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927CDA5" w:rsidR="001E41F3" w:rsidRDefault="001E41F3">
      <w:pPr>
        <w:pStyle w:val="CRCoverPage"/>
        <w:tabs>
          <w:tab w:val="right" w:pos="9639"/>
        </w:tabs>
        <w:spacing w:after="0"/>
        <w:rPr>
          <w:b/>
          <w:i/>
          <w:noProof/>
          <w:sz w:val="28"/>
        </w:rPr>
      </w:pPr>
      <w:r>
        <w:rPr>
          <w:b/>
          <w:noProof/>
          <w:sz w:val="24"/>
        </w:rPr>
        <w:t>3GPP TSG-</w:t>
      </w:r>
      <w:r w:rsidR="00444C1D">
        <w:fldChar w:fldCharType="begin"/>
      </w:r>
      <w:r w:rsidR="00444C1D">
        <w:instrText xml:space="preserve"> DOCPROPERTY  TSG/WGRef  \* MERGEFORMAT </w:instrText>
      </w:r>
      <w:r w:rsidR="00444C1D">
        <w:fldChar w:fldCharType="separate"/>
      </w:r>
      <w:r w:rsidR="000A25F4" w:rsidRPr="000A25F4">
        <w:rPr>
          <w:b/>
          <w:noProof/>
          <w:sz w:val="24"/>
        </w:rPr>
        <w:t>RAN5</w:t>
      </w:r>
      <w:r w:rsidR="00444C1D">
        <w:rPr>
          <w:b/>
          <w:noProof/>
          <w:sz w:val="24"/>
        </w:rPr>
        <w:fldChar w:fldCharType="end"/>
      </w:r>
      <w:r w:rsidR="00C66BA2">
        <w:rPr>
          <w:b/>
          <w:noProof/>
          <w:sz w:val="24"/>
        </w:rPr>
        <w:t xml:space="preserve"> </w:t>
      </w:r>
      <w:r>
        <w:rPr>
          <w:b/>
          <w:noProof/>
          <w:sz w:val="24"/>
        </w:rPr>
        <w:t>Meeting #</w:t>
      </w:r>
      <w:r w:rsidR="00444C1D">
        <w:fldChar w:fldCharType="begin"/>
      </w:r>
      <w:r w:rsidR="00444C1D">
        <w:instrText xml:space="preserve"> DOCPROPERTY  MtgSeq  \* MERGEFORMAT </w:instrText>
      </w:r>
      <w:r w:rsidR="00444C1D">
        <w:fldChar w:fldCharType="separate"/>
      </w:r>
      <w:r w:rsidR="00394843" w:rsidRPr="00394843">
        <w:rPr>
          <w:b/>
          <w:noProof/>
          <w:sz w:val="24"/>
        </w:rPr>
        <w:t>92</w:t>
      </w:r>
      <w:r w:rsidR="00444C1D">
        <w:rPr>
          <w:b/>
          <w:noProof/>
          <w:sz w:val="24"/>
        </w:rPr>
        <w:fldChar w:fldCharType="end"/>
      </w:r>
      <w:r w:rsidR="00444C1D">
        <w:fldChar w:fldCharType="begin"/>
      </w:r>
      <w:r w:rsidR="00444C1D">
        <w:instrText xml:space="preserve"> DOCPROPERTY  MtgTitle  \* MERGEFORMAT </w:instrText>
      </w:r>
      <w:r w:rsidR="00444C1D">
        <w:fldChar w:fldCharType="separate"/>
      </w:r>
      <w:r w:rsidR="000A25F4" w:rsidRPr="000A25F4">
        <w:rPr>
          <w:b/>
          <w:noProof/>
          <w:sz w:val="24"/>
        </w:rPr>
        <w:t>-e</w:t>
      </w:r>
      <w:r w:rsidR="00444C1D">
        <w:rPr>
          <w:b/>
          <w:noProof/>
          <w:sz w:val="24"/>
        </w:rPr>
        <w:fldChar w:fldCharType="end"/>
      </w:r>
      <w:r>
        <w:rPr>
          <w:b/>
          <w:i/>
          <w:noProof/>
          <w:sz w:val="28"/>
        </w:rPr>
        <w:tab/>
      </w:r>
      <w:r w:rsidR="00444C1D">
        <w:fldChar w:fldCharType="begin"/>
      </w:r>
      <w:r w:rsidR="00444C1D">
        <w:instrText xml:space="preserve"> DOCPROPERTY  Tdoc#  \* MERGEFORMAT </w:instrText>
      </w:r>
      <w:r w:rsidR="00444C1D">
        <w:fldChar w:fldCharType="separate"/>
      </w:r>
      <w:r w:rsidR="00444C1D" w:rsidRPr="00444C1D">
        <w:rPr>
          <w:b/>
          <w:i/>
          <w:noProof/>
          <w:sz w:val="28"/>
        </w:rPr>
        <w:t>R5-214694</w:t>
      </w:r>
      <w:r w:rsidR="00444C1D">
        <w:rPr>
          <w:b/>
          <w:i/>
          <w:noProof/>
          <w:sz w:val="28"/>
        </w:rPr>
        <w:fldChar w:fldCharType="end"/>
      </w:r>
    </w:p>
    <w:p w14:paraId="7CB45193" w14:textId="0DCC2355" w:rsidR="001E41F3" w:rsidRDefault="00444C1D"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394843" w:rsidRPr="00394843">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94843" w:rsidRPr="00394843">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FFA80" w:rsidR="001E41F3" w:rsidRPr="00410371" w:rsidRDefault="00444C1D" w:rsidP="00E13F3D">
            <w:pPr>
              <w:pStyle w:val="CRCoverPage"/>
              <w:spacing w:after="0"/>
              <w:jc w:val="right"/>
              <w:rPr>
                <w:b/>
                <w:noProof/>
                <w:sz w:val="28"/>
              </w:rPr>
            </w:pPr>
            <w:r>
              <w:fldChar w:fldCharType="begin"/>
            </w:r>
            <w:r>
              <w:instrText xml:space="preserve"> DOCPROPERTY  Spec#  \* MERGEFORMAT </w:instrText>
            </w:r>
            <w:r>
              <w:fldChar w:fldCharType="separate"/>
            </w:r>
            <w:r w:rsidR="00E73862" w:rsidRPr="00E73862">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1F1B86" w:rsidR="001E41F3" w:rsidRPr="00410371" w:rsidRDefault="00444C1D" w:rsidP="00547111">
            <w:pPr>
              <w:pStyle w:val="CRCoverPage"/>
              <w:spacing w:after="0"/>
              <w:rPr>
                <w:noProof/>
              </w:rPr>
            </w:pPr>
            <w:r>
              <w:fldChar w:fldCharType="begin"/>
            </w:r>
            <w:r>
              <w:instrText xml:space="preserve"> DOCPROPERTY  Cr#  \* MERGEFORMAT </w:instrText>
            </w:r>
            <w:r>
              <w:fldChar w:fldCharType="separate"/>
            </w:r>
            <w:r w:rsidRPr="00444C1D">
              <w:rPr>
                <w:b/>
                <w:noProof/>
                <w:sz w:val="28"/>
              </w:rPr>
              <w:t>1332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444C1D"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107E5" w:rsidR="001E41F3" w:rsidRPr="00410371" w:rsidRDefault="00444C1D">
            <w:pPr>
              <w:pStyle w:val="CRCoverPage"/>
              <w:spacing w:after="0"/>
              <w:jc w:val="center"/>
              <w:rPr>
                <w:noProof/>
                <w:sz w:val="28"/>
              </w:rPr>
            </w:pPr>
            <w:r>
              <w:fldChar w:fldCharType="begin"/>
            </w:r>
            <w:r>
              <w:instrText xml:space="preserve"> DOCPROPERTY  Version  \* MERGEFORMAT </w:instrText>
            </w:r>
            <w:r>
              <w:fldChar w:fldCharType="separate"/>
            </w:r>
            <w:r w:rsidR="002418A5" w:rsidRPr="002418A5">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875074" w:rsidR="001E41F3" w:rsidRDefault="00B625A9">
            <w:pPr>
              <w:pStyle w:val="CRCoverPage"/>
              <w:spacing w:after="0"/>
              <w:ind w:left="100"/>
              <w:rPr>
                <w:noProof/>
              </w:rPr>
            </w:pPr>
            <w:r>
              <w:t>Correction to</w:t>
            </w:r>
            <w:r w:rsidR="00940C49">
              <w:t xml:space="preserve"> FR</w:t>
            </w:r>
            <w:r>
              <w:t>2</w:t>
            </w:r>
            <w:r w:rsidR="00940C49">
              <w:t xml:space="preserve"> SSB</w:t>
            </w:r>
            <w:r w:rsidR="0023413D">
              <w:t>-</w:t>
            </w:r>
            <w:r w:rsidR="00940C49">
              <w:t>based L1</w:t>
            </w:r>
            <w:r>
              <w:t>-</w:t>
            </w:r>
            <w:r w:rsidR="00940C49">
              <w:t xml:space="preserve">RSRP </w:t>
            </w:r>
            <w:r w:rsidR="00467199">
              <w:t>measurement</w:t>
            </w:r>
            <w:r w:rsidR="00940C49">
              <w:t xml:space="preserve"> test</w:t>
            </w:r>
            <w:r w:rsidR="00C47975">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444C1D">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444C1D">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91CB4" w:rsidR="001E41F3" w:rsidRDefault="00444C1D">
            <w:pPr>
              <w:pStyle w:val="CRCoverPage"/>
              <w:spacing w:after="0"/>
              <w:ind w:left="100"/>
              <w:rPr>
                <w:noProof/>
              </w:rPr>
            </w:pPr>
            <w:r>
              <w:fldChar w:fldCharType="begin"/>
            </w:r>
            <w:r>
              <w:instrText xml:space="preserve"> DOCPROPERTY  ResDate  \* MERGEFORMAT </w:instrText>
            </w:r>
            <w:r>
              <w:fldChar w:fldCharType="separate"/>
            </w:r>
            <w:r w:rsidR="00394843">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444C1D"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07197" w:rsidR="001E41F3" w:rsidRDefault="00444C1D">
            <w:pPr>
              <w:pStyle w:val="CRCoverPage"/>
              <w:spacing w:after="0"/>
              <w:ind w:left="100"/>
              <w:rPr>
                <w:noProof/>
              </w:rPr>
            </w:pPr>
            <w:r>
              <w:fldChar w:fldCharType="begin"/>
            </w:r>
            <w:r>
              <w:instrText xml:space="preserve"> DOCPROPERTY  Release  \* MERGEFORMAT </w:instrText>
            </w:r>
            <w:r>
              <w:fldChar w:fldCharType="separate"/>
            </w:r>
            <w:r w:rsidR="00394843">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5FE55B" w14:textId="1372A592" w:rsidR="008621F1" w:rsidRDefault="00940C49" w:rsidP="00940C49">
            <w:pPr>
              <w:pStyle w:val="CRCoverPage"/>
              <w:spacing w:after="0"/>
              <w:rPr>
                <w:noProof/>
                <w:lang w:eastAsia="ja-JP"/>
              </w:rPr>
            </w:pPr>
            <w:r>
              <w:rPr>
                <w:rFonts w:hint="eastAsia"/>
                <w:noProof/>
                <w:lang w:eastAsia="ja-JP"/>
              </w:rPr>
              <w:t>5</w:t>
            </w:r>
            <w:r>
              <w:rPr>
                <w:noProof/>
                <w:lang w:eastAsia="ja-JP"/>
              </w:rPr>
              <w:t>.6.3.1</w:t>
            </w:r>
            <w:r w:rsidR="008621F1">
              <w:rPr>
                <w:noProof/>
                <w:lang w:eastAsia="ja-JP"/>
              </w:rPr>
              <w:t xml:space="preserve"> and </w:t>
            </w:r>
            <w:r>
              <w:rPr>
                <w:noProof/>
                <w:lang w:eastAsia="ja-JP"/>
              </w:rPr>
              <w:t>5.6.3.2</w:t>
            </w:r>
            <w:r w:rsidR="00701297">
              <w:rPr>
                <w:noProof/>
                <w:lang w:eastAsia="ja-JP"/>
              </w:rPr>
              <w:t xml:space="preserve"> :</w:t>
            </w:r>
          </w:p>
          <w:p w14:paraId="23B1EDCB" w14:textId="4AFFB060" w:rsidR="008621F1" w:rsidRDefault="008621F1" w:rsidP="00940C49">
            <w:pPr>
              <w:pStyle w:val="CRCoverPage"/>
              <w:spacing w:after="0"/>
              <w:rPr>
                <w:noProof/>
                <w:lang w:eastAsia="ja-JP"/>
              </w:rPr>
            </w:pPr>
            <w:r>
              <w:rPr>
                <w:noProof/>
                <w:lang w:eastAsia="ja-JP"/>
              </w:rPr>
              <w:t>- Message contens and antenna diagram are TBD</w:t>
            </w:r>
          </w:p>
          <w:p w14:paraId="708AA7DE" w14:textId="77810121" w:rsidR="008621F1" w:rsidRDefault="008621F1" w:rsidP="00940C49">
            <w:pPr>
              <w:pStyle w:val="CRCoverPage"/>
              <w:spacing w:after="0"/>
              <w:rPr>
                <w:noProof/>
              </w:rPr>
            </w:pPr>
            <w:r>
              <w:rPr>
                <w:rFonts w:hint="eastAsia"/>
                <w:noProof/>
                <w:lang w:eastAsia="ja-JP"/>
              </w:rPr>
              <w:t>-</w:t>
            </w:r>
            <w:r>
              <w:rPr>
                <w:noProof/>
                <w:lang w:eastAsia="ja-JP"/>
              </w:rPr>
              <w:t xml:space="preserve"> L1 RSRP reporting interval needs to be alinged with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95C882" w14:textId="0F76F6B0" w:rsidR="00701297" w:rsidRDefault="00701297" w:rsidP="00701297">
            <w:pPr>
              <w:pStyle w:val="CRCoverPage"/>
              <w:spacing w:after="0"/>
              <w:rPr>
                <w:noProof/>
                <w:lang w:eastAsia="ja-JP"/>
              </w:rPr>
            </w:pPr>
            <w:r>
              <w:rPr>
                <w:rFonts w:hint="eastAsia"/>
                <w:noProof/>
                <w:lang w:eastAsia="ja-JP"/>
              </w:rPr>
              <w:t>5</w:t>
            </w:r>
            <w:r>
              <w:rPr>
                <w:noProof/>
                <w:lang w:eastAsia="ja-JP"/>
              </w:rPr>
              <w:t>.6.3.1 and 5.6.3.2 :</w:t>
            </w:r>
          </w:p>
          <w:p w14:paraId="27AB57DE" w14:textId="1E5083A3" w:rsidR="00940C49" w:rsidRDefault="008621F1" w:rsidP="008621F1">
            <w:pPr>
              <w:pStyle w:val="CRCoverPage"/>
              <w:numPr>
                <w:ilvl w:val="0"/>
                <w:numId w:val="23"/>
              </w:numPr>
              <w:spacing w:after="0"/>
              <w:rPr>
                <w:noProof/>
                <w:lang w:eastAsia="ja-JP"/>
              </w:rPr>
            </w:pPr>
            <w:r>
              <w:rPr>
                <w:noProof/>
                <w:lang w:eastAsia="ja-JP"/>
              </w:rPr>
              <w:t>M</w:t>
            </w:r>
            <w:r w:rsidR="00940C49">
              <w:rPr>
                <w:noProof/>
                <w:lang w:eastAsia="ja-JP"/>
              </w:rPr>
              <w:t xml:space="preserve">essage </w:t>
            </w:r>
            <w:r>
              <w:rPr>
                <w:noProof/>
                <w:lang w:eastAsia="ja-JP"/>
              </w:rPr>
              <w:t>contents and ante</w:t>
            </w:r>
            <w:r w:rsidR="00AE2E16">
              <w:rPr>
                <w:noProof/>
                <w:lang w:eastAsia="ja-JP"/>
              </w:rPr>
              <w:t>nn</w:t>
            </w:r>
            <w:r>
              <w:rPr>
                <w:noProof/>
                <w:lang w:eastAsia="ja-JP"/>
              </w:rPr>
              <w:t>a di</w:t>
            </w:r>
            <w:r w:rsidR="00AE2E16">
              <w:rPr>
                <w:noProof/>
                <w:lang w:eastAsia="ja-JP"/>
              </w:rPr>
              <w:t>a</w:t>
            </w:r>
            <w:r>
              <w:rPr>
                <w:noProof/>
                <w:lang w:eastAsia="ja-JP"/>
              </w:rPr>
              <w:t>gram are specified</w:t>
            </w:r>
          </w:p>
          <w:p w14:paraId="31C656EC" w14:textId="2F629935" w:rsidR="00940C49" w:rsidRDefault="008621F1" w:rsidP="008621F1">
            <w:pPr>
              <w:pStyle w:val="CRCoverPage"/>
              <w:numPr>
                <w:ilvl w:val="0"/>
                <w:numId w:val="23"/>
              </w:numPr>
              <w:spacing w:after="0"/>
              <w:rPr>
                <w:noProof/>
                <w:lang w:eastAsia="ja-JP"/>
              </w:rPr>
            </w:pPr>
            <w:r>
              <w:rPr>
                <w:noProof/>
                <w:lang w:eastAsia="ja-JP"/>
              </w:rPr>
              <w:t>L1 RSRP reporting interval is updated as per 38.133 ( 640 -&gt; 320)</w:t>
            </w:r>
            <w:r w:rsidR="00CD11FC">
              <w:rPr>
                <w:noProof/>
                <w:lang w:eastAsia="ja-JP"/>
              </w:rPr>
              <w:t xml:space="preserve">. Entry for FR2 with 320ms reporting interval is added in </w:t>
            </w:r>
            <w:r w:rsidR="00CD11FC" w:rsidRPr="00796872">
              <w:t>Table H.3.6-2</w:t>
            </w:r>
            <w:r w:rsidR="002C1D5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ja-JP"/>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4A7C9B" w:rsidR="001E41F3" w:rsidRDefault="008621F1">
            <w:pPr>
              <w:pStyle w:val="CRCoverPage"/>
              <w:spacing w:after="0"/>
              <w:ind w:left="100"/>
              <w:rPr>
                <w:noProof/>
              </w:rPr>
            </w:pPr>
            <w:r>
              <w:rPr>
                <w:noProof/>
                <w:lang w:eastAsia="ja-JP"/>
              </w:rPr>
              <w:t>Test case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4BB1F0" w:rsidR="001E41F3" w:rsidRDefault="00940C49" w:rsidP="00940C49">
            <w:pPr>
              <w:pStyle w:val="CRCoverPage"/>
              <w:spacing w:after="0"/>
              <w:rPr>
                <w:noProof/>
              </w:rPr>
            </w:pPr>
            <w:r>
              <w:rPr>
                <w:noProof/>
                <w:lang w:eastAsia="ja-JP"/>
              </w:rPr>
              <w:t xml:space="preserve"> 5.6.3.1, 5.6.3.2</w:t>
            </w:r>
            <w:r w:rsidR="00CD11FC">
              <w:rPr>
                <w:noProof/>
                <w:lang w:eastAsia="ja-JP"/>
              </w:rPr>
              <w:t>, H.3.6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FDFE04" w:rsidR="001E41F3" w:rsidRDefault="00013E95">
            <w:pPr>
              <w:pStyle w:val="CRCoverPage"/>
              <w:spacing w:after="0"/>
              <w:ind w:left="100"/>
              <w:rPr>
                <w:noProof/>
              </w:rPr>
            </w:pPr>
            <w:r>
              <w:rPr>
                <w:rFonts w:hint="eastAsia"/>
                <w:noProof/>
                <w:lang w:eastAsia="ja-JP"/>
              </w:rPr>
              <w:t>R</w:t>
            </w:r>
            <w:r>
              <w:rPr>
                <w:noProof/>
                <w:lang w:eastAsia="ja-JP"/>
              </w:rPr>
              <w:t xml:space="preserve">AN4 dependency : </w:t>
            </w:r>
            <w:r w:rsidRPr="00FD2BB1">
              <w:rPr>
                <w:noProof/>
                <w:lang w:eastAsia="ja-JP"/>
              </w:rPr>
              <w:t>R4-2111886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4F585F"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05034AEC" w14:textId="77777777" w:rsidR="004A0C8D" w:rsidRPr="00F23C6D" w:rsidRDefault="004A0C8D" w:rsidP="004A0C8D">
      <w:pPr>
        <w:pStyle w:val="30"/>
      </w:pPr>
      <w:bookmarkStart w:id="1" w:name="_Toc75989902"/>
      <w:bookmarkStart w:id="2" w:name="_Toc75993008"/>
      <w:bookmarkStart w:id="3" w:name="_Toc76018785"/>
      <w:r w:rsidRPr="00F23C6D">
        <w:t>5.6.3</w:t>
      </w:r>
      <w:r w:rsidRPr="00F23C6D">
        <w:tab/>
        <w:t>L1-RSRP measurement for beam reporting</w:t>
      </w:r>
      <w:bookmarkEnd w:id="1"/>
      <w:bookmarkEnd w:id="2"/>
      <w:bookmarkEnd w:id="3"/>
    </w:p>
    <w:p w14:paraId="6A5DEF50" w14:textId="77777777" w:rsidR="004A0C8D" w:rsidRPr="00F23C6D" w:rsidRDefault="004A0C8D" w:rsidP="004A0C8D">
      <w:pPr>
        <w:pStyle w:val="40"/>
        <w:rPr>
          <w:lang w:eastAsia="sv-SE"/>
        </w:rPr>
      </w:pPr>
      <w:bookmarkStart w:id="4" w:name="_Toc21621586"/>
      <w:bookmarkStart w:id="5" w:name="_Toc29297201"/>
      <w:bookmarkStart w:id="6" w:name="_Toc36149402"/>
      <w:bookmarkStart w:id="7" w:name="_Toc44092990"/>
      <w:bookmarkStart w:id="8" w:name="_Toc44093539"/>
      <w:bookmarkStart w:id="9" w:name="_Toc44094362"/>
      <w:bookmarkStart w:id="10" w:name="_Toc44094641"/>
      <w:bookmarkStart w:id="11" w:name="_Toc52296057"/>
      <w:bookmarkStart w:id="12" w:name="_Toc59027769"/>
      <w:bookmarkStart w:id="13" w:name="_Toc69328263"/>
      <w:bookmarkStart w:id="14" w:name="_Toc75989903"/>
      <w:bookmarkStart w:id="15" w:name="_Toc75993009"/>
      <w:bookmarkStart w:id="16" w:name="_Toc76018786"/>
      <w:r w:rsidRPr="00F23C6D">
        <w:rPr>
          <w:lang w:eastAsia="sv-SE"/>
        </w:rPr>
        <w:t>5.6.3.0</w:t>
      </w:r>
      <w:r w:rsidRPr="00F23C6D">
        <w:rPr>
          <w:lang w:eastAsia="sv-SE"/>
        </w:rPr>
        <w:tab/>
        <w:t>Minimum conformance requirements</w:t>
      </w:r>
      <w:bookmarkEnd w:id="4"/>
      <w:bookmarkEnd w:id="5"/>
      <w:bookmarkEnd w:id="6"/>
      <w:bookmarkEnd w:id="7"/>
      <w:bookmarkEnd w:id="8"/>
      <w:bookmarkEnd w:id="9"/>
      <w:bookmarkEnd w:id="10"/>
      <w:bookmarkEnd w:id="11"/>
      <w:bookmarkEnd w:id="12"/>
      <w:bookmarkEnd w:id="13"/>
      <w:bookmarkEnd w:id="14"/>
      <w:bookmarkEnd w:id="15"/>
      <w:bookmarkEnd w:id="16"/>
    </w:p>
    <w:p w14:paraId="30B2B704" w14:textId="77777777" w:rsidR="004A0C8D" w:rsidRPr="00F23C6D" w:rsidRDefault="004A0C8D" w:rsidP="004A0C8D">
      <w:pPr>
        <w:pStyle w:val="50"/>
      </w:pPr>
      <w:bookmarkStart w:id="17" w:name="_Toc21621587"/>
      <w:bookmarkStart w:id="18" w:name="_Toc29297202"/>
      <w:bookmarkStart w:id="19" w:name="_Toc36149403"/>
      <w:bookmarkStart w:id="20" w:name="_Toc44092991"/>
      <w:bookmarkStart w:id="21" w:name="_Toc44093540"/>
      <w:bookmarkStart w:id="22" w:name="_Toc44094363"/>
      <w:bookmarkStart w:id="23" w:name="_Toc44094642"/>
      <w:bookmarkStart w:id="24" w:name="_Toc52296058"/>
      <w:bookmarkStart w:id="25" w:name="_Toc59027770"/>
      <w:bookmarkStart w:id="26" w:name="_Toc69328264"/>
      <w:bookmarkStart w:id="27" w:name="_Toc75989904"/>
      <w:bookmarkStart w:id="28" w:name="_Toc75993010"/>
      <w:bookmarkStart w:id="29" w:name="_Toc76018787"/>
      <w:r w:rsidRPr="00F23C6D">
        <w:t>5.6.3.0.1</w:t>
      </w:r>
      <w:r w:rsidRPr="00F23C6D">
        <w:tab/>
        <w:t xml:space="preserve">Minimum conformance requirements for </w:t>
      </w:r>
      <w:r w:rsidRPr="00F23C6D">
        <w:rPr>
          <w:lang w:eastAsia="sv-SE"/>
        </w:rPr>
        <w:t xml:space="preserve">SSB-based </w:t>
      </w:r>
      <w:r w:rsidRPr="00F23C6D">
        <w:t>L1-RSRP measurement for beam reporting</w:t>
      </w:r>
      <w:bookmarkEnd w:id="17"/>
      <w:bookmarkEnd w:id="18"/>
      <w:bookmarkEnd w:id="19"/>
      <w:bookmarkEnd w:id="20"/>
      <w:bookmarkEnd w:id="21"/>
      <w:bookmarkEnd w:id="22"/>
      <w:bookmarkEnd w:id="23"/>
      <w:bookmarkEnd w:id="24"/>
      <w:bookmarkEnd w:id="25"/>
      <w:bookmarkEnd w:id="26"/>
      <w:bookmarkEnd w:id="27"/>
      <w:bookmarkEnd w:id="28"/>
      <w:bookmarkEnd w:id="29"/>
    </w:p>
    <w:p w14:paraId="5323DDF5" w14:textId="77777777" w:rsidR="004A0C8D" w:rsidRPr="00F23C6D" w:rsidRDefault="004A0C8D" w:rsidP="004A0C8D">
      <w:pPr>
        <w:rPr>
          <w:rFonts w:eastAsia="?? ??"/>
        </w:rPr>
      </w:pPr>
      <w:r w:rsidRPr="00F23C6D">
        <w:t>The UE shall be capable of performing L1-RSRP</w:t>
      </w:r>
      <w:r w:rsidRPr="00F23C6D">
        <w:rPr>
          <w:rFonts w:eastAsia="?? ??"/>
        </w:rPr>
        <w:t xml:space="preserve"> </w:t>
      </w:r>
      <w:r w:rsidRPr="00F23C6D">
        <w:t xml:space="preserve">measurements based </w:t>
      </w:r>
      <w:r w:rsidRPr="00F23C6D">
        <w:rPr>
          <w:rFonts w:eastAsia="?? ??"/>
        </w:rPr>
        <w:t xml:space="preserve">on the configured SSB </w:t>
      </w:r>
      <w:r w:rsidRPr="00F23C6D">
        <w:rPr>
          <w:rFonts w:cs="Arial"/>
        </w:rPr>
        <w:t xml:space="preserve">resource for </w:t>
      </w:r>
      <w:r w:rsidRPr="00F23C6D">
        <w:t>L1-RSRP computation, and the UE physical layer shall be capable of reporting L1-RSRP measured over the measurement period of T</w:t>
      </w:r>
      <w:r w:rsidRPr="00F23C6D">
        <w:rPr>
          <w:vertAlign w:val="subscript"/>
        </w:rPr>
        <w:t>L1-RSRP_Measurement_Period_SSB</w:t>
      </w:r>
      <w:r w:rsidRPr="00F23C6D">
        <w:t>.</w:t>
      </w:r>
    </w:p>
    <w:p w14:paraId="2206E11D" w14:textId="77777777" w:rsidR="004A0C8D" w:rsidRPr="00F23C6D" w:rsidRDefault="004A0C8D" w:rsidP="004A0C8D">
      <w:pPr>
        <w:rPr>
          <w:rFonts w:eastAsia="?? ??"/>
        </w:rPr>
      </w:pPr>
      <w:r w:rsidRPr="00F23C6D">
        <w:rPr>
          <w:rFonts w:eastAsia="?? ??"/>
        </w:rPr>
        <w:t xml:space="preserve">The value of </w:t>
      </w:r>
      <w:r w:rsidRPr="00F23C6D">
        <w:rPr>
          <w:sz w:val="22"/>
        </w:rPr>
        <w:t>T</w:t>
      </w:r>
      <w:r w:rsidRPr="00F23C6D">
        <w:rPr>
          <w:sz w:val="22"/>
          <w:vertAlign w:val="subscript"/>
        </w:rPr>
        <w:t>L1-RSRP</w:t>
      </w:r>
      <w:r w:rsidRPr="00F23C6D">
        <w:rPr>
          <w:vertAlign w:val="subscript"/>
        </w:rPr>
        <w:t>_Measurement_Period_SSB</w:t>
      </w:r>
      <w:r w:rsidRPr="00F23C6D">
        <w:rPr>
          <w:rFonts w:eastAsia="?? ??"/>
        </w:rPr>
        <w:t xml:space="preserve"> is defined in Table 9.5.4.1-2 for FR2, where </w:t>
      </w:r>
    </w:p>
    <w:p w14:paraId="7CF6D898" w14:textId="77777777" w:rsidR="004A0C8D" w:rsidRPr="00F23C6D" w:rsidRDefault="004A0C8D" w:rsidP="004A0C8D">
      <w:pPr>
        <w:pStyle w:val="B1"/>
        <w:rPr>
          <w:rFonts w:eastAsia="?? ??"/>
        </w:rPr>
      </w:pPr>
      <w:r w:rsidRPr="00F23C6D">
        <w:rPr>
          <w:rFonts w:eastAsia="?? ??"/>
        </w:rPr>
        <w:t>-</w:t>
      </w:r>
      <w:r w:rsidRPr="00F23C6D">
        <w:rPr>
          <w:rFonts w:eastAsia="?? ??"/>
        </w:rPr>
        <w:tab/>
        <w:t xml:space="preserve">M=1 if higher layer parameter </w:t>
      </w:r>
      <w:r w:rsidRPr="00F23C6D">
        <w:rPr>
          <w:rFonts w:eastAsia="?? ??"/>
          <w:i/>
        </w:rPr>
        <w:t>timeRestrictionForChannelMeasurement</w:t>
      </w:r>
      <w:r w:rsidRPr="00F23C6D">
        <w:rPr>
          <w:rFonts w:eastAsia="?? ??"/>
        </w:rPr>
        <w:t xml:space="preserve"> is configured, and M=3 otherwise </w:t>
      </w:r>
    </w:p>
    <w:p w14:paraId="24E02EDD" w14:textId="77777777" w:rsidR="004A0C8D" w:rsidRPr="00F23C6D" w:rsidRDefault="004A0C8D" w:rsidP="004A0C8D">
      <w:pPr>
        <w:pStyle w:val="B1"/>
        <w:rPr>
          <w:rFonts w:eastAsia="?? ??"/>
        </w:rPr>
      </w:pPr>
      <w:r w:rsidRPr="00F23C6D">
        <w:rPr>
          <w:rFonts w:eastAsia="?? ??"/>
        </w:rPr>
        <w:t>-</w:t>
      </w:r>
      <w:r w:rsidRPr="00F23C6D">
        <w:rPr>
          <w:rFonts w:eastAsia="?? ??"/>
        </w:rPr>
        <w:tab/>
        <w:t>N= 8.</w:t>
      </w:r>
    </w:p>
    <w:p w14:paraId="4772A0A3" w14:textId="77777777" w:rsidR="004A0C8D" w:rsidRPr="00F23C6D" w:rsidRDefault="004A0C8D" w:rsidP="004A0C8D">
      <w:pPr>
        <w:rPr>
          <w:rFonts w:eastAsia="?? ??"/>
        </w:rPr>
      </w:pPr>
      <w:r w:rsidRPr="00F23C6D">
        <w:rPr>
          <w:rFonts w:eastAsia="?? ??"/>
        </w:rPr>
        <w:t>For FR2,</w:t>
      </w:r>
    </w:p>
    <w:p w14:paraId="13896A94" w14:textId="77777777" w:rsidR="004A0C8D" w:rsidRPr="00F23C6D" w:rsidRDefault="004A0C8D" w:rsidP="004A0C8D">
      <w:pPr>
        <w:pStyle w:val="B1"/>
        <w:rPr>
          <w:rFonts w:eastAsia="SimSun"/>
        </w:rPr>
      </w:pPr>
      <w:r w:rsidRPr="00F23C6D">
        <w:t>-</w:t>
      </w:r>
      <w:r w:rsidRPr="00F23C6D">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F23C6D">
        <w:t>, when SSB is not overlapped with measurement gap and SSB is partially overlapped with SMTC occasion (T</w:t>
      </w:r>
      <w:r w:rsidRPr="00F23C6D">
        <w:rPr>
          <w:vertAlign w:val="subscript"/>
        </w:rPr>
        <w:t>SSB</w:t>
      </w:r>
      <w:r w:rsidRPr="00F23C6D">
        <w:t xml:space="preserve"> &lt; T</w:t>
      </w:r>
      <w:r w:rsidRPr="00F23C6D">
        <w:rPr>
          <w:vertAlign w:val="subscript"/>
        </w:rPr>
        <w:t>SMTCperiod</w:t>
      </w:r>
      <w:r w:rsidRPr="00F23C6D">
        <w:t>).</w:t>
      </w:r>
    </w:p>
    <w:p w14:paraId="19CA6FAF" w14:textId="77777777" w:rsidR="004A0C8D" w:rsidRPr="00F23C6D" w:rsidRDefault="004A0C8D" w:rsidP="004A0C8D">
      <w:pPr>
        <w:pStyle w:val="B1"/>
      </w:pPr>
      <w:r w:rsidRPr="00F23C6D">
        <w:t>-</w:t>
      </w:r>
      <w:r w:rsidRPr="00F23C6D">
        <w:tab/>
        <w:t>P is P</w:t>
      </w:r>
      <w:r w:rsidRPr="00F23C6D">
        <w:rPr>
          <w:vertAlign w:val="subscript"/>
        </w:rPr>
        <w:t>sharing factor</w:t>
      </w:r>
      <w:r w:rsidRPr="00F23C6D">
        <w:t>, when SSB is not overlapped with measurement gap and SSB is fully overlapped with SMTC period (T</w:t>
      </w:r>
      <w:r w:rsidRPr="00F23C6D">
        <w:rPr>
          <w:vertAlign w:val="subscript"/>
        </w:rPr>
        <w:t>SSB</w:t>
      </w:r>
      <w:r w:rsidRPr="00F23C6D">
        <w:t xml:space="preserve"> = T</w:t>
      </w:r>
      <w:r w:rsidRPr="00F23C6D">
        <w:rPr>
          <w:vertAlign w:val="subscript"/>
        </w:rPr>
        <w:t>SMTCperiod</w:t>
      </w:r>
      <w:r w:rsidRPr="00F23C6D">
        <w:t>).</w:t>
      </w:r>
    </w:p>
    <w:p w14:paraId="062B3DBB" w14:textId="77777777" w:rsidR="004A0C8D" w:rsidRPr="00F23C6D" w:rsidRDefault="004A0C8D" w:rsidP="004A0C8D">
      <w:pPr>
        <w:pStyle w:val="B1"/>
      </w:pPr>
      <w:r w:rsidRPr="00F23C6D">
        <w:t>-</w:t>
      </w:r>
      <w:r w:rsidRPr="00F23C6D">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F23C6D">
        <w:t>, when SSB is partially overlapped with measurement gap and SSB is partially overlapped with SMTC occasion (T</w:t>
      </w:r>
      <w:r w:rsidRPr="00F23C6D">
        <w:rPr>
          <w:vertAlign w:val="subscript"/>
        </w:rPr>
        <w:t>SSB</w:t>
      </w:r>
      <w:r w:rsidRPr="00F23C6D">
        <w:t xml:space="preserve"> &lt; T</w:t>
      </w:r>
      <w:r w:rsidRPr="00F23C6D">
        <w:rPr>
          <w:vertAlign w:val="subscript"/>
        </w:rPr>
        <w:t>SMTCperiod</w:t>
      </w:r>
      <w:r w:rsidRPr="00F23C6D">
        <w:t>) and SMTC occasion is not overlapped with measurement gap and</w:t>
      </w:r>
    </w:p>
    <w:p w14:paraId="43EBE867" w14:textId="77777777" w:rsidR="004A0C8D" w:rsidRPr="00F23C6D" w:rsidRDefault="004A0C8D" w:rsidP="004A0C8D">
      <w:pPr>
        <w:pStyle w:val="B2"/>
      </w:pPr>
      <w:r w:rsidRPr="00F23C6D">
        <w:t>-</w:t>
      </w:r>
      <w:r w:rsidRPr="00F23C6D">
        <w:tab/>
        <w:t>T</w:t>
      </w:r>
      <w:r w:rsidRPr="00F23C6D">
        <w:rPr>
          <w:vertAlign w:val="subscript"/>
        </w:rPr>
        <w:t>SMTCperiod</w:t>
      </w:r>
      <w:r w:rsidRPr="00F23C6D">
        <w:t xml:space="preserve"> ≠ MGRP or</w:t>
      </w:r>
    </w:p>
    <w:p w14:paraId="4C3F9D78" w14:textId="77777777" w:rsidR="004A0C8D" w:rsidRPr="00F23C6D" w:rsidRDefault="004A0C8D" w:rsidP="004A0C8D">
      <w:pPr>
        <w:pStyle w:val="B2"/>
      </w:pPr>
      <w:r w:rsidRPr="00F23C6D">
        <w:t>-</w:t>
      </w:r>
      <w:r w:rsidRPr="00F23C6D">
        <w:tab/>
        <w:t>T</w:t>
      </w:r>
      <w:r w:rsidRPr="00F23C6D">
        <w:rPr>
          <w:vertAlign w:val="subscript"/>
        </w:rPr>
        <w:t>SMTCperiod</w:t>
      </w:r>
      <w:r w:rsidRPr="00F23C6D">
        <w:t xml:space="preserve"> = MGRP and T</w:t>
      </w:r>
      <w:r w:rsidRPr="00F23C6D">
        <w:rPr>
          <w:vertAlign w:val="subscript"/>
        </w:rPr>
        <w:t>SSB</w:t>
      </w:r>
      <w:r w:rsidRPr="00F23C6D">
        <w:t xml:space="preserve"> &lt; 0.5*T</w:t>
      </w:r>
      <w:r w:rsidRPr="00F23C6D">
        <w:rPr>
          <w:vertAlign w:val="subscript"/>
        </w:rPr>
        <w:t>SMTCperiod</w:t>
      </w:r>
    </w:p>
    <w:p w14:paraId="3F88ED92" w14:textId="77777777" w:rsidR="004A0C8D" w:rsidRPr="00F23C6D" w:rsidRDefault="004A0C8D" w:rsidP="004A0C8D">
      <w:pPr>
        <w:pStyle w:val="B1"/>
      </w:pPr>
      <w:r w:rsidRPr="00F23C6D">
        <w:t>-</w:t>
      </w:r>
      <w:r w:rsidRPr="00F23C6D">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F23C6D">
        <w:t>, when SSB is partially overlapped with measurement gap and SSB is partially overlapped with SMTC occasion (T</w:t>
      </w:r>
      <w:r w:rsidRPr="00F23C6D">
        <w:rPr>
          <w:vertAlign w:val="subscript"/>
        </w:rPr>
        <w:t>SSB</w:t>
      </w:r>
      <w:r w:rsidRPr="00F23C6D">
        <w:t xml:space="preserve"> &lt; T</w:t>
      </w:r>
      <w:r w:rsidRPr="00F23C6D">
        <w:rPr>
          <w:vertAlign w:val="subscript"/>
        </w:rPr>
        <w:t>SMTCperiod</w:t>
      </w:r>
      <w:r w:rsidRPr="00F23C6D">
        <w:t>) and SMTC occasion is not overlapped with measurement gap and T</w:t>
      </w:r>
      <w:r w:rsidRPr="00F23C6D">
        <w:rPr>
          <w:vertAlign w:val="subscript"/>
        </w:rPr>
        <w:t>SMTCperiod</w:t>
      </w:r>
      <w:r w:rsidRPr="00F23C6D">
        <w:t xml:space="preserve"> = MGRP and T</w:t>
      </w:r>
      <w:r w:rsidRPr="00F23C6D">
        <w:rPr>
          <w:vertAlign w:val="subscript"/>
        </w:rPr>
        <w:t>SSB</w:t>
      </w:r>
      <w:r w:rsidRPr="00F23C6D">
        <w:t xml:space="preserve"> = 0.5*T</w:t>
      </w:r>
      <w:r w:rsidRPr="00F23C6D">
        <w:rPr>
          <w:vertAlign w:val="subscript"/>
        </w:rPr>
        <w:t>SMTCperiod</w:t>
      </w:r>
    </w:p>
    <w:p w14:paraId="030EBFE0" w14:textId="77777777" w:rsidR="004A0C8D" w:rsidRPr="00F23C6D" w:rsidRDefault="004A0C8D" w:rsidP="004A0C8D">
      <w:pPr>
        <w:pStyle w:val="B1"/>
      </w:pPr>
      <w:r w:rsidRPr="00F23C6D">
        <w:t>-</w:t>
      </w:r>
      <w:r w:rsidRPr="00F23C6D">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F23C6D">
        <w:t>, when SSB is partially overlapped with measurement gap (T</w:t>
      </w:r>
      <w:r w:rsidRPr="00F23C6D">
        <w:rPr>
          <w:vertAlign w:val="subscript"/>
        </w:rPr>
        <w:t>SSB</w:t>
      </w:r>
      <w:r w:rsidRPr="00F23C6D">
        <w:t xml:space="preserve"> &lt;MGRP) and SSB is partially overlapped with SMTC occasion (T</w:t>
      </w:r>
      <w:r w:rsidRPr="00F23C6D">
        <w:rPr>
          <w:vertAlign w:val="subscript"/>
        </w:rPr>
        <w:t>SSB</w:t>
      </w:r>
      <w:r w:rsidRPr="00F23C6D">
        <w:t xml:space="preserve"> &lt; T</w:t>
      </w:r>
      <w:r w:rsidRPr="00F23C6D">
        <w:rPr>
          <w:vertAlign w:val="subscript"/>
        </w:rPr>
        <w:t>SMTCperiod</w:t>
      </w:r>
      <w:r w:rsidRPr="00F23C6D">
        <w:t>) and SMTC occasion is partially or fully overlapped with measurement gap.</w:t>
      </w:r>
    </w:p>
    <w:p w14:paraId="67E3B2F0" w14:textId="77777777" w:rsidR="004A0C8D" w:rsidRPr="00F23C6D" w:rsidRDefault="004A0C8D" w:rsidP="004A0C8D">
      <w:pPr>
        <w:pStyle w:val="B1"/>
      </w:pPr>
      <w:r w:rsidRPr="00F23C6D">
        <w:t>-</w:t>
      </w:r>
      <w:r w:rsidRPr="00F23C6D">
        <w:tab/>
        <w:t xml:space="preserve">P is </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F23C6D">
        <w:t>, when SSB is partially overlapped with measurement gap and SSB is fully overlapped with SMTC occasion (T</w:t>
      </w:r>
      <w:r w:rsidRPr="00F23C6D">
        <w:rPr>
          <w:vertAlign w:val="subscript"/>
        </w:rPr>
        <w:t>SSB</w:t>
      </w:r>
      <w:r w:rsidRPr="00F23C6D">
        <w:t xml:space="preserve"> = T</w:t>
      </w:r>
      <w:r w:rsidRPr="00F23C6D">
        <w:rPr>
          <w:vertAlign w:val="subscript"/>
        </w:rPr>
        <w:t>SMTCperiod</w:t>
      </w:r>
      <w:r w:rsidRPr="00F23C6D">
        <w:t>) and SMTC occasion is partially overlapped with measurement gap (T</w:t>
      </w:r>
      <w:r w:rsidRPr="00F23C6D">
        <w:rPr>
          <w:vertAlign w:val="subscript"/>
        </w:rPr>
        <w:t>SMTCperiod</w:t>
      </w:r>
      <w:r w:rsidRPr="00F23C6D">
        <w:t xml:space="preserve"> &lt; MGRP)</w:t>
      </w:r>
    </w:p>
    <w:p w14:paraId="255494BB" w14:textId="77777777" w:rsidR="004A0C8D" w:rsidRPr="00F23C6D" w:rsidRDefault="004A0C8D" w:rsidP="004A0C8D">
      <w:pPr>
        <w:pStyle w:val="B1"/>
      </w:pPr>
      <w:r w:rsidRPr="00F23C6D">
        <w:t>-</w:t>
      </w:r>
      <w:r w:rsidRPr="00F23C6D">
        <w:tab/>
        <w:t>P</w:t>
      </w:r>
      <w:r w:rsidRPr="00F23C6D">
        <w:rPr>
          <w:vertAlign w:val="subscript"/>
        </w:rPr>
        <w:t>sharing factor</w:t>
      </w:r>
      <w:r w:rsidRPr="00F23C6D">
        <w:t xml:space="preserve"> = 1, if the SSB configured for L1-RSRP measurement outside measurement gap is</w:t>
      </w:r>
    </w:p>
    <w:p w14:paraId="38DA97DC" w14:textId="77777777" w:rsidR="004A0C8D" w:rsidRPr="00F23C6D" w:rsidRDefault="004A0C8D" w:rsidP="004A0C8D">
      <w:pPr>
        <w:pStyle w:val="B2"/>
      </w:pPr>
      <w:r w:rsidRPr="00F23C6D">
        <w:t>-</w:t>
      </w:r>
      <w:r w:rsidRPr="00F23C6D">
        <w:tab/>
        <w:t xml:space="preserve">not overlapped with the SSB symbols indicated by </w:t>
      </w:r>
      <w:r w:rsidRPr="00F23C6D">
        <w:rPr>
          <w:i/>
        </w:rPr>
        <w:t>SSB-ToMeasure</w:t>
      </w:r>
      <w:r w:rsidRPr="00F23C6D">
        <w:t xml:space="preserve"> and 1 data symbol before each consecutive SSB symbols indicated by </w:t>
      </w:r>
      <w:r w:rsidRPr="00F23C6D">
        <w:rPr>
          <w:i/>
        </w:rPr>
        <w:t>SSB-ToMeasure</w:t>
      </w:r>
      <w:r w:rsidRPr="00F23C6D">
        <w:t xml:space="preserve"> and 1 data symbol after each consecutive SSB symbols indicated by </w:t>
      </w:r>
      <w:r w:rsidRPr="00F23C6D">
        <w:rPr>
          <w:i/>
        </w:rPr>
        <w:t>SSB-ToMeasure</w:t>
      </w:r>
      <w:r w:rsidRPr="00F23C6D">
        <w:t xml:space="preserve">, given that </w:t>
      </w:r>
      <w:r w:rsidRPr="00F23C6D">
        <w:rPr>
          <w:i/>
        </w:rPr>
        <w:t>SSB-ToMeasure</w:t>
      </w:r>
      <w:r w:rsidRPr="00F23C6D">
        <w:t xml:space="preserve"> is configured, and,</w:t>
      </w:r>
    </w:p>
    <w:p w14:paraId="3500A92A" w14:textId="77777777" w:rsidR="004A0C8D" w:rsidRPr="00F23C6D" w:rsidRDefault="004A0C8D" w:rsidP="004A0C8D">
      <w:pPr>
        <w:pStyle w:val="B2"/>
      </w:pPr>
      <w:r w:rsidRPr="00F23C6D">
        <w:t>-</w:t>
      </w:r>
      <w:r w:rsidRPr="00F23C6D">
        <w:tab/>
        <w:t xml:space="preserve">not overlapped with the RSSI symbols indicated by </w:t>
      </w:r>
      <w:r w:rsidRPr="00F23C6D">
        <w:rPr>
          <w:i/>
        </w:rPr>
        <w:t>ss-RSSI-Measurement</w:t>
      </w:r>
      <w:r w:rsidRPr="00F23C6D">
        <w:t xml:space="preserve"> and 1data symbol before each RSSI symbol indicated by </w:t>
      </w:r>
      <w:r w:rsidRPr="00F23C6D">
        <w:rPr>
          <w:i/>
        </w:rPr>
        <w:t>ss-RSSI-Measurement</w:t>
      </w:r>
      <w:r w:rsidRPr="00F23C6D">
        <w:t xml:space="preserve"> and 1 data symbol after each RSSI symbol indicated by </w:t>
      </w:r>
      <w:r w:rsidRPr="00F23C6D">
        <w:rPr>
          <w:i/>
        </w:rPr>
        <w:t>ss-RSSI-Measurement</w:t>
      </w:r>
      <w:r w:rsidRPr="00F23C6D">
        <w:t xml:space="preserve">, given that </w:t>
      </w:r>
      <w:r w:rsidRPr="00F23C6D">
        <w:rPr>
          <w:i/>
        </w:rPr>
        <w:t>ss-RSSI-Measurement</w:t>
      </w:r>
      <w:r w:rsidRPr="00F23C6D">
        <w:t xml:space="preserve"> is configured,</w:t>
      </w:r>
    </w:p>
    <w:p w14:paraId="75668CB7" w14:textId="77777777" w:rsidR="004A0C8D" w:rsidRPr="00F23C6D" w:rsidRDefault="004A0C8D" w:rsidP="004A0C8D">
      <w:pPr>
        <w:pStyle w:val="B1"/>
      </w:pPr>
      <w:r w:rsidRPr="00F23C6D">
        <w:t>-</w:t>
      </w:r>
      <w:r w:rsidRPr="00F23C6D">
        <w:tab/>
        <w:t>P</w:t>
      </w:r>
      <w:r w:rsidRPr="00F23C6D">
        <w:rPr>
          <w:vertAlign w:val="subscript"/>
        </w:rPr>
        <w:t xml:space="preserve">sharing factor </w:t>
      </w:r>
      <w:r w:rsidRPr="00F23C6D">
        <w:t>= 3, otherwise.</w:t>
      </w:r>
    </w:p>
    <w:p w14:paraId="7A314E39" w14:textId="77777777" w:rsidR="004A0C8D" w:rsidRPr="00F23C6D" w:rsidRDefault="004A0C8D" w:rsidP="004A0C8D">
      <w:r w:rsidRPr="00F23C6D">
        <w:t>Where:</w:t>
      </w:r>
    </w:p>
    <w:p w14:paraId="5092E9C0" w14:textId="77777777" w:rsidR="004A0C8D" w:rsidRPr="00F23C6D" w:rsidRDefault="004A0C8D" w:rsidP="004A0C8D">
      <w:pPr>
        <w:pStyle w:val="B1"/>
      </w:pPr>
      <w:r w:rsidRPr="00F23C6D">
        <w:lastRenderedPageBreak/>
        <w:t>-</w:t>
      </w:r>
      <w:r w:rsidRPr="00F23C6D">
        <w:tab/>
      </w:r>
      <w:r w:rsidRPr="00F23C6D">
        <w:rPr>
          <w:rFonts w:cs="v4.2.0"/>
        </w:rPr>
        <w:t>T</w:t>
      </w:r>
      <w:r w:rsidRPr="00F23C6D">
        <w:rPr>
          <w:rFonts w:cs="v4.2.0"/>
          <w:vertAlign w:val="subscript"/>
        </w:rPr>
        <w:t>SSB</w:t>
      </w:r>
      <w:r w:rsidRPr="00F23C6D">
        <w:t xml:space="preserve"> = ssb-periodicityServingCell</w:t>
      </w:r>
    </w:p>
    <w:p w14:paraId="2F1E4D22" w14:textId="77777777" w:rsidR="004A0C8D" w:rsidRPr="00F23C6D" w:rsidRDefault="004A0C8D" w:rsidP="004A0C8D">
      <w:pPr>
        <w:pStyle w:val="B1"/>
      </w:pPr>
      <w:r w:rsidRPr="00F23C6D">
        <w:t>-</w:t>
      </w:r>
      <w:r w:rsidRPr="00F23C6D">
        <w:tab/>
        <w:t>T</w:t>
      </w:r>
      <w:r w:rsidRPr="00F23C6D">
        <w:rPr>
          <w:vertAlign w:val="subscript"/>
        </w:rPr>
        <w:t>SMTCperiod</w:t>
      </w:r>
      <w:r w:rsidRPr="00F23C6D">
        <w:t xml:space="preserve"> = the configured SMTC period</w:t>
      </w:r>
    </w:p>
    <w:p w14:paraId="3881D7C9" w14:textId="77777777" w:rsidR="004A0C8D" w:rsidRPr="00F23C6D" w:rsidRDefault="004A0C8D" w:rsidP="004A0C8D">
      <w:r w:rsidRPr="00F23C6D">
        <w:t xml:space="preserve">If the high layer in TS 38.331 [2] signalling of </w:t>
      </w:r>
      <w:r w:rsidRPr="00F23C6D">
        <w:rPr>
          <w:i/>
        </w:rPr>
        <w:t>smtc2</w:t>
      </w:r>
      <w:r w:rsidRPr="00F23C6D">
        <w:t xml:space="preserve"> is configured, T</w:t>
      </w:r>
      <w:r w:rsidRPr="00F23C6D">
        <w:rPr>
          <w:vertAlign w:val="subscript"/>
        </w:rPr>
        <w:t>SMTCperiod</w:t>
      </w:r>
      <w:r w:rsidRPr="00F23C6D">
        <w:t xml:space="preserve"> corresponds to the value of higher layer parameter </w:t>
      </w:r>
      <w:r w:rsidRPr="00F23C6D">
        <w:rPr>
          <w:i/>
        </w:rPr>
        <w:t>smtc2</w:t>
      </w:r>
      <w:r w:rsidRPr="00F23C6D">
        <w:t>; Otherwise T</w:t>
      </w:r>
      <w:r w:rsidRPr="00F23C6D">
        <w:rPr>
          <w:vertAlign w:val="subscript"/>
        </w:rPr>
        <w:t>SMTCperiod</w:t>
      </w:r>
      <w:r w:rsidRPr="00F23C6D">
        <w:t xml:space="preserve"> corresponds to the value of higher layer parameter </w:t>
      </w:r>
      <w:r w:rsidRPr="00F23C6D">
        <w:rPr>
          <w:i/>
        </w:rPr>
        <w:t>smtc1</w:t>
      </w:r>
      <w:r w:rsidRPr="00F23C6D">
        <w:t>. T</w:t>
      </w:r>
      <w:r w:rsidRPr="00F23C6D">
        <w:rPr>
          <w:vertAlign w:val="subscript"/>
        </w:rPr>
        <w:t>SMTCperiod</w:t>
      </w:r>
      <w:r w:rsidRPr="00F23C6D">
        <w:t xml:space="preserve"> is the shortest SMTC period among all CCs in the same FR2 band, provided the SMTC offset of all CCs in FR2 have the same offset.</w:t>
      </w:r>
    </w:p>
    <w:p w14:paraId="684009F7" w14:textId="77777777" w:rsidR="004A0C8D" w:rsidRPr="00F23C6D" w:rsidRDefault="004A0C8D" w:rsidP="004A0C8D">
      <w:r w:rsidRPr="00F23C6D">
        <w:t>Longer evaluation period would be expected if the combination of SSB, SMTC occasion and measurement gap configurations does not meet pervious conditions.</w:t>
      </w:r>
    </w:p>
    <w:p w14:paraId="7BCB41A9" w14:textId="77777777" w:rsidR="004A0C8D" w:rsidRPr="00F23C6D" w:rsidRDefault="004A0C8D" w:rsidP="004A0C8D">
      <w:pPr>
        <w:pStyle w:val="TH"/>
      </w:pPr>
      <w:r w:rsidRPr="00F23C6D">
        <w:t>Table 9.5.4.1-1: Measurement period T</w:t>
      </w:r>
      <w:r w:rsidRPr="00F23C6D">
        <w:rPr>
          <w:vertAlign w:val="subscript"/>
        </w:rPr>
        <w:t>L1-RSRP_Measurement_Period_SSB</w:t>
      </w:r>
      <w:r w:rsidRPr="00F23C6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A0C8D" w:rsidRPr="00F23C6D" w14:paraId="2335DC79" w14:textId="77777777" w:rsidTr="00DF4808">
        <w:trPr>
          <w:jc w:val="center"/>
        </w:trPr>
        <w:tc>
          <w:tcPr>
            <w:tcW w:w="2035" w:type="dxa"/>
            <w:tcBorders>
              <w:top w:val="single" w:sz="4" w:space="0" w:color="auto"/>
              <w:left w:val="single" w:sz="4" w:space="0" w:color="auto"/>
              <w:bottom w:val="single" w:sz="4" w:space="0" w:color="auto"/>
              <w:right w:val="single" w:sz="4" w:space="0" w:color="auto"/>
            </w:tcBorders>
            <w:hideMark/>
          </w:tcPr>
          <w:p w14:paraId="3FA2F70B" w14:textId="77777777" w:rsidR="004A0C8D" w:rsidRPr="00F23C6D" w:rsidRDefault="004A0C8D" w:rsidP="00DF4808">
            <w:pPr>
              <w:pStyle w:val="TAH"/>
            </w:pPr>
            <w:r w:rsidRPr="00F23C6D">
              <w:t>Configuration</w:t>
            </w:r>
          </w:p>
        </w:tc>
        <w:tc>
          <w:tcPr>
            <w:tcW w:w="4582" w:type="dxa"/>
            <w:tcBorders>
              <w:top w:val="single" w:sz="4" w:space="0" w:color="auto"/>
              <w:left w:val="single" w:sz="4" w:space="0" w:color="auto"/>
              <w:bottom w:val="single" w:sz="4" w:space="0" w:color="auto"/>
              <w:right w:val="single" w:sz="4" w:space="0" w:color="auto"/>
            </w:tcBorders>
            <w:hideMark/>
          </w:tcPr>
          <w:p w14:paraId="69EC2434" w14:textId="77777777" w:rsidR="004A0C8D" w:rsidRPr="00F23C6D" w:rsidRDefault="004A0C8D" w:rsidP="00DF4808">
            <w:pPr>
              <w:pStyle w:val="TAH"/>
            </w:pPr>
            <w:r w:rsidRPr="00F23C6D">
              <w:t>T</w:t>
            </w:r>
            <w:r w:rsidRPr="00F23C6D">
              <w:rPr>
                <w:vertAlign w:val="subscript"/>
              </w:rPr>
              <w:t>L1-RSRP_Measurement_Period_SSB</w:t>
            </w:r>
            <w:r w:rsidRPr="00F23C6D">
              <w:t xml:space="preserve"> (ms) </w:t>
            </w:r>
          </w:p>
        </w:tc>
      </w:tr>
      <w:tr w:rsidR="004A0C8D" w:rsidRPr="00F23C6D" w14:paraId="29DE5FF9" w14:textId="77777777" w:rsidTr="00DF4808">
        <w:trPr>
          <w:jc w:val="center"/>
        </w:trPr>
        <w:tc>
          <w:tcPr>
            <w:tcW w:w="2035" w:type="dxa"/>
            <w:tcBorders>
              <w:top w:val="single" w:sz="4" w:space="0" w:color="auto"/>
              <w:left w:val="single" w:sz="4" w:space="0" w:color="auto"/>
              <w:bottom w:val="single" w:sz="4" w:space="0" w:color="auto"/>
              <w:right w:val="single" w:sz="4" w:space="0" w:color="auto"/>
            </w:tcBorders>
            <w:hideMark/>
          </w:tcPr>
          <w:p w14:paraId="6457D1EA" w14:textId="77777777" w:rsidR="004A0C8D" w:rsidRPr="00F23C6D" w:rsidRDefault="004A0C8D" w:rsidP="00DF4808">
            <w:pPr>
              <w:pStyle w:val="TAC"/>
            </w:pPr>
            <w:r w:rsidRPr="00F23C6D">
              <w:t>non-DRX</w:t>
            </w:r>
          </w:p>
        </w:tc>
        <w:tc>
          <w:tcPr>
            <w:tcW w:w="4582" w:type="dxa"/>
            <w:tcBorders>
              <w:top w:val="single" w:sz="4" w:space="0" w:color="auto"/>
              <w:left w:val="single" w:sz="4" w:space="0" w:color="auto"/>
              <w:bottom w:val="single" w:sz="4" w:space="0" w:color="auto"/>
              <w:right w:val="single" w:sz="4" w:space="0" w:color="auto"/>
            </w:tcBorders>
            <w:hideMark/>
          </w:tcPr>
          <w:p w14:paraId="181CF48C" w14:textId="77777777" w:rsidR="004A0C8D" w:rsidRPr="00F23C6D" w:rsidRDefault="004A0C8D" w:rsidP="00DF4808">
            <w:pPr>
              <w:pStyle w:val="TAC"/>
            </w:pPr>
            <w:r w:rsidRPr="00F23C6D">
              <w:t>max(T</w:t>
            </w:r>
            <w:r w:rsidRPr="00F23C6D">
              <w:rPr>
                <w:vertAlign w:val="subscript"/>
              </w:rPr>
              <w:t>Report</w:t>
            </w:r>
            <w:r w:rsidRPr="00F23C6D">
              <w:t>, ceil(M*P)*T</w:t>
            </w:r>
            <w:r w:rsidRPr="00F23C6D">
              <w:rPr>
                <w:vertAlign w:val="subscript"/>
              </w:rPr>
              <w:t>SSB</w:t>
            </w:r>
            <w:r w:rsidRPr="00F23C6D">
              <w:t>)</w:t>
            </w:r>
          </w:p>
        </w:tc>
      </w:tr>
      <w:tr w:rsidR="004A0C8D" w:rsidRPr="00F23C6D" w14:paraId="14FB0C30" w14:textId="77777777" w:rsidTr="00DF4808">
        <w:trPr>
          <w:jc w:val="center"/>
        </w:trPr>
        <w:tc>
          <w:tcPr>
            <w:tcW w:w="2035" w:type="dxa"/>
            <w:tcBorders>
              <w:top w:val="single" w:sz="4" w:space="0" w:color="auto"/>
              <w:left w:val="single" w:sz="4" w:space="0" w:color="auto"/>
              <w:bottom w:val="single" w:sz="4" w:space="0" w:color="auto"/>
              <w:right w:val="single" w:sz="4" w:space="0" w:color="auto"/>
            </w:tcBorders>
            <w:hideMark/>
          </w:tcPr>
          <w:p w14:paraId="5314A760" w14:textId="77777777" w:rsidR="004A0C8D" w:rsidRPr="00F23C6D" w:rsidRDefault="004A0C8D" w:rsidP="00DF4808">
            <w:pPr>
              <w:pStyle w:val="TAC"/>
            </w:pPr>
            <w:r w:rsidRPr="00F23C6D">
              <w:t xml:space="preserve">DRX cycle </w:t>
            </w:r>
            <w:r w:rsidRPr="00F23C6D">
              <w:rPr>
                <w:rFonts w:cs="Arial"/>
              </w:rPr>
              <w:t xml:space="preserve">≤ </w:t>
            </w:r>
            <w:r w:rsidRPr="00F23C6D">
              <w:t>320ms</w:t>
            </w:r>
          </w:p>
        </w:tc>
        <w:tc>
          <w:tcPr>
            <w:tcW w:w="4582" w:type="dxa"/>
            <w:tcBorders>
              <w:top w:val="single" w:sz="4" w:space="0" w:color="auto"/>
              <w:left w:val="single" w:sz="4" w:space="0" w:color="auto"/>
              <w:bottom w:val="single" w:sz="4" w:space="0" w:color="auto"/>
              <w:right w:val="single" w:sz="4" w:space="0" w:color="auto"/>
            </w:tcBorders>
            <w:hideMark/>
          </w:tcPr>
          <w:p w14:paraId="5A65F87F" w14:textId="77777777" w:rsidR="004A0C8D" w:rsidRPr="00F23C6D" w:rsidRDefault="004A0C8D" w:rsidP="00DF4808">
            <w:pPr>
              <w:pStyle w:val="TAC"/>
            </w:pPr>
            <w:r w:rsidRPr="00F23C6D">
              <w:t>max(T</w:t>
            </w:r>
            <w:r w:rsidRPr="00F23C6D">
              <w:rPr>
                <w:vertAlign w:val="subscript"/>
              </w:rPr>
              <w:t>Report</w:t>
            </w:r>
            <w:r w:rsidRPr="00F23C6D">
              <w:t>, ceil(1.5 K *M*P)*max(T</w:t>
            </w:r>
            <w:r w:rsidRPr="00F23C6D">
              <w:rPr>
                <w:vertAlign w:val="subscript"/>
              </w:rPr>
              <w:t>DRX</w:t>
            </w:r>
            <w:r w:rsidRPr="00F23C6D">
              <w:t>,T</w:t>
            </w:r>
            <w:r w:rsidRPr="00F23C6D">
              <w:rPr>
                <w:vertAlign w:val="subscript"/>
              </w:rPr>
              <w:t>SSB</w:t>
            </w:r>
            <w:r w:rsidRPr="00F23C6D">
              <w:t>))</w:t>
            </w:r>
          </w:p>
        </w:tc>
      </w:tr>
      <w:tr w:rsidR="004A0C8D" w:rsidRPr="00F23C6D" w14:paraId="34DD8EC2" w14:textId="77777777" w:rsidTr="00DF4808">
        <w:trPr>
          <w:jc w:val="center"/>
        </w:trPr>
        <w:tc>
          <w:tcPr>
            <w:tcW w:w="2035" w:type="dxa"/>
            <w:tcBorders>
              <w:top w:val="single" w:sz="4" w:space="0" w:color="auto"/>
              <w:left w:val="single" w:sz="4" w:space="0" w:color="auto"/>
              <w:bottom w:val="single" w:sz="4" w:space="0" w:color="auto"/>
              <w:right w:val="single" w:sz="4" w:space="0" w:color="auto"/>
            </w:tcBorders>
            <w:hideMark/>
          </w:tcPr>
          <w:p w14:paraId="7E0F3E10" w14:textId="77777777" w:rsidR="004A0C8D" w:rsidRPr="00F23C6D" w:rsidRDefault="004A0C8D" w:rsidP="00DF4808">
            <w:pPr>
              <w:pStyle w:val="TAC"/>
            </w:pPr>
            <w:r w:rsidRPr="00F23C6D">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9CCE799" w14:textId="77777777" w:rsidR="004A0C8D" w:rsidRPr="00F23C6D" w:rsidRDefault="004A0C8D" w:rsidP="00DF4808">
            <w:pPr>
              <w:pStyle w:val="TAC"/>
            </w:pPr>
            <w:r w:rsidRPr="00F23C6D">
              <w:t>ceil(M*P)*T</w:t>
            </w:r>
            <w:r w:rsidRPr="00F23C6D">
              <w:rPr>
                <w:vertAlign w:val="subscript"/>
              </w:rPr>
              <w:t>DRX</w:t>
            </w:r>
          </w:p>
        </w:tc>
      </w:tr>
      <w:tr w:rsidR="004A0C8D" w:rsidRPr="00F23C6D" w14:paraId="0F04F732" w14:textId="77777777" w:rsidTr="00DF480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2BA6877" w14:textId="77777777" w:rsidR="004A0C8D" w:rsidRPr="00F23C6D" w:rsidRDefault="004A0C8D" w:rsidP="00DF4808">
            <w:pPr>
              <w:pStyle w:val="TAN"/>
            </w:pPr>
            <w:r w:rsidRPr="00F23C6D">
              <w:t>Note 1:</w:t>
            </w:r>
            <w:r w:rsidRPr="00F23C6D">
              <w:tab/>
            </w:r>
            <w:r w:rsidRPr="00F23C6D">
              <w:rPr>
                <w:rFonts w:cs="v4.2.0"/>
              </w:rPr>
              <w:t>T</w:t>
            </w:r>
            <w:r w:rsidRPr="00F23C6D">
              <w:rPr>
                <w:rFonts w:cs="v4.2.0"/>
                <w:vertAlign w:val="subscript"/>
              </w:rPr>
              <w:t>SSB</w:t>
            </w:r>
            <w:r w:rsidRPr="00F23C6D">
              <w:t xml:space="preserve"> = ssb-periodicityServingCell is the periodicity of the SSB-Index configured for L1-RSRP measurement.</w:t>
            </w:r>
            <w:r w:rsidRPr="00F23C6D">
              <w:rPr>
                <w:rFonts w:cs="v4.2.0"/>
              </w:rPr>
              <w:t xml:space="preserve"> T</w:t>
            </w:r>
            <w:r w:rsidRPr="00F23C6D">
              <w:rPr>
                <w:rFonts w:cs="v4.2.0"/>
                <w:vertAlign w:val="subscript"/>
              </w:rPr>
              <w:t>DRX</w:t>
            </w:r>
            <w:r w:rsidRPr="00F23C6D">
              <w:t xml:space="preserve"> is the DRX cycle length. </w:t>
            </w:r>
            <w:r w:rsidRPr="00F23C6D">
              <w:rPr>
                <w:rFonts w:cs="v4.2.0"/>
              </w:rPr>
              <w:t>T</w:t>
            </w:r>
            <w:r w:rsidRPr="00F23C6D">
              <w:rPr>
                <w:rFonts w:cs="v4.2.0"/>
                <w:vertAlign w:val="subscript"/>
              </w:rPr>
              <w:t>Report</w:t>
            </w:r>
            <w:r w:rsidRPr="00F23C6D">
              <w:t xml:space="preserve"> is configured periodicity for reporting.</w:t>
            </w:r>
          </w:p>
          <w:p w14:paraId="34467BB7" w14:textId="77777777" w:rsidR="004A0C8D" w:rsidRPr="00F23C6D" w:rsidRDefault="004A0C8D" w:rsidP="00DF4808">
            <w:pPr>
              <w:pStyle w:val="TAN"/>
            </w:pPr>
            <w:r w:rsidRPr="00F23C6D">
              <w:t>Note 2:</w:t>
            </w:r>
            <w:r w:rsidRPr="00F23C6D">
              <w:tab/>
              <w:t>K = 1 when T</w:t>
            </w:r>
            <w:r w:rsidRPr="00F23C6D">
              <w:rPr>
                <w:vertAlign w:val="subscript"/>
              </w:rPr>
              <w:t>SSB</w:t>
            </w:r>
            <w:r w:rsidRPr="00F23C6D">
              <w:t xml:space="preserve"> ≤ 40 ms and RRM enhancements for high speed are configured; otherwise K = 1.5.</w:t>
            </w:r>
          </w:p>
        </w:tc>
      </w:tr>
    </w:tbl>
    <w:p w14:paraId="4C8BF93A" w14:textId="77777777" w:rsidR="004A0C8D" w:rsidRPr="00F23C6D" w:rsidRDefault="004A0C8D" w:rsidP="004A0C8D">
      <w:pPr>
        <w:rPr>
          <w:rFonts w:eastAsia="?? ??"/>
        </w:rPr>
      </w:pPr>
    </w:p>
    <w:p w14:paraId="30E50B86" w14:textId="77777777" w:rsidR="004A0C8D" w:rsidRPr="00F23C6D" w:rsidRDefault="004A0C8D" w:rsidP="004A0C8D">
      <w:pPr>
        <w:pStyle w:val="TH"/>
        <w:rPr>
          <w:rFonts w:eastAsia="SimSun"/>
        </w:rPr>
      </w:pPr>
      <w:r w:rsidRPr="00F23C6D">
        <w:t>Table 9.5.4.1-2: Measurement period T</w:t>
      </w:r>
      <w:r w:rsidRPr="00F23C6D">
        <w:rPr>
          <w:vertAlign w:val="subscript"/>
        </w:rPr>
        <w:t>L1-RSRP_Measurement_Period_SSB</w:t>
      </w:r>
      <w:r w:rsidRPr="00F23C6D">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A0C8D" w:rsidRPr="00F23C6D" w14:paraId="0AD3D295" w14:textId="77777777" w:rsidTr="00DF4808">
        <w:trPr>
          <w:jc w:val="center"/>
        </w:trPr>
        <w:tc>
          <w:tcPr>
            <w:tcW w:w="2035" w:type="dxa"/>
            <w:tcBorders>
              <w:top w:val="single" w:sz="4" w:space="0" w:color="auto"/>
              <w:left w:val="single" w:sz="4" w:space="0" w:color="auto"/>
              <w:bottom w:val="single" w:sz="4" w:space="0" w:color="auto"/>
              <w:right w:val="single" w:sz="4" w:space="0" w:color="auto"/>
            </w:tcBorders>
            <w:hideMark/>
          </w:tcPr>
          <w:p w14:paraId="5DF7EB45" w14:textId="77777777" w:rsidR="004A0C8D" w:rsidRPr="00F23C6D" w:rsidRDefault="004A0C8D" w:rsidP="00DF4808">
            <w:pPr>
              <w:pStyle w:val="TAH"/>
            </w:pPr>
            <w:r w:rsidRPr="00F23C6D">
              <w:t>Configuration</w:t>
            </w:r>
          </w:p>
        </w:tc>
        <w:tc>
          <w:tcPr>
            <w:tcW w:w="4582" w:type="dxa"/>
            <w:tcBorders>
              <w:top w:val="single" w:sz="4" w:space="0" w:color="auto"/>
              <w:left w:val="single" w:sz="4" w:space="0" w:color="auto"/>
              <w:bottom w:val="single" w:sz="4" w:space="0" w:color="auto"/>
              <w:right w:val="single" w:sz="4" w:space="0" w:color="auto"/>
            </w:tcBorders>
            <w:hideMark/>
          </w:tcPr>
          <w:p w14:paraId="0B099CDF" w14:textId="77777777" w:rsidR="004A0C8D" w:rsidRPr="00F23C6D" w:rsidRDefault="004A0C8D" w:rsidP="00DF4808">
            <w:pPr>
              <w:pStyle w:val="TAH"/>
            </w:pPr>
            <w:r w:rsidRPr="00F23C6D">
              <w:t>T</w:t>
            </w:r>
            <w:r w:rsidRPr="00F23C6D">
              <w:rPr>
                <w:vertAlign w:val="subscript"/>
              </w:rPr>
              <w:t>L1-RSRP_Measurement_Period_SSB</w:t>
            </w:r>
            <w:r w:rsidRPr="00F23C6D">
              <w:t xml:space="preserve"> (ms) </w:t>
            </w:r>
          </w:p>
        </w:tc>
      </w:tr>
      <w:tr w:rsidR="004A0C8D" w:rsidRPr="00F23C6D" w14:paraId="27BAAE04" w14:textId="77777777" w:rsidTr="00DF4808">
        <w:trPr>
          <w:jc w:val="center"/>
        </w:trPr>
        <w:tc>
          <w:tcPr>
            <w:tcW w:w="2035" w:type="dxa"/>
            <w:tcBorders>
              <w:top w:val="single" w:sz="4" w:space="0" w:color="auto"/>
              <w:left w:val="single" w:sz="4" w:space="0" w:color="auto"/>
              <w:bottom w:val="single" w:sz="4" w:space="0" w:color="auto"/>
              <w:right w:val="single" w:sz="4" w:space="0" w:color="auto"/>
            </w:tcBorders>
            <w:hideMark/>
          </w:tcPr>
          <w:p w14:paraId="7B42611D" w14:textId="77777777" w:rsidR="004A0C8D" w:rsidRPr="00F23C6D" w:rsidRDefault="004A0C8D" w:rsidP="00DF4808">
            <w:pPr>
              <w:pStyle w:val="TAC"/>
            </w:pPr>
            <w:r w:rsidRPr="00F23C6D">
              <w:t>non-DRX</w:t>
            </w:r>
          </w:p>
        </w:tc>
        <w:tc>
          <w:tcPr>
            <w:tcW w:w="4582" w:type="dxa"/>
            <w:tcBorders>
              <w:top w:val="single" w:sz="4" w:space="0" w:color="auto"/>
              <w:left w:val="single" w:sz="4" w:space="0" w:color="auto"/>
              <w:bottom w:val="single" w:sz="4" w:space="0" w:color="auto"/>
              <w:right w:val="single" w:sz="4" w:space="0" w:color="auto"/>
            </w:tcBorders>
            <w:hideMark/>
          </w:tcPr>
          <w:p w14:paraId="3C947E36" w14:textId="77777777" w:rsidR="004A0C8D" w:rsidRPr="00F23C6D" w:rsidRDefault="004A0C8D" w:rsidP="00DF4808">
            <w:pPr>
              <w:pStyle w:val="TAC"/>
            </w:pPr>
            <w:r w:rsidRPr="00F23C6D">
              <w:rPr>
                <w:rFonts w:cs="v4.2.0"/>
              </w:rPr>
              <w:t>max(T</w:t>
            </w:r>
            <w:r w:rsidRPr="00F23C6D">
              <w:rPr>
                <w:rFonts w:cs="v4.2.0"/>
                <w:vertAlign w:val="subscript"/>
              </w:rPr>
              <w:t>Report</w:t>
            </w:r>
            <w:r w:rsidRPr="00F23C6D">
              <w:rPr>
                <w:rFonts w:cs="v4.2.0"/>
              </w:rPr>
              <w:t>, ceil(M*P*N)*T</w:t>
            </w:r>
            <w:r w:rsidRPr="00F23C6D">
              <w:rPr>
                <w:rFonts w:cs="v4.2.0"/>
                <w:vertAlign w:val="subscript"/>
              </w:rPr>
              <w:t>SSB</w:t>
            </w:r>
            <w:r w:rsidRPr="00F23C6D">
              <w:rPr>
                <w:rFonts w:cs="v4.2.0"/>
              </w:rPr>
              <w:t>)</w:t>
            </w:r>
          </w:p>
        </w:tc>
      </w:tr>
      <w:tr w:rsidR="004A0C8D" w:rsidRPr="00F23C6D" w14:paraId="0E05BF57" w14:textId="77777777" w:rsidTr="00DF4808">
        <w:trPr>
          <w:jc w:val="center"/>
        </w:trPr>
        <w:tc>
          <w:tcPr>
            <w:tcW w:w="2035" w:type="dxa"/>
            <w:tcBorders>
              <w:top w:val="single" w:sz="4" w:space="0" w:color="auto"/>
              <w:left w:val="single" w:sz="4" w:space="0" w:color="auto"/>
              <w:bottom w:val="single" w:sz="4" w:space="0" w:color="auto"/>
              <w:right w:val="single" w:sz="4" w:space="0" w:color="auto"/>
            </w:tcBorders>
            <w:hideMark/>
          </w:tcPr>
          <w:p w14:paraId="3FB2A579" w14:textId="77777777" w:rsidR="004A0C8D" w:rsidRPr="00F23C6D" w:rsidRDefault="004A0C8D" w:rsidP="00DF4808">
            <w:pPr>
              <w:pStyle w:val="TAC"/>
            </w:pPr>
            <w:r w:rsidRPr="00F23C6D">
              <w:t xml:space="preserve">DRX cycle </w:t>
            </w:r>
            <w:r w:rsidRPr="00F23C6D">
              <w:rPr>
                <w:rFonts w:cs="Arial"/>
              </w:rPr>
              <w:t xml:space="preserve">≤ </w:t>
            </w:r>
            <w:r w:rsidRPr="00F23C6D">
              <w:t>320ms</w:t>
            </w:r>
          </w:p>
        </w:tc>
        <w:tc>
          <w:tcPr>
            <w:tcW w:w="4582" w:type="dxa"/>
            <w:tcBorders>
              <w:top w:val="single" w:sz="4" w:space="0" w:color="auto"/>
              <w:left w:val="single" w:sz="4" w:space="0" w:color="auto"/>
              <w:bottom w:val="single" w:sz="4" w:space="0" w:color="auto"/>
              <w:right w:val="single" w:sz="4" w:space="0" w:color="auto"/>
            </w:tcBorders>
            <w:hideMark/>
          </w:tcPr>
          <w:p w14:paraId="4382DA83" w14:textId="77777777" w:rsidR="004A0C8D" w:rsidRPr="00F23C6D" w:rsidRDefault="004A0C8D" w:rsidP="00DF4808">
            <w:pPr>
              <w:pStyle w:val="TAC"/>
            </w:pPr>
            <w:r w:rsidRPr="00F23C6D">
              <w:rPr>
                <w:rFonts w:cs="v4.2.0"/>
              </w:rPr>
              <w:t>max(T</w:t>
            </w:r>
            <w:r w:rsidRPr="00F23C6D">
              <w:rPr>
                <w:rFonts w:cs="v4.2.0"/>
                <w:vertAlign w:val="subscript"/>
              </w:rPr>
              <w:t>Report</w:t>
            </w:r>
            <w:r w:rsidRPr="00F23C6D">
              <w:rPr>
                <w:rFonts w:cs="v4.2.0"/>
              </w:rPr>
              <w:t>, ceil(1.5*M*P*N)*max(T</w:t>
            </w:r>
            <w:r w:rsidRPr="00F23C6D">
              <w:rPr>
                <w:rFonts w:cs="v4.2.0"/>
                <w:vertAlign w:val="subscript"/>
              </w:rPr>
              <w:t>DRX</w:t>
            </w:r>
            <w:r w:rsidRPr="00F23C6D">
              <w:rPr>
                <w:rFonts w:cs="v4.2.0"/>
              </w:rPr>
              <w:t>,T</w:t>
            </w:r>
            <w:r w:rsidRPr="00F23C6D">
              <w:rPr>
                <w:rFonts w:cs="v4.2.0"/>
                <w:vertAlign w:val="subscript"/>
              </w:rPr>
              <w:t>SSB</w:t>
            </w:r>
            <w:r w:rsidRPr="00F23C6D">
              <w:rPr>
                <w:rFonts w:cs="v4.2.0"/>
              </w:rPr>
              <w:t>))</w:t>
            </w:r>
          </w:p>
        </w:tc>
      </w:tr>
      <w:tr w:rsidR="004A0C8D" w:rsidRPr="00F23C6D" w14:paraId="39B06F36" w14:textId="77777777" w:rsidTr="00DF4808">
        <w:trPr>
          <w:jc w:val="center"/>
        </w:trPr>
        <w:tc>
          <w:tcPr>
            <w:tcW w:w="2035" w:type="dxa"/>
            <w:tcBorders>
              <w:top w:val="single" w:sz="4" w:space="0" w:color="auto"/>
              <w:left w:val="single" w:sz="4" w:space="0" w:color="auto"/>
              <w:bottom w:val="single" w:sz="4" w:space="0" w:color="auto"/>
              <w:right w:val="single" w:sz="4" w:space="0" w:color="auto"/>
            </w:tcBorders>
            <w:hideMark/>
          </w:tcPr>
          <w:p w14:paraId="0D8A27BA" w14:textId="77777777" w:rsidR="004A0C8D" w:rsidRPr="00F23C6D" w:rsidRDefault="004A0C8D" w:rsidP="00DF4808">
            <w:pPr>
              <w:pStyle w:val="TAC"/>
            </w:pPr>
            <w:r w:rsidRPr="00F23C6D">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822CA1D" w14:textId="77777777" w:rsidR="004A0C8D" w:rsidRPr="00F23C6D" w:rsidRDefault="004A0C8D" w:rsidP="00DF4808">
            <w:pPr>
              <w:pStyle w:val="TAC"/>
            </w:pPr>
            <w:r w:rsidRPr="00F23C6D">
              <w:rPr>
                <w:rFonts w:cs="v4.2.0"/>
              </w:rPr>
              <w:t>ceil(1.5*M*P*N)*T</w:t>
            </w:r>
            <w:r w:rsidRPr="00F23C6D">
              <w:rPr>
                <w:rFonts w:cs="v4.2.0"/>
                <w:vertAlign w:val="subscript"/>
              </w:rPr>
              <w:t>DRX</w:t>
            </w:r>
          </w:p>
        </w:tc>
      </w:tr>
      <w:tr w:rsidR="004A0C8D" w:rsidRPr="00F23C6D" w14:paraId="6A36C27A" w14:textId="77777777" w:rsidTr="00DF480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0A738B1" w14:textId="77777777" w:rsidR="004A0C8D" w:rsidRPr="00F23C6D" w:rsidRDefault="004A0C8D" w:rsidP="00DF4808">
            <w:pPr>
              <w:pStyle w:val="TAN"/>
              <w:rPr>
                <w:rFonts w:cs="v4.2.0"/>
              </w:rPr>
            </w:pPr>
            <w:r w:rsidRPr="00F23C6D">
              <w:t>Note:</w:t>
            </w:r>
            <w:r w:rsidRPr="00F23C6D">
              <w:tab/>
            </w:r>
            <w:r w:rsidRPr="00F23C6D">
              <w:rPr>
                <w:rFonts w:cs="v4.2.0"/>
              </w:rPr>
              <w:t>T</w:t>
            </w:r>
            <w:r w:rsidRPr="00F23C6D">
              <w:rPr>
                <w:rFonts w:cs="v4.2.0"/>
                <w:vertAlign w:val="subscript"/>
              </w:rPr>
              <w:t>SSB</w:t>
            </w:r>
            <w:r w:rsidRPr="00F23C6D">
              <w:t xml:space="preserve"> = ssb-periodicityServingCell is the periodicity of the SSB-Index configured for L1-RSRP measurement.</w:t>
            </w:r>
            <w:r w:rsidRPr="00F23C6D">
              <w:rPr>
                <w:rFonts w:cs="v4.2.0"/>
              </w:rPr>
              <w:t xml:space="preserve"> T</w:t>
            </w:r>
            <w:r w:rsidRPr="00F23C6D">
              <w:rPr>
                <w:rFonts w:cs="v4.2.0"/>
                <w:vertAlign w:val="subscript"/>
              </w:rPr>
              <w:t>DRX</w:t>
            </w:r>
            <w:r w:rsidRPr="00F23C6D">
              <w:t xml:space="preserve"> is the DRX cycle length. </w:t>
            </w:r>
            <w:r w:rsidRPr="00F23C6D">
              <w:rPr>
                <w:rFonts w:cs="v4.2.0"/>
              </w:rPr>
              <w:t>T</w:t>
            </w:r>
            <w:r w:rsidRPr="00F23C6D">
              <w:rPr>
                <w:rFonts w:cs="v4.2.0"/>
                <w:vertAlign w:val="subscript"/>
              </w:rPr>
              <w:t>Report</w:t>
            </w:r>
            <w:r w:rsidRPr="00F23C6D">
              <w:t xml:space="preserve"> is configured periodicity for reporting.</w:t>
            </w:r>
          </w:p>
        </w:tc>
      </w:tr>
    </w:tbl>
    <w:p w14:paraId="51CFBCE7" w14:textId="77777777" w:rsidR="004A0C8D" w:rsidRPr="00F23C6D" w:rsidRDefault="004A0C8D" w:rsidP="004A0C8D">
      <w:r w:rsidRPr="00F23C6D">
        <w:t>The normative reference for this requirement is TS 38.133 [6] clause 9.5.3.1, 9.5.4.1 and 9.5.5.1.</w:t>
      </w:r>
    </w:p>
    <w:p w14:paraId="298ECA0D" w14:textId="77777777" w:rsidR="004A0C8D" w:rsidRPr="00F23C6D" w:rsidRDefault="004A0C8D" w:rsidP="004A0C8D">
      <w:pPr>
        <w:pStyle w:val="50"/>
      </w:pPr>
      <w:bookmarkStart w:id="30" w:name="_Toc21621588"/>
      <w:bookmarkStart w:id="31" w:name="_Toc29297203"/>
      <w:bookmarkStart w:id="32" w:name="_Toc36149404"/>
      <w:bookmarkStart w:id="33" w:name="_Toc44092992"/>
      <w:bookmarkStart w:id="34" w:name="_Toc44093541"/>
      <w:bookmarkStart w:id="35" w:name="_Toc44094364"/>
      <w:bookmarkStart w:id="36" w:name="_Toc44094643"/>
      <w:bookmarkStart w:id="37" w:name="_Toc52296059"/>
      <w:bookmarkStart w:id="38" w:name="_Toc59027771"/>
      <w:bookmarkStart w:id="39" w:name="_Toc69328265"/>
      <w:bookmarkStart w:id="40" w:name="_Toc75989905"/>
      <w:bookmarkStart w:id="41" w:name="_Toc75993011"/>
      <w:bookmarkStart w:id="42" w:name="_Toc76018788"/>
      <w:r w:rsidRPr="00F23C6D">
        <w:t>5.6.3.0.2</w:t>
      </w:r>
      <w:r w:rsidRPr="00F23C6D">
        <w:tab/>
        <w:t xml:space="preserve">Minimum conformance requirements for </w:t>
      </w:r>
      <w:r w:rsidRPr="00F23C6D">
        <w:rPr>
          <w:lang w:eastAsia="sv-SE"/>
        </w:rPr>
        <w:t xml:space="preserve">CSI-RS-based </w:t>
      </w:r>
      <w:r w:rsidRPr="00F23C6D">
        <w:t>L1-RSRP measurement for beam reporting</w:t>
      </w:r>
      <w:bookmarkEnd w:id="30"/>
      <w:bookmarkEnd w:id="31"/>
      <w:bookmarkEnd w:id="32"/>
      <w:bookmarkEnd w:id="33"/>
      <w:bookmarkEnd w:id="34"/>
      <w:bookmarkEnd w:id="35"/>
      <w:bookmarkEnd w:id="36"/>
      <w:bookmarkEnd w:id="37"/>
      <w:bookmarkEnd w:id="38"/>
      <w:bookmarkEnd w:id="39"/>
      <w:bookmarkEnd w:id="40"/>
      <w:bookmarkEnd w:id="41"/>
      <w:bookmarkEnd w:id="42"/>
    </w:p>
    <w:p w14:paraId="65EA3048" w14:textId="77777777" w:rsidR="004A0C8D" w:rsidRPr="00F23C6D" w:rsidRDefault="004A0C8D" w:rsidP="004A0C8D">
      <w:pPr>
        <w:rPr>
          <w:rFonts w:eastAsia="?? ??"/>
        </w:rPr>
      </w:pPr>
      <w:r w:rsidRPr="00F23C6D">
        <w:rPr>
          <w:rFonts w:cs="v4.2.0"/>
        </w:rPr>
        <w:t>The UE shall be capable of performing L1-RSRP</w:t>
      </w:r>
      <w:r w:rsidRPr="00F23C6D">
        <w:rPr>
          <w:rFonts w:eastAsia="?? ??"/>
        </w:rPr>
        <w:t xml:space="preserve"> </w:t>
      </w:r>
      <w:r w:rsidRPr="00F23C6D">
        <w:rPr>
          <w:rFonts w:cs="v4.2.0"/>
        </w:rPr>
        <w:t xml:space="preserve">measurements based </w:t>
      </w:r>
      <w:r w:rsidRPr="00F23C6D">
        <w:rPr>
          <w:rFonts w:eastAsia="?? ??"/>
        </w:rPr>
        <w:t xml:space="preserve">on the configured CSI-RS </w:t>
      </w:r>
      <w:r w:rsidRPr="00F23C6D">
        <w:rPr>
          <w:rFonts w:cs="Arial"/>
        </w:rPr>
        <w:t xml:space="preserve">resource for </w:t>
      </w:r>
      <w:r w:rsidRPr="00F23C6D">
        <w:t>L1-RSRP computation</w:t>
      </w:r>
      <w:r w:rsidRPr="00F23C6D">
        <w:rPr>
          <w:rFonts w:cs="v4.2.0"/>
        </w:rPr>
        <w:t xml:space="preserve">, and the UE physical layer shall be capable of reporting L1-RSRP measured over the measurement period of </w:t>
      </w:r>
      <w:r w:rsidRPr="00F23C6D">
        <w:t>T</w:t>
      </w:r>
      <w:r w:rsidRPr="00F23C6D">
        <w:rPr>
          <w:vertAlign w:val="subscript"/>
        </w:rPr>
        <w:t>L1-RSRP_Measurement_Period_CSI-RS</w:t>
      </w:r>
      <w:r w:rsidRPr="00F23C6D">
        <w:rPr>
          <w:rFonts w:cs="v4.2.0"/>
        </w:rPr>
        <w:t>.</w:t>
      </w:r>
    </w:p>
    <w:p w14:paraId="644B3902" w14:textId="77777777" w:rsidR="004A0C8D" w:rsidRPr="00F23C6D" w:rsidRDefault="004A0C8D" w:rsidP="004A0C8D">
      <w:pPr>
        <w:rPr>
          <w:rFonts w:eastAsia="?? ??"/>
        </w:rPr>
      </w:pPr>
      <w:r w:rsidRPr="00F23C6D">
        <w:rPr>
          <w:rFonts w:eastAsia="?? ??"/>
        </w:rPr>
        <w:t xml:space="preserve">The value of </w:t>
      </w:r>
      <w:r w:rsidRPr="00F23C6D">
        <w:t>T</w:t>
      </w:r>
      <w:r w:rsidRPr="00F23C6D">
        <w:rPr>
          <w:vertAlign w:val="subscript"/>
        </w:rPr>
        <w:t>L1-RSRP_Measurement_Period_CSI-RS</w:t>
      </w:r>
      <w:r w:rsidRPr="00F23C6D">
        <w:rPr>
          <w:rFonts w:eastAsia="?? ??"/>
        </w:rPr>
        <w:t xml:space="preserve"> is defined in Table 9.5.4.2-2 for FR2, where</w:t>
      </w:r>
    </w:p>
    <w:p w14:paraId="34D6EF6C" w14:textId="77777777" w:rsidR="004A0C8D" w:rsidRPr="00F23C6D" w:rsidRDefault="004A0C8D" w:rsidP="004A0C8D">
      <w:pPr>
        <w:pStyle w:val="B1"/>
      </w:pPr>
      <w:r w:rsidRPr="00F23C6D">
        <w:t>-</w:t>
      </w:r>
      <w:r w:rsidRPr="00F23C6D">
        <w:tab/>
        <w:t xml:space="preserve">For periodic and semi-persistent CSI-RS resources, M=1 if higher layer parameter </w:t>
      </w:r>
      <w:r w:rsidRPr="00F23C6D">
        <w:rPr>
          <w:i/>
        </w:rPr>
        <w:t>timeRestrictionForChannelMeasurement</w:t>
      </w:r>
      <w:r w:rsidRPr="00F23C6D">
        <w:t xml:space="preserve"> is configured, and M=3 otherwise</w:t>
      </w:r>
    </w:p>
    <w:p w14:paraId="34ABD914" w14:textId="77777777" w:rsidR="004A0C8D" w:rsidRPr="00F23C6D" w:rsidRDefault="004A0C8D" w:rsidP="004A0C8D">
      <w:pPr>
        <w:ind w:left="568" w:hanging="284"/>
      </w:pPr>
      <w:r w:rsidRPr="00F23C6D">
        <w:t>-</w:t>
      </w:r>
      <w:r w:rsidRPr="00F23C6D">
        <w:tab/>
        <w:t xml:space="preserve">For aperiodic CSI-RS resources M=1 </w:t>
      </w:r>
    </w:p>
    <w:p w14:paraId="3FB39BBF" w14:textId="77777777" w:rsidR="004A0C8D" w:rsidRPr="00F23C6D" w:rsidRDefault="004A0C8D" w:rsidP="004A0C8D">
      <w:pPr>
        <w:ind w:left="568" w:hanging="284"/>
      </w:pPr>
      <w:r w:rsidRPr="00F23C6D">
        <w:t>-</w:t>
      </w:r>
      <w:r w:rsidRPr="00F23C6D">
        <w:tab/>
        <w:t xml:space="preserve">For periodic CSI-RS resources in a resource set configured with higher layer parameter </w:t>
      </w:r>
      <w:r w:rsidRPr="00F23C6D">
        <w:rPr>
          <w:i/>
        </w:rPr>
        <w:t>repetition</w:t>
      </w:r>
      <w:r w:rsidRPr="00F23C6D">
        <w:t xml:space="preserve"> set to OFF, N=1. The requirements apply if </w:t>
      </w:r>
      <w:r w:rsidRPr="00F23C6D">
        <w:rPr>
          <w:i/>
        </w:rPr>
        <w:t>qcl-InfoPeriodicCSI-RS</w:t>
      </w:r>
      <w:r w:rsidRPr="00F23C6D">
        <w:t xml:space="preserve"> is configured for all the resources in the resource set and for each resource one  RS has </w:t>
      </w:r>
      <w:r w:rsidRPr="00F23C6D">
        <w:rPr>
          <w:lang w:eastAsia="ja-JP"/>
        </w:rPr>
        <w:t>QCL-TypeD</w:t>
      </w:r>
      <w:r w:rsidRPr="00F23C6D">
        <w:t xml:space="preserve"> with </w:t>
      </w:r>
    </w:p>
    <w:p w14:paraId="686AD32A" w14:textId="77777777" w:rsidR="004A0C8D" w:rsidRPr="00F23C6D" w:rsidRDefault="004A0C8D" w:rsidP="004A0C8D">
      <w:pPr>
        <w:pStyle w:val="B2"/>
      </w:pPr>
      <w:r w:rsidRPr="00F23C6D">
        <w:t>-</w:t>
      </w:r>
      <w:r w:rsidRPr="00F23C6D">
        <w:tab/>
        <w:t xml:space="preserve">SSB for L1-RSRP measurement, or </w:t>
      </w:r>
    </w:p>
    <w:p w14:paraId="6533D7DC" w14:textId="77777777" w:rsidR="004A0C8D" w:rsidRPr="00F23C6D" w:rsidRDefault="004A0C8D" w:rsidP="004A0C8D">
      <w:pPr>
        <w:pStyle w:val="B2"/>
      </w:pPr>
      <w:r w:rsidRPr="00F23C6D">
        <w:t>-</w:t>
      </w:r>
      <w:r w:rsidRPr="00F23C6D">
        <w:tab/>
        <w:t>another CSI-RS in resource set configured with repetition ON.</w:t>
      </w:r>
    </w:p>
    <w:p w14:paraId="10ECF874" w14:textId="77777777" w:rsidR="004A0C8D" w:rsidRPr="00F23C6D" w:rsidRDefault="004A0C8D" w:rsidP="004A0C8D">
      <w:pPr>
        <w:pStyle w:val="B1"/>
      </w:pPr>
      <w:r w:rsidRPr="00F23C6D">
        <w:t>-</w:t>
      </w:r>
      <w:r w:rsidRPr="00F23C6D">
        <w:tab/>
        <w:t xml:space="preserve">For periodic CSI-RS resources in a resource set configured with higher layer parameter </w:t>
      </w:r>
      <w:r w:rsidRPr="00F23C6D">
        <w:rPr>
          <w:i/>
        </w:rPr>
        <w:t>repetition</w:t>
      </w:r>
      <w:r w:rsidRPr="00F23C6D">
        <w:t xml:space="preserve"> set to ON, N=ceil(</w:t>
      </w:r>
      <w:r w:rsidRPr="00F23C6D">
        <w:rPr>
          <w:i/>
        </w:rPr>
        <w:t>maxNumberRxBeam</w:t>
      </w:r>
      <w:r w:rsidRPr="00F23C6D">
        <w:t xml:space="preserve"> / N</w:t>
      </w:r>
      <w:r w:rsidRPr="00F23C6D">
        <w:rPr>
          <w:vertAlign w:val="subscript"/>
        </w:rPr>
        <w:t>res_per_set</w:t>
      </w:r>
      <w:r w:rsidRPr="00F23C6D">
        <w:t>), where N</w:t>
      </w:r>
      <w:r w:rsidRPr="00F23C6D">
        <w:rPr>
          <w:vertAlign w:val="subscript"/>
        </w:rPr>
        <w:t>res_per_set</w:t>
      </w:r>
      <w:r w:rsidRPr="00F23C6D">
        <w:t xml:space="preserve"> is number of resources in the resource set. The requirements apply provided </w:t>
      </w:r>
      <w:r w:rsidRPr="00F23C6D">
        <w:rPr>
          <w:i/>
        </w:rPr>
        <w:t>qcl-InfoPeriodicCSI-RS</w:t>
      </w:r>
      <w:r w:rsidRPr="00F23C6D">
        <w:t xml:space="preserve"> is configured with </w:t>
      </w:r>
      <w:r w:rsidRPr="00F23C6D">
        <w:rPr>
          <w:lang w:eastAsia="ja-JP"/>
        </w:rPr>
        <w:t>QCL-TypeD</w:t>
      </w:r>
      <w:r w:rsidRPr="00F23C6D">
        <w:t xml:space="preserve"> for all resources in the resource set.</w:t>
      </w:r>
    </w:p>
    <w:p w14:paraId="6E043256" w14:textId="77777777" w:rsidR="004A0C8D" w:rsidRPr="00F23C6D" w:rsidRDefault="004A0C8D" w:rsidP="004A0C8D">
      <w:pPr>
        <w:pStyle w:val="B1"/>
      </w:pPr>
      <w:r w:rsidRPr="00F23C6D">
        <w:t>-</w:t>
      </w:r>
      <w:r w:rsidRPr="00F23C6D">
        <w:tab/>
        <w:t xml:space="preserve">For semi-persistent CSI-RS resources in a resource set configured with higher layer parameter </w:t>
      </w:r>
      <w:r w:rsidRPr="00F23C6D">
        <w:rPr>
          <w:i/>
        </w:rPr>
        <w:t>repetition</w:t>
      </w:r>
      <w:r w:rsidRPr="00F23C6D">
        <w:t xml:space="preserve"> set to OFF, N=1. The requirements apply provided TCI state is provided for all resources in the resource set in the MAC CE activating the resource set and for each resource one  RS has </w:t>
      </w:r>
      <w:r w:rsidRPr="00F23C6D">
        <w:rPr>
          <w:lang w:eastAsia="ja-JP"/>
        </w:rPr>
        <w:t>QCL-TypeD</w:t>
      </w:r>
      <w:r w:rsidRPr="00F23C6D">
        <w:t xml:space="preserve"> with</w:t>
      </w:r>
    </w:p>
    <w:p w14:paraId="320BEFED" w14:textId="77777777" w:rsidR="004A0C8D" w:rsidRPr="00F23C6D" w:rsidRDefault="004A0C8D" w:rsidP="004A0C8D">
      <w:pPr>
        <w:pStyle w:val="B2"/>
      </w:pPr>
      <w:r w:rsidRPr="00F23C6D">
        <w:lastRenderedPageBreak/>
        <w:t>-</w:t>
      </w:r>
      <w:r w:rsidRPr="00F23C6D">
        <w:tab/>
        <w:t xml:space="preserve">SSB for L1-RSRP measurement, or </w:t>
      </w:r>
    </w:p>
    <w:p w14:paraId="0F00131E" w14:textId="77777777" w:rsidR="004A0C8D" w:rsidRPr="00F23C6D" w:rsidRDefault="004A0C8D" w:rsidP="004A0C8D">
      <w:pPr>
        <w:pStyle w:val="B2"/>
      </w:pPr>
      <w:r w:rsidRPr="00F23C6D">
        <w:t>-</w:t>
      </w:r>
      <w:r w:rsidRPr="00F23C6D">
        <w:tab/>
        <w:t>another CSI-RS in resource set configured with repetition ON.</w:t>
      </w:r>
    </w:p>
    <w:p w14:paraId="10EA2C56" w14:textId="77777777" w:rsidR="004A0C8D" w:rsidRPr="00F23C6D" w:rsidRDefault="004A0C8D" w:rsidP="004A0C8D">
      <w:pPr>
        <w:pStyle w:val="B1"/>
      </w:pPr>
      <w:r w:rsidRPr="00F23C6D">
        <w:t>-</w:t>
      </w:r>
      <w:r w:rsidRPr="00F23C6D">
        <w:tab/>
        <w:t xml:space="preserve">For semi-persistent CSI-RS resources in a resource set configured with higher layer parameter </w:t>
      </w:r>
      <w:r w:rsidRPr="00F23C6D">
        <w:rPr>
          <w:i/>
        </w:rPr>
        <w:t>repetition</w:t>
      </w:r>
      <w:r w:rsidRPr="00F23C6D">
        <w:t xml:space="preserve"> set to ON, N=ceil(</w:t>
      </w:r>
      <w:r w:rsidRPr="00F23C6D">
        <w:rPr>
          <w:i/>
        </w:rPr>
        <w:t>maxNumberRxBeam</w:t>
      </w:r>
      <w:r w:rsidRPr="00F23C6D">
        <w:t xml:space="preserve"> / N</w:t>
      </w:r>
      <w:r w:rsidRPr="00F23C6D">
        <w:rPr>
          <w:vertAlign w:val="subscript"/>
        </w:rPr>
        <w:t>res_per_set</w:t>
      </w:r>
      <w:r w:rsidRPr="00F23C6D">
        <w:t>), where N</w:t>
      </w:r>
      <w:r w:rsidRPr="00F23C6D">
        <w:rPr>
          <w:vertAlign w:val="subscript"/>
        </w:rPr>
        <w:t>res_per_set</w:t>
      </w:r>
      <w:r w:rsidRPr="00F23C6D">
        <w:t xml:space="preserve"> is number of resources in the resource set. The requirements apply provided TCI state is provided with </w:t>
      </w:r>
      <w:r w:rsidRPr="00F23C6D">
        <w:rPr>
          <w:lang w:eastAsia="ja-JP"/>
        </w:rPr>
        <w:t>QCL-TypeD</w:t>
      </w:r>
      <w:r w:rsidRPr="00F23C6D">
        <w:t xml:space="preserve"> for all resources in the resource set in the MAC CE activating the resource set.</w:t>
      </w:r>
    </w:p>
    <w:p w14:paraId="02B388D5" w14:textId="77777777" w:rsidR="004A0C8D" w:rsidRPr="00F23C6D" w:rsidRDefault="004A0C8D" w:rsidP="004A0C8D">
      <w:pPr>
        <w:pStyle w:val="B1"/>
      </w:pPr>
      <w:r w:rsidRPr="00F23C6D">
        <w:t>-</w:t>
      </w:r>
      <w:r w:rsidRPr="00F23C6D">
        <w:tab/>
        <w:t xml:space="preserve">For aperiodic CSI-RS resources in a resource set configured with higher layer parameter </w:t>
      </w:r>
      <w:r w:rsidRPr="00F23C6D">
        <w:rPr>
          <w:i/>
        </w:rPr>
        <w:t>repetition</w:t>
      </w:r>
      <w:r w:rsidRPr="00F23C6D">
        <w:t xml:space="preserve"> set to OFF, N=1. The requirements apply provided </w:t>
      </w:r>
      <w:r w:rsidRPr="00F23C6D">
        <w:rPr>
          <w:i/>
        </w:rPr>
        <w:t>qcl-info</w:t>
      </w:r>
      <w:r w:rsidRPr="00F23C6D">
        <w:t xml:space="preserve"> is configured for all resources in the resource set and for each resource one  RS has </w:t>
      </w:r>
      <w:r w:rsidRPr="00F23C6D">
        <w:rPr>
          <w:lang w:eastAsia="ja-JP"/>
        </w:rPr>
        <w:t>QCL-TypeD</w:t>
      </w:r>
      <w:r w:rsidRPr="00F23C6D">
        <w:t xml:space="preserve"> with</w:t>
      </w:r>
    </w:p>
    <w:p w14:paraId="3C94FF96" w14:textId="77777777" w:rsidR="004A0C8D" w:rsidRPr="00F23C6D" w:rsidRDefault="004A0C8D" w:rsidP="004A0C8D">
      <w:pPr>
        <w:pStyle w:val="B2"/>
      </w:pPr>
      <w:r w:rsidRPr="00F23C6D">
        <w:t>-</w:t>
      </w:r>
      <w:r w:rsidRPr="00F23C6D">
        <w:tab/>
        <w:t xml:space="preserve">SSB for L1-RSRP measurement, or </w:t>
      </w:r>
    </w:p>
    <w:p w14:paraId="3B1DFDC7" w14:textId="77777777" w:rsidR="004A0C8D" w:rsidRPr="00F23C6D" w:rsidRDefault="004A0C8D" w:rsidP="004A0C8D">
      <w:pPr>
        <w:pStyle w:val="B2"/>
      </w:pPr>
      <w:r w:rsidRPr="00F23C6D">
        <w:t>-</w:t>
      </w:r>
      <w:r w:rsidRPr="00F23C6D">
        <w:tab/>
        <w:t>another CSI-RS in resource set configured with repetition ON.</w:t>
      </w:r>
    </w:p>
    <w:p w14:paraId="089D956F" w14:textId="77777777" w:rsidR="004A0C8D" w:rsidRPr="00F23C6D" w:rsidRDefault="004A0C8D" w:rsidP="004A0C8D">
      <w:pPr>
        <w:pStyle w:val="B1"/>
      </w:pPr>
      <w:r w:rsidRPr="00F23C6D">
        <w:t>-</w:t>
      </w:r>
      <w:r w:rsidRPr="00F23C6D">
        <w:tab/>
        <w:t xml:space="preserve">For aperiodic CSI-RS resources in a resource set configured with higher layer parameter </w:t>
      </w:r>
      <w:r w:rsidRPr="00F23C6D">
        <w:rPr>
          <w:i/>
        </w:rPr>
        <w:t>repetition</w:t>
      </w:r>
      <w:r w:rsidRPr="00F23C6D">
        <w:t xml:space="preserve"> set to ON, N=1. UE is not required to meet the accuracy requirements in clause 10.1.19.2 and 10.1.20.2 if number of resources in the resource set is smaller than </w:t>
      </w:r>
      <w:r w:rsidRPr="00F23C6D">
        <w:rPr>
          <w:i/>
        </w:rPr>
        <w:t>maxNumberRxBeam</w:t>
      </w:r>
      <w:r w:rsidRPr="00F23C6D">
        <w:t xml:space="preserve">. The requirements apply provided </w:t>
      </w:r>
      <w:r w:rsidRPr="00F23C6D">
        <w:rPr>
          <w:i/>
        </w:rPr>
        <w:t>qcl-info</w:t>
      </w:r>
      <w:r w:rsidRPr="00F23C6D">
        <w:t xml:space="preserve"> is configured with </w:t>
      </w:r>
      <w:r w:rsidRPr="00F23C6D">
        <w:rPr>
          <w:lang w:eastAsia="ja-JP"/>
        </w:rPr>
        <w:t>QCL-TypeD</w:t>
      </w:r>
      <w:r w:rsidRPr="00F23C6D">
        <w:t xml:space="preserve"> for all resources in the resource set.</w:t>
      </w:r>
    </w:p>
    <w:p w14:paraId="207A8A82" w14:textId="77777777" w:rsidR="004A0C8D" w:rsidRPr="00F23C6D" w:rsidRDefault="004A0C8D" w:rsidP="004A0C8D">
      <w:pPr>
        <w:rPr>
          <w:rFonts w:eastAsia="?? ??"/>
        </w:rPr>
      </w:pPr>
      <w:r w:rsidRPr="00F23C6D">
        <w:rPr>
          <w:rFonts w:eastAsia="?? ??"/>
        </w:rPr>
        <w:t>For FR2,</w:t>
      </w:r>
    </w:p>
    <w:p w14:paraId="18206622" w14:textId="77777777" w:rsidR="004A0C8D" w:rsidRPr="00F23C6D" w:rsidRDefault="004A0C8D" w:rsidP="004A0C8D">
      <w:pPr>
        <w:pStyle w:val="B1"/>
        <w:rPr>
          <w:rFonts w:eastAsia="SimSun"/>
        </w:rPr>
      </w:pPr>
      <w:r w:rsidRPr="00F23C6D">
        <w:t>-</w:t>
      </w:r>
      <w:r w:rsidRPr="00F23C6D">
        <w:tab/>
        <w:t>P=1, when CSI-RS is not overlapped with measurement gap and also not overlapped with SMTC occasion.</w:t>
      </w:r>
    </w:p>
    <w:p w14:paraId="2DFAF614" w14:textId="77777777" w:rsidR="004A0C8D" w:rsidRPr="00F23C6D" w:rsidRDefault="004A0C8D" w:rsidP="004A0C8D">
      <w:pPr>
        <w:pStyle w:val="B1"/>
      </w:pPr>
      <w:r w:rsidRPr="00F23C6D">
        <w:t>-</w:t>
      </w:r>
      <w:r w:rsidRPr="00F23C6D">
        <w:tab/>
      </w:r>
      <w:r w:rsidRPr="00F23C6D">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F23C6D">
        <w:t>, when CSI-RS is partially overlapped with measurement gap and CSI-RS is not overlapped with SMTC occasion (T</w:t>
      </w:r>
      <w:r w:rsidRPr="00F23C6D">
        <w:rPr>
          <w:vertAlign w:val="subscript"/>
        </w:rPr>
        <w:t>CSI-RS</w:t>
      </w:r>
      <w:r w:rsidRPr="00F23C6D">
        <w:t xml:space="preserve"> &lt; MGRP)</w:t>
      </w:r>
    </w:p>
    <w:p w14:paraId="0FBF1AEF" w14:textId="77777777" w:rsidR="004A0C8D" w:rsidRPr="00F23C6D" w:rsidRDefault="004A0C8D" w:rsidP="004A0C8D">
      <w:pPr>
        <w:pStyle w:val="B1"/>
      </w:pPr>
      <w:r w:rsidRPr="00F23C6D">
        <w:t>-</w:t>
      </w:r>
      <w:r w:rsidRPr="00F23C6D">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F23C6D">
        <w:t>, when CSI-RS is not overlapped with measurement gap and CSI-RS is partially overlapped with SMTC occasion (T</w:t>
      </w:r>
      <w:r w:rsidRPr="00F23C6D">
        <w:rPr>
          <w:vertAlign w:val="subscript"/>
        </w:rPr>
        <w:t>CSI-RS</w:t>
      </w:r>
      <w:r w:rsidRPr="00F23C6D">
        <w:t xml:space="preserve"> &lt; T</w:t>
      </w:r>
      <w:r w:rsidRPr="00F23C6D">
        <w:rPr>
          <w:vertAlign w:val="subscript"/>
        </w:rPr>
        <w:t>SMTCperiod</w:t>
      </w:r>
      <w:r w:rsidRPr="00F23C6D">
        <w:t>).</w:t>
      </w:r>
    </w:p>
    <w:p w14:paraId="3179091C" w14:textId="77777777" w:rsidR="004A0C8D" w:rsidRPr="00F23C6D" w:rsidRDefault="004A0C8D" w:rsidP="004A0C8D">
      <w:pPr>
        <w:pStyle w:val="B1"/>
      </w:pPr>
      <w:r w:rsidRPr="00F23C6D">
        <w:t>-</w:t>
      </w:r>
      <w:r w:rsidRPr="00F23C6D">
        <w:tab/>
        <w:t>P=P</w:t>
      </w:r>
      <w:r w:rsidRPr="00F23C6D">
        <w:rPr>
          <w:vertAlign w:val="subscript"/>
        </w:rPr>
        <w:t>sharing factor</w:t>
      </w:r>
      <w:r w:rsidRPr="00F23C6D">
        <w:t>, when CSI-RS is not overlapped with measurement gap and CSI-RS is fully overlapped with SMTC occasion (</w:t>
      </w:r>
      <w:r w:rsidRPr="00F23C6D">
        <w:rPr>
          <w:rFonts w:eastAsia="?? ??"/>
        </w:rPr>
        <w:t>T</w:t>
      </w:r>
      <w:r w:rsidRPr="00F23C6D">
        <w:rPr>
          <w:rFonts w:eastAsia="?? ??"/>
          <w:vertAlign w:val="subscript"/>
        </w:rPr>
        <w:t>CSI-RS</w:t>
      </w:r>
      <w:r w:rsidRPr="00F23C6D">
        <w:t xml:space="preserve"> = T</w:t>
      </w:r>
      <w:r w:rsidRPr="00F23C6D">
        <w:rPr>
          <w:vertAlign w:val="subscript"/>
        </w:rPr>
        <w:t>SMTCperiod</w:t>
      </w:r>
      <w:r w:rsidRPr="00F23C6D">
        <w:t>).</w:t>
      </w:r>
    </w:p>
    <w:p w14:paraId="0B5F3930" w14:textId="77777777" w:rsidR="004A0C8D" w:rsidRPr="00F23C6D" w:rsidRDefault="004A0C8D" w:rsidP="004A0C8D">
      <w:pPr>
        <w:pStyle w:val="B1"/>
      </w:pPr>
      <w:r w:rsidRPr="00F23C6D">
        <w:t>-</w:t>
      </w:r>
      <w:r w:rsidRPr="00F23C6D">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F23C6D">
        <w:t>, when CSI-RS is partially overlapped with measurement gap and CSI-RS is partially overlapped with SMTC occasion (TCSI-RS &lt; T</w:t>
      </w:r>
      <w:r w:rsidRPr="00F23C6D">
        <w:rPr>
          <w:vertAlign w:val="subscript"/>
        </w:rPr>
        <w:t>SMTCperiod</w:t>
      </w:r>
      <w:r w:rsidRPr="00F23C6D">
        <w:t>) and SMTC occasion is not overlapped with measurement gap and</w:t>
      </w:r>
    </w:p>
    <w:p w14:paraId="5F219AE3" w14:textId="77777777" w:rsidR="004A0C8D" w:rsidRPr="00F23C6D" w:rsidRDefault="004A0C8D" w:rsidP="004A0C8D">
      <w:pPr>
        <w:pStyle w:val="B2"/>
      </w:pPr>
      <w:r w:rsidRPr="00F23C6D">
        <w:t>-</w:t>
      </w:r>
      <w:r w:rsidRPr="00F23C6D">
        <w:tab/>
        <w:t>T</w:t>
      </w:r>
      <w:r w:rsidRPr="00F23C6D">
        <w:rPr>
          <w:vertAlign w:val="subscript"/>
        </w:rPr>
        <w:t>SMTCperiod</w:t>
      </w:r>
      <w:r w:rsidRPr="00F23C6D">
        <w:t xml:space="preserve"> ≠ MGRP or</w:t>
      </w:r>
    </w:p>
    <w:p w14:paraId="273FD600" w14:textId="77777777" w:rsidR="004A0C8D" w:rsidRPr="00F23C6D" w:rsidRDefault="004A0C8D" w:rsidP="004A0C8D">
      <w:pPr>
        <w:pStyle w:val="B2"/>
      </w:pPr>
      <w:r w:rsidRPr="00F23C6D">
        <w:t>-</w:t>
      </w:r>
      <w:r w:rsidRPr="00F23C6D">
        <w:tab/>
        <w:t>T</w:t>
      </w:r>
      <w:r w:rsidRPr="00F23C6D">
        <w:rPr>
          <w:vertAlign w:val="subscript"/>
        </w:rPr>
        <w:t>SMTCperiod</w:t>
      </w:r>
      <w:r w:rsidRPr="00F23C6D">
        <w:t xml:space="preserve"> = MGRP and </w:t>
      </w:r>
      <w:r w:rsidRPr="00F23C6D">
        <w:rPr>
          <w:rFonts w:eastAsia="?? ??"/>
        </w:rPr>
        <w:t>T</w:t>
      </w:r>
      <w:r w:rsidRPr="00F23C6D">
        <w:rPr>
          <w:rFonts w:eastAsia="?? ??"/>
          <w:vertAlign w:val="subscript"/>
        </w:rPr>
        <w:t>CSI-RS</w:t>
      </w:r>
      <w:r w:rsidRPr="00F23C6D">
        <w:t xml:space="preserve"> &lt; 0.5*T</w:t>
      </w:r>
      <w:r w:rsidRPr="00F23C6D">
        <w:rPr>
          <w:vertAlign w:val="subscript"/>
        </w:rPr>
        <w:t>SMTCperiod</w:t>
      </w:r>
    </w:p>
    <w:p w14:paraId="5701882E" w14:textId="77777777" w:rsidR="004A0C8D" w:rsidRPr="00F23C6D" w:rsidRDefault="004A0C8D" w:rsidP="004A0C8D">
      <w:pPr>
        <w:pStyle w:val="B1"/>
      </w:pPr>
      <w:r w:rsidRPr="00F23C6D">
        <w:t>-</w:t>
      </w:r>
      <w:r w:rsidRPr="00F23C6D">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F23C6D">
        <w:t>, when CSI-RS is partially overlapped with measurement gap and CSI-RS is partially overlapped with SMTC occasion (</w:t>
      </w:r>
      <w:r w:rsidRPr="00F23C6D">
        <w:rPr>
          <w:rFonts w:eastAsia="?? ??"/>
        </w:rPr>
        <w:t>T</w:t>
      </w:r>
      <w:r w:rsidRPr="00F23C6D">
        <w:rPr>
          <w:rFonts w:eastAsia="?? ??"/>
          <w:vertAlign w:val="subscript"/>
        </w:rPr>
        <w:t>CSI-RS</w:t>
      </w:r>
      <w:r w:rsidRPr="00F23C6D">
        <w:t xml:space="preserve"> &lt; T</w:t>
      </w:r>
      <w:r w:rsidRPr="00F23C6D">
        <w:rPr>
          <w:vertAlign w:val="subscript"/>
        </w:rPr>
        <w:t>SMTCperiod</w:t>
      </w:r>
      <w:r w:rsidRPr="00F23C6D">
        <w:t>) and SMTC occasion is not overlapped with measurement gap and T</w:t>
      </w:r>
      <w:r w:rsidRPr="00F23C6D">
        <w:rPr>
          <w:vertAlign w:val="subscript"/>
        </w:rPr>
        <w:t>SMTCperiod</w:t>
      </w:r>
      <w:r w:rsidRPr="00F23C6D">
        <w:t xml:space="preserve"> = MGRP and </w:t>
      </w:r>
      <w:r w:rsidRPr="00F23C6D">
        <w:rPr>
          <w:rFonts w:eastAsia="?? ??"/>
        </w:rPr>
        <w:t>T</w:t>
      </w:r>
      <w:r w:rsidRPr="00F23C6D">
        <w:rPr>
          <w:rFonts w:eastAsia="?? ??"/>
          <w:vertAlign w:val="subscript"/>
        </w:rPr>
        <w:t>CSI-RS</w:t>
      </w:r>
      <w:r w:rsidRPr="00F23C6D">
        <w:t xml:space="preserve"> = 0.5*T</w:t>
      </w:r>
      <w:r w:rsidRPr="00F23C6D">
        <w:rPr>
          <w:vertAlign w:val="subscript"/>
        </w:rPr>
        <w:t>SMTCperiod</w:t>
      </w:r>
    </w:p>
    <w:p w14:paraId="70D21FCE" w14:textId="77777777" w:rsidR="004A0C8D" w:rsidRPr="00F23C6D" w:rsidRDefault="004A0C8D" w:rsidP="004A0C8D">
      <w:pPr>
        <w:pStyle w:val="B1"/>
      </w:pPr>
      <w:r w:rsidRPr="00F23C6D">
        <w:t>-</w:t>
      </w:r>
      <w:r w:rsidRPr="00F23C6D">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F23C6D">
        <w:t>, when CSI-RS is partially overlapped with measurement gap (</w:t>
      </w:r>
      <w:r w:rsidRPr="00F23C6D">
        <w:rPr>
          <w:rFonts w:eastAsia="?? ??"/>
        </w:rPr>
        <w:t>T</w:t>
      </w:r>
      <w:r w:rsidRPr="00F23C6D">
        <w:rPr>
          <w:rFonts w:eastAsia="?? ??"/>
          <w:vertAlign w:val="subscript"/>
        </w:rPr>
        <w:t>CSI-RS</w:t>
      </w:r>
      <w:r w:rsidRPr="00F23C6D">
        <w:t xml:space="preserve"> &lt; MGRP) and CSI-RS is partially overlapped with SMTC occasion (</w:t>
      </w:r>
      <w:r w:rsidRPr="00F23C6D">
        <w:rPr>
          <w:rFonts w:eastAsia="?? ??"/>
        </w:rPr>
        <w:t>T</w:t>
      </w:r>
      <w:r w:rsidRPr="00F23C6D">
        <w:rPr>
          <w:rFonts w:eastAsia="?? ??"/>
          <w:vertAlign w:val="subscript"/>
        </w:rPr>
        <w:t>CSI-RS</w:t>
      </w:r>
      <w:r w:rsidRPr="00F23C6D">
        <w:t xml:space="preserve"> &lt; T</w:t>
      </w:r>
      <w:r w:rsidRPr="00F23C6D">
        <w:rPr>
          <w:vertAlign w:val="subscript"/>
        </w:rPr>
        <w:t>SMTCperiod</w:t>
      </w:r>
      <w:r w:rsidRPr="00F23C6D">
        <w:t>) and SMTC occasion is partially or fully overlapped with measurement gap.</w:t>
      </w:r>
    </w:p>
    <w:p w14:paraId="481B0C89" w14:textId="77777777" w:rsidR="004A0C8D" w:rsidRPr="00F23C6D" w:rsidRDefault="004A0C8D" w:rsidP="004A0C8D">
      <w:pPr>
        <w:pStyle w:val="B1"/>
      </w:pPr>
      <w:r w:rsidRPr="00F23C6D">
        <w:t>-</w:t>
      </w:r>
      <w:r w:rsidRPr="00F23C6D">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F23C6D">
        <w:t>, when CSI-RS is partially overlapped with measurement gap and CSI-RS is fully overlapped with SMTC occasion (</w:t>
      </w:r>
      <w:r w:rsidRPr="00F23C6D">
        <w:rPr>
          <w:rFonts w:eastAsia="?? ??"/>
        </w:rPr>
        <w:t>T</w:t>
      </w:r>
      <w:r w:rsidRPr="00F23C6D">
        <w:rPr>
          <w:rFonts w:eastAsia="?? ??"/>
          <w:vertAlign w:val="subscript"/>
        </w:rPr>
        <w:t>CSI-RS</w:t>
      </w:r>
      <w:r w:rsidRPr="00F23C6D">
        <w:t xml:space="preserve"> = T</w:t>
      </w:r>
      <w:r w:rsidRPr="00F23C6D">
        <w:rPr>
          <w:vertAlign w:val="subscript"/>
        </w:rPr>
        <w:t>SMTCperiod</w:t>
      </w:r>
      <w:r w:rsidRPr="00F23C6D">
        <w:t>) and SMTC occasion is partially overlapped with measurement gap (T</w:t>
      </w:r>
      <w:r w:rsidRPr="00F23C6D">
        <w:rPr>
          <w:vertAlign w:val="subscript"/>
        </w:rPr>
        <w:t>SMTCperiod</w:t>
      </w:r>
      <w:r w:rsidRPr="00F23C6D">
        <w:t xml:space="preserve"> &lt; MGRP)</w:t>
      </w:r>
    </w:p>
    <w:p w14:paraId="50BCB06C" w14:textId="77777777" w:rsidR="004A0C8D" w:rsidRPr="00F23C6D" w:rsidRDefault="004A0C8D" w:rsidP="004A0C8D">
      <w:pPr>
        <w:pStyle w:val="B1"/>
      </w:pPr>
      <w:r w:rsidRPr="00F23C6D">
        <w:t>-</w:t>
      </w:r>
      <w:r w:rsidRPr="00F23C6D">
        <w:tab/>
        <w:t>P</w:t>
      </w:r>
      <w:r w:rsidRPr="00F23C6D">
        <w:rPr>
          <w:vertAlign w:val="subscript"/>
        </w:rPr>
        <w:t>sharing factor</w:t>
      </w:r>
      <w:r w:rsidRPr="00F23C6D">
        <w:t xml:space="preserve"> = 1, if the CSI-RS configured for L1-RSRP measurement outside measurement gap is</w:t>
      </w:r>
    </w:p>
    <w:p w14:paraId="71C8F21A" w14:textId="77777777" w:rsidR="004A0C8D" w:rsidRPr="00F23C6D" w:rsidRDefault="004A0C8D" w:rsidP="004A0C8D">
      <w:pPr>
        <w:pStyle w:val="B2"/>
      </w:pPr>
      <w:r w:rsidRPr="00F23C6D">
        <w:lastRenderedPageBreak/>
        <w:t>-</w:t>
      </w:r>
      <w:r w:rsidRPr="00F23C6D">
        <w:tab/>
        <w:t xml:space="preserve">not overlapped with the SSB symbols indicated by </w:t>
      </w:r>
      <w:r w:rsidRPr="00F23C6D">
        <w:rPr>
          <w:i/>
        </w:rPr>
        <w:t>SSB-ToMeasure</w:t>
      </w:r>
      <w:r w:rsidRPr="00F23C6D">
        <w:t xml:space="preserve"> and 1 data symbol before each consecutive SSB symbols indicated by </w:t>
      </w:r>
      <w:r w:rsidRPr="00F23C6D">
        <w:rPr>
          <w:i/>
        </w:rPr>
        <w:t>SSB-ToMeasure</w:t>
      </w:r>
      <w:r w:rsidRPr="00F23C6D">
        <w:t xml:space="preserve"> and 1 data symbol after each consecutive SSB symbols indicated by </w:t>
      </w:r>
      <w:r w:rsidRPr="00F23C6D">
        <w:rPr>
          <w:i/>
        </w:rPr>
        <w:t>SSB-ToMeasure</w:t>
      </w:r>
      <w:r w:rsidRPr="00F23C6D">
        <w:t xml:space="preserve">, given that </w:t>
      </w:r>
      <w:r w:rsidRPr="00F23C6D">
        <w:rPr>
          <w:i/>
        </w:rPr>
        <w:t>SSB-ToMeasure</w:t>
      </w:r>
      <w:r w:rsidRPr="00F23C6D">
        <w:t xml:space="preserve"> is configured, and,</w:t>
      </w:r>
    </w:p>
    <w:p w14:paraId="44FCCB9A" w14:textId="77777777" w:rsidR="004A0C8D" w:rsidRPr="00F23C6D" w:rsidRDefault="004A0C8D" w:rsidP="004A0C8D">
      <w:pPr>
        <w:pStyle w:val="B2"/>
      </w:pPr>
      <w:r w:rsidRPr="00F23C6D">
        <w:t>-</w:t>
      </w:r>
      <w:r w:rsidRPr="00F23C6D">
        <w:tab/>
        <w:t xml:space="preserve">not overlapped with the RSSI symbols indicated by </w:t>
      </w:r>
      <w:r w:rsidRPr="00F23C6D">
        <w:rPr>
          <w:i/>
        </w:rPr>
        <w:t>ss-RSSI-Measurement</w:t>
      </w:r>
      <w:r w:rsidRPr="00F23C6D">
        <w:t xml:space="preserve"> and 1data symbol before each RSSI symbol indicated by </w:t>
      </w:r>
      <w:r w:rsidRPr="00F23C6D">
        <w:rPr>
          <w:i/>
        </w:rPr>
        <w:t>ss-RSSI-Measurement</w:t>
      </w:r>
      <w:r w:rsidRPr="00F23C6D">
        <w:t xml:space="preserve"> and 1 data symbol after each RSSI symbol indicated by </w:t>
      </w:r>
      <w:r w:rsidRPr="00F23C6D">
        <w:rPr>
          <w:i/>
        </w:rPr>
        <w:t>ss-RSSI-Measurement</w:t>
      </w:r>
      <w:r w:rsidRPr="00F23C6D">
        <w:t xml:space="preserve">, given that </w:t>
      </w:r>
      <w:r w:rsidRPr="00F23C6D">
        <w:rPr>
          <w:i/>
        </w:rPr>
        <w:t>ss-RSSI-Measurement</w:t>
      </w:r>
      <w:r w:rsidRPr="00F23C6D">
        <w:t xml:space="preserve"> is configured</w:t>
      </w:r>
    </w:p>
    <w:p w14:paraId="311BAC09" w14:textId="77777777" w:rsidR="004A0C8D" w:rsidRPr="00F23C6D" w:rsidRDefault="004A0C8D" w:rsidP="004A0C8D">
      <w:pPr>
        <w:pStyle w:val="B1"/>
      </w:pPr>
      <w:r w:rsidRPr="00F23C6D">
        <w:t>-</w:t>
      </w:r>
      <w:r w:rsidRPr="00F23C6D">
        <w:tab/>
        <w:t>P</w:t>
      </w:r>
      <w:r w:rsidRPr="00F23C6D">
        <w:rPr>
          <w:vertAlign w:val="subscript"/>
        </w:rPr>
        <w:t xml:space="preserve">sharing factor </w:t>
      </w:r>
      <w:r w:rsidRPr="00F23C6D">
        <w:t>= 3, otherwise.</w:t>
      </w:r>
    </w:p>
    <w:p w14:paraId="0DA3ADFD" w14:textId="77777777" w:rsidR="004A0C8D" w:rsidRPr="00F23C6D" w:rsidRDefault="004A0C8D" w:rsidP="004A0C8D">
      <w:r w:rsidRPr="00F23C6D">
        <w:t>Where:</w:t>
      </w:r>
    </w:p>
    <w:p w14:paraId="5B5678C8" w14:textId="77777777" w:rsidR="004A0C8D" w:rsidRPr="00F23C6D" w:rsidRDefault="004A0C8D" w:rsidP="004A0C8D">
      <w:pPr>
        <w:pStyle w:val="B1"/>
      </w:pPr>
      <w:r w:rsidRPr="00F23C6D">
        <w:tab/>
        <w:t>T</w:t>
      </w:r>
      <w:r w:rsidRPr="00F23C6D">
        <w:rPr>
          <w:vertAlign w:val="subscript"/>
        </w:rPr>
        <w:t>SMTCperiod</w:t>
      </w:r>
      <w:r w:rsidRPr="00F23C6D">
        <w:t xml:space="preserve"> = the configured SMTC period.</w:t>
      </w:r>
    </w:p>
    <w:p w14:paraId="1F648180" w14:textId="77777777" w:rsidR="004A0C8D" w:rsidRPr="00F23C6D" w:rsidRDefault="004A0C8D" w:rsidP="004A0C8D">
      <w:pPr>
        <w:pStyle w:val="B1"/>
      </w:pPr>
      <w:r w:rsidRPr="00F23C6D">
        <w:tab/>
      </w:r>
      <w:r w:rsidRPr="00F23C6D">
        <w:rPr>
          <w:rFonts w:cs="v4.2.0"/>
        </w:rPr>
        <w:t>T</w:t>
      </w:r>
      <w:r w:rsidRPr="00F23C6D">
        <w:rPr>
          <w:rFonts w:cs="v4.2.0"/>
          <w:vertAlign w:val="subscript"/>
        </w:rPr>
        <w:t>CSI-RS</w:t>
      </w:r>
      <w:r w:rsidRPr="00F23C6D">
        <w:t xml:space="preserve"> = the periodicity of CSI-RS configured for L1-RSRP measurement</w:t>
      </w:r>
    </w:p>
    <w:p w14:paraId="6DC8D41A" w14:textId="77777777" w:rsidR="004A0C8D" w:rsidRPr="00F23C6D" w:rsidRDefault="004A0C8D" w:rsidP="004A0C8D">
      <w:r w:rsidRPr="00F23C6D">
        <w:t xml:space="preserve">If the high layer in TS 38.331 [2] signaling of </w:t>
      </w:r>
      <w:r w:rsidRPr="00F23C6D">
        <w:rPr>
          <w:i/>
        </w:rPr>
        <w:t>smtc2</w:t>
      </w:r>
      <w:r w:rsidRPr="00F23C6D">
        <w:t xml:space="preserve"> is configured, T</w:t>
      </w:r>
      <w:r w:rsidRPr="00F23C6D">
        <w:rPr>
          <w:vertAlign w:val="subscript"/>
        </w:rPr>
        <w:t>SMTCperiod</w:t>
      </w:r>
      <w:r w:rsidRPr="00F23C6D">
        <w:t xml:space="preserve"> corresponds to the value of higher layer parameter </w:t>
      </w:r>
      <w:r w:rsidRPr="00F23C6D">
        <w:rPr>
          <w:i/>
        </w:rPr>
        <w:t>smtc2</w:t>
      </w:r>
      <w:r w:rsidRPr="00F23C6D">
        <w:t>; Otherwise T</w:t>
      </w:r>
      <w:r w:rsidRPr="00F23C6D">
        <w:rPr>
          <w:vertAlign w:val="subscript"/>
        </w:rPr>
        <w:t>SMTCperiod</w:t>
      </w:r>
      <w:r w:rsidRPr="00F23C6D">
        <w:t xml:space="preserve"> corresponds to the value of higher layer parameter </w:t>
      </w:r>
      <w:r w:rsidRPr="00F23C6D">
        <w:rPr>
          <w:i/>
        </w:rPr>
        <w:t>smtc1</w:t>
      </w:r>
      <w:r w:rsidRPr="00F23C6D">
        <w:t>. T</w:t>
      </w:r>
      <w:r w:rsidRPr="00F23C6D">
        <w:rPr>
          <w:vertAlign w:val="subscript"/>
        </w:rPr>
        <w:t>SMTCperiod</w:t>
      </w:r>
      <w:r w:rsidRPr="00F23C6D">
        <w:t xml:space="preserve"> is the shortest SMTC period among all CCs in the same FR2 band, provided the SMTC offset of all CCs in FR2 have the same offset.</w:t>
      </w:r>
    </w:p>
    <w:p w14:paraId="4C7DEA06" w14:textId="77777777" w:rsidR="004A0C8D" w:rsidRPr="00F23C6D" w:rsidRDefault="004A0C8D" w:rsidP="004A0C8D">
      <w:pPr>
        <w:pStyle w:val="NO"/>
        <w:rPr>
          <w:rFonts w:eastAsia="?? ??"/>
        </w:rPr>
      </w:pPr>
      <w:r w:rsidRPr="00F23C6D">
        <w:t xml:space="preserve">Note: </w:t>
      </w:r>
      <w:r w:rsidRPr="00F23C6D">
        <w:rPr>
          <w:rFonts w:ascii="Arial" w:hAnsi="Arial"/>
          <w:sz w:val="28"/>
        </w:rPr>
        <w:tab/>
      </w:r>
      <w:r w:rsidRPr="00F23C6D">
        <w:t>The overlap between CSI-RS for L1-RSRP measurement and SMTC means that CSI-RS for L1-RSRP measurement is within the SMTC window duration.</w:t>
      </w:r>
    </w:p>
    <w:p w14:paraId="1587B655" w14:textId="77777777" w:rsidR="004A0C8D" w:rsidRPr="00F23C6D" w:rsidRDefault="004A0C8D" w:rsidP="004A0C8D">
      <w:pPr>
        <w:rPr>
          <w:rFonts w:eastAsia="SimSun"/>
        </w:rPr>
      </w:pPr>
      <w:r w:rsidRPr="00F23C6D">
        <w:t>Longer evaluation period would be expected if the combination of CSI-RS, SMTC occasion and measurement gap configurations does not meet pervious conditions.</w:t>
      </w:r>
    </w:p>
    <w:p w14:paraId="126A9FAB" w14:textId="77777777" w:rsidR="004A0C8D" w:rsidRPr="00F23C6D" w:rsidRDefault="004A0C8D" w:rsidP="004A0C8D">
      <w:pPr>
        <w:rPr>
          <w:rFonts w:eastAsia="?? ??"/>
        </w:rPr>
      </w:pPr>
    </w:p>
    <w:p w14:paraId="1F7C0CDC" w14:textId="77777777" w:rsidR="004A0C8D" w:rsidRPr="00F23C6D" w:rsidRDefault="004A0C8D" w:rsidP="004A0C8D">
      <w:pPr>
        <w:pStyle w:val="TH"/>
        <w:rPr>
          <w:rFonts w:eastAsia="SimSun"/>
        </w:rPr>
      </w:pPr>
      <w:r w:rsidRPr="00F23C6D">
        <w:t>Table 9.5.4.2-2: Measurement period T</w:t>
      </w:r>
      <w:r w:rsidRPr="00F23C6D">
        <w:rPr>
          <w:vertAlign w:val="subscript"/>
        </w:rPr>
        <w:t>L1-RSRP_Measurement_Period_CSI-RS</w:t>
      </w:r>
      <w:r w:rsidRPr="00F23C6D">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A0C8D" w:rsidRPr="00F23C6D" w14:paraId="049B7A4F" w14:textId="77777777" w:rsidTr="00DF4808">
        <w:trPr>
          <w:jc w:val="center"/>
        </w:trPr>
        <w:tc>
          <w:tcPr>
            <w:tcW w:w="2035" w:type="dxa"/>
            <w:tcBorders>
              <w:top w:val="single" w:sz="4" w:space="0" w:color="auto"/>
              <w:left w:val="single" w:sz="4" w:space="0" w:color="auto"/>
              <w:bottom w:val="single" w:sz="4" w:space="0" w:color="auto"/>
              <w:right w:val="single" w:sz="4" w:space="0" w:color="auto"/>
            </w:tcBorders>
            <w:hideMark/>
          </w:tcPr>
          <w:p w14:paraId="75060E10" w14:textId="77777777" w:rsidR="004A0C8D" w:rsidRPr="00F23C6D" w:rsidRDefault="004A0C8D" w:rsidP="00DF4808">
            <w:pPr>
              <w:pStyle w:val="TAH"/>
            </w:pPr>
            <w:r w:rsidRPr="00F23C6D">
              <w:t>Configuration</w:t>
            </w:r>
          </w:p>
        </w:tc>
        <w:tc>
          <w:tcPr>
            <w:tcW w:w="4582" w:type="dxa"/>
            <w:tcBorders>
              <w:top w:val="single" w:sz="4" w:space="0" w:color="auto"/>
              <w:left w:val="single" w:sz="4" w:space="0" w:color="auto"/>
              <w:bottom w:val="single" w:sz="4" w:space="0" w:color="auto"/>
              <w:right w:val="single" w:sz="4" w:space="0" w:color="auto"/>
            </w:tcBorders>
            <w:hideMark/>
          </w:tcPr>
          <w:p w14:paraId="04567A38" w14:textId="77777777" w:rsidR="004A0C8D" w:rsidRPr="00F23C6D" w:rsidRDefault="004A0C8D" w:rsidP="00DF4808">
            <w:pPr>
              <w:pStyle w:val="TAH"/>
            </w:pPr>
            <w:r w:rsidRPr="00F23C6D">
              <w:t>T</w:t>
            </w:r>
            <w:r w:rsidRPr="00F23C6D">
              <w:rPr>
                <w:vertAlign w:val="subscript"/>
              </w:rPr>
              <w:t>L1-RSRP_Measurement_Period_CSI-RS</w:t>
            </w:r>
            <w:r w:rsidRPr="00F23C6D">
              <w:t xml:space="preserve"> (ms) </w:t>
            </w:r>
          </w:p>
        </w:tc>
      </w:tr>
      <w:tr w:rsidR="004A0C8D" w:rsidRPr="00F23C6D" w14:paraId="3D8D4950" w14:textId="77777777" w:rsidTr="00DF4808">
        <w:trPr>
          <w:jc w:val="center"/>
        </w:trPr>
        <w:tc>
          <w:tcPr>
            <w:tcW w:w="2035" w:type="dxa"/>
            <w:tcBorders>
              <w:top w:val="single" w:sz="4" w:space="0" w:color="auto"/>
              <w:left w:val="single" w:sz="4" w:space="0" w:color="auto"/>
              <w:bottom w:val="single" w:sz="4" w:space="0" w:color="auto"/>
              <w:right w:val="single" w:sz="4" w:space="0" w:color="auto"/>
            </w:tcBorders>
            <w:hideMark/>
          </w:tcPr>
          <w:p w14:paraId="5BAFD282" w14:textId="77777777" w:rsidR="004A0C8D" w:rsidRPr="00F23C6D" w:rsidRDefault="004A0C8D" w:rsidP="00DF4808">
            <w:pPr>
              <w:pStyle w:val="TAC"/>
            </w:pPr>
            <w:r w:rsidRPr="00F23C6D">
              <w:t>non-DRX</w:t>
            </w:r>
          </w:p>
        </w:tc>
        <w:tc>
          <w:tcPr>
            <w:tcW w:w="4582" w:type="dxa"/>
            <w:tcBorders>
              <w:top w:val="single" w:sz="4" w:space="0" w:color="auto"/>
              <w:left w:val="single" w:sz="4" w:space="0" w:color="auto"/>
              <w:bottom w:val="single" w:sz="4" w:space="0" w:color="auto"/>
              <w:right w:val="single" w:sz="4" w:space="0" w:color="auto"/>
            </w:tcBorders>
            <w:hideMark/>
          </w:tcPr>
          <w:p w14:paraId="032BACB5" w14:textId="77777777" w:rsidR="004A0C8D" w:rsidRPr="00F23C6D" w:rsidRDefault="004A0C8D" w:rsidP="00DF4808">
            <w:pPr>
              <w:pStyle w:val="TAC"/>
            </w:pPr>
            <w:r w:rsidRPr="00F23C6D">
              <w:rPr>
                <w:rFonts w:cs="v4.2.0"/>
              </w:rPr>
              <w:t>max(T</w:t>
            </w:r>
            <w:r w:rsidRPr="00F23C6D">
              <w:rPr>
                <w:rFonts w:cs="v4.2.0"/>
                <w:vertAlign w:val="subscript"/>
              </w:rPr>
              <w:t>Report</w:t>
            </w:r>
            <w:r w:rsidRPr="00F23C6D">
              <w:rPr>
                <w:rFonts w:cs="v4.2.0"/>
              </w:rPr>
              <w:t>, ceil(M*P*N)*T</w:t>
            </w:r>
            <w:r w:rsidRPr="00F23C6D">
              <w:rPr>
                <w:rFonts w:cs="v4.2.0"/>
                <w:vertAlign w:val="subscript"/>
              </w:rPr>
              <w:t>CSI-RS</w:t>
            </w:r>
            <w:r w:rsidRPr="00F23C6D">
              <w:rPr>
                <w:rFonts w:cs="v4.2.0"/>
              </w:rPr>
              <w:t>)</w:t>
            </w:r>
          </w:p>
        </w:tc>
      </w:tr>
      <w:tr w:rsidR="004A0C8D" w:rsidRPr="00F23C6D" w14:paraId="005C981C" w14:textId="77777777" w:rsidTr="00DF4808">
        <w:trPr>
          <w:jc w:val="center"/>
        </w:trPr>
        <w:tc>
          <w:tcPr>
            <w:tcW w:w="2035" w:type="dxa"/>
            <w:tcBorders>
              <w:top w:val="single" w:sz="4" w:space="0" w:color="auto"/>
              <w:left w:val="single" w:sz="4" w:space="0" w:color="auto"/>
              <w:bottom w:val="single" w:sz="4" w:space="0" w:color="auto"/>
              <w:right w:val="single" w:sz="4" w:space="0" w:color="auto"/>
            </w:tcBorders>
            <w:hideMark/>
          </w:tcPr>
          <w:p w14:paraId="70424652" w14:textId="77777777" w:rsidR="004A0C8D" w:rsidRPr="00F23C6D" w:rsidRDefault="004A0C8D" w:rsidP="00DF4808">
            <w:pPr>
              <w:pStyle w:val="TAC"/>
            </w:pPr>
            <w:r w:rsidRPr="00F23C6D">
              <w:t xml:space="preserve">DRX cycle </w:t>
            </w:r>
            <w:r w:rsidRPr="00F23C6D">
              <w:rPr>
                <w:rFonts w:cs="Arial"/>
              </w:rPr>
              <w:t xml:space="preserve">≤ </w:t>
            </w:r>
            <w:r w:rsidRPr="00F23C6D">
              <w:t>320ms</w:t>
            </w:r>
          </w:p>
        </w:tc>
        <w:tc>
          <w:tcPr>
            <w:tcW w:w="4582" w:type="dxa"/>
            <w:tcBorders>
              <w:top w:val="single" w:sz="4" w:space="0" w:color="auto"/>
              <w:left w:val="single" w:sz="4" w:space="0" w:color="auto"/>
              <w:bottom w:val="single" w:sz="4" w:space="0" w:color="auto"/>
              <w:right w:val="single" w:sz="4" w:space="0" w:color="auto"/>
            </w:tcBorders>
            <w:hideMark/>
          </w:tcPr>
          <w:p w14:paraId="3990BAD7" w14:textId="77777777" w:rsidR="004A0C8D" w:rsidRPr="00F23C6D" w:rsidRDefault="004A0C8D" w:rsidP="00DF4808">
            <w:pPr>
              <w:pStyle w:val="TAC"/>
            </w:pPr>
            <w:r w:rsidRPr="00F23C6D">
              <w:rPr>
                <w:rFonts w:cs="v4.2.0"/>
              </w:rPr>
              <w:t>max(T</w:t>
            </w:r>
            <w:r w:rsidRPr="00F23C6D">
              <w:rPr>
                <w:rFonts w:cs="v4.2.0"/>
                <w:vertAlign w:val="subscript"/>
              </w:rPr>
              <w:t>Report</w:t>
            </w:r>
            <w:r w:rsidRPr="00F23C6D">
              <w:rPr>
                <w:rFonts w:cs="v4.2.0"/>
              </w:rPr>
              <w:t>, ceil(1.5*M*P*N)*max(T</w:t>
            </w:r>
            <w:r w:rsidRPr="00F23C6D">
              <w:rPr>
                <w:rFonts w:cs="v4.2.0"/>
                <w:vertAlign w:val="subscript"/>
              </w:rPr>
              <w:t>DRX</w:t>
            </w:r>
            <w:r w:rsidRPr="00F23C6D">
              <w:rPr>
                <w:rFonts w:cs="v4.2.0"/>
              </w:rPr>
              <w:t>,T</w:t>
            </w:r>
            <w:r w:rsidRPr="00F23C6D">
              <w:rPr>
                <w:rFonts w:cs="v4.2.0"/>
                <w:vertAlign w:val="subscript"/>
              </w:rPr>
              <w:t>CSI-RS</w:t>
            </w:r>
            <w:r w:rsidRPr="00F23C6D">
              <w:rPr>
                <w:rFonts w:cs="v4.2.0"/>
              </w:rPr>
              <w:t>))</w:t>
            </w:r>
          </w:p>
        </w:tc>
      </w:tr>
      <w:tr w:rsidR="004A0C8D" w:rsidRPr="00F23C6D" w14:paraId="276E0DC1" w14:textId="77777777" w:rsidTr="00DF4808">
        <w:trPr>
          <w:jc w:val="center"/>
        </w:trPr>
        <w:tc>
          <w:tcPr>
            <w:tcW w:w="2035" w:type="dxa"/>
            <w:tcBorders>
              <w:top w:val="single" w:sz="4" w:space="0" w:color="auto"/>
              <w:left w:val="single" w:sz="4" w:space="0" w:color="auto"/>
              <w:bottom w:val="single" w:sz="4" w:space="0" w:color="auto"/>
              <w:right w:val="single" w:sz="4" w:space="0" w:color="auto"/>
            </w:tcBorders>
            <w:hideMark/>
          </w:tcPr>
          <w:p w14:paraId="7B442104" w14:textId="77777777" w:rsidR="004A0C8D" w:rsidRPr="00F23C6D" w:rsidRDefault="004A0C8D" w:rsidP="00DF4808">
            <w:pPr>
              <w:pStyle w:val="TAC"/>
            </w:pPr>
            <w:r w:rsidRPr="00F23C6D">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FB39528" w14:textId="77777777" w:rsidR="004A0C8D" w:rsidRPr="00F23C6D" w:rsidRDefault="004A0C8D" w:rsidP="00DF4808">
            <w:pPr>
              <w:pStyle w:val="TAC"/>
            </w:pPr>
            <w:r w:rsidRPr="00F23C6D">
              <w:rPr>
                <w:rFonts w:cs="v4.2.0"/>
              </w:rPr>
              <w:t>ceil(M*P*N)*T</w:t>
            </w:r>
            <w:r w:rsidRPr="00F23C6D">
              <w:rPr>
                <w:rFonts w:cs="v4.2.0"/>
                <w:vertAlign w:val="subscript"/>
              </w:rPr>
              <w:t>DRX</w:t>
            </w:r>
          </w:p>
        </w:tc>
      </w:tr>
      <w:tr w:rsidR="004A0C8D" w:rsidRPr="00F23C6D" w14:paraId="72CDF37F" w14:textId="77777777" w:rsidTr="00DF480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4126015" w14:textId="77777777" w:rsidR="004A0C8D" w:rsidRPr="00F23C6D" w:rsidRDefault="004A0C8D" w:rsidP="00DF4808">
            <w:pPr>
              <w:pStyle w:val="TAN"/>
            </w:pPr>
            <w:r w:rsidRPr="00F23C6D">
              <w:t>Note 1:</w:t>
            </w:r>
            <w:r w:rsidRPr="00F23C6D">
              <w:rPr>
                <w:sz w:val="28"/>
              </w:rPr>
              <w:tab/>
            </w:r>
            <w:r w:rsidRPr="00F23C6D">
              <w:rPr>
                <w:rFonts w:cs="v4.2.0"/>
              </w:rPr>
              <w:t>T</w:t>
            </w:r>
            <w:r w:rsidRPr="00F23C6D">
              <w:rPr>
                <w:rFonts w:cs="v4.2.0"/>
                <w:vertAlign w:val="subscript"/>
              </w:rPr>
              <w:t>CSI-RS</w:t>
            </w:r>
            <w:r w:rsidRPr="00F23C6D">
              <w:t xml:space="preserve"> is the periodicity of CSI-RS configured for L1-RSRP measurement.</w:t>
            </w:r>
            <w:r w:rsidRPr="00F23C6D">
              <w:rPr>
                <w:rFonts w:cs="v4.2.0"/>
              </w:rPr>
              <w:t xml:space="preserve"> T</w:t>
            </w:r>
            <w:r w:rsidRPr="00F23C6D">
              <w:rPr>
                <w:rFonts w:cs="v4.2.0"/>
                <w:vertAlign w:val="subscript"/>
              </w:rPr>
              <w:t>DRX</w:t>
            </w:r>
            <w:r w:rsidRPr="00F23C6D">
              <w:t xml:space="preserve"> is the DRX cycle length. </w:t>
            </w:r>
            <w:r w:rsidRPr="00F23C6D">
              <w:rPr>
                <w:rFonts w:cs="v4.2.0"/>
              </w:rPr>
              <w:t>T</w:t>
            </w:r>
            <w:r w:rsidRPr="00F23C6D">
              <w:rPr>
                <w:rFonts w:cs="v4.2.0"/>
                <w:vertAlign w:val="subscript"/>
              </w:rPr>
              <w:t>Report</w:t>
            </w:r>
            <w:r w:rsidRPr="00F23C6D">
              <w:t xml:space="preserve"> is configured periodicity for reporting.</w:t>
            </w:r>
          </w:p>
          <w:p w14:paraId="0FFCDD99" w14:textId="77777777" w:rsidR="004A0C8D" w:rsidRPr="00F23C6D" w:rsidRDefault="004A0C8D" w:rsidP="00DF4808">
            <w:pPr>
              <w:pStyle w:val="TAN"/>
              <w:rPr>
                <w:rFonts w:cs="v4.2.0"/>
              </w:rPr>
            </w:pPr>
            <w:r w:rsidRPr="00F23C6D">
              <w:t>Note 2:</w:t>
            </w:r>
            <w:r w:rsidRPr="00F23C6D">
              <w:rPr>
                <w:sz w:val="28"/>
              </w:rPr>
              <w:tab/>
            </w:r>
            <w:r w:rsidRPr="00F23C6D">
              <w:t>the requirements are applicable provided that the CSI-RS resource configured for L1-RSRP measurement is transmitted with Density = 3.</w:t>
            </w:r>
          </w:p>
        </w:tc>
      </w:tr>
    </w:tbl>
    <w:p w14:paraId="620342D3" w14:textId="77777777" w:rsidR="004A0C8D" w:rsidRPr="00F23C6D" w:rsidRDefault="004A0C8D" w:rsidP="004A0C8D"/>
    <w:p w14:paraId="322783E0" w14:textId="77777777" w:rsidR="004A0C8D" w:rsidRPr="00F23C6D" w:rsidRDefault="004A0C8D" w:rsidP="004A0C8D">
      <w:r w:rsidRPr="00F23C6D">
        <w:t>Reported L1-RSRP measurements contained in aperiodic triggered, aperiodic triggered periodic and aperiodic triggered semi-persistent L1-RSRP reports shall meet the requirements in clauses 10.1.19 for FR1 and 10.1.20 for FR2, respectively.</w:t>
      </w:r>
    </w:p>
    <w:p w14:paraId="30FAFF71" w14:textId="77777777" w:rsidR="004A0C8D" w:rsidRPr="00F23C6D" w:rsidRDefault="004A0C8D" w:rsidP="004A0C8D">
      <w:r w:rsidRPr="00F23C6D">
        <w:t>The UE shall only send aperiodic L1-RSRP measurement reports, if a DCI trigger has been received.</w:t>
      </w:r>
    </w:p>
    <w:p w14:paraId="28266E70" w14:textId="77777777" w:rsidR="004A0C8D" w:rsidRPr="00F23C6D" w:rsidRDefault="004A0C8D" w:rsidP="004A0C8D">
      <w:r w:rsidRPr="00F23C6D">
        <w:t>After the UE receives CSI request in DCI, the UE shall transmit the aperiodic L1-RSRP reporting on PUSCH over the air interface at the time specified according to clause 6.2.1.2 in TS 38.214 [26].</w:t>
      </w:r>
    </w:p>
    <w:p w14:paraId="6567971A" w14:textId="77777777" w:rsidR="004A0C8D" w:rsidRPr="00F23C6D" w:rsidRDefault="004A0C8D" w:rsidP="004A0C8D">
      <w:r w:rsidRPr="00F23C6D">
        <w:t>For both FR1 and FR2, when the CSI-RS for L1-RSRP measurement is in the same OFDM symbol as SSB for RLM/BFD/CBD/L1-RSRP measurement, UE is not required to receive CSI-RS for L1-RSRP measurement in the PRBs that overlap with an SSB.</w:t>
      </w:r>
    </w:p>
    <w:p w14:paraId="521CA72C" w14:textId="77777777" w:rsidR="004A0C8D" w:rsidRPr="00F23C6D" w:rsidRDefault="004A0C8D" w:rsidP="004A0C8D">
      <w:r w:rsidRPr="00F23C6D">
        <w:t>For FR2, when the CSI-RS for L1-RSRP measurement is in the same OFDM symbol as SSB for RLM/BFD/L1-RSRP measurement, or in the same symbol as SSB for CBD when beam failure is detected, UE is required to measure one of but not both CSI-RS for L1-RSRP measurement and SSB. Longer measurement period for CSI-RS based L1-RSRP measurement is expected, and no requirements are defined.</w:t>
      </w:r>
    </w:p>
    <w:p w14:paraId="30461DF3" w14:textId="77777777" w:rsidR="004A0C8D" w:rsidRPr="00F23C6D" w:rsidRDefault="004A0C8D" w:rsidP="004A0C8D">
      <w:r w:rsidRPr="00F23C6D">
        <w:t>For FR2, when the CSI-RS for L1-RSRP measurement is in the same OFDM symbol as another CSI-RS for RLM/BFD/CBD/L1-RSRP measurement,</w:t>
      </w:r>
    </w:p>
    <w:p w14:paraId="0CF7BA63" w14:textId="77777777" w:rsidR="004A0C8D" w:rsidRPr="00F23C6D" w:rsidRDefault="004A0C8D" w:rsidP="004A0C8D">
      <w:pPr>
        <w:pStyle w:val="B1"/>
      </w:pPr>
      <w:r w:rsidRPr="00F23C6D">
        <w:lastRenderedPageBreak/>
        <w:t>-</w:t>
      </w:r>
      <w:r w:rsidRPr="00F23C6D">
        <w:tab/>
        <w:t>In the following cases, UE is required to measure one of but not both CSI-RS for L1-RSRP measurement and the other CSI-RS. Longer measurement period for CSI-RS based L1-RSRP measurement is expected, and no requirements are defined.</w:t>
      </w:r>
    </w:p>
    <w:p w14:paraId="16B629E8" w14:textId="77777777" w:rsidR="004A0C8D" w:rsidRPr="00F23C6D" w:rsidRDefault="004A0C8D" w:rsidP="004A0C8D">
      <w:pPr>
        <w:pStyle w:val="B2"/>
      </w:pPr>
      <w:r w:rsidRPr="00F23C6D">
        <w:t>-</w:t>
      </w:r>
      <w:r w:rsidRPr="00F23C6D">
        <w:tab/>
        <w:t xml:space="preserve">The CSI-RS for L1-RSRP measurement or the other CSI-RS in a resource set configured with repetition ON, or </w:t>
      </w:r>
    </w:p>
    <w:p w14:paraId="657256C3" w14:textId="77777777" w:rsidR="004A0C8D" w:rsidRPr="00F23C6D" w:rsidRDefault="004A0C8D" w:rsidP="004A0C8D">
      <w:pPr>
        <w:pStyle w:val="B2"/>
      </w:pPr>
      <w:r w:rsidRPr="00F23C6D">
        <w:t>-</w:t>
      </w:r>
      <w:r w:rsidRPr="00F23C6D">
        <w:tab/>
        <w:t>The other CSI-RS is configured in q1 and beam failure is detected, or</w:t>
      </w:r>
    </w:p>
    <w:p w14:paraId="6E775A7E" w14:textId="77777777" w:rsidR="004A0C8D" w:rsidRPr="00F23C6D" w:rsidRDefault="004A0C8D" w:rsidP="004A0C8D">
      <w:pPr>
        <w:pStyle w:val="B2"/>
      </w:pPr>
      <w:r w:rsidRPr="00F23C6D">
        <w:t>-</w:t>
      </w:r>
      <w:r w:rsidRPr="00F23C6D">
        <w:tab/>
        <w:t>The two CSI-RS-es are not QCL-ed w.r.t. QCL-TypeD, or the QCL information is not known to UE,</w:t>
      </w:r>
    </w:p>
    <w:p w14:paraId="73D783F0" w14:textId="77777777" w:rsidR="004A0C8D" w:rsidRPr="00F23C6D" w:rsidRDefault="004A0C8D" w:rsidP="004A0C8D">
      <w:pPr>
        <w:pStyle w:val="B1"/>
      </w:pPr>
      <w:r w:rsidRPr="00F23C6D">
        <w:t>-</w:t>
      </w:r>
      <w:r w:rsidRPr="00F23C6D">
        <w:tab/>
        <w:t>Otherwise, UE shall be able to measure the CSI-RS for L1-RSRP measurement without any restriction.</w:t>
      </w:r>
    </w:p>
    <w:p w14:paraId="2DED8B3F" w14:textId="77777777" w:rsidR="004A0C8D" w:rsidRPr="00F23C6D" w:rsidRDefault="004A0C8D" w:rsidP="004A0C8D">
      <w:r w:rsidRPr="00F23C6D">
        <w:t>The normative reference for this requirement is TS 38.133 [6] clauses 9.5.3.1, 9.5.4.2 and 9.5.5.2.</w:t>
      </w:r>
    </w:p>
    <w:p w14:paraId="0D03A983" w14:textId="77777777" w:rsidR="004A0C8D" w:rsidRPr="00F23C6D" w:rsidRDefault="004A0C8D" w:rsidP="004A0C8D">
      <w:pPr>
        <w:pStyle w:val="40"/>
        <w:rPr>
          <w:snapToGrid w:val="0"/>
        </w:rPr>
      </w:pPr>
      <w:bookmarkStart w:id="43" w:name="_Toc21621589"/>
      <w:bookmarkStart w:id="44" w:name="_Toc29297204"/>
      <w:bookmarkStart w:id="45" w:name="_Toc36149405"/>
      <w:bookmarkStart w:id="46" w:name="_Toc44092993"/>
      <w:bookmarkStart w:id="47" w:name="_Toc44093542"/>
      <w:bookmarkStart w:id="48" w:name="_Toc44094365"/>
      <w:bookmarkStart w:id="49" w:name="_Toc44094644"/>
      <w:bookmarkStart w:id="50" w:name="_Toc52296060"/>
      <w:bookmarkStart w:id="51" w:name="_Toc59027772"/>
      <w:bookmarkStart w:id="52" w:name="_Toc69328266"/>
      <w:bookmarkStart w:id="53" w:name="_Toc75989906"/>
      <w:bookmarkStart w:id="54" w:name="_Toc75993012"/>
      <w:bookmarkStart w:id="55" w:name="_Toc76018789"/>
      <w:r w:rsidRPr="00F23C6D">
        <w:rPr>
          <w:lang w:eastAsia="sv-SE"/>
        </w:rPr>
        <w:t>5.6.3.1</w:t>
      </w:r>
      <w:r w:rsidRPr="00F23C6D">
        <w:rPr>
          <w:lang w:eastAsia="sv-SE"/>
        </w:rPr>
        <w:tab/>
      </w:r>
      <w:r w:rsidRPr="00F23C6D">
        <w:rPr>
          <w:snapToGrid w:val="0"/>
        </w:rPr>
        <w:t>EN-DC FR2 SSB-based L1-RSRP measurement in non-DRX</w:t>
      </w:r>
      <w:bookmarkEnd w:id="43"/>
      <w:bookmarkEnd w:id="44"/>
      <w:bookmarkEnd w:id="45"/>
      <w:bookmarkEnd w:id="46"/>
      <w:bookmarkEnd w:id="47"/>
      <w:bookmarkEnd w:id="48"/>
      <w:bookmarkEnd w:id="49"/>
      <w:bookmarkEnd w:id="50"/>
      <w:bookmarkEnd w:id="51"/>
      <w:bookmarkEnd w:id="52"/>
      <w:bookmarkEnd w:id="53"/>
      <w:bookmarkEnd w:id="54"/>
      <w:bookmarkEnd w:id="55"/>
    </w:p>
    <w:p w14:paraId="608AADDA" w14:textId="77777777" w:rsidR="004A0C8D" w:rsidRPr="00F23C6D" w:rsidRDefault="004A0C8D" w:rsidP="004A0C8D">
      <w:pPr>
        <w:pStyle w:val="EditorsNote"/>
      </w:pPr>
      <w:r w:rsidRPr="00F23C6D">
        <w:t>Editor’s note: This test case is incomplete. The following aspects are either missing or not yet determined:</w:t>
      </w:r>
    </w:p>
    <w:p w14:paraId="433C64EE" w14:textId="77777777" w:rsidR="004A0C8D" w:rsidRPr="00F23C6D" w:rsidRDefault="004A0C8D" w:rsidP="004A0C8D">
      <w:pPr>
        <w:pStyle w:val="EditorsNote"/>
        <w:rPr>
          <w:rFonts w:eastAsia="PMingLiU"/>
          <w:lang w:eastAsia="zh-TW"/>
        </w:rPr>
      </w:pPr>
      <w:r w:rsidRPr="00F23C6D">
        <w:t>-</w:t>
      </w:r>
      <w:r w:rsidRPr="00F23C6D">
        <w:tab/>
        <w:t xml:space="preserve">The Test tolerances </w:t>
      </w:r>
      <w:r w:rsidRPr="00F23C6D">
        <w:rPr>
          <w:rFonts w:eastAsia="PMingLiU"/>
          <w:lang w:eastAsia="zh-TW"/>
        </w:rPr>
        <w:t xml:space="preserve">and </w:t>
      </w:r>
      <w:r w:rsidRPr="00F23C6D">
        <w:t>Test system uncertainties applicable to this test are undefined</w:t>
      </w:r>
      <w:r w:rsidRPr="00F23C6D">
        <w:rPr>
          <w:rFonts w:eastAsia="PMingLiU"/>
          <w:lang w:eastAsia="zh-TW"/>
        </w:rPr>
        <w:t>.</w:t>
      </w:r>
    </w:p>
    <w:p w14:paraId="7EF8C50A" w14:textId="7E97F39E" w:rsidR="004A0C8D" w:rsidRPr="00F23C6D" w:rsidDel="00940C49" w:rsidRDefault="004A0C8D" w:rsidP="004A0C8D">
      <w:pPr>
        <w:pStyle w:val="EditorsNote"/>
        <w:rPr>
          <w:del w:id="56" w:author="Anritu" w:date="2021-07-26T18:11:00Z"/>
          <w:rFonts w:eastAsia="PMingLiU"/>
          <w:lang w:eastAsia="zh-TW"/>
        </w:rPr>
      </w:pPr>
      <w:del w:id="57" w:author="Anritu" w:date="2021-07-26T18:11:00Z">
        <w:r w:rsidRPr="00F23C6D" w:rsidDel="00940C49">
          <w:rPr>
            <w:rFonts w:eastAsia="PMingLiU"/>
            <w:lang w:eastAsia="zh-TW"/>
          </w:rPr>
          <w:delText>-</w:delText>
        </w:r>
        <w:r w:rsidRPr="00F23C6D" w:rsidDel="00940C49">
          <w:rPr>
            <w:rFonts w:eastAsia="PMingLiU"/>
            <w:lang w:eastAsia="zh-TW"/>
          </w:rPr>
          <w:tab/>
          <w:delText>Antenna diagram is TBD</w:delText>
        </w:r>
      </w:del>
    </w:p>
    <w:p w14:paraId="28AC14E2" w14:textId="78A00005" w:rsidR="004A0C8D" w:rsidRPr="00F23C6D" w:rsidDel="00302306" w:rsidRDefault="004A0C8D" w:rsidP="004A0C8D">
      <w:pPr>
        <w:pStyle w:val="EditorsNote"/>
        <w:rPr>
          <w:del w:id="58" w:author="Anritu" w:date="2021-07-29T13:36:00Z"/>
          <w:rFonts w:eastAsia="PMingLiU"/>
          <w:lang w:eastAsia="zh-TW"/>
        </w:rPr>
      </w:pPr>
      <w:del w:id="59" w:author="Anritu" w:date="2021-07-29T13:36:00Z">
        <w:r w:rsidRPr="00F23C6D" w:rsidDel="00302306">
          <w:rPr>
            <w:rFonts w:eastAsia="PMingLiU"/>
            <w:lang w:eastAsia="zh-TW"/>
          </w:rPr>
          <w:delText>-</w:delText>
        </w:r>
        <w:r w:rsidRPr="00F23C6D" w:rsidDel="00302306">
          <w:rPr>
            <w:rFonts w:eastAsia="PMingLiU"/>
            <w:lang w:eastAsia="zh-TW"/>
          </w:rPr>
          <w:tab/>
          <w:delText>Message content is TBD</w:delText>
        </w:r>
      </w:del>
    </w:p>
    <w:p w14:paraId="6CA9EC81" w14:textId="77777777" w:rsidR="004A0C8D" w:rsidRPr="00F23C6D" w:rsidRDefault="004A0C8D" w:rsidP="004A0C8D">
      <w:pPr>
        <w:pStyle w:val="H6"/>
      </w:pPr>
      <w:r w:rsidRPr="00F23C6D">
        <w:t>5.6.3.1.1</w:t>
      </w:r>
      <w:r w:rsidRPr="00F23C6D">
        <w:tab/>
        <w:t>Test purpose</w:t>
      </w:r>
    </w:p>
    <w:p w14:paraId="4DE2F8DD" w14:textId="77777777" w:rsidR="004A0C8D" w:rsidRPr="00F23C6D" w:rsidRDefault="004A0C8D" w:rsidP="004A0C8D">
      <w:pPr>
        <w:rPr>
          <w:rFonts w:cs="v4.2.0"/>
        </w:rPr>
      </w:pPr>
      <w:r w:rsidRPr="00F23C6D">
        <w:rPr>
          <w:rFonts w:cs="v4.2.0"/>
        </w:rPr>
        <w:t xml:space="preserve">To verify that the UE makes correct reporting of L1-RSRP measurement in non-DRX within L1-RSRP measurement requirements in </w:t>
      </w:r>
      <w:r w:rsidRPr="00F23C6D">
        <w:t xml:space="preserve">TS 38.133 [6] </w:t>
      </w:r>
      <w:r w:rsidRPr="00F23C6D">
        <w:rPr>
          <w:rFonts w:cs="v4.2.0"/>
        </w:rPr>
        <w:t>clause 9.5.4.1.</w:t>
      </w:r>
    </w:p>
    <w:p w14:paraId="1772149F" w14:textId="77777777" w:rsidR="004A0C8D" w:rsidRPr="00F23C6D" w:rsidRDefault="004A0C8D" w:rsidP="004A0C8D">
      <w:pPr>
        <w:pStyle w:val="H6"/>
      </w:pPr>
      <w:r w:rsidRPr="00F23C6D">
        <w:t>5.6.3.1.2</w:t>
      </w:r>
      <w:r w:rsidRPr="00F23C6D">
        <w:tab/>
        <w:t>Test applicability</w:t>
      </w:r>
    </w:p>
    <w:p w14:paraId="0E8DE58A" w14:textId="77777777" w:rsidR="004A0C8D" w:rsidRPr="00F23C6D" w:rsidRDefault="004A0C8D" w:rsidP="004A0C8D">
      <w:pPr>
        <w:rPr>
          <w:lang w:eastAsia="sv-SE"/>
        </w:rPr>
      </w:pPr>
      <w:r w:rsidRPr="00F23C6D">
        <w:rPr>
          <w:lang w:eastAsia="sv-SE"/>
        </w:rPr>
        <w:t xml:space="preserve">This test applies to all types of </w:t>
      </w:r>
      <w:r w:rsidRPr="00F23C6D">
        <w:t>E-UTRA UE release 15 and forward, supporting EN-DC.</w:t>
      </w:r>
    </w:p>
    <w:p w14:paraId="74ABA770" w14:textId="77777777" w:rsidR="004A0C8D" w:rsidRPr="00F23C6D" w:rsidRDefault="004A0C8D" w:rsidP="004A0C8D">
      <w:pPr>
        <w:pStyle w:val="H6"/>
        <w:rPr>
          <w:lang w:eastAsia="sv-SE"/>
        </w:rPr>
      </w:pPr>
      <w:r w:rsidRPr="00F23C6D">
        <w:rPr>
          <w:lang w:eastAsia="sv-SE"/>
        </w:rPr>
        <w:t>5.6.3.1.3</w:t>
      </w:r>
      <w:r w:rsidRPr="00F23C6D">
        <w:rPr>
          <w:lang w:eastAsia="sv-SE"/>
        </w:rPr>
        <w:tab/>
        <w:t>Minimum conformance requirements</w:t>
      </w:r>
    </w:p>
    <w:p w14:paraId="78435863" w14:textId="77777777" w:rsidR="004A0C8D" w:rsidRPr="00F23C6D" w:rsidRDefault="004A0C8D" w:rsidP="004A0C8D">
      <w:pPr>
        <w:rPr>
          <w:lang w:eastAsia="sv-SE"/>
        </w:rPr>
      </w:pPr>
      <w:r w:rsidRPr="00F23C6D">
        <w:rPr>
          <w:lang w:eastAsia="sv-SE"/>
        </w:rPr>
        <w:t>The minimum conformance requirements are specified in clause 5.6.3.0.1.</w:t>
      </w:r>
    </w:p>
    <w:p w14:paraId="4AA2D2F6" w14:textId="77777777" w:rsidR="004A0C8D" w:rsidRPr="00F23C6D" w:rsidRDefault="004A0C8D" w:rsidP="004A0C8D">
      <w:pPr>
        <w:rPr>
          <w:lang w:eastAsia="sv-SE"/>
        </w:rPr>
      </w:pPr>
      <w:r w:rsidRPr="00F23C6D">
        <w:rPr>
          <w:lang w:eastAsia="sv-SE"/>
        </w:rPr>
        <w:t>The normative reference for this requirement is TS 38.133 [6] clause A.5.6.3.1.</w:t>
      </w:r>
    </w:p>
    <w:p w14:paraId="63841117" w14:textId="77777777" w:rsidR="004A0C8D" w:rsidRPr="00F23C6D" w:rsidRDefault="004A0C8D" w:rsidP="004A0C8D">
      <w:pPr>
        <w:pStyle w:val="H6"/>
        <w:rPr>
          <w:lang w:eastAsia="sv-SE"/>
        </w:rPr>
      </w:pPr>
      <w:r w:rsidRPr="00F23C6D">
        <w:rPr>
          <w:lang w:eastAsia="sv-SE"/>
        </w:rPr>
        <w:t>5.6.3.1.4</w:t>
      </w:r>
      <w:r w:rsidRPr="00F23C6D">
        <w:rPr>
          <w:lang w:eastAsia="sv-SE"/>
        </w:rPr>
        <w:tab/>
        <w:t>Test description</w:t>
      </w:r>
    </w:p>
    <w:p w14:paraId="5C908482" w14:textId="77777777" w:rsidR="004A0C8D" w:rsidRPr="00F23C6D" w:rsidRDefault="004A0C8D" w:rsidP="004A0C8D">
      <w:pPr>
        <w:pStyle w:val="H6"/>
        <w:rPr>
          <w:lang w:eastAsia="sv-SE"/>
        </w:rPr>
      </w:pPr>
      <w:r w:rsidRPr="00F23C6D">
        <w:rPr>
          <w:lang w:eastAsia="sv-SE"/>
        </w:rPr>
        <w:t>5.6.3.1.4.1</w:t>
      </w:r>
      <w:r w:rsidRPr="00F23C6D">
        <w:rPr>
          <w:lang w:eastAsia="sv-SE"/>
        </w:rPr>
        <w:tab/>
        <w:t>Initial conditions</w:t>
      </w:r>
    </w:p>
    <w:p w14:paraId="2F38514F" w14:textId="77777777" w:rsidR="004A0C8D" w:rsidRPr="00F23C6D" w:rsidRDefault="004A0C8D" w:rsidP="004A0C8D">
      <w:pPr>
        <w:rPr>
          <w:lang w:eastAsia="sv-SE"/>
        </w:rPr>
      </w:pPr>
      <w:r w:rsidRPr="00F23C6D">
        <w:rPr>
          <w:lang w:eastAsia="sv-SE"/>
        </w:rPr>
        <w:t>This test shall be tested using any of the test configurations in Table 5.6.3.1.4.1-1. Configure the test equipment and the DUT according to the parameters in Table 5.6.3.1.4.1-2. Test environment parameters are given in Table 5.6.3.1.4.1-3.</w:t>
      </w:r>
    </w:p>
    <w:p w14:paraId="1E9414A0" w14:textId="77777777" w:rsidR="004A0C8D" w:rsidRPr="00F23C6D" w:rsidRDefault="004A0C8D" w:rsidP="004A0C8D">
      <w:pPr>
        <w:pStyle w:val="TH"/>
      </w:pPr>
      <w:r w:rsidRPr="00F23C6D">
        <w:t xml:space="preserve">Table 5.6.3.1.4.1-1: </w:t>
      </w:r>
      <w:r w:rsidRPr="00F23C6D">
        <w:rPr>
          <w:lang w:eastAsia="sv-SE"/>
        </w:rPr>
        <w:t xml:space="preserve">EN-DC </w:t>
      </w:r>
      <w:r w:rsidRPr="00F23C6D">
        <w:rPr>
          <w:snapToGrid w:val="0"/>
        </w:rPr>
        <w:t xml:space="preserve">SSB based L1-RSRP measurement </w:t>
      </w:r>
      <w:r w:rsidRPr="00F23C6D">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A0C8D" w:rsidRPr="00F23C6D" w14:paraId="6E6A572A" w14:textId="77777777" w:rsidTr="00DF4808">
        <w:tc>
          <w:tcPr>
            <w:tcW w:w="2376" w:type="dxa"/>
            <w:shd w:val="clear" w:color="auto" w:fill="auto"/>
          </w:tcPr>
          <w:p w14:paraId="31E7F832" w14:textId="77777777" w:rsidR="004A0C8D" w:rsidRPr="00F23C6D" w:rsidRDefault="004A0C8D" w:rsidP="00DF4808">
            <w:pPr>
              <w:pStyle w:val="TAH"/>
            </w:pPr>
            <w:r w:rsidRPr="00F23C6D">
              <w:t>Config</w:t>
            </w:r>
          </w:p>
        </w:tc>
        <w:tc>
          <w:tcPr>
            <w:tcW w:w="7479" w:type="dxa"/>
            <w:shd w:val="clear" w:color="auto" w:fill="auto"/>
          </w:tcPr>
          <w:p w14:paraId="2B29673D" w14:textId="77777777" w:rsidR="004A0C8D" w:rsidRPr="00F23C6D" w:rsidRDefault="004A0C8D" w:rsidP="00DF4808">
            <w:pPr>
              <w:pStyle w:val="TAH"/>
            </w:pPr>
            <w:r w:rsidRPr="00F23C6D">
              <w:t>Description</w:t>
            </w:r>
          </w:p>
        </w:tc>
      </w:tr>
      <w:tr w:rsidR="004A0C8D" w:rsidRPr="00F23C6D" w14:paraId="1A56B858" w14:textId="77777777" w:rsidTr="00DF4808">
        <w:tc>
          <w:tcPr>
            <w:tcW w:w="2376" w:type="dxa"/>
            <w:shd w:val="clear" w:color="auto" w:fill="auto"/>
          </w:tcPr>
          <w:p w14:paraId="009ED575" w14:textId="77777777" w:rsidR="004A0C8D" w:rsidRPr="00F23C6D" w:rsidRDefault="004A0C8D" w:rsidP="00DF4808">
            <w:pPr>
              <w:pStyle w:val="TAL"/>
            </w:pPr>
            <w:r w:rsidRPr="00F23C6D">
              <w:t>1</w:t>
            </w:r>
          </w:p>
        </w:tc>
        <w:tc>
          <w:tcPr>
            <w:tcW w:w="7479" w:type="dxa"/>
            <w:shd w:val="clear" w:color="auto" w:fill="auto"/>
          </w:tcPr>
          <w:p w14:paraId="686F8BE5" w14:textId="77777777" w:rsidR="004A0C8D" w:rsidRPr="00F23C6D" w:rsidRDefault="004A0C8D" w:rsidP="00DF4808">
            <w:pPr>
              <w:pStyle w:val="TAL"/>
            </w:pPr>
            <w:r w:rsidRPr="00F23C6D">
              <w:t>LTE FDD, NR 120 kHz SSB SCS, 100 MHz bandwidth, TDD duplex mode</w:t>
            </w:r>
          </w:p>
        </w:tc>
      </w:tr>
      <w:tr w:rsidR="004A0C8D" w:rsidRPr="00F23C6D" w14:paraId="7151EDC1" w14:textId="77777777" w:rsidTr="00DF4808">
        <w:tc>
          <w:tcPr>
            <w:tcW w:w="2376" w:type="dxa"/>
            <w:shd w:val="clear" w:color="auto" w:fill="auto"/>
          </w:tcPr>
          <w:p w14:paraId="0BEAD958" w14:textId="77777777" w:rsidR="004A0C8D" w:rsidRPr="00F23C6D" w:rsidRDefault="004A0C8D" w:rsidP="00DF4808">
            <w:pPr>
              <w:pStyle w:val="TAL"/>
            </w:pPr>
            <w:r w:rsidRPr="00F23C6D">
              <w:t>2</w:t>
            </w:r>
          </w:p>
        </w:tc>
        <w:tc>
          <w:tcPr>
            <w:tcW w:w="7479" w:type="dxa"/>
            <w:shd w:val="clear" w:color="auto" w:fill="auto"/>
          </w:tcPr>
          <w:p w14:paraId="4BA0C27C" w14:textId="77777777" w:rsidR="004A0C8D" w:rsidRPr="00F23C6D" w:rsidRDefault="004A0C8D" w:rsidP="00DF4808">
            <w:pPr>
              <w:pStyle w:val="TAL"/>
            </w:pPr>
            <w:r w:rsidRPr="00F23C6D">
              <w:t>LTE TDD, NR 120 kHz SSB SCS, 100 MHz bandwidth, TDD duplex mode</w:t>
            </w:r>
          </w:p>
        </w:tc>
      </w:tr>
      <w:tr w:rsidR="004A0C8D" w:rsidRPr="00F23C6D" w14:paraId="78345D28" w14:textId="77777777" w:rsidTr="00DF4808">
        <w:tc>
          <w:tcPr>
            <w:tcW w:w="2376" w:type="dxa"/>
            <w:shd w:val="clear" w:color="auto" w:fill="auto"/>
          </w:tcPr>
          <w:p w14:paraId="6F1AF5BA" w14:textId="77777777" w:rsidR="004A0C8D" w:rsidRPr="00F23C6D" w:rsidRDefault="004A0C8D" w:rsidP="00DF4808">
            <w:pPr>
              <w:pStyle w:val="TAL"/>
            </w:pPr>
            <w:r w:rsidRPr="00F23C6D">
              <w:t>3</w:t>
            </w:r>
          </w:p>
        </w:tc>
        <w:tc>
          <w:tcPr>
            <w:tcW w:w="7479" w:type="dxa"/>
            <w:shd w:val="clear" w:color="auto" w:fill="auto"/>
          </w:tcPr>
          <w:p w14:paraId="7851E112" w14:textId="77777777" w:rsidR="004A0C8D" w:rsidRPr="00F23C6D" w:rsidRDefault="004A0C8D" w:rsidP="00DF4808">
            <w:pPr>
              <w:pStyle w:val="TAL"/>
            </w:pPr>
            <w:r w:rsidRPr="00F23C6D">
              <w:t>LTE FDD, NR 240 kHz SSB SCS, 100 MHz bandwidth, TDD duplex mode</w:t>
            </w:r>
          </w:p>
        </w:tc>
      </w:tr>
      <w:tr w:rsidR="004A0C8D" w:rsidRPr="00F23C6D" w14:paraId="647571C9" w14:textId="77777777" w:rsidTr="00DF4808">
        <w:tc>
          <w:tcPr>
            <w:tcW w:w="2376" w:type="dxa"/>
            <w:shd w:val="clear" w:color="auto" w:fill="auto"/>
          </w:tcPr>
          <w:p w14:paraId="0BE6BDD9" w14:textId="77777777" w:rsidR="004A0C8D" w:rsidRPr="00F23C6D" w:rsidRDefault="004A0C8D" w:rsidP="00DF4808">
            <w:pPr>
              <w:pStyle w:val="TAL"/>
            </w:pPr>
            <w:r w:rsidRPr="00F23C6D">
              <w:t>4</w:t>
            </w:r>
          </w:p>
        </w:tc>
        <w:tc>
          <w:tcPr>
            <w:tcW w:w="7479" w:type="dxa"/>
            <w:shd w:val="clear" w:color="auto" w:fill="auto"/>
          </w:tcPr>
          <w:p w14:paraId="2E0DDA1E" w14:textId="77777777" w:rsidR="004A0C8D" w:rsidRPr="00F23C6D" w:rsidRDefault="004A0C8D" w:rsidP="00DF4808">
            <w:pPr>
              <w:pStyle w:val="TAL"/>
            </w:pPr>
            <w:r w:rsidRPr="00F23C6D">
              <w:t>LTE TDD, NR 240 kHz SSB SCS, 100 MHz bandwidth, TDD duplex mode</w:t>
            </w:r>
          </w:p>
        </w:tc>
      </w:tr>
      <w:tr w:rsidR="004A0C8D" w:rsidRPr="00F23C6D" w14:paraId="3FF746AE" w14:textId="77777777" w:rsidTr="00DF4808">
        <w:tc>
          <w:tcPr>
            <w:tcW w:w="9855" w:type="dxa"/>
            <w:gridSpan w:val="2"/>
            <w:shd w:val="clear" w:color="auto" w:fill="auto"/>
          </w:tcPr>
          <w:p w14:paraId="089B1167" w14:textId="77777777" w:rsidR="004A0C8D" w:rsidRPr="00F23C6D" w:rsidRDefault="004A0C8D" w:rsidP="00DF4808">
            <w:pPr>
              <w:pStyle w:val="TAN"/>
            </w:pPr>
            <w:r w:rsidRPr="00F23C6D">
              <w:t>Note:</w:t>
            </w:r>
            <w:r w:rsidRPr="00F23C6D">
              <w:tab/>
              <w:t>The UE is only required to be tested in one of the supported test configurations</w:t>
            </w:r>
          </w:p>
        </w:tc>
      </w:tr>
    </w:tbl>
    <w:p w14:paraId="0C5F45C6" w14:textId="77777777" w:rsidR="004A0C8D" w:rsidRPr="00F23C6D" w:rsidRDefault="004A0C8D" w:rsidP="004A0C8D">
      <w:pPr>
        <w:rPr>
          <w:lang w:eastAsia="sv-SE"/>
        </w:rPr>
      </w:pPr>
    </w:p>
    <w:p w14:paraId="3E047820" w14:textId="77777777" w:rsidR="004A0C8D" w:rsidRPr="00F23C6D" w:rsidRDefault="004A0C8D" w:rsidP="004A0C8D">
      <w:pPr>
        <w:pStyle w:val="TH"/>
      </w:pPr>
      <w:r w:rsidRPr="00F23C6D">
        <w:rPr>
          <w:rFonts w:cs="v4.2.0"/>
        </w:rPr>
        <w:t xml:space="preserve">Table </w:t>
      </w:r>
      <w:r w:rsidRPr="00F23C6D">
        <w:rPr>
          <w:lang w:eastAsia="sv-SE"/>
        </w:rPr>
        <w:t>5.6.3.1.4.1-2</w:t>
      </w:r>
      <w:r w:rsidRPr="00F23C6D">
        <w:rPr>
          <w:rFonts w:cs="v4.2.0"/>
        </w:rPr>
        <w:t xml:space="preserve">: General test parameters for </w:t>
      </w:r>
      <w:r w:rsidRPr="00F23C6D">
        <w:rPr>
          <w:lang w:eastAsia="sv-SE"/>
        </w:rPr>
        <w:t xml:space="preserve">EN-DC </w:t>
      </w:r>
      <w:r w:rsidRPr="00F23C6D">
        <w:rPr>
          <w:snapToGrid w:val="0"/>
        </w:rPr>
        <w:t>SSB based L1-RSRP measurement</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4A0C8D" w:rsidRPr="00F23C6D" w14:paraId="79D950A5"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C812A22" w14:textId="77777777" w:rsidR="004A0C8D" w:rsidRPr="00F23C6D" w:rsidRDefault="004A0C8D" w:rsidP="00DF4808">
            <w:pPr>
              <w:pStyle w:val="TAH"/>
            </w:pPr>
            <w:r w:rsidRPr="00F23C6D">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23A3146" w14:textId="77777777" w:rsidR="004A0C8D" w:rsidRPr="00F23C6D" w:rsidRDefault="004A0C8D" w:rsidP="00DF4808">
            <w:pPr>
              <w:pStyle w:val="TAH"/>
            </w:pPr>
            <w:r w:rsidRPr="00F23C6D">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D80F284" w14:textId="77777777" w:rsidR="004A0C8D" w:rsidRPr="00F23C6D" w:rsidRDefault="004A0C8D" w:rsidP="00DF4808">
            <w:pPr>
              <w:pStyle w:val="TAH"/>
            </w:pPr>
            <w:r w:rsidRPr="00F23C6D">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36E4929D" w14:textId="77777777" w:rsidR="004A0C8D" w:rsidRPr="00F23C6D" w:rsidRDefault="004A0C8D" w:rsidP="00DF4808">
            <w:pPr>
              <w:pStyle w:val="TAH"/>
            </w:pPr>
            <w:r w:rsidRPr="00F23C6D">
              <w:t>Value</w:t>
            </w:r>
          </w:p>
        </w:tc>
      </w:tr>
      <w:tr w:rsidR="004A0C8D" w:rsidRPr="00F23C6D" w14:paraId="5E90ED20"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0F7D250" w14:textId="77777777" w:rsidR="004A0C8D" w:rsidRPr="00F23C6D" w:rsidRDefault="004A0C8D" w:rsidP="00DF4808">
            <w:pPr>
              <w:pStyle w:val="TAL"/>
            </w:pPr>
            <w:r w:rsidRPr="00F23C6D">
              <w:t>SSB GSCN</w:t>
            </w:r>
          </w:p>
        </w:tc>
        <w:tc>
          <w:tcPr>
            <w:tcW w:w="955" w:type="dxa"/>
            <w:tcBorders>
              <w:top w:val="single" w:sz="4" w:space="0" w:color="auto"/>
              <w:left w:val="single" w:sz="4" w:space="0" w:color="auto"/>
              <w:bottom w:val="single" w:sz="4" w:space="0" w:color="auto"/>
              <w:right w:val="single" w:sz="4" w:space="0" w:color="auto"/>
            </w:tcBorders>
            <w:vAlign w:val="center"/>
          </w:tcPr>
          <w:p w14:paraId="5E4C1104" w14:textId="77777777" w:rsidR="004A0C8D" w:rsidRPr="00F23C6D" w:rsidRDefault="004A0C8D" w:rsidP="00DF4808">
            <w:pPr>
              <w:pStyle w:val="TAC"/>
            </w:pPr>
            <w:r w:rsidRPr="00F23C6D">
              <w:t>1~4</w:t>
            </w:r>
          </w:p>
        </w:tc>
        <w:tc>
          <w:tcPr>
            <w:tcW w:w="1269" w:type="dxa"/>
            <w:tcBorders>
              <w:top w:val="single" w:sz="4" w:space="0" w:color="auto"/>
              <w:left w:val="single" w:sz="4" w:space="0" w:color="auto"/>
              <w:bottom w:val="single" w:sz="4" w:space="0" w:color="auto"/>
              <w:right w:val="single" w:sz="4" w:space="0" w:color="auto"/>
            </w:tcBorders>
            <w:vAlign w:val="center"/>
          </w:tcPr>
          <w:p w14:paraId="2735AB02" w14:textId="77777777" w:rsidR="004A0C8D" w:rsidRPr="00F23C6D" w:rsidRDefault="004A0C8D" w:rsidP="00DF4808">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0EE3C6C" w14:textId="77777777" w:rsidR="004A0C8D" w:rsidRPr="00F23C6D" w:rsidRDefault="004A0C8D" w:rsidP="00DF4808">
            <w:pPr>
              <w:pStyle w:val="TAC"/>
            </w:pPr>
            <w:r w:rsidRPr="00F23C6D">
              <w:t>freq1</w:t>
            </w:r>
          </w:p>
        </w:tc>
      </w:tr>
      <w:tr w:rsidR="004A0C8D" w:rsidRPr="00F23C6D" w14:paraId="109BE47F" w14:textId="77777777" w:rsidTr="00DF4808">
        <w:trPr>
          <w:trHeight w:val="279"/>
          <w:jc w:val="center"/>
        </w:trPr>
        <w:tc>
          <w:tcPr>
            <w:tcW w:w="2733" w:type="dxa"/>
            <w:tcBorders>
              <w:top w:val="single" w:sz="4" w:space="0" w:color="auto"/>
              <w:left w:val="single" w:sz="4" w:space="0" w:color="auto"/>
              <w:right w:val="single" w:sz="4" w:space="0" w:color="auto"/>
            </w:tcBorders>
            <w:vAlign w:val="center"/>
          </w:tcPr>
          <w:p w14:paraId="78E5C20F" w14:textId="77777777" w:rsidR="004A0C8D" w:rsidRPr="00F23C6D" w:rsidRDefault="004A0C8D" w:rsidP="00DF4808">
            <w:pPr>
              <w:pStyle w:val="TAL"/>
            </w:pPr>
            <w:r w:rsidRPr="00F23C6D">
              <w:t>Duplex mode</w:t>
            </w:r>
          </w:p>
        </w:tc>
        <w:tc>
          <w:tcPr>
            <w:tcW w:w="955" w:type="dxa"/>
            <w:tcBorders>
              <w:top w:val="single" w:sz="4" w:space="0" w:color="auto"/>
              <w:left w:val="single" w:sz="4" w:space="0" w:color="auto"/>
              <w:right w:val="single" w:sz="4" w:space="0" w:color="auto"/>
            </w:tcBorders>
            <w:vAlign w:val="center"/>
          </w:tcPr>
          <w:p w14:paraId="2152A6B2" w14:textId="77777777" w:rsidR="004A0C8D" w:rsidRPr="00F23C6D" w:rsidRDefault="004A0C8D" w:rsidP="00DF4808">
            <w:pPr>
              <w:pStyle w:val="TAC"/>
            </w:pPr>
            <w:r w:rsidRPr="00F23C6D">
              <w:t>1~4</w:t>
            </w:r>
          </w:p>
        </w:tc>
        <w:tc>
          <w:tcPr>
            <w:tcW w:w="1269" w:type="dxa"/>
            <w:tcBorders>
              <w:top w:val="single" w:sz="4" w:space="0" w:color="auto"/>
              <w:left w:val="single" w:sz="4" w:space="0" w:color="auto"/>
              <w:right w:val="single" w:sz="4" w:space="0" w:color="auto"/>
            </w:tcBorders>
            <w:vAlign w:val="center"/>
          </w:tcPr>
          <w:p w14:paraId="7AD1CE35" w14:textId="77777777" w:rsidR="004A0C8D" w:rsidRPr="00F23C6D" w:rsidRDefault="004A0C8D" w:rsidP="00DF4808">
            <w:pPr>
              <w:pStyle w:val="TAC"/>
            </w:pPr>
          </w:p>
        </w:tc>
        <w:tc>
          <w:tcPr>
            <w:tcW w:w="1786" w:type="dxa"/>
            <w:tcBorders>
              <w:top w:val="single" w:sz="4" w:space="0" w:color="auto"/>
              <w:left w:val="single" w:sz="4" w:space="0" w:color="auto"/>
              <w:right w:val="single" w:sz="4" w:space="0" w:color="auto"/>
            </w:tcBorders>
            <w:vAlign w:val="center"/>
          </w:tcPr>
          <w:p w14:paraId="5DE0B566" w14:textId="77777777" w:rsidR="004A0C8D" w:rsidRPr="00F23C6D" w:rsidRDefault="004A0C8D" w:rsidP="00DF4808">
            <w:pPr>
              <w:pStyle w:val="TAC"/>
            </w:pPr>
            <w:r w:rsidRPr="00F23C6D">
              <w:t>TDD</w:t>
            </w:r>
          </w:p>
        </w:tc>
      </w:tr>
      <w:tr w:rsidR="004A0C8D" w:rsidRPr="00F23C6D" w14:paraId="06E23344" w14:textId="77777777" w:rsidTr="00DF4808">
        <w:trPr>
          <w:trHeight w:val="284"/>
          <w:jc w:val="center"/>
        </w:trPr>
        <w:tc>
          <w:tcPr>
            <w:tcW w:w="2733" w:type="dxa"/>
            <w:tcBorders>
              <w:left w:val="single" w:sz="4" w:space="0" w:color="auto"/>
              <w:right w:val="single" w:sz="4" w:space="0" w:color="auto"/>
            </w:tcBorders>
            <w:vAlign w:val="center"/>
          </w:tcPr>
          <w:p w14:paraId="479998D4" w14:textId="77777777" w:rsidR="004A0C8D" w:rsidRPr="00F23C6D" w:rsidRDefault="004A0C8D" w:rsidP="00DF4808">
            <w:pPr>
              <w:pStyle w:val="TAL"/>
            </w:pPr>
            <w:r w:rsidRPr="00F23C6D">
              <w:t>TDD Configuration</w:t>
            </w:r>
          </w:p>
        </w:tc>
        <w:tc>
          <w:tcPr>
            <w:tcW w:w="955" w:type="dxa"/>
            <w:tcBorders>
              <w:top w:val="single" w:sz="4" w:space="0" w:color="auto"/>
              <w:left w:val="single" w:sz="4" w:space="0" w:color="auto"/>
              <w:right w:val="single" w:sz="4" w:space="0" w:color="auto"/>
            </w:tcBorders>
            <w:vAlign w:val="center"/>
          </w:tcPr>
          <w:p w14:paraId="6A88DBCC" w14:textId="77777777" w:rsidR="004A0C8D" w:rsidRPr="00F23C6D" w:rsidRDefault="004A0C8D" w:rsidP="00DF4808">
            <w:pPr>
              <w:pStyle w:val="TAC"/>
            </w:pPr>
            <w:r w:rsidRPr="00F23C6D">
              <w:t>1~4</w:t>
            </w:r>
          </w:p>
        </w:tc>
        <w:tc>
          <w:tcPr>
            <w:tcW w:w="1269" w:type="dxa"/>
            <w:tcBorders>
              <w:left w:val="single" w:sz="4" w:space="0" w:color="auto"/>
              <w:right w:val="single" w:sz="4" w:space="0" w:color="auto"/>
            </w:tcBorders>
            <w:vAlign w:val="center"/>
          </w:tcPr>
          <w:p w14:paraId="1F6518B2" w14:textId="77777777" w:rsidR="004A0C8D" w:rsidRPr="00F23C6D" w:rsidRDefault="004A0C8D" w:rsidP="00DF4808">
            <w:pPr>
              <w:pStyle w:val="TAC"/>
            </w:pPr>
          </w:p>
        </w:tc>
        <w:tc>
          <w:tcPr>
            <w:tcW w:w="1786" w:type="dxa"/>
            <w:tcBorders>
              <w:left w:val="single" w:sz="4" w:space="0" w:color="auto"/>
              <w:right w:val="single" w:sz="4" w:space="0" w:color="auto"/>
            </w:tcBorders>
            <w:vAlign w:val="center"/>
          </w:tcPr>
          <w:p w14:paraId="04713A9C" w14:textId="77777777" w:rsidR="004A0C8D" w:rsidRPr="00F23C6D" w:rsidRDefault="004A0C8D" w:rsidP="00DF4808">
            <w:pPr>
              <w:pStyle w:val="TAC"/>
            </w:pPr>
            <w:r w:rsidRPr="00F23C6D">
              <w:t>TDDConf.3.1</w:t>
            </w:r>
          </w:p>
        </w:tc>
      </w:tr>
      <w:tr w:rsidR="004A0C8D" w:rsidRPr="00F23C6D" w14:paraId="6278EACF" w14:textId="77777777" w:rsidTr="00DF4808">
        <w:trPr>
          <w:trHeight w:val="273"/>
          <w:jc w:val="center"/>
        </w:trPr>
        <w:tc>
          <w:tcPr>
            <w:tcW w:w="2733" w:type="dxa"/>
            <w:tcBorders>
              <w:top w:val="single" w:sz="4" w:space="0" w:color="auto"/>
              <w:left w:val="single" w:sz="4" w:space="0" w:color="auto"/>
              <w:right w:val="single" w:sz="4" w:space="0" w:color="auto"/>
            </w:tcBorders>
            <w:vAlign w:val="center"/>
          </w:tcPr>
          <w:p w14:paraId="2ED55AD9" w14:textId="77777777" w:rsidR="004A0C8D" w:rsidRPr="00F23C6D" w:rsidRDefault="004A0C8D" w:rsidP="00DF4808">
            <w:pPr>
              <w:pStyle w:val="TAL"/>
              <w:rPr>
                <w:vertAlign w:val="subscript"/>
              </w:rPr>
            </w:pPr>
            <w:r w:rsidRPr="00F23C6D">
              <w:t>BW</w:t>
            </w:r>
            <w:r w:rsidRPr="00F23C6D">
              <w:rPr>
                <w:vertAlign w:val="subscript"/>
              </w:rPr>
              <w:t>channel</w:t>
            </w:r>
          </w:p>
        </w:tc>
        <w:tc>
          <w:tcPr>
            <w:tcW w:w="955" w:type="dxa"/>
            <w:tcBorders>
              <w:top w:val="single" w:sz="4" w:space="0" w:color="auto"/>
              <w:left w:val="single" w:sz="4" w:space="0" w:color="auto"/>
              <w:right w:val="single" w:sz="4" w:space="0" w:color="auto"/>
            </w:tcBorders>
            <w:vAlign w:val="center"/>
          </w:tcPr>
          <w:p w14:paraId="4A0AF193" w14:textId="77777777" w:rsidR="004A0C8D" w:rsidRPr="00F23C6D" w:rsidRDefault="004A0C8D" w:rsidP="00DF4808">
            <w:pPr>
              <w:pStyle w:val="TAC"/>
            </w:pPr>
            <w:r w:rsidRPr="00F23C6D">
              <w:t>1~4</w:t>
            </w:r>
          </w:p>
        </w:tc>
        <w:tc>
          <w:tcPr>
            <w:tcW w:w="1269" w:type="dxa"/>
            <w:tcBorders>
              <w:top w:val="single" w:sz="4" w:space="0" w:color="auto"/>
              <w:left w:val="single" w:sz="4" w:space="0" w:color="auto"/>
              <w:right w:val="single" w:sz="4" w:space="0" w:color="auto"/>
            </w:tcBorders>
            <w:vAlign w:val="center"/>
          </w:tcPr>
          <w:p w14:paraId="20E27DD4" w14:textId="77777777" w:rsidR="004A0C8D" w:rsidRPr="00F23C6D" w:rsidRDefault="004A0C8D" w:rsidP="00DF4808">
            <w:pPr>
              <w:pStyle w:val="TAC"/>
            </w:pPr>
            <w:r w:rsidRPr="00F23C6D">
              <w:t>MHz</w:t>
            </w:r>
          </w:p>
        </w:tc>
        <w:tc>
          <w:tcPr>
            <w:tcW w:w="1786" w:type="dxa"/>
            <w:tcBorders>
              <w:top w:val="single" w:sz="4" w:space="0" w:color="auto"/>
              <w:left w:val="single" w:sz="4" w:space="0" w:color="auto"/>
              <w:right w:val="single" w:sz="4" w:space="0" w:color="auto"/>
            </w:tcBorders>
            <w:vAlign w:val="center"/>
          </w:tcPr>
          <w:p w14:paraId="2C01F74C" w14:textId="77777777" w:rsidR="004A0C8D" w:rsidRPr="00F23C6D" w:rsidRDefault="004A0C8D" w:rsidP="00DF4808">
            <w:pPr>
              <w:pStyle w:val="TAC"/>
            </w:pPr>
            <w:r w:rsidRPr="00F23C6D">
              <w:t>100: N</w:t>
            </w:r>
            <w:r w:rsidRPr="00F23C6D">
              <w:rPr>
                <w:vertAlign w:val="subscript"/>
              </w:rPr>
              <w:t>RB,c</w:t>
            </w:r>
            <w:r w:rsidRPr="00F23C6D">
              <w:t xml:space="preserve"> = 66</w:t>
            </w:r>
          </w:p>
        </w:tc>
      </w:tr>
      <w:tr w:rsidR="004A0C8D" w:rsidRPr="00F23C6D" w14:paraId="7644DA7F" w14:textId="77777777" w:rsidTr="00DF4808">
        <w:trPr>
          <w:trHeight w:val="263"/>
          <w:jc w:val="center"/>
        </w:trPr>
        <w:tc>
          <w:tcPr>
            <w:tcW w:w="2733" w:type="dxa"/>
            <w:tcBorders>
              <w:top w:val="single" w:sz="4" w:space="0" w:color="auto"/>
              <w:left w:val="single" w:sz="4" w:space="0" w:color="auto"/>
              <w:right w:val="single" w:sz="4" w:space="0" w:color="auto"/>
            </w:tcBorders>
            <w:vAlign w:val="center"/>
            <w:hideMark/>
          </w:tcPr>
          <w:p w14:paraId="53D4FCFC" w14:textId="77777777" w:rsidR="004A0C8D" w:rsidRPr="00F23C6D" w:rsidRDefault="004A0C8D" w:rsidP="00DF4808">
            <w:pPr>
              <w:pStyle w:val="TAL"/>
            </w:pPr>
            <w:r w:rsidRPr="00F23C6D">
              <w:t>PDSCH Reference measurement channel</w:t>
            </w:r>
          </w:p>
        </w:tc>
        <w:tc>
          <w:tcPr>
            <w:tcW w:w="955" w:type="dxa"/>
            <w:tcBorders>
              <w:top w:val="single" w:sz="4" w:space="0" w:color="auto"/>
              <w:left w:val="single" w:sz="4" w:space="0" w:color="auto"/>
              <w:right w:val="single" w:sz="4" w:space="0" w:color="auto"/>
            </w:tcBorders>
            <w:vAlign w:val="center"/>
          </w:tcPr>
          <w:p w14:paraId="2CFA3E11" w14:textId="77777777" w:rsidR="004A0C8D" w:rsidRPr="00F23C6D" w:rsidRDefault="004A0C8D" w:rsidP="00DF4808">
            <w:pPr>
              <w:pStyle w:val="TAC"/>
            </w:pPr>
            <w:r w:rsidRPr="00F23C6D">
              <w:t>1~4</w:t>
            </w:r>
          </w:p>
        </w:tc>
        <w:tc>
          <w:tcPr>
            <w:tcW w:w="1269" w:type="dxa"/>
            <w:tcBorders>
              <w:top w:val="single" w:sz="4" w:space="0" w:color="auto"/>
              <w:left w:val="single" w:sz="4" w:space="0" w:color="auto"/>
              <w:right w:val="single" w:sz="4" w:space="0" w:color="auto"/>
            </w:tcBorders>
            <w:vAlign w:val="center"/>
          </w:tcPr>
          <w:p w14:paraId="172BE8F2" w14:textId="77777777" w:rsidR="004A0C8D" w:rsidRPr="00F23C6D" w:rsidRDefault="004A0C8D" w:rsidP="00DF4808">
            <w:pPr>
              <w:pStyle w:val="TAC"/>
            </w:pPr>
          </w:p>
        </w:tc>
        <w:tc>
          <w:tcPr>
            <w:tcW w:w="1786" w:type="dxa"/>
            <w:tcBorders>
              <w:top w:val="single" w:sz="4" w:space="0" w:color="auto"/>
              <w:left w:val="single" w:sz="4" w:space="0" w:color="auto"/>
              <w:right w:val="single" w:sz="4" w:space="0" w:color="auto"/>
            </w:tcBorders>
            <w:vAlign w:val="center"/>
          </w:tcPr>
          <w:p w14:paraId="0A944C6E" w14:textId="77777777" w:rsidR="004A0C8D" w:rsidRPr="00F23C6D" w:rsidRDefault="004A0C8D" w:rsidP="00DF4808">
            <w:pPr>
              <w:pStyle w:val="TAC"/>
            </w:pPr>
            <w:r w:rsidRPr="00F23C6D">
              <w:t>SR.3.1 TDD</w:t>
            </w:r>
          </w:p>
        </w:tc>
      </w:tr>
      <w:tr w:rsidR="004A0C8D" w:rsidRPr="00F23C6D" w14:paraId="72296416" w14:textId="77777777" w:rsidTr="00DF4808">
        <w:trPr>
          <w:trHeight w:val="269"/>
          <w:jc w:val="center"/>
        </w:trPr>
        <w:tc>
          <w:tcPr>
            <w:tcW w:w="2733" w:type="dxa"/>
            <w:tcBorders>
              <w:top w:val="single" w:sz="4" w:space="0" w:color="auto"/>
              <w:left w:val="single" w:sz="4" w:space="0" w:color="auto"/>
              <w:right w:val="single" w:sz="4" w:space="0" w:color="auto"/>
            </w:tcBorders>
            <w:vAlign w:val="center"/>
          </w:tcPr>
          <w:p w14:paraId="4A7F1F5D" w14:textId="77777777" w:rsidR="004A0C8D" w:rsidRPr="00F23C6D" w:rsidRDefault="004A0C8D" w:rsidP="00DF4808">
            <w:pPr>
              <w:pStyle w:val="TAL"/>
            </w:pPr>
            <w:r w:rsidRPr="00F23C6D">
              <w:t>RMSI CORESET Reference Channel</w:t>
            </w:r>
          </w:p>
        </w:tc>
        <w:tc>
          <w:tcPr>
            <w:tcW w:w="955" w:type="dxa"/>
            <w:tcBorders>
              <w:top w:val="single" w:sz="4" w:space="0" w:color="auto"/>
              <w:left w:val="single" w:sz="4" w:space="0" w:color="auto"/>
              <w:right w:val="single" w:sz="4" w:space="0" w:color="auto"/>
            </w:tcBorders>
            <w:vAlign w:val="center"/>
          </w:tcPr>
          <w:p w14:paraId="09E31BEA" w14:textId="77777777" w:rsidR="004A0C8D" w:rsidRPr="00F23C6D" w:rsidRDefault="004A0C8D" w:rsidP="00DF4808">
            <w:pPr>
              <w:pStyle w:val="TAC"/>
            </w:pPr>
            <w:r w:rsidRPr="00F23C6D">
              <w:t>1~4</w:t>
            </w:r>
          </w:p>
        </w:tc>
        <w:tc>
          <w:tcPr>
            <w:tcW w:w="1269" w:type="dxa"/>
            <w:tcBorders>
              <w:top w:val="single" w:sz="4" w:space="0" w:color="auto"/>
              <w:left w:val="single" w:sz="4" w:space="0" w:color="auto"/>
              <w:right w:val="single" w:sz="4" w:space="0" w:color="auto"/>
            </w:tcBorders>
            <w:vAlign w:val="center"/>
          </w:tcPr>
          <w:p w14:paraId="68B28D6A" w14:textId="77777777" w:rsidR="004A0C8D" w:rsidRPr="00F23C6D" w:rsidRDefault="004A0C8D" w:rsidP="00DF4808">
            <w:pPr>
              <w:pStyle w:val="TAC"/>
            </w:pPr>
          </w:p>
        </w:tc>
        <w:tc>
          <w:tcPr>
            <w:tcW w:w="1786" w:type="dxa"/>
            <w:tcBorders>
              <w:top w:val="single" w:sz="4" w:space="0" w:color="auto"/>
              <w:left w:val="single" w:sz="4" w:space="0" w:color="auto"/>
              <w:right w:val="single" w:sz="4" w:space="0" w:color="auto"/>
            </w:tcBorders>
            <w:vAlign w:val="center"/>
          </w:tcPr>
          <w:p w14:paraId="24E7F832" w14:textId="77777777" w:rsidR="004A0C8D" w:rsidRPr="00F23C6D" w:rsidRDefault="004A0C8D" w:rsidP="00DF4808">
            <w:pPr>
              <w:pStyle w:val="TAC"/>
            </w:pPr>
            <w:r w:rsidRPr="00F23C6D">
              <w:t>CR.3.1 TDD</w:t>
            </w:r>
          </w:p>
        </w:tc>
      </w:tr>
      <w:tr w:rsidR="004A0C8D" w:rsidRPr="00F23C6D" w14:paraId="69702402" w14:textId="77777777" w:rsidTr="00DF4808">
        <w:trPr>
          <w:trHeight w:val="134"/>
          <w:jc w:val="center"/>
        </w:trPr>
        <w:tc>
          <w:tcPr>
            <w:tcW w:w="2733" w:type="dxa"/>
            <w:tcBorders>
              <w:left w:val="single" w:sz="4" w:space="0" w:color="auto"/>
              <w:right w:val="single" w:sz="4" w:space="0" w:color="auto"/>
            </w:tcBorders>
            <w:vAlign w:val="center"/>
          </w:tcPr>
          <w:p w14:paraId="38F19C99" w14:textId="77777777" w:rsidR="004A0C8D" w:rsidRPr="00F23C6D" w:rsidRDefault="004A0C8D" w:rsidP="00DF4808">
            <w:pPr>
              <w:pStyle w:val="TAL"/>
            </w:pPr>
            <w:r w:rsidRPr="00F23C6D">
              <w:t>Dedicated CORESET Reference Channel</w:t>
            </w:r>
          </w:p>
        </w:tc>
        <w:tc>
          <w:tcPr>
            <w:tcW w:w="955" w:type="dxa"/>
            <w:tcBorders>
              <w:top w:val="single" w:sz="4" w:space="0" w:color="auto"/>
              <w:left w:val="single" w:sz="4" w:space="0" w:color="auto"/>
              <w:right w:val="single" w:sz="4" w:space="0" w:color="auto"/>
            </w:tcBorders>
            <w:vAlign w:val="center"/>
          </w:tcPr>
          <w:p w14:paraId="2811761F" w14:textId="77777777" w:rsidR="004A0C8D" w:rsidRPr="00F23C6D" w:rsidRDefault="004A0C8D" w:rsidP="00DF4808">
            <w:pPr>
              <w:pStyle w:val="TAC"/>
            </w:pPr>
            <w:r w:rsidRPr="00F23C6D">
              <w:t>1~4</w:t>
            </w:r>
          </w:p>
        </w:tc>
        <w:tc>
          <w:tcPr>
            <w:tcW w:w="1269" w:type="dxa"/>
            <w:tcBorders>
              <w:left w:val="single" w:sz="4" w:space="0" w:color="auto"/>
              <w:right w:val="single" w:sz="4" w:space="0" w:color="auto"/>
            </w:tcBorders>
            <w:vAlign w:val="center"/>
          </w:tcPr>
          <w:p w14:paraId="40ED4340" w14:textId="77777777" w:rsidR="004A0C8D" w:rsidRPr="00F23C6D" w:rsidRDefault="004A0C8D" w:rsidP="00DF4808">
            <w:pPr>
              <w:pStyle w:val="TAC"/>
            </w:pPr>
          </w:p>
        </w:tc>
        <w:tc>
          <w:tcPr>
            <w:tcW w:w="1786" w:type="dxa"/>
            <w:tcBorders>
              <w:left w:val="single" w:sz="4" w:space="0" w:color="auto"/>
              <w:right w:val="single" w:sz="4" w:space="0" w:color="auto"/>
            </w:tcBorders>
            <w:vAlign w:val="center"/>
          </w:tcPr>
          <w:p w14:paraId="6939CCBB" w14:textId="77777777" w:rsidR="004A0C8D" w:rsidRPr="00F23C6D" w:rsidRDefault="004A0C8D" w:rsidP="00DF4808">
            <w:pPr>
              <w:pStyle w:val="TAC"/>
            </w:pPr>
            <w:r w:rsidRPr="00F23C6D">
              <w:t>CCR.3.1 TDD</w:t>
            </w:r>
          </w:p>
        </w:tc>
      </w:tr>
      <w:tr w:rsidR="004A0C8D" w:rsidRPr="00F23C6D" w14:paraId="7C03CC11" w14:textId="77777777" w:rsidTr="00DF4808">
        <w:trPr>
          <w:trHeight w:val="86"/>
          <w:jc w:val="center"/>
        </w:trPr>
        <w:tc>
          <w:tcPr>
            <w:tcW w:w="2733" w:type="dxa"/>
            <w:vMerge w:val="restart"/>
            <w:tcBorders>
              <w:left w:val="single" w:sz="4" w:space="0" w:color="auto"/>
              <w:right w:val="single" w:sz="4" w:space="0" w:color="auto"/>
            </w:tcBorders>
            <w:vAlign w:val="center"/>
          </w:tcPr>
          <w:p w14:paraId="0E224728" w14:textId="77777777" w:rsidR="004A0C8D" w:rsidRPr="00F23C6D" w:rsidRDefault="004A0C8D" w:rsidP="00DF4808">
            <w:pPr>
              <w:pStyle w:val="TAL"/>
            </w:pPr>
            <w:r w:rsidRPr="00F23C6D">
              <w:t>SSB configuration</w:t>
            </w:r>
          </w:p>
        </w:tc>
        <w:tc>
          <w:tcPr>
            <w:tcW w:w="955" w:type="dxa"/>
            <w:tcBorders>
              <w:top w:val="single" w:sz="4" w:space="0" w:color="auto"/>
              <w:left w:val="single" w:sz="4" w:space="0" w:color="auto"/>
              <w:right w:val="single" w:sz="4" w:space="0" w:color="auto"/>
            </w:tcBorders>
            <w:vAlign w:val="center"/>
          </w:tcPr>
          <w:p w14:paraId="5410889F" w14:textId="77777777" w:rsidR="004A0C8D" w:rsidRPr="00F23C6D" w:rsidRDefault="004A0C8D" w:rsidP="00DF4808">
            <w:pPr>
              <w:pStyle w:val="TAC"/>
            </w:pPr>
            <w:r w:rsidRPr="00F23C6D">
              <w:t>1,2</w:t>
            </w:r>
          </w:p>
        </w:tc>
        <w:tc>
          <w:tcPr>
            <w:tcW w:w="1269" w:type="dxa"/>
            <w:vMerge w:val="restart"/>
            <w:tcBorders>
              <w:left w:val="single" w:sz="4" w:space="0" w:color="auto"/>
              <w:right w:val="single" w:sz="4" w:space="0" w:color="auto"/>
            </w:tcBorders>
            <w:vAlign w:val="center"/>
          </w:tcPr>
          <w:p w14:paraId="1956135B" w14:textId="77777777" w:rsidR="004A0C8D" w:rsidRPr="00F23C6D" w:rsidRDefault="004A0C8D" w:rsidP="00DF4808">
            <w:pPr>
              <w:pStyle w:val="TAC"/>
            </w:pPr>
          </w:p>
        </w:tc>
        <w:tc>
          <w:tcPr>
            <w:tcW w:w="1786" w:type="dxa"/>
            <w:tcBorders>
              <w:top w:val="single" w:sz="4" w:space="0" w:color="auto"/>
              <w:left w:val="single" w:sz="4" w:space="0" w:color="auto"/>
              <w:right w:val="single" w:sz="4" w:space="0" w:color="auto"/>
            </w:tcBorders>
            <w:vAlign w:val="center"/>
          </w:tcPr>
          <w:p w14:paraId="16314A80" w14:textId="77777777" w:rsidR="004A0C8D" w:rsidRPr="00F23C6D" w:rsidRDefault="004A0C8D" w:rsidP="00DF4808">
            <w:pPr>
              <w:pStyle w:val="TAC"/>
            </w:pPr>
            <w:r w:rsidRPr="00F23C6D">
              <w:t>SSB.1 FR2</w:t>
            </w:r>
          </w:p>
        </w:tc>
      </w:tr>
      <w:tr w:rsidR="004A0C8D" w:rsidRPr="00F23C6D" w14:paraId="306CD5C1" w14:textId="77777777" w:rsidTr="00DF4808">
        <w:trPr>
          <w:trHeight w:val="85"/>
          <w:jc w:val="center"/>
        </w:trPr>
        <w:tc>
          <w:tcPr>
            <w:tcW w:w="2733" w:type="dxa"/>
            <w:vMerge/>
            <w:tcBorders>
              <w:left w:val="single" w:sz="4" w:space="0" w:color="auto"/>
              <w:right w:val="single" w:sz="4" w:space="0" w:color="auto"/>
            </w:tcBorders>
            <w:vAlign w:val="center"/>
          </w:tcPr>
          <w:p w14:paraId="38B89187" w14:textId="77777777" w:rsidR="004A0C8D" w:rsidRPr="00F23C6D" w:rsidRDefault="004A0C8D" w:rsidP="00DF4808">
            <w:pPr>
              <w:pStyle w:val="TAL"/>
            </w:pPr>
          </w:p>
        </w:tc>
        <w:tc>
          <w:tcPr>
            <w:tcW w:w="955" w:type="dxa"/>
            <w:tcBorders>
              <w:top w:val="single" w:sz="4" w:space="0" w:color="auto"/>
              <w:left w:val="single" w:sz="4" w:space="0" w:color="auto"/>
              <w:right w:val="single" w:sz="4" w:space="0" w:color="auto"/>
            </w:tcBorders>
            <w:vAlign w:val="center"/>
          </w:tcPr>
          <w:p w14:paraId="1BB3AA82" w14:textId="77777777" w:rsidR="004A0C8D" w:rsidRPr="00F23C6D" w:rsidRDefault="004A0C8D" w:rsidP="00DF4808">
            <w:pPr>
              <w:pStyle w:val="TAC"/>
            </w:pPr>
            <w:r w:rsidRPr="00F23C6D">
              <w:t>3,4</w:t>
            </w:r>
          </w:p>
        </w:tc>
        <w:tc>
          <w:tcPr>
            <w:tcW w:w="1269" w:type="dxa"/>
            <w:vMerge/>
            <w:tcBorders>
              <w:left w:val="single" w:sz="4" w:space="0" w:color="auto"/>
              <w:right w:val="single" w:sz="4" w:space="0" w:color="auto"/>
            </w:tcBorders>
            <w:vAlign w:val="center"/>
          </w:tcPr>
          <w:p w14:paraId="56A0F51F" w14:textId="77777777" w:rsidR="004A0C8D" w:rsidRPr="00F23C6D" w:rsidRDefault="004A0C8D" w:rsidP="00DF4808">
            <w:pPr>
              <w:pStyle w:val="TAC"/>
            </w:pPr>
          </w:p>
        </w:tc>
        <w:tc>
          <w:tcPr>
            <w:tcW w:w="1786" w:type="dxa"/>
            <w:tcBorders>
              <w:left w:val="single" w:sz="4" w:space="0" w:color="auto"/>
              <w:right w:val="single" w:sz="4" w:space="0" w:color="auto"/>
            </w:tcBorders>
            <w:vAlign w:val="center"/>
          </w:tcPr>
          <w:p w14:paraId="77E8936E" w14:textId="77777777" w:rsidR="004A0C8D" w:rsidRPr="00F23C6D" w:rsidRDefault="004A0C8D" w:rsidP="00DF4808">
            <w:pPr>
              <w:pStyle w:val="TAC"/>
            </w:pPr>
            <w:r w:rsidRPr="00F23C6D">
              <w:t>SSB.2 FR2</w:t>
            </w:r>
          </w:p>
        </w:tc>
      </w:tr>
      <w:tr w:rsidR="004A0C8D" w:rsidRPr="00F23C6D" w14:paraId="1A0B3282"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A510B14" w14:textId="77777777" w:rsidR="004A0C8D" w:rsidRPr="00F23C6D" w:rsidRDefault="004A0C8D" w:rsidP="00DF4808">
            <w:pPr>
              <w:pStyle w:val="TAL"/>
            </w:pPr>
            <w:r w:rsidRPr="00F23C6D">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7222E06B" w14:textId="77777777" w:rsidR="004A0C8D" w:rsidRPr="00F23C6D" w:rsidRDefault="004A0C8D" w:rsidP="00DF4808">
            <w:pPr>
              <w:pStyle w:val="TAC"/>
            </w:pPr>
            <w:r w:rsidRPr="00F23C6D">
              <w:t>1~4</w:t>
            </w:r>
          </w:p>
        </w:tc>
        <w:tc>
          <w:tcPr>
            <w:tcW w:w="1269" w:type="dxa"/>
            <w:tcBorders>
              <w:top w:val="single" w:sz="4" w:space="0" w:color="auto"/>
              <w:left w:val="single" w:sz="4" w:space="0" w:color="auto"/>
              <w:bottom w:val="single" w:sz="4" w:space="0" w:color="auto"/>
              <w:right w:val="single" w:sz="4" w:space="0" w:color="auto"/>
            </w:tcBorders>
            <w:vAlign w:val="center"/>
          </w:tcPr>
          <w:p w14:paraId="3F086720" w14:textId="77777777" w:rsidR="004A0C8D" w:rsidRPr="00F23C6D" w:rsidRDefault="004A0C8D" w:rsidP="00DF4808">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0691303" w14:textId="77777777" w:rsidR="004A0C8D" w:rsidRPr="00F23C6D" w:rsidRDefault="004A0C8D" w:rsidP="00DF4808">
            <w:pPr>
              <w:pStyle w:val="TAC"/>
            </w:pPr>
            <w:r w:rsidRPr="00F23C6D">
              <w:t>OP.1</w:t>
            </w:r>
          </w:p>
        </w:tc>
      </w:tr>
      <w:tr w:rsidR="004A0C8D" w:rsidRPr="00F23C6D" w14:paraId="5138378D"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A9D6597" w14:textId="77777777" w:rsidR="004A0C8D" w:rsidRPr="00F23C6D" w:rsidRDefault="004A0C8D" w:rsidP="00DF4808">
            <w:pPr>
              <w:pStyle w:val="TAL"/>
            </w:pPr>
            <w:r w:rsidRPr="00F23C6D">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34F2CD2" w14:textId="77777777" w:rsidR="004A0C8D" w:rsidRPr="00F23C6D" w:rsidRDefault="004A0C8D" w:rsidP="00DF4808">
            <w:pPr>
              <w:pStyle w:val="TAC"/>
            </w:pPr>
            <w:r w:rsidRPr="00F23C6D">
              <w:t>1~4</w:t>
            </w:r>
          </w:p>
        </w:tc>
        <w:tc>
          <w:tcPr>
            <w:tcW w:w="1269" w:type="dxa"/>
            <w:tcBorders>
              <w:top w:val="single" w:sz="4" w:space="0" w:color="auto"/>
              <w:left w:val="single" w:sz="4" w:space="0" w:color="auto"/>
              <w:bottom w:val="single" w:sz="4" w:space="0" w:color="auto"/>
              <w:right w:val="single" w:sz="4" w:space="0" w:color="auto"/>
            </w:tcBorders>
            <w:vAlign w:val="center"/>
          </w:tcPr>
          <w:p w14:paraId="4F773B65" w14:textId="77777777" w:rsidR="004A0C8D" w:rsidRPr="00F23C6D" w:rsidRDefault="004A0C8D" w:rsidP="00DF4808">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C2E79FE" w14:textId="77777777" w:rsidR="004A0C8D" w:rsidRPr="00F23C6D" w:rsidRDefault="004A0C8D" w:rsidP="00DF4808">
            <w:pPr>
              <w:pStyle w:val="TAC"/>
            </w:pPr>
            <w:r w:rsidRPr="00F23C6D">
              <w:t>DLBWP.0.1</w:t>
            </w:r>
          </w:p>
          <w:p w14:paraId="0E0AD91F" w14:textId="77777777" w:rsidR="004A0C8D" w:rsidRPr="00F23C6D" w:rsidRDefault="004A0C8D" w:rsidP="00DF4808">
            <w:pPr>
              <w:pStyle w:val="TAC"/>
            </w:pPr>
            <w:r w:rsidRPr="00F23C6D">
              <w:t>ULBWP.0.1</w:t>
            </w:r>
          </w:p>
        </w:tc>
      </w:tr>
      <w:tr w:rsidR="004A0C8D" w:rsidRPr="00F23C6D" w14:paraId="1A4863F0"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B80C63" w14:textId="77777777" w:rsidR="004A0C8D" w:rsidRPr="00F23C6D" w:rsidRDefault="004A0C8D" w:rsidP="00DF4808">
            <w:pPr>
              <w:pStyle w:val="TAL"/>
            </w:pPr>
            <w:r w:rsidRPr="00F23C6D">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3C02EF2" w14:textId="77777777" w:rsidR="004A0C8D" w:rsidRPr="00F23C6D" w:rsidRDefault="004A0C8D" w:rsidP="00DF4808">
            <w:pPr>
              <w:pStyle w:val="TAC"/>
            </w:pPr>
            <w:r w:rsidRPr="00F23C6D">
              <w:t>1~4</w:t>
            </w:r>
          </w:p>
        </w:tc>
        <w:tc>
          <w:tcPr>
            <w:tcW w:w="1269" w:type="dxa"/>
            <w:tcBorders>
              <w:top w:val="single" w:sz="4" w:space="0" w:color="auto"/>
              <w:left w:val="single" w:sz="4" w:space="0" w:color="auto"/>
              <w:bottom w:val="single" w:sz="4" w:space="0" w:color="auto"/>
              <w:right w:val="single" w:sz="4" w:space="0" w:color="auto"/>
            </w:tcBorders>
            <w:vAlign w:val="center"/>
          </w:tcPr>
          <w:p w14:paraId="0ED5D2DB" w14:textId="77777777" w:rsidR="004A0C8D" w:rsidRPr="00F23C6D" w:rsidRDefault="004A0C8D" w:rsidP="00DF4808">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3C06E656" w14:textId="77777777" w:rsidR="004A0C8D" w:rsidRPr="00F23C6D" w:rsidRDefault="004A0C8D" w:rsidP="00DF4808">
            <w:pPr>
              <w:pStyle w:val="TAC"/>
            </w:pPr>
            <w:r w:rsidRPr="00F23C6D">
              <w:t>DLBWP.1.3</w:t>
            </w:r>
          </w:p>
          <w:p w14:paraId="6FBF55B8" w14:textId="77777777" w:rsidR="004A0C8D" w:rsidRPr="00F23C6D" w:rsidRDefault="004A0C8D" w:rsidP="00DF4808">
            <w:pPr>
              <w:pStyle w:val="TAC"/>
            </w:pPr>
            <w:r w:rsidRPr="00F23C6D">
              <w:t>ULBWP.1.3</w:t>
            </w:r>
          </w:p>
        </w:tc>
      </w:tr>
      <w:tr w:rsidR="004A0C8D" w:rsidRPr="00F23C6D" w14:paraId="05EE033C"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62EBDD6" w14:textId="77777777" w:rsidR="004A0C8D" w:rsidRPr="00F23C6D" w:rsidRDefault="004A0C8D" w:rsidP="00DF4808">
            <w:pPr>
              <w:pStyle w:val="TAL"/>
            </w:pPr>
            <w:r w:rsidRPr="00F23C6D">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A3597CE" w14:textId="77777777" w:rsidR="004A0C8D" w:rsidRPr="00F23C6D" w:rsidRDefault="004A0C8D" w:rsidP="00DF4808">
            <w:pPr>
              <w:pStyle w:val="TAC"/>
            </w:pPr>
            <w:r w:rsidRPr="00F23C6D">
              <w:t>1~4</w:t>
            </w:r>
          </w:p>
        </w:tc>
        <w:tc>
          <w:tcPr>
            <w:tcW w:w="1269" w:type="dxa"/>
            <w:tcBorders>
              <w:top w:val="single" w:sz="4" w:space="0" w:color="auto"/>
              <w:left w:val="single" w:sz="4" w:space="0" w:color="auto"/>
              <w:bottom w:val="single" w:sz="4" w:space="0" w:color="auto"/>
              <w:right w:val="single" w:sz="4" w:space="0" w:color="auto"/>
            </w:tcBorders>
            <w:vAlign w:val="center"/>
          </w:tcPr>
          <w:p w14:paraId="650D843D" w14:textId="77777777" w:rsidR="004A0C8D" w:rsidRPr="00F23C6D" w:rsidRDefault="004A0C8D" w:rsidP="00DF4808">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2970029" w14:textId="77777777" w:rsidR="004A0C8D" w:rsidRPr="00F23C6D" w:rsidRDefault="004A0C8D" w:rsidP="00DF4808">
            <w:pPr>
              <w:pStyle w:val="TAC"/>
            </w:pPr>
            <w:r w:rsidRPr="00F23C6D">
              <w:t>SMTC.1</w:t>
            </w:r>
          </w:p>
        </w:tc>
      </w:tr>
      <w:tr w:rsidR="004A0C8D" w:rsidRPr="00F23C6D" w14:paraId="79828782"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6FEBC36" w14:textId="77777777" w:rsidR="004A0C8D" w:rsidRPr="00F23C6D" w:rsidRDefault="004A0C8D" w:rsidP="00DF4808">
            <w:pPr>
              <w:pStyle w:val="TAL"/>
            </w:pPr>
            <w:r w:rsidRPr="00F23C6D">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5872BEC" w14:textId="77777777" w:rsidR="004A0C8D" w:rsidRPr="00F23C6D" w:rsidRDefault="004A0C8D" w:rsidP="00DF4808">
            <w:pPr>
              <w:pStyle w:val="TAC"/>
            </w:pPr>
            <w:r w:rsidRPr="00F23C6D">
              <w:t>1~4</w:t>
            </w:r>
          </w:p>
        </w:tc>
        <w:tc>
          <w:tcPr>
            <w:tcW w:w="1269" w:type="dxa"/>
            <w:tcBorders>
              <w:top w:val="single" w:sz="4" w:space="0" w:color="auto"/>
              <w:left w:val="single" w:sz="4" w:space="0" w:color="auto"/>
              <w:bottom w:val="single" w:sz="4" w:space="0" w:color="auto"/>
              <w:right w:val="single" w:sz="4" w:space="0" w:color="auto"/>
            </w:tcBorders>
            <w:vAlign w:val="center"/>
          </w:tcPr>
          <w:p w14:paraId="6DACE16F" w14:textId="77777777" w:rsidR="004A0C8D" w:rsidRPr="00F23C6D" w:rsidRDefault="004A0C8D" w:rsidP="00DF4808">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1C516453" w14:textId="77777777" w:rsidR="004A0C8D" w:rsidRPr="00F23C6D" w:rsidRDefault="004A0C8D" w:rsidP="00DF4808">
            <w:pPr>
              <w:pStyle w:val="TAC"/>
            </w:pPr>
            <w:r w:rsidRPr="00F23C6D">
              <w:t>TRS.2.1 TDD</w:t>
            </w:r>
          </w:p>
        </w:tc>
      </w:tr>
      <w:tr w:rsidR="004A0C8D" w:rsidRPr="00F23C6D" w14:paraId="56B4F9A0"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F9591BF" w14:textId="77777777" w:rsidR="004A0C8D" w:rsidRPr="00F23C6D" w:rsidRDefault="004A0C8D" w:rsidP="00DF4808">
            <w:pPr>
              <w:pStyle w:val="TAL"/>
            </w:pPr>
            <w:r w:rsidRPr="00F23C6D">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8050841" w14:textId="77777777" w:rsidR="004A0C8D" w:rsidRPr="00F23C6D" w:rsidRDefault="004A0C8D" w:rsidP="00DF4808">
            <w:pPr>
              <w:pStyle w:val="TAC"/>
            </w:pPr>
            <w:r w:rsidRPr="00F23C6D">
              <w:t>1~4</w:t>
            </w:r>
          </w:p>
        </w:tc>
        <w:tc>
          <w:tcPr>
            <w:tcW w:w="1269" w:type="dxa"/>
            <w:tcBorders>
              <w:top w:val="single" w:sz="4" w:space="0" w:color="auto"/>
              <w:left w:val="single" w:sz="4" w:space="0" w:color="auto"/>
              <w:bottom w:val="single" w:sz="4" w:space="0" w:color="auto"/>
              <w:right w:val="single" w:sz="4" w:space="0" w:color="auto"/>
            </w:tcBorders>
            <w:vAlign w:val="center"/>
          </w:tcPr>
          <w:p w14:paraId="041A847A" w14:textId="77777777" w:rsidR="004A0C8D" w:rsidRPr="00F23C6D" w:rsidRDefault="004A0C8D" w:rsidP="00DF4808">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0858EE27" w14:textId="77777777" w:rsidR="004A0C8D" w:rsidRPr="00F23C6D" w:rsidRDefault="004A0C8D" w:rsidP="00DF4808">
            <w:pPr>
              <w:pStyle w:val="TAC"/>
            </w:pPr>
            <w:r w:rsidRPr="00F23C6D">
              <w:t>TCI.State.2</w:t>
            </w:r>
          </w:p>
        </w:tc>
      </w:tr>
      <w:tr w:rsidR="004A0C8D" w:rsidRPr="00F23C6D" w14:paraId="2D18838D"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7D95673" w14:textId="77777777" w:rsidR="004A0C8D" w:rsidRPr="00F23C6D" w:rsidRDefault="004A0C8D" w:rsidP="00DF4808">
            <w:pPr>
              <w:pStyle w:val="TAL"/>
            </w:pPr>
            <w:r w:rsidRPr="00F23C6D">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7D6661F" w14:textId="77777777" w:rsidR="004A0C8D" w:rsidRPr="00F23C6D" w:rsidRDefault="004A0C8D" w:rsidP="00DF4808">
            <w:pPr>
              <w:pStyle w:val="TAC"/>
            </w:pPr>
            <w:r w:rsidRPr="00F23C6D">
              <w:t>1~4</w:t>
            </w:r>
          </w:p>
        </w:tc>
        <w:tc>
          <w:tcPr>
            <w:tcW w:w="1269" w:type="dxa"/>
            <w:tcBorders>
              <w:top w:val="single" w:sz="4" w:space="0" w:color="auto"/>
              <w:left w:val="single" w:sz="4" w:space="0" w:color="auto"/>
              <w:bottom w:val="single" w:sz="4" w:space="0" w:color="auto"/>
              <w:right w:val="single" w:sz="4" w:space="0" w:color="auto"/>
            </w:tcBorders>
            <w:vAlign w:val="center"/>
          </w:tcPr>
          <w:p w14:paraId="2718A647" w14:textId="77777777" w:rsidR="004A0C8D" w:rsidRPr="00F23C6D" w:rsidRDefault="004A0C8D" w:rsidP="00DF4808">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77AFC4A9" w14:textId="77777777" w:rsidR="004A0C8D" w:rsidRPr="00F23C6D" w:rsidRDefault="004A0C8D" w:rsidP="00DF4808">
            <w:pPr>
              <w:pStyle w:val="TAC"/>
            </w:pPr>
            <w:r w:rsidRPr="00F23C6D">
              <w:t>Off</w:t>
            </w:r>
          </w:p>
        </w:tc>
      </w:tr>
      <w:tr w:rsidR="004A0C8D" w:rsidRPr="00F23C6D" w14:paraId="64B29412"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07B9151" w14:textId="77777777" w:rsidR="004A0C8D" w:rsidRPr="00F23C6D" w:rsidRDefault="004A0C8D" w:rsidP="00DF4808">
            <w:pPr>
              <w:pStyle w:val="TAL"/>
            </w:pPr>
            <w:r w:rsidRPr="00F23C6D">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3F8282C7" w14:textId="77777777" w:rsidR="004A0C8D" w:rsidRPr="00F23C6D" w:rsidRDefault="004A0C8D" w:rsidP="00DF4808">
            <w:pPr>
              <w:pStyle w:val="TAC"/>
            </w:pPr>
            <w:r w:rsidRPr="00F23C6D">
              <w:t>1~4</w:t>
            </w:r>
          </w:p>
        </w:tc>
        <w:tc>
          <w:tcPr>
            <w:tcW w:w="1269" w:type="dxa"/>
            <w:tcBorders>
              <w:top w:val="single" w:sz="4" w:space="0" w:color="auto"/>
              <w:left w:val="single" w:sz="4" w:space="0" w:color="auto"/>
              <w:bottom w:val="single" w:sz="4" w:space="0" w:color="auto"/>
              <w:right w:val="single" w:sz="4" w:space="0" w:color="auto"/>
            </w:tcBorders>
            <w:vAlign w:val="center"/>
          </w:tcPr>
          <w:p w14:paraId="0CDFE888" w14:textId="77777777" w:rsidR="004A0C8D" w:rsidRPr="00F23C6D" w:rsidRDefault="004A0C8D" w:rsidP="00DF4808">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04E873E4" w14:textId="77777777" w:rsidR="004A0C8D" w:rsidRPr="00F23C6D" w:rsidRDefault="004A0C8D" w:rsidP="00DF4808">
            <w:pPr>
              <w:pStyle w:val="TAC"/>
            </w:pPr>
            <w:r w:rsidRPr="00F23C6D">
              <w:t>periodic</w:t>
            </w:r>
          </w:p>
        </w:tc>
      </w:tr>
      <w:tr w:rsidR="004A0C8D" w:rsidRPr="00F23C6D" w14:paraId="654829BB"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1E750C1" w14:textId="77777777" w:rsidR="004A0C8D" w:rsidRPr="00F23C6D" w:rsidRDefault="004A0C8D" w:rsidP="00DF4808">
            <w:pPr>
              <w:pStyle w:val="TAL"/>
            </w:pPr>
            <w:r w:rsidRPr="00F23C6D">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1211CA44" w14:textId="77777777" w:rsidR="004A0C8D" w:rsidRPr="00F23C6D" w:rsidRDefault="004A0C8D" w:rsidP="00DF4808">
            <w:pPr>
              <w:pStyle w:val="TAC"/>
            </w:pPr>
            <w:r w:rsidRPr="00F23C6D">
              <w:t>1~4</w:t>
            </w:r>
          </w:p>
        </w:tc>
        <w:tc>
          <w:tcPr>
            <w:tcW w:w="1269" w:type="dxa"/>
            <w:tcBorders>
              <w:top w:val="single" w:sz="4" w:space="0" w:color="auto"/>
              <w:left w:val="single" w:sz="4" w:space="0" w:color="auto"/>
              <w:bottom w:val="single" w:sz="4" w:space="0" w:color="auto"/>
              <w:right w:val="single" w:sz="4" w:space="0" w:color="auto"/>
            </w:tcBorders>
            <w:vAlign w:val="center"/>
          </w:tcPr>
          <w:p w14:paraId="4F89577D" w14:textId="77777777" w:rsidR="004A0C8D" w:rsidRPr="00F23C6D" w:rsidRDefault="004A0C8D" w:rsidP="00DF4808">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62EE2682" w14:textId="77777777" w:rsidR="004A0C8D" w:rsidRPr="00F23C6D" w:rsidRDefault="004A0C8D" w:rsidP="00DF4808">
            <w:pPr>
              <w:pStyle w:val="TAC"/>
            </w:pPr>
            <w:r w:rsidRPr="00F23C6D">
              <w:t>ssb-Index-RSRP</w:t>
            </w:r>
          </w:p>
        </w:tc>
      </w:tr>
      <w:tr w:rsidR="004A0C8D" w:rsidRPr="00F23C6D" w14:paraId="6D030A49"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C75E957" w14:textId="77777777" w:rsidR="004A0C8D" w:rsidRPr="00F23C6D" w:rsidRDefault="004A0C8D" w:rsidP="00DF4808">
            <w:pPr>
              <w:pStyle w:val="TAL"/>
            </w:pPr>
            <w:r w:rsidRPr="00F23C6D">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7285727D" w14:textId="77777777" w:rsidR="004A0C8D" w:rsidRPr="00F23C6D" w:rsidRDefault="004A0C8D" w:rsidP="00DF4808">
            <w:pPr>
              <w:pStyle w:val="TAC"/>
            </w:pPr>
            <w:r w:rsidRPr="00F23C6D">
              <w:t>1~4</w:t>
            </w:r>
          </w:p>
        </w:tc>
        <w:tc>
          <w:tcPr>
            <w:tcW w:w="1269" w:type="dxa"/>
            <w:tcBorders>
              <w:top w:val="single" w:sz="4" w:space="0" w:color="auto"/>
              <w:left w:val="single" w:sz="4" w:space="0" w:color="auto"/>
              <w:bottom w:val="single" w:sz="4" w:space="0" w:color="auto"/>
              <w:right w:val="single" w:sz="4" w:space="0" w:color="auto"/>
            </w:tcBorders>
            <w:vAlign w:val="center"/>
          </w:tcPr>
          <w:p w14:paraId="048614FB" w14:textId="77777777" w:rsidR="004A0C8D" w:rsidRPr="00F23C6D" w:rsidRDefault="004A0C8D" w:rsidP="00DF4808">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6DFA67E" w14:textId="77777777" w:rsidR="004A0C8D" w:rsidRPr="00F23C6D" w:rsidRDefault="004A0C8D" w:rsidP="00DF4808">
            <w:pPr>
              <w:pStyle w:val="TAC"/>
            </w:pPr>
            <w:r w:rsidRPr="00F23C6D">
              <w:t>2</w:t>
            </w:r>
          </w:p>
        </w:tc>
      </w:tr>
      <w:tr w:rsidR="004A0C8D" w:rsidRPr="00F23C6D" w14:paraId="78D5D1B6"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8AE7C8B" w14:textId="77777777" w:rsidR="004A0C8D" w:rsidRPr="00F23C6D" w:rsidRDefault="004A0C8D" w:rsidP="00DF4808">
            <w:pPr>
              <w:pStyle w:val="TAL"/>
            </w:pPr>
            <w:r w:rsidRPr="00F23C6D">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48ECBB3C" w14:textId="77777777" w:rsidR="004A0C8D" w:rsidRPr="00F23C6D" w:rsidRDefault="004A0C8D" w:rsidP="00DF4808">
            <w:pPr>
              <w:pStyle w:val="TAC"/>
            </w:pPr>
            <w:r w:rsidRPr="00F23C6D">
              <w:t>1~4</w:t>
            </w:r>
          </w:p>
        </w:tc>
        <w:tc>
          <w:tcPr>
            <w:tcW w:w="1269" w:type="dxa"/>
            <w:tcBorders>
              <w:top w:val="single" w:sz="4" w:space="0" w:color="auto"/>
              <w:left w:val="single" w:sz="4" w:space="0" w:color="auto"/>
              <w:bottom w:val="single" w:sz="4" w:space="0" w:color="auto"/>
              <w:right w:val="single" w:sz="4" w:space="0" w:color="auto"/>
            </w:tcBorders>
            <w:vAlign w:val="center"/>
          </w:tcPr>
          <w:p w14:paraId="3CD7C55D" w14:textId="77777777" w:rsidR="004A0C8D" w:rsidRPr="00F23C6D" w:rsidRDefault="004A0C8D" w:rsidP="00DF4808">
            <w:pPr>
              <w:pStyle w:val="TAC"/>
            </w:pPr>
            <w:r w:rsidRPr="00F23C6D">
              <w:t>slot</w:t>
            </w:r>
          </w:p>
        </w:tc>
        <w:tc>
          <w:tcPr>
            <w:tcW w:w="1786" w:type="dxa"/>
            <w:tcBorders>
              <w:top w:val="single" w:sz="4" w:space="0" w:color="auto"/>
              <w:left w:val="single" w:sz="4" w:space="0" w:color="auto"/>
              <w:bottom w:val="single" w:sz="4" w:space="0" w:color="auto"/>
              <w:right w:val="single" w:sz="4" w:space="0" w:color="auto"/>
            </w:tcBorders>
            <w:vAlign w:val="center"/>
          </w:tcPr>
          <w:p w14:paraId="3CBB4F16" w14:textId="2AFC994F" w:rsidR="004A0C8D" w:rsidRPr="00F23C6D" w:rsidRDefault="004A0C8D" w:rsidP="00DF4808">
            <w:pPr>
              <w:pStyle w:val="TAC"/>
            </w:pPr>
            <w:ins w:id="60" w:author="Anritu" w:date="2021-07-26T18:08:00Z">
              <w:r>
                <w:t>320</w:t>
              </w:r>
            </w:ins>
            <w:del w:id="61" w:author="Anritu" w:date="2021-07-26T18:08:00Z">
              <w:r w:rsidRPr="00F23C6D" w:rsidDel="004A0C8D">
                <w:delText>640</w:delText>
              </w:r>
            </w:del>
          </w:p>
        </w:tc>
      </w:tr>
      <w:tr w:rsidR="004A0C8D" w:rsidRPr="00F23C6D" w14:paraId="61B19A49"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DDB2156" w14:textId="77777777" w:rsidR="004A0C8D" w:rsidRPr="00F23C6D" w:rsidRDefault="004A0C8D" w:rsidP="00DF4808">
            <w:pPr>
              <w:pStyle w:val="TAL"/>
            </w:pPr>
            <w:r w:rsidRPr="00F23C6D">
              <w:t>T1</w:t>
            </w:r>
          </w:p>
        </w:tc>
        <w:tc>
          <w:tcPr>
            <w:tcW w:w="955" w:type="dxa"/>
            <w:tcBorders>
              <w:top w:val="single" w:sz="4" w:space="0" w:color="auto"/>
              <w:left w:val="single" w:sz="4" w:space="0" w:color="auto"/>
              <w:bottom w:val="single" w:sz="4" w:space="0" w:color="auto"/>
              <w:right w:val="single" w:sz="4" w:space="0" w:color="auto"/>
            </w:tcBorders>
            <w:vAlign w:val="center"/>
          </w:tcPr>
          <w:p w14:paraId="1A9AC194" w14:textId="77777777" w:rsidR="004A0C8D" w:rsidRPr="00F23C6D" w:rsidRDefault="004A0C8D" w:rsidP="00DF4808">
            <w:pPr>
              <w:pStyle w:val="TAC"/>
            </w:pPr>
            <w:r w:rsidRPr="00F23C6D">
              <w:t>1~4</w:t>
            </w:r>
          </w:p>
        </w:tc>
        <w:tc>
          <w:tcPr>
            <w:tcW w:w="1269" w:type="dxa"/>
            <w:tcBorders>
              <w:top w:val="single" w:sz="4" w:space="0" w:color="auto"/>
              <w:left w:val="single" w:sz="4" w:space="0" w:color="auto"/>
              <w:bottom w:val="single" w:sz="4" w:space="0" w:color="auto"/>
              <w:right w:val="single" w:sz="4" w:space="0" w:color="auto"/>
            </w:tcBorders>
            <w:vAlign w:val="center"/>
          </w:tcPr>
          <w:p w14:paraId="3E00FC5E" w14:textId="77777777" w:rsidR="004A0C8D" w:rsidRPr="00F23C6D" w:rsidRDefault="004A0C8D" w:rsidP="00DF4808">
            <w:pPr>
              <w:pStyle w:val="TAC"/>
            </w:pPr>
            <w:r w:rsidRPr="00F23C6D">
              <w:t>s</w:t>
            </w:r>
          </w:p>
        </w:tc>
        <w:tc>
          <w:tcPr>
            <w:tcW w:w="1786" w:type="dxa"/>
            <w:tcBorders>
              <w:top w:val="single" w:sz="4" w:space="0" w:color="auto"/>
              <w:left w:val="single" w:sz="4" w:space="0" w:color="auto"/>
              <w:bottom w:val="single" w:sz="4" w:space="0" w:color="auto"/>
              <w:right w:val="single" w:sz="4" w:space="0" w:color="auto"/>
            </w:tcBorders>
            <w:vAlign w:val="center"/>
          </w:tcPr>
          <w:p w14:paraId="46DE856E" w14:textId="77777777" w:rsidR="004A0C8D" w:rsidRPr="00F23C6D" w:rsidRDefault="004A0C8D" w:rsidP="00DF4808">
            <w:pPr>
              <w:pStyle w:val="TAC"/>
            </w:pPr>
            <w:r w:rsidRPr="00F23C6D">
              <w:t>5</w:t>
            </w:r>
          </w:p>
        </w:tc>
      </w:tr>
      <w:tr w:rsidR="004A0C8D" w:rsidRPr="00F23C6D" w14:paraId="537F1B58"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578CDBD" w14:textId="77777777" w:rsidR="004A0C8D" w:rsidRPr="00F23C6D" w:rsidRDefault="004A0C8D" w:rsidP="00DF4808">
            <w:pPr>
              <w:pStyle w:val="TAL"/>
            </w:pPr>
            <w:r w:rsidRPr="00F23C6D">
              <w:t>T2</w:t>
            </w:r>
          </w:p>
        </w:tc>
        <w:tc>
          <w:tcPr>
            <w:tcW w:w="955" w:type="dxa"/>
            <w:tcBorders>
              <w:top w:val="single" w:sz="4" w:space="0" w:color="auto"/>
              <w:left w:val="single" w:sz="4" w:space="0" w:color="auto"/>
              <w:bottom w:val="single" w:sz="4" w:space="0" w:color="auto"/>
              <w:right w:val="single" w:sz="4" w:space="0" w:color="auto"/>
            </w:tcBorders>
            <w:vAlign w:val="center"/>
          </w:tcPr>
          <w:p w14:paraId="3679C917" w14:textId="77777777" w:rsidR="004A0C8D" w:rsidRPr="00F23C6D" w:rsidRDefault="004A0C8D" w:rsidP="00DF4808">
            <w:pPr>
              <w:pStyle w:val="TAC"/>
            </w:pPr>
            <w:r w:rsidRPr="00F23C6D">
              <w:t>1~4</w:t>
            </w:r>
          </w:p>
        </w:tc>
        <w:tc>
          <w:tcPr>
            <w:tcW w:w="1269" w:type="dxa"/>
            <w:tcBorders>
              <w:top w:val="single" w:sz="4" w:space="0" w:color="auto"/>
              <w:left w:val="single" w:sz="4" w:space="0" w:color="auto"/>
              <w:bottom w:val="single" w:sz="4" w:space="0" w:color="auto"/>
              <w:right w:val="single" w:sz="4" w:space="0" w:color="auto"/>
            </w:tcBorders>
            <w:vAlign w:val="center"/>
          </w:tcPr>
          <w:p w14:paraId="792453E4" w14:textId="77777777" w:rsidR="004A0C8D" w:rsidRPr="00F23C6D" w:rsidRDefault="004A0C8D" w:rsidP="00DF4808">
            <w:pPr>
              <w:pStyle w:val="TAC"/>
            </w:pPr>
            <w:r w:rsidRPr="00F23C6D">
              <w:t>s</w:t>
            </w:r>
          </w:p>
        </w:tc>
        <w:tc>
          <w:tcPr>
            <w:tcW w:w="1786" w:type="dxa"/>
            <w:tcBorders>
              <w:top w:val="single" w:sz="4" w:space="0" w:color="auto"/>
              <w:left w:val="single" w:sz="4" w:space="0" w:color="auto"/>
              <w:bottom w:val="single" w:sz="4" w:space="0" w:color="auto"/>
              <w:right w:val="single" w:sz="4" w:space="0" w:color="auto"/>
            </w:tcBorders>
            <w:vAlign w:val="center"/>
          </w:tcPr>
          <w:p w14:paraId="01B3382F" w14:textId="77777777" w:rsidR="004A0C8D" w:rsidRPr="00F23C6D" w:rsidRDefault="004A0C8D" w:rsidP="00DF4808">
            <w:pPr>
              <w:pStyle w:val="TAC"/>
            </w:pPr>
            <w:r w:rsidRPr="00F23C6D">
              <w:t>2</w:t>
            </w:r>
          </w:p>
        </w:tc>
      </w:tr>
      <w:tr w:rsidR="004A0C8D" w:rsidRPr="00F23C6D" w14:paraId="2D7E49CE"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E48E89F" w14:textId="77777777" w:rsidR="004A0C8D" w:rsidRPr="00F23C6D" w:rsidRDefault="004A0C8D" w:rsidP="00DF4808">
            <w:pPr>
              <w:pStyle w:val="TAL"/>
            </w:pPr>
            <w:r w:rsidRPr="00F23C6D">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5E10EA96" w14:textId="77777777" w:rsidR="004A0C8D" w:rsidRPr="00F23C6D" w:rsidRDefault="004A0C8D" w:rsidP="00DF4808">
            <w:pPr>
              <w:pStyle w:val="TAC"/>
            </w:pPr>
            <w:r w:rsidRPr="00F23C6D">
              <w:t>1~4</w:t>
            </w:r>
          </w:p>
        </w:tc>
        <w:tc>
          <w:tcPr>
            <w:tcW w:w="1269" w:type="dxa"/>
            <w:tcBorders>
              <w:top w:val="single" w:sz="4" w:space="0" w:color="auto"/>
              <w:left w:val="single" w:sz="4" w:space="0" w:color="auto"/>
              <w:bottom w:val="single" w:sz="4" w:space="0" w:color="auto"/>
              <w:right w:val="single" w:sz="4" w:space="0" w:color="auto"/>
            </w:tcBorders>
            <w:vAlign w:val="center"/>
          </w:tcPr>
          <w:p w14:paraId="4A0459A1" w14:textId="77777777" w:rsidR="004A0C8D" w:rsidRPr="00F23C6D" w:rsidRDefault="004A0C8D" w:rsidP="00DF4808">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3EF46DD" w14:textId="77777777" w:rsidR="004A0C8D" w:rsidRPr="00F23C6D" w:rsidRDefault="004A0C8D" w:rsidP="00DF4808">
            <w:pPr>
              <w:pStyle w:val="TAC"/>
            </w:pPr>
            <w:r w:rsidRPr="00F23C6D">
              <w:t>AWGN</w:t>
            </w:r>
          </w:p>
        </w:tc>
      </w:tr>
      <w:tr w:rsidR="004A0C8D" w:rsidRPr="00F23C6D" w14:paraId="712135FE" w14:textId="77777777" w:rsidTr="00DF4808">
        <w:trPr>
          <w:trHeight w:val="152"/>
          <w:jc w:val="center"/>
        </w:trPr>
        <w:tc>
          <w:tcPr>
            <w:tcW w:w="2733" w:type="dxa"/>
            <w:tcBorders>
              <w:top w:val="single" w:sz="4" w:space="0" w:color="auto"/>
              <w:left w:val="single" w:sz="4" w:space="0" w:color="auto"/>
              <w:right w:val="single" w:sz="4" w:space="0" w:color="auto"/>
            </w:tcBorders>
            <w:vAlign w:val="center"/>
          </w:tcPr>
          <w:p w14:paraId="60E21C2E" w14:textId="77777777" w:rsidR="004A0C8D" w:rsidRPr="00F23C6D" w:rsidRDefault="004A0C8D" w:rsidP="00DF4808">
            <w:pPr>
              <w:pStyle w:val="TAL"/>
            </w:pPr>
            <w:r w:rsidRPr="00F23C6D">
              <w:rPr>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5D600154" w14:textId="77777777" w:rsidR="004A0C8D" w:rsidRPr="00F23C6D" w:rsidRDefault="004A0C8D" w:rsidP="00DF4808">
            <w:pPr>
              <w:pStyle w:val="TAC"/>
            </w:pPr>
            <w:r w:rsidRPr="00F23C6D">
              <w:t>1~4</w:t>
            </w:r>
          </w:p>
        </w:tc>
        <w:tc>
          <w:tcPr>
            <w:tcW w:w="1269" w:type="dxa"/>
            <w:vMerge w:val="restart"/>
            <w:tcBorders>
              <w:top w:val="single" w:sz="4" w:space="0" w:color="auto"/>
              <w:left w:val="single" w:sz="4" w:space="0" w:color="auto"/>
              <w:right w:val="single" w:sz="4" w:space="0" w:color="auto"/>
            </w:tcBorders>
            <w:vAlign w:val="center"/>
            <w:hideMark/>
          </w:tcPr>
          <w:p w14:paraId="471FCD94" w14:textId="77777777" w:rsidR="004A0C8D" w:rsidRPr="00F23C6D" w:rsidRDefault="004A0C8D" w:rsidP="00DF4808">
            <w:pPr>
              <w:pStyle w:val="TAC"/>
            </w:pPr>
            <w:r w:rsidRPr="00F23C6D">
              <w:t>dB</w:t>
            </w:r>
          </w:p>
        </w:tc>
        <w:tc>
          <w:tcPr>
            <w:tcW w:w="1786" w:type="dxa"/>
            <w:vMerge w:val="restart"/>
            <w:tcBorders>
              <w:top w:val="single" w:sz="4" w:space="0" w:color="auto"/>
              <w:left w:val="single" w:sz="4" w:space="0" w:color="auto"/>
              <w:right w:val="single" w:sz="4" w:space="0" w:color="auto"/>
            </w:tcBorders>
            <w:vAlign w:val="center"/>
            <w:hideMark/>
          </w:tcPr>
          <w:p w14:paraId="2A1E8D58" w14:textId="77777777" w:rsidR="004A0C8D" w:rsidRPr="00F23C6D" w:rsidRDefault="004A0C8D" w:rsidP="00DF4808">
            <w:pPr>
              <w:pStyle w:val="TAC"/>
            </w:pPr>
            <w:r w:rsidRPr="00F23C6D">
              <w:t>0</w:t>
            </w:r>
          </w:p>
        </w:tc>
      </w:tr>
      <w:tr w:rsidR="004A0C8D" w:rsidRPr="00F23C6D" w14:paraId="24EC3196" w14:textId="77777777" w:rsidTr="00DF4808">
        <w:trPr>
          <w:trHeight w:val="145"/>
          <w:jc w:val="center"/>
        </w:trPr>
        <w:tc>
          <w:tcPr>
            <w:tcW w:w="2733" w:type="dxa"/>
            <w:tcBorders>
              <w:top w:val="single" w:sz="4" w:space="0" w:color="auto"/>
              <w:left w:val="single" w:sz="4" w:space="0" w:color="auto"/>
              <w:right w:val="single" w:sz="4" w:space="0" w:color="auto"/>
            </w:tcBorders>
            <w:vAlign w:val="center"/>
          </w:tcPr>
          <w:p w14:paraId="222146FD" w14:textId="77777777" w:rsidR="004A0C8D" w:rsidRPr="00F23C6D" w:rsidRDefault="004A0C8D" w:rsidP="00DF4808">
            <w:pPr>
              <w:pStyle w:val="TAL"/>
            </w:pPr>
            <w:r w:rsidRPr="00F23C6D">
              <w:rPr>
                <w:sz w:val="15"/>
                <w:szCs w:val="15"/>
              </w:rPr>
              <w:t>EPRE ratio of PBCH DMRS to SSS</w:t>
            </w:r>
          </w:p>
        </w:tc>
        <w:tc>
          <w:tcPr>
            <w:tcW w:w="955" w:type="dxa"/>
            <w:vMerge/>
            <w:tcBorders>
              <w:left w:val="single" w:sz="4" w:space="0" w:color="auto"/>
              <w:right w:val="single" w:sz="4" w:space="0" w:color="auto"/>
            </w:tcBorders>
            <w:vAlign w:val="center"/>
          </w:tcPr>
          <w:p w14:paraId="71AD192C" w14:textId="77777777" w:rsidR="004A0C8D" w:rsidRPr="00F23C6D" w:rsidRDefault="004A0C8D" w:rsidP="00DF4808">
            <w:pPr>
              <w:pStyle w:val="TAC"/>
            </w:pPr>
          </w:p>
        </w:tc>
        <w:tc>
          <w:tcPr>
            <w:tcW w:w="1269" w:type="dxa"/>
            <w:vMerge/>
            <w:tcBorders>
              <w:left w:val="single" w:sz="4" w:space="0" w:color="auto"/>
              <w:right w:val="single" w:sz="4" w:space="0" w:color="auto"/>
            </w:tcBorders>
            <w:vAlign w:val="center"/>
          </w:tcPr>
          <w:p w14:paraId="18AB8ED8" w14:textId="77777777" w:rsidR="004A0C8D" w:rsidRPr="00F23C6D" w:rsidRDefault="004A0C8D" w:rsidP="00DF4808">
            <w:pPr>
              <w:pStyle w:val="TAC"/>
            </w:pPr>
          </w:p>
        </w:tc>
        <w:tc>
          <w:tcPr>
            <w:tcW w:w="1786" w:type="dxa"/>
            <w:vMerge/>
            <w:tcBorders>
              <w:left w:val="single" w:sz="4" w:space="0" w:color="auto"/>
              <w:right w:val="single" w:sz="4" w:space="0" w:color="auto"/>
            </w:tcBorders>
            <w:vAlign w:val="center"/>
          </w:tcPr>
          <w:p w14:paraId="0893B0A4" w14:textId="77777777" w:rsidR="004A0C8D" w:rsidRPr="00F23C6D" w:rsidRDefault="004A0C8D" w:rsidP="00DF4808">
            <w:pPr>
              <w:pStyle w:val="TAC"/>
            </w:pPr>
          </w:p>
        </w:tc>
      </w:tr>
      <w:tr w:rsidR="004A0C8D" w:rsidRPr="00F23C6D" w14:paraId="58D420CB" w14:textId="77777777" w:rsidTr="00DF4808">
        <w:trPr>
          <w:trHeight w:val="145"/>
          <w:jc w:val="center"/>
        </w:trPr>
        <w:tc>
          <w:tcPr>
            <w:tcW w:w="2733" w:type="dxa"/>
            <w:tcBorders>
              <w:top w:val="single" w:sz="4" w:space="0" w:color="auto"/>
              <w:left w:val="single" w:sz="4" w:space="0" w:color="auto"/>
              <w:right w:val="single" w:sz="4" w:space="0" w:color="auto"/>
            </w:tcBorders>
            <w:vAlign w:val="center"/>
          </w:tcPr>
          <w:p w14:paraId="14370F34" w14:textId="77777777" w:rsidR="004A0C8D" w:rsidRPr="00F23C6D" w:rsidRDefault="004A0C8D" w:rsidP="00DF4808">
            <w:pPr>
              <w:pStyle w:val="TAL"/>
            </w:pPr>
            <w:r w:rsidRPr="00F23C6D">
              <w:rPr>
                <w:sz w:val="15"/>
                <w:szCs w:val="15"/>
              </w:rPr>
              <w:t>EPRE ratio of PBCH to PBCH DMRS</w:t>
            </w:r>
          </w:p>
        </w:tc>
        <w:tc>
          <w:tcPr>
            <w:tcW w:w="955" w:type="dxa"/>
            <w:vMerge/>
            <w:tcBorders>
              <w:left w:val="single" w:sz="4" w:space="0" w:color="auto"/>
              <w:right w:val="single" w:sz="4" w:space="0" w:color="auto"/>
            </w:tcBorders>
            <w:vAlign w:val="center"/>
          </w:tcPr>
          <w:p w14:paraId="1F4EEADA" w14:textId="77777777" w:rsidR="004A0C8D" w:rsidRPr="00F23C6D" w:rsidRDefault="004A0C8D" w:rsidP="00DF4808">
            <w:pPr>
              <w:pStyle w:val="TAC"/>
            </w:pPr>
          </w:p>
        </w:tc>
        <w:tc>
          <w:tcPr>
            <w:tcW w:w="1269" w:type="dxa"/>
            <w:vMerge/>
            <w:tcBorders>
              <w:left w:val="single" w:sz="4" w:space="0" w:color="auto"/>
              <w:right w:val="single" w:sz="4" w:space="0" w:color="auto"/>
            </w:tcBorders>
            <w:vAlign w:val="center"/>
          </w:tcPr>
          <w:p w14:paraId="31946013" w14:textId="77777777" w:rsidR="004A0C8D" w:rsidRPr="00F23C6D" w:rsidRDefault="004A0C8D" w:rsidP="00DF4808">
            <w:pPr>
              <w:pStyle w:val="TAC"/>
            </w:pPr>
          </w:p>
        </w:tc>
        <w:tc>
          <w:tcPr>
            <w:tcW w:w="1786" w:type="dxa"/>
            <w:vMerge/>
            <w:tcBorders>
              <w:left w:val="single" w:sz="4" w:space="0" w:color="auto"/>
              <w:right w:val="single" w:sz="4" w:space="0" w:color="auto"/>
            </w:tcBorders>
            <w:vAlign w:val="center"/>
          </w:tcPr>
          <w:p w14:paraId="24367931" w14:textId="77777777" w:rsidR="004A0C8D" w:rsidRPr="00F23C6D" w:rsidRDefault="004A0C8D" w:rsidP="00DF4808">
            <w:pPr>
              <w:pStyle w:val="TAC"/>
            </w:pPr>
          </w:p>
        </w:tc>
      </w:tr>
      <w:tr w:rsidR="004A0C8D" w:rsidRPr="00F23C6D" w14:paraId="3E73C821" w14:textId="77777777" w:rsidTr="00DF4808">
        <w:trPr>
          <w:trHeight w:val="145"/>
          <w:jc w:val="center"/>
        </w:trPr>
        <w:tc>
          <w:tcPr>
            <w:tcW w:w="2733" w:type="dxa"/>
            <w:tcBorders>
              <w:top w:val="single" w:sz="4" w:space="0" w:color="auto"/>
              <w:left w:val="single" w:sz="4" w:space="0" w:color="auto"/>
              <w:right w:val="single" w:sz="4" w:space="0" w:color="auto"/>
            </w:tcBorders>
            <w:vAlign w:val="center"/>
          </w:tcPr>
          <w:p w14:paraId="5CFAFD56" w14:textId="77777777" w:rsidR="004A0C8D" w:rsidRPr="00F23C6D" w:rsidRDefault="004A0C8D" w:rsidP="00DF4808">
            <w:pPr>
              <w:pStyle w:val="TAL"/>
            </w:pPr>
            <w:r w:rsidRPr="00F23C6D">
              <w:rPr>
                <w:sz w:val="15"/>
                <w:szCs w:val="15"/>
              </w:rPr>
              <w:t>EPRE ratio of PDCCH DMRS to SSS</w:t>
            </w:r>
          </w:p>
        </w:tc>
        <w:tc>
          <w:tcPr>
            <w:tcW w:w="955" w:type="dxa"/>
            <w:vMerge/>
            <w:tcBorders>
              <w:left w:val="single" w:sz="4" w:space="0" w:color="auto"/>
              <w:right w:val="single" w:sz="4" w:space="0" w:color="auto"/>
            </w:tcBorders>
            <w:vAlign w:val="center"/>
          </w:tcPr>
          <w:p w14:paraId="23D5B42B" w14:textId="77777777" w:rsidR="004A0C8D" w:rsidRPr="00F23C6D" w:rsidRDefault="004A0C8D" w:rsidP="00DF4808">
            <w:pPr>
              <w:pStyle w:val="TAC"/>
            </w:pPr>
          </w:p>
        </w:tc>
        <w:tc>
          <w:tcPr>
            <w:tcW w:w="1269" w:type="dxa"/>
            <w:vMerge/>
            <w:tcBorders>
              <w:left w:val="single" w:sz="4" w:space="0" w:color="auto"/>
              <w:right w:val="single" w:sz="4" w:space="0" w:color="auto"/>
            </w:tcBorders>
            <w:vAlign w:val="center"/>
          </w:tcPr>
          <w:p w14:paraId="586DACFC" w14:textId="77777777" w:rsidR="004A0C8D" w:rsidRPr="00F23C6D" w:rsidRDefault="004A0C8D" w:rsidP="00DF4808">
            <w:pPr>
              <w:pStyle w:val="TAC"/>
            </w:pPr>
          </w:p>
        </w:tc>
        <w:tc>
          <w:tcPr>
            <w:tcW w:w="1786" w:type="dxa"/>
            <w:vMerge/>
            <w:tcBorders>
              <w:left w:val="single" w:sz="4" w:space="0" w:color="auto"/>
              <w:right w:val="single" w:sz="4" w:space="0" w:color="auto"/>
            </w:tcBorders>
            <w:vAlign w:val="center"/>
          </w:tcPr>
          <w:p w14:paraId="029237D0" w14:textId="77777777" w:rsidR="004A0C8D" w:rsidRPr="00F23C6D" w:rsidRDefault="004A0C8D" w:rsidP="00DF4808">
            <w:pPr>
              <w:pStyle w:val="TAC"/>
            </w:pPr>
          </w:p>
        </w:tc>
      </w:tr>
      <w:tr w:rsidR="004A0C8D" w:rsidRPr="00F23C6D" w14:paraId="4ADA49C3" w14:textId="77777777" w:rsidTr="00DF4808">
        <w:trPr>
          <w:trHeight w:val="145"/>
          <w:jc w:val="center"/>
        </w:trPr>
        <w:tc>
          <w:tcPr>
            <w:tcW w:w="2733" w:type="dxa"/>
            <w:tcBorders>
              <w:top w:val="single" w:sz="4" w:space="0" w:color="auto"/>
              <w:left w:val="single" w:sz="4" w:space="0" w:color="auto"/>
              <w:right w:val="single" w:sz="4" w:space="0" w:color="auto"/>
            </w:tcBorders>
            <w:vAlign w:val="center"/>
          </w:tcPr>
          <w:p w14:paraId="7AD18236" w14:textId="77777777" w:rsidR="004A0C8D" w:rsidRPr="00F23C6D" w:rsidRDefault="004A0C8D" w:rsidP="00DF4808">
            <w:pPr>
              <w:pStyle w:val="TAL"/>
            </w:pPr>
            <w:r w:rsidRPr="00F23C6D">
              <w:rPr>
                <w:sz w:val="15"/>
                <w:szCs w:val="15"/>
              </w:rPr>
              <w:t>EPRE ratio of PDCCH to PDCCH DMRS</w:t>
            </w:r>
          </w:p>
        </w:tc>
        <w:tc>
          <w:tcPr>
            <w:tcW w:w="955" w:type="dxa"/>
            <w:vMerge/>
            <w:tcBorders>
              <w:left w:val="single" w:sz="4" w:space="0" w:color="auto"/>
              <w:right w:val="single" w:sz="4" w:space="0" w:color="auto"/>
            </w:tcBorders>
            <w:vAlign w:val="center"/>
          </w:tcPr>
          <w:p w14:paraId="527D5BDC" w14:textId="77777777" w:rsidR="004A0C8D" w:rsidRPr="00F23C6D" w:rsidRDefault="004A0C8D" w:rsidP="00DF4808">
            <w:pPr>
              <w:pStyle w:val="TAC"/>
            </w:pPr>
          </w:p>
        </w:tc>
        <w:tc>
          <w:tcPr>
            <w:tcW w:w="1269" w:type="dxa"/>
            <w:vMerge/>
            <w:tcBorders>
              <w:left w:val="single" w:sz="4" w:space="0" w:color="auto"/>
              <w:right w:val="single" w:sz="4" w:space="0" w:color="auto"/>
            </w:tcBorders>
            <w:vAlign w:val="center"/>
          </w:tcPr>
          <w:p w14:paraId="2E39E5B5" w14:textId="77777777" w:rsidR="004A0C8D" w:rsidRPr="00F23C6D" w:rsidRDefault="004A0C8D" w:rsidP="00DF4808">
            <w:pPr>
              <w:pStyle w:val="TAC"/>
            </w:pPr>
          </w:p>
        </w:tc>
        <w:tc>
          <w:tcPr>
            <w:tcW w:w="1786" w:type="dxa"/>
            <w:vMerge/>
            <w:tcBorders>
              <w:left w:val="single" w:sz="4" w:space="0" w:color="auto"/>
              <w:right w:val="single" w:sz="4" w:space="0" w:color="auto"/>
            </w:tcBorders>
            <w:vAlign w:val="center"/>
          </w:tcPr>
          <w:p w14:paraId="7E2E21F9" w14:textId="77777777" w:rsidR="004A0C8D" w:rsidRPr="00F23C6D" w:rsidRDefault="004A0C8D" w:rsidP="00DF4808">
            <w:pPr>
              <w:pStyle w:val="TAC"/>
            </w:pPr>
          </w:p>
        </w:tc>
      </w:tr>
      <w:tr w:rsidR="004A0C8D" w:rsidRPr="00F23C6D" w14:paraId="7E3736B1" w14:textId="77777777" w:rsidTr="00DF4808">
        <w:trPr>
          <w:trHeight w:val="145"/>
          <w:jc w:val="center"/>
        </w:trPr>
        <w:tc>
          <w:tcPr>
            <w:tcW w:w="2733" w:type="dxa"/>
            <w:tcBorders>
              <w:top w:val="single" w:sz="4" w:space="0" w:color="auto"/>
              <w:left w:val="single" w:sz="4" w:space="0" w:color="auto"/>
              <w:right w:val="single" w:sz="4" w:space="0" w:color="auto"/>
            </w:tcBorders>
            <w:vAlign w:val="center"/>
          </w:tcPr>
          <w:p w14:paraId="334CA4DE" w14:textId="77777777" w:rsidR="004A0C8D" w:rsidRPr="00F23C6D" w:rsidRDefault="004A0C8D" w:rsidP="00DF4808">
            <w:pPr>
              <w:pStyle w:val="TAL"/>
            </w:pPr>
            <w:r w:rsidRPr="00F23C6D">
              <w:rPr>
                <w:sz w:val="15"/>
                <w:szCs w:val="15"/>
              </w:rPr>
              <w:t>EPRE ratio of PDSCH DMRS to SSS</w:t>
            </w:r>
          </w:p>
        </w:tc>
        <w:tc>
          <w:tcPr>
            <w:tcW w:w="955" w:type="dxa"/>
            <w:vMerge/>
            <w:tcBorders>
              <w:left w:val="single" w:sz="4" w:space="0" w:color="auto"/>
              <w:right w:val="single" w:sz="4" w:space="0" w:color="auto"/>
            </w:tcBorders>
            <w:vAlign w:val="center"/>
          </w:tcPr>
          <w:p w14:paraId="1E5DA920" w14:textId="77777777" w:rsidR="004A0C8D" w:rsidRPr="00F23C6D" w:rsidRDefault="004A0C8D" w:rsidP="00DF4808">
            <w:pPr>
              <w:pStyle w:val="TAC"/>
            </w:pPr>
          </w:p>
        </w:tc>
        <w:tc>
          <w:tcPr>
            <w:tcW w:w="1269" w:type="dxa"/>
            <w:vMerge/>
            <w:tcBorders>
              <w:left w:val="single" w:sz="4" w:space="0" w:color="auto"/>
              <w:right w:val="single" w:sz="4" w:space="0" w:color="auto"/>
            </w:tcBorders>
            <w:vAlign w:val="center"/>
          </w:tcPr>
          <w:p w14:paraId="0A2DE740" w14:textId="77777777" w:rsidR="004A0C8D" w:rsidRPr="00F23C6D" w:rsidRDefault="004A0C8D" w:rsidP="00DF4808">
            <w:pPr>
              <w:pStyle w:val="TAC"/>
            </w:pPr>
          </w:p>
        </w:tc>
        <w:tc>
          <w:tcPr>
            <w:tcW w:w="1786" w:type="dxa"/>
            <w:vMerge/>
            <w:tcBorders>
              <w:left w:val="single" w:sz="4" w:space="0" w:color="auto"/>
              <w:right w:val="single" w:sz="4" w:space="0" w:color="auto"/>
            </w:tcBorders>
            <w:vAlign w:val="center"/>
          </w:tcPr>
          <w:p w14:paraId="1E0D45B0" w14:textId="77777777" w:rsidR="004A0C8D" w:rsidRPr="00F23C6D" w:rsidRDefault="004A0C8D" w:rsidP="00DF4808">
            <w:pPr>
              <w:pStyle w:val="TAC"/>
            </w:pPr>
          </w:p>
        </w:tc>
      </w:tr>
      <w:tr w:rsidR="004A0C8D" w:rsidRPr="00F23C6D" w14:paraId="6748A875" w14:textId="77777777" w:rsidTr="00DF4808">
        <w:trPr>
          <w:trHeight w:val="145"/>
          <w:jc w:val="center"/>
        </w:trPr>
        <w:tc>
          <w:tcPr>
            <w:tcW w:w="2733" w:type="dxa"/>
            <w:tcBorders>
              <w:top w:val="single" w:sz="4" w:space="0" w:color="auto"/>
              <w:left w:val="single" w:sz="4" w:space="0" w:color="auto"/>
              <w:right w:val="single" w:sz="4" w:space="0" w:color="auto"/>
            </w:tcBorders>
            <w:vAlign w:val="center"/>
          </w:tcPr>
          <w:p w14:paraId="273A28A0" w14:textId="77777777" w:rsidR="004A0C8D" w:rsidRPr="00F23C6D" w:rsidRDefault="004A0C8D" w:rsidP="00DF4808">
            <w:pPr>
              <w:pStyle w:val="TAL"/>
            </w:pPr>
            <w:r w:rsidRPr="00F23C6D">
              <w:rPr>
                <w:sz w:val="15"/>
                <w:szCs w:val="15"/>
              </w:rPr>
              <w:t>EPRE ratio of PDSCH to PDSCH DMRS</w:t>
            </w:r>
          </w:p>
        </w:tc>
        <w:tc>
          <w:tcPr>
            <w:tcW w:w="955" w:type="dxa"/>
            <w:vMerge/>
            <w:tcBorders>
              <w:left w:val="single" w:sz="4" w:space="0" w:color="auto"/>
              <w:right w:val="single" w:sz="4" w:space="0" w:color="auto"/>
            </w:tcBorders>
            <w:vAlign w:val="center"/>
          </w:tcPr>
          <w:p w14:paraId="7D355392" w14:textId="77777777" w:rsidR="004A0C8D" w:rsidRPr="00F23C6D" w:rsidRDefault="004A0C8D" w:rsidP="00DF4808">
            <w:pPr>
              <w:pStyle w:val="TAC"/>
            </w:pPr>
          </w:p>
        </w:tc>
        <w:tc>
          <w:tcPr>
            <w:tcW w:w="1269" w:type="dxa"/>
            <w:vMerge/>
            <w:tcBorders>
              <w:left w:val="single" w:sz="4" w:space="0" w:color="auto"/>
              <w:right w:val="single" w:sz="4" w:space="0" w:color="auto"/>
            </w:tcBorders>
            <w:vAlign w:val="center"/>
          </w:tcPr>
          <w:p w14:paraId="01D3F2E4" w14:textId="77777777" w:rsidR="004A0C8D" w:rsidRPr="00F23C6D" w:rsidRDefault="004A0C8D" w:rsidP="00DF4808">
            <w:pPr>
              <w:pStyle w:val="TAC"/>
            </w:pPr>
          </w:p>
        </w:tc>
        <w:tc>
          <w:tcPr>
            <w:tcW w:w="1786" w:type="dxa"/>
            <w:vMerge/>
            <w:tcBorders>
              <w:left w:val="single" w:sz="4" w:space="0" w:color="auto"/>
              <w:right w:val="single" w:sz="4" w:space="0" w:color="auto"/>
            </w:tcBorders>
            <w:vAlign w:val="center"/>
          </w:tcPr>
          <w:p w14:paraId="3B19C934" w14:textId="77777777" w:rsidR="004A0C8D" w:rsidRPr="00F23C6D" w:rsidRDefault="004A0C8D" w:rsidP="00DF4808">
            <w:pPr>
              <w:pStyle w:val="TAC"/>
            </w:pPr>
          </w:p>
        </w:tc>
      </w:tr>
      <w:tr w:rsidR="004A0C8D" w:rsidRPr="00F23C6D" w14:paraId="54783FFF" w14:textId="77777777" w:rsidTr="00DF4808">
        <w:trPr>
          <w:trHeight w:val="145"/>
          <w:jc w:val="center"/>
        </w:trPr>
        <w:tc>
          <w:tcPr>
            <w:tcW w:w="2733" w:type="dxa"/>
            <w:tcBorders>
              <w:top w:val="single" w:sz="4" w:space="0" w:color="auto"/>
              <w:left w:val="single" w:sz="4" w:space="0" w:color="auto"/>
              <w:right w:val="single" w:sz="4" w:space="0" w:color="auto"/>
            </w:tcBorders>
            <w:vAlign w:val="center"/>
          </w:tcPr>
          <w:p w14:paraId="697375CE" w14:textId="77777777" w:rsidR="004A0C8D" w:rsidRPr="00F23C6D" w:rsidRDefault="004A0C8D" w:rsidP="00DF4808">
            <w:pPr>
              <w:pStyle w:val="TAL"/>
            </w:pPr>
            <w:r w:rsidRPr="00F23C6D">
              <w:rPr>
                <w:sz w:val="15"/>
                <w:szCs w:val="15"/>
              </w:rPr>
              <w:t>EPRE ratio of OCNG DMRS to SSS</w:t>
            </w:r>
            <w:r w:rsidRPr="00F23C6D">
              <w:rPr>
                <w:sz w:val="15"/>
                <w:szCs w:val="15"/>
                <w:vertAlign w:val="superscript"/>
              </w:rPr>
              <w:t>Note 1</w:t>
            </w:r>
          </w:p>
        </w:tc>
        <w:tc>
          <w:tcPr>
            <w:tcW w:w="955" w:type="dxa"/>
            <w:vMerge/>
            <w:tcBorders>
              <w:left w:val="single" w:sz="4" w:space="0" w:color="auto"/>
              <w:right w:val="single" w:sz="4" w:space="0" w:color="auto"/>
            </w:tcBorders>
            <w:vAlign w:val="center"/>
          </w:tcPr>
          <w:p w14:paraId="0D7B4FDB" w14:textId="77777777" w:rsidR="004A0C8D" w:rsidRPr="00F23C6D" w:rsidRDefault="004A0C8D" w:rsidP="00DF4808">
            <w:pPr>
              <w:pStyle w:val="TAC"/>
            </w:pPr>
          </w:p>
        </w:tc>
        <w:tc>
          <w:tcPr>
            <w:tcW w:w="1269" w:type="dxa"/>
            <w:vMerge/>
            <w:tcBorders>
              <w:left w:val="single" w:sz="4" w:space="0" w:color="auto"/>
              <w:right w:val="single" w:sz="4" w:space="0" w:color="auto"/>
            </w:tcBorders>
            <w:vAlign w:val="center"/>
          </w:tcPr>
          <w:p w14:paraId="4EB34D3D" w14:textId="77777777" w:rsidR="004A0C8D" w:rsidRPr="00F23C6D" w:rsidRDefault="004A0C8D" w:rsidP="00DF4808">
            <w:pPr>
              <w:pStyle w:val="TAC"/>
            </w:pPr>
          </w:p>
        </w:tc>
        <w:tc>
          <w:tcPr>
            <w:tcW w:w="1786" w:type="dxa"/>
            <w:vMerge/>
            <w:tcBorders>
              <w:left w:val="single" w:sz="4" w:space="0" w:color="auto"/>
              <w:right w:val="single" w:sz="4" w:space="0" w:color="auto"/>
            </w:tcBorders>
            <w:vAlign w:val="center"/>
          </w:tcPr>
          <w:p w14:paraId="4FA6FE57" w14:textId="77777777" w:rsidR="004A0C8D" w:rsidRPr="00F23C6D" w:rsidRDefault="004A0C8D" w:rsidP="00DF4808">
            <w:pPr>
              <w:pStyle w:val="TAC"/>
            </w:pPr>
          </w:p>
        </w:tc>
      </w:tr>
      <w:tr w:rsidR="004A0C8D" w:rsidRPr="00F23C6D" w14:paraId="0CC2B663" w14:textId="77777777" w:rsidTr="00DF48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243C0529" w14:textId="77777777" w:rsidR="004A0C8D" w:rsidRPr="00F23C6D" w:rsidRDefault="004A0C8D" w:rsidP="00DF4808">
            <w:pPr>
              <w:pStyle w:val="TAL"/>
            </w:pPr>
            <w:r w:rsidRPr="00F23C6D">
              <w:rPr>
                <w:sz w:val="15"/>
                <w:szCs w:val="15"/>
              </w:rPr>
              <w:t>EPRE ratio of OCNG to OCNG DMRS</w:t>
            </w:r>
            <w:r w:rsidRPr="00F23C6D">
              <w:rPr>
                <w:sz w:val="15"/>
                <w:szCs w:val="15"/>
                <w:vertAlign w:val="superscript"/>
              </w:rPr>
              <w:t xml:space="preserve"> Note 1</w:t>
            </w:r>
          </w:p>
        </w:tc>
        <w:tc>
          <w:tcPr>
            <w:tcW w:w="955" w:type="dxa"/>
            <w:vMerge/>
            <w:tcBorders>
              <w:left w:val="single" w:sz="4" w:space="0" w:color="auto"/>
              <w:right w:val="single" w:sz="4" w:space="0" w:color="auto"/>
            </w:tcBorders>
            <w:vAlign w:val="center"/>
          </w:tcPr>
          <w:p w14:paraId="2D9EC279" w14:textId="77777777" w:rsidR="004A0C8D" w:rsidRPr="00F23C6D" w:rsidRDefault="004A0C8D" w:rsidP="00DF4808">
            <w:pPr>
              <w:pStyle w:val="TAC"/>
            </w:pPr>
          </w:p>
        </w:tc>
        <w:tc>
          <w:tcPr>
            <w:tcW w:w="1269" w:type="dxa"/>
            <w:vMerge/>
            <w:tcBorders>
              <w:left w:val="single" w:sz="4" w:space="0" w:color="auto"/>
              <w:right w:val="single" w:sz="4" w:space="0" w:color="auto"/>
            </w:tcBorders>
            <w:vAlign w:val="center"/>
          </w:tcPr>
          <w:p w14:paraId="3E9767DC" w14:textId="77777777" w:rsidR="004A0C8D" w:rsidRPr="00F23C6D" w:rsidRDefault="004A0C8D" w:rsidP="00DF4808">
            <w:pPr>
              <w:pStyle w:val="TAC"/>
            </w:pPr>
          </w:p>
        </w:tc>
        <w:tc>
          <w:tcPr>
            <w:tcW w:w="1786" w:type="dxa"/>
            <w:vMerge/>
            <w:tcBorders>
              <w:left w:val="single" w:sz="4" w:space="0" w:color="auto"/>
              <w:right w:val="single" w:sz="4" w:space="0" w:color="auto"/>
            </w:tcBorders>
            <w:vAlign w:val="center"/>
          </w:tcPr>
          <w:p w14:paraId="51783CD6" w14:textId="77777777" w:rsidR="004A0C8D" w:rsidRPr="00F23C6D" w:rsidRDefault="004A0C8D" w:rsidP="00DF4808">
            <w:pPr>
              <w:pStyle w:val="TAC"/>
            </w:pPr>
          </w:p>
        </w:tc>
      </w:tr>
      <w:tr w:rsidR="004A0C8D" w:rsidRPr="00F23C6D" w14:paraId="42532771" w14:textId="77777777" w:rsidTr="00DF4808">
        <w:trPr>
          <w:trHeight w:val="145"/>
          <w:jc w:val="center"/>
        </w:trPr>
        <w:tc>
          <w:tcPr>
            <w:tcW w:w="2733" w:type="dxa"/>
            <w:tcBorders>
              <w:top w:val="single" w:sz="4" w:space="0" w:color="auto"/>
              <w:left w:val="single" w:sz="4" w:space="0" w:color="auto"/>
              <w:right w:val="single" w:sz="4" w:space="0" w:color="auto"/>
            </w:tcBorders>
            <w:vAlign w:val="center"/>
          </w:tcPr>
          <w:p w14:paraId="24DBA2DF" w14:textId="77777777" w:rsidR="004A0C8D" w:rsidRPr="00F23C6D" w:rsidRDefault="004A0C8D" w:rsidP="00DF4808">
            <w:pPr>
              <w:pStyle w:val="TAL"/>
              <w:rPr>
                <w:sz w:val="15"/>
                <w:szCs w:val="15"/>
              </w:rPr>
            </w:pPr>
            <w:r w:rsidRPr="00F23C6D">
              <w:t>Propagation condition</w:t>
            </w:r>
          </w:p>
        </w:tc>
        <w:tc>
          <w:tcPr>
            <w:tcW w:w="955" w:type="dxa"/>
            <w:tcBorders>
              <w:left w:val="single" w:sz="4" w:space="0" w:color="auto"/>
              <w:right w:val="single" w:sz="4" w:space="0" w:color="auto"/>
            </w:tcBorders>
            <w:vAlign w:val="center"/>
          </w:tcPr>
          <w:p w14:paraId="1904139D" w14:textId="77777777" w:rsidR="004A0C8D" w:rsidRPr="00F23C6D" w:rsidRDefault="004A0C8D" w:rsidP="00DF4808">
            <w:pPr>
              <w:pStyle w:val="TAC"/>
            </w:pPr>
            <w:r w:rsidRPr="00F23C6D">
              <w:t>1~4</w:t>
            </w:r>
          </w:p>
        </w:tc>
        <w:tc>
          <w:tcPr>
            <w:tcW w:w="1269" w:type="dxa"/>
            <w:tcBorders>
              <w:left w:val="single" w:sz="4" w:space="0" w:color="auto"/>
              <w:bottom w:val="single" w:sz="4" w:space="0" w:color="auto"/>
              <w:right w:val="single" w:sz="4" w:space="0" w:color="auto"/>
            </w:tcBorders>
            <w:vAlign w:val="center"/>
          </w:tcPr>
          <w:p w14:paraId="4C713644" w14:textId="77777777" w:rsidR="004A0C8D" w:rsidRPr="00F23C6D" w:rsidRDefault="004A0C8D" w:rsidP="00DF4808">
            <w:pPr>
              <w:pStyle w:val="TAC"/>
            </w:pPr>
          </w:p>
        </w:tc>
        <w:tc>
          <w:tcPr>
            <w:tcW w:w="1786" w:type="dxa"/>
            <w:tcBorders>
              <w:left w:val="single" w:sz="4" w:space="0" w:color="auto"/>
              <w:right w:val="single" w:sz="4" w:space="0" w:color="auto"/>
            </w:tcBorders>
            <w:vAlign w:val="center"/>
          </w:tcPr>
          <w:p w14:paraId="2E3BAC71" w14:textId="77777777" w:rsidR="004A0C8D" w:rsidRPr="00F23C6D" w:rsidRDefault="004A0C8D" w:rsidP="00DF4808">
            <w:pPr>
              <w:pStyle w:val="TAC"/>
            </w:pPr>
            <w:r w:rsidRPr="00F23C6D">
              <w:t>AWGN</w:t>
            </w:r>
          </w:p>
        </w:tc>
      </w:tr>
    </w:tbl>
    <w:p w14:paraId="0B1D0354" w14:textId="77777777" w:rsidR="004A0C8D" w:rsidRPr="00F23C6D" w:rsidRDefault="004A0C8D" w:rsidP="004A0C8D">
      <w:pPr>
        <w:rPr>
          <w:lang w:eastAsia="sv-SE"/>
        </w:rPr>
      </w:pPr>
    </w:p>
    <w:p w14:paraId="731568DB" w14:textId="77777777" w:rsidR="004A0C8D" w:rsidRPr="00F23C6D" w:rsidRDefault="004A0C8D" w:rsidP="004A0C8D">
      <w:pPr>
        <w:pStyle w:val="TH"/>
      </w:pPr>
      <w:r w:rsidRPr="00F23C6D">
        <w:t>Table 5.6.3.1.4.1-3: Test Environment parameters for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A0C8D" w:rsidRPr="00F23C6D" w14:paraId="43CD6FB3" w14:textId="77777777" w:rsidTr="00DF4808">
        <w:trPr>
          <w:jc w:val="center"/>
        </w:trPr>
        <w:tc>
          <w:tcPr>
            <w:tcW w:w="1701" w:type="dxa"/>
            <w:shd w:val="clear" w:color="auto" w:fill="auto"/>
          </w:tcPr>
          <w:p w14:paraId="1764945E" w14:textId="77777777" w:rsidR="004A0C8D" w:rsidRPr="00F23C6D" w:rsidRDefault="004A0C8D" w:rsidP="00DF4808">
            <w:pPr>
              <w:pStyle w:val="TAH"/>
            </w:pPr>
            <w:r w:rsidRPr="00F23C6D">
              <w:t>Parameter</w:t>
            </w:r>
          </w:p>
        </w:tc>
        <w:tc>
          <w:tcPr>
            <w:tcW w:w="3943" w:type="dxa"/>
            <w:gridSpan w:val="2"/>
            <w:shd w:val="clear" w:color="auto" w:fill="auto"/>
          </w:tcPr>
          <w:p w14:paraId="089CA8E7" w14:textId="77777777" w:rsidR="004A0C8D" w:rsidRPr="00F23C6D" w:rsidRDefault="004A0C8D" w:rsidP="00DF4808">
            <w:pPr>
              <w:pStyle w:val="TAH"/>
            </w:pPr>
            <w:r w:rsidRPr="00F23C6D">
              <w:t>Value</w:t>
            </w:r>
          </w:p>
        </w:tc>
        <w:tc>
          <w:tcPr>
            <w:tcW w:w="3961" w:type="dxa"/>
          </w:tcPr>
          <w:p w14:paraId="7D0855B8" w14:textId="77777777" w:rsidR="004A0C8D" w:rsidRPr="00F23C6D" w:rsidRDefault="004A0C8D" w:rsidP="00DF4808">
            <w:pPr>
              <w:pStyle w:val="TAH"/>
            </w:pPr>
            <w:r w:rsidRPr="00F23C6D">
              <w:t>Comment</w:t>
            </w:r>
          </w:p>
        </w:tc>
      </w:tr>
      <w:tr w:rsidR="004A0C8D" w:rsidRPr="00F23C6D" w14:paraId="4F1C654C" w14:textId="77777777" w:rsidTr="00DF4808">
        <w:trPr>
          <w:jc w:val="center"/>
        </w:trPr>
        <w:tc>
          <w:tcPr>
            <w:tcW w:w="1701" w:type="dxa"/>
            <w:shd w:val="clear" w:color="auto" w:fill="auto"/>
          </w:tcPr>
          <w:p w14:paraId="3B43099C" w14:textId="77777777" w:rsidR="004A0C8D" w:rsidRPr="00F23C6D" w:rsidRDefault="004A0C8D" w:rsidP="00DF4808">
            <w:pPr>
              <w:pStyle w:val="TAL"/>
            </w:pPr>
            <w:r w:rsidRPr="00F23C6D">
              <w:t>Test environment</w:t>
            </w:r>
          </w:p>
        </w:tc>
        <w:tc>
          <w:tcPr>
            <w:tcW w:w="3943" w:type="dxa"/>
            <w:gridSpan w:val="2"/>
            <w:shd w:val="clear" w:color="auto" w:fill="auto"/>
          </w:tcPr>
          <w:p w14:paraId="15D46883" w14:textId="77777777" w:rsidR="004A0C8D" w:rsidRPr="00F23C6D" w:rsidRDefault="004A0C8D" w:rsidP="00DF4808">
            <w:pPr>
              <w:pStyle w:val="TAL"/>
            </w:pPr>
            <w:r w:rsidRPr="00F23C6D">
              <w:t>NC</w:t>
            </w:r>
          </w:p>
        </w:tc>
        <w:tc>
          <w:tcPr>
            <w:tcW w:w="3961" w:type="dxa"/>
          </w:tcPr>
          <w:p w14:paraId="10BA1DF8" w14:textId="77777777" w:rsidR="004A0C8D" w:rsidRPr="00F23C6D" w:rsidRDefault="004A0C8D" w:rsidP="00DF4808">
            <w:pPr>
              <w:pStyle w:val="TAL"/>
            </w:pPr>
            <w:r w:rsidRPr="00F23C6D">
              <w:t>As specified in TS 38.508-1 [14] clause 4.1.</w:t>
            </w:r>
          </w:p>
        </w:tc>
      </w:tr>
      <w:tr w:rsidR="004A0C8D" w:rsidRPr="00F23C6D" w14:paraId="3C21F901" w14:textId="77777777" w:rsidTr="00DF4808">
        <w:trPr>
          <w:jc w:val="center"/>
        </w:trPr>
        <w:tc>
          <w:tcPr>
            <w:tcW w:w="1701" w:type="dxa"/>
            <w:shd w:val="clear" w:color="auto" w:fill="auto"/>
          </w:tcPr>
          <w:p w14:paraId="0F66E2EA" w14:textId="77777777" w:rsidR="004A0C8D" w:rsidRPr="00F23C6D" w:rsidRDefault="004A0C8D" w:rsidP="00DF4808">
            <w:pPr>
              <w:pStyle w:val="TAL"/>
            </w:pPr>
            <w:r w:rsidRPr="00F23C6D">
              <w:t>Test frequencies</w:t>
            </w:r>
          </w:p>
        </w:tc>
        <w:tc>
          <w:tcPr>
            <w:tcW w:w="7904" w:type="dxa"/>
            <w:gridSpan w:val="3"/>
            <w:shd w:val="clear" w:color="auto" w:fill="auto"/>
          </w:tcPr>
          <w:p w14:paraId="791BD75D" w14:textId="77777777" w:rsidR="004A0C8D" w:rsidRPr="00F23C6D" w:rsidRDefault="004A0C8D" w:rsidP="00DF4808">
            <w:pPr>
              <w:pStyle w:val="TAL"/>
            </w:pPr>
            <w:r w:rsidRPr="00F23C6D">
              <w:t>As specified in Annex E, Table E.2-1 and TS 38.508-1 [14] clause 4.3.1 for E-UTRA, 7.2.3 for NR FR2.</w:t>
            </w:r>
          </w:p>
        </w:tc>
      </w:tr>
      <w:tr w:rsidR="004A0C8D" w:rsidRPr="00F23C6D" w14:paraId="5CAF53EB" w14:textId="77777777" w:rsidTr="00DF4808">
        <w:trPr>
          <w:jc w:val="center"/>
        </w:trPr>
        <w:tc>
          <w:tcPr>
            <w:tcW w:w="1701" w:type="dxa"/>
            <w:shd w:val="clear" w:color="auto" w:fill="auto"/>
          </w:tcPr>
          <w:p w14:paraId="7E5A7CB1" w14:textId="77777777" w:rsidR="004A0C8D" w:rsidRPr="00F23C6D" w:rsidRDefault="004A0C8D" w:rsidP="00DF4808">
            <w:pPr>
              <w:pStyle w:val="TAL"/>
            </w:pPr>
            <w:r w:rsidRPr="00F23C6D">
              <w:t>Channel bandwidth</w:t>
            </w:r>
          </w:p>
        </w:tc>
        <w:tc>
          <w:tcPr>
            <w:tcW w:w="7904" w:type="dxa"/>
            <w:gridSpan w:val="3"/>
            <w:shd w:val="clear" w:color="auto" w:fill="auto"/>
          </w:tcPr>
          <w:p w14:paraId="706E90A1" w14:textId="77777777" w:rsidR="004A0C8D" w:rsidRPr="00F23C6D" w:rsidRDefault="004A0C8D" w:rsidP="00DF4808">
            <w:pPr>
              <w:pStyle w:val="TAL"/>
            </w:pPr>
            <w:r w:rsidRPr="00F23C6D">
              <w:t>As specified by the test configuration selected from Table 5.6.3.1.4.1-1.</w:t>
            </w:r>
          </w:p>
        </w:tc>
      </w:tr>
      <w:tr w:rsidR="004A0C8D" w:rsidRPr="00F23C6D" w14:paraId="7A8FC8B5" w14:textId="77777777" w:rsidTr="00DF4808">
        <w:trPr>
          <w:jc w:val="center"/>
        </w:trPr>
        <w:tc>
          <w:tcPr>
            <w:tcW w:w="1701" w:type="dxa"/>
            <w:shd w:val="clear" w:color="auto" w:fill="auto"/>
          </w:tcPr>
          <w:p w14:paraId="4D3339B5" w14:textId="77777777" w:rsidR="004A0C8D" w:rsidRPr="00F23C6D" w:rsidRDefault="004A0C8D" w:rsidP="00DF4808">
            <w:pPr>
              <w:pStyle w:val="TAL"/>
            </w:pPr>
            <w:r w:rsidRPr="00F23C6D">
              <w:t>Propagation conditions</w:t>
            </w:r>
          </w:p>
        </w:tc>
        <w:tc>
          <w:tcPr>
            <w:tcW w:w="3943" w:type="dxa"/>
            <w:gridSpan w:val="2"/>
            <w:shd w:val="clear" w:color="auto" w:fill="auto"/>
          </w:tcPr>
          <w:p w14:paraId="4139BEB4" w14:textId="77777777" w:rsidR="004A0C8D" w:rsidRPr="00F23C6D" w:rsidRDefault="004A0C8D" w:rsidP="00DF4808">
            <w:pPr>
              <w:pStyle w:val="TAL"/>
            </w:pPr>
            <w:r w:rsidRPr="00F23C6D">
              <w:t>AWGN</w:t>
            </w:r>
          </w:p>
        </w:tc>
        <w:tc>
          <w:tcPr>
            <w:tcW w:w="3961" w:type="dxa"/>
          </w:tcPr>
          <w:p w14:paraId="5F55D315" w14:textId="77777777" w:rsidR="004A0C8D" w:rsidRPr="00F23C6D" w:rsidRDefault="004A0C8D" w:rsidP="00DF4808">
            <w:pPr>
              <w:pStyle w:val="TAL"/>
            </w:pPr>
            <w:r w:rsidRPr="00F23C6D">
              <w:t>As specified in Annex C.2.2.</w:t>
            </w:r>
          </w:p>
        </w:tc>
      </w:tr>
      <w:tr w:rsidR="004A0C8D" w:rsidRPr="00F23C6D" w14:paraId="20495C70" w14:textId="77777777" w:rsidTr="00DF4808">
        <w:trPr>
          <w:trHeight w:val="251"/>
          <w:jc w:val="center"/>
        </w:trPr>
        <w:tc>
          <w:tcPr>
            <w:tcW w:w="1701" w:type="dxa"/>
            <w:vMerge w:val="restart"/>
            <w:shd w:val="clear" w:color="auto" w:fill="auto"/>
          </w:tcPr>
          <w:p w14:paraId="7913C029" w14:textId="77777777" w:rsidR="004A0C8D" w:rsidRPr="00F23C6D" w:rsidRDefault="004A0C8D" w:rsidP="00DF4808">
            <w:pPr>
              <w:pStyle w:val="TAL"/>
            </w:pPr>
            <w:r w:rsidRPr="00F23C6D">
              <w:t>Connection Diagram</w:t>
            </w:r>
          </w:p>
        </w:tc>
        <w:tc>
          <w:tcPr>
            <w:tcW w:w="1134" w:type="dxa"/>
            <w:shd w:val="clear" w:color="auto" w:fill="auto"/>
          </w:tcPr>
          <w:p w14:paraId="05BFE134" w14:textId="77777777" w:rsidR="004A0C8D" w:rsidRPr="00F23C6D" w:rsidRDefault="004A0C8D" w:rsidP="00DF4808">
            <w:pPr>
              <w:pStyle w:val="TAL"/>
            </w:pPr>
            <w:r w:rsidRPr="00F23C6D">
              <w:t>TE Part</w:t>
            </w:r>
          </w:p>
        </w:tc>
        <w:tc>
          <w:tcPr>
            <w:tcW w:w="2809" w:type="dxa"/>
            <w:shd w:val="clear" w:color="auto" w:fill="auto"/>
          </w:tcPr>
          <w:p w14:paraId="2D2F488E" w14:textId="77777777" w:rsidR="004A0C8D" w:rsidRPr="00F23C6D" w:rsidRDefault="004A0C8D" w:rsidP="00DF4808">
            <w:pPr>
              <w:pStyle w:val="TAL"/>
            </w:pPr>
            <w:r w:rsidRPr="00F23C6D">
              <w:rPr>
                <w:rFonts w:cs="Arial"/>
                <w:szCs w:val="18"/>
              </w:rPr>
              <w:t>A.3.3.3.1-1</w:t>
            </w:r>
          </w:p>
        </w:tc>
        <w:tc>
          <w:tcPr>
            <w:tcW w:w="3961" w:type="dxa"/>
            <w:vMerge w:val="restart"/>
          </w:tcPr>
          <w:p w14:paraId="09FF4010" w14:textId="77777777" w:rsidR="004A0C8D" w:rsidRPr="00F23C6D" w:rsidRDefault="004A0C8D" w:rsidP="00DF4808">
            <w:pPr>
              <w:pStyle w:val="TAL"/>
            </w:pPr>
            <w:r w:rsidRPr="00F23C6D">
              <w:t>As specified in TS 38.508-1 [14] Annex A.</w:t>
            </w:r>
          </w:p>
        </w:tc>
      </w:tr>
      <w:tr w:rsidR="004A0C8D" w:rsidRPr="00F23C6D" w14:paraId="79EEB052" w14:textId="77777777" w:rsidTr="00DF4808">
        <w:trPr>
          <w:trHeight w:val="250"/>
          <w:jc w:val="center"/>
        </w:trPr>
        <w:tc>
          <w:tcPr>
            <w:tcW w:w="1701" w:type="dxa"/>
            <w:vMerge/>
            <w:shd w:val="clear" w:color="auto" w:fill="auto"/>
          </w:tcPr>
          <w:p w14:paraId="396BF820" w14:textId="77777777" w:rsidR="004A0C8D" w:rsidRPr="00F23C6D" w:rsidRDefault="004A0C8D" w:rsidP="00DF4808">
            <w:pPr>
              <w:pStyle w:val="TAL"/>
            </w:pPr>
          </w:p>
        </w:tc>
        <w:tc>
          <w:tcPr>
            <w:tcW w:w="1134" w:type="dxa"/>
            <w:shd w:val="clear" w:color="auto" w:fill="auto"/>
          </w:tcPr>
          <w:p w14:paraId="7E1AA961" w14:textId="77777777" w:rsidR="004A0C8D" w:rsidRPr="00F23C6D" w:rsidRDefault="004A0C8D" w:rsidP="00DF4808">
            <w:pPr>
              <w:pStyle w:val="TAL"/>
            </w:pPr>
            <w:r w:rsidRPr="00F23C6D">
              <w:t>DUT Part</w:t>
            </w:r>
          </w:p>
        </w:tc>
        <w:tc>
          <w:tcPr>
            <w:tcW w:w="2809" w:type="dxa"/>
            <w:shd w:val="clear" w:color="auto" w:fill="auto"/>
          </w:tcPr>
          <w:p w14:paraId="5FE0F28F" w14:textId="77777777" w:rsidR="004A0C8D" w:rsidRPr="00F23C6D" w:rsidRDefault="004A0C8D" w:rsidP="00DF4808">
            <w:pPr>
              <w:pStyle w:val="TAL"/>
            </w:pPr>
            <w:r w:rsidRPr="00F23C6D">
              <w:rPr>
                <w:rFonts w:cs="Arial"/>
                <w:szCs w:val="18"/>
              </w:rPr>
              <w:t>A.3.4.1.1</w:t>
            </w:r>
          </w:p>
        </w:tc>
        <w:tc>
          <w:tcPr>
            <w:tcW w:w="3961" w:type="dxa"/>
            <w:vMerge/>
          </w:tcPr>
          <w:p w14:paraId="53C64FC2" w14:textId="77777777" w:rsidR="004A0C8D" w:rsidRPr="00F23C6D" w:rsidRDefault="004A0C8D" w:rsidP="00DF4808">
            <w:pPr>
              <w:pStyle w:val="TAL"/>
            </w:pPr>
          </w:p>
        </w:tc>
      </w:tr>
      <w:tr w:rsidR="000F4387" w:rsidRPr="00F23C6D" w14:paraId="27C3597B" w14:textId="77777777" w:rsidTr="00DF4808">
        <w:trPr>
          <w:jc w:val="center"/>
        </w:trPr>
        <w:tc>
          <w:tcPr>
            <w:tcW w:w="1701" w:type="dxa"/>
            <w:shd w:val="clear" w:color="auto" w:fill="auto"/>
          </w:tcPr>
          <w:p w14:paraId="54EF3ABD" w14:textId="77777777" w:rsidR="000F4387" w:rsidRPr="00F23C6D" w:rsidRDefault="000F4387" w:rsidP="000F4387">
            <w:pPr>
              <w:pStyle w:val="TAL"/>
            </w:pPr>
            <w:r w:rsidRPr="00F23C6D">
              <w:t>Exceptions to connection diagram</w:t>
            </w:r>
          </w:p>
        </w:tc>
        <w:tc>
          <w:tcPr>
            <w:tcW w:w="3943" w:type="dxa"/>
            <w:gridSpan w:val="2"/>
            <w:shd w:val="clear" w:color="auto" w:fill="auto"/>
          </w:tcPr>
          <w:p w14:paraId="78AD55B9" w14:textId="5E552C17" w:rsidR="000F4387" w:rsidRPr="00F23C6D" w:rsidRDefault="000F4387" w:rsidP="000F4387">
            <w:pPr>
              <w:pStyle w:val="TAL"/>
            </w:pPr>
            <w:ins w:id="62" w:author="Anritu" w:date="2021-07-27T09:57:00Z">
              <w:r w:rsidRPr="00F23C6D">
                <w:rPr>
                  <w:rFonts w:cs="Arial"/>
                  <w:szCs w:val="18"/>
                </w:rPr>
                <w:t>N/A</w:t>
              </w:r>
            </w:ins>
          </w:p>
        </w:tc>
        <w:tc>
          <w:tcPr>
            <w:tcW w:w="3961" w:type="dxa"/>
          </w:tcPr>
          <w:p w14:paraId="2CBE9E15" w14:textId="77777777" w:rsidR="000F4387" w:rsidRPr="00F23C6D" w:rsidRDefault="000F4387" w:rsidP="000F4387">
            <w:pPr>
              <w:pStyle w:val="TAL"/>
            </w:pPr>
          </w:p>
        </w:tc>
      </w:tr>
    </w:tbl>
    <w:p w14:paraId="0C4C92F6" w14:textId="77777777" w:rsidR="004A0C8D" w:rsidRPr="00F23C6D" w:rsidRDefault="004A0C8D" w:rsidP="004A0C8D"/>
    <w:p w14:paraId="70AEA195" w14:textId="77777777" w:rsidR="004A0C8D" w:rsidRPr="00F23C6D" w:rsidRDefault="004A0C8D" w:rsidP="004A0C8D">
      <w:pPr>
        <w:pStyle w:val="B1"/>
      </w:pPr>
      <w:r w:rsidRPr="00F23C6D">
        <w:t>1. Message contents are defined in clause 5.6.3.1.4.3.</w:t>
      </w:r>
    </w:p>
    <w:p w14:paraId="7679D680" w14:textId="77777777" w:rsidR="004A0C8D" w:rsidRPr="00F23C6D" w:rsidRDefault="004A0C8D" w:rsidP="004A0C8D">
      <w:pPr>
        <w:pStyle w:val="B1"/>
        <w:rPr>
          <w:lang w:eastAsia="sv-SE"/>
        </w:rPr>
      </w:pPr>
      <w:r w:rsidRPr="00F23C6D">
        <w:t>2. The AoA setup for this test is Setup 1 as defined in clause A.9</w:t>
      </w:r>
    </w:p>
    <w:p w14:paraId="3B26D2A1" w14:textId="77777777" w:rsidR="004A0C8D" w:rsidRPr="00F23C6D" w:rsidRDefault="004A0C8D" w:rsidP="004A0C8D">
      <w:pPr>
        <w:pStyle w:val="H6"/>
        <w:rPr>
          <w:lang w:eastAsia="sv-SE"/>
        </w:rPr>
      </w:pPr>
      <w:r w:rsidRPr="00F23C6D">
        <w:rPr>
          <w:lang w:eastAsia="sv-SE"/>
        </w:rPr>
        <w:t>5.6.3.1.4.2</w:t>
      </w:r>
      <w:r w:rsidRPr="00F23C6D">
        <w:rPr>
          <w:lang w:eastAsia="sv-SE"/>
        </w:rPr>
        <w:tab/>
        <w:t>Test procedure</w:t>
      </w:r>
    </w:p>
    <w:p w14:paraId="5B6B3424" w14:textId="77777777" w:rsidR="004A0C8D" w:rsidRPr="00F23C6D" w:rsidRDefault="004A0C8D" w:rsidP="004A0C8D">
      <w:r w:rsidRPr="00F23C6D">
        <w:t xml:space="preserve">Prior to the start of the time duration T1, the UE shall be fully synchronized to PSCell. The UE shall be configured for periodic CSI reporting in PUCCH [format 2] with a reporting periodicity as mentioned in the above table </w:t>
      </w:r>
      <w:r w:rsidRPr="00F23C6D">
        <w:rPr>
          <w:lang w:eastAsia="sv-SE"/>
        </w:rPr>
        <w:t>5.6.3.1.4.1-2</w:t>
      </w:r>
      <w:r w:rsidRPr="00F23C6D">
        <w:t>. Before the test, UE is configured to perform RLM, BFD and L1-RSRP measurement based on the SSBs.</w:t>
      </w:r>
    </w:p>
    <w:p w14:paraId="3ABC381F" w14:textId="77777777" w:rsidR="004A0C8D" w:rsidRPr="00F23C6D" w:rsidRDefault="004A0C8D" w:rsidP="004A0C8D">
      <w:pPr>
        <w:pStyle w:val="B1"/>
      </w:pPr>
      <w:r w:rsidRPr="00F23C6D">
        <w:t>1.</w:t>
      </w:r>
      <w:r w:rsidRPr="00F23C6D">
        <w:tab/>
        <w:t xml:space="preserve">Ensure the UE is in state RRC_CONNECTED with generic procedure parameters Connectivity EN-DC, DC bearer MCG and SCG, Connected without release </w:t>
      </w:r>
      <w:r w:rsidRPr="00F23C6D">
        <w:rPr>
          <w:i/>
        </w:rPr>
        <w:t>On</w:t>
      </w:r>
      <w:r w:rsidRPr="00F23C6D">
        <w:t xml:space="preserve"> and Test Mode </w:t>
      </w:r>
      <w:r w:rsidRPr="00F23C6D">
        <w:rPr>
          <w:i/>
        </w:rPr>
        <w:t>On,</w:t>
      </w:r>
      <w:r w:rsidRPr="00F23C6D">
        <w:t xml:space="preserve"> according to TS 38.508-1 [14] clause 4.5 and general test parameters set according to Table </w:t>
      </w:r>
      <w:r w:rsidRPr="00F23C6D">
        <w:rPr>
          <w:lang w:eastAsia="sv-SE"/>
        </w:rPr>
        <w:t>5.6.3.1.4.1-2</w:t>
      </w:r>
      <w:r w:rsidRPr="00F23C6D">
        <w:t>.</w:t>
      </w:r>
    </w:p>
    <w:p w14:paraId="61C1DE71" w14:textId="77777777" w:rsidR="004A0C8D" w:rsidRPr="00F23C6D" w:rsidRDefault="004A0C8D" w:rsidP="004A0C8D">
      <w:pPr>
        <w:pStyle w:val="B1"/>
      </w:pPr>
      <w:r w:rsidRPr="00F23C6D">
        <w:t>2.</w:t>
      </w:r>
      <w:r w:rsidRPr="00F23C6D">
        <w:tab/>
        <w:t>Set the parameters according to T1 in Table</w:t>
      </w:r>
      <w:r w:rsidRPr="00F23C6D">
        <w:rPr>
          <w:lang w:eastAsia="sv-SE"/>
        </w:rPr>
        <w:t xml:space="preserve"> 5.6.3.1.5-</w:t>
      </w:r>
      <w:r w:rsidRPr="00F23C6D">
        <w:t>1. T1 starts.</w:t>
      </w:r>
    </w:p>
    <w:p w14:paraId="657F8571" w14:textId="77777777" w:rsidR="004A0C8D" w:rsidRPr="00F23C6D" w:rsidRDefault="004A0C8D" w:rsidP="004A0C8D">
      <w:pPr>
        <w:pStyle w:val="B1"/>
      </w:pPr>
      <w:r w:rsidRPr="00F23C6D">
        <w:t>3.</w:t>
      </w:r>
      <w:r w:rsidRPr="00F23C6D">
        <w:tab/>
        <w:t>The UE shall be transmitting CSI on PUCCH with a periodicity of 640 slots.</w:t>
      </w:r>
    </w:p>
    <w:p w14:paraId="682F2B92" w14:textId="77777777" w:rsidR="004A0C8D" w:rsidRPr="00F23C6D" w:rsidRDefault="004A0C8D" w:rsidP="004A0C8D">
      <w:pPr>
        <w:pStyle w:val="B1"/>
      </w:pPr>
      <w:r w:rsidRPr="00F23C6D">
        <w:t>4.</w:t>
      </w:r>
      <w:r w:rsidRPr="00F23C6D">
        <w:tab/>
        <w:t xml:space="preserve">When T1 expires, the SS shall set the parameters according to T2 in </w:t>
      </w:r>
      <w:r w:rsidRPr="00F23C6D">
        <w:rPr>
          <w:lang w:eastAsia="sv-SE"/>
        </w:rPr>
        <w:t>5.6.3.1.5-</w:t>
      </w:r>
      <w:r w:rsidRPr="00F23C6D">
        <w:t>1. T2 starts.</w:t>
      </w:r>
    </w:p>
    <w:p w14:paraId="74A772FA" w14:textId="6F3E2E86" w:rsidR="004A0C8D" w:rsidRPr="00F23C6D" w:rsidRDefault="004A0C8D" w:rsidP="004A0C8D">
      <w:pPr>
        <w:pStyle w:val="B1"/>
      </w:pPr>
      <w:r w:rsidRPr="00F23C6D">
        <w:t>5.</w:t>
      </w:r>
      <w:r w:rsidRPr="00F23C6D">
        <w:tab/>
        <w:t>T</w:t>
      </w:r>
      <w:r w:rsidRPr="00F23C6D">
        <w:rPr>
          <w:rFonts w:cs="v4.2.0"/>
        </w:rPr>
        <w:t xml:space="preserve">he UE shall start sending L1-RSRP report including results of both SSB0 and SSB1 every 640 slots, no later than </w:t>
      </w:r>
      <w:r w:rsidRPr="00F23C6D">
        <w:t xml:space="preserve">1680ms for UE supporting power class 1 and 1200 ms for UE supporting power class other than 1, </w:t>
      </w:r>
      <w:r w:rsidRPr="00F23C6D">
        <w:rPr>
          <w:rFonts w:cs="v4.2.0"/>
        </w:rPr>
        <w:t xml:space="preserve">plus 640 slots. If the UE is sending L1-RSRP reports every </w:t>
      </w:r>
      <w:ins w:id="63" w:author="Anritu" w:date="2021-07-26T18:08:00Z">
        <w:r>
          <w:rPr>
            <w:rFonts w:cs="v4.2.0"/>
          </w:rPr>
          <w:t>320</w:t>
        </w:r>
      </w:ins>
      <w:del w:id="64" w:author="Anritu" w:date="2021-07-26T18:08:00Z">
        <w:r w:rsidRPr="00F23C6D" w:rsidDel="004A0C8D">
          <w:rPr>
            <w:rFonts w:cs="v4.2.0"/>
          </w:rPr>
          <w:delText>640</w:delText>
        </w:r>
      </w:del>
      <w:r w:rsidRPr="00F23C6D">
        <w:rPr>
          <w:rFonts w:cs="v4.2.0"/>
        </w:rPr>
        <w:t xml:space="preserve"> slots no later than 1760 ms for UE supporting  power class 1 in configuration 1 and 2, no later than 1720 ms for UE supporting  power class 1 in configuration 3 and 4 , no later than 1280 ms for UE supporting  power class other than 1 in configuration 1 and 2, no later than 1240 ms for UE supporting  power class other than 1 in configuration 3 and 4 from the beginning of time period T2 until the end of time period T2, the number </w:t>
      </w:r>
      <w:r w:rsidRPr="00F23C6D">
        <w:t>of passed iterations is increased by one, otherwise the number of failed iterations is increased by one.</w:t>
      </w:r>
    </w:p>
    <w:p w14:paraId="56F2D316" w14:textId="77777777" w:rsidR="004A0C8D" w:rsidRPr="00F23C6D" w:rsidRDefault="004A0C8D" w:rsidP="004A0C8D">
      <w:pPr>
        <w:pStyle w:val="B1"/>
        <w:rPr>
          <w:lang w:eastAsia="zh-TW"/>
        </w:rPr>
      </w:pPr>
      <w:r w:rsidRPr="00F23C6D">
        <w:rPr>
          <w:lang w:eastAsia="zh-TW"/>
        </w:rPr>
        <w:t>6.</w:t>
      </w:r>
      <w:r w:rsidRPr="00F23C6D">
        <w:rPr>
          <w:lang w:eastAsia="zh-TW"/>
        </w:rPr>
        <w:tab/>
        <w:t>The SS waits until T2 expires.</w:t>
      </w:r>
    </w:p>
    <w:p w14:paraId="3C98CCFB" w14:textId="77777777" w:rsidR="004A0C8D" w:rsidRPr="00F23C6D" w:rsidRDefault="004A0C8D" w:rsidP="004A0C8D">
      <w:pPr>
        <w:pStyle w:val="B1"/>
        <w:rPr>
          <w:lang w:eastAsia="zh-TW"/>
        </w:rPr>
      </w:pPr>
      <w:r w:rsidRPr="00F23C6D">
        <w:rPr>
          <w:lang w:eastAsia="zh-TW"/>
        </w:rPr>
        <w:t>7.</w:t>
      </w:r>
      <w:r w:rsidRPr="00F23C6D">
        <w:rPr>
          <w:lang w:eastAsia="zh-TW"/>
        </w:rPr>
        <w:tab/>
        <w:t xml:space="preserve">The SS shall transmit </w:t>
      </w:r>
      <w:r w:rsidRPr="00F23C6D">
        <w:rPr>
          <w:i/>
          <w:lang w:eastAsia="zh-TW"/>
        </w:rPr>
        <w:t>RRCConnectionReconfiguration</w:t>
      </w:r>
      <w:r w:rsidRPr="00F23C6D">
        <w:rPr>
          <w:lang w:eastAsia="zh-TW"/>
        </w:rPr>
        <w:t xml:space="preserve"> message with condition EN-DC_PSCell_Rel according to TS 36.508 [25] Table 4.6.1-8 to release NR cell (PSCell). The UE shall transmit </w:t>
      </w:r>
      <w:r w:rsidRPr="00F23C6D">
        <w:rPr>
          <w:i/>
          <w:lang w:eastAsia="zh-TW"/>
        </w:rPr>
        <w:t>RRCConnectionReconfigurationComplete</w:t>
      </w:r>
      <w:r w:rsidRPr="00F23C6D">
        <w:rPr>
          <w:lang w:eastAsia="zh-TW"/>
        </w:rPr>
        <w:t xml:space="preserve"> message.</w:t>
      </w:r>
    </w:p>
    <w:p w14:paraId="4CFC98CB" w14:textId="77777777" w:rsidR="004A0C8D" w:rsidRPr="00F23C6D" w:rsidRDefault="004A0C8D" w:rsidP="004A0C8D">
      <w:pPr>
        <w:pStyle w:val="B1"/>
      </w:pPr>
      <w:r w:rsidRPr="00F23C6D">
        <w:rPr>
          <w:lang w:eastAsia="zh-TW"/>
        </w:rPr>
        <w:t>8.</w:t>
      </w:r>
      <w:r w:rsidRPr="00F23C6D">
        <w:rPr>
          <w:lang w:eastAsia="zh-TW"/>
        </w:rPr>
        <w:tab/>
        <w:t xml:space="preserve">The SS then shall transmit </w:t>
      </w:r>
      <w:r w:rsidRPr="00F23C6D">
        <w:rPr>
          <w:i/>
          <w:lang w:eastAsia="zh-TW"/>
        </w:rPr>
        <w:t>RRCConnectionReconfiguration</w:t>
      </w:r>
      <w:r w:rsidRPr="00F23C6D">
        <w:rPr>
          <w:lang w:eastAsia="zh-TW"/>
        </w:rPr>
        <w:t xml:space="preserve"> message with condition MCG_and_SCG according to TS 36.508 [25] Table 4.6.1-8 to add NR cell (PSCell). The UE shall transmit </w:t>
      </w:r>
      <w:r w:rsidRPr="00F23C6D">
        <w:rPr>
          <w:i/>
          <w:lang w:eastAsia="zh-TW"/>
        </w:rPr>
        <w:t>RRCConnectionReconfigurationComplete</w:t>
      </w:r>
      <w:r w:rsidRPr="00F23C6D">
        <w:rPr>
          <w:lang w:eastAsia="zh-TW"/>
        </w:rPr>
        <w:t xml:space="preserve"> message.</w:t>
      </w:r>
    </w:p>
    <w:p w14:paraId="117E74E6" w14:textId="77777777" w:rsidR="004A0C8D" w:rsidRPr="00F23C6D" w:rsidRDefault="004A0C8D" w:rsidP="004A0C8D">
      <w:pPr>
        <w:pStyle w:val="B1"/>
        <w:rPr>
          <w:lang w:eastAsia="zh-TW"/>
        </w:rPr>
      </w:pPr>
      <w:r w:rsidRPr="00F23C6D">
        <w:rPr>
          <w:lang w:eastAsia="zh-TW"/>
        </w:rPr>
        <w:t>9.</w:t>
      </w:r>
      <w:r w:rsidRPr="00F23C6D">
        <w:rPr>
          <w:lang w:eastAsia="zh-TW"/>
        </w:rPr>
        <w:tab/>
        <w:t xml:space="preserve">If any the reconfiguration fails, switch off and on the UE and ensure the UE is in RRC_CONNECTED with generic procedure parameters Connectivity EN-DC, DC bearer MCG and SCG, Connected without release On </w:t>
      </w:r>
      <w:r w:rsidRPr="00F23C6D">
        <w:t xml:space="preserve">and Test Mode </w:t>
      </w:r>
      <w:r w:rsidRPr="00F23C6D">
        <w:rPr>
          <w:i/>
        </w:rPr>
        <w:t xml:space="preserve">On </w:t>
      </w:r>
      <w:r w:rsidRPr="00F23C6D">
        <w:rPr>
          <w:lang w:eastAsia="zh-TW"/>
        </w:rPr>
        <w:t>according to TS 38.508-1 [14] clause 4.5.</w:t>
      </w:r>
    </w:p>
    <w:p w14:paraId="3B57442B" w14:textId="77777777" w:rsidR="004A0C8D" w:rsidRPr="00F23C6D" w:rsidRDefault="004A0C8D" w:rsidP="004A0C8D">
      <w:pPr>
        <w:pStyle w:val="B1"/>
      </w:pPr>
      <w:r w:rsidRPr="00F23C6D">
        <w:rPr>
          <w:lang w:eastAsia="zh-TW"/>
        </w:rPr>
        <w:t>10.</w:t>
      </w:r>
      <w:r w:rsidRPr="00F23C6D">
        <w:rPr>
          <w:lang w:eastAsia="zh-TW"/>
        </w:rPr>
        <w:tab/>
        <w:t>Repeat steps 2-9 until the confidence level according to Tables G.2.3-1 in Annex G clause G.2 is achieved.</w:t>
      </w:r>
    </w:p>
    <w:p w14:paraId="1DDEEA55" w14:textId="77777777" w:rsidR="004A0C8D" w:rsidRPr="00F23C6D" w:rsidRDefault="004A0C8D" w:rsidP="004A0C8D">
      <w:pPr>
        <w:pStyle w:val="H6"/>
        <w:rPr>
          <w:lang w:eastAsia="sv-SE"/>
        </w:rPr>
      </w:pPr>
      <w:r w:rsidRPr="00F23C6D">
        <w:rPr>
          <w:lang w:eastAsia="sv-SE"/>
        </w:rPr>
        <w:t>5.6.3.1.4.3</w:t>
      </w:r>
      <w:r w:rsidRPr="00F23C6D">
        <w:rPr>
          <w:lang w:eastAsia="sv-SE"/>
        </w:rPr>
        <w:tab/>
        <w:t>Message contents</w:t>
      </w:r>
    </w:p>
    <w:p w14:paraId="0BD08803" w14:textId="119E7D57" w:rsidR="004A0C8D" w:rsidDel="00B30662" w:rsidRDefault="004A0C8D" w:rsidP="004A0C8D">
      <w:pPr>
        <w:ind w:firstLine="284"/>
        <w:rPr>
          <w:del w:id="65" w:author="Anritsu" w:date="2021-07-29T13:23:00Z"/>
          <w:lang w:eastAsia="sv-SE"/>
        </w:rPr>
      </w:pPr>
      <w:del w:id="66" w:author="Anritsu" w:date="2021-07-29T13:23:00Z">
        <w:r w:rsidRPr="00F23C6D" w:rsidDel="00B30662">
          <w:rPr>
            <w:lang w:eastAsia="sv-SE"/>
          </w:rPr>
          <w:delText>TBD</w:delText>
        </w:r>
      </w:del>
    </w:p>
    <w:p w14:paraId="61B4D3D7" w14:textId="77777777" w:rsidR="00B30662" w:rsidRPr="00F23C6D" w:rsidRDefault="00B30662" w:rsidP="00B30662">
      <w:pPr>
        <w:rPr>
          <w:ins w:id="67" w:author="Anritsu" w:date="2021-07-29T13:23:00Z"/>
        </w:rPr>
      </w:pPr>
      <w:ins w:id="68" w:author="Anritsu" w:date="2021-07-29T13:23:00Z">
        <w:r w:rsidRPr="00F23C6D">
          <w:t xml:space="preserve">Message contents are according to TS 38.508-1 [14] clause 7.3 with the following exceptions: </w:t>
        </w:r>
      </w:ins>
    </w:p>
    <w:p w14:paraId="712FCB99" w14:textId="77777777" w:rsidR="00B30662" w:rsidRPr="00F23C6D" w:rsidRDefault="00B30662" w:rsidP="00B30662">
      <w:pPr>
        <w:pStyle w:val="TH"/>
        <w:rPr>
          <w:ins w:id="69" w:author="Anritsu" w:date="2021-07-29T13:23:00Z"/>
        </w:rPr>
      </w:pPr>
      <w:ins w:id="70" w:author="Anritsu" w:date="2021-07-29T13:23:00Z">
        <w:r w:rsidRPr="00F23C6D">
          <w:t xml:space="preserve">Table </w:t>
        </w:r>
        <w:r>
          <w:rPr>
            <w:rFonts w:hint="eastAsia"/>
            <w:lang w:eastAsia="ja-JP"/>
          </w:rPr>
          <w:t>5</w:t>
        </w:r>
        <w:r w:rsidRPr="00F23C6D">
          <w:rPr>
            <w:lang w:eastAsia="sv-SE"/>
          </w:rPr>
          <w:t>.6.</w:t>
        </w:r>
        <w:r>
          <w:rPr>
            <w:lang w:eastAsia="sv-SE"/>
          </w:rPr>
          <w:t>3</w:t>
        </w:r>
        <w:r w:rsidRPr="00F23C6D">
          <w:rPr>
            <w:lang w:eastAsia="sv-SE"/>
          </w:rPr>
          <w:t>.1.4.3</w:t>
        </w:r>
        <w:r w:rsidRPr="00F23C6D">
          <w:t>-1: Common Exception messages EN-DC SSB based L1-RSRP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30662" w:rsidRPr="00F23C6D" w14:paraId="68E26BBB" w14:textId="77777777" w:rsidTr="00FB21B9">
        <w:trPr>
          <w:cantSplit/>
          <w:jc w:val="center"/>
          <w:ins w:id="71" w:author="Anritsu" w:date="2021-07-29T13:23:00Z"/>
        </w:trPr>
        <w:tc>
          <w:tcPr>
            <w:tcW w:w="9707" w:type="dxa"/>
            <w:gridSpan w:val="2"/>
            <w:tcBorders>
              <w:top w:val="single" w:sz="4" w:space="0" w:color="auto"/>
              <w:left w:val="single" w:sz="4" w:space="0" w:color="auto"/>
              <w:bottom w:val="single" w:sz="4" w:space="0" w:color="auto"/>
              <w:right w:val="single" w:sz="4" w:space="0" w:color="auto"/>
            </w:tcBorders>
            <w:hideMark/>
          </w:tcPr>
          <w:p w14:paraId="51A2AD62" w14:textId="77777777" w:rsidR="00B30662" w:rsidRPr="00F23C6D" w:rsidRDefault="00B30662" w:rsidP="00FB21B9">
            <w:pPr>
              <w:pStyle w:val="TAH"/>
              <w:rPr>
                <w:ins w:id="72" w:author="Anritsu" w:date="2021-07-29T13:23:00Z"/>
              </w:rPr>
            </w:pPr>
            <w:ins w:id="73" w:author="Anritsu" w:date="2021-07-29T13:23:00Z">
              <w:r w:rsidRPr="00F23C6D">
                <w:t>Default Message Contents</w:t>
              </w:r>
            </w:ins>
          </w:p>
        </w:tc>
      </w:tr>
      <w:tr w:rsidR="00B30662" w:rsidRPr="00F23C6D" w14:paraId="479B48F3" w14:textId="77777777" w:rsidTr="00FB21B9">
        <w:trPr>
          <w:cantSplit/>
          <w:jc w:val="center"/>
          <w:ins w:id="74" w:author="Anritsu" w:date="2021-07-29T13:23:00Z"/>
        </w:trPr>
        <w:tc>
          <w:tcPr>
            <w:tcW w:w="0" w:type="auto"/>
            <w:tcBorders>
              <w:top w:val="single" w:sz="4" w:space="0" w:color="auto"/>
              <w:left w:val="single" w:sz="4" w:space="0" w:color="auto"/>
              <w:bottom w:val="single" w:sz="4" w:space="0" w:color="auto"/>
              <w:right w:val="single" w:sz="4" w:space="0" w:color="auto"/>
            </w:tcBorders>
            <w:hideMark/>
          </w:tcPr>
          <w:p w14:paraId="514BCAAF" w14:textId="77777777" w:rsidR="00B30662" w:rsidRPr="00F23C6D" w:rsidRDefault="00B30662" w:rsidP="00FB21B9">
            <w:pPr>
              <w:pStyle w:val="TAL"/>
              <w:rPr>
                <w:ins w:id="75" w:author="Anritsu" w:date="2021-07-29T13:23:00Z"/>
              </w:rPr>
            </w:pPr>
            <w:ins w:id="76" w:author="Anritsu" w:date="2021-07-29T13:23:00Z">
              <w:r w:rsidRPr="00F23C6D">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63AB8F09" w14:textId="77777777" w:rsidR="00B30662" w:rsidRPr="00F23C6D" w:rsidRDefault="00B30662" w:rsidP="00FB21B9">
            <w:pPr>
              <w:pStyle w:val="TAL"/>
              <w:rPr>
                <w:ins w:id="77" w:author="Anritsu" w:date="2021-07-29T13:23:00Z"/>
              </w:rPr>
            </w:pPr>
          </w:p>
        </w:tc>
      </w:tr>
      <w:tr w:rsidR="00B30662" w:rsidRPr="00F23C6D" w14:paraId="1CC2546D" w14:textId="77777777" w:rsidTr="00FB21B9">
        <w:trPr>
          <w:cantSplit/>
          <w:trHeight w:val="683"/>
          <w:jc w:val="center"/>
          <w:ins w:id="78" w:author="Anritsu" w:date="2021-07-29T13:23:00Z"/>
        </w:trPr>
        <w:tc>
          <w:tcPr>
            <w:tcW w:w="0" w:type="auto"/>
            <w:tcBorders>
              <w:top w:val="single" w:sz="4" w:space="0" w:color="auto"/>
              <w:left w:val="single" w:sz="4" w:space="0" w:color="auto"/>
              <w:bottom w:val="single" w:sz="4" w:space="0" w:color="auto"/>
              <w:right w:val="single" w:sz="4" w:space="0" w:color="auto"/>
            </w:tcBorders>
            <w:hideMark/>
          </w:tcPr>
          <w:p w14:paraId="2B4A75B5" w14:textId="77777777" w:rsidR="00B30662" w:rsidRPr="00F23C6D" w:rsidRDefault="00B30662" w:rsidP="00FB21B9">
            <w:pPr>
              <w:pStyle w:val="TAL"/>
              <w:rPr>
                <w:ins w:id="79" w:author="Anritsu" w:date="2021-07-29T13:23:00Z"/>
              </w:rPr>
            </w:pPr>
            <w:ins w:id="80" w:author="Anritsu" w:date="2021-07-29T13:23:00Z">
              <w:r w:rsidRPr="00F23C6D">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62927C04" w14:textId="77777777" w:rsidR="00B30662" w:rsidRPr="00F23C6D" w:rsidRDefault="00B30662" w:rsidP="00FB21B9">
            <w:pPr>
              <w:pStyle w:val="TAL"/>
              <w:rPr>
                <w:ins w:id="81" w:author="Anritsu" w:date="2021-07-29T13:23:00Z"/>
              </w:rPr>
            </w:pPr>
            <w:ins w:id="82" w:author="Anritsu" w:date="2021-07-29T13:23:00Z">
              <w:r w:rsidRPr="00F23C6D">
                <w:t>Table H.3.6-2 with conditions PERIODIC and SS-RSRP</w:t>
              </w:r>
            </w:ins>
          </w:p>
          <w:p w14:paraId="28AC886F" w14:textId="77777777" w:rsidR="00B30662" w:rsidRPr="00F23C6D" w:rsidRDefault="00B30662" w:rsidP="00FB21B9">
            <w:pPr>
              <w:pStyle w:val="TAL"/>
              <w:rPr>
                <w:ins w:id="83" w:author="Anritsu" w:date="2021-07-29T13:23:00Z"/>
              </w:rPr>
            </w:pPr>
            <w:ins w:id="84" w:author="Anritsu" w:date="2021-07-29T13:23:00Z">
              <w:r w:rsidRPr="00F23C6D">
                <w:t>Table H.3.6-3 with conditions SSB and PERIODIC</w:t>
              </w:r>
            </w:ins>
          </w:p>
          <w:p w14:paraId="7DFAE223" w14:textId="77777777" w:rsidR="00B30662" w:rsidRPr="00F23C6D" w:rsidRDefault="00B30662" w:rsidP="00FB21B9">
            <w:pPr>
              <w:pStyle w:val="TAL"/>
              <w:rPr>
                <w:ins w:id="85" w:author="Anritsu" w:date="2021-07-29T13:23:00Z"/>
              </w:rPr>
            </w:pPr>
            <w:ins w:id="86" w:author="Anritsu" w:date="2021-07-29T13:23:00Z">
              <w:r w:rsidRPr="00F23C6D">
                <w:t>Table H.3.4-1</w:t>
              </w:r>
            </w:ins>
          </w:p>
        </w:tc>
      </w:tr>
    </w:tbl>
    <w:p w14:paraId="662D88E0" w14:textId="77777777" w:rsidR="00B30662" w:rsidRPr="00F23C6D" w:rsidRDefault="00B30662" w:rsidP="00B30662">
      <w:pPr>
        <w:rPr>
          <w:ins w:id="87" w:author="Anritsu" w:date="2021-07-29T13:23:00Z"/>
          <w:lang w:eastAsia="sv-SE"/>
        </w:rPr>
      </w:pPr>
    </w:p>
    <w:p w14:paraId="7BE8EAD0" w14:textId="77777777" w:rsidR="00B30662" w:rsidRPr="00F23C6D" w:rsidRDefault="00B30662" w:rsidP="00B30662">
      <w:pPr>
        <w:pStyle w:val="TH"/>
        <w:rPr>
          <w:ins w:id="88" w:author="Anritsu" w:date="2021-07-29T13:23:00Z"/>
        </w:rPr>
      </w:pPr>
      <w:ins w:id="89" w:author="Anritsu" w:date="2021-07-29T13:23:00Z">
        <w:r w:rsidRPr="00F23C6D">
          <w:t xml:space="preserve">Table </w:t>
        </w:r>
        <w:r>
          <w:rPr>
            <w:lang w:eastAsia="sv-SE"/>
          </w:rPr>
          <w:t>5</w:t>
        </w:r>
        <w:r w:rsidRPr="00F23C6D">
          <w:rPr>
            <w:lang w:eastAsia="sv-SE"/>
          </w:rPr>
          <w:t>.6.</w:t>
        </w:r>
        <w:r>
          <w:rPr>
            <w:lang w:eastAsia="sv-SE"/>
          </w:rPr>
          <w:t>3</w:t>
        </w:r>
        <w:r w:rsidRPr="00F23C6D">
          <w:rPr>
            <w:lang w:eastAsia="sv-SE"/>
          </w:rPr>
          <w:t>.1.4.3</w:t>
        </w:r>
        <w:r w:rsidRPr="00F23C6D">
          <w:t>-2: RadioLinkMonitoringConfig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30662" w:rsidRPr="00F23C6D" w14:paraId="5D3F49B1" w14:textId="77777777" w:rsidTr="00FB21B9">
        <w:trPr>
          <w:ins w:id="90" w:author="Anritsu" w:date="2021-07-29T13:23:00Z"/>
        </w:trPr>
        <w:tc>
          <w:tcPr>
            <w:tcW w:w="9747" w:type="dxa"/>
            <w:gridSpan w:val="4"/>
            <w:tcBorders>
              <w:top w:val="single" w:sz="4" w:space="0" w:color="auto"/>
              <w:left w:val="single" w:sz="4" w:space="0" w:color="auto"/>
              <w:bottom w:val="single" w:sz="4" w:space="0" w:color="auto"/>
              <w:right w:val="single" w:sz="4" w:space="0" w:color="auto"/>
            </w:tcBorders>
            <w:hideMark/>
          </w:tcPr>
          <w:p w14:paraId="31852DEA" w14:textId="77777777" w:rsidR="00B30662" w:rsidRPr="00F23C6D" w:rsidRDefault="00B30662" w:rsidP="00FB21B9">
            <w:pPr>
              <w:pStyle w:val="TAH"/>
              <w:jc w:val="left"/>
              <w:rPr>
                <w:ins w:id="91" w:author="Anritsu" w:date="2021-07-29T13:23:00Z"/>
                <w:b w:val="0"/>
              </w:rPr>
            </w:pPr>
            <w:ins w:id="92" w:author="Anritsu" w:date="2021-07-29T13:23:00Z">
              <w:r w:rsidRPr="00F23C6D">
                <w:rPr>
                  <w:b w:val="0"/>
                </w:rPr>
                <w:t>Derivation Path: TS 38.508-1 [14], Table 4.6.3-133</w:t>
              </w:r>
            </w:ins>
          </w:p>
        </w:tc>
      </w:tr>
      <w:tr w:rsidR="00B30662" w:rsidRPr="00F23C6D" w14:paraId="6C678399" w14:textId="77777777" w:rsidTr="00FB21B9">
        <w:trPr>
          <w:ins w:id="93" w:author="Anritsu" w:date="2021-07-29T13:23:00Z"/>
        </w:trPr>
        <w:tc>
          <w:tcPr>
            <w:tcW w:w="4535" w:type="dxa"/>
            <w:tcBorders>
              <w:top w:val="single" w:sz="4" w:space="0" w:color="auto"/>
              <w:left w:val="single" w:sz="4" w:space="0" w:color="auto"/>
              <w:bottom w:val="single" w:sz="4" w:space="0" w:color="auto"/>
              <w:right w:val="single" w:sz="4" w:space="0" w:color="auto"/>
            </w:tcBorders>
            <w:hideMark/>
          </w:tcPr>
          <w:p w14:paraId="5FFAE36A" w14:textId="77777777" w:rsidR="00B30662" w:rsidRPr="00F23C6D" w:rsidRDefault="00B30662" w:rsidP="00FB21B9">
            <w:pPr>
              <w:pStyle w:val="TAH"/>
              <w:rPr>
                <w:ins w:id="94" w:author="Anritsu" w:date="2021-07-29T13:23:00Z"/>
              </w:rPr>
            </w:pPr>
            <w:ins w:id="95" w:author="Anritsu" w:date="2021-07-29T13:23:00Z">
              <w:r w:rsidRPr="00F23C6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6F34ABA" w14:textId="77777777" w:rsidR="00B30662" w:rsidRPr="00F23C6D" w:rsidRDefault="00B30662" w:rsidP="00FB21B9">
            <w:pPr>
              <w:pStyle w:val="TAH"/>
              <w:rPr>
                <w:ins w:id="96" w:author="Anritsu" w:date="2021-07-29T13:23:00Z"/>
              </w:rPr>
            </w:pPr>
            <w:ins w:id="97" w:author="Anritsu" w:date="2021-07-29T13:23:00Z">
              <w:r w:rsidRPr="00F23C6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E8686A8" w14:textId="77777777" w:rsidR="00B30662" w:rsidRPr="00F23C6D" w:rsidRDefault="00B30662" w:rsidP="00FB21B9">
            <w:pPr>
              <w:pStyle w:val="TAH"/>
              <w:rPr>
                <w:ins w:id="98" w:author="Anritsu" w:date="2021-07-29T13:23:00Z"/>
              </w:rPr>
            </w:pPr>
            <w:ins w:id="99" w:author="Anritsu" w:date="2021-07-29T13:23:00Z">
              <w:r w:rsidRPr="00F23C6D">
                <w:t>Comment</w:t>
              </w:r>
            </w:ins>
          </w:p>
        </w:tc>
        <w:tc>
          <w:tcPr>
            <w:tcW w:w="1245" w:type="dxa"/>
            <w:tcBorders>
              <w:top w:val="single" w:sz="4" w:space="0" w:color="auto"/>
              <w:left w:val="single" w:sz="4" w:space="0" w:color="auto"/>
              <w:bottom w:val="single" w:sz="4" w:space="0" w:color="auto"/>
              <w:right w:val="single" w:sz="4" w:space="0" w:color="auto"/>
            </w:tcBorders>
            <w:hideMark/>
          </w:tcPr>
          <w:p w14:paraId="79E8A0A3" w14:textId="77777777" w:rsidR="00B30662" w:rsidRPr="00F23C6D" w:rsidRDefault="00B30662" w:rsidP="00FB21B9">
            <w:pPr>
              <w:pStyle w:val="TAH"/>
              <w:rPr>
                <w:ins w:id="100" w:author="Anritsu" w:date="2021-07-29T13:23:00Z"/>
              </w:rPr>
            </w:pPr>
            <w:ins w:id="101" w:author="Anritsu" w:date="2021-07-29T13:23:00Z">
              <w:r w:rsidRPr="00F23C6D">
                <w:t>Condition</w:t>
              </w:r>
            </w:ins>
          </w:p>
        </w:tc>
      </w:tr>
      <w:tr w:rsidR="00B30662" w:rsidRPr="00F23C6D" w14:paraId="05C68887" w14:textId="77777777" w:rsidTr="00FB21B9">
        <w:trPr>
          <w:ins w:id="102" w:author="Anritsu" w:date="2021-07-29T13:23:00Z"/>
        </w:trPr>
        <w:tc>
          <w:tcPr>
            <w:tcW w:w="4535" w:type="dxa"/>
            <w:tcBorders>
              <w:top w:val="single" w:sz="4" w:space="0" w:color="auto"/>
              <w:left w:val="single" w:sz="4" w:space="0" w:color="auto"/>
              <w:bottom w:val="single" w:sz="4" w:space="0" w:color="auto"/>
              <w:right w:val="single" w:sz="4" w:space="0" w:color="auto"/>
            </w:tcBorders>
            <w:hideMark/>
          </w:tcPr>
          <w:p w14:paraId="5A30847C" w14:textId="77777777" w:rsidR="00B30662" w:rsidRPr="00F23C6D" w:rsidRDefault="00B30662" w:rsidP="00FB21B9">
            <w:pPr>
              <w:pStyle w:val="TAL"/>
              <w:rPr>
                <w:ins w:id="103" w:author="Anritsu" w:date="2021-07-29T13:23:00Z"/>
              </w:rPr>
            </w:pPr>
            <w:ins w:id="104" w:author="Anritsu" w:date="2021-07-29T13:23:00Z">
              <w:r w:rsidRPr="00F23C6D">
                <w:t xml:space="preserve">RadioLinkMonitoringConfig ::= </w:t>
              </w:r>
              <w:r w:rsidRPr="00F23C6D">
                <w:rPr>
                  <w:snapToGrid w:val="0"/>
                </w:rPr>
                <w:t xml:space="preserve">SEQUENCE </w:t>
              </w:r>
              <w:r w:rsidRPr="00F23C6D">
                <w:t>{</w:t>
              </w:r>
            </w:ins>
          </w:p>
        </w:tc>
        <w:tc>
          <w:tcPr>
            <w:tcW w:w="2267" w:type="dxa"/>
            <w:tcBorders>
              <w:top w:val="single" w:sz="4" w:space="0" w:color="auto"/>
              <w:left w:val="single" w:sz="4" w:space="0" w:color="auto"/>
              <w:bottom w:val="single" w:sz="4" w:space="0" w:color="auto"/>
              <w:right w:val="single" w:sz="4" w:space="0" w:color="auto"/>
            </w:tcBorders>
          </w:tcPr>
          <w:p w14:paraId="12576549" w14:textId="77777777" w:rsidR="00B30662" w:rsidRPr="00F23C6D" w:rsidRDefault="00B30662" w:rsidP="00FB21B9">
            <w:pPr>
              <w:pStyle w:val="TAL"/>
              <w:rPr>
                <w:ins w:id="105" w:author="Anritsu" w:date="2021-07-29T13:23:00Z"/>
              </w:rPr>
            </w:pPr>
          </w:p>
        </w:tc>
        <w:tc>
          <w:tcPr>
            <w:tcW w:w="1700" w:type="dxa"/>
            <w:tcBorders>
              <w:top w:val="single" w:sz="4" w:space="0" w:color="auto"/>
              <w:left w:val="single" w:sz="4" w:space="0" w:color="auto"/>
              <w:bottom w:val="single" w:sz="4" w:space="0" w:color="auto"/>
              <w:right w:val="single" w:sz="4" w:space="0" w:color="auto"/>
            </w:tcBorders>
          </w:tcPr>
          <w:p w14:paraId="3DD56C00" w14:textId="77777777" w:rsidR="00B30662" w:rsidRPr="00F23C6D" w:rsidRDefault="00B30662" w:rsidP="00FB21B9">
            <w:pPr>
              <w:pStyle w:val="TAL"/>
              <w:rPr>
                <w:ins w:id="106" w:author="Anritsu" w:date="2021-07-29T13:23:00Z"/>
              </w:rPr>
            </w:pPr>
          </w:p>
        </w:tc>
        <w:tc>
          <w:tcPr>
            <w:tcW w:w="1245" w:type="dxa"/>
            <w:tcBorders>
              <w:top w:val="single" w:sz="4" w:space="0" w:color="auto"/>
              <w:left w:val="single" w:sz="4" w:space="0" w:color="auto"/>
              <w:bottom w:val="single" w:sz="4" w:space="0" w:color="auto"/>
              <w:right w:val="single" w:sz="4" w:space="0" w:color="auto"/>
            </w:tcBorders>
          </w:tcPr>
          <w:p w14:paraId="3F9D049B" w14:textId="77777777" w:rsidR="00B30662" w:rsidRPr="00F23C6D" w:rsidRDefault="00B30662" w:rsidP="00FB21B9">
            <w:pPr>
              <w:pStyle w:val="TAL"/>
              <w:rPr>
                <w:ins w:id="107" w:author="Anritsu" w:date="2021-07-29T13:23:00Z"/>
              </w:rPr>
            </w:pPr>
          </w:p>
        </w:tc>
      </w:tr>
      <w:tr w:rsidR="00B30662" w:rsidRPr="00F23C6D" w14:paraId="1BFA1697" w14:textId="77777777" w:rsidTr="00FB21B9">
        <w:trPr>
          <w:ins w:id="108" w:author="Anritsu" w:date="2021-07-29T13:23:00Z"/>
        </w:trPr>
        <w:tc>
          <w:tcPr>
            <w:tcW w:w="4535" w:type="dxa"/>
            <w:tcBorders>
              <w:top w:val="single" w:sz="4" w:space="0" w:color="auto"/>
              <w:left w:val="single" w:sz="4" w:space="0" w:color="auto"/>
              <w:bottom w:val="single" w:sz="4" w:space="0" w:color="auto"/>
              <w:right w:val="single" w:sz="4" w:space="0" w:color="auto"/>
            </w:tcBorders>
            <w:hideMark/>
          </w:tcPr>
          <w:p w14:paraId="2C704AD5" w14:textId="77777777" w:rsidR="00B30662" w:rsidRPr="00F23C6D" w:rsidRDefault="00B30662" w:rsidP="00FB21B9">
            <w:pPr>
              <w:pStyle w:val="TAL"/>
              <w:rPr>
                <w:ins w:id="109" w:author="Anritsu" w:date="2021-07-29T13:23:00Z"/>
              </w:rPr>
            </w:pPr>
            <w:ins w:id="110" w:author="Anritsu" w:date="2021-07-29T13:23:00Z">
              <w:r w:rsidRPr="00F23C6D">
                <w:rPr>
                  <w:rFonts w:cs="Arial"/>
                  <w:kern w:val="2"/>
                  <w:szCs w:val="18"/>
                </w:rPr>
                <w:t xml:space="preserve">  failureDetectionResourcesToAddModList</w:t>
              </w:r>
              <w:r w:rsidRPr="00F23C6D">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6AF39229" w14:textId="77777777" w:rsidR="00B30662" w:rsidRPr="00F23C6D" w:rsidRDefault="00B30662" w:rsidP="00FB21B9">
            <w:pPr>
              <w:pStyle w:val="TAL"/>
              <w:rPr>
                <w:ins w:id="111" w:author="Anritsu" w:date="2021-07-29T13:23:00Z"/>
              </w:rPr>
            </w:pPr>
            <w:ins w:id="112" w:author="Anritsu" w:date="2021-07-29T13:23:00Z">
              <w:r w:rsidRPr="00F23C6D">
                <w:t>1 entry</w:t>
              </w:r>
            </w:ins>
          </w:p>
        </w:tc>
        <w:tc>
          <w:tcPr>
            <w:tcW w:w="1700" w:type="dxa"/>
            <w:tcBorders>
              <w:top w:val="single" w:sz="4" w:space="0" w:color="auto"/>
              <w:left w:val="single" w:sz="4" w:space="0" w:color="auto"/>
              <w:bottom w:val="single" w:sz="4" w:space="0" w:color="auto"/>
              <w:right w:val="single" w:sz="4" w:space="0" w:color="auto"/>
            </w:tcBorders>
          </w:tcPr>
          <w:p w14:paraId="1D3B255C" w14:textId="77777777" w:rsidR="00B30662" w:rsidRPr="00F23C6D" w:rsidRDefault="00B30662" w:rsidP="00FB21B9">
            <w:pPr>
              <w:pStyle w:val="TAL"/>
              <w:rPr>
                <w:ins w:id="113" w:author="Anritsu" w:date="2021-07-29T13:23:00Z"/>
              </w:rPr>
            </w:pPr>
          </w:p>
        </w:tc>
        <w:tc>
          <w:tcPr>
            <w:tcW w:w="1245" w:type="dxa"/>
            <w:tcBorders>
              <w:top w:val="single" w:sz="4" w:space="0" w:color="auto"/>
              <w:left w:val="single" w:sz="4" w:space="0" w:color="auto"/>
              <w:bottom w:val="single" w:sz="4" w:space="0" w:color="auto"/>
              <w:right w:val="single" w:sz="4" w:space="0" w:color="auto"/>
            </w:tcBorders>
          </w:tcPr>
          <w:p w14:paraId="0114F4A5" w14:textId="77777777" w:rsidR="00B30662" w:rsidRPr="00F23C6D" w:rsidRDefault="00B30662" w:rsidP="00FB21B9">
            <w:pPr>
              <w:pStyle w:val="TAL"/>
              <w:rPr>
                <w:ins w:id="114" w:author="Anritsu" w:date="2021-07-29T13:23:00Z"/>
              </w:rPr>
            </w:pPr>
          </w:p>
        </w:tc>
      </w:tr>
      <w:tr w:rsidR="00B30662" w:rsidRPr="00F23C6D" w14:paraId="711193C9" w14:textId="77777777" w:rsidTr="00FB21B9">
        <w:trPr>
          <w:ins w:id="115" w:author="Anritsu" w:date="2021-07-29T13:23:00Z"/>
        </w:trPr>
        <w:tc>
          <w:tcPr>
            <w:tcW w:w="4535" w:type="dxa"/>
            <w:tcBorders>
              <w:top w:val="single" w:sz="4" w:space="0" w:color="auto"/>
              <w:left w:val="single" w:sz="4" w:space="0" w:color="auto"/>
              <w:bottom w:val="single" w:sz="4" w:space="0" w:color="auto"/>
              <w:right w:val="single" w:sz="4" w:space="0" w:color="auto"/>
            </w:tcBorders>
            <w:hideMark/>
          </w:tcPr>
          <w:p w14:paraId="64415E9E" w14:textId="77777777" w:rsidR="00B30662" w:rsidRPr="00F23C6D" w:rsidRDefault="00B30662" w:rsidP="00FB21B9">
            <w:pPr>
              <w:pStyle w:val="TAL"/>
              <w:rPr>
                <w:ins w:id="116" w:author="Anritsu" w:date="2021-07-29T13:23:00Z"/>
              </w:rPr>
            </w:pPr>
            <w:ins w:id="117" w:author="Anritsu" w:date="2021-07-29T13:23:00Z">
              <w:r w:rsidRPr="00F23C6D">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3AD7CED8" w14:textId="77777777" w:rsidR="00B30662" w:rsidRPr="00F23C6D" w:rsidRDefault="00B30662" w:rsidP="00FB21B9">
            <w:pPr>
              <w:pStyle w:val="TAL"/>
              <w:rPr>
                <w:ins w:id="118" w:author="Anritsu" w:date="2021-07-29T13:23:00Z"/>
                <w:lang w:eastAsia="ja-JP"/>
              </w:rPr>
            </w:pPr>
            <w:ins w:id="119" w:author="Anritsu" w:date="2021-07-29T13:23:00Z">
              <w:r w:rsidRPr="00F23C6D">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042704CC" w14:textId="77777777" w:rsidR="00B30662" w:rsidRPr="00F23C6D" w:rsidRDefault="00B30662" w:rsidP="00FB21B9">
            <w:pPr>
              <w:pStyle w:val="TAL"/>
              <w:rPr>
                <w:ins w:id="120" w:author="Anritsu" w:date="2021-07-29T13:23:00Z"/>
              </w:rPr>
            </w:pPr>
            <w:ins w:id="121" w:author="Anritsu" w:date="2021-07-29T13:23:00Z">
              <w:r w:rsidRPr="00F23C6D">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67EFAECB" w14:textId="77777777" w:rsidR="00B30662" w:rsidRPr="00F23C6D" w:rsidRDefault="00B30662" w:rsidP="00FB21B9">
            <w:pPr>
              <w:pStyle w:val="TAL"/>
              <w:rPr>
                <w:ins w:id="122" w:author="Anritsu" w:date="2021-07-29T13:23:00Z"/>
              </w:rPr>
            </w:pPr>
          </w:p>
        </w:tc>
      </w:tr>
      <w:tr w:rsidR="00B30662" w:rsidRPr="00F23C6D" w14:paraId="539441DB" w14:textId="77777777" w:rsidTr="00FB21B9">
        <w:trPr>
          <w:ins w:id="123" w:author="Anritsu" w:date="2021-07-29T13:23:00Z"/>
        </w:trPr>
        <w:tc>
          <w:tcPr>
            <w:tcW w:w="4535" w:type="dxa"/>
            <w:tcBorders>
              <w:top w:val="single" w:sz="4" w:space="0" w:color="auto"/>
              <w:left w:val="single" w:sz="4" w:space="0" w:color="auto"/>
              <w:bottom w:val="single" w:sz="4" w:space="0" w:color="auto"/>
              <w:right w:val="single" w:sz="4" w:space="0" w:color="auto"/>
            </w:tcBorders>
            <w:hideMark/>
          </w:tcPr>
          <w:p w14:paraId="4A5F7164" w14:textId="77777777" w:rsidR="00B30662" w:rsidRPr="00F23C6D" w:rsidRDefault="00B30662" w:rsidP="00FB21B9">
            <w:pPr>
              <w:pStyle w:val="TAL"/>
              <w:rPr>
                <w:ins w:id="124" w:author="Anritsu" w:date="2021-07-29T13:23:00Z"/>
                <w:rFonts w:cs="Arial"/>
                <w:kern w:val="2"/>
                <w:szCs w:val="18"/>
              </w:rPr>
            </w:pPr>
            <w:ins w:id="125" w:author="Anritsu" w:date="2021-07-29T13:23:00Z">
              <w:r w:rsidRPr="00F23C6D">
                <w:rPr>
                  <w:rFonts w:cs="Arial"/>
                  <w:kern w:val="2"/>
                  <w:szCs w:val="18"/>
                </w:rPr>
                <w:t xml:space="preserve">    detectionResource CHOICE {</w:t>
              </w:r>
            </w:ins>
          </w:p>
        </w:tc>
        <w:tc>
          <w:tcPr>
            <w:tcW w:w="2267" w:type="dxa"/>
            <w:tcBorders>
              <w:top w:val="single" w:sz="4" w:space="0" w:color="auto"/>
              <w:left w:val="single" w:sz="4" w:space="0" w:color="auto"/>
              <w:bottom w:val="single" w:sz="4" w:space="0" w:color="auto"/>
              <w:right w:val="single" w:sz="4" w:space="0" w:color="auto"/>
            </w:tcBorders>
          </w:tcPr>
          <w:p w14:paraId="4A8DEE68" w14:textId="77777777" w:rsidR="00B30662" w:rsidRPr="00F23C6D" w:rsidRDefault="00B30662" w:rsidP="00FB21B9">
            <w:pPr>
              <w:pStyle w:val="TAL"/>
              <w:rPr>
                <w:ins w:id="126" w:author="Anritsu" w:date="2021-07-29T13:23:00Z"/>
                <w:lang w:eastAsia="ja-JP"/>
              </w:rPr>
            </w:pPr>
          </w:p>
        </w:tc>
        <w:tc>
          <w:tcPr>
            <w:tcW w:w="1700" w:type="dxa"/>
            <w:tcBorders>
              <w:top w:val="single" w:sz="4" w:space="0" w:color="auto"/>
              <w:left w:val="single" w:sz="4" w:space="0" w:color="auto"/>
              <w:bottom w:val="single" w:sz="4" w:space="0" w:color="auto"/>
              <w:right w:val="single" w:sz="4" w:space="0" w:color="auto"/>
            </w:tcBorders>
          </w:tcPr>
          <w:p w14:paraId="41FFE6E5" w14:textId="77777777" w:rsidR="00B30662" w:rsidRPr="00F23C6D" w:rsidRDefault="00B30662" w:rsidP="00FB21B9">
            <w:pPr>
              <w:pStyle w:val="TAL"/>
              <w:rPr>
                <w:ins w:id="127" w:author="Anritsu" w:date="2021-07-29T13:23:00Z"/>
              </w:rPr>
            </w:pPr>
          </w:p>
        </w:tc>
        <w:tc>
          <w:tcPr>
            <w:tcW w:w="1245" w:type="dxa"/>
            <w:tcBorders>
              <w:top w:val="single" w:sz="4" w:space="0" w:color="auto"/>
              <w:left w:val="single" w:sz="4" w:space="0" w:color="auto"/>
              <w:bottom w:val="single" w:sz="4" w:space="0" w:color="auto"/>
              <w:right w:val="single" w:sz="4" w:space="0" w:color="auto"/>
            </w:tcBorders>
          </w:tcPr>
          <w:p w14:paraId="1149B43D" w14:textId="77777777" w:rsidR="00B30662" w:rsidRPr="00F23C6D" w:rsidRDefault="00B30662" w:rsidP="00FB21B9">
            <w:pPr>
              <w:pStyle w:val="TAL"/>
              <w:rPr>
                <w:ins w:id="128" w:author="Anritsu" w:date="2021-07-29T13:23:00Z"/>
              </w:rPr>
            </w:pPr>
          </w:p>
        </w:tc>
      </w:tr>
      <w:tr w:rsidR="00B30662" w:rsidRPr="00F23C6D" w14:paraId="7E549023" w14:textId="77777777" w:rsidTr="00FB21B9">
        <w:trPr>
          <w:ins w:id="129" w:author="Anritsu" w:date="2021-07-29T13:23:00Z"/>
        </w:trPr>
        <w:tc>
          <w:tcPr>
            <w:tcW w:w="4535" w:type="dxa"/>
            <w:tcBorders>
              <w:top w:val="single" w:sz="4" w:space="0" w:color="auto"/>
              <w:left w:val="single" w:sz="4" w:space="0" w:color="auto"/>
              <w:bottom w:val="single" w:sz="4" w:space="0" w:color="auto"/>
              <w:right w:val="single" w:sz="4" w:space="0" w:color="auto"/>
            </w:tcBorders>
            <w:hideMark/>
          </w:tcPr>
          <w:p w14:paraId="79AF4326" w14:textId="77777777" w:rsidR="00B30662" w:rsidRPr="00F23C6D" w:rsidRDefault="00B30662" w:rsidP="00FB21B9">
            <w:pPr>
              <w:pStyle w:val="TAL"/>
              <w:rPr>
                <w:ins w:id="130" w:author="Anritsu" w:date="2021-07-29T13:23:00Z"/>
                <w:rFonts w:cs="Arial"/>
                <w:kern w:val="2"/>
                <w:szCs w:val="18"/>
              </w:rPr>
            </w:pPr>
            <w:ins w:id="131" w:author="Anritsu" w:date="2021-07-29T13:23:00Z">
              <w:r w:rsidRPr="00F23C6D">
                <w:rPr>
                  <w:rFonts w:cs="Arial"/>
                  <w:kern w:val="2"/>
                  <w:szCs w:val="18"/>
                </w:rPr>
                <w:t xml:space="preserve">      ssb-Index</w:t>
              </w:r>
            </w:ins>
          </w:p>
        </w:tc>
        <w:tc>
          <w:tcPr>
            <w:tcW w:w="2267" w:type="dxa"/>
            <w:tcBorders>
              <w:top w:val="single" w:sz="4" w:space="0" w:color="auto"/>
              <w:left w:val="single" w:sz="4" w:space="0" w:color="auto"/>
              <w:bottom w:val="single" w:sz="4" w:space="0" w:color="auto"/>
              <w:right w:val="single" w:sz="4" w:space="0" w:color="auto"/>
            </w:tcBorders>
            <w:hideMark/>
          </w:tcPr>
          <w:p w14:paraId="53B00BC7" w14:textId="77777777" w:rsidR="00B30662" w:rsidRPr="00F23C6D" w:rsidRDefault="00B30662" w:rsidP="00FB21B9">
            <w:pPr>
              <w:pStyle w:val="TAL"/>
              <w:rPr>
                <w:ins w:id="132" w:author="Anritsu" w:date="2021-07-29T13:23:00Z"/>
                <w:lang w:eastAsia="ja-JP"/>
              </w:rPr>
            </w:pPr>
            <w:ins w:id="133" w:author="Anritsu" w:date="2021-07-29T13:23:00Z">
              <w:r w:rsidRPr="00F23C6D">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23C0BE9E" w14:textId="77777777" w:rsidR="00B30662" w:rsidRPr="00F23C6D" w:rsidRDefault="00B30662" w:rsidP="00FB21B9">
            <w:pPr>
              <w:pStyle w:val="TAL"/>
              <w:rPr>
                <w:ins w:id="134" w:author="Anritsu" w:date="2021-07-29T13:23:00Z"/>
              </w:rPr>
            </w:pPr>
          </w:p>
        </w:tc>
        <w:tc>
          <w:tcPr>
            <w:tcW w:w="1245" w:type="dxa"/>
            <w:tcBorders>
              <w:top w:val="single" w:sz="4" w:space="0" w:color="auto"/>
              <w:left w:val="single" w:sz="4" w:space="0" w:color="auto"/>
              <w:bottom w:val="single" w:sz="4" w:space="0" w:color="auto"/>
              <w:right w:val="single" w:sz="4" w:space="0" w:color="auto"/>
            </w:tcBorders>
          </w:tcPr>
          <w:p w14:paraId="345D6766" w14:textId="77777777" w:rsidR="00B30662" w:rsidRPr="00F23C6D" w:rsidRDefault="00B30662" w:rsidP="00FB21B9">
            <w:pPr>
              <w:pStyle w:val="TAL"/>
              <w:rPr>
                <w:ins w:id="135" w:author="Anritsu" w:date="2021-07-29T13:23:00Z"/>
              </w:rPr>
            </w:pPr>
          </w:p>
        </w:tc>
      </w:tr>
      <w:tr w:rsidR="00B30662" w:rsidRPr="00F23C6D" w14:paraId="7C795546" w14:textId="77777777" w:rsidTr="00FB21B9">
        <w:trPr>
          <w:ins w:id="136" w:author="Anritsu" w:date="2021-07-29T13:23:00Z"/>
        </w:trPr>
        <w:tc>
          <w:tcPr>
            <w:tcW w:w="4535" w:type="dxa"/>
            <w:tcBorders>
              <w:top w:val="single" w:sz="4" w:space="0" w:color="auto"/>
              <w:left w:val="single" w:sz="4" w:space="0" w:color="auto"/>
              <w:bottom w:val="single" w:sz="4" w:space="0" w:color="auto"/>
              <w:right w:val="single" w:sz="4" w:space="0" w:color="auto"/>
            </w:tcBorders>
            <w:hideMark/>
          </w:tcPr>
          <w:p w14:paraId="0D2A97FD" w14:textId="77777777" w:rsidR="00B30662" w:rsidRPr="00F23C6D" w:rsidRDefault="00B30662" w:rsidP="00FB21B9">
            <w:pPr>
              <w:pStyle w:val="TAL"/>
              <w:rPr>
                <w:ins w:id="137" w:author="Anritsu" w:date="2021-07-29T13:23:00Z"/>
                <w:rFonts w:cs="Arial"/>
                <w:kern w:val="2"/>
                <w:szCs w:val="18"/>
              </w:rPr>
            </w:pPr>
            <w:ins w:id="138" w:author="Anritsu" w:date="2021-07-29T13:23:00Z">
              <w:r w:rsidRPr="00F23C6D">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6156F65" w14:textId="77777777" w:rsidR="00B30662" w:rsidRPr="00F23C6D" w:rsidRDefault="00B30662" w:rsidP="00FB21B9">
            <w:pPr>
              <w:pStyle w:val="TAL"/>
              <w:rPr>
                <w:ins w:id="139" w:author="Anritsu" w:date="2021-07-29T13:23:00Z"/>
                <w:lang w:eastAsia="ja-JP"/>
              </w:rPr>
            </w:pPr>
          </w:p>
        </w:tc>
        <w:tc>
          <w:tcPr>
            <w:tcW w:w="1700" w:type="dxa"/>
            <w:tcBorders>
              <w:top w:val="single" w:sz="4" w:space="0" w:color="auto"/>
              <w:left w:val="single" w:sz="4" w:space="0" w:color="auto"/>
              <w:bottom w:val="single" w:sz="4" w:space="0" w:color="auto"/>
              <w:right w:val="single" w:sz="4" w:space="0" w:color="auto"/>
            </w:tcBorders>
          </w:tcPr>
          <w:p w14:paraId="6F5F4F27" w14:textId="77777777" w:rsidR="00B30662" w:rsidRPr="00F23C6D" w:rsidRDefault="00B30662" w:rsidP="00FB21B9">
            <w:pPr>
              <w:pStyle w:val="TAL"/>
              <w:rPr>
                <w:ins w:id="140" w:author="Anritsu" w:date="2021-07-29T13:23:00Z"/>
              </w:rPr>
            </w:pPr>
          </w:p>
        </w:tc>
        <w:tc>
          <w:tcPr>
            <w:tcW w:w="1245" w:type="dxa"/>
            <w:tcBorders>
              <w:top w:val="single" w:sz="4" w:space="0" w:color="auto"/>
              <w:left w:val="single" w:sz="4" w:space="0" w:color="auto"/>
              <w:bottom w:val="single" w:sz="4" w:space="0" w:color="auto"/>
              <w:right w:val="single" w:sz="4" w:space="0" w:color="auto"/>
            </w:tcBorders>
          </w:tcPr>
          <w:p w14:paraId="366C86BA" w14:textId="77777777" w:rsidR="00B30662" w:rsidRPr="00F23C6D" w:rsidRDefault="00B30662" w:rsidP="00FB21B9">
            <w:pPr>
              <w:pStyle w:val="TAL"/>
              <w:rPr>
                <w:ins w:id="141" w:author="Anritsu" w:date="2021-07-29T13:23:00Z"/>
              </w:rPr>
            </w:pPr>
          </w:p>
        </w:tc>
      </w:tr>
      <w:tr w:rsidR="00B30662" w:rsidRPr="00F23C6D" w14:paraId="43648DDA" w14:textId="77777777" w:rsidTr="00FB21B9">
        <w:trPr>
          <w:ins w:id="142" w:author="Anritsu" w:date="2021-07-29T13:23:00Z"/>
        </w:trPr>
        <w:tc>
          <w:tcPr>
            <w:tcW w:w="4535" w:type="dxa"/>
            <w:tcBorders>
              <w:top w:val="single" w:sz="4" w:space="0" w:color="auto"/>
              <w:left w:val="single" w:sz="4" w:space="0" w:color="auto"/>
              <w:bottom w:val="single" w:sz="4" w:space="0" w:color="auto"/>
              <w:right w:val="single" w:sz="4" w:space="0" w:color="auto"/>
            </w:tcBorders>
            <w:hideMark/>
          </w:tcPr>
          <w:p w14:paraId="55C9581D" w14:textId="77777777" w:rsidR="00B30662" w:rsidRPr="00F23C6D" w:rsidRDefault="00B30662" w:rsidP="00FB21B9">
            <w:pPr>
              <w:pStyle w:val="TAL"/>
              <w:rPr>
                <w:ins w:id="143" w:author="Anritsu" w:date="2021-07-29T13:23:00Z"/>
              </w:rPr>
            </w:pPr>
            <w:ins w:id="144" w:author="Anritsu" w:date="2021-07-29T13:23:00Z">
              <w:r w:rsidRPr="00F23C6D">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84629C7" w14:textId="77777777" w:rsidR="00B30662" w:rsidRPr="00F23C6D" w:rsidRDefault="00B30662" w:rsidP="00FB21B9">
            <w:pPr>
              <w:pStyle w:val="TAL"/>
              <w:rPr>
                <w:ins w:id="145" w:author="Anritsu" w:date="2021-07-29T13:23:00Z"/>
              </w:rPr>
            </w:pPr>
          </w:p>
        </w:tc>
        <w:tc>
          <w:tcPr>
            <w:tcW w:w="1700" w:type="dxa"/>
            <w:tcBorders>
              <w:top w:val="single" w:sz="4" w:space="0" w:color="auto"/>
              <w:left w:val="single" w:sz="4" w:space="0" w:color="auto"/>
              <w:bottom w:val="single" w:sz="4" w:space="0" w:color="auto"/>
              <w:right w:val="single" w:sz="4" w:space="0" w:color="auto"/>
            </w:tcBorders>
          </w:tcPr>
          <w:p w14:paraId="26BD7795" w14:textId="77777777" w:rsidR="00B30662" w:rsidRPr="00F23C6D" w:rsidRDefault="00B30662" w:rsidP="00FB21B9">
            <w:pPr>
              <w:pStyle w:val="TAL"/>
              <w:rPr>
                <w:ins w:id="146" w:author="Anritsu" w:date="2021-07-29T13:23:00Z"/>
              </w:rPr>
            </w:pPr>
          </w:p>
        </w:tc>
        <w:tc>
          <w:tcPr>
            <w:tcW w:w="1245" w:type="dxa"/>
            <w:tcBorders>
              <w:top w:val="single" w:sz="4" w:space="0" w:color="auto"/>
              <w:left w:val="single" w:sz="4" w:space="0" w:color="auto"/>
              <w:bottom w:val="single" w:sz="4" w:space="0" w:color="auto"/>
              <w:right w:val="single" w:sz="4" w:space="0" w:color="auto"/>
            </w:tcBorders>
          </w:tcPr>
          <w:p w14:paraId="4DA1631F" w14:textId="77777777" w:rsidR="00B30662" w:rsidRPr="00F23C6D" w:rsidRDefault="00B30662" w:rsidP="00FB21B9">
            <w:pPr>
              <w:pStyle w:val="TAL"/>
              <w:rPr>
                <w:ins w:id="147" w:author="Anritsu" w:date="2021-07-29T13:23:00Z"/>
              </w:rPr>
            </w:pPr>
          </w:p>
        </w:tc>
      </w:tr>
      <w:tr w:rsidR="00B30662" w:rsidRPr="00F23C6D" w14:paraId="0E653C6C" w14:textId="77777777" w:rsidTr="00FB21B9">
        <w:trPr>
          <w:ins w:id="148" w:author="Anritsu" w:date="2021-07-29T13:23:00Z"/>
        </w:trPr>
        <w:tc>
          <w:tcPr>
            <w:tcW w:w="4535" w:type="dxa"/>
            <w:tcBorders>
              <w:top w:val="single" w:sz="4" w:space="0" w:color="auto"/>
              <w:left w:val="single" w:sz="4" w:space="0" w:color="auto"/>
              <w:bottom w:val="single" w:sz="4" w:space="0" w:color="auto"/>
              <w:right w:val="single" w:sz="4" w:space="0" w:color="auto"/>
            </w:tcBorders>
            <w:hideMark/>
          </w:tcPr>
          <w:p w14:paraId="03A2CC20" w14:textId="77777777" w:rsidR="00B30662" w:rsidRPr="00F23C6D" w:rsidRDefault="00B30662" w:rsidP="00FB21B9">
            <w:pPr>
              <w:pStyle w:val="TAL"/>
              <w:rPr>
                <w:ins w:id="149" w:author="Anritsu" w:date="2021-07-29T13:23:00Z"/>
              </w:rPr>
            </w:pPr>
            <w:ins w:id="150" w:author="Anritsu" w:date="2021-07-29T13:23:00Z">
              <w:r w:rsidRPr="00F23C6D">
                <w:t>}</w:t>
              </w:r>
            </w:ins>
          </w:p>
        </w:tc>
        <w:tc>
          <w:tcPr>
            <w:tcW w:w="2267" w:type="dxa"/>
            <w:tcBorders>
              <w:top w:val="single" w:sz="4" w:space="0" w:color="auto"/>
              <w:left w:val="single" w:sz="4" w:space="0" w:color="auto"/>
              <w:bottom w:val="single" w:sz="4" w:space="0" w:color="auto"/>
              <w:right w:val="single" w:sz="4" w:space="0" w:color="auto"/>
            </w:tcBorders>
          </w:tcPr>
          <w:p w14:paraId="177D98A2" w14:textId="77777777" w:rsidR="00B30662" w:rsidRPr="00F23C6D" w:rsidRDefault="00B30662" w:rsidP="00FB21B9">
            <w:pPr>
              <w:pStyle w:val="TAL"/>
              <w:rPr>
                <w:ins w:id="151" w:author="Anritsu" w:date="2021-07-29T13:23:00Z"/>
              </w:rPr>
            </w:pPr>
          </w:p>
        </w:tc>
        <w:tc>
          <w:tcPr>
            <w:tcW w:w="1700" w:type="dxa"/>
            <w:tcBorders>
              <w:top w:val="single" w:sz="4" w:space="0" w:color="auto"/>
              <w:left w:val="single" w:sz="4" w:space="0" w:color="auto"/>
              <w:bottom w:val="single" w:sz="4" w:space="0" w:color="auto"/>
              <w:right w:val="single" w:sz="4" w:space="0" w:color="auto"/>
            </w:tcBorders>
          </w:tcPr>
          <w:p w14:paraId="48552A62" w14:textId="77777777" w:rsidR="00B30662" w:rsidRPr="00F23C6D" w:rsidRDefault="00B30662" w:rsidP="00FB21B9">
            <w:pPr>
              <w:pStyle w:val="TAL"/>
              <w:rPr>
                <w:ins w:id="152" w:author="Anritsu" w:date="2021-07-29T13:23:00Z"/>
              </w:rPr>
            </w:pPr>
          </w:p>
        </w:tc>
        <w:tc>
          <w:tcPr>
            <w:tcW w:w="1245" w:type="dxa"/>
            <w:tcBorders>
              <w:top w:val="single" w:sz="4" w:space="0" w:color="auto"/>
              <w:left w:val="single" w:sz="4" w:space="0" w:color="auto"/>
              <w:bottom w:val="single" w:sz="4" w:space="0" w:color="auto"/>
              <w:right w:val="single" w:sz="4" w:space="0" w:color="auto"/>
            </w:tcBorders>
          </w:tcPr>
          <w:p w14:paraId="0647DFE6" w14:textId="77777777" w:rsidR="00B30662" w:rsidRPr="00F23C6D" w:rsidRDefault="00B30662" w:rsidP="00FB21B9">
            <w:pPr>
              <w:pStyle w:val="TAL"/>
              <w:rPr>
                <w:ins w:id="153" w:author="Anritsu" w:date="2021-07-29T13:23:00Z"/>
              </w:rPr>
            </w:pPr>
          </w:p>
        </w:tc>
      </w:tr>
    </w:tbl>
    <w:p w14:paraId="083B3033" w14:textId="77777777" w:rsidR="00B30662" w:rsidRPr="00F23C6D" w:rsidRDefault="00B30662" w:rsidP="004A0C8D">
      <w:pPr>
        <w:ind w:firstLine="284"/>
        <w:rPr>
          <w:ins w:id="154" w:author="Anritsu" w:date="2021-07-29T13:23:00Z"/>
          <w:lang w:eastAsia="sv-SE"/>
        </w:rPr>
      </w:pPr>
    </w:p>
    <w:p w14:paraId="59FE995B" w14:textId="77777777" w:rsidR="004A0C8D" w:rsidRPr="00F23C6D" w:rsidRDefault="004A0C8D" w:rsidP="004A0C8D">
      <w:pPr>
        <w:pStyle w:val="H6"/>
        <w:rPr>
          <w:lang w:eastAsia="sv-SE"/>
        </w:rPr>
      </w:pPr>
      <w:r w:rsidRPr="00F23C6D">
        <w:rPr>
          <w:lang w:eastAsia="sv-SE"/>
        </w:rPr>
        <w:t>5.6.3.1.5</w:t>
      </w:r>
      <w:r w:rsidRPr="00F23C6D">
        <w:rPr>
          <w:lang w:eastAsia="sv-SE"/>
        </w:rPr>
        <w:tab/>
        <w:t>Test requirement</w:t>
      </w:r>
    </w:p>
    <w:p w14:paraId="174E0FBA" w14:textId="77777777" w:rsidR="004A0C8D" w:rsidRPr="00F23C6D" w:rsidRDefault="004A0C8D" w:rsidP="004A0C8D">
      <w:pPr>
        <w:rPr>
          <w:lang w:eastAsia="sv-SE"/>
        </w:rPr>
      </w:pPr>
      <w:r w:rsidRPr="00F23C6D">
        <w:rPr>
          <w:lang w:eastAsia="sv-SE"/>
        </w:rPr>
        <w:t>Table 5.6.3.1.5-1 defines the primary level settings including test tolerances for all tests.</w:t>
      </w:r>
    </w:p>
    <w:p w14:paraId="28BE19FB" w14:textId="77777777" w:rsidR="004A0C8D" w:rsidRPr="00F23C6D" w:rsidRDefault="004A0C8D" w:rsidP="004A0C8D">
      <w:pPr>
        <w:pStyle w:val="TH"/>
      </w:pPr>
      <w:r w:rsidRPr="00F23C6D">
        <w:rPr>
          <w:rFonts w:cs="v4.2.0"/>
        </w:rPr>
        <w:t xml:space="preserve">Table </w:t>
      </w:r>
      <w:r w:rsidRPr="00F23C6D">
        <w:rPr>
          <w:lang w:eastAsia="sv-SE"/>
        </w:rPr>
        <w:t>5.6.3.1.5-1</w:t>
      </w:r>
      <w:r w:rsidRPr="00F23C6D">
        <w:t xml:space="preserve">: SSB specific test parameters for EN-DC SSB based L1-RSRP measurement </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A0C8D" w:rsidRPr="00F23C6D" w14:paraId="7FA3DC48" w14:textId="77777777" w:rsidTr="00DF4808">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14:paraId="1FF769A2" w14:textId="77777777" w:rsidR="004A0C8D" w:rsidRPr="00F23C6D" w:rsidRDefault="004A0C8D" w:rsidP="00DF4808">
            <w:pPr>
              <w:pStyle w:val="TAH"/>
            </w:pPr>
            <w:r w:rsidRPr="00F23C6D">
              <w:t>Parameter</w:t>
            </w:r>
          </w:p>
        </w:tc>
        <w:tc>
          <w:tcPr>
            <w:tcW w:w="1418" w:type="dxa"/>
            <w:vMerge w:val="restart"/>
            <w:tcBorders>
              <w:top w:val="single" w:sz="4" w:space="0" w:color="auto"/>
              <w:left w:val="single" w:sz="4" w:space="0" w:color="auto"/>
              <w:right w:val="single" w:sz="4" w:space="0" w:color="auto"/>
            </w:tcBorders>
            <w:vAlign w:val="center"/>
          </w:tcPr>
          <w:p w14:paraId="719C2F36" w14:textId="77777777" w:rsidR="004A0C8D" w:rsidRPr="00F23C6D" w:rsidRDefault="004A0C8D" w:rsidP="00DF4808">
            <w:pPr>
              <w:pStyle w:val="TAH"/>
            </w:pPr>
            <w:r w:rsidRPr="00F23C6D">
              <w:t>Config</w:t>
            </w:r>
          </w:p>
        </w:tc>
        <w:tc>
          <w:tcPr>
            <w:tcW w:w="2032" w:type="dxa"/>
            <w:vMerge w:val="restart"/>
            <w:tcBorders>
              <w:top w:val="single" w:sz="4" w:space="0" w:color="auto"/>
              <w:left w:val="single" w:sz="4" w:space="0" w:color="auto"/>
              <w:right w:val="single" w:sz="4" w:space="0" w:color="auto"/>
            </w:tcBorders>
            <w:vAlign w:val="center"/>
            <w:hideMark/>
          </w:tcPr>
          <w:p w14:paraId="0FCC0FC6" w14:textId="77777777" w:rsidR="004A0C8D" w:rsidRPr="00F23C6D" w:rsidRDefault="004A0C8D" w:rsidP="00DF4808">
            <w:pPr>
              <w:pStyle w:val="TAH"/>
            </w:pPr>
            <w:r w:rsidRPr="00F23C6D">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285DACD" w14:textId="77777777" w:rsidR="004A0C8D" w:rsidRPr="00F23C6D" w:rsidRDefault="004A0C8D" w:rsidP="00DF4808">
            <w:pPr>
              <w:pStyle w:val="TAH"/>
            </w:pPr>
            <w:r w:rsidRPr="00F23C6D">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427A2F9" w14:textId="77777777" w:rsidR="004A0C8D" w:rsidRPr="00F23C6D" w:rsidRDefault="004A0C8D" w:rsidP="00DF4808">
            <w:pPr>
              <w:pStyle w:val="TAH"/>
            </w:pPr>
            <w:r w:rsidRPr="00F23C6D">
              <w:t>SSB#1</w:t>
            </w:r>
          </w:p>
        </w:tc>
      </w:tr>
      <w:tr w:rsidR="004A0C8D" w:rsidRPr="00F23C6D" w14:paraId="78764054" w14:textId="77777777" w:rsidTr="00DF4808">
        <w:trPr>
          <w:trHeight w:val="69"/>
          <w:jc w:val="center"/>
        </w:trPr>
        <w:tc>
          <w:tcPr>
            <w:tcW w:w="1509" w:type="dxa"/>
            <w:vMerge/>
            <w:tcBorders>
              <w:left w:val="single" w:sz="4" w:space="0" w:color="auto"/>
              <w:bottom w:val="single" w:sz="4" w:space="0" w:color="auto"/>
              <w:right w:val="single" w:sz="4" w:space="0" w:color="auto"/>
            </w:tcBorders>
            <w:vAlign w:val="center"/>
          </w:tcPr>
          <w:p w14:paraId="4C46AE57" w14:textId="77777777" w:rsidR="004A0C8D" w:rsidRPr="00F23C6D" w:rsidRDefault="004A0C8D" w:rsidP="00DF4808">
            <w:pPr>
              <w:pStyle w:val="TAH"/>
            </w:pPr>
          </w:p>
        </w:tc>
        <w:tc>
          <w:tcPr>
            <w:tcW w:w="1418" w:type="dxa"/>
            <w:vMerge/>
            <w:tcBorders>
              <w:left w:val="single" w:sz="4" w:space="0" w:color="auto"/>
              <w:bottom w:val="single" w:sz="4" w:space="0" w:color="auto"/>
              <w:right w:val="single" w:sz="4" w:space="0" w:color="auto"/>
            </w:tcBorders>
            <w:vAlign w:val="center"/>
          </w:tcPr>
          <w:p w14:paraId="4E9B26EE" w14:textId="77777777" w:rsidR="004A0C8D" w:rsidRPr="00F23C6D" w:rsidRDefault="004A0C8D" w:rsidP="00DF4808">
            <w:pPr>
              <w:pStyle w:val="TAH"/>
            </w:pPr>
          </w:p>
        </w:tc>
        <w:tc>
          <w:tcPr>
            <w:tcW w:w="2032" w:type="dxa"/>
            <w:vMerge/>
            <w:tcBorders>
              <w:left w:val="single" w:sz="4" w:space="0" w:color="auto"/>
              <w:bottom w:val="single" w:sz="4" w:space="0" w:color="auto"/>
              <w:right w:val="single" w:sz="4" w:space="0" w:color="auto"/>
            </w:tcBorders>
            <w:vAlign w:val="center"/>
          </w:tcPr>
          <w:p w14:paraId="313164CF" w14:textId="77777777" w:rsidR="004A0C8D" w:rsidRPr="00F23C6D" w:rsidRDefault="004A0C8D" w:rsidP="00DF4808">
            <w:pPr>
              <w:pStyle w:val="TAH"/>
            </w:pPr>
          </w:p>
        </w:tc>
        <w:tc>
          <w:tcPr>
            <w:tcW w:w="871" w:type="dxa"/>
            <w:tcBorders>
              <w:top w:val="single" w:sz="4" w:space="0" w:color="auto"/>
              <w:left w:val="single" w:sz="4" w:space="0" w:color="auto"/>
              <w:bottom w:val="single" w:sz="4" w:space="0" w:color="auto"/>
              <w:right w:val="single" w:sz="4" w:space="0" w:color="auto"/>
            </w:tcBorders>
            <w:vAlign w:val="center"/>
          </w:tcPr>
          <w:p w14:paraId="4EF525B3" w14:textId="77777777" w:rsidR="004A0C8D" w:rsidRPr="00F23C6D" w:rsidRDefault="004A0C8D" w:rsidP="00DF4808">
            <w:pPr>
              <w:pStyle w:val="TAH"/>
            </w:pPr>
            <w:r w:rsidRPr="00F23C6D">
              <w:t>T1</w:t>
            </w:r>
          </w:p>
        </w:tc>
        <w:tc>
          <w:tcPr>
            <w:tcW w:w="872" w:type="dxa"/>
            <w:tcBorders>
              <w:top w:val="single" w:sz="4" w:space="0" w:color="auto"/>
              <w:left w:val="single" w:sz="4" w:space="0" w:color="auto"/>
              <w:bottom w:val="single" w:sz="4" w:space="0" w:color="auto"/>
              <w:right w:val="single" w:sz="4" w:space="0" w:color="auto"/>
            </w:tcBorders>
            <w:vAlign w:val="center"/>
          </w:tcPr>
          <w:p w14:paraId="2DB42F53" w14:textId="77777777" w:rsidR="004A0C8D" w:rsidRPr="00F23C6D" w:rsidRDefault="004A0C8D" w:rsidP="00DF4808">
            <w:pPr>
              <w:pStyle w:val="TAH"/>
            </w:pPr>
            <w:r w:rsidRPr="00F23C6D">
              <w:t>T2</w:t>
            </w:r>
          </w:p>
        </w:tc>
        <w:tc>
          <w:tcPr>
            <w:tcW w:w="871" w:type="dxa"/>
            <w:tcBorders>
              <w:top w:val="single" w:sz="4" w:space="0" w:color="auto"/>
              <w:left w:val="single" w:sz="4" w:space="0" w:color="auto"/>
              <w:bottom w:val="single" w:sz="4" w:space="0" w:color="auto"/>
              <w:right w:val="single" w:sz="4" w:space="0" w:color="auto"/>
            </w:tcBorders>
            <w:vAlign w:val="center"/>
          </w:tcPr>
          <w:p w14:paraId="7488612F" w14:textId="77777777" w:rsidR="004A0C8D" w:rsidRPr="00F23C6D" w:rsidRDefault="004A0C8D" w:rsidP="00DF4808">
            <w:pPr>
              <w:pStyle w:val="TAH"/>
            </w:pPr>
            <w:r w:rsidRPr="00F23C6D">
              <w:t>T1</w:t>
            </w:r>
          </w:p>
        </w:tc>
        <w:tc>
          <w:tcPr>
            <w:tcW w:w="872" w:type="dxa"/>
            <w:tcBorders>
              <w:top w:val="single" w:sz="4" w:space="0" w:color="auto"/>
              <w:left w:val="single" w:sz="4" w:space="0" w:color="auto"/>
              <w:bottom w:val="single" w:sz="4" w:space="0" w:color="auto"/>
              <w:right w:val="single" w:sz="4" w:space="0" w:color="auto"/>
            </w:tcBorders>
            <w:vAlign w:val="center"/>
          </w:tcPr>
          <w:p w14:paraId="2F0546B4" w14:textId="77777777" w:rsidR="004A0C8D" w:rsidRPr="00F23C6D" w:rsidRDefault="004A0C8D" w:rsidP="00DF4808">
            <w:pPr>
              <w:pStyle w:val="TAH"/>
            </w:pPr>
            <w:r w:rsidRPr="00F23C6D">
              <w:t>T2</w:t>
            </w:r>
          </w:p>
        </w:tc>
      </w:tr>
      <w:tr w:rsidR="004A0C8D" w:rsidRPr="00F23C6D" w14:paraId="1BEB9432" w14:textId="77777777" w:rsidTr="00DF4808">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6B8EC7A8" w14:textId="77777777" w:rsidR="004A0C8D" w:rsidRPr="00F23C6D" w:rsidRDefault="004A0C8D" w:rsidP="00DF4808">
            <w:pPr>
              <w:pStyle w:val="TAL"/>
              <w:rPr>
                <w:rFonts w:eastAsia="Calibri"/>
                <w:position w:val="-12"/>
                <w:szCs w:val="22"/>
              </w:rPr>
            </w:pPr>
            <w:r w:rsidRPr="00F23C6D">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5F8E5CA9" w14:textId="77777777" w:rsidR="004A0C8D" w:rsidRPr="00F23C6D" w:rsidRDefault="004A0C8D" w:rsidP="00DF4808">
            <w:pPr>
              <w:pStyle w:val="TAC"/>
            </w:pPr>
          </w:p>
        </w:tc>
        <w:tc>
          <w:tcPr>
            <w:tcW w:w="2032" w:type="dxa"/>
            <w:tcBorders>
              <w:top w:val="single" w:sz="4" w:space="0" w:color="auto"/>
              <w:left w:val="single" w:sz="4" w:space="0" w:color="auto"/>
              <w:bottom w:val="single" w:sz="4" w:space="0" w:color="auto"/>
              <w:right w:val="single" w:sz="4" w:space="0" w:color="auto"/>
            </w:tcBorders>
            <w:vAlign w:val="center"/>
          </w:tcPr>
          <w:p w14:paraId="73859722" w14:textId="77777777" w:rsidR="004A0C8D" w:rsidRPr="00F23C6D" w:rsidRDefault="004A0C8D" w:rsidP="00DF4808">
            <w:pPr>
              <w:pStyle w:val="TAC"/>
            </w:pPr>
          </w:p>
        </w:tc>
        <w:tc>
          <w:tcPr>
            <w:tcW w:w="3486" w:type="dxa"/>
            <w:gridSpan w:val="4"/>
            <w:tcBorders>
              <w:top w:val="single" w:sz="4" w:space="0" w:color="auto"/>
              <w:left w:val="single" w:sz="4" w:space="0" w:color="auto"/>
              <w:right w:val="single" w:sz="4" w:space="0" w:color="auto"/>
            </w:tcBorders>
            <w:vAlign w:val="center"/>
          </w:tcPr>
          <w:p w14:paraId="6703E816" w14:textId="77777777" w:rsidR="004A0C8D" w:rsidRPr="00F23C6D" w:rsidRDefault="004A0C8D" w:rsidP="00DF4808">
            <w:pPr>
              <w:pStyle w:val="TAC"/>
            </w:pPr>
            <w:r w:rsidRPr="00F23C6D">
              <w:t>Setup 1 according to A.9</w:t>
            </w:r>
          </w:p>
        </w:tc>
      </w:tr>
      <w:tr w:rsidR="004A0C8D" w:rsidRPr="00F23C6D" w14:paraId="2344DF5F" w14:textId="77777777" w:rsidTr="00DF4808">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37A113D6" w14:textId="77777777" w:rsidR="004A0C8D" w:rsidRPr="00F23C6D" w:rsidRDefault="004A0C8D" w:rsidP="00DF4808">
            <w:pPr>
              <w:pStyle w:val="TAL"/>
              <w:rPr>
                <w:rFonts w:cs="Arial"/>
                <w:vertAlign w:val="superscript"/>
              </w:rPr>
            </w:pPr>
            <w:r w:rsidRPr="00F23C6D">
              <w:rPr>
                <w:rFonts w:eastAsia="Calibri" w:cs="Arial"/>
                <w:noProof/>
                <w:position w:val="-12"/>
                <w:szCs w:val="22"/>
              </w:rPr>
              <w:drawing>
                <wp:inline distT="0" distB="0" distL="0" distR="0" wp14:anchorId="54DB7340" wp14:editId="01E12E5A">
                  <wp:extent cx="233680" cy="233680"/>
                  <wp:effectExtent l="0" t="0" r="0" b="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23C6D">
              <w:rPr>
                <w:rFonts w:cs="Arial"/>
                <w:vertAlign w:val="superscript"/>
              </w:rPr>
              <w:t>Note2</w:t>
            </w:r>
          </w:p>
        </w:tc>
        <w:tc>
          <w:tcPr>
            <w:tcW w:w="1418" w:type="dxa"/>
            <w:tcBorders>
              <w:top w:val="single" w:sz="4" w:space="0" w:color="auto"/>
              <w:left w:val="single" w:sz="4" w:space="0" w:color="auto"/>
              <w:right w:val="single" w:sz="4" w:space="0" w:color="auto"/>
            </w:tcBorders>
            <w:vAlign w:val="center"/>
          </w:tcPr>
          <w:p w14:paraId="3982D222" w14:textId="77777777" w:rsidR="004A0C8D" w:rsidRPr="00F23C6D" w:rsidRDefault="004A0C8D" w:rsidP="00DF4808">
            <w:pPr>
              <w:pStyle w:val="TAC"/>
              <w:rPr>
                <w:rFonts w:cs="Arial"/>
              </w:rPr>
            </w:pPr>
            <w:r w:rsidRPr="00F23C6D">
              <w:rPr>
                <w:rFonts w:cs="Arial"/>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AC43093" w14:textId="77777777" w:rsidR="004A0C8D" w:rsidRPr="00F23C6D" w:rsidRDefault="004A0C8D" w:rsidP="00DF4808">
            <w:pPr>
              <w:pStyle w:val="TAC"/>
              <w:rPr>
                <w:rFonts w:cs="Arial"/>
              </w:rPr>
            </w:pPr>
            <w:r w:rsidRPr="00F23C6D">
              <w:rPr>
                <w:rFonts w:cs="Arial"/>
              </w:rPr>
              <w:t>dBm/15kHz</w:t>
            </w:r>
          </w:p>
        </w:tc>
        <w:tc>
          <w:tcPr>
            <w:tcW w:w="3486" w:type="dxa"/>
            <w:gridSpan w:val="4"/>
            <w:tcBorders>
              <w:top w:val="single" w:sz="4" w:space="0" w:color="auto"/>
              <w:left w:val="single" w:sz="4" w:space="0" w:color="auto"/>
              <w:right w:val="single" w:sz="4" w:space="0" w:color="auto"/>
            </w:tcBorders>
            <w:vAlign w:val="center"/>
          </w:tcPr>
          <w:p w14:paraId="03886986" w14:textId="77777777" w:rsidR="004A0C8D" w:rsidRPr="00F23C6D" w:rsidRDefault="004A0C8D" w:rsidP="00DF4808">
            <w:pPr>
              <w:pStyle w:val="TAC"/>
              <w:rPr>
                <w:rFonts w:cs="Arial"/>
              </w:rPr>
            </w:pPr>
            <w:r w:rsidRPr="00F23C6D">
              <w:rPr>
                <w:rFonts w:cs="Arial"/>
              </w:rPr>
              <w:t>-105</w:t>
            </w:r>
          </w:p>
        </w:tc>
      </w:tr>
      <w:tr w:rsidR="004A0C8D" w:rsidRPr="00F23C6D" w14:paraId="7204CC40" w14:textId="77777777" w:rsidTr="00DF4808">
        <w:trPr>
          <w:trHeight w:val="333"/>
          <w:jc w:val="center"/>
        </w:trPr>
        <w:tc>
          <w:tcPr>
            <w:tcW w:w="1509" w:type="dxa"/>
            <w:vMerge w:val="restart"/>
            <w:tcBorders>
              <w:top w:val="single" w:sz="4" w:space="0" w:color="auto"/>
              <w:left w:val="single" w:sz="4" w:space="0" w:color="auto"/>
              <w:right w:val="single" w:sz="4" w:space="0" w:color="auto"/>
            </w:tcBorders>
            <w:vAlign w:val="center"/>
          </w:tcPr>
          <w:p w14:paraId="243A0100" w14:textId="77777777" w:rsidR="004A0C8D" w:rsidRPr="00F23C6D" w:rsidRDefault="004A0C8D" w:rsidP="00DF4808">
            <w:pPr>
              <w:pStyle w:val="TAL"/>
              <w:rPr>
                <w:rFonts w:eastAsia="Calibri" w:cs="Arial"/>
                <w:szCs w:val="22"/>
              </w:rPr>
            </w:pPr>
            <w:r w:rsidRPr="00F23C6D">
              <w:rPr>
                <w:rFonts w:eastAsia="Calibri" w:cs="Arial"/>
                <w:noProof/>
                <w:position w:val="-12"/>
                <w:szCs w:val="22"/>
              </w:rPr>
              <w:drawing>
                <wp:inline distT="0" distB="0" distL="0" distR="0" wp14:anchorId="36BBECD7" wp14:editId="6279CC26">
                  <wp:extent cx="233680" cy="233680"/>
                  <wp:effectExtent l="0" t="0" r="0" b="0"/>
                  <wp:docPr id="530"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23C6D">
              <w:rPr>
                <w:rFonts w:cs="Arial"/>
                <w:vertAlign w:val="superscript"/>
              </w:rPr>
              <w:t>Note2</w:t>
            </w:r>
          </w:p>
        </w:tc>
        <w:tc>
          <w:tcPr>
            <w:tcW w:w="1418" w:type="dxa"/>
            <w:tcBorders>
              <w:top w:val="single" w:sz="4" w:space="0" w:color="auto"/>
              <w:left w:val="single" w:sz="4" w:space="0" w:color="auto"/>
              <w:right w:val="single" w:sz="4" w:space="0" w:color="auto"/>
            </w:tcBorders>
            <w:vAlign w:val="center"/>
          </w:tcPr>
          <w:p w14:paraId="60452D65" w14:textId="77777777" w:rsidR="004A0C8D" w:rsidRPr="00F23C6D" w:rsidRDefault="004A0C8D" w:rsidP="00DF4808">
            <w:pPr>
              <w:pStyle w:val="TAC"/>
              <w:rPr>
                <w:rFonts w:cs="Arial"/>
              </w:rPr>
            </w:pPr>
            <w:r w:rsidRPr="00F23C6D">
              <w:rPr>
                <w:rFonts w:cs="Arial"/>
              </w:rPr>
              <w:t>1,2</w:t>
            </w:r>
          </w:p>
        </w:tc>
        <w:tc>
          <w:tcPr>
            <w:tcW w:w="2032" w:type="dxa"/>
            <w:vMerge w:val="restart"/>
            <w:tcBorders>
              <w:top w:val="single" w:sz="4" w:space="0" w:color="auto"/>
              <w:left w:val="single" w:sz="4" w:space="0" w:color="auto"/>
              <w:right w:val="single" w:sz="4" w:space="0" w:color="auto"/>
            </w:tcBorders>
            <w:vAlign w:val="center"/>
          </w:tcPr>
          <w:p w14:paraId="58EB7812" w14:textId="77777777" w:rsidR="004A0C8D" w:rsidRPr="00F23C6D" w:rsidRDefault="004A0C8D" w:rsidP="00DF4808">
            <w:pPr>
              <w:pStyle w:val="TAC"/>
              <w:rPr>
                <w:rFonts w:eastAsia="Calibri" w:cs="Arial"/>
                <w:szCs w:val="22"/>
              </w:rPr>
            </w:pPr>
            <w:r w:rsidRPr="00F23C6D">
              <w:rPr>
                <w:rFonts w:eastAsia="Calibri" w:cs="Arial"/>
                <w:szCs w:val="22"/>
              </w:rPr>
              <w:t>dBm/SSB SCS</w:t>
            </w:r>
          </w:p>
        </w:tc>
        <w:tc>
          <w:tcPr>
            <w:tcW w:w="3486" w:type="dxa"/>
            <w:gridSpan w:val="4"/>
            <w:tcBorders>
              <w:left w:val="single" w:sz="4" w:space="0" w:color="auto"/>
              <w:right w:val="single" w:sz="4" w:space="0" w:color="auto"/>
            </w:tcBorders>
            <w:vAlign w:val="center"/>
          </w:tcPr>
          <w:p w14:paraId="5C6A3875" w14:textId="77777777" w:rsidR="004A0C8D" w:rsidRPr="00F23C6D" w:rsidRDefault="004A0C8D" w:rsidP="00DF4808">
            <w:pPr>
              <w:pStyle w:val="TAC"/>
              <w:rPr>
                <w:rFonts w:eastAsia="Calibri" w:cs="Arial"/>
                <w:szCs w:val="22"/>
              </w:rPr>
            </w:pPr>
            <w:r w:rsidRPr="00F23C6D">
              <w:rPr>
                <w:rFonts w:eastAsia="Calibri" w:cs="Arial"/>
                <w:szCs w:val="22"/>
              </w:rPr>
              <w:t>-96</w:t>
            </w:r>
          </w:p>
        </w:tc>
      </w:tr>
      <w:tr w:rsidR="004A0C8D" w:rsidRPr="00F23C6D" w14:paraId="7F29DF50" w14:textId="77777777" w:rsidTr="00DF4808">
        <w:trPr>
          <w:trHeight w:val="334"/>
          <w:jc w:val="center"/>
        </w:trPr>
        <w:tc>
          <w:tcPr>
            <w:tcW w:w="1509" w:type="dxa"/>
            <w:vMerge/>
            <w:tcBorders>
              <w:left w:val="single" w:sz="4" w:space="0" w:color="auto"/>
              <w:right w:val="single" w:sz="4" w:space="0" w:color="auto"/>
            </w:tcBorders>
            <w:vAlign w:val="center"/>
          </w:tcPr>
          <w:p w14:paraId="3D1C94BB" w14:textId="77777777" w:rsidR="004A0C8D" w:rsidRPr="00F23C6D" w:rsidRDefault="004A0C8D" w:rsidP="00DF4808">
            <w:pPr>
              <w:pStyle w:val="TAL"/>
              <w:rPr>
                <w:rFonts w:eastAsia="Calibri" w:cs="Arial"/>
                <w:szCs w:val="22"/>
              </w:rPr>
            </w:pPr>
          </w:p>
        </w:tc>
        <w:tc>
          <w:tcPr>
            <w:tcW w:w="1418" w:type="dxa"/>
            <w:tcBorders>
              <w:top w:val="single" w:sz="4" w:space="0" w:color="auto"/>
              <w:left w:val="single" w:sz="4" w:space="0" w:color="auto"/>
              <w:right w:val="single" w:sz="4" w:space="0" w:color="auto"/>
            </w:tcBorders>
            <w:vAlign w:val="center"/>
          </w:tcPr>
          <w:p w14:paraId="0C82AFEA" w14:textId="77777777" w:rsidR="004A0C8D" w:rsidRPr="00F23C6D" w:rsidRDefault="004A0C8D" w:rsidP="00DF4808">
            <w:pPr>
              <w:pStyle w:val="TAC"/>
              <w:rPr>
                <w:rFonts w:cs="Arial"/>
              </w:rPr>
            </w:pPr>
            <w:r w:rsidRPr="00F23C6D">
              <w:rPr>
                <w:rFonts w:cs="Arial"/>
              </w:rPr>
              <w:t>3,4</w:t>
            </w:r>
          </w:p>
        </w:tc>
        <w:tc>
          <w:tcPr>
            <w:tcW w:w="2032" w:type="dxa"/>
            <w:vMerge/>
            <w:tcBorders>
              <w:left w:val="single" w:sz="4" w:space="0" w:color="auto"/>
              <w:right w:val="single" w:sz="4" w:space="0" w:color="auto"/>
            </w:tcBorders>
            <w:vAlign w:val="center"/>
          </w:tcPr>
          <w:p w14:paraId="0CA35FA7" w14:textId="77777777" w:rsidR="004A0C8D" w:rsidRPr="00F23C6D" w:rsidRDefault="004A0C8D" w:rsidP="00DF4808">
            <w:pPr>
              <w:pStyle w:val="TAC"/>
              <w:rPr>
                <w:rFonts w:eastAsia="Calibri" w:cs="Arial"/>
                <w:szCs w:val="22"/>
              </w:rPr>
            </w:pPr>
          </w:p>
        </w:tc>
        <w:tc>
          <w:tcPr>
            <w:tcW w:w="3486" w:type="dxa"/>
            <w:gridSpan w:val="4"/>
            <w:tcBorders>
              <w:left w:val="single" w:sz="4" w:space="0" w:color="auto"/>
              <w:right w:val="single" w:sz="4" w:space="0" w:color="auto"/>
            </w:tcBorders>
            <w:vAlign w:val="center"/>
          </w:tcPr>
          <w:p w14:paraId="7299539F" w14:textId="77777777" w:rsidR="004A0C8D" w:rsidRPr="00F23C6D" w:rsidRDefault="004A0C8D" w:rsidP="00DF4808">
            <w:pPr>
              <w:pStyle w:val="TAC"/>
              <w:rPr>
                <w:rFonts w:eastAsia="Calibri" w:cs="Arial"/>
                <w:szCs w:val="22"/>
              </w:rPr>
            </w:pPr>
            <w:r w:rsidRPr="00F23C6D">
              <w:rPr>
                <w:rFonts w:eastAsia="Calibri" w:cs="Arial"/>
                <w:szCs w:val="22"/>
              </w:rPr>
              <w:t>-93</w:t>
            </w:r>
          </w:p>
        </w:tc>
      </w:tr>
      <w:tr w:rsidR="004A0C8D" w:rsidRPr="00F23C6D" w14:paraId="6F60C03C" w14:textId="77777777" w:rsidTr="00DF480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468F747" w14:textId="77777777" w:rsidR="004A0C8D" w:rsidRPr="00F23C6D" w:rsidRDefault="004A0C8D" w:rsidP="00DF4808">
            <w:pPr>
              <w:pStyle w:val="TAL"/>
              <w:rPr>
                <w:rFonts w:cs="Arial"/>
              </w:rPr>
            </w:pPr>
            <w:r w:rsidRPr="00F23C6D">
              <w:rPr>
                <w:rFonts w:eastAsia="Calibri" w:cs="Arial"/>
                <w:noProof/>
                <w:position w:val="-12"/>
                <w:szCs w:val="22"/>
              </w:rPr>
              <w:drawing>
                <wp:inline distT="0" distB="0" distL="0" distR="0" wp14:anchorId="7599A8B1" wp14:editId="22E974CE">
                  <wp:extent cx="382905" cy="233680"/>
                  <wp:effectExtent l="0" t="0" r="0" b="0"/>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49E311F8" w14:textId="77777777" w:rsidR="004A0C8D" w:rsidRPr="00F23C6D" w:rsidRDefault="004A0C8D" w:rsidP="00DF4808">
            <w:pPr>
              <w:pStyle w:val="TAC"/>
              <w:rPr>
                <w:rFonts w:cs="Arial"/>
              </w:rPr>
            </w:pPr>
            <w:r w:rsidRPr="00F23C6D">
              <w:rPr>
                <w:rFonts w:cs="Arial"/>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7353342" w14:textId="77777777" w:rsidR="004A0C8D" w:rsidRPr="00F23C6D" w:rsidRDefault="004A0C8D" w:rsidP="00DF4808">
            <w:pPr>
              <w:pStyle w:val="TAC"/>
              <w:rPr>
                <w:rFonts w:cs="Arial"/>
              </w:rPr>
            </w:pPr>
            <w:r w:rsidRPr="00F23C6D">
              <w:rPr>
                <w:rFonts w:cs="Arial"/>
              </w:rPr>
              <w:t>dB</w:t>
            </w:r>
          </w:p>
        </w:tc>
        <w:tc>
          <w:tcPr>
            <w:tcW w:w="871" w:type="dxa"/>
            <w:tcBorders>
              <w:top w:val="single" w:sz="4" w:space="0" w:color="auto"/>
              <w:left w:val="single" w:sz="4" w:space="0" w:color="auto"/>
              <w:bottom w:val="single" w:sz="4" w:space="0" w:color="auto"/>
              <w:right w:val="single" w:sz="4" w:space="0" w:color="auto"/>
            </w:tcBorders>
            <w:vAlign w:val="center"/>
          </w:tcPr>
          <w:p w14:paraId="3EFC2E7D" w14:textId="77777777" w:rsidR="004A0C8D" w:rsidRPr="00F23C6D" w:rsidRDefault="004A0C8D" w:rsidP="00DF4808">
            <w:pPr>
              <w:pStyle w:val="TAC"/>
              <w:rPr>
                <w:rFonts w:cs="Arial"/>
              </w:rPr>
            </w:pPr>
            <w:r w:rsidRPr="00F23C6D">
              <w:rPr>
                <w:rFonts w:cs="Arial"/>
              </w:rPr>
              <w:t>0</w:t>
            </w:r>
          </w:p>
        </w:tc>
        <w:tc>
          <w:tcPr>
            <w:tcW w:w="872" w:type="dxa"/>
            <w:tcBorders>
              <w:top w:val="single" w:sz="4" w:space="0" w:color="auto"/>
              <w:left w:val="single" w:sz="4" w:space="0" w:color="auto"/>
              <w:bottom w:val="single" w:sz="4" w:space="0" w:color="auto"/>
              <w:right w:val="single" w:sz="4" w:space="0" w:color="auto"/>
            </w:tcBorders>
            <w:vAlign w:val="center"/>
          </w:tcPr>
          <w:p w14:paraId="6B903E22" w14:textId="77777777" w:rsidR="004A0C8D" w:rsidRPr="00F23C6D" w:rsidRDefault="004A0C8D" w:rsidP="00DF4808">
            <w:pPr>
              <w:pStyle w:val="TAC"/>
              <w:rPr>
                <w:rFonts w:cs="Arial"/>
              </w:rPr>
            </w:pPr>
            <w:r w:rsidRPr="00F23C6D">
              <w:rPr>
                <w:rFonts w:cs="Arial"/>
              </w:rPr>
              <w:t>0</w:t>
            </w:r>
          </w:p>
        </w:tc>
        <w:tc>
          <w:tcPr>
            <w:tcW w:w="871" w:type="dxa"/>
            <w:tcBorders>
              <w:top w:val="single" w:sz="4" w:space="0" w:color="auto"/>
              <w:left w:val="single" w:sz="4" w:space="0" w:color="auto"/>
              <w:bottom w:val="single" w:sz="4" w:space="0" w:color="auto"/>
              <w:right w:val="single" w:sz="4" w:space="0" w:color="auto"/>
            </w:tcBorders>
            <w:vAlign w:val="center"/>
          </w:tcPr>
          <w:p w14:paraId="17AC9E8F" w14:textId="77777777" w:rsidR="004A0C8D" w:rsidRPr="00F23C6D" w:rsidRDefault="004A0C8D" w:rsidP="00DF4808">
            <w:pPr>
              <w:pStyle w:val="TAC"/>
              <w:rPr>
                <w:rFonts w:cs="Arial"/>
              </w:rPr>
            </w:pPr>
            <w:r w:rsidRPr="00F23C6D">
              <w:rPr>
                <w:rFonts w:cs="Arial"/>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544B7F55" w14:textId="77777777" w:rsidR="004A0C8D" w:rsidRPr="00F23C6D" w:rsidRDefault="004A0C8D" w:rsidP="00DF4808">
            <w:pPr>
              <w:pStyle w:val="TAC"/>
              <w:rPr>
                <w:rFonts w:cs="Arial"/>
              </w:rPr>
            </w:pPr>
            <w:r w:rsidRPr="00F23C6D">
              <w:rPr>
                <w:rFonts w:cs="Arial"/>
              </w:rPr>
              <w:t>9</w:t>
            </w:r>
          </w:p>
        </w:tc>
      </w:tr>
      <w:tr w:rsidR="004A0C8D" w:rsidRPr="00F23C6D" w14:paraId="68DE6D82" w14:textId="77777777" w:rsidTr="00DF4808">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DBBAE43" w14:textId="77777777" w:rsidR="004A0C8D" w:rsidRPr="00F23C6D" w:rsidRDefault="004A0C8D" w:rsidP="00DF4808">
            <w:pPr>
              <w:pStyle w:val="TAL"/>
              <w:rPr>
                <w:rFonts w:cs="Arial"/>
                <w:vertAlign w:val="superscript"/>
              </w:rPr>
            </w:pPr>
            <w:r w:rsidRPr="00F23C6D">
              <w:rPr>
                <w:rFonts w:cs="Arial"/>
              </w:rPr>
              <w:t xml:space="preserve">SSB RSRP </w:t>
            </w:r>
            <w:r w:rsidRPr="00F23C6D">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541932E8" w14:textId="77777777" w:rsidR="004A0C8D" w:rsidRPr="00F23C6D" w:rsidRDefault="004A0C8D" w:rsidP="00DF4808">
            <w:pPr>
              <w:pStyle w:val="TAC"/>
              <w:rPr>
                <w:rFonts w:cs="Arial"/>
              </w:rPr>
            </w:pPr>
            <w:r w:rsidRPr="00F23C6D">
              <w:rPr>
                <w:rFonts w:eastAsia="Calibri" w:cs="Arial"/>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5C2BDC7" w14:textId="77777777" w:rsidR="004A0C8D" w:rsidRPr="00F23C6D" w:rsidRDefault="004A0C8D" w:rsidP="00DF4808">
            <w:pPr>
              <w:pStyle w:val="TAC"/>
              <w:rPr>
                <w:rFonts w:cs="Arial"/>
              </w:rPr>
            </w:pPr>
            <w:r w:rsidRPr="00F23C6D">
              <w:rPr>
                <w:rFonts w:cs="Arial"/>
              </w:rPr>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7AF770C7" w14:textId="77777777" w:rsidR="004A0C8D" w:rsidRPr="00F23C6D" w:rsidRDefault="004A0C8D" w:rsidP="00DF4808">
            <w:pPr>
              <w:pStyle w:val="TAC"/>
              <w:rPr>
                <w:rFonts w:cs="Arial"/>
              </w:rPr>
            </w:pPr>
            <w:r w:rsidRPr="00F23C6D">
              <w:rPr>
                <w:rFonts w:cs="Arial"/>
              </w:rPr>
              <w:t>-96</w:t>
            </w:r>
          </w:p>
        </w:tc>
        <w:tc>
          <w:tcPr>
            <w:tcW w:w="872" w:type="dxa"/>
            <w:tcBorders>
              <w:top w:val="single" w:sz="4" w:space="0" w:color="auto"/>
              <w:left w:val="single" w:sz="4" w:space="0" w:color="auto"/>
              <w:bottom w:val="single" w:sz="4" w:space="0" w:color="auto"/>
              <w:right w:val="single" w:sz="4" w:space="0" w:color="auto"/>
            </w:tcBorders>
            <w:vAlign w:val="center"/>
          </w:tcPr>
          <w:p w14:paraId="01AE7B4E" w14:textId="77777777" w:rsidR="004A0C8D" w:rsidRPr="00F23C6D" w:rsidRDefault="004A0C8D" w:rsidP="00DF4808">
            <w:pPr>
              <w:pStyle w:val="TAC"/>
              <w:rPr>
                <w:rFonts w:cs="Arial"/>
              </w:rPr>
            </w:pPr>
            <w:r w:rsidRPr="00F23C6D">
              <w:rPr>
                <w:rFonts w:cs="Arial"/>
              </w:rPr>
              <w:t>-96</w:t>
            </w:r>
          </w:p>
        </w:tc>
        <w:tc>
          <w:tcPr>
            <w:tcW w:w="871" w:type="dxa"/>
            <w:tcBorders>
              <w:top w:val="single" w:sz="4" w:space="0" w:color="auto"/>
              <w:left w:val="single" w:sz="4" w:space="0" w:color="auto"/>
              <w:bottom w:val="single" w:sz="4" w:space="0" w:color="auto"/>
              <w:right w:val="single" w:sz="4" w:space="0" w:color="auto"/>
            </w:tcBorders>
            <w:vAlign w:val="center"/>
          </w:tcPr>
          <w:p w14:paraId="1DBD204D" w14:textId="77777777" w:rsidR="004A0C8D" w:rsidRPr="00F23C6D" w:rsidRDefault="004A0C8D" w:rsidP="00DF4808">
            <w:pPr>
              <w:pStyle w:val="TAC"/>
              <w:rPr>
                <w:rFonts w:cs="Arial"/>
              </w:rPr>
            </w:pPr>
            <w:r w:rsidRPr="00F23C6D">
              <w:rPr>
                <w:rFonts w:cs="Arial"/>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7B8CEFF4" w14:textId="77777777" w:rsidR="004A0C8D" w:rsidRPr="00F23C6D" w:rsidRDefault="004A0C8D" w:rsidP="00DF4808">
            <w:pPr>
              <w:pStyle w:val="TAC"/>
              <w:rPr>
                <w:rFonts w:cs="Arial"/>
              </w:rPr>
            </w:pPr>
            <w:r w:rsidRPr="00F23C6D">
              <w:rPr>
                <w:rFonts w:cs="Arial"/>
              </w:rPr>
              <w:t>-87</w:t>
            </w:r>
          </w:p>
        </w:tc>
      </w:tr>
      <w:tr w:rsidR="004A0C8D" w:rsidRPr="00F23C6D" w14:paraId="2B135AEE" w14:textId="77777777" w:rsidTr="00DF4808">
        <w:trPr>
          <w:trHeight w:val="274"/>
          <w:jc w:val="center"/>
        </w:trPr>
        <w:tc>
          <w:tcPr>
            <w:tcW w:w="1509" w:type="dxa"/>
            <w:vMerge/>
            <w:tcBorders>
              <w:left w:val="single" w:sz="4" w:space="0" w:color="auto"/>
              <w:bottom w:val="single" w:sz="4" w:space="0" w:color="auto"/>
              <w:right w:val="single" w:sz="4" w:space="0" w:color="auto"/>
            </w:tcBorders>
            <w:vAlign w:val="center"/>
          </w:tcPr>
          <w:p w14:paraId="381BF675" w14:textId="77777777" w:rsidR="004A0C8D" w:rsidRPr="00F23C6D" w:rsidRDefault="004A0C8D" w:rsidP="00DF4808">
            <w:pPr>
              <w:pStyle w:val="TAL"/>
              <w:rPr>
                <w:rFonts w:eastAsia="Calibri" w:cs="Arial"/>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23CAC55D" w14:textId="77777777" w:rsidR="004A0C8D" w:rsidRPr="00F23C6D" w:rsidRDefault="004A0C8D" w:rsidP="00DF4808">
            <w:pPr>
              <w:pStyle w:val="TAC"/>
              <w:rPr>
                <w:rFonts w:cs="Arial"/>
              </w:rPr>
            </w:pPr>
            <w:r w:rsidRPr="00F23C6D">
              <w:rPr>
                <w:rFonts w:eastAsia="Calibri" w:cs="Arial"/>
                <w:szCs w:val="22"/>
              </w:rPr>
              <w:t>3,4</w:t>
            </w:r>
          </w:p>
        </w:tc>
        <w:tc>
          <w:tcPr>
            <w:tcW w:w="2032" w:type="dxa"/>
            <w:vMerge/>
            <w:tcBorders>
              <w:left w:val="single" w:sz="4" w:space="0" w:color="auto"/>
              <w:bottom w:val="single" w:sz="4" w:space="0" w:color="auto"/>
              <w:right w:val="single" w:sz="4" w:space="0" w:color="auto"/>
            </w:tcBorders>
            <w:vAlign w:val="center"/>
          </w:tcPr>
          <w:p w14:paraId="350258FA" w14:textId="77777777" w:rsidR="004A0C8D" w:rsidRPr="00F23C6D" w:rsidRDefault="004A0C8D" w:rsidP="00DF4808">
            <w:pPr>
              <w:pStyle w:val="TAC"/>
              <w:rPr>
                <w:rFonts w:eastAsia="Calibri" w:cs="Arial"/>
                <w:szCs w:val="22"/>
              </w:rPr>
            </w:pPr>
          </w:p>
        </w:tc>
        <w:tc>
          <w:tcPr>
            <w:tcW w:w="871" w:type="dxa"/>
            <w:tcBorders>
              <w:left w:val="single" w:sz="4" w:space="0" w:color="auto"/>
              <w:bottom w:val="single" w:sz="4" w:space="0" w:color="auto"/>
              <w:right w:val="single" w:sz="4" w:space="0" w:color="auto"/>
            </w:tcBorders>
            <w:vAlign w:val="center"/>
          </w:tcPr>
          <w:p w14:paraId="361C40A5" w14:textId="77777777" w:rsidR="004A0C8D" w:rsidRPr="00F23C6D" w:rsidRDefault="004A0C8D" w:rsidP="00DF4808">
            <w:pPr>
              <w:pStyle w:val="TAC"/>
              <w:rPr>
                <w:rFonts w:eastAsia="Calibri" w:cs="Arial"/>
                <w:szCs w:val="22"/>
              </w:rPr>
            </w:pPr>
            <w:r w:rsidRPr="00F23C6D">
              <w:rPr>
                <w:rFonts w:eastAsia="Calibri" w:cs="Arial"/>
                <w:szCs w:val="22"/>
              </w:rPr>
              <w:t>-93</w:t>
            </w:r>
          </w:p>
        </w:tc>
        <w:tc>
          <w:tcPr>
            <w:tcW w:w="872" w:type="dxa"/>
            <w:tcBorders>
              <w:left w:val="single" w:sz="4" w:space="0" w:color="auto"/>
              <w:bottom w:val="single" w:sz="4" w:space="0" w:color="auto"/>
              <w:right w:val="single" w:sz="4" w:space="0" w:color="auto"/>
            </w:tcBorders>
            <w:vAlign w:val="center"/>
          </w:tcPr>
          <w:p w14:paraId="74E8BAE7" w14:textId="77777777" w:rsidR="004A0C8D" w:rsidRPr="00F23C6D" w:rsidRDefault="004A0C8D" w:rsidP="00DF4808">
            <w:pPr>
              <w:pStyle w:val="TAC"/>
              <w:rPr>
                <w:rFonts w:eastAsia="Calibri" w:cs="Arial"/>
                <w:szCs w:val="22"/>
              </w:rPr>
            </w:pPr>
            <w:r w:rsidRPr="00F23C6D">
              <w:rPr>
                <w:rFonts w:eastAsia="Calibri" w:cs="Arial"/>
                <w:szCs w:val="22"/>
              </w:rPr>
              <w:t>-93</w:t>
            </w:r>
          </w:p>
        </w:tc>
        <w:tc>
          <w:tcPr>
            <w:tcW w:w="871" w:type="dxa"/>
            <w:tcBorders>
              <w:left w:val="single" w:sz="4" w:space="0" w:color="auto"/>
              <w:bottom w:val="single" w:sz="4" w:space="0" w:color="auto"/>
              <w:right w:val="single" w:sz="4" w:space="0" w:color="auto"/>
            </w:tcBorders>
            <w:vAlign w:val="center"/>
          </w:tcPr>
          <w:p w14:paraId="1F571C44" w14:textId="77777777" w:rsidR="004A0C8D" w:rsidRPr="00F23C6D" w:rsidRDefault="004A0C8D" w:rsidP="00DF4808">
            <w:pPr>
              <w:pStyle w:val="TAC"/>
              <w:rPr>
                <w:rFonts w:eastAsia="Calibri" w:cs="Arial"/>
                <w:szCs w:val="22"/>
              </w:rPr>
            </w:pPr>
            <w:r w:rsidRPr="00F23C6D">
              <w:rPr>
                <w:rFonts w:cs="Arial"/>
              </w:rPr>
              <w:t>-Infinity</w:t>
            </w:r>
          </w:p>
        </w:tc>
        <w:tc>
          <w:tcPr>
            <w:tcW w:w="872" w:type="dxa"/>
            <w:tcBorders>
              <w:left w:val="single" w:sz="4" w:space="0" w:color="auto"/>
              <w:bottom w:val="single" w:sz="4" w:space="0" w:color="auto"/>
              <w:right w:val="single" w:sz="4" w:space="0" w:color="auto"/>
            </w:tcBorders>
            <w:vAlign w:val="center"/>
          </w:tcPr>
          <w:p w14:paraId="6BE4295A" w14:textId="77777777" w:rsidR="004A0C8D" w:rsidRPr="00F23C6D" w:rsidRDefault="004A0C8D" w:rsidP="00DF4808">
            <w:pPr>
              <w:pStyle w:val="TAC"/>
              <w:rPr>
                <w:rFonts w:eastAsia="Calibri" w:cs="Arial"/>
                <w:szCs w:val="22"/>
              </w:rPr>
            </w:pPr>
            <w:r w:rsidRPr="00F23C6D">
              <w:rPr>
                <w:rFonts w:eastAsia="Calibri" w:cs="Arial"/>
                <w:szCs w:val="22"/>
              </w:rPr>
              <w:t>-84</w:t>
            </w:r>
          </w:p>
        </w:tc>
      </w:tr>
      <w:tr w:rsidR="004A0C8D" w:rsidRPr="00F23C6D" w14:paraId="775ED62E" w14:textId="77777777" w:rsidTr="00DF4808">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0943268" w14:textId="77777777" w:rsidR="004A0C8D" w:rsidRPr="00F23C6D" w:rsidRDefault="004A0C8D" w:rsidP="00DF4808">
            <w:pPr>
              <w:pStyle w:val="TAL"/>
              <w:rPr>
                <w:rFonts w:cs="Arial"/>
                <w:vertAlign w:val="superscript"/>
              </w:rPr>
            </w:pPr>
            <w:r w:rsidRPr="00F23C6D">
              <w:rPr>
                <w:rFonts w:cs="Arial"/>
              </w:rPr>
              <w:t xml:space="preserve">Io </w:t>
            </w:r>
            <w:r w:rsidRPr="00F23C6D">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705E805E" w14:textId="77777777" w:rsidR="004A0C8D" w:rsidRPr="00F23C6D" w:rsidRDefault="004A0C8D" w:rsidP="00DF4808">
            <w:pPr>
              <w:pStyle w:val="TAC"/>
              <w:rPr>
                <w:rFonts w:cs="Arial"/>
              </w:rPr>
            </w:pPr>
            <w:r w:rsidRPr="00F23C6D">
              <w:rPr>
                <w:rFonts w:eastAsia="Calibri" w:cs="Arial"/>
                <w:szCs w:val="22"/>
              </w:rPr>
              <w:t>1,2</w:t>
            </w:r>
          </w:p>
        </w:tc>
        <w:tc>
          <w:tcPr>
            <w:tcW w:w="2032" w:type="dxa"/>
            <w:vMerge w:val="restart"/>
            <w:tcBorders>
              <w:top w:val="single" w:sz="4" w:space="0" w:color="auto"/>
              <w:left w:val="single" w:sz="4" w:space="0" w:color="auto"/>
              <w:right w:val="single" w:sz="4" w:space="0" w:color="auto"/>
            </w:tcBorders>
            <w:vAlign w:val="center"/>
          </w:tcPr>
          <w:p w14:paraId="746F8603" w14:textId="77777777" w:rsidR="004A0C8D" w:rsidRPr="00F23C6D" w:rsidRDefault="004A0C8D" w:rsidP="00DF4808">
            <w:pPr>
              <w:pStyle w:val="TAC"/>
              <w:rPr>
                <w:rFonts w:cs="Arial"/>
              </w:rPr>
            </w:pPr>
            <w:r w:rsidRPr="00F23C6D">
              <w:rPr>
                <w:rFonts w:cs="Arial"/>
              </w:rPr>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757528A2" w14:textId="77777777" w:rsidR="004A0C8D" w:rsidRPr="00F23C6D" w:rsidRDefault="004A0C8D" w:rsidP="00DF4808">
            <w:pPr>
              <w:pStyle w:val="TAC"/>
              <w:rPr>
                <w:rFonts w:cs="Arial"/>
              </w:rPr>
            </w:pPr>
            <w:r w:rsidRPr="00F23C6D">
              <w:rPr>
                <w:rFonts w:eastAsia="Calibri" w:cs="Arial"/>
                <w:szCs w:val="22"/>
              </w:rPr>
              <w:t>-67.5</w:t>
            </w:r>
          </w:p>
        </w:tc>
        <w:tc>
          <w:tcPr>
            <w:tcW w:w="872" w:type="dxa"/>
            <w:tcBorders>
              <w:top w:val="single" w:sz="4" w:space="0" w:color="auto"/>
              <w:left w:val="single" w:sz="4" w:space="0" w:color="auto"/>
              <w:bottom w:val="single" w:sz="4" w:space="0" w:color="auto"/>
              <w:right w:val="single" w:sz="4" w:space="0" w:color="auto"/>
            </w:tcBorders>
            <w:vAlign w:val="center"/>
          </w:tcPr>
          <w:p w14:paraId="2AA4BF52" w14:textId="77777777" w:rsidR="004A0C8D" w:rsidRPr="00F23C6D" w:rsidRDefault="004A0C8D" w:rsidP="00DF4808">
            <w:pPr>
              <w:pStyle w:val="TAC"/>
              <w:rPr>
                <w:rFonts w:cs="Arial"/>
              </w:rPr>
            </w:pPr>
            <w:r w:rsidRPr="00F23C6D">
              <w:rPr>
                <w:rFonts w:eastAsia="Calibri" w:cs="Arial"/>
                <w:szCs w:val="22"/>
              </w:rPr>
              <w:t>-67.5</w:t>
            </w:r>
          </w:p>
        </w:tc>
        <w:tc>
          <w:tcPr>
            <w:tcW w:w="871" w:type="dxa"/>
            <w:tcBorders>
              <w:top w:val="single" w:sz="4" w:space="0" w:color="auto"/>
              <w:left w:val="single" w:sz="4" w:space="0" w:color="auto"/>
              <w:bottom w:val="single" w:sz="4" w:space="0" w:color="auto"/>
              <w:right w:val="single" w:sz="4" w:space="0" w:color="auto"/>
            </w:tcBorders>
            <w:vAlign w:val="center"/>
          </w:tcPr>
          <w:p w14:paraId="0D4C78FF" w14:textId="77777777" w:rsidR="004A0C8D" w:rsidRPr="00F23C6D" w:rsidRDefault="004A0C8D" w:rsidP="00DF4808">
            <w:pPr>
              <w:pStyle w:val="TAC"/>
              <w:rPr>
                <w:rFonts w:cs="Arial"/>
              </w:rPr>
            </w:pPr>
            <w:r w:rsidRPr="00F23C6D">
              <w:rPr>
                <w:rFonts w:cs="Arial"/>
              </w:rPr>
              <w:t>-71.1</w:t>
            </w:r>
          </w:p>
        </w:tc>
        <w:tc>
          <w:tcPr>
            <w:tcW w:w="872" w:type="dxa"/>
            <w:tcBorders>
              <w:top w:val="single" w:sz="4" w:space="0" w:color="auto"/>
              <w:left w:val="single" w:sz="4" w:space="0" w:color="auto"/>
              <w:bottom w:val="single" w:sz="4" w:space="0" w:color="auto"/>
              <w:right w:val="single" w:sz="4" w:space="0" w:color="auto"/>
            </w:tcBorders>
            <w:vAlign w:val="center"/>
          </w:tcPr>
          <w:p w14:paraId="49CA77B2" w14:textId="77777777" w:rsidR="004A0C8D" w:rsidRPr="00F23C6D" w:rsidRDefault="004A0C8D" w:rsidP="00DF4808">
            <w:pPr>
              <w:pStyle w:val="TAC"/>
              <w:rPr>
                <w:rFonts w:cs="Arial"/>
              </w:rPr>
            </w:pPr>
            <w:r w:rsidRPr="00F23C6D">
              <w:rPr>
                <w:rFonts w:eastAsia="Calibri" w:cs="Arial"/>
                <w:szCs w:val="22"/>
              </w:rPr>
              <w:t>-60.7</w:t>
            </w:r>
          </w:p>
        </w:tc>
      </w:tr>
      <w:tr w:rsidR="004A0C8D" w:rsidRPr="00F23C6D" w14:paraId="13118F11" w14:textId="77777777" w:rsidTr="00DF4808">
        <w:trPr>
          <w:trHeight w:val="416"/>
          <w:jc w:val="center"/>
        </w:trPr>
        <w:tc>
          <w:tcPr>
            <w:tcW w:w="1509" w:type="dxa"/>
            <w:vMerge/>
            <w:tcBorders>
              <w:left w:val="single" w:sz="4" w:space="0" w:color="auto"/>
              <w:bottom w:val="single" w:sz="4" w:space="0" w:color="auto"/>
              <w:right w:val="single" w:sz="4" w:space="0" w:color="auto"/>
            </w:tcBorders>
            <w:vAlign w:val="center"/>
          </w:tcPr>
          <w:p w14:paraId="0C4B9FD8" w14:textId="77777777" w:rsidR="004A0C8D" w:rsidRPr="00F23C6D" w:rsidRDefault="004A0C8D" w:rsidP="00DF4808">
            <w:pPr>
              <w:pStyle w:val="TAL"/>
              <w:rPr>
                <w:rFonts w:eastAsia="Calibri" w:cs="Arial"/>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4C3FE222" w14:textId="77777777" w:rsidR="004A0C8D" w:rsidRPr="00F23C6D" w:rsidRDefault="004A0C8D" w:rsidP="00DF4808">
            <w:pPr>
              <w:pStyle w:val="TAC"/>
              <w:rPr>
                <w:rFonts w:cs="Arial"/>
              </w:rPr>
            </w:pPr>
            <w:r w:rsidRPr="00F23C6D">
              <w:rPr>
                <w:rFonts w:eastAsia="Calibri" w:cs="Arial"/>
                <w:szCs w:val="22"/>
              </w:rPr>
              <w:t>3,4</w:t>
            </w:r>
          </w:p>
        </w:tc>
        <w:tc>
          <w:tcPr>
            <w:tcW w:w="2032" w:type="dxa"/>
            <w:vMerge/>
            <w:tcBorders>
              <w:left w:val="single" w:sz="4" w:space="0" w:color="auto"/>
              <w:bottom w:val="single" w:sz="4" w:space="0" w:color="auto"/>
              <w:right w:val="single" w:sz="4" w:space="0" w:color="auto"/>
            </w:tcBorders>
            <w:vAlign w:val="center"/>
          </w:tcPr>
          <w:p w14:paraId="49D302D3" w14:textId="77777777" w:rsidR="004A0C8D" w:rsidRPr="00F23C6D" w:rsidRDefault="004A0C8D" w:rsidP="00DF4808">
            <w:pPr>
              <w:pStyle w:val="TAC"/>
              <w:rPr>
                <w:rFonts w:cs="Arial"/>
              </w:rPr>
            </w:pPr>
          </w:p>
        </w:tc>
        <w:tc>
          <w:tcPr>
            <w:tcW w:w="871" w:type="dxa"/>
            <w:tcBorders>
              <w:left w:val="single" w:sz="4" w:space="0" w:color="auto"/>
              <w:bottom w:val="single" w:sz="4" w:space="0" w:color="auto"/>
              <w:right w:val="single" w:sz="4" w:space="0" w:color="auto"/>
            </w:tcBorders>
            <w:vAlign w:val="center"/>
          </w:tcPr>
          <w:p w14:paraId="3F2035A4" w14:textId="77777777" w:rsidR="004A0C8D" w:rsidRPr="00F23C6D" w:rsidRDefault="004A0C8D" w:rsidP="00DF4808">
            <w:pPr>
              <w:pStyle w:val="TAC"/>
              <w:rPr>
                <w:rFonts w:eastAsia="Calibri" w:cs="Arial"/>
                <w:szCs w:val="22"/>
              </w:rPr>
            </w:pPr>
            <w:r w:rsidRPr="00F23C6D">
              <w:rPr>
                <w:rFonts w:eastAsia="Calibri" w:cs="Arial"/>
                <w:szCs w:val="22"/>
              </w:rPr>
              <w:t>-67.5</w:t>
            </w:r>
          </w:p>
        </w:tc>
        <w:tc>
          <w:tcPr>
            <w:tcW w:w="872" w:type="dxa"/>
            <w:tcBorders>
              <w:left w:val="single" w:sz="4" w:space="0" w:color="auto"/>
              <w:bottom w:val="single" w:sz="4" w:space="0" w:color="auto"/>
              <w:right w:val="single" w:sz="4" w:space="0" w:color="auto"/>
            </w:tcBorders>
            <w:vAlign w:val="center"/>
          </w:tcPr>
          <w:p w14:paraId="51B69803" w14:textId="77777777" w:rsidR="004A0C8D" w:rsidRPr="00F23C6D" w:rsidRDefault="004A0C8D" w:rsidP="00DF4808">
            <w:pPr>
              <w:pStyle w:val="TAC"/>
              <w:rPr>
                <w:rFonts w:eastAsia="Calibri" w:cs="Arial"/>
                <w:szCs w:val="22"/>
              </w:rPr>
            </w:pPr>
            <w:r w:rsidRPr="00F23C6D">
              <w:rPr>
                <w:rFonts w:eastAsia="Calibri" w:cs="Arial"/>
                <w:szCs w:val="22"/>
              </w:rPr>
              <w:t>-67.5</w:t>
            </w:r>
          </w:p>
        </w:tc>
        <w:tc>
          <w:tcPr>
            <w:tcW w:w="871" w:type="dxa"/>
            <w:tcBorders>
              <w:left w:val="single" w:sz="4" w:space="0" w:color="auto"/>
              <w:bottom w:val="single" w:sz="4" w:space="0" w:color="auto"/>
              <w:right w:val="single" w:sz="4" w:space="0" w:color="auto"/>
            </w:tcBorders>
            <w:vAlign w:val="center"/>
          </w:tcPr>
          <w:p w14:paraId="64F29736" w14:textId="77777777" w:rsidR="004A0C8D" w:rsidRPr="00F23C6D" w:rsidRDefault="004A0C8D" w:rsidP="00DF4808">
            <w:pPr>
              <w:pStyle w:val="TAC"/>
              <w:rPr>
                <w:rFonts w:eastAsia="Calibri" w:cs="Arial"/>
                <w:szCs w:val="22"/>
              </w:rPr>
            </w:pPr>
            <w:r w:rsidRPr="00F23C6D">
              <w:rPr>
                <w:rFonts w:cs="Arial"/>
              </w:rPr>
              <w:t>-71.1</w:t>
            </w:r>
          </w:p>
        </w:tc>
        <w:tc>
          <w:tcPr>
            <w:tcW w:w="872" w:type="dxa"/>
            <w:tcBorders>
              <w:left w:val="single" w:sz="4" w:space="0" w:color="auto"/>
              <w:bottom w:val="single" w:sz="4" w:space="0" w:color="auto"/>
              <w:right w:val="single" w:sz="4" w:space="0" w:color="auto"/>
            </w:tcBorders>
            <w:vAlign w:val="center"/>
          </w:tcPr>
          <w:p w14:paraId="499FD094" w14:textId="77777777" w:rsidR="004A0C8D" w:rsidRPr="00F23C6D" w:rsidRDefault="004A0C8D" w:rsidP="00DF4808">
            <w:pPr>
              <w:pStyle w:val="TAC"/>
              <w:rPr>
                <w:rFonts w:eastAsia="Calibri" w:cs="Arial"/>
                <w:szCs w:val="22"/>
              </w:rPr>
            </w:pPr>
            <w:r w:rsidRPr="00F23C6D">
              <w:rPr>
                <w:rFonts w:eastAsia="Calibri" w:cs="Arial"/>
                <w:szCs w:val="22"/>
              </w:rPr>
              <w:t>-60.7</w:t>
            </w:r>
          </w:p>
        </w:tc>
      </w:tr>
      <w:tr w:rsidR="004A0C8D" w:rsidRPr="00F23C6D" w14:paraId="648A8FF3" w14:textId="77777777" w:rsidTr="00DF480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3AA35BA" w14:textId="77777777" w:rsidR="004A0C8D" w:rsidRPr="00F23C6D" w:rsidRDefault="004A0C8D" w:rsidP="00DF4808">
            <w:pPr>
              <w:pStyle w:val="TAL"/>
              <w:rPr>
                <w:rFonts w:cs="Arial"/>
              </w:rPr>
            </w:pPr>
            <w:r w:rsidRPr="00F23C6D">
              <w:rPr>
                <w:rFonts w:eastAsia="Calibri" w:cs="Arial"/>
                <w:noProof/>
                <w:position w:val="-12"/>
                <w:szCs w:val="22"/>
              </w:rPr>
              <w:drawing>
                <wp:inline distT="0" distB="0" distL="0" distR="0" wp14:anchorId="7132C8E4" wp14:editId="4451CCA9">
                  <wp:extent cx="531495" cy="233680"/>
                  <wp:effectExtent l="0" t="0" r="0" b="0"/>
                  <wp:docPr id="532"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53DBDD09" w14:textId="77777777" w:rsidR="004A0C8D" w:rsidRPr="00F23C6D" w:rsidRDefault="004A0C8D" w:rsidP="00DF4808">
            <w:pPr>
              <w:pStyle w:val="TAC"/>
              <w:rPr>
                <w:rFonts w:cs="Arial"/>
              </w:rPr>
            </w:pPr>
            <w:r w:rsidRPr="00F23C6D">
              <w:rPr>
                <w:rFonts w:cs="Arial"/>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4BB9283" w14:textId="77777777" w:rsidR="004A0C8D" w:rsidRPr="00F23C6D" w:rsidRDefault="004A0C8D" w:rsidP="00DF4808">
            <w:pPr>
              <w:pStyle w:val="TAC"/>
              <w:rPr>
                <w:rFonts w:cs="Arial"/>
              </w:rPr>
            </w:pPr>
            <w:r w:rsidRPr="00F23C6D">
              <w:rPr>
                <w:rFonts w:cs="Arial"/>
              </w:rPr>
              <w:t>dB</w:t>
            </w:r>
          </w:p>
        </w:tc>
        <w:tc>
          <w:tcPr>
            <w:tcW w:w="871" w:type="dxa"/>
            <w:tcBorders>
              <w:top w:val="single" w:sz="4" w:space="0" w:color="auto"/>
              <w:left w:val="single" w:sz="4" w:space="0" w:color="auto"/>
              <w:bottom w:val="single" w:sz="4" w:space="0" w:color="auto"/>
              <w:right w:val="single" w:sz="4" w:space="0" w:color="auto"/>
            </w:tcBorders>
            <w:vAlign w:val="center"/>
          </w:tcPr>
          <w:p w14:paraId="1AF0892E" w14:textId="77777777" w:rsidR="004A0C8D" w:rsidRPr="00F23C6D" w:rsidRDefault="004A0C8D" w:rsidP="00DF4808">
            <w:pPr>
              <w:pStyle w:val="TAC"/>
              <w:rPr>
                <w:rFonts w:cs="Arial"/>
              </w:rPr>
            </w:pPr>
            <w:r w:rsidRPr="00F23C6D">
              <w:rPr>
                <w:rFonts w:cs="Arial"/>
              </w:rPr>
              <w:t>0</w:t>
            </w:r>
          </w:p>
        </w:tc>
        <w:tc>
          <w:tcPr>
            <w:tcW w:w="872" w:type="dxa"/>
            <w:tcBorders>
              <w:top w:val="single" w:sz="4" w:space="0" w:color="auto"/>
              <w:left w:val="single" w:sz="4" w:space="0" w:color="auto"/>
              <w:bottom w:val="single" w:sz="4" w:space="0" w:color="auto"/>
              <w:right w:val="single" w:sz="4" w:space="0" w:color="auto"/>
            </w:tcBorders>
            <w:vAlign w:val="center"/>
          </w:tcPr>
          <w:p w14:paraId="18CB582B" w14:textId="77777777" w:rsidR="004A0C8D" w:rsidRPr="00F23C6D" w:rsidRDefault="004A0C8D" w:rsidP="00DF4808">
            <w:pPr>
              <w:pStyle w:val="TAC"/>
              <w:rPr>
                <w:rFonts w:cs="Arial"/>
              </w:rPr>
            </w:pPr>
            <w:r w:rsidRPr="00F23C6D">
              <w:rPr>
                <w:rFonts w:cs="Arial"/>
              </w:rPr>
              <w:t>0</w:t>
            </w:r>
          </w:p>
        </w:tc>
        <w:tc>
          <w:tcPr>
            <w:tcW w:w="871" w:type="dxa"/>
            <w:tcBorders>
              <w:top w:val="single" w:sz="4" w:space="0" w:color="auto"/>
              <w:left w:val="single" w:sz="4" w:space="0" w:color="auto"/>
              <w:bottom w:val="single" w:sz="4" w:space="0" w:color="auto"/>
              <w:right w:val="single" w:sz="4" w:space="0" w:color="auto"/>
            </w:tcBorders>
            <w:vAlign w:val="center"/>
          </w:tcPr>
          <w:p w14:paraId="4C0234C6" w14:textId="77777777" w:rsidR="004A0C8D" w:rsidRPr="00F23C6D" w:rsidRDefault="004A0C8D" w:rsidP="00DF4808">
            <w:pPr>
              <w:pStyle w:val="TAC"/>
              <w:rPr>
                <w:rFonts w:cs="Arial"/>
              </w:rPr>
            </w:pPr>
            <w:r w:rsidRPr="00F23C6D">
              <w:rPr>
                <w:rFonts w:cs="Arial"/>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0BAF70E4" w14:textId="77777777" w:rsidR="004A0C8D" w:rsidRPr="00F23C6D" w:rsidRDefault="004A0C8D" w:rsidP="00DF4808">
            <w:pPr>
              <w:pStyle w:val="TAC"/>
              <w:rPr>
                <w:rFonts w:cs="Arial"/>
              </w:rPr>
            </w:pPr>
            <w:r w:rsidRPr="00F23C6D">
              <w:rPr>
                <w:rFonts w:cs="Arial"/>
              </w:rPr>
              <w:t>9</w:t>
            </w:r>
          </w:p>
        </w:tc>
      </w:tr>
      <w:tr w:rsidR="004A0C8D" w:rsidRPr="00F23C6D" w14:paraId="4746607F" w14:textId="77777777" w:rsidTr="00DF4808">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32C1552A" w14:textId="77777777" w:rsidR="004A0C8D" w:rsidRPr="00F23C6D" w:rsidRDefault="004A0C8D" w:rsidP="00DF4808">
            <w:pPr>
              <w:pStyle w:val="TAN"/>
            </w:pPr>
            <w:r w:rsidRPr="00F23C6D">
              <w:t>Note 1:</w:t>
            </w:r>
            <w:r w:rsidRPr="00F23C6D">
              <w:rPr>
                <w:rFonts w:cs="Arial"/>
              </w:rPr>
              <w:tab/>
            </w:r>
            <w:r w:rsidRPr="00F23C6D">
              <w:t>The resources for uplink transmission are assigned to the UE prior to the start of time period T2.</w:t>
            </w:r>
          </w:p>
          <w:p w14:paraId="3DECF7B6" w14:textId="77777777" w:rsidR="004A0C8D" w:rsidRPr="00F23C6D" w:rsidRDefault="004A0C8D" w:rsidP="00DF4808">
            <w:pPr>
              <w:pStyle w:val="TAN"/>
            </w:pPr>
            <w:r w:rsidRPr="00F23C6D">
              <w:t>Note 2:</w:t>
            </w:r>
            <w:r w:rsidRPr="00F23C6D">
              <w:tab/>
              <w:t xml:space="preserve">Interference from other cells and noise sources not specified in the test is assumed to be constant over subcarriers and time and shall be modelled as AWGN of appropriate power for </w:t>
            </w:r>
            <w:r w:rsidRPr="00F23C6D">
              <w:rPr>
                <w:rFonts w:cs="v4.2.0"/>
                <w:position w:val="-12"/>
              </w:rPr>
              <w:object w:dxaOrig="300" w:dyaOrig="300" w14:anchorId="0E75E1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6" o:title=""/>
                </v:shape>
                <o:OLEObject Type="Embed" ProgID="Equation.3" ShapeID="_x0000_i1025" DrawAspect="Content" ObjectID="_1689609891" r:id="rId17"/>
              </w:object>
            </w:r>
            <w:r w:rsidRPr="00F23C6D">
              <w:t xml:space="preserve"> to be fulfilled.</w:t>
            </w:r>
          </w:p>
          <w:p w14:paraId="46E7D796" w14:textId="77777777" w:rsidR="004A0C8D" w:rsidRPr="00F23C6D" w:rsidRDefault="004A0C8D" w:rsidP="00DF4808">
            <w:pPr>
              <w:pStyle w:val="TAN"/>
            </w:pPr>
            <w:r w:rsidRPr="00F23C6D">
              <w:t>Note 3:</w:t>
            </w:r>
            <w:r w:rsidRPr="00F23C6D">
              <w:rPr>
                <w:rFonts w:cs="Arial"/>
              </w:rPr>
              <w:tab/>
            </w:r>
            <w:r w:rsidRPr="00F23C6D">
              <w:t>SS-RSRP and Io levels have been derived from other parameters for information purposes. They are not settable parameters themselves.</w:t>
            </w:r>
          </w:p>
        </w:tc>
      </w:tr>
    </w:tbl>
    <w:p w14:paraId="71F0BB28" w14:textId="77777777" w:rsidR="004A0C8D" w:rsidRPr="00F23C6D" w:rsidRDefault="004A0C8D" w:rsidP="004A0C8D">
      <w:pPr>
        <w:rPr>
          <w:lang w:eastAsia="sv-SE"/>
        </w:rPr>
      </w:pPr>
    </w:p>
    <w:p w14:paraId="3B48D143" w14:textId="73321ABD" w:rsidR="004A0C8D" w:rsidRPr="00F23C6D" w:rsidRDefault="004A0C8D" w:rsidP="004A0C8D">
      <w:pPr>
        <w:rPr>
          <w:rFonts w:cs="v4.2.0"/>
        </w:rPr>
      </w:pPr>
      <w:r w:rsidRPr="00F23C6D">
        <w:rPr>
          <w:rFonts w:cs="v4.2.0"/>
        </w:rPr>
        <w:t xml:space="preserve">The UE shall send L1-RSRP report every </w:t>
      </w:r>
      <w:ins w:id="155" w:author="Anritu" w:date="2021-07-26T18:08:00Z">
        <w:r>
          <w:rPr>
            <w:rFonts w:cs="v4.2.0"/>
          </w:rPr>
          <w:t>320</w:t>
        </w:r>
      </w:ins>
      <w:del w:id="156" w:author="Anritu" w:date="2021-07-26T18:08:00Z">
        <w:r w:rsidRPr="00F23C6D" w:rsidDel="004A0C8D">
          <w:rPr>
            <w:rFonts w:cs="v4.2.0"/>
          </w:rPr>
          <w:delText>640</w:delText>
        </w:r>
      </w:del>
      <w:r w:rsidRPr="00F23C6D">
        <w:rPr>
          <w:rFonts w:cs="v4.2.0"/>
        </w:rPr>
        <w:t xml:space="preserve"> slots. No later than X ms plus </w:t>
      </w:r>
      <w:ins w:id="157" w:author="Anritu" w:date="2021-07-26T18:08:00Z">
        <w:r>
          <w:rPr>
            <w:rFonts w:cs="v4.2.0"/>
          </w:rPr>
          <w:t>320</w:t>
        </w:r>
      </w:ins>
      <w:del w:id="158" w:author="Anritu" w:date="2021-07-26T18:08:00Z">
        <w:r w:rsidRPr="00F23C6D" w:rsidDel="004A0C8D">
          <w:rPr>
            <w:rFonts w:cs="v4.2.0"/>
          </w:rPr>
          <w:delText>640</w:delText>
        </w:r>
      </w:del>
      <w:r w:rsidRPr="00F23C6D">
        <w:rPr>
          <w:rFonts w:cs="v4.2.0"/>
        </w:rPr>
        <w:t xml:space="preserve"> slots from the beginning of time period T2, UE shall send L1-RSRP report including the results for both SSB#0 and SSB#1 while meeting the accuracy requirements defined in clause 10.1.20.1, where X is </w:t>
      </w:r>
    </w:p>
    <w:p w14:paraId="7390C82F" w14:textId="77777777" w:rsidR="004A0C8D" w:rsidRPr="00F23C6D" w:rsidRDefault="004A0C8D" w:rsidP="004A0C8D">
      <w:pPr>
        <w:pStyle w:val="B1"/>
      </w:pPr>
      <w:r w:rsidRPr="00F23C6D">
        <w:t>-</w:t>
      </w:r>
      <w:r w:rsidRPr="00F23C6D">
        <w:tab/>
        <w:t xml:space="preserve">1680 for UE supporting power class 1 </w:t>
      </w:r>
    </w:p>
    <w:p w14:paraId="145CB2E8" w14:textId="77777777" w:rsidR="004A0C8D" w:rsidRPr="00F23C6D" w:rsidRDefault="004A0C8D" w:rsidP="004A0C8D">
      <w:pPr>
        <w:pStyle w:val="B1"/>
      </w:pPr>
      <w:r w:rsidRPr="00F23C6D">
        <w:t>-</w:t>
      </w:r>
      <w:r w:rsidRPr="00F23C6D">
        <w:tab/>
        <w:t xml:space="preserve">1200 for UE supporting power class 2,3 or 4. </w:t>
      </w:r>
    </w:p>
    <w:p w14:paraId="43481D43" w14:textId="77777777" w:rsidR="004A0C8D" w:rsidRPr="00F23C6D" w:rsidRDefault="004A0C8D" w:rsidP="004A0C8D">
      <w:pPr>
        <w:rPr>
          <w:rFonts w:cs="v4.2.0"/>
        </w:rPr>
      </w:pPr>
      <w:r w:rsidRPr="00F23C6D">
        <w:t>The reported L1-RSRP value shall include the Rx antenna gain in the range of [-10 ~ +20] dB.</w:t>
      </w:r>
    </w:p>
    <w:p w14:paraId="409768E9" w14:textId="77777777" w:rsidR="004A0C8D" w:rsidRPr="00F23C6D" w:rsidRDefault="004A0C8D" w:rsidP="004A0C8D">
      <w:pPr>
        <w:rPr>
          <w:rFonts w:cs="v4.2.0"/>
        </w:rPr>
      </w:pPr>
      <w:r w:rsidRPr="00F23C6D">
        <w:t>The rate of correct events observed during repeated tests shall be at least 90%</w:t>
      </w:r>
      <w:r w:rsidRPr="00F23C6D">
        <w:rPr>
          <w:rFonts w:cs="v4.2.0"/>
        </w:rPr>
        <w:t xml:space="preserve"> with a confidence level of 95%.</w:t>
      </w:r>
    </w:p>
    <w:p w14:paraId="0BA076C2" w14:textId="77777777" w:rsidR="004A0C8D" w:rsidRPr="00F23C6D" w:rsidRDefault="004A0C8D" w:rsidP="004A0C8D">
      <w:pPr>
        <w:pStyle w:val="NO"/>
        <w:rPr>
          <w:rFonts w:eastAsia="Malgun Gothic"/>
        </w:rPr>
      </w:pPr>
      <w:r w:rsidRPr="00F23C6D">
        <w:t>NOTE:</w:t>
      </w:r>
      <w:r w:rsidRPr="00F23C6D">
        <w:tab/>
        <w:t>The actual overall delays measured in the test may be up to 2xTTI</w:t>
      </w:r>
      <w:r w:rsidRPr="00F23C6D">
        <w:rPr>
          <w:vertAlign w:val="subscript"/>
        </w:rPr>
        <w:t>DCCH</w:t>
      </w:r>
      <w:r w:rsidRPr="00F23C6D">
        <w:t xml:space="preserve"> higher than the measurement reporting delays above because of TTI insertion uncertainty of the measurement report in DCCH.</w:t>
      </w:r>
    </w:p>
    <w:p w14:paraId="25F8A83A" w14:textId="77777777" w:rsidR="004A0C8D" w:rsidRPr="00F23C6D" w:rsidRDefault="004A0C8D" w:rsidP="004A0C8D">
      <w:pPr>
        <w:pStyle w:val="40"/>
        <w:rPr>
          <w:snapToGrid w:val="0"/>
        </w:rPr>
      </w:pPr>
      <w:bookmarkStart w:id="159" w:name="_Toc21621590"/>
      <w:bookmarkStart w:id="160" w:name="_Toc29297205"/>
      <w:bookmarkStart w:id="161" w:name="_Toc36149406"/>
      <w:bookmarkStart w:id="162" w:name="_Toc44092994"/>
      <w:bookmarkStart w:id="163" w:name="_Toc44093543"/>
      <w:bookmarkStart w:id="164" w:name="_Toc44094366"/>
      <w:bookmarkStart w:id="165" w:name="_Toc44094645"/>
      <w:bookmarkStart w:id="166" w:name="_Toc52296061"/>
      <w:bookmarkStart w:id="167" w:name="_Toc59027773"/>
      <w:bookmarkStart w:id="168" w:name="_Toc69328267"/>
      <w:bookmarkStart w:id="169" w:name="_Toc75989907"/>
      <w:bookmarkStart w:id="170" w:name="_Toc75993013"/>
      <w:bookmarkStart w:id="171" w:name="_Toc76018790"/>
      <w:r w:rsidRPr="00F23C6D">
        <w:rPr>
          <w:lang w:eastAsia="sv-SE"/>
        </w:rPr>
        <w:t>5.6.3.2</w:t>
      </w:r>
      <w:r w:rsidRPr="00F23C6D">
        <w:rPr>
          <w:lang w:eastAsia="sv-SE"/>
        </w:rPr>
        <w:tab/>
      </w:r>
      <w:r w:rsidRPr="00F23C6D">
        <w:rPr>
          <w:snapToGrid w:val="0"/>
        </w:rPr>
        <w:t>EN-DC FR2 SSB-based L1-RSRP measurement in DRX</w:t>
      </w:r>
      <w:bookmarkEnd w:id="159"/>
      <w:bookmarkEnd w:id="160"/>
      <w:bookmarkEnd w:id="161"/>
      <w:bookmarkEnd w:id="162"/>
      <w:bookmarkEnd w:id="163"/>
      <w:bookmarkEnd w:id="164"/>
      <w:bookmarkEnd w:id="165"/>
      <w:bookmarkEnd w:id="166"/>
      <w:bookmarkEnd w:id="167"/>
      <w:bookmarkEnd w:id="168"/>
      <w:bookmarkEnd w:id="169"/>
      <w:bookmarkEnd w:id="170"/>
      <w:bookmarkEnd w:id="171"/>
    </w:p>
    <w:p w14:paraId="4F5A71F1" w14:textId="77777777" w:rsidR="004A0C8D" w:rsidRPr="00F23C6D" w:rsidRDefault="004A0C8D" w:rsidP="004A0C8D">
      <w:pPr>
        <w:pStyle w:val="EditorsNote"/>
      </w:pPr>
      <w:r w:rsidRPr="00F23C6D">
        <w:t>Editor’s note: This test case is incomplete. The following aspects are either missing or not yet determined:</w:t>
      </w:r>
    </w:p>
    <w:p w14:paraId="5BD1FF38" w14:textId="77777777" w:rsidR="004A0C8D" w:rsidRPr="00F23C6D" w:rsidRDefault="004A0C8D" w:rsidP="004A0C8D">
      <w:pPr>
        <w:pStyle w:val="EditorsNote"/>
        <w:rPr>
          <w:rFonts w:eastAsia="PMingLiU"/>
          <w:lang w:eastAsia="zh-TW"/>
        </w:rPr>
      </w:pPr>
      <w:r w:rsidRPr="00F23C6D">
        <w:t>-</w:t>
      </w:r>
      <w:r w:rsidRPr="00F23C6D">
        <w:tab/>
        <w:t xml:space="preserve">The Test tolerances </w:t>
      </w:r>
      <w:r w:rsidRPr="00F23C6D">
        <w:rPr>
          <w:rFonts w:eastAsia="PMingLiU"/>
          <w:lang w:eastAsia="zh-TW"/>
        </w:rPr>
        <w:t xml:space="preserve">and </w:t>
      </w:r>
      <w:r w:rsidRPr="00F23C6D">
        <w:t>Test system uncertainties applicable to this test are undefined</w:t>
      </w:r>
      <w:r w:rsidRPr="00F23C6D">
        <w:rPr>
          <w:rFonts w:eastAsia="PMingLiU"/>
          <w:lang w:eastAsia="zh-TW"/>
        </w:rPr>
        <w:t>.</w:t>
      </w:r>
    </w:p>
    <w:p w14:paraId="2238EAED" w14:textId="6E7372D0" w:rsidR="004A0C8D" w:rsidRPr="00F23C6D" w:rsidDel="000F4387" w:rsidRDefault="004A0C8D" w:rsidP="004A0C8D">
      <w:pPr>
        <w:pStyle w:val="EditorsNote"/>
        <w:rPr>
          <w:del w:id="172" w:author="Anritu" w:date="2021-07-27T09:56:00Z"/>
          <w:rFonts w:eastAsia="PMingLiU"/>
          <w:lang w:eastAsia="zh-TW"/>
        </w:rPr>
      </w:pPr>
      <w:del w:id="173" w:author="Anritu" w:date="2021-07-27T09:56:00Z">
        <w:r w:rsidRPr="00F23C6D" w:rsidDel="000F4387">
          <w:rPr>
            <w:rFonts w:eastAsia="PMingLiU"/>
            <w:lang w:eastAsia="zh-TW"/>
          </w:rPr>
          <w:delText>-</w:delText>
        </w:r>
        <w:r w:rsidRPr="00F23C6D" w:rsidDel="000F4387">
          <w:rPr>
            <w:rFonts w:eastAsia="PMingLiU"/>
            <w:lang w:eastAsia="zh-TW"/>
          </w:rPr>
          <w:tab/>
          <w:delText>Antenna diagram is TBD</w:delText>
        </w:r>
      </w:del>
    </w:p>
    <w:p w14:paraId="7C9948EE" w14:textId="4C01B608" w:rsidR="004A0C8D" w:rsidRPr="00F23C6D" w:rsidDel="00302306" w:rsidRDefault="004A0C8D" w:rsidP="004A0C8D">
      <w:pPr>
        <w:pStyle w:val="EditorsNote"/>
        <w:rPr>
          <w:del w:id="174" w:author="Anritu" w:date="2021-07-29T13:36:00Z"/>
          <w:rFonts w:eastAsia="PMingLiU"/>
          <w:lang w:eastAsia="zh-TW"/>
        </w:rPr>
      </w:pPr>
      <w:del w:id="175" w:author="Anritu" w:date="2021-07-29T13:36:00Z">
        <w:r w:rsidRPr="00F23C6D" w:rsidDel="00302306">
          <w:rPr>
            <w:rFonts w:eastAsia="PMingLiU"/>
            <w:lang w:eastAsia="zh-TW"/>
          </w:rPr>
          <w:delText>-</w:delText>
        </w:r>
        <w:r w:rsidRPr="00F23C6D" w:rsidDel="00302306">
          <w:rPr>
            <w:rFonts w:eastAsia="PMingLiU"/>
            <w:lang w:eastAsia="zh-TW"/>
          </w:rPr>
          <w:tab/>
          <w:delText>Message content is TBD</w:delText>
        </w:r>
      </w:del>
    </w:p>
    <w:p w14:paraId="1F8FD391" w14:textId="77777777" w:rsidR="004A0C8D" w:rsidRPr="00F23C6D" w:rsidRDefault="004A0C8D" w:rsidP="004A0C8D">
      <w:pPr>
        <w:pStyle w:val="H6"/>
      </w:pPr>
      <w:r w:rsidRPr="00F23C6D">
        <w:t>5.6.3.2.1</w:t>
      </w:r>
      <w:r w:rsidRPr="00F23C6D">
        <w:tab/>
        <w:t>Test purpose</w:t>
      </w:r>
    </w:p>
    <w:p w14:paraId="6BB413F3" w14:textId="77777777" w:rsidR="004A0C8D" w:rsidRPr="00F23C6D" w:rsidRDefault="004A0C8D" w:rsidP="004A0C8D">
      <w:pPr>
        <w:rPr>
          <w:rFonts w:cs="v4.2.0"/>
        </w:rPr>
      </w:pPr>
      <w:r w:rsidRPr="00F23C6D">
        <w:rPr>
          <w:rFonts w:cs="v4.2.0"/>
        </w:rPr>
        <w:t xml:space="preserve">To verify that the UE makes correct reporting of L1-RSRP measurement in DRX within L1-RSRP measurement requirements in </w:t>
      </w:r>
      <w:r w:rsidRPr="00F23C6D">
        <w:t xml:space="preserve">TS 38.133 [6] </w:t>
      </w:r>
      <w:r w:rsidRPr="00F23C6D">
        <w:rPr>
          <w:rFonts w:cs="v4.2.0"/>
        </w:rPr>
        <w:t>clause 9.5.4.1.</w:t>
      </w:r>
    </w:p>
    <w:p w14:paraId="766E4CE8" w14:textId="77777777" w:rsidR="004A0C8D" w:rsidRPr="00F23C6D" w:rsidRDefault="004A0C8D" w:rsidP="004A0C8D">
      <w:pPr>
        <w:pStyle w:val="H6"/>
      </w:pPr>
      <w:r w:rsidRPr="00F23C6D">
        <w:t>5.6.3.2.2</w:t>
      </w:r>
      <w:r w:rsidRPr="00F23C6D">
        <w:tab/>
        <w:t>Test applicability</w:t>
      </w:r>
    </w:p>
    <w:p w14:paraId="00895566" w14:textId="77777777" w:rsidR="004A0C8D" w:rsidRPr="00F23C6D" w:rsidRDefault="004A0C8D" w:rsidP="004A0C8D">
      <w:pPr>
        <w:rPr>
          <w:lang w:eastAsia="sv-SE"/>
        </w:rPr>
      </w:pPr>
      <w:r w:rsidRPr="00F23C6D">
        <w:rPr>
          <w:lang w:eastAsia="sv-SE"/>
        </w:rPr>
        <w:t xml:space="preserve">This test applies to all types of </w:t>
      </w:r>
      <w:r w:rsidRPr="00F23C6D">
        <w:t>E-UTRA UE release 15 and forward, supporting EN-DC</w:t>
      </w:r>
      <w:r w:rsidRPr="00F23C6D">
        <w:rPr>
          <w:rFonts w:eastAsia="ＭＳ 明朝"/>
        </w:rPr>
        <w:t xml:space="preserve"> FR2 </w:t>
      </w:r>
      <w:r w:rsidRPr="00F23C6D">
        <w:rPr>
          <w:lang w:eastAsia="zh-CN"/>
        </w:rPr>
        <w:t>and long DRX cycle</w:t>
      </w:r>
      <w:r w:rsidRPr="00F23C6D">
        <w:t>.</w:t>
      </w:r>
    </w:p>
    <w:p w14:paraId="2F9DD9EF" w14:textId="77777777" w:rsidR="004A0C8D" w:rsidRPr="00F23C6D" w:rsidRDefault="004A0C8D" w:rsidP="004A0C8D">
      <w:pPr>
        <w:pStyle w:val="H6"/>
        <w:rPr>
          <w:lang w:eastAsia="sv-SE"/>
        </w:rPr>
      </w:pPr>
      <w:r w:rsidRPr="00F23C6D">
        <w:rPr>
          <w:lang w:eastAsia="sv-SE"/>
        </w:rPr>
        <w:t>5.6.3.2.3</w:t>
      </w:r>
      <w:r w:rsidRPr="00F23C6D">
        <w:rPr>
          <w:lang w:eastAsia="sv-SE"/>
        </w:rPr>
        <w:tab/>
        <w:t>Minimum conformance requirements</w:t>
      </w:r>
    </w:p>
    <w:p w14:paraId="55BE8249" w14:textId="77777777" w:rsidR="004A0C8D" w:rsidRPr="00F23C6D" w:rsidRDefault="004A0C8D" w:rsidP="004A0C8D">
      <w:pPr>
        <w:rPr>
          <w:lang w:eastAsia="sv-SE"/>
        </w:rPr>
      </w:pPr>
      <w:r w:rsidRPr="00F23C6D">
        <w:rPr>
          <w:lang w:eastAsia="sv-SE"/>
        </w:rPr>
        <w:t>The minimum conformance requirements are specified in clause 5.6.3.0.1.</w:t>
      </w:r>
    </w:p>
    <w:p w14:paraId="08991569" w14:textId="77777777" w:rsidR="004A0C8D" w:rsidRPr="00F23C6D" w:rsidRDefault="004A0C8D" w:rsidP="004A0C8D">
      <w:pPr>
        <w:rPr>
          <w:lang w:eastAsia="sv-SE"/>
        </w:rPr>
      </w:pPr>
      <w:r w:rsidRPr="00F23C6D">
        <w:rPr>
          <w:lang w:eastAsia="sv-SE"/>
        </w:rPr>
        <w:t>The normative reference for this requirement is TS 38.133 [6] clause A.5.6.3.2.</w:t>
      </w:r>
    </w:p>
    <w:p w14:paraId="73D701B5" w14:textId="77777777" w:rsidR="004A0C8D" w:rsidRPr="00F23C6D" w:rsidRDefault="004A0C8D" w:rsidP="004A0C8D">
      <w:pPr>
        <w:pStyle w:val="H6"/>
        <w:rPr>
          <w:lang w:eastAsia="sv-SE"/>
        </w:rPr>
      </w:pPr>
      <w:r w:rsidRPr="00F23C6D">
        <w:rPr>
          <w:lang w:eastAsia="sv-SE"/>
        </w:rPr>
        <w:t>5.6.3.2.4</w:t>
      </w:r>
      <w:r w:rsidRPr="00F23C6D">
        <w:rPr>
          <w:lang w:eastAsia="sv-SE"/>
        </w:rPr>
        <w:tab/>
        <w:t>Test description</w:t>
      </w:r>
    </w:p>
    <w:p w14:paraId="1A696F2C" w14:textId="77777777" w:rsidR="004A0C8D" w:rsidRPr="00F23C6D" w:rsidRDefault="004A0C8D" w:rsidP="004A0C8D">
      <w:pPr>
        <w:pStyle w:val="H6"/>
        <w:rPr>
          <w:lang w:eastAsia="sv-SE"/>
        </w:rPr>
      </w:pPr>
      <w:r w:rsidRPr="00F23C6D">
        <w:rPr>
          <w:lang w:eastAsia="sv-SE"/>
        </w:rPr>
        <w:t>5.6.3.2.4.1</w:t>
      </w:r>
      <w:r w:rsidRPr="00F23C6D">
        <w:rPr>
          <w:lang w:eastAsia="sv-SE"/>
        </w:rPr>
        <w:tab/>
        <w:t>Initial conditions</w:t>
      </w:r>
    </w:p>
    <w:p w14:paraId="59DAAC8C" w14:textId="77777777" w:rsidR="004A0C8D" w:rsidRPr="00F23C6D" w:rsidRDefault="004A0C8D" w:rsidP="004A0C8D">
      <w:pPr>
        <w:rPr>
          <w:lang w:eastAsia="sv-SE"/>
        </w:rPr>
      </w:pPr>
      <w:r w:rsidRPr="00F23C6D">
        <w:rPr>
          <w:lang w:eastAsia="sv-SE"/>
        </w:rPr>
        <w:t>This test shall be tested using any of the test configurations in Table 5.6.3.2.4.1-1. Configure the test equipment and the DUT according to the parameters in Table 5.6.3.2.4.1-2. Test environment parameters are given in Table 5.6.3.1.4.1-3.</w:t>
      </w:r>
    </w:p>
    <w:p w14:paraId="351A4E3A" w14:textId="77777777" w:rsidR="004A0C8D" w:rsidRPr="00F23C6D" w:rsidRDefault="004A0C8D" w:rsidP="004A0C8D">
      <w:pPr>
        <w:pStyle w:val="TH"/>
      </w:pPr>
      <w:r w:rsidRPr="00F23C6D">
        <w:t xml:space="preserve">Table 5.6.3.2.4.1-1: </w:t>
      </w:r>
      <w:r w:rsidRPr="00F23C6D">
        <w:rPr>
          <w:lang w:eastAsia="sv-SE"/>
        </w:rPr>
        <w:t xml:space="preserve">EN-DC </w:t>
      </w:r>
      <w:r w:rsidRPr="00F23C6D">
        <w:rPr>
          <w:snapToGrid w:val="0"/>
        </w:rPr>
        <w:t xml:space="preserve">SSB based L1-RSRP measurement in DRX </w:t>
      </w:r>
      <w:r w:rsidRPr="00F23C6D">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A0C8D" w:rsidRPr="00F23C6D" w14:paraId="696F5067" w14:textId="77777777" w:rsidTr="00DF4808">
        <w:tc>
          <w:tcPr>
            <w:tcW w:w="2376" w:type="dxa"/>
            <w:tcBorders>
              <w:top w:val="single" w:sz="4" w:space="0" w:color="auto"/>
              <w:left w:val="single" w:sz="4" w:space="0" w:color="auto"/>
              <w:bottom w:val="single" w:sz="4" w:space="0" w:color="auto"/>
              <w:right w:val="single" w:sz="4" w:space="0" w:color="auto"/>
            </w:tcBorders>
            <w:hideMark/>
          </w:tcPr>
          <w:p w14:paraId="4D37D8F7" w14:textId="77777777" w:rsidR="004A0C8D" w:rsidRPr="00F23C6D" w:rsidRDefault="004A0C8D" w:rsidP="00DF4808">
            <w:pPr>
              <w:pStyle w:val="TAH"/>
            </w:pPr>
            <w:r w:rsidRPr="00F23C6D">
              <w:t>Config</w:t>
            </w:r>
          </w:p>
        </w:tc>
        <w:tc>
          <w:tcPr>
            <w:tcW w:w="7479" w:type="dxa"/>
            <w:tcBorders>
              <w:top w:val="single" w:sz="4" w:space="0" w:color="auto"/>
              <w:left w:val="single" w:sz="4" w:space="0" w:color="auto"/>
              <w:bottom w:val="single" w:sz="4" w:space="0" w:color="auto"/>
              <w:right w:val="single" w:sz="4" w:space="0" w:color="auto"/>
            </w:tcBorders>
            <w:hideMark/>
          </w:tcPr>
          <w:p w14:paraId="728B6A06" w14:textId="77777777" w:rsidR="004A0C8D" w:rsidRPr="00F23C6D" w:rsidRDefault="004A0C8D" w:rsidP="00DF4808">
            <w:pPr>
              <w:pStyle w:val="TAH"/>
            </w:pPr>
            <w:r w:rsidRPr="00F23C6D">
              <w:t>Description</w:t>
            </w:r>
          </w:p>
        </w:tc>
      </w:tr>
      <w:tr w:rsidR="004A0C8D" w:rsidRPr="00F23C6D" w14:paraId="5E8EFEAB" w14:textId="77777777" w:rsidTr="00DF4808">
        <w:tc>
          <w:tcPr>
            <w:tcW w:w="2376" w:type="dxa"/>
            <w:tcBorders>
              <w:top w:val="single" w:sz="4" w:space="0" w:color="auto"/>
              <w:left w:val="single" w:sz="4" w:space="0" w:color="auto"/>
              <w:bottom w:val="single" w:sz="4" w:space="0" w:color="auto"/>
              <w:right w:val="single" w:sz="4" w:space="0" w:color="auto"/>
            </w:tcBorders>
            <w:hideMark/>
          </w:tcPr>
          <w:p w14:paraId="6E6C72BB" w14:textId="77777777" w:rsidR="004A0C8D" w:rsidRPr="00F23C6D" w:rsidRDefault="004A0C8D" w:rsidP="00DF4808">
            <w:pPr>
              <w:pStyle w:val="TAL"/>
            </w:pPr>
            <w:r w:rsidRPr="00F23C6D">
              <w:t>1</w:t>
            </w:r>
          </w:p>
        </w:tc>
        <w:tc>
          <w:tcPr>
            <w:tcW w:w="7479" w:type="dxa"/>
            <w:tcBorders>
              <w:top w:val="single" w:sz="4" w:space="0" w:color="auto"/>
              <w:left w:val="single" w:sz="4" w:space="0" w:color="auto"/>
              <w:bottom w:val="single" w:sz="4" w:space="0" w:color="auto"/>
              <w:right w:val="single" w:sz="4" w:space="0" w:color="auto"/>
            </w:tcBorders>
            <w:hideMark/>
          </w:tcPr>
          <w:p w14:paraId="517A5EAD" w14:textId="77777777" w:rsidR="004A0C8D" w:rsidRPr="00F23C6D" w:rsidRDefault="004A0C8D" w:rsidP="00DF4808">
            <w:pPr>
              <w:pStyle w:val="TAL"/>
            </w:pPr>
            <w:r w:rsidRPr="00F23C6D">
              <w:t>LTE FDD, NR 120 kHz SSB SCS, 100 MHz bandwidth, TDD duplex mode</w:t>
            </w:r>
          </w:p>
        </w:tc>
      </w:tr>
      <w:tr w:rsidR="004A0C8D" w:rsidRPr="00F23C6D" w14:paraId="447C8BB4" w14:textId="77777777" w:rsidTr="00DF4808">
        <w:tc>
          <w:tcPr>
            <w:tcW w:w="2376" w:type="dxa"/>
            <w:tcBorders>
              <w:top w:val="single" w:sz="4" w:space="0" w:color="auto"/>
              <w:left w:val="single" w:sz="4" w:space="0" w:color="auto"/>
              <w:bottom w:val="single" w:sz="4" w:space="0" w:color="auto"/>
              <w:right w:val="single" w:sz="4" w:space="0" w:color="auto"/>
            </w:tcBorders>
            <w:hideMark/>
          </w:tcPr>
          <w:p w14:paraId="2ECCCE93" w14:textId="77777777" w:rsidR="004A0C8D" w:rsidRPr="00F23C6D" w:rsidRDefault="004A0C8D" w:rsidP="00DF4808">
            <w:pPr>
              <w:pStyle w:val="TAL"/>
            </w:pPr>
            <w:r w:rsidRPr="00F23C6D">
              <w:t>2</w:t>
            </w:r>
          </w:p>
        </w:tc>
        <w:tc>
          <w:tcPr>
            <w:tcW w:w="7479" w:type="dxa"/>
            <w:tcBorders>
              <w:top w:val="single" w:sz="4" w:space="0" w:color="auto"/>
              <w:left w:val="single" w:sz="4" w:space="0" w:color="auto"/>
              <w:bottom w:val="single" w:sz="4" w:space="0" w:color="auto"/>
              <w:right w:val="single" w:sz="4" w:space="0" w:color="auto"/>
            </w:tcBorders>
            <w:hideMark/>
          </w:tcPr>
          <w:p w14:paraId="021D98D3" w14:textId="77777777" w:rsidR="004A0C8D" w:rsidRPr="00F23C6D" w:rsidRDefault="004A0C8D" w:rsidP="00DF4808">
            <w:pPr>
              <w:pStyle w:val="TAL"/>
            </w:pPr>
            <w:r w:rsidRPr="00F23C6D">
              <w:t>LTE TDD, NR 120 kHz SSB SCS, 100 MHz bandwidth, TDD duplex mode</w:t>
            </w:r>
          </w:p>
        </w:tc>
      </w:tr>
      <w:tr w:rsidR="004A0C8D" w:rsidRPr="00F23C6D" w14:paraId="266DC2E0" w14:textId="77777777" w:rsidTr="00DF4808">
        <w:tc>
          <w:tcPr>
            <w:tcW w:w="2376" w:type="dxa"/>
            <w:tcBorders>
              <w:top w:val="single" w:sz="4" w:space="0" w:color="auto"/>
              <w:left w:val="single" w:sz="4" w:space="0" w:color="auto"/>
              <w:bottom w:val="single" w:sz="4" w:space="0" w:color="auto"/>
              <w:right w:val="single" w:sz="4" w:space="0" w:color="auto"/>
            </w:tcBorders>
            <w:hideMark/>
          </w:tcPr>
          <w:p w14:paraId="790842F2" w14:textId="77777777" w:rsidR="004A0C8D" w:rsidRPr="00F23C6D" w:rsidRDefault="004A0C8D" w:rsidP="00DF4808">
            <w:pPr>
              <w:pStyle w:val="TAL"/>
            </w:pPr>
            <w:r w:rsidRPr="00F23C6D">
              <w:t>3</w:t>
            </w:r>
          </w:p>
        </w:tc>
        <w:tc>
          <w:tcPr>
            <w:tcW w:w="7479" w:type="dxa"/>
            <w:tcBorders>
              <w:top w:val="single" w:sz="4" w:space="0" w:color="auto"/>
              <w:left w:val="single" w:sz="4" w:space="0" w:color="auto"/>
              <w:bottom w:val="single" w:sz="4" w:space="0" w:color="auto"/>
              <w:right w:val="single" w:sz="4" w:space="0" w:color="auto"/>
            </w:tcBorders>
            <w:hideMark/>
          </w:tcPr>
          <w:p w14:paraId="4CFD247E" w14:textId="77777777" w:rsidR="004A0C8D" w:rsidRPr="00F23C6D" w:rsidRDefault="004A0C8D" w:rsidP="00DF4808">
            <w:pPr>
              <w:pStyle w:val="TAL"/>
            </w:pPr>
            <w:r w:rsidRPr="00F23C6D">
              <w:t>LTE FDD, NR 240 kHz SSB SCS, 100 MHz bandwidth, TDD duplex mode</w:t>
            </w:r>
          </w:p>
        </w:tc>
      </w:tr>
      <w:tr w:rsidR="004A0C8D" w:rsidRPr="00F23C6D" w14:paraId="2A3EAF33" w14:textId="77777777" w:rsidTr="00DF4808">
        <w:tc>
          <w:tcPr>
            <w:tcW w:w="2376" w:type="dxa"/>
            <w:tcBorders>
              <w:top w:val="single" w:sz="4" w:space="0" w:color="auto"/>
              <w:left w:val="single" w:sz="4" w:space="0" w:color="auto"/>
              <w:bottom w:val="single" w:sz="4" w:space="0" w:color="auto"/>
              <w:right w:val="single" w:sz="4" w:space="0" w:color="auto"/>
            </w:tcBorders>
            <w:hideMark/>
          </w:tcPr>
          <w:p w14:paraId="5BD9E1B1" w14:textId="77777777" w:rsidR="004A0C8D" w:rsidRPr="00F23C6D" w:rsidRDefault="004A0C8D" w:rsidP="00DF4808">
            <w:pPr>
              <w:pStyle w:val="TAL"/>
            </w:pPr>
            <w:r w:rsidRPr="00F23C6D">
              <w:t>4</w:t>
            </w:r>
          </w:p>
        </w:tc>
        <w:tc>
          <w:tcPr>
            <w:tcW w:w="7479" w:type="dxa"/>
            <w:tcBorders>
              <w:top w:val="single" w:sz="4" w:space="0" w:color="auto"/>
              <w:left w:val="single" w:sz="4" w:space="0" w:color="auto"/>
              <w:bottom w:val="single" w:sz="4" w:space="0" w:color="auto"/>
              <w:right w:val="single" w:sz="4" w:space="0" w:color="auto"/>
            </w:tcBorders>
            <w:hideMark/>
          </w:tcPr>
          <w:p w14:paraId="50B426BB" w14:textId="77777777" w:rsidR="004A0C8D" w:rsidRPr="00F23C6D" w:rsidRDefault="004A0C8D" w:rsidP="00DF4808">
            <w:pPr>
              <w:pStyle w:val="TAL"/>
            </w:pPr>
            <w:r w:rsidRPr="00F23C6D">
              <w:t>LTE TDD, NR 240 kHz SSB SCS, 100 MHz bandwidth, TDD duplex mode</w:t>
            </w:r>
          </w:p>
        </w:tc>
      </w:tr>
      <w:tr w:rsidR="004A0C8D" w:rsidRPr="00F23C6D" w14:paraId="7B4A0741" w14:textId="77777777" w:rsidTr="00DF4808">
        <w:tc>
          <w:tcPr>
            <w:tcW w:w="9855" w:type="dxa"/>
            <w:gridSpan w:val="2"/>
            <w:tcBorders>
              <w:top w:val="single" w:sz="4" w:space="0" w:color="auto"/>
              <w:left w:val="single" w:sz="4" w:space="0" w:color="auto"/>
              <w:bottom w:val="single" w:sz="4" w:space="0" w:color="auto"/>
              <w:right w:val="single" w:sz="4" w:space="0" w:color="auto"/>
            </w:tcBorders>
            <w:hideMark/>
          </w:tcPr>
          <w:p w14:paraId="41D3F425" w14:textId="77777777" w:rsidR="004A0C8D" w:rsidRPr="00F23C6D" w:rsidRDefault="004A0C8D" w:rsidP="00DF4808">
            <w:pPr>
              <w:pStyle w:val="TAN"/>
            </w:pPr>
            <w:r w:rsidRPr="00F23C6D">
              <w:t>Note:</w:t>
            </w:r>
            <w:r w:rsidRPr="00F23C6D">
              <w:tab/>
              <w:t>The UE is only required to be tested in one of the supported test configurations</w:t>
            </w:r>
          </w:p>
        </w:tc>
      </w:tr>
    </w:tbl>
    <w:p w14:paraId="62054451" w14:textId="77777777" w:rsidR="004A0C8D" w:rsidRPr="00F23C6D" w:rsidRDefault="004A0C8D" w:rsidP="004A0C8D">
      <w:pPr>
        <w:rPr>
          <w:lang w:eastAsia="sv-SE"/>
        </w:rPr>
      </w:pPr>
    </w:p>
    <w:p w14:paraId="7F1AD36E" w14:textId="77777777" w:rsidR="004A0C8D" w:rsidRPr="00F23C6D" w:rsidRDefault="004A0C8D" w:rsidP="004A0C8D">
      <w:pPr>
        <w:pStyle w:val="TH"/>
      </w:pPr>
      <w:r w:rsidRPr="00F23C6D">
        <w:rPr>
          <w:rFonts w:cs="v4.2.0"/>
        </w:rPr>
        <w:t xml:space="preserve">Table </w:t>
      </w:r>
      <w:r w:rsidRPr="00F23C6D">
        <w:rPr>
          <w:lang w:eastAsia="sv-SE"/>
        </w:rPr>
        <w:t>5.6.3.2.4.1-2</w:t>
      </w:r>
      <w:r w:rsidRPr="00F23C6D">
        <w:rPr>
          <w:rFonts w:cs="v4.2.0"/>
        </w:rPr>
        <w:t xml:space="preserve">: General test parameters for </w:t>
      </w:r>
      <w:r w:rsidRPr="00F23C6D">
        <w:rPr>
          <w:lang w:eastAsia="sv-SE"/>
        </w:rPr>
        <w:t xml:space="preserve">EN-DC </w:t>
      </w:r>
      <w:r w:rsidRPr="00F23C6D">
        <w:rPr>
          <w:snapToGrid w:val="0"/>
        </w:rPr>
        <w:t>SSB based L1-RSRP measurement in DRX</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4A0C8D" w:rsidRPr="00F23C6D" w14:paraId="6037CEB3"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32E1467" w14:textId="77777777" w:rsidR="004A0C8D" w:rsidRPr="00F23C6D" w:rsidRDefault="004A0C8D" w:rsidP="00DF4808">
            <w:pPr>
              <w:pStyle w:val="TAH"/>
            </w:pPr>
            <w:r w:rsidRPr="00F23C6D">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59D18D8E" w14:textId="77777777" w:rsidR="004A0C8D" w:rsidRPr="00F23C6D" w:rsidRDefault="004A0C8D" w:rsidP="00DF4808">
            <w:pPr>
              <w:pStyle w:val="TAH"/>
            </w:pPr>
            <w:r w:rsidRPr="00F23C6D">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7306E21" w14:textId="77777777" w:rsidR="004A0C8D" w:rsidRPr="00F23C6D" w:rsidRDefault="004A0C8D" w:rsidP="00DF4808">
            <w:pPr>
              <w:pStyle w:val="TAH"/>
            </w:pPr>
            <w:r w:rsidRPr="00F23C6D">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7FDD741" w14:textId="77777777" w:rsidR="004A0C8D" w:rsidRPr="00F23C6D" w:rsidRDefault="004A0C8D" w:rsidP="00DF4808">
            <w:pPr>
              <w:pStyle w:val="TAH"/>
            </w:pPr>
            <w:r w:rsidRPr="00F23C6D">
              <w:t>Value</w:t>
            </w:r>
          </w:p>
        </w:tc>
      </w:tr>
      <w:tr w:rsidR="004A0C8D" w:rsidRPr="00F23C6D" w14:paraId="3569E220"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8018D0E" w14:textId="77777777" w:rsidR="004A0C8D" w:rsidRPr="00F23C6D" w:rsidRDefault="004A0C8D" w:rsidP="00DF4808">
            <w:pPr>
              <w:pStyle w:val="TAL"/>
            </w:pPr>
            <w:r w:rsidRPr="00F23C6D">
              <w:t>SSB GSCN</w:t>
            </w:r>
          </w:p>
        </w:tc>
        <w:tc>
          <w:tcPr>
            <w:tcW w:w="955" w:type="dxa"/>
            <w:tcBorders>
              <w:top w:val="single" w:sz="4" w:space="0" w:color="auto"/>
              <w:left w:val="single" w:sz="4" w:space="0" w:color="auto"/>
              <w:bottom w:val="single" w:sz="4" w:space="0" w:color="auto"/>
              <w:right w:val="single" w:sz="4" w:space="0" w:color="auto"/>
            </w:tcBorders>
            <w:vAlign w:val="center"/>
          </w:tcPr>
          <w:p w14:paraId="4E8D3EBB" w14:textId="77777777" w:rsidR="004A0C8D" w:rsidRPr="00F23C6D" w:rsidRDefault="004A0C8D" w:rsidP="00DF4808">
            <w:pPr>
              <w:pStyle w:val="TAC"/>
            </w:pPr>
            <w:r w:rsidRPr="00F23C6D">
              <w:t>1~4</w:t>
            </w:r>
          </w:p>
        </w:tc>
        <w:tc>
          <w:tcPr>
            <w:tcW w:w="1269" w:type="dxa"/>
            <w:tcBorders>
              <w:top w:val="single" w:sz="4" w:space="0" w:color="auto"/>
              <w:left w:val="single" w:sz="4" w:space="0" w:color="auto"/>
              <w:bottom w:val="single" w:sz="4" w:space="0" w:color="auto"/>
              <w:right w:val="single" w:sz="4" w:space="0" w:color="auto"/>
            </w:tcBorders>
            <w:vAlign w:val="center"/>
          </w:tcPr>
          <w:p w14:paraId="1BAC7450" w14:textId="77777777" w:rsidR="004A0C8D" w:rsidRPr="00F23C6D" w:rsidRDefault="004A0C8D" w:rsidP="00DF4808">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1F6D583" w14:textId="77777777" w:rsidR="004A0C8D" w:rsidRPr="00F23C6D" w:rsidRDefault="004A0C8D" w:rsidP="00DF4808">
            <w:pPr>
              <w:pStyle w:val="TAC"/>
            </w:pPr>
            <w:r w:rsidRPr="00F23C6D">
              <w:t>freq1</w:t>
            </w:r>
          </w:p>
        </w:tc>
      </w:tr>
      <w:tr w:rsidR="004A0C8D" w:rsidRPr="00F23C6D" w14:paraId="4D5DABBB" w14:textId="77777777" w:rsidTr="00DF4808">
        <w:trPr>
          <w:trHeight w:val="279"/>
          <w:jc w:val="center"/>
        </w:trPr>
        <w:tc>
          <w:tcPr>
            <w:tcW w:w="2733" w:type="dxa"/>
            <w:tcBorders>
              <w:top w:val="single" w:sz="4" w:space="0" w:color="auto"/>
              <w:left w:val="single" w:sz="4" w:space="0" w:color="auto"/>
              <w:right w:val="single" w:sz="4" w:space="0" w:color="auto"/>
            </w:tcBorders>
            <w:vAlign w:val="center"/>
          </w:tcPr>
          <w:p w14:paraId="3A14AFCE" w14:textId="77777777" w:rsidR="004A0C8D" w:rsidRPr="00F23C6D" w:rsidRDefault="004A0C8D" w:rsidP="00DF4808">
            <w:pPr>
              <w:pStyle w:val="TAL"/>
            </w:pPr>
            <w:r w:rsidRPr="00F23C6D">
              <w:t>Duplex mode</w:t>
            </w:r>
          </w:p>
        </w:tc>
        <w:tc>
          <w:tcPr>
            <w:tcW w:w="955" w:type="dxa"/>
            <w:tcBorders>
              <w:top w:val="single" w:sz="4" w:space="0" w:color="auto"/>
              <w:left w:val="single" w:sz="4" w:space="0" w:color="auto"/>
              <w:right w:val="single" w:sz="4" w:space="0" w:color="auto"/>
            </w:tcBorders>
            <w:vAlign w:val="center"/>
          </w:tcPr>
          <w:p w14:paraId="46A944EE" w14:textId="77777777" w:rsidR="004A0C8D" w:rsidRPr="00F23C6D" w:rsidRDefault="004A0C8D" w:rsidP="00DF4808">
            <w:pPr>
              <w:pStyle w:val="TAC"/>
            </w:pPr>
            <w:r w:rsidRPr="00F23C6D">
              <w:t>1~4</w:t>
            </w:r>
          </w:p>
        </w:tc>
        <w:tc>
          <w:tcPr>
            <w:tcW w:w="1269" w:type="dxa"/>
            <w:tcBorders>
              <w:top w:val="single" w:sz="4" w:space="0" w:color="auto"/>
              <w:left w:val="single" w:sz="4" w:space="0" w:color="auto"/>
              <w:right w:val="single" w:sz="4" w:space="0" w:color="auto"/>
            </w:tcBorders>
            <w:vAlign w:val="center"/>
          </w:tcPr>
          <w:p w14:paraId="66C64928" w14:textId="77777777" w:rsidR="004A0C8D" w:rsidRPr="00F23C6D" w:rsidRDefault="004A0C8D" w:rsidP="00DF4808">
            <w:pPr>
              <w:pStyle w:val="TAC"/>
            </w:pPr>
          </w:p>
        </w:tc>
        <w:tc>
          <w:tcPr>
            <w:tcW w:w="1786" w:type="dxa"/>
            <w:tcBorders>
              <w:top w:val="single" w:sz="4" w:space="0" w:color="auto"/>
              <w:left w:val="single" w:sz="4" w:space="0" w:color="auto"/>
              <w:right w:val="single" w:sz="4" w:space="0" w:color="auto"/>
            </w:tcBorders>
            <w:vAlign w:val="center"/>
          </w:tcPr>
          <w:p w14:paraId="5FF1768B" w14:textId="77777777" w:rsidR="004A0C8D" w:rsidRPr="00F23C6D" w:rsidRDefault="004A0C8D" w:rsidP="00DF4808">
            <w:pPr>
              <w:pStyle w:val="TAC"/>
            </w:pPr>
            <w:r w:rsidRPr="00F23C6D">
              <w:t>TDD</w:t>
            </w:r>
          </w:p>
        </w:tc>
      </w:tr>
      <w:tr w:rsidR="004A0C8D" w:rsidRPr="00F23C6D" w14:paraId="67D98A6B" w14:textId="77777777" w:rsidTr="00DF4808">
        <w:trPr>
          <w:trHeight w:val="284"/>
          <w:jc w:val="center"/>
        </w:trPr>
        <w:tc>
          <w:tcPr>
            <w:tcW w:w="2733" w:type="dxa"/>
            <w:tcBorders>
              <w:left w:val="single" w:sz="4" w:space="0" w:color="auto"/>
              <w:right w:val="single" w:sz="4" w:space="0" w:color="auto"/>
            </w:tcBorders>
            <w:vAlign w:val="center"/>
          </w:tcPr>
          <w:p w14:paraId="1D91FABB" w14:textId="77777777" w:rsidR="004A0C8D" w:rsidRPr="00F23C6D" w:rsidRDefault="004A0C8D" w:rsidP="00DF4808">
            <w:pPr>
              <w:pStyle w:val="TAL"/>
            </w:pPr>
            <w:r w:rsidRPr="00F23C6D">
              <w:t>TDD Configuration</w:t>
            </w:r>
          </w:p>
        </w:tc>
        <w:tc>
          <w:tcPr>
            <w:tcW w:w="955" w:type="dxa"/>
            <w:tcBorders>
              <w:top w:val="single" w:sz="4" w:space="0" w:color="auto"/>
              <w:left w:val="single" w:sz="4" w:space="0" w:color="auto"/>
              <w:right w:val="single" w:sz="4" w:space="0" w:color="auto"/>
            </w:tcBorders>
            <w:vAlign w:val="center"/>
          </w:tcPr>
          <w:p w14:paraId="044C8A97" w14:textId="77777777" w:rsidR="004A0C8D" w:rsidRPr="00F23C6D" w:rsidRDefault="004A0C8D" w:rsidP="00DF4808">
            <w:pPr>
              <w:pStyle w:val="TAC"/>
            </w:pPr>
            <w:r w:rsidRPr="00F23C6D">
              <w:t>1~4</w:t>
            </w:r>
          </w:p>
        </w:tc>
        <w:tc>
          <w:tcPr>
            <w:tcW w:w="1269" w:type="dxa"/>
            <w:tcBorders>
              <w:left w:val="single" w:sz="4" w:space="0" w:color="auto"/>
              <w:right w:val="single" w:sz="4" w:space="0" w:color="auto"/>
            </w:tcBorders>
            <w:vAlign w:val="center"/>
          </w:tcPr>
          <w:p w14:paraId="076D6E3E" w14:textId="77777777" w:rsidR="004A0C8D" w:rsidRPr="00F23C6D" w:rsidRDefault="004A0C8D" w:rsidP="00DF4808">
            <w:pPr>
              <w:pStyle w:val="TAC"/>
            </w:pPr>
          </w:p>
        </w:tc>
        <w:tc>
          <w:tcPr>
            <w:tcW w:w="1786" w:type="dxa"/>
            <w:tcBorders>
              <w:left w:val="single" w:sz="4" w:space="0" w:color="auto"/>
              <w:right w:val="single" w:sz="4" w:space="0" w:color="auto"/>
            </w:tcBorders>
            <w:vAlign w:val="center"/>
          </w:tcPr>
          <w:p w14:paraId="0C2AFA85" w14:textId="77777777" w:rsidR="004A0C8D" w:rsidRPr="00F23C6D" w:rsidRDefault="004A0C8D" w:rsidP="00DF4808">
            <w:pPr>
              <w:pStyle w:val="TAC"/>
            </w:pPr>
            <w:r w:rsidRPr="00F23C6D">
              <w:t>TDDConf.3.1</w:t>
            </w:r>
          </w:p>
        </w:tc>
      </w:tr>
      <w:tr w:rsidR="004A0C8D" w:rsidRPr="00F23C6D" w14:paraId="5A5229AF" w14:textId="77777777" w:rsidTr="00DF4808">
        <w:trPr>
          <w:trHeight w:val="273"/>
          <w:jc w:val="center"/>
        </w:trPr>
        <w:tc>
          <w:tcPr>
            <w:tcW w:w="2733" w:type="dxa"/>
            <w:tcBorders>
              <w:top w:val="single" w:sz="4" w:space="0" w:color="auto"/>
              <w:left w:val="single" w:sz="4" w:space="0" w:color="auto"/>
              <w:right w:val="single" w:sz="4" w:space="0" w:color="auto"/>
            </w:tcBorders>
            <w:vAlign w:val="center"/>
          </w:tcPr>
          <w:p w14:paraId="1FA01D5D" w14:textId="77777777" w:rsidR="004A0C8D" w:rsidRPr="00F23C6D" w:rsidRDefault="004A0C8D" w:rsidP="00DF4808">
            <w:pPr>
              <w:pStyle w:val="TAL"/>
              <w:rPr>
                <w:vertAlign w:val="subscript"/>
              </w:rPr>
            </w:pPr>
            <w:r w:rsidRPr="00F23C6D">
              <w:t>BW</w:t>
            </w:r>
            <w:r w:rsidRPr="00F23C6D">
              <w:rPr>
                <w:vertAlign w:val="subscript"/>
              </w:rPr>
              <w:t>channel</w:t>
            </w:r>
          </w:p>
        </w:tc>
        <w:tc>
          <w:tcPr>
            <w:tcW w:w="955" w:type="dxa"/>
            <w:tcBorders>
              <w:top w:val="single" w:sz="4" w:space="0" w:color="auto"/>
              <w:left w:val="single" w:sz="4" w:space="0" w:color="auto"/>
              <w:right w:val="single" w:sz="4" w:space="0" w:color="auto"/>
            </w:tcBorders>
            <w:vAlign w:val="center"/>
          </w:tcPr>
          <w:p w14:paraId="5C93413D" w14:textId="77777777" w:rsidR="004A0C8D" w:rsidRPr="00F23C6D" w:rsidRDefault="004A0C8D" w:rsidP="00DF4808">
            <w:pPr>
              <w:pStyle w:val="TAC"/>
            </w:pPr>
            <w:r w:rsidRPr="00F23C6D">
              <w:t>1~4</w:t>
            </w:r>
          </w:p>
        </w:tc>
        <w:tc>
          <w:tcPr>
            <w:tcW w:w="1269" w:type="dxa"/>
            <w:tcBorders>
              <w:top w:val="single" w:sz="4" w:space="0" w:color="auto"/>
              <w:left w:val="single" w:sz="4" w:space="0" w:color="auto"/>
              <w:right w:val="single" w:sz="4" w:space="0" w:color="auto"/>
            </w:tcBorders>
            <w:vAlign w:val="center"/>
          </w:tcPr>
          <w:p w14:paraId="183AB3CE" w14:textId="77777777" w:rsidR="004A0C8D" w:rsidRPr="00F23C6D" w:rsidRDefault="004A0C8D" w:rsidP="00DF4808">
            <w:pPr>
              <w:pStyle w:val="TAC"/>
            </w:pPr>
            <w:r w:rsidRPr="00F23C6D">
              <w:t>MHz</w:t>
            </w:r>
          </w:p>
        </w:tc>
        <w:tc>
          <w:tcPr>
            <w:tcW w:w="1786" w:type="dxa"/>
            <w:tcBorders>
              <w:top w:val="single" w:sz="4" w:space="0" w:color="auto"/>
              <w:left w:val="single" w:sz="4" w:space="0" w:color="auto"/>
              <w:right w:val="single" w:sz="4" w:space="0" w:color="auto"/>
            </w:tcBorders>
            <w:vAlign w:val="center"/>
          </w:tcPr>
          <w:p w14:paraId="1F1095DE" w14:textId="77777777" w:rsidR="004A0C8D" w:rsidRPr="00F23C6D" w:rsidRDefault="004A0C8D" w:rsidP="00DF4808">
            <w:pPr>
              <w:pStyle w:val="TAC"/>
            </w:pPr>
            <w:r w:rsidRPr="00F23C6D">
              <w:t>100: N</w:t>
            </w:r>
            <w:r w:rsidRPr="00F23C6D">
              <w:rPr>
                <w:vertAlign w:val="subscript"/>
              </w:rPr>
              <w:t>RB,c</w:t>
            </w:r>
            <w:r w:rsidRPr="00F23C6D">
              <w:t xml:space="preserve"> = 66</w:t>
            </w:r>
          </w:p>
        </w:tc>
      </w:tr>
      <w:tr w:rsidR="004A0C8D" w:rsidRPr="00F23C6D" w14:paraId="79DB59D2" w14:textId="77777777" w:rsidTr="00DF4808">
        <w:trPr>
          <w:trHeight w:val="263"/>
          <w:jc w:val="center"/>
        </w:trPr>
        <w:tc>
          <w:tcPr>
            <w:tcW w:w="2733" w:type="dxa"/>
            <w:tcBorders>
              <w:top w:val="single" w:sz="4" w:space="0" w:color="auto"/>
              <w:left w:val="single" w:sz="4" w:space="0" w:color="auto"/>
              <w:right w:val="single" w:sz="4" w:space="0" w:color="auto"/>
            </w:tcBorders>
            <w:vAlign w:val="center"/>
            <w:hideMark/>
          </w:tcPr>
          <w:p w14:paraId="1D15F5B8" w14:textId="77777777" w:rsidR="004A0C8D" w:rsidRPr="00F23C6D" w:rsidRDefault="004A0C8D" w:rsidP="00DF4808">
            <w:pPr>
              <w:pStyle w:val="TAL"/>
            </w:pPr>
            <w:r w:rsidRPr="00F23C6D">
              <w:t>PDSCH Reference measurement channel</w:t>
            </w:r>
          </w:p>
        </w:tc>
        <w:tc>
          <w:tcPr>
            <w:tcW w:w="955" w:type="dxa"/>
            <w:tcBorders>
              <w:top w:val="single" w:sz="4" w:space="0" w:color="auto"/>
              <w:left w:val="single" w:sz="4" w:space="0" w:color="auto"/>
              <w:right w:val="single" w:sz="4" w:space="0" w:color="auto"/>
            </w:tcBorders>
            <w:vAlign w:val="center"/>
          </w:tcPr>
          <w:p w14:paraId="6E8050D5" w14:textId="77777777" w:rsidR="004A0C8D" w:rsidRPr="00F23C6D" w:rsidRDefault="004A0C8D" w:rsidP="00DF4808">
            <w:pPr>
              <w:pStyle w:val="TAC"/>
            </w:pPr>
            <w:r w:rsidRPr="00F23C6D">
              <w:t>1~4</w:t>
            </w:r>
          </w:p>
        </w:tc>
        <w:tc>
          <w:tcPr>
            <w:tcW w:w="1269" w:type="dxa"/>
            <w:tcBorders>
              <w:top w:val="single" w:sz="4" w:space="0" w:color="auto"/>
              <w:left w:val="single" w:sz="4" w:space="0" w:color="auto"/>
              <w:right w:val="single" w:sz="4" w:space="0" w:color="auto"/>
            </w:tcBorders>
            <w:vAlign w:val="center"/>
          </w:tcPr>
          <w:p w14:paraId="4BA9F609" w14:textId="77777777" w:rsidR="004A0C8D" w:rsidRPr="00F23C6D" w:rsidRDefault="004A0C8D" w:rsidP="00DF4808">
            <w:pPr>
              <w:pStyle w:val="TAC"/>
            </w:pPr>
          </w:p>
        </w:tc>
        <w:tc>
          <w:tcPr>
            <w:tcW w:w="1786" w:type="dxa"/>
            <w:tcBorders>
              <w:top w:val="single" w:sz="4" w:space="0" w:color="auto"/>
              <w:left w:val="single" w:sz="4" w:space="0" w:color="auto"/>
              <w:right w:val="single" w:sz="4" w:space="0" w:color="auto"/>
            </w:tcBorders>
            <w:vAlign w:val="center"/>
          </w:tcPr>
          <w:p w14:paraId="52509E72" w14:textId="77777777" w:rsidR="004A0C8D" w:rsidRPr="00F23C6D" w:rsidRDefault="004A0C8D" w:rsidP="00DF4808">
            <w:pPr>
              <w:pStyle w:val="TAC"/>
            </w:pPr>
            <w:r w:rsidRPr="00F23C6D">
              <w:t>SR.3.1 TDD</w:t>
            </w:r>
          </w:p>
        </w:tc>
      </w:tr>
      <w:tr w:rsidR="004A0C8D" w:rsidRPr="00F23C6D" w14:paraId="65244991" w14:textId="77777777" w:rsidTr="00DF4808">
        <w:trPr>
          <w:trHeight w:val="269"/>
          <w:jc w:val="center"/>
        </w:trPr>
        <w:tc>
          <w:tcPr>
            <w:tcW w:w="2733" w:type="dxa"/>
            <w:tcBorders>
              <w:top w:val="single" w:sz="4" w:space="0" w:color="auto"/>
              <w:left w:val="single" w:sz="4" w:space="0" w:color="auto"/>
              <w:right w:val="single" w:sz="4" w:space="0" w:color="auto"/>
            </w:tcBorders>
            <w:vAlign w:val="center"/>
          </w:tcPr>
          <w:p w14:paraId="6F11C865" w14:textId="77777777" w:rsidR="004A0C8D" w:rsidRPr="00F23C6D" w:rsidRDefault="004A0C8D" w:rsidP="00DF4808">
            <w:pPr>
              <w:pStyle w:val="TAL"/>
            </w:pPr>
            <w:r w:rsidRPr="00F23C6D">
              <w:t>RMSI CORESET Reference Channel</w:t>
            </w:r>
          </w:p>
        </w:tc>
        <w:tc>
          <w:tcPr>
            <w:tcW w:w="955" w:type="dxa"/>
            <w:tcBorders>
              <w:top w:val="single" w:sz="4" w:space="0" w:color="auto"/>
              <w:left w:val="single" w:sz="4" w:space="0" w:color="auto"/>
              <w:right w:val="single" w:sz="4" w:space="0" w:color="auto"/>
            </w:tcBorders>
            <w:vAlign w:val="center"/>
          </w:tcPr>
          <w:p w14:paraId="1841B551" w14:textId="77777777" w:rsidR="004A0C8D" w:rsidRPr="00F23C6D" w:rsidRDefault="004A0C8D" w:rsidP="00DF4808">
            <w:pPr>
              <w:pStyle w:val="TAC"/>
            </w:pPr>
            <w:r w:rsidRPr="00F23C6D">
              <w:t>1~4</w:t>
            </w:r>
          </w:p>
        </w:tc>
        <w:tc>
          <w:tcPr>
            <w:tcW w:w="1269" w:type="dxa"/>
            <w:tcBorders>
              <w:top w:val="single" w:sz="4" w:space="0" w:color="auto"/>
              <w:left w:val="single" w:sz="4" w:space="0" w:color="auto"/>
              <w:right w:val="single" w:sz="4" w:space="0" w:color="auto"/>
            </w:tcBorders>
            <w:vAlign w:val="center"/>
          </w:tcPr>
          <w:p w14:paraId="2BD5AA30" w14:textId="77777777" w:rsidR="004A0C8D" w:rsidRPr="00F23C6D" w:rsidRDefault="004A0C8D" w:rsidP="00DF4808">
            <w:pPr>
              <w:pStyle w:val="TAC"/>
            </w:pPr>
          </w:p>
        </w:tc>
        <w:tc>
          <w:tcPr>
            <w:tcW w:w="1786" w:type="dxa"/>
            <w:tcBorders>
              <w:top w:val="single" w:sz="4" w:space="0" w:color="auto"/>
              <w:left w:val="single" w:sz="4" w:space="0" w:color="auto"/>
              <w:right w:val="single" w:sz="4" w:space="0" w:color="auto"/>
            </w:tcBorders>
            <w:vAlign w:val="center"/>
          </w:tcPr>
          <w:p w14:paraId="3EEEAB09" w14:textId="77777777" w:rsidR="004A0C8D" w:rsidRPr="00F23C6D" w:rsidRDefault="004A0C8D" w:rsidP="00DF4808">
            <w:pPr>
              <w:pStyle w:val="TAC"/>
            </w:pPr>
            <w:r w:rsidRPr="00F23C6D">
              <w:t>CR.3.1 TDD</w:t>
            </w:r>
          </w:p>
        </w:tc>
      </w:tr>
      <w:tr w:rsidR="004A0C8D" w:rsidRPr="00F23C6D" w14:paraId="59C6BD97" w14:textId="77777777" w:rsidTr="00DF4808">
        <w:trPr>
          <w:trHeight w:val="134"/>
          <w:jc w:val="center"/>
        </w:trPr>
        <w:tc>
          <w:tcPr>
            <w:tcW w:w="2733" w:type="dxa"/>
            <w:tcBorders>
              <w:left w:val="single" w:sz="4" w:space="0" w:color="auto"/>
              <w:right w:val="single" w:sz="4" w:space="0" w:color="auto"/>
            </w:tcBorders>
            <w:vAlign w:val="center"/>
          </w:tcPr>
          <w:p w14:paraId="3C271C96" w14:textId="77777777" w:rsidR="004A0C8D" w:rsidRPr="00F23C6D" w:rsidRDefault="004A0C8D" w:rsidP="00DF4808">
            <w:pPr>
              <w:pStyle w:val="TAL"/>
            </w:pPr>
            <w:r w:rsidRPr="00F23C6D">
              <w:t>Dedicated CORESET Reference Channel</w:t>
            </w:r>
          </w:p>
        </w:tc>
        <w:tc>
          <w:tcPr>
            <w:tcW w:w="955" w:type="dxa"/>
            <w:tcBorders>
              <w:top w:val="single" w:sz="4" w:space="0" w:color="auto"/>
              <w:left w:val="single" w:sz="4" w:space="0" w:color="auto"/>
              <w:right w:val="single" w:sz="4" w:space="0" w:color="auto"/>
            </w:tcBorders>
            <w:vAlign w:val="center"/>
          </w:tcPr>
          <w:p w14:paraId="43808953" w14:textId="77777777" w:rsidR="004A0C8D" w:rsidRPr="00F23C6D" w:rsidRDefault="004A0C8D" w:rsidP="00DF4808">
            <w:pPr>
              <w:pStyle w:val="TAC"/>
            </w:pPr>
            <w:r w:rsidRPr="00F23C6D">
              <w:t>1~4</w:t>
            </w:r>
          </w:p>
        </w:tc>
        <w:tc>
          <w:tcPr>
            <w:tcW w:w="1269" w:type="dxa"/>
            <w:tcBorders>
              <w:left w:val="single" w:sz="4" w:space="0" w:color="auto"/>
              <w:right w:val="single" w:sz="4" w:space="0" w:color="auto"/>
            </w:tcBorders>
            <w:vAlign w:val="center"/>
          </w:tcPr>
          <w:p w14:paraId="3520FF08" w14:textId="77777777" w:rsidR="004A0C8D" w:rsidRPr="00F23C6D" w:rsidRDefault="004A0C8D" w:rsidP="00DF4808">
            <w:pPr>
              <w:pStyle w:val="TAC"/>
            </w:pPr>
          </w:p>
        </w:tc>
        <w:tc>
          <w:tcPr>
            <w:tcW w:w="1786" w:type="dxa"/>
            <w:tcBorders>
              <w:left w:val="single" w:sz="4" w:space="0" w:color="auto"/>
              <w:right w:val="single" w:sz="4" w:space="0" w:color="auto"/>
            </w:tcBorders>
            <w:vAlign w:val="center"/>
          </w:tcPr>
          <w:p w14:paraId="4DE4B37E" w14:textId="77777777" w:rsidR="004A0C8D" w:rsidRPr="00F23C6D" w:rsidRDefault="004A0C8D" w:rsidP="00DF4808">
            <w:pPr>
              <w:pStyle w:val="TAC"/>
            </w:pPr>
            <w:r w:rsidRPr="00F23C6D">
              <w:t>CCR.3.1 TDD</w:t>
            </w:r>
          </w:p>
        </w:tc>
      </w:tr>
      <w:tr w:rsidR="004A0C8D" w:rsidRPr="00F23C6D" w14:paraId="223EC97E" w14:textId="77777777" w:rsidTr="00DF4808">
        <w:trPr>
          <w:trHeight w:val="86"/>
          <w:jc w:val="center"/>
        </w:trPr>
        <w:tc>
          <w:tcPr>
            <w:tcW w:w="2733" w:type="dxa"/>
            <w:vMerge w:val="restart"/>
            <w:tcBorders>
              <w:left w:val="single" w:sz="4" w:space="0" w:color="auto"/>
              <w:right w:val="single" w:sz="4" w:space="0" w:color="auto"/>
            </w:tcBorders>
            <w:vAlign w:val="center"/>
          </w:tcPr>
          <w:p w14:paraId="38643B5F" w14:textId="77777777" w:rsidR="004A0C8D" w:rsidRPr="00F23C6D" w:rsidRDefault="004A0C8D" w:rsidP="00DF4808">
            <w:pPr>
              <w:pStyle w:val="TAL"/>
            </w:pPr>
            <w:r w:rsidRPr="00F23C6D">
              <w:t>SSB configuration</w:t>
            </w:r>
          </w:p>
        </w:tc>
        <w:tc>
          <w:tcPr>
            <w:tcW w:w="955" w:type="dxa"/>
            <w:tcBorders>
              <w:top w:val="single" w:sz="4" w:space="0" w:color="auto"/>
              <w:left w:val="single" w:sz="4" w:space="0" w:color="auto"/>
              <w:right w:val="single" w:sz="4" w:space="0" w:color="auto"/>
            </w:tcBorders>
            <w:vAlign w:val="center"/>
          </w:tcPr>
          <w:p w14:paraId="78468C77" w14:textId="77777777" w:rsidR="004A0C8D" w:rsidRPr="00F23C6D" w:rsidRDefault="004A0C8D" w:rsidP="00DF4808">
            <w:pPr>
              <w:pStyle w:val="TAC"/>
            </w:pPr>
            <w:r w:rsidRPr="00F23C6D">
              <w:t>1,2</w:t>
            </w:r>
          </w:p>
        </w:tc>
        <w:tc>
          <w:tcPr>
            <w:tcW w:w="1269" w:type="dxa"/>
            <w:vMerge w:val="restart"/>
            <w:tcBorders>
              <w:left w:val="single" w:sz="4" w:space="0" w:color="auto"/>
              <w:right w:val="single" w:sz="4" w:space="0" w:color="auto"/>
            </w:tcBorders>
            <w:vAlign w:val="center"/>
          </w:tcPr>
          <w:p w14:paraId="4587B315" w14:textId="77777777" w:rsidR="004A0C8D" w:rsidRPr="00F23C6D" w:rsidRDefault="004A0C8D" w:rsidP="00DF4808">
            <w:pPr>
              <w:pStyle w:val="TAC"/>
            </w:pPr>
          </w:p>
        </w:tc>
        <w:tc>
          <w:tcPr>
            <w:tcW w:w="1786" w:type="dxa"/>
            <w:tcBorders>
              <w:top w:val="single" w:sz="4" w:space="0" w:color="auto"/>
              <w:left w:val="single" w:sz="4" w:space="0" w:color="auto"/>
              <w:right w:val="single" w:sz="4" w:space="0" w:color="auto"/>
            </w:tcBorders>
            <w:vAlign w:val="center"/>
          </w:tcPr>
          <w:p w14:paraId="01EDFE3B" w14:textId="77777777" w:rsidR="004A0C8D" w:rsidRPr="00F23C6D" w:rsidRDefault="004A0C8D" w:rsidP="00DF4808">
            <w:pPr>
              <w:pStyle w:val="TAC"/>
            </w:pPr>
            <w:r w:rsidRPr="00F23C6D">
              <w:t>SSB.1 FR2</w:t>
            </w:r>
          </w:p>
        </w:tc>
      </w:tr>
      <w:tr w:rsidR="004A0C8D" w:rsidRPr="00F23C6D" w14:paraId="4F44C74C" w14:textId="77777777" w:rsidTr="00DF4808">
        <w:trPr>
          <w:trHeight w:val="85"/>
          <w:jc w:val="center"/>
        </w:trPr>
        <w:tc>
          <w:tcPr>
            <w:tcW w:w="2733" w:type="dxa"/>
            <w:vMerge/>
            <w:tcBorders>
              <w:left w:val="single" w:sz="4" w:space="0" w:color="auto"/>
              <w:right w:val="single" w:sz="4" w:space="0" w:color="auto"/>
            </w:tcBorders>
            <w:vAlign w:val="center"/>
          </w:tcPr>
          <w:p w14:paraId="5DC4B91F" w14:textId="77777777" w:rsidR="004A0C8D" w:rsidRPr="00F23C6D" w:rsidRDefault="004A0C8D" w:rsidP="00DF4808">
            <w:pPr>
              <w:pStyle w:val="TAL"/>
            </w:pPr>
          </w:p>
        </w:tc>
        <w:tc>
          <w:tcPr>
            <w:tcW w:w="955" w:type="dxa"/>
            <w:tcBorders>
              <w:top w:val="single" w:sz="4" w:space="0" w:color="auto"/>
              <w:left w:val="single" w:sz="4" w:space="0" w:color="auto"/>
              <w:right w:val="single" w:sz="4" w:space="0" w:color="auto"/>
            </w:tcBorders>
            <w:vAlign w:val="center"/>
          </w:tcPr>
          <w:p w14:paraId="5EFEBCA4" w14:textId="77777777" w:rsidR="004A0C8D" w:rsidRPr="00F23C6D" w:rsidRDefault="004A0C8D" w:rsidP="00DF4808">
            <w:pPr>
              <w:pStyle w:val="TAC"/>
            </w:pPr>
            <w:r w:rsidRPr="00F23C6D">
              <w:t>3,4</w:t>
            </w:r>
          </w:p>
        </w:tc>
        <w:tc>
          <w:tcPr>
            <w:tcW w:w="1269" w:type="dxa"/>
            <w:vMerge/>
            <w:tcBorders>
              <w:left w:val="single" w:sz="4" w:space="0" w:color="auto"/>
              <w:right w:val="single" w:sz="4" w:space="0" w:color="auto"/>
            </w:tcBorders>
            <w:vAlign w:val="center"/>
          </w:tcPr>
          <w:p w14:paraId="6D97CC5F" w14:textId="77777777" w:rsidR="004A0C8D" w:rsidRPr="00F23C6D" w:rsidRDefault="004A0C8D" w:rsidP="00DF4808">
            <w:pPr>
              <w:pStyle w:val="TAC"/>
            </w:pPr>
          </w:p>
        </w:tc>
        <w:tc>
          <w:tcPr>
            <w:tcW w:w="1786" w:type="dxa"/>
            <w:tcBorders>
              <w:left w:val="single" w:sz="4" w:space="0" w:color="auto"/>
              <w:right w:val="single" w:sz="4" w:space="0" w:color="auto"/>
            </w:tcBorders>
            <w:vAlign w:val="center"/>
          </w:tcPr>
          <w:p w14:paraId="73884ED2" w14:textId="77777777" w:rsidR="004A0C8D" w:rsidRPr="00F23C6D" w:rsidRDefault="004A0C8D" w:rsidP="00DF4808">
            <w:pPr>
              <w:pStyle w:val="TAC"/>
            </w:pPr>
            <w:r w:rsidRPr="00F23C6D">
              <w:t>SSB.2 FR2</w:t>
            </w:r>
          </w:p>
        </w:tc>
      </w:tr>
      <w:tr w:rsidR="004A0C8D" w:rsidRPr="00F23C6D" w14:paraId="7F9F6800"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C9E95F0" w14:textId="77777777" w:rsidR="004A0C8D" w:rsidRPr="00F23C6D" w:rsidRDefault="004A0C8D" w:rsidP="00DF4808">
            <w:pPr>
              <w:pStyle w:val="TAL"/>
            </w:pPr>
            <w:r w:rsidRPr="00F23C6D">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0AEADE2D" w14:textId="77777777" w:rsidR="004A0C8D" w:rsidRPr="00F23C6D" w:rsidRDefault="004A0C8D" w:rsidP="00DF4808">
            <w:pPr>
              <w:pStyle w:val="TAC"/>
            </w:pPr>
            <w:r w:rsidRPr="00F23C6D">
              <w:t>1~4</w:t>
            </w:r>
          </w:p>
        </w:tc>
        <w:tc>
          <w:tcPr>
            <w:tcW w:w="1269" w:type="dxa"/>
            <w:tcBorders>
              <w:top w:val="single" w:sz="4" w:space="0" w:color="auto"/>
              <w:left w:val="single" w:sz="4" w:space="0" w:color="auto"/>
              <w:bottom w:val="single" w:sz="4" w:space="0" w:color="auto"/>
              <w:right w:val="single" w:sz="4" w:space="0" w:color="auto"/>
            </w:tcBorders>
            <w:vAlign w:val="center"/>
          </w:tcPr>
          <w:p w14:paraId="6F5A0A7C" w14:textId="77777777" w:rsidR="004A0C8D" w:rsidRPr="00F23C6D" w:rsidRDefault="004A0C8D" w:rsidP="00DF4808">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C512258" w14:textId="77777777" w:rsidR="004A0C8D" w:rsidRPr="00F23C6D" w:rsidRDefault="004A0C8D" w:rsidP="00DF4808">
            <w:pPr>
              <w:pStyle w:val="TAC"/>
            </w:pPr>
            <w:r w:rsidRPr="00F23C6D">
              <w:t>OP.1</w:t>
            </w:r>
          </w:p>
        </w:tc>
      </w:tr>
      <w:tr w:rsidR="004A0C8D" w:rsidRPr="00F23C6D" w14:paraId="2D9AFA42"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165C6B5" w14:textId="77777777" w:rsidR="004A0C8D" w:rsidRPr="00F23C6D" w:rsidRDefault="004A0C8D" w:rsidP="00DF4808">
            <w:pPr>
              <w:pStyle w:val="TAL"/>
            </w:pPr>
            <w:r w:rsidRPr="00F23C6D">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884C739" w14:textId="77777777" w:rsidR="004A0C8D" w:rsidRPr="00F23C6D" w:rsidRDefault="004A0C8D" w:rsidP="00DF4808">
            <w:pPr>
              <w:pStyle w:val="TAC"/>
            </w:pPr>
            <w:r w:rsidRPr="00F23C6D">
              <w:t>1~4</w:t>
            </w:r>
          </w:p>
        </w:tc>
        <w:tc>
          <w:tcPr>
            <w:tcW w:w="1269" w:type="dxa"/>
            <w:tcBorders>
              <w:top w:val="single" w:sz="4" w:space="0" w:color="auto"/>
              <w:left w:val="single" w:sz="4" w:space="0" w:color="auto"/>
              <w:bottom w:val="single" w:sz="4" w:space="0" w:color="auto"/>
              <w:right w:val="single" w:sz="4" w:space="0" w:color="auto"/>
            </w:tcBorders>
            <w:vAlign w:val="center"/>
          </w:tcPr>
          <w:p w14:paraId="78DBBBC2" w14:textId="77777777" w:rsidR="004A0C8D" w:rsidRPr="00F23C6D" w:rsidRDefault="004A0C8D" w:rsidP="00DF4808">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0BEEA74" w14:textId="77777777" w:rsidR="004A0C8D" w:rsidRPr="00F23C6D" w:rsidRDefault="004A0C8D" w:rsidP="00DF4808">
            <w:pPr>
              <w:pStyle w:val="TAC"/>
            </w:pPr>
            <w:r w:rsidRPr="00F23C6D">
              <w:t>DLBWP.0.1</w:t>
            </w:r>
          </w:p>
          <w:p w14:paraId="57352A0C" w14:textId="77777777" w:rsidR="004A0C8D" w:rsidRPr="00F23C6D" w:rsidRDefault="004A0C8D" w:rsidP="00DF4808">
            <w:pPr>
              <w:pStyle w:val="TAC"/>
            </w:pPr>
            <w:r w:rsidRPr="00F23C6D">
              <w:t>ULBWP.0.1</w:t>
            </w:r>
          </w:p>
        </w:tc>
      </w:tr>
      <w:tr w:rsidR="004A0C8D" w:rsidRPr="00F23C6D" w14:paraId="21A50A74"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D7F7F08" w14:textId="77777777" w:rsidR="004A0C8D" w:rsidRPr="00F23C6D" w:rsidRDefault="004A0C8D" w:rsidP="00DF4808">
            <w:pPr>
              <w:pStyle w:val="TAL"/>
            </w:pPr>
            <w:r w:rsidRPr="00F23C6D">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F393392" w14:textId="77777777" w:rsidR="004A0C8D" w:rsidRPr="00F23C6D" w:rsidRDefault="004A0C8D" w:rsidP="00DF4808">
            <w:pPr>
              <w:pStyle w:val="TAC"/>
            </w:pPr>
            <w:r w:rsidRPr="00F23C6D">
              <w:t>1~4</w:t>
            </w:r>
          </w:p>
        </w:tc>
        <w:tc>
          <w:tcPr>
            <w:tcW w:w="1269" w:type="dxa"/>
            <w:tcBorders>
              <w:top w:val="single" w:sz="4" w:space="0" w:color="auto"/>
              <w:left w:val="single" w:sz="4" w:space="0" w:color="auto"/>
              <w:bottom w:val="single" w:sz="4" w:space="0" w:color="auto"/>
              <w:right w:val="single" w:sz="4" w:space="0" w:color="auto"/>
            </w:tcBorders>
            <w:vAlign w:val="center"/>
          </w:tcPr>
          <w:p w14:paraId="207C1D77" w14:textId="77777777" w:rsidR="004A0C8D" w:rsidRPr="00F23C6D" w:rsidRDefault="004A0C8D" w:rsidP="00DF4808">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4832543" w14:textId="77777777" w:rsidR="004A0C8D" w:rsidRPr="00F23C6D" w:rsidRDefault="004A0C8D" w:rsidP="00DF4808">
            <w:pPr>
              <w:pStyle w:val="TAC"/>
            </w:pPr>
            <w:r w:rsidRPr="00F23C6D">
              <w:t>DLBWP.1.3</w:t>
            </w:r>
          </w:p>
          <w:p w14:paraId="46395CAC" w14:textId="77777777" w:rsidR="004A0C8D" w:rsidRPr="00F23C6D" w:rsidRDefault="004A0C8D" w:rsidP="00DF4808">
            <w:pPr>
              <w:pStyle w:val="TAC"/>
            </w:pPr>
            <w:r w:rsidRPr="00F23C6D">
              <w:t>ULBWP.1.3</w:t>
            </w:r>
          </w:p>
        </w:tc>
      </w:tr>
      <w:tr w:rsidR="004A0C8D" w:rsidRPr="00F23C6D" w14:paraId="19A2C930"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38EC10E" w14:textId="77777777" w:rsidR="004A0C8D" w:rsidRPr="00F23C6D" w:rsidRDefault="004A0C8D" w:rsidP="00DF4808">
            <w:pPr>
              <w:pStyle w:val="TAL"/>
            </w:pPr>
            <w:r w:rsidRPr="00F23C6D">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69129C7" w14:textId="77777777" w:rsidR="004A0C8D" w:rsidRPr="00F23C6D" w:rsidRDefault="004A0C8D" w:rsidP="00DF4808">
            <w:pPr>
              <w:pStyle w:val="TAC"/>
            </w:pPr>
            <w:r w:rsidRPr="00F23C6D">
              <w:t>1~4</w:t>
            </w:r>
          </w:p>
        </w:tc>
        <w:tc>
          <w:tcPr>
            <w:tcW w:w="1269" w:type="dxa"/>
            <w:tcBorders>
              <w:top w:val="single" w:sz="4" w:space="0" w:color="auto"/>
              <w:left w:val="single" w:sz="4" w:space="0" w:color="auto"/>
              <w:bottom w:val="single" w:sz="4" w:space="0" w:color="auto"/>
              <w:right w:val="single" w:sz="4" w:space="0" w:color="auto"/>
            </w:tcBorders>
            <w:vAlign w:val="center"/>
          </w:tcPr>
          <w:p w14:paraId="29FC7C27" w14:textId="77777777" w:rsidR="004A0C8D" w:rsidRPr="00F23C6D" w:rsidRDefault="004A0C8D" w:rsidP="00DF4808">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633BB3C" w14:textId="77777777" w:rsidR="004A0C8D" w:rsidRPr="00F23C6D" w:rsidRDefault="004A0C8D" w:rsidP="00DF4808">
            <w:pPr>
              <w:pStyle w:val="TAC"/>
            </w:pPr>
            <w:r w:rsidRPr="00F23C6D">
              <w:t>SMTC.1</w:t>
            </w:r>
          </w:p>
        </w:tc>
      </w:tr>
      <w:tr w:rsidR="004A0C8D" w:rsidRPr="00F23C6D" w14:paraId="264C70BA"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50CE87E" w14:textId="77777777" w:rsidR="004A0C8D" w:rsidRPr="00F23C6D" w:rsidRDefault="004A0C8D" w:rsidP="00DF4808">
            <w:pPr>
              <w:pStyle w:val="TAL"/>
            </w:pPr>
            <w:r w:rsidRPr="00F23C6D">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B3FEA23" w14:textId="77777777" w:rsidR="004A0C8D" w:rsidRPr="00F23C6D" w:rsidRDefault="004A0C8D" w:rsidP="00DF4808">
            <w:pPr>
              <w:pStyle w:val="TAC"/>
            </w:pPr>
            <w:r w:rsidRPr="00F23C6D">
              <w:t>1~4</w:t>
            </w:r>
          </w:p>
        </w:tc>
        <w:tc>
          <w:tcPr>
            <w:tcW w:w="1269" w:type="dxa"/>
            <w:tcBorders>
              <w:top w:val="single" w:sz="4" w:space="0" w:color="auto"/>
              <w:left w:val="single" w:sz="4" w:space="0" w:color="auto"/>
              <w:bottom w:val="single" w:sz="4" w:space="0" w:color="auto"/>
              <w:right w:val="single" w:sz="4" w:space="0" w:color="auto"/>
            </w:tcBorders>
            <w:vAlign w:val="center"/>
          </w:tcPr>
          <w:p w14:paraId="4E061BAD" w14:textId="77777777" w:rsidR="004A0C8D" w:rsidRPr="00F23C6D" w:rsidRDefault="004A0C8D" w:rsidP="00DF4808">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B60A951" w14:textId="77777777" w:rsidR="004A0C8D" w:rsidRPr="00F23C6D" w:rsidRDefault="004A0C8D" w:rsidP="00DF4808">
            <w:pPr>
              <w:pStyle w:val="TAC"/>
            </w:pPr>
            <w:r w:rsidRPr="00F23C6D">
              <w:t>TRS.2.1 TDD</w:t>
            </w:r>
          </w:p>
        </w:tc>
      </w:tr>
      <w:tr w:rsidR="004A0C8D" w:rsidRPr="00F23C6D" w14:paraId="0D8D4EE7"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D8D636A" w14:textId="77777777" w:rsidR="004A0C8D" w:rsidRPr="00F23C6D" w:rsidRDefault="004A0C8D" w:rsidP="00DF4808">
            <w:pPr>
              <w:pStyle w:val="TAL"/>
            </w:pPr>
            <w:r w:rsidRPr="00F23C6D">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42BBD2A" w14:textId="77777777" w:rsidR="004A0C8D" w:rsidRPr="00F23C6D" w:rsidRDefault="004A0C8D" w:rsidP="00DF4808">
            <w:pPr>
              <w:pStyle w:val="TAC"/>
            </w:pPr>
            <w:r w:rsidRPr="00F23C6D">
              <w:t>1~4</w:t>
            </w:r>
          </w:p>
        </w:tc>
        <w:tc>
          <w:tcPr>
            <w:tcW w:w="1269" w:type="dxa"/>
            <w:tcBorders>
              <w:top w:val="single" w:sz="4" w:space="0" w:color="auto"/>
              <w:left w:val="single" w:sz="4" w:space="0" w:color="auto"/>
              <w:bottom w:val="single" w:sz="4" w:space="0" w:color="auto"/>
              <w:right w:val="single" w:sz="4" w:space="0" w:color="auto"/>
            </w:tcBorders>
            <w:vAlign w:val="center"/>
          </w:tcPr>
          <w:p w14:paraId="6D04BE0F" w14:textId="77777777" w:rsidR="004A0C8D" w:rsidRPr="00F23C6D" w:rsidRDefault="004A0C8D" w:rsidP="00DF4808">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69FC426D" w14:textId="77777777" w:rsidR="004A0C8D" w:rsidRPr="00F23C6D" w:rsidRDefault="004A0C8D" w:rsidP="00DF4808">
            <w:pPr>
              <w:pStyle w:val="TAC"/>
            </w:pPr>
            <w:r w:rsidRPr="00F23C6D">
              <w:t>TCI.State.2</w:t>
            </w:r>
          </w:p>
        </w:tc>
      </w:tr>
      <w:tr w:rsidR="004A0C8D" w:rsidRPr="00F23C6D" w14:paraId="170D7B1A"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118BEB3" w14:textId="77777777" w:rsidR="004A0C8D" w:rsidRPr="00F23C6D" w:rsidRDefault="004A0C8D" w:rsidP="00DF4808">
            <w:pPr>
              <w:pStyle w:val="TAL"/>
            </w:pPr>
            <w:r w:rsidRPr="00F23C6D">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D589725" w14:textId="77777777" w:rsidR="004A0C8D" w:rsidRPr="00F23C6D" w:rsidRDefault="004A0C8D" w:rsidP="00DF4808">
            <w:pPr>
              <w:pStyle w:val="TAC"/>
            </w:pPr>
            <w:r w:rsidRPr="00F23C6D">
              <w:t>1~4</w:t>
            </w:r>
          </w:p>
        </w:tc>
        <w:tc>
          <w:tcPr>
            <w:tcW w:w="1269" w:type="dxa"/>
            <w:tcBorders>
              <w:top w:val="single" w:sz="4" w:space="0" w:color="auto"/>
              <w:left w:val="single" w:sz="4" w:space="0" w:color="auto"/>
              <w:bottom w:val="single" w:sz="4" w:space="0" w:color="auto"/>
              <w:right w:val="single" w:sz="4" w:space="0" w:color="auto"/>
            </w:tcBorders>
            <w:vAlign w:val="center"/>
          </w:tcPr>
          <w:p w14:paraId="3AAB302C" w14:textId="77777777" w:rsidR="004A0C8D" w:rsidRPr="00F23C6D" w:rsidRDefault="004A0C8D" w:rsidP="00DF4808">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463E322" w14:textId="77777777" w:rsidR="004A0C8D" w:rsidRPr="00F23C6D" w:rsidRDefault="004A0C8D" w:rsidP="00DF4808">
            <w:pPr>
              <w:pStyle w:val="TAC"/>
            </w:pPr>
            <w:r w:rsidRPr="00F23C6D">
              <w:t>DRX.3</w:t>
            </w:r>
          </w:p>
        </w:tc>
      </w:tr>
      <w:tr w:rsidR="004A0C8D" w:rsidRPr="00F23C6D" w14:paraId="15CCCA03"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B384F8F" w14:textId="77777777" w:rsidR="004A0C8D" w:rsidRPr="00F23C6D" w:rsidRDefault="004A0C8D" w:rsidP="00DF4808">
            <w:pPr>
              <w:pStyle w:val="TAL"/>
            </w:pPr>
            <w:r w:rsidRPr="00F23C6D">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3A512D37" w14:textId="77777777" w:rsidR="004A0C8D" w:rsidRPr="00F23C6D" w:rsidRDefault="004A0C8D" w:rsidP="00DF4808">
            <w:pPr>
              <w:pStyle w:val="TAC"/>
            </w:pPr>
            <w:r w:rsidRPr="00F23C6D">
              <w:t>1~4</w:t>
            </w:r>
          </w:p>
        </w:tc>
        <w:tc>
          <w:tcPr>
            <w:tcW w:w="1269" w:type="dxa"/>
            <w:tcBorders>
              <w:top w:val="single" w:sz="4" w:space="0" w:color="auto"/>
              <w:left w:val="single" w:sz="4" w:space="0" w:color="auto"/>
              <w:bottom w:val="single" w:sz="4" w:space="0" w:color="auto"/>
              <w:right w:val="single" w:sz="4" w:space="0" w:color="auto"/>
            </w:tcBorders>
            <w:vAlign w:val="center"/>
          </w:tcPr>
          <w:p w14:paraId="57407204" w14:textId="77777777" w:rsidR="004A0C8D" w:rsidRPr="00F23C6D" w:rsidRDefault="004A0C8D" w:rsidP="00DF4808">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E62F7E4" w14:textId="77777777" w:rsidR="004A0C8D" w:rsidRPr="00F23C6D" w:rsidRDefault="004A0C8D" w:rsidP="00DF4808">
            <w:pPr>
              <w:pStyle w:val="TAC"/>
            </w:pPr>
            <w:r w:rsidRPr="00F23C6D">
              <w:t>periodic</w:t>
            </w:r>
          </w:p>
        </w:tc>
      </w:tr>
      <w:tr w:rsidR="004A0C8D" w:rsidRPr="00F23C6D" w14:paraId="0F4B7572"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C6E82F2" w14:textId="77777777" w:rsidR="004A0C8D" w:rsidRPr="00F23C6D" w:rsidRDefault="004A0C8D" w:rsidP="00DF4808">
            <w:pPr>
              <w:pStyle w:val="TAL"/>
            </w:pPr>
            <w:r w:rsidRPr="00F23C6D">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66A25E0C" w14:textId="77777777" w:rsidR="004A0C8D" w:rsidRPr="00F23C6D" w:rsidRDefault="004A0C8D" w:rsidP="00DF4808">
            <w:pPr>
              <w:pStyle w:val="TAC"/>
            </w:pPr>
            <w:r w:rsidRPr="00F23C6D">
              <w:t>1~4</w:t>
            </w:r>
          </w:p>
        </w:tc>
        <w:tc>
          <w:tcPr>
            <w:tcW w:w="1269" w:type="dxa"/>
            <w:tcBorders>
              <w:top w:val="single" w:sz="4" w:space="0" w:color="auto"/>
              <w:left w:val="single" w:sz="4" w:space="0" w:color="auto"/>
              <w:bottom w:val="single" w:sz="4" w:space="0" w:color="auto"/>
              <w:right w:val="single" w:sz="4" w:space="0" w:color="auto"/>
            </w:tcBorders>
            <w:vAlign w:val="center"/>
          </w:tcPr>
          <w:p w14:paraId="7DFECDFE" w14:textId="77777777" w:rsidR="004A0C8D" w:rsidRPr="00F23C6D" w:rsidRDefault="004A0C8D" w:rsidP="00DF4808">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33318F19" w14:textId="77777777" w:rsidR="004A0C8D" w:rsidRPr="00F23C6D" w:rsidRDefault="004A0C8D" w:rsidP="00DF4808">
            <w:pPr>
              <w:pStyle w:val="TAC"/>
            </w:pPr>
            <w:r w:rsidRPr="00F23C6D">
              <w:t>ssb-Index-RSRP</w:t>
            </w:r>
          </w:p>
        </w:tc>
      </w:tr>
      <w:tr w:rsidR="004A0C8D" w:rsidRPr="00F23C6D" w14:paraId="2F9F668F"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CE55534" w14:textId="77777777" w:rsidR="004A0C8D" w:rsidRPr="00F23C6D" w:rsidRDefault="004A0C8D" w:rsidP="00DF4808">
            <w:pPr>
              <w:pStyle w:val="TAL"/>
            </w:pPr>
            <w:r w:rsidRPr="00F23C6D">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65028DF8" w14:textId="77777777" w:rsidR="004A0C8D" w:rsidRPr="00F23C6D" w:rsidRDefault="004A0C8D" w:rsidP="00DF4808">
            <w:pPr>
              <w:pStyle w:val="TAC"/>
            </w:pPr>
            <w:r w:rsidRPr="00F23C6D">
              <w:t>1~4</w:t>
            </w:r>
          </w:p>
        </w:tc>
        <w:tc>
          <w:tcPr>
            <w:tcW w:w="1269" w:type="dxa"/>
            <w:tcBorders>
              <w:top w:val="single" w:sz="4" w:space="0" w:color="auto"/>
              <w:left w:val="single" w:sz="4" w:space="0" w:color="auto"/>
              <w:bottom w:val="single" w:sz="4" w:space="0" w:color="auto"/>
              <w:right w:val="single" w:sz="4" w:space="0" w:color="auto"/>
            </w:tcBorders>
            <w:vAlign w:val="center"/>
          </w:tcPr>
          <w:p w14:paraId="2E0D5A62" w14:textId="77777777" w:rsidR="004A0C8D" w:rsidRPr="00F23C6D" w:rsidRDefault="004A0C8D" w:rsidP="00DF4808">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1511BAC" w14:textId="77777777" w:rsidR="004A0C8D" w:rsidRPr="00F23C6D" w:rsidRDefault="004A0C8D" w:rsidP="00DF4808">
            <w:pPr>
              <w:pStyle w:val="TAC"/>
            </w:pPr>
            <w:r w:rsidRPr="00F23C6D">
              <w:t>2</w:t>
            </w:r>
          </w:p>
        </w:tc>
      </w:tr>
      <w:tr w:rsidR="004A0C8D" w:rsidRPr="00F23C6D" w14:paraId="306464F1"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12E43F5" w14:textId="77777777" w:rsidR="004A0C8D" w:rsidRPr="00F23C6D" w:rsidRDefault="004A0C8D" w:rsidP="00DF4808">
            <w:pPr>
              <w:pStyle w:val="TAL"/>
            </w:pPr>
            <w:r w:rsidRPr="00F23C6D">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36F1D6D6" w14:textId="77777777" w:rsidR="004A0C8D" w:rsidRPr="00F23C6D" w:rsidRDefault="004A0C8D" w:rsidP="00DF4808">
            <w:pPr>
              <w:pStyle w:val="TAC"/>
            </w:pPr>
            <w:r w:rsidRPr="00F23C6D">
              <w:t>1~4</w:t>
            </w:r>
          </w:p>
        </w:tc>
        <w:tc>
          <w:tcPr>
            <w:tcW w:w="1269" w:type="dxa"/>
            <w:tcBorders>
              <w:top w:val="single" w:sz="4" w:space="0" w:color="auto"/>
              <w:left w:val="single" w:sz="4" w:space="0" w:color="auto"/>
              <w:bottom w:val="single" w:sz="4" w:space="0" w:color="auto"/>
              <w:right w:val="single" w:sz="4" w:space="0" w:color="auto"/>
            </w:tcBorders>
            <w:vAlign w:val="center"/>
          </w:tcPr>
          <w:p w14:paraId="76CB987F" w14:textId="77777777" w:rsidR="004A0C8D" w:rsidRPr="00F23C6D" w:rsidRDefault="004A0C8D" w:rsidP="00DF4808">
            <w:pPr>
              <w:pStyle w:val="TAC"/>
            </w:pPr>
            <w:r w:rsidRPr="00F23C6D">
              <w:t>slot</w:t>
            </w:r>
          </w:p>
        </w:tc>
        <w:tc>
          <w:tcPr>
            <w:tcW w:w="1786" w:type="dxa"/>
            <w:tcBorders>
              <w:top w:val="single" w:sz="4" w:space="0" w:color="auto"/>
              <w:left w:val="single" w:sz="4" w:space="0" w:color="auto"/>
              <w:bottom w:val="single" w:sz="4" w:space="0" w:color="auto"/>
              <w:right w:val="single" w:sz="4" w:space="0" w:color="auto"/>
            </w:tcBorders>
            <w:vAlign w:val="center"/>
          </w:tcPr>
          <w:p w14:paraId="7BA62849" w14:textId="67B27E7F" w:rsidR="004A0C8D" w:rsidRPr="00F23C6D" w:rsidRDefault="004A0C8D" w:rsidP="00DF4808">
            <w:pPr>
              <w:pStyle w:val="TAC"/>
            </w:pPr>
            <w:ins w:id="176" w:author="Anritu" w:date="2021-07-26T18:09:00Z">
              <w:r>
                <w:t>320</w:t>
              </w:r>
            </w:ins>
            <w:del w:id="177" w:author="Anritu" w:date="2021-07-26T18:09:00Z">
              <w:r w:rsidRPr="00F23C6D" w:rsidDel="004A0C8D">
                <w:delText>640</w:delText>
              </w:r>
            </w:del>
          </w:p>
        </w:tc>
      </w:tr>
      <w:tr w:rsidR="004A0C8D" w:rsidRPr="00F23C6D" w14:paraId="56F44C4A"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6814519" w14:textId="77777777" w:rsidR="004A0C8D" w:rsidRPr="00F23C6D" w:rsidRDefault="004A0C8D" w:rsidP="00DF4808">
            <w:pPr>
              <w:pStyle w:val="TAL"/>
            </w:pPr>
            <w:r w:rsidRPr="00F23C6D">
              <w:t>T1</w:t>
            </w:r>
          </w:p>
        </w:tc>
        <w:tc>
          <w:tcPr>
            <w:tcW w:w="955" w:type="dxa"/>
            <w:tcBorders>
              <w:top w:val="single" w:sz="4" w:space="0" w:color="auto"/>
              <w:left w:val="single" w:sz="4" w:space="0" w:color="auto"/>
              <w:bottom w:val="single" w:sz="4" w:space="0" w:color="auto"/>
              <w:right w:val="single" w:sz="4" w:space="0" w:color="auto"/>
            </w:tcBorders>
            <w:vAlign w:val="center"/>
          </w:tcPr>
          <w:p w14:paraId="784497DC" w14:textId="77777777" w:rsidR="004A0C8D" w:rsidRPr="00F23C6D" w:rsidRDefault="004A0C8D" w:rsidP="00DF4808">
            <w:pPr>
              <w:pStyle w:val="TAC"/>
            </w:pPr>
            <w:r w:rsidRPr="00F23C6D">
              <w:t>1~4</w:t>
            </w:r>
          </w:p>
        </w:tc>
        <w:tc>
          <w:tcPr>
            <w:tcW w:w="1269" w:type="dxa"/>
            <w:tcBorders>
              <w:top w:val="single" w:sz="4" w:space="0" w:color="auto"/>
              <w:left w:val="single" w:sz="4" w:space="0" w:color="auto"/>
              <w:bottom w:val="single" w:sz="4" w:space="0" w:color="auto"/>
              <w:right w:val="single" w:sz="4" w:space="0" w:color="auto"/>
            </w:tcBorders>
            <w:vAlign w:val="center"/>
          </w:tcPr>
          <w:p w14:paraId="7A82D392" w14:textId="77777777" w:rsidR="004A0C8D" w:rsidRPr="00F23C6D" w:rsidRDefault="004A0C8D" w:rsidP="00DF4808">
            <w:pPr>
              <w:pStyle w:val="TAC"/>
            </w:pPr>
            <w:r w:rsidRPr="00F23C6D">
              <w:t>s</w:t>
            </w:r>
          </w:p>
        </w:tc>
        <w:tc>
          <w:tcPr>
            <w:tcW w:w="1786" w:type="dxa"/>
            <w:tcBorders>
              <w:top w:val="single" w:sz="4" w:space="0" w:color="auto"/>
              <w:left w:val="single" w:sz="4" w:space="0" w:color="auto"/>
              <w:bottom w:val="single" w:sz="4" w:space="0" w:color="auto"/>
              <w:right w:val="single" w:sz="4" w:space="0" w:color="auto"/>
            </w:tcBorders>
            <w:vAlign w:val="center"/>
          </w:tcPr>
          <w:p w14:paraId="07FB8399" w14:textId="77777777" w:rsidR="004A0C8D" w:rsidRPr="00F23C6D" w:rsidRDefault="004A0C8D" w:rsidP="00DF4808">
            <w:pPr>
              <w:pStyle w:val="TAC"/>
            </w:pPr>
            <w:r w:rsidRPr="00F23C6D">
              <w:t>5</w:t>
            </w:r>
          </w:p>
        </w:tc>
      </w:tr>
      <w:tr w:rsidR="004A0C8D" w:rsidRPr="00F23C6D" w14:paraId="69F1D985"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51F8633" w14:textId="77777777" w:rsidR="004A0C8D" w:rsidRPr="00F23C6D" w:rsidRDefault="004A0C8D" w:rsidP="00DF4808">
            <w:pPr>
              <w:pStyle w:val="TAL"/>
            </w:pPr>
            <w:r w:rsidRPr="00F23C6D">
              <w:t>T2</w:t>
            </w:r>
          </w:p>
        </w:tc>
        <w:tc>
          <w:tcPr>
            <w:tcW w:w="955" w:type="dxa"/>
            <w:tcBorders>
              <w:top w:val="single" w:sz="4" w:space="0" w:color="auto"/>
              <w:left w:val="single" w:sz="4" w:space="0" w:color="auto"/>
              <w:bottom w:val="single" w:sz="4" w:space="0" w:color="auto"/>
              <w:right w:val="single" w:sz="4" w:space="0" w:color="auto"/>
            </w:tcBorders>
            <w:vAlign w:val="center"/>
          </w:tcPr>
          <w:p w14:paraId="556C5221" w14:textId="77777777" w:rsidR="004A0C8D" w:rsidRPr="00F23C6D" w:rsidRDefault="004A0C8D" w:rsidP="00DF4808">
            <w:pPr>
              <w:pStyle w:val="TAC"/>
            </w:pPr>
            <w:r w:rsidRPr="00F23C6D">
              <w:t>1~4</w:t>
            </w:r>
          </w:p>
        </w:tc>
        <w:tc>
          <w:tcPr>
            <w:tcW w:w="1269" w:type="dxa"/>
            <w:tcBorders>
              <w:top w:val="single" w:sz="4" w:space="0" w:color="auto"/>
              <w:left w:val="single" w:sz="4" w:space="0" w:color="auto"/>
              <w:bottom w:val="single" w:sz="4" w:space="0" w:color="auto"/>
              <w:right w:val="single" w:sz="4" w:space="0" w:color="auto"/>
            </w:tcBorders>
            <w:vAlign w:val="center"/>
          </w:tcPr>
          <w:p w14:paraId="3797A2B7" w14:textId="77777777" w:rsidR="004A0C8D" w:rsidRPr="00F23C6D" w:rsidRDefault="004A0C8D" w:rsidP="00DF4808">
            <w:pPr>
              <w:pStyle w:val="TAC"/>
            </w:pPr>
            <w:r w:rsidRPr="00F23C6D">
              <w:t>s</w:t>
            </w:r>
          </w:p>
        </w:tc>
        <w:tc>
          <w:tcPr>
            <w:tcW w:w="1786" w:type="dxa"/>
            <w:tcBorders>
              <w:top w:val="single" w:sz="4" w:space="0" w:color="auto"/>
              <w:left w:val="single" w:sz="4" w:space="0" w:color="auto"/>
              <w:bottom w:val="single" w:sz="4" w:space="0" w:color="auto"/>
              <w:right w:val="single" w:sz="4" w:space="0" w:color="auto"/>
            </w:tcBorders>
            <w:vAlign w:val="center"/>
          </w:tcPr>
          <w:p w14:paraId="4F4A2171" w14:textId="77777777" w:rsidR="004A0C8D" w:rsidRPr="00F23C6D" w:rsidRDefault="004A0C8D" w:rsidP="00DF4808">
            <w:pPr>
              <w:pStyle w:val="TAC"/>
            </w:pPr>
            <w:r w:rsidRPr="00F23C6D">
              <w:t>3</w:t>
            </w:r>
          </w:p>
        </w:tc>
      </w:tr>
      <w:tr w:rsidR="004A0C8D" w:rsidRPr="00F23C6D" w14:paraId="6B6D5C67" w14:textId="77777777" w:rsidTr="00DF480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E32AB9D" w14:textId="77777777" w:rsidR="004A0C8D" w:rsidRPr="00F23C6D" w:rsidRDefault="004A0C8D" w:rsidP="00DF4808">
            <w:pPr>
              <w:pStyle w:val="TAL"/>
            </w:pPr>
            <w:r w:rsidRPr="00F23C6D">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78EEA03D" w14:textId="77777777" w:rsidR="004A0C8D" w:rsidRPr="00F23C6D" w:rsidRDefault="004A0C8D" w:rsidP="00DF4808">
            <w:pPr>
              <w:pStyle w:val="TAC"/>
            </w:pPr>
            <w:r w:rsidRPr="00F23C6D">
              <w:t>1~4</w:t>
            </w:r>
          </w:p>
        </w:tc>
        <w:tc>
          <w:tcPr>
            <w:tcW w:w="1269" w:type="dxa"/>
            <w:tcBorders>
              <w:top w:val="single" w:sz="4" w:space="0" w:color="auto"/>
              <w:left w:val="single" w:sz="4" w:space="0" w:color="auto"/>
              <w:bottom w:val="single" w:sz="4" w:space="0" w:color="auto"/>
              <w:right w:val="single" w:sz="4" w:space="0" w:color="auto"/>
            </w:tcBorders>
            <w:vAlign w:val="center"/>
          </w:tcPr>
          <w:p w14:paraId="75864E40" w14:textId="77777777" w:rsidR="004A0C8D" w:rsidRPr="00F23C6D" w:rsidRDefault="004A0C8D" w:rsidP="00DF4808">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3C74E476" w14:textId="77777777" w:rsidR="004A0C8D" w:rsidRPr="00F23C6D" w:rsidRDefault="004A0C8D" w:rsidP="00DF4808">
            <w:pPr>
              <w:pStyle w:val="TAC"/>
            </w:pPr>
            <w:r w:rsidRPr="00F23C6D">
              <w:t>AWGN</w:t>
            </w:r>
          </w:p>
        </w:tc>
      </w:tr>
      <w:tr w:rsidR="004A0C8D" w:rsidRPr="00F23C6D" w14:paraId="7EB54959" w14:textId="77777777" w:rsidTr="00DF4808">
        <w:trPr>
          <w:trHeight w:val="152"/>
          <w:jc w:val="center"/>
        </w:trPr>
        <w:tc>
          <w:tcPr>
            <w:tcW w:w="2733" w:type="dxa"/>
            <w:tcBorders>
              <w:top w:val="single" w:sz="4" w:space="0" w:color="auto"/>
              <w:left w:val="single" w:sz="4" w:space="0" w:color="auto"/>
              <w:right w:val="single" w:sz="4" w:space="0" w:color="auto"/>
            </w:tcBorders>
            <w:vAlign w:val="center"/>
          </w:tcPr>
          <w:p w14:paraId="5D7EDDF1" w14:textId="77777777" w:rsidR="004A0C8D" w:rsidRPr="00F23C6D" w:rsidRDefault="004A0C8D" w:rsidP="00DF4808">
            <w:pPr>
              <w:pStyle w:val="TAL"/>
            </w:pPr>
            <w:r w:rsidRPr="00F23C6D">
              <w:rPr>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67155092" w14:textId="77777777" w:rsidR="004A0C8D" w:rsidRPr="00F23C6D" w:rsidRDefault="004A0C8D" w:rsidP="00DF4808">
            <w:pPr>
              <w:pStyle w:val="TAC"/>
            </w:pPr>
            <w:r w:rsidRPr="00F23C6D">
              <w:t>1~4</w:t>
            </w:r>
          </w:p>
        </w:tc>
        <w:tc>
          <w:tcPr>
            <w:tcW w:w="1269" w:type="dxa"/>
            <w:vMerge w:val="restart"/>
            <w:tcBorders>
              <w:top w:val="single" w:sz="4" w:space="0" w:color="auto"/>
              <w:left w:val="single" w:sz="4" w:space="0" w:color="auto"/>
              <w:right w:val="single" w:sz="4" w:space="0" w:color="auto"/>
            </w:tcBorders>
            <w:vAlign w:val="center"/>
            <w:hideMark/>
          </w:tcPr>
          <w:p w14:paraId="37C0F211" w14:textId="77777777" w:rsidR="004A0C8D" w:rsidRPr="00F23C6D" w:rsidRDefault="004A0C8D" w:rsidP="00DF4808">
            <w:pPr>
              <w:pStyle w:val="TAC"/>
            </w:pPr>
            <w:r w:rsidRPr="00F23C6D">
              <w:t>dB</w:t>
            </w:r>
          </w:p>
        </w:tc>
        <w:tc>
          <w:tcPr>
            <w:tcW w:w="1786" w:type="dxa"/>
            <w:vMerge w:val="restart"/>
            <w:tcBorders>
              <w:top w:val="single" w:sz="4" w:space="0" w:color="auto"/>
              <w:left w:val="single" w:sz="4" w:space="0" w:color="auto"/>
              <w:right w:val="single" w:sz="4" w:space="0" w:color="auto"/>
            </w:tcBorders>
            <w:vAlign w:val="center"/>
            <w:hideMark/>
          </w:tcPr>
          <w:p w14:paraId="001347C7" w14:textId="77777777" w:rsidR="004A0C8D" w:rsidRPr="00F23C6D" w:rsidRDefault="004A0C8D" w:rsidP="00DF4808">
            <w:pPr>
              <w:pStyle w:val="TAC"/>
            </w:pPr>
            <w:r w:rsidRPr="00F23C6D">
              <w:t>0</w:t>
            </w:r>
          </w:p>
        </w:tc>
      </w:tr>
      <w:tr w:rsidR="004A0C8D" w:rsidRPr="00F23C6D" w14:paraId="196FDCC2" w14:textId="77777777" w:rsidTr="00DF4808">
        <w:trPr>
          <w:trHeight w:val="145"/>
          <w:jc w:val="center"/>
        </w:trPr>
        <w:tc>
          <w:tcPr>
            <w:tcW w:w="2733" w:type="dxa"/>
            <w:tcBorders>
              <w:top w:val="single" w:sz="4" w:space="0" w:color="auto"/>
              <w:left w:val="single" w:sz="4" w:space="0" w:color="auto"/>
              <w:right w:val="single" w:sz="4" w:space="0" w:color="auto"/>
            </w:tcBorders>
            <w:vAlign w:val="center"/>
          </w:tcPr>
          <w:p w14:paraId="0BCBD40C" w14:textId="77777777" w:rsidR="004A0C8D" w:rsidRPr="00F23C6D" w:rsidRDefault="004A0C8D" w:rsidP="00DF4808">
            <w:pPr>
              <w:pStyle w:val="TAL"/>
            </w:pPr>
            <w:r w:rsidRPr="00F23C6D">
              <w:rPr>
                <w:sz w:val="15"/>
                <w:szCs w:val="15"/>
              </w:rPr>
              <w:t>EPRE ratio of PBCH DMRS to SSS</w:t>
            </w:r>
          </w:p>
        </w:tc>
        <w:tc>
          <w:tcPr>
            <w:tcW w:w="955" w:type="dxa"/>
            <w:vMerge/>
            <w:tcBorders>
              <w:left w:val="single" w:sz="4" w:space="0" w:color="auto"/>
              <w:right w:val="single" w:sz="4" w:space="0" w:color="auto"/>
            </w:tcBorders>
            <w:vAlign w:val="center"/>
          </w:tcPr>
          <w:p w14:paraId="25928316" w14:textId="77777777" w:rsidR="004A0C8D" w:rsidRPr="00F23C6D" w:rsidRDefault="004A0C8D" w:rsidP="00DF4808">
            <w:pPr>
              <w:pStyle w:val="TAC"/>
            </w:pPr>
          </w:p>
        </w:tc>
        <w:tc>
          <w:tcPr>
            <w:tcW w:w="1269" w:type="dxa"/>
            <w:vMerge/>
            <w:tcBorders>
              <w:left w:val="single" w:sz="4" w:space="0" w:color="auto"/>
              <w:right w:val="single" w:sz="4" w:space="0" w:color="auto"/>
            </w:tcBorders>
            <w:vAlign w:val="center"/>
          </w:tcPr>
          <w:p w14:paraId="00BBBBB6" w14:textId="77777777" w:rsidR="004A0C8D" w:rsidRPr="00F23C6D" w:rsidRDefault="004A0C8D" w:rsidP="00DF4808">
            <w:pPr>
              <w:pStyle w:val="TAC"/>
            </w:pPr>
          </w:p>
        </w:tc>
        <w:tc>
          <w:tcPr>
            <w:tcW w:w="1786" w:type="dxa"/>
            <w:vMerge/>
            <w:tcBorders>
              <w:left w:val="single" w:sz="4" w:space="0" w:color="auto"/>
              <w:right w:val="single" w:sz="4" w:space="0" w:color="auto"/>
            </w:tcBorders>
            <w:vAlign w:val="center"/>
          </w:tcPr>
          <w:p w14:paraId="3D1CEAFE" w14:textId="77777777" w:rsidR="004A0C8D" w:rsidRPr="00F23C6D" w:rsidRDefault="004A0C8D" w:rsidP="00DF4808">
            <w:pPr>
              <w:pStyle w:val="TAC"/>
            </w:pPr>
          </w:p>
        </w:tc>
      </w:tr>
      <w:tr w:rsidR="004A0C8D" w:rsidRPr="00F23C6D" w14:paraId="5E986561" w14:textId="77777777" w:rsidTr="00DF4808">
        <w:trPr>
          <w:trHeight w:val="145"/>
          <w:jc w:val="center"/>
        </w:trPr>
        <w:tc>
          <w:tcPr>
            <w:tcW w:w="2733" w:type="dxa"/>
            <w:tcBorders>
              <w:top w:val="single" w:sz="4" w:space="0" w:color="auto"/>
              <w:left w:val="single" w:sz="4" w:space="0" w:color="auto"/>
              <w:right w:val="single" w:sz="4" w:space="0" w:color="auto"/>
            </w:tcBorders>
            <w:vAlign w:val="center"/>
          </w:tcPr>
          <w:p w14:paraId="7374AC2E" w14:textId="77777777" w:rsidR="004A0C8D" w:rsidRPr="00F23C6D" w:rsidRDefault="004A0C8D" w:rsidP="00DF4808">
            <w:pPr>
              <w:pStyle w:val="TAL"/>
            </w:pPr>
            <w:r w:rsidRPr="00F23C6D">
              <w:rPr>
                <w:sz w:val="15"/>
                <w:szCs w:val="15"/>
              </w:rPr>
              <w:t>EPRE ratio of PBCH to PBCH DMRS</w:t>
            </w:r>
          </w:p>
        </w:tc>
        <w:tc>
          <w:tcPr>
            <w:tcW w:w="955" w:type="dxa"/>
            <w:vMerge/>
            <w:tcBorders>
              <w:left w:val="single" w:sz="4" w:space="0" w:color="auto"/>
              <w:right w:val="single" w:sz="4" w:space="0" w:color="auto"/>
            </w:tcBorders>
            <w:vAlign w:val="center"/>
          </w:tcPr>
          <w:p w14:paraId="5DFE5945" w14:textId="77777777" w:rsidR="004A0C8D" w:rsidRPr="00F23C6D" w:rsidRDefault="004A0C8D" w:rsidP="00DF4808">
            <w:pPr>
              <w:pStyle w:val="TAC"/>
            </w:pPr>
          </w:p>
        </w:tc>
        <w:tc>
          <w:tcPr>
            <w:tcW w:w="1269" w:type="dxa"/>
            <w:vMerge/>
            <w:tcBorders>
              <w:left w:val="single" w:sz="4" w:space="0" w:color="auto"/>
              <w:right w:val="single" w:sz="4" w:space="0" w:color="auto"/>
            </w:tcBorders>
            <w:vAlign w:val="center"/>
          </w:tcPr>
          <w:p w14:paraId="01B38FF3" w14:textId="77777777" w:rsidR="004A0C8D" w:rsidRPr="00F23C6D" w:rsidRDefault="004A0C8D" w:rsidP="00DF4808">
            <w:pPr>
              <w:pStyle w:val="TAC"/>
            </w:pPr>
          </w:p>
        </w:tc>
        <w:tc>
          <w:tcPr>
            <w:tcW w:w="1786" w:type="dxa"/>
            <w:vMerge/>
            <w:tcBorders>
              <w:left w:val="single" w:sz="4" w:space="0" w:color="auto"/>
              <w:right w:val="single" w:sz="4" w:space="0" w:color="auto"/>
            </w:tcBorders>
            <w:vAlign w:val="center"/>
          </w:tcPr>
          <w:p w14:paraId="60A6159F" w14:textId="77777777" w:rsidR="004A0C8D" w:rsidRPr="00F23C6D" w:rsidRDefault="004A0C8D" w:rsidP="00DF4808">
            <w:pPr>
              <w:pStyle w:val="TAC"/>
            </w:pPr>
          </w:p>
        </w:tc>
      </w:tr>
      <w:tr w:rsidR="004A0C8D" w:rsidRPr="00F23C6D" w14:paraId="3D138B6A" w14:textId="77777777" w:rsidTr="00DF4808">
        <w:trPr>
          <w:trHeight w:val="145"/>
          <w:jc w:val="center"/>
        </w:trPr>
        <w:tc>
          <w:tcPr>
            <w:tcW w:w="2733" w:type="dxa"/>
            <w:tcBorders>
              <w:top w:val="single" w:sz="4" w:space="0" w:color="auto"/>
              <w:left w:val="single" w:sz="4" w:space="0" w:color="auto"/>
              <w:right w:val="single" w:sz="4" w:space="0" w:color="auto"/>
            </w:tcBorders>
            <w:vAlign w:val="center"/>
          </w:tcPr>
          <w:p w14:paraId="17762B4F" w14:textId="77777777" w:rsidR="004A0C8D" w:rsidRPr="00F23C6D" w:rsidRDefault="004A0C8D" w:rsidP="00DF4808">
            <w:pPr>
              <w:pStyle w:val="TAL"/>
            </w:pPr>
            <w:r w:rsidRPr="00F23C6D">
              <w:rPr>
                <w:sz w:val="15"/>
                <w:szCs w:val="15"/>
              </w:rPr>
              <w:t>EPRE ratio of PDCCH DMRS to SSS</w:t>
            </w:r>
          </w:p>
        </w:tc>
        <w:tc>
          <w:tcPr>
            <w:tcW w:w="955" w:type="dxa"/>
            <w:vMerge/>
            <w:tcBorders>
              <w:left w:val="single" w:sz="4" w:space="0" w:color="auto"/>
              <w:right w:val="single" w:sz="4" w:space="0" w:color="auto"/>
            </w:tcBorders>
            <w:vAlign w:val="center"/>
          </w:tcPr>
          <w:p w14:paraId="2B682CD9" w14:textId="77777777" w:rsidR="004A0C8D" w:rsidRPr="00F23C6D" w:rsidRDefault="004A0C8D" w:rsidP="00DF4808">
            <w:pPr>
              <w:pStyle w:val="TAC"/>
            </w:pPr>
          </w:p>
        </w:tc>
        <w:tc>
          <w:tcPr>
            <w:tcW w:w="1269" w:type="dxa"/>
            <w:vMerge/>
            <w:tcBorders>
              <w:left w:val="single" w:sz="4" w:space="0" w:color="auto"/>
              <w:right w:val="single" w:sz="4" w:space="0" w:color="auto"/>
            </w:tcBorders>
            <w:vAlign w:val="center"/>
          </w:tcPr>
          <w:p w14:paraId="568D4EAE" w14:textId="77777777" w:rsidR="004A0C8D" w:rsidRPr="00F23C6D" w:rsidRDefault="004A0C8D" w:rsidP="00DF4808">
            <w:pPr>
              <w:pStyle w:val="TAC"/>
            </w:pPr>
          </w:p>
        </w:tc>
        <w:tc>
          <w:tcPr>
            <w:tcW w:w="1786" w:type="dxa"/>
            <w:vMerge/>
            <w:tcBorders>
              <w:left w:val="single" w:sz="4" w:space="0" w:color="auto"/>
              <w:right w:val="single" w:sz="4" w:space="0" w:color="auto"/>
            </w:tcBorders>
            <w:vAlign w:val="center"/>
          </w:tcPr>
          <w:p w14:paraId="06105EDA" w14:textId="77777777" w:rsidR="004A0C8D" w:rsidRPr="00F23C6D" w:rsidRDefault="004A0C8D" w:rsidP="00DF4808">
            <w:pPr>
              <w:pStyle w:val="TAC"/>
            </w:pPr>
          </w:p>
        </w:tc>
      </w:tr>
      <w:tr w:rsidR="004A0C8D" w:rsidRPr="00F23C6D" w14:paraId="0AB79DD2" w14:textId="77777777" w:rsidTr="00DF4808">
        <w:trPr>
          <w:trHeight w:val="145"/>
          <w:jc w:val="center"/>
        </w:trPr>
        <w:tc>
          <w:tcPr>
            <w:tcW w:w="2733" w:type="dxa"/>
            <w:tcBorders>
              <w:top w:val="single" w:sz="4" w:space="0" w:color="auto"/>
              <w:left w:val="single" w:sz="4" w:space="0" w:color="auto"/>
              <w:right w:val="single" w:sz="4" w:space="0" w:color="auto"/>
            </w:tcBorders>
            <w:vAlign w:val="center"/>
          </w:tcPr>
          <w:p w14:paraId="31D84085" w14:textId="77777777" w:rsidR="004A0C8D" w:rsidRPr="00F23C6D" w:rsidRDefault="004A0C8D" w:rsidP="00DF4808">
            <w:pPr>
              <w:pStyle w:val="TAL"/>
            </w:pPr>
            <w:r w:rsidRPr="00F23C6D">
              <w:rPr>
                <w:sz w:val="15"/>
                <w:szCs w:val="15"/>
              </w:rPr>
              <w:t>EPRE ratio of PDCCH to PDCCH DMRS</w:t>
            </w:r>
          </w:p>
        </w:tc>
        <w:tc>
          <w:tcPr>
            <w:tcW w:w="955" w:type="dxa"/>
            <w:vMerge/>
            <w:tcBorders>
              <w:left w:val="single" w:sz="4" w:space="0" w:color="auto"/>
              <w:right w:val="single" w:sz="4" w:space="0" w:color="auto"/>
            </w:tcBorders>
            <w:vAlign w:val="center"/>
          </w:tcPr>
          <w:p w14:paraId="502FEE14" w14:textId="77777777" w:rsidR="004A0C8D" w:rsidRPr="00F23C6D" w:rsidRDefault="004A0C8D" w:rsidP="00DF4808">
            <w:pPr>
              <w:pStyle w:val="TAC"/>
            </w:pPr>
          </w:p>
        </w:tc>
        <w:tc>
          <w:tcPr>
            <w:tcW w:w="1269" w:type="dxa"/>
            <w:vMerge/>
            <w:tcBorders>
              <w:left w:val="single" w:sz="4" w:space="0" w:color="auto"/>
              <w:right w:val="single" w:sz="4" w:space="0" w:color="auto"/>
            </w:tcBorders>
            <w:vAlign w:val="center"/>
          </w:tcPr>
          <w:p w14:paraId="59CD6535" w14:textId="77777777" w:rsidR="004A0C8D" w:rsidRPr="00F23C6D" w:rsidRDefault="004A0C8D" w:rsidP="00DF4808">
            <w:pPr>
              <w:pStyle w:val="TAC"/>
            </w:pPr>
          </w:p>
        </w:tc>
        <w:tc>
          <w:tcPr>
            <w:tcW w:w="1786" w:type="dxa"/>
            <w:vMerge/>
            <w:tcBorders>
              <w:left w:val="single" w:sz="4" w:space="0" w:color="auto"/>
              <w:right w:val="single" w:sz="4" w:space="0" w:color="auto"/>
            </w:tcBorders>
            <w:vAlign w:val="center"/>
          </w:tcPr>
          <w:p w14:paraId="37B08A55" w14:textId="77777777" w:rsidR="004A0C8D" w:rsidRPr="00F23C6D" w:rsidRDefault="004A0C8D" w:rsidP="00DF4808">
            <w:pPr>
              <w:pStyle w:val="TAC"/>
            </w:pPr>
          </w:p>
        </w:tc>
      </w:tr>
      <w:tr w:rsidR="004A0C8D" w:rsidRPr="00F23C6D" w14:paraId="72C143EF" w14:textId="77777777" w:rsidTr="00DF4808">
        <w:trPr>
          <w:trHeight w:val="145"/>
          <w:jc w:val="center"/>
        </w:trPr>
        <w:tc>
          <w:tcPr>
            <w:tcW w:w="2733" w:type="dxa"/>
            <w:tcBorders>
              <w:top w:val="single" w:sz="4" w:space="0" w:color="auto"/>
              <w:left w:val="single" w:sz="4" w:space="0" w:color="auto"/>
              <w:right w:val="single" w:sz="4" w:space="0" w:color="auto"/>
            </w:tcBorders>
            <w:vAlign w:val="center"/>
          </w:tcPr>
          <w:p w14:paraId="412E4AF2" w14:textId="77777777" w:rsidR="004A0C8D" w:rsidRPr="00F23C6D" w:rsidRDefault="004A0C8D" w:rsidP="00DF4808">
            <w:pPr>
              <w:pStyle w:val="TAL"/>
            </w:pPr>
            <w:r w:rsidRPr="00F23C6D">
              <w:rPr>
                <w:sz w:val="15"/>
                <w:szCs w:val="15"/>
              </w:rPr>
              <w:t>EPRE ratio of PDSCH DMRS to SSS</w:t>
            </w:r>
          </w:p>
        </w:tc>
        <w:tc>
          <w:tcPr>
            <w:tcW w:w="955" w:type="dxa"/>
            <w:vMerge/>
            <w:tcBorders>
              <w:left w:val="single" w:sz="4" w:space="0" w:color="auto"/>
              <w:right w:val="single" w:sz="4" w:space="0" w:color="auto"/>
            </w:tcBorders>
            <w:vAlign w:val="center"/>
          </w:tcPr>
          <w:p w14:paraId="27FDEE99" w14:textId="77777777" w:rsidR="004A0C8D" w:rsidRPr="00F23C6D" w:rsidRDefault="004A0C8D" w:rsidP="00DF4808">
            <w:pPr>
              <w:pStyle w:val="TAC"/>
            </w:pPr>
          </w:p>
        </w:tc>
        <w:tc>
          <w:tcPr>
            <w:tcW w:w="1269" w:type="dxa"/>
            <w:vMerge/>
            <w:tcBorders>
              <w:left w:val="single" w:sz="4" w:space="0" w:color="auto"/>
              <w:right w:val="single" w:sz="4" w:space="0" w:color="auto"/>
            </w:tcBorders>
            <w:vAlign w:val="center"/>
          </w:tcPr>
          <w:p w14:paraId="53B71E66" w14:textId="77777777" w:rsidR="004A0C8D" w:rsidRPr="00F23C6D" w:rsidRDefault="004A0C8D" w:rsidP="00DF4808">
            <w:pPr>
              <w:pStyle w:val="TAC"/>
            </w:pPr>
          </w:p>
        </w:tc>
        <w:tc>
          <w:tcPr>
            <w:tcW w:w="1786" w:type="dxa"/>
            <w:vMerge/>
            <w:tcBorders>
              <w:left w:val="single" w:sz="4" w:space="0" w:color="auto"/>
              <w:right w:val="single" w:sz="4" w:space="0" w:color="auto"/>
            </w:tcBorders>
            <w:vAlign w:val="center"/>
          </w:tcPr>
          <w:p w14:paraId="33161F73" w14:textId="77777777" w:rsidR="004A0C8D" w:rsidRPr="00F23C6D" w:rsidRDefault="004A0C8D" w:rsidP="00DF4808">
            <w:pPr>
              <w:pStyle w:val="TAC"/>
            </w:pPr>
          </w:p>
        </w:tc>
      </w:tr>
      <w:tr w:rsidR="004A0C8D" w:rsidRPr="00F23C6D" w14:paraId="5774CF44" w14:textId="77777777" w:rsidTr="00DF4808">
        <w:trPr>
          <w:trHeight w:val="145"/>
          <w:jc w:val="center"/>
        </w:trPr>
        <w:tc>
          <w:tcPr>
            <w:tcW w:w="2733" w:type="dxa"/>
            <w:tcBorders>
              <w:top w:val="single" w:sz="4" w:space="0" w:color="auto"/>
              <w:left w:val="single" w:sz="4" w:space="0" w:color="auto"/>
              <w:right w:val="single" w:sz="4" w:space="0" w:color="auto"/>
            </w:tcBorders>
            <w:vAlign w:val="center"/>
          </w:tcPr>
          <w:p w14:paraId="7B581AC3" w14:textId="77777777" w:rsidR="004A0C8D" w:rsidRPr="00F23C6D" w:rsidRDefault="004A0C8D" w:rsidP="00DF4808">
            <w:pPr>
              <w:pStyle w:val="TAL"/>
            </w:pPr>
            <w:r w:rsidRPr="00F23C6D">
              <w:rPr>
                <w:sz w:val="15"/>
                <w:szCs w:val="15"/>
              </w:rPr>
              <w:t>EPRE ratio of PDSCH to PDSCH DMRS</w:t>
            </w:r>
          </w:p>
        </w:tc>
        <w:tc>
          <w:tcPr>
            <w:tcW w:w="955" w:type="dxa"/>
            <w:vMerge/>
            <w:tcBorders>
              <w:left w:val="single" w:sz="4" w:space="0" w:color="auto"/>
              <w:right w:val="single" w:sz="4" w:space="0" w:color="auto"/>
            </w:tcBorders>
            <w:vAlign w:val="center"/>
          </w:tcPr>
          <w:p w14:paraId="7E079D40" w14:textId="77777777" w:rsidR="004A0C8D" w:rsidRPr="00F23C6D" w:rsidRDefault="004A0C8D" w:rsidP="00DF4808">
            <w:pPr>
              <w:pStyle w:val="TAC"/>
            </w:pPr>
          </w:p>
        </w:tc>
        <w:tc>
          <w:tcPr>
            <w:tcW w:w="1269" w:type="dxa"/>
            <w:vMerge/>
            <w:tcBorders>
              <w:left w:val="single" w:sz="4" w:space="0" w:color="auto"/>
              <w:right w:val="single" w:sz="4" w:space="0" w:color="auto"/>
            </w:tcBorders>
            <w:vAlign w:val="center"/>
          </w:tcPr>
          <w:p w14:paraId="0528AE8B" w14:textId="77777777" w:rsidR="004A0C8D" w:rsidRPr="00F23C6D" w:rsidRDefault="004A0C8D" w:rsidP="00DF4808">
            <w:pPr>
              <w:pStyle w:val="TAC"/>
            </w:pPr>
          </w:p>
        </w:tc>
        <w:tc>
          <w:tcPr>
            <w:tcW w:w="1786" w:type="dxa"/>
            <w:vMerge/>
            <w:tcBorders>
              <w:left w:val="single" w:sz="4" w:space="0" w:color="auto"/>
              <w:right w:val="single" w:sz="4" w:space="0" w:color="auto"/>
            </w:tcBorders>
            <w:vAlign w:val="center"/>
          </w:tcPr>
          <w:p w14:paraId="04BCBB94" w14:textId="77777777" w:rsidR="004A0C8D" w:rsidRPr="00F23C6D" w:rsidRDefault="004A0C8D" w:rsidP="00DF4808">
            <w:pPr>
              <w:pStyle w:val="TAC"/>
            </w:pPr>
          </w:p>
        </w:tc>
      </w:tr>
      <w:tr w:rsidR="004A0C8D" w:rsidRPr="00F23C6D" w14:paraId="3860E09F" w14:textId="77777777" w:rsidTr="00DF4808">
        <w:trPr>
          <w:trHeight w:val="145"/>
          <w:jc w:val="center"/>
        </w:trPr>
        <w:tc>
          <w:tcPr>
            <w:tcW w:w="2733" w:type="dxa"/>
            <w:tcBorders>
              <w:top w:val="single" w:sz="4" w:space="0" w:color="auto"/>
              <w:left w:val="single" w:sz="4" w:space="0" w:color="auto"/>
              <w:right w:val="single" w:sz="4" w:space="0" w:color="auto"/>
            </w:tcBorders>
            <w:vAlign w:val="center"/>
          </w:tcPr>
          <w:p w14:paraId="37404DE1" w14:textId="77777777" w:rsidR="004A0C8D" w:rsidRPr="00F23C6D" w:rsidRDefault="004A0C8D" w:rsidP="00DF4808">
            <w:pPr>
              <w:pStyle w:val="TAL"/>
            </w:pPr>
            <w:r w:rsidRPr="00F23C6D">
              <w:rPr>
                <w:sz w:val="15"/>
                <w:szCs w:val="15"/>
              </w:rPr>
              <w:t>EPRE ratio of OCNG DMRS to SSS</w:t>
            </w:r>
            <w:r w:rsidRPr="00F23C6D">
              <w:rPr>
                <w:sz w:val="15"/>
                <w:szCs w:val="15"/>
                <w:vertAlign w:val="superscript"/>
              </w:rPr>
              <w:t>Note 1</w:t>
            </w:r>
          </w:p>
        </w:tc>
        <w:tc>
          <w:tcPr>
            <w:tcW w:w="955" w:type="dxa"/>
            <w:vMerge/>
            <w:tcBorders>
              <w:left w:val="single" w:sz="4" w:space="0" w:color="auto"/>
              <w:right w:val="single" w:sz="4" w:space="0" w:color="auto"/>
            </w:tcBorders>
            <w:vAlign w:val="center"/>
          </w:tcPr>
          <w:p w14:paraId="38F872FA" w14:textId="77777777" w:rsidR="004A0C8D" w:rsidRPr="00F23C6D" w:rsidRDefault="004A0C8D" w:rsidP="00DF4808">
            <w:pPr>
              <w:pStyle w:val="TAC"/>
            </w:pPr>
          </w:p>
        </w:tc>
        <w:tc>
          <w:tcPr>
            <w:tcW w:w="1269" w:type="dxa"/>
            <w:vMerge/>
            <w:tcBorders>
              <w:left w:val="single" w:sz="4" w:space="0" w:color="auto"/>
              <w:right w:val="single" w:sz="4" w:space="0" w:color="auto"/>
            </w:tcBorders>
            <w:vAlign w:val="center"/>
          </w:tcPr>
          <w:p w14:paraId="2E5FAA2D" w14:textId="77777777" w:rsidR="004A0C8D" w:rsidRPr="00F23C6D" w:rsidRDefault="004A0C8D" w:rsidP="00DF4808">
            <w:pPr>
              <w:pStyle w:val="TAC"/>
            </w:pPr>
          </w:p>
        </w:tc>
        <w:tc>
          <w:tcPr>
            <w:tcW w:w="1786" w:type="dxa"/>
            <w:vMerge/>
            <w:tcBorders>
              <w:left w:val="single" w:sz="4" w:space="0" w:color="auto"/>
              <w:right w:val="single" w:sz="4" w:space="0" w:color="auto"/>
            </w:tcBorders>
            <w:vAlign w:val="center"/>
          </w:tcPr>
          <w:p w14:paraId="27105385" w14:textId="77777777" w:rsidR="004A0C8D" w:rsidRPr="00F23C6D" w:rsidRDefault="004A0C8D" w:rsidP="00DF4808">
            <w:pPr>
              <w:pStyle w:val="TAC"/>
            </w:pPr>
          </w:p>
        </w:tc>
      </w:tr>
      <w:tr w:rsidR="004A0C8D" w:rsidRPr="00F23C6D" w14:paraId="04B27315" w14:textId="77777777" w:rsidTr="00DF48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7795FC4A" w14:textId="77777777" w:rsidR="004A0C8D" w:rsidRPr="00F23C6D" w:rsidRDefault="004A0C8D" w:rsidP="00DF4808">
            <w:pPr>
              <w:pStyle w:val="TAL"/>
            </w:pPr>
            <w:r w:rsidRPr="00F23C6D">
              <w:rPr>
                <w:sz w:val="15"/>
                <w:szCs w:val="15"/>
              </w:rPr>
              <w:t>EPRE ratio of OCNG to OCNG DMRS</w:t>
            </w:r>
            <w:r w:rsidRPr="00F23C6D">
              <w:rPr>
                <w:sz w:val="15"/>
                <w:szCs w:val="15"/>
                <w:vertAlign w:val="superscript"/>
              </w:rPr>
              <w:t xml:space="preserve"> Note 1</w:t>
            </w:r>
          </w:p>
        </w:tc>
        <w:tc>
          <w:tcPr>
            <w:tcW w:w="955" w:type="dxa"/>
            <w:vMerge/>
            <w:tcBorders>
              <w:left w:val="single" w:sz="4" w:space="0" w:color="auto"/>
              <w:right w:val="single" w:sz="4" w:space="0" w:color="auto"/>
            </w:tcBorders>
            <w:vAlign w:val="center"/>
          </w:tcPr>
          <w:p w14:paraId="4FFC9C7E" w14:textId="77777777" w:rsidR="004A0C8D" w:rsidRPr="00F23C6D" w:rsidRDefault="004A0C8D" w:rsidP="00DF4808">
            <w:pPr>
              <w:pStyle w:val="TAC"/>
            </w:pPr>
          </w:p>
        </w:tc>
        <w:tc>
          <w:tcPr>
            <w:tcW w:w="1269" w:type="dxa"/>
            <w:vMerge/>
            <w:tcBorders>
              <w:left w:val="single" w:sz="4" w:space="0" w:color="auto"/>
              <w:right w:val="single" w:sz="4" w:space="0" w:color="auto"/>
            </w:tcBorders>
            <w:vAlign w:val="center"/>
          </w:tcPr>
          <w:p w14:paraId="290C601F" w14:textId="77777777" w:rsidR="004A0C8D" w:rsidRPr="00F23C6D" w:rsidRDefault="004A0C8D" w:rsidP="00DF4808">
            <w:pPr>
              <w:pStyle w:val="TAC"/>
            </w:pPr>
          </w:p>
        </w:tc>
        <w:tc>
          <w:tcPr>
            <w:tcW w:w="1786" w:type="dxa"/>
            <w:vMerge/>
            <w:tcBorders>
              <w:left w:val="single" w:sz="4" w:space="0" w:color="auto"/>
              <w:right w:val="single" w:sz="4" w:space="0" w:color="auto"/>
            </w:tcBorders>
            <w:vAlign w:val="center"/>
          </w:tcPr>
          <w:p w14:paraId="5AD050A3" w14:textId="77777777" w:rsidR="004A0C8D" w:rsidRPr="00F23C6D" w:rsidRDefault="004A0C8D" w:rsidP="00DF4808">
            <w:pPr>
              <w:pStyle w:val="TAC"/>
            </w:pPr>
          </w:p>
        </w:tc>
      </w:tr>
      <w:tr w:rsidR="004A0C8D" w:rsidRPr="00F23C6D" w14:paraId="2D4E940D" w14:textId="77777777" w:rsidTr="00DF48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4CF59564" w14:textId="77777777" w:rsidR="004A0C8D" w:rsidRPr="00F23C6D" w:rsidRDefault="004A0C8D" w:rsidP="00DF4808">
            <w:pPr>
              <w:pStyle w:val="TAL"/>
              <w:rPr>
                <w:sz w:val="15"/>
                <w:szCs w:val="15"/>
              </w:rPr>
            </w:pPr>
            <w:r w:rsidRPr="00F23C6D">
              <w:t>Propagation condition</w:t>
            </w:r>
          </w:p>
        </w:tc>
        <w:tc>
          <w:tcPr>
            <w:tcW w:w="955" w:type="dxa"/>
            <w:tcBorders>
              <w:left w:val="single" w:sz="4" w:space="0" w:color="auto"/>
              <w:right w:val="single" w:sz="4" w:space="0" w:color="auto"/>
            </w:tcBorders>
            <w:vAlign w:val="center"/>
          </w:tcPr>
          <w:p w14:paraId="0470EFFA" w14:textId="77777777" w:rsidR="004A0C8D" w:rsidRPr="00F23C6D" w:rsidRDefault="004A0C8D" w:rsidP="00DF4808">
            <w:pPr>
              <w:pStyle w:val="TAC"/>
            </w:pPr>
            <w:r w:rsidRPr="00F23C6D">
              <w:t>1~4</w:t>
            </w:r>
          </w:p>
        </w:tc>
        <w:tc>
          <w:tcPr>
            <w:tcW w:w="1269" w:type="dxa"/>
            <w:tcBorders>
              <w:left w:val="single" w:sz="4" w:space="0" w:color="auto"/>
              <w:right w:val="single" w:sz="4" w:space="0" w:color="auto"/>
            </w:tcBorders>
            <w:vAlign w:val="center"/>
          </w:tcPr>
          <w:p w14:paraId="7BB30AB4" w14:textId="77777777" w:rsidR="004A0C8D" w:rsidRPr="00F23C6D" w:rsidRDefault="004A0C8D" w:rsidP="00DF4808">
            <w:pPr>
              <w:pStyle w:val="TAC"/>
            </w:pPr>
          </w:p>
        </w:tc>
        <w:tc>
          <w:tcPr>
            <w:tcW w:w="1786" w:type="dxa"/>
            <w:tcBorders>
              <w:left w:val="single" w:sz="4" w:space="0" w:color="auto"/>
              <w:right w:val="single" w:sz="4" w:space="0" w:color="auto"/>
            </w:tcBorders>
            <w:vAlign w:val="center"/>
          </w:tcPr>
          <w:p w14:paraId="1EAEA722" w14:textId="77777777" w:rsidR="004A0C8D" w:rsidRPr="00F23C6D" w:rsidRDefault="004A0C8D" w:rsidP="00DF4808">
            <w:pPr>
              <w:pStyle w:val="TAC"/>
            </w:pPr>
            <w:r w:rsidRPr="00F23C6D">
              <w:t>AWGN</w:t>
            </w:r>
          </w:p>
        </w:tc>
      </w:tr>
      <w:tr w:rsidR="004A0C8D" w:rsidRPr="00F23C6D" w14:paraId="219BAEB0" w14:textId="77777777" w:rsidTr="00DF4808">
        <w:trPr>
          <w:trHeight w:val="145"/>
          <w:jc w:val="center"/>
        </w:trPr>
        <w:tc>
          <w:tcPr>
            <w:tcW w:w="6743" w:type="dxa"/>
            <w:gridSpan w:val="4"/>
            <w:tcBorders>
              <w:top w:val="single" w:sz="4" w:space="0" w:color="auto"/>
              <w:left w:val="single" w:sz="4" w:space="0" w:color="auto"/>
              <w:right w:val="single" w:sz="4" w:space="0" w:color="auto"/>
            </w:tcBorders>
            <w:vAlign w:val="center"/>
          </w:tcPr>
          <w:p w14:paraId="3A928240" w14:textId="77777777" w:rsidR="004A0C8D" w:rsidRPr="00F23C6D" w:rsidRDefault="004A0C8D" w:rsidP="00DF4808">
            <w:pPr>
              <w:pStyle w:val="TAN"/>
            </w:pPr>
            <w:r w:rsidRPr="00F23C6D">
              <w:t>Note 1:</w:t>
            </w:r>
            <w:r w:rsidRPr="00F23C6D">
              <w:tab/>
              <w:t>OCNG shall be used such that both cells are fully allocated and a constant total transmitted power spectral density is achieved for all OFDM symbols.</w:t>
            </w:r>
          </w:p>
        </w:tc>
      </w:tr>
    </w:tbl>
    <w:p w14:paraId="6C895CD1" w14:textId="77777777" w:rsidR="004A0C8D" w:rsidRPr="00F23C6D" w:rsidRDefault="004A0C8D" w:rsidP="004A0C8D">
      <w:pPr>
        <w:rPr>
          <w:lang w:eastAsia="sv-SE"/>
        </w:rPr>
      </w:pPr>
    </w:p>
    <w:p w14:paraId="6CBAB7AF" w14:textId="77777777" w:rsidR="004A0C8D" w:rsidRPr="00F23C6D" w:rsidRDefault="004A0C8D" w:rsidP="004A0C8D">
      <w:pPr>
        <w:pStyle w:val="TH"/>
      </w:pPr>
      <w:r w:rsidRPr="00F23C6D">
        <w:t>Table 5.6.3.2.4.1-3: Test Environment parameters for EN-DC SSB 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A0C8D" w:rsidRPr="00F23C6D" w14:paraId="2B732F00" w14:textId="77777777" w:rsidTr="00DF4808">
        <w:trPr>
          <w:jc w:val="center"/>
        </w:trPr>
        <w:tc>
          <w:tcPr>
            <w:tcW w:w="1701" w:type="dxa"/>
            <w:tcBorders>
              <w:top w:val="single" w:sz="4" w:space="0" w:color="auto"/>
              <w:left w:val="single" w:sz="4" w:space="0" w:color="auto"/>
              <w:bottom w:val="single" w:sz="4" w:space="0" w:color="auto"/>
              <w:right w:val="single" w:sz="4" w:space="0" w:color="auto"/>
            </w:tcBorders>
            <w:hideMark/>
          </w:tcPr>
          <w:p w14:paraId="522594DB" w14:textId="77777777" w:rsidR="004A0C8D" w:rsidRPr="00F23C6D" w:rsidRDefault="004A0C8D" w:rsidP="00DF4808">
            <w:pPr>
              <w:pStyle w:val="TAH"/>
            </w:pPr>
            <w:r w:rsidRPr="00F23C6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6CC7F23" w14:textId="77777777" w:rsidR="004A0C8D" w:rsidRPr="00F23C6D" w:rsidRDefault="004A0C8D" w:rsidP="00DF4808">
            <w:pPr>
              <w:pStyle w:val="TAH"/>
            </w:pPr>
            <w:r w:rsidRPr="00F23C6D">
              <w:t>Value</w:t>
            </w:r>
          </w:p>
        </w:tc>
        <w:tc>
          <w:tcPr>
            <w:tcW w:w="3961" w:type="dxa"/>
            <w:tcBorders>
              <w:top w:val="single" w:sz="4" w:space="0" w:color="auto"/>
              <w:left w:val="single" w:sz="4" w:space="0" w:color="auto"/>
              <w:bottom w:val="single" w:sz="4" w:space="0" w:color="auto"/>
              <w:right w:val="single" w:sz="4" w:space="0" w:color="auto"/>
            </w:tcBorders>
            <w:hideMark/>
          </w:tcPr>
          <w:p w14:paraId="6E361291" w14:textId="77777777" w:rsidR="004A0C8D" w:rsidRPr="00F23C6D" w:rsidRDefault="004A0C8D" w:rsidP="00DF4808">
            <w:pPr>
              <w:pStyle w:val="TAH"/>
            </w:pPr>
            <w:r w:rsidRPr="00F23C6D">
              <w:t>Comment</w:t>
            </w:r>
          </w:p>
        </w:tc>
      </w:tr>
      <w:tr w:rsidR="004A0C8D" w:rsidRPr="00F23C6D" w14:paraId="12A27997" w14:textId="77777777" w:rsidTr="00DF4808">
        <w:trPr>
          <w:jc w:val="center"/>
        </w:trPr>
        <w:tc>
          <w:tcPr>
            <w:tcW w:w="1701" w:type="dxa"/>
            <w:tcBorders>
              <w:top w:val="single" w:sz="4" w:space="0" w:color="auto"/>
              <w:left w:val="single" w:sz="4" w:space="0" w:color="auto"/>
              <w:bottom w:val="single" w:sz="4" w:space="0" w:color="auto"/>
              <w:right w:val="single" w:sz="4" w:space="0" w:color="auto"/>
            </w:tcBorders>
            <w:hideMark/>
          </w:tcPr>
          <w:p w14:paraId="7CDEE33F" w14:textId="77777777" w:rsidR="004A0C8D" w:rsidRPr="00F23C6D" w:rsidRDefault="004A0C8D" w:rsidP="00DF4808">
            <w:pPr>
              <w:pStyle w:val="TAL"/>
            </w:pPr>
            <w:r w:rsidRPr="00F23C6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DC0D656" w14:textId="77777777" w:rsidR="004A0C8D" w:rsidRPr="00F23C6D" w:rsidRDefault="004A0C8D" w:rsidP="00DF4808">
            <w:pPr>
              <w:pStyle w:val="TAL"/>
            </w:pPr>
            <w:r w:rsidRPr="00F23C6D">
              <w:t>NC</w:t>
            </w:r>
          </w:p>
        </w:tc>
        <w:tc>
          <w:tcPr>
            <w:tcW w:w="3961" w:type="dxa"/>
            <w:tcBorders>
              <w:top w:val="single" w:sz="4" w:space="0" w:color="auto"/>
              <w:left w:val="single" w:sz="4" w:space="0" w:color="auto"/>
              <w:bottom w:val="single" w:sz="4" w:space="0" w:color="auto"/>
              <w:right w:val="single" w:sz="4" w:space="0" w:color="auto"/>
            </w:tcBorders>
            <w:hideMark/>
          </w:tcPr>
          <w:p w14:paraId="39EB4AD4" w14:textId="77777777" w:rsidR="004A0C8D" w:rsidRPr="00F23C6D" w:rsidRDefault="004A0C8D" w:rsidP="00DF4808">
            <w:pPr>
              <w:pStyle w:val="TAL"/>
            </w:pPr>
            <w:r w:rsidRPr="00F23C6D">
              <w:t>As specified in TS 38.508-1 [14] clause 4.1.</w:t>
            </w:r>
          </w:p>
        </w:tc>
      </w:tr>
      <w:tr w:rsidR="004A0C8D" w:rsidRPr="00F23C6D" w14:paraId="609B7435" w14:textId="77777777" w:rsidTr="00DF4808">
        <w:trPr>
          <w:jc w:val="center"/>
        </w:trPr>
        <w:tc>
          <w:tcPr>
            <w:tcW w:w="1701" w:type="dxa"/>
            <w:tcBorders>
              <w:top w:val="single" w:sz="4" w:space="0" w:color="auto"/>
              <w:left w:val="single" w:sz="4" w:space="0" w:color="auto"/>
              <w:bottom w:val="single" w:sz="4" w:space="0" w:color="auto"/>
              <w:right w:val="single" w:sz="4" w:space="0" w:color="auto"/>
            </w:tcBorders>
            <w:hideMark/>
          </w:tcPr>
          <w:p w14:paraId="7E1F4FC6" w14:textId="77777777" w:rsidR="004A0C8D" w:rsidRPr="00F23C6D" w:rsidRDefault="004A0C8D" w:rsidP="00DF4808">
            <w:pPr>
              <w:pStyle w:val="TAL"/>
            </w:pPr>
            <w:r w:rsidRPr="00F23C6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244486F" w14:textId="77777777" w:rsidR="004A0C8D" w:rsidRPr="00F23C6D" w:rsidRDefault="004A0C8D" w:rsidP="00DF4808">
            <w:pPr>
              <w:pStyle w:val="TAL"/>
            </w:pPr>
            <w:r w:rsidRPr="00F23C6D">
              <w:t>As specified in Annex E, Table E.2-1 and TS 38.508-1 [14] clause 4.3.1 for E-UTRA, 7.2.3 for NR FR2.</w:t>
            </w:r>
          </w:p>
        </w:tc>
      </w:tr>
      <w:tr w:rsidR="004A0C8D" w:rsidRPr="00F23C6D" w14:paraId="594DBEA6" w14:textId="77777777" w:rsidTr="00DF4808">
        <w:trPr>
          <w:jc w:val="center"/>
        </w:trPr>
        <w:tc>
          <w:tcPr>
            <w:tcW w:w="1701" w:type="dxa"/>
            <w:tcBorders>
              <w:top w:val="single" w:sz="4" w:space="0" w:color="auto"/>
              <w:left w:val="single" w:sz="4" w:space="0" w:color="auto"/>
              <w:bottom w:val="single" w:sz="4" w:space="0" w:color="auto"/>
              <w:right w:val="single" w:sz="4" w:space="0" w:color="auto"/>
            </w:tcBorders>
            <w:hideMark/>
          </w:tcPr>
          <w:p w14:paraId="46C603B3" w14:textId="77777777" w:rsidR="004A0C8D" w:rsidRPr="00F23C6D" w:rsidRDefault="004A0C8D" w:rsidP="00DF4808">
            <w:pPr>
              <w:pStyle w:val="TAL"/>
            </w:pPr>
            <w:r w:rsidRPr="00F23C6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588B9D4" w14:textId="77777777" w:rsidR="004A0C8D" w:rsidRPr="00F23C6D" w:rsidRDefault="004A0C8D" w:rsidP="00DF4808">
            <w:pPr>
              <w:pStyle w:val="TAL"/>
            </w:pPr>
            <w:r w:rsidRPr="00F23C6D">
              <w:t>As specified by the test configuration selected from Table 5.6.3.1.4.1-1.</w:t>
            </w:r>
          </w:p>
        </w:tc>
      </w:tr>
      <w:tr w:rsidR="004A0C8D" w:rsidRPr="00F23C6D" w14:paraId="762D4C10" w14:textId="77777777" w:rsidTr="00DF4808">
        <w:trPr>
          <w:jc w:val="center"/>
        </w:trPr>
        <w:tc>
          <w:tcPr>
            <w:tcW w:w="1701" w:type="dxa"/>
            <w:tcBorders>
              <w:top w:val="single" w:sz="4" w:space="0" w:color="auto"/>
              <w:left w:val="single" w:sz="4" w:space="0" w:color="auto"/>
              <w:bottom w:val="single" w:sz="4" w:space="0" w:color="auto"/>
              <w:right w:val="single" w:sz="4" w:space="0" w:color="auto"/>
            </w:tcBorders>
            <w:hideMark/>
          </w:tcPr>
          <w:p w14:paraId="1697CED5" w14:textId="77777777" w:rsidR="004A0C8D" w:rsidRPr="00F23C6D" w:rsidRDefault="004A0C8D" w:rsidP="00DF4808">
            <w:pPr>
              <w:pStyle w:val="TAL"/>
            </w:pPr>
            <w:r w:rsidRPr="00F23C6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8E683C4" w14:textId="77777777" w:rsidR="004A0C8D" w:rsidRPr="00F23C6D" w:rsidRDefault="004A0C8D" w:rsidP="00DF4808">
            <w:pPr>
              <w:pStyle w:val="TAL"/>
            </w:pPr>
            <w:r w:rsidRPr="00F23C6D">
              <w:t>AWGN</w:t>
            </w:r>
          </w:p>
        </w:tc>
        <w:tc>
          <w:tcPr>
            <w:tcW w:w="3961" w:type="dxa"/>
            <w:tcBorders>
              <w:top w:val="single" w:sz="4" w:space="0" w:color="auto"/>
              <w:left w:val="single" w:sz="4" w:space="0" w:color="auto"/>
              <w:bottom w:val="single" w:sz="4" w:space="0" w:color="auto"/>
              <w:right w:val="single" w:sz="4" w:space="0" w:color="auto"/>
            </w:tcBorders>
            <w:hideMark/>
          </w:tcPr>
          <w:p w14:paraId="1E59CD7F" w14:textId="77777777" w:rsidR="004A0C8D" w:rsidRPr="00F23C6D" w:rsidRDefault="004A0C8D" w:rsidP="00DF4808">
            <w:pPr>
              <w:pStyle w:val="TAL"/>
            </w:pPr>
            <w:r w:rsidRPr="00F23C6D">
              <w:t>As specified in Annex C.2.2.</w:t>
            </w:r>
          </w:p>
        </w:tc>
      </w:tr>
      <w:tr w:rsidR="004A0C8D" w:rsidRPr="00F23C6D" w14:paraId="1FE31446" w14:textId="77777777" w:rsidTr="00DF480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2CBF43A" w14:textId="77777777" w:rsidR="004A0C8D" w:rsidRPr="00F23C6D" w:rsidRDefault="004A0C8D" w:rsidP="00DF4808">
            <w:pPr>
              <w:pStyle w:val="TAL"/>
            </w:pPr>
            <w:r w:rsidRPr="00F23C6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5653CFF" w14:textId="77777777" w:rsidR="004A0C8D" w:rsidRPr="00F23C6D" w:rsidRDefault="004A0C8D" w:rsidP="00DF4808">
            <w:pPr>
              <w:pStyle w:val="TAL"/>
            </w:pPr>
            <w:r w:rsidRPr="00F23C6D">
              <w:t>TE Part</w:t>
            </w:r>
          </w:p>
        </w:tc>
        <w:tc>
          <w:tcPr>
            <w:tcW w:w="2809" w:type="dxa"/>
            <w:tcBorders>
              <w:top w:val="single" w:sz="4" w:space="0" w:color="auto"/>
              <w:left w:val="single" w:sz="4" w:space="0" w:color="auto"/>
              <w:bottom w:val="single" w:sz="4" w:space="0" w:color="auto"/>
              <w:right w:val="single" w:sz="4" w:space="0" w:color="auto"/>
            </w:tcBorders>
            <w:hideMark/>
          </w:tcPr>
          <w:p w14:paraId="37E1DA01" w14:textId="77777777" w:rsidR="004A0C8D" w:rsidRPr="00F23C6D" w:rsidRDefault="004A0C8D" w:rsidP="00DF4808">
            <w:pPr>
              <w:pStyle w:val="TAL"/>
            </w:pPr>
            <w:r w:rsidRPr="00F23C6D">
              <w:rPr>
                <w:rFonts w:cs="Arial"/>
                <w:szCs w:val="18"/>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E752A42" w14:textId="77777777" w:rsidR="004A0C8D" w:rsidRPr="00F23C6D" w:rsidRDefault="004A0C8D" w:rsidP="00DF4808">
            <w:pPr>
              <w:pStyle w:val="TAL"/>
            </w:pPr>
            <w:r w:rsidRPr="00F23C6D">
              <w:t>As specified in TS 38.508-1 [14] Annex A.</w:t>
            </w:r>
          </w:p>
        </w:tc>
      </w:tr>
      <w:tr w:rsidR="004A0C8D" w:rsidRPr="00F23C6D" w14:paraId="3C7BAA7E" w14:textId="77777777" w:rsidTr="00DF480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D834A" w14:textId="77777777" w:rsidR="004A0C8D" w:rsidRPr="00F23C6D" w:rsidRDefault="004A0C8D" w:rsidP="00DF480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0F2A120" w14:textId="77777777" w:rsidR="004A0C8D" w:rsidRPr="00F23C6D" w:rsidRDefault="004A0C8D" w:rsidP="00DF4808">
            <w:pPr>
              <w:pStyle w:val="TAL"/>
            </w:pPr>
            <w:r w:rsidRPr="00F23C6D">
              <w:t>DUT Part</w:t>
            </w:r>
          </w:p>
        </w:tc>
        <w:tc>
          <w:tcPr>
            <w:tcW w:w="2809" w:type="dxa"/>
            <w:tcBorders>
              <w:top w:val="single" w:sz="4" w:space="0" w:color="auto"/>
              <w:left w:val="single" w:sz="4" w:space="0" w:color="auto"/>
              <w:bottom w:val="single" w:sz="4" w:space="0" w:color="auto"/>
              <w:right w:val="single" w:sz="4" w:space="0" w:color="auto"/>
            </w:tcBorders>
            <w:hideMark/>
          </w:tcPr>
          <w:p w14:paraId="771C0A09" w14:textId="77777777" w:rsidR="004A0C8D" w:rsidRPr="00F23C6D" w:rsidRDefault="004A0C8D" w:rsidP="00DF4808">
            <w:pPr>
              <w:pStyle w:val="TAL"/>
            </w:pPr>
            <w:r w:rsidRPr="00F23C6D">
              <w:rPr>
                <w:rFonts w:cs="Arial"/>
                <w:szCs w:val="18"/>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9EB11" w14:textId="77777777" w:rsidR="004A0C8D" w:rsidRPr="00F23C6D" w:rsidRDefault="004A0C8D" w:rsidP="00DF4808">
            <w:pPr>
              <w:spacing w:after="0"/>
              <w:rPr>
                <w:rFonts w:ascii="Arial" w:hAnsi="Arial"/>
                <w:sz w:val="18"/>
              </w:rPr>
            </w:pPr>
          </w:p>
        </w:tc>
      </w:tr>
      <w:tr w:rsidR="000F4387" w:rsidRPr="00F23C6D" w14:paraId="25BDD236" w14:textId="77777777" w:rsidTr="00DF4808">
        <w:trPr>
          <w:jc w:val="center"/>
        </w:trPr>
        <w:tc>
          <w:tcPr>
            <w:tcW w:w="1701" w:type="dxa"/>
            <w:tcBorders>
              <w:top w:val="single" w:sz="4" w:space="0" w:color="auto"/>
              <w:left w:val="single" w:sz="4" w:space="0" w:color="auto"/>
              <w:bottom w:val="single" w:sz="4" w:space="0" w:color="auto"/>
              <w:right w:val="single" w:sz="4" w:space="0" w:color="auto"/>
            </w:tcBorders>
            <w:hideMark/>
          </w:tcPr>
          <w:p w14:paraId="6F4869E7" w14:textId="77777777" w:rsidR="000F4387" w:rsidRPr="00F23C6D" w:rsidRDefault="000F4387" w:rsidP="000F4387">
            <w:pPr>
              <w:pStyle w:val="TAL"/>
            </w:pPr>
            <w:r w:rsidRPr="00F23C6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4813C3B8" w14:textId="68FF6652" w:rsidR="000F4387" w:rsidRPr="00F23C6D" w:rsidRDefault="000F4387" w:rsidP="000F4387">
            <w:pPr>
              <w:pStyle w:val="TAL"/>
            </w:pPr>
            <w:ins w:id="178" w:author="Anritu" w:date="2021-07-27T09:57:00Z">
              <w:r w:rsidRPr="00F23C6D">
                <w:rPr>
                  <w:rFonts w:cs="Arial"/>
                  <w:szCs w:val="18"/>
                </w:rPr>
                <w:t>N/A</w:t>
              </w:r>
            </w:ins>
          </w:p>
        </w:tc>
        <w:tc>
          <w:tcPr>
            <w:tcW w:w="3961" w:type="dxa"/>
            <w:tcBorders>
              <w:top w:val="single" w:sz="4" w:space="0" w:color="auto"/>
              <w:left w:val="single" w:sz="4" w:space="0" w:color="auto"/>
              <w:bottom w:val="single" w:sz="4" w:space="0" w:color="auto"/>
              <w:right w:val="single" w:sz="4" w:space="0" w:color="auto"/>
            </w:tcBorders>
          </w:tcPr>
          <w:p w14:paraId="39484CFA" w14:textId="77777777" w:rsidR="000F4387" w:rsidRPr="00F23C6D" w:rsidRDefault="000F4387" w:rsidP="000F4387">
            <w:pPr>
              <w:pStyle w:val="TAL"/>
            </w:pPr>
          </w:p>
        </w:tc>
      </w:tr>
    </w:tbl>
    <w:p w14:paraId="7E362EB7" w14:textId="77777777" w:rsidR="004A0C8D" w:rsidRPr="00F23C6D" w:rsidRDefault="004A0C8D" w:rsidP="004A0C8D"/>
    <w:p w14:paraId="7FAB1F28" w14:textId="77777777" w:rsidR="004A0C8D" w:rsidRPr="00F23C6D" w:rsidRDefault="004A0C8D" w:rsidP="004A0C8D">
      <w:pPr>
        <w:pStyle w:val="B1"/>
      </w:pPr>
      <w:r w:rsidRPr="00F23C6D">
        <w:t>1. Message contents are defined in clause 5.6.3.1.4.3.</w:t>
      </w:r>
    </w:p>
    <w:p w14:paraId="62D74B53" w14:textId="77777777" w:rsidR="004A0C8D" w:rsidRPr="00F23C6D" w:rsidRDefault="004A0C8D" w:rsidP="004A0C8D">
      <w:pPr>
        <w:pStyle w:val="B1"/>
        <w:rPr>
          <w:lang w:eastAsia="sv-SE"/>
        </w:rPr>
      </w:pPr>
      <w:r w:rsidRPr="00F23C6D">
        <w:t>2. The AoA setup for this test is Setup 1 as defined in clause A.9</w:t>
      </w:r>
    </w:p>
    <w:p w14:paraId="78718A7D" w14:textId="77777777" w:rsidR="004A0C8D" w:rsidRPr="00F23C6D" w:rsidRDefault="004A0C8D" w:rsidP="004A0C8D">
      <w:pPr>
        <w:pStyle w:val="H6"/>
        <w:rPr>
          <w:lang w:eastAsia="sv-SE"/>
        </w:rPr>
      </w:pPr>
      <w:r w:rsidRPr="00F23C6D">
        <w:rPr>
          <w:lang w:eastAsia="sv-SE"/>
        </w:rPr>
        <w:t>5.6.3.2.4.2</w:t>
      </w:r>
      <w:r w:rsidRPr="00F23C6D">
        <w:rPr>
          <w:lang w:eastAsia="sv-SE"/>
        </w:rPr>
        <w:tab/>
        <w:t>Test procedure</w:t>
      </w:r>
    </w:p>
    <w:p w14:paraId="36DAC75C" w14:textId="77777777" w:rsidR="004A0C8D" w:rsidRPr="00F23C6D" w:rsidRDefault="004A0C8D" w:rsidP="004A0C8D">
      <w:pPr>
        <w:pStyle w:val="B1"/>
        <w:rPr>
          <w:lang w:eastAsia="sv-SE"/>
        </w:rPr>
      </w:pPr>
      <w:r w:rsidRPr="00F23C6D">
        <w:t>Same as in 5</w:t>
      </w:r>
      <w:r w:rsidRPr="00F23C6D">
        <w:rPr>
          <w:lang w:eastAsia="sv-SE"/>
        </w:rPr>
        <w:t>.6.3.1.4.2 with the following exception:</w:t>
      </w:r>
    </w:p>
    <w:p w14:paraId="021EE845" w14:textId="287188B9" w:rsidR="004A0C8D" w:rsidRPr="00F23C6D" w:rsidRDefault="004A0C8D" w:rsidP="004A0C8D">
      <w:pPr>
        <w:pStyle w:val="B1"/>
      </w:pPr>
      <w:r w:rsidRPr="00F23C6D">
        <w:t>5.</w:t>
      </w:r>
      <w:r w:rsidRPr="00F23C6D">
        <w:tab/>
        <w:t>T</w:t>
      </w:r>
      <w:r w:rsidRPr="00F23C6D">
        <w:rPr>
          <w:rFonts w:cs="v4.2.0"/>
        </w:rPr>
        <w:t xml:space="preserve">he UE shall start sending L1-RSRP report including results of both SSB0 and SSB1 every </w:t>
      </w:r>
      <w:ins w:id="179" w:author="Anritu" w:date="2021-07-26T18:09:00Z">
        <w:r>
          <w:rPr>
            <w:rFonts w:cs="v4.2.0"/>
          </w:rPr>
          <w:t>320</w:t>
        </w:r>
      </w:ins>
      <w:del w:id="180" w:author="Anritu" w:date="2021-07-26T18:09:00Z">
        <w:r w:rsidRPr="00F23C6D" w:rsidDel="004A0C8D">
          <w:rPr>
            <w:rFonts w:cs="v4.2.0"/>
          </w:rPr>
          <w:delText>640</w:delText>
        </w:r>
      </w:del>
      <w:r w:rsidRPr="00F23C6D">
        <w:rPr>
          <w:rFonts w:cs="v4.2.0"/>
        </w:rPr>
        <w:t xml:space="preserve"> slots, no later than </w:t>
      </w:r>
      <w:r w:rsidRPr="00F23C6D">
        <w:t xml:space="preserve">2880ms for UE supporting power class 1 and 1920ms for UE supporting power class other than 1, </w:t>
      </w:r>
      <w:r w:rsidRPr="00F23C6D">
        <w:rPr>
          <w:rFonts w:cs="v4.2.0"/>
        </w:rPr>
        <w:t xml:space="preserve">plus </w:t>
      </w:r>
      <w:ins w:id="181" w:author="Anritu" w:date="2021-07-26T18:09:00Z">
        <w:r>
          <w:rPr>
            <w:rFonts w:cs="v4.2.0"/>
          </w:rPr>
          <w:t>320</w:t>
        </w:r>
      </w:ins>
      <w:del w:id="182" w:author="Anritu" w:date="2021-07-26T18:09:00Z">
        <w:r w:rsidRPr="00F23C6D" w:rsidDel="004A0C8D">
          <w:rPr>
            <w:rFonts w:cs="v4.2.0"/>
          </w:rPr>
          <w:delText>640</w:delText>
        </w:r>
      </w:del>
      <w:r w:rsidRPr="00F23C6D">
        <w:rPr>
          <w:rFonts w:cs="v4.2.0"/>
        </w:rPr>
        <w:t xml:space="preserve"> slots. If the UE is sending L1-RSRP reports every </w:t>
      </w:r>
      <w:ins w:id="183" w:author="Anritu" w:date="2021-07-26T18:09:00Z">
        <w:r>
          <w:rPr>
            <w:rFonts w:cs="v4.2.0"/>
          </w:rPr>
          <w:t>320</w:t>
        </w:r>
      </w:ins>
      <w:del w:id="184" w:author="Anritu" w:date="2021-07-26T18:09:00Z">
        <w:r w:rsidRPr="00F23C6D" w:rsidDel="004A0C8D">
          <w:rPr>
            <w:rFonts w:cs="v4.2.0"/>
          </w:rPr>
          <w:delText>640</w:delText>
        </w:r>
      </w:del>
      <w:r w:rsidRPr="00F23C6D">
        <w:rPr>
          <w:rFonts w:cs="v4.2.0"/>
        </w:rPr>
        <w:t xml:space="preserve"> slots no later than 2960 ms for UE supporting power class 1 in configuration 1, 2 and no later than 2920 ms for UE supporting  power class 1 in configuration 3, 4 and no later than 2000 ms for UE supporting  power class other than 1 in configuration 1, 2 and no later than 1960 ms for UE supporting  power class other than 1 in configuration 3, 4 from the beginning of time period T2 until the end of time period T2, the number </w:t>
      </w:r>
      <w:r w:rsidRPr="00F23C6D">
        <w:t>of passed iterations is increased by one, otherwise the number of failed iterations is increased by one.</w:t>
      </w:r>
    </w:p>
    <w:p w14:paraId="76C15C5B" w14:textId="77777777" w:rsidR="004A0C8D" w:rsidRPr="00F23C6D" w:rsidRDefault="004A0C8D" w:rsidP="004A0C8D">
      <w:pPr>
        <w:pStyle w:val="H6"/>
        <w:rPr>
          <w:lang w:eastAsia="sv-SE"/>
        </w:rPr>
      </w:pPr>
      <w:r w:rsidRPr="00F23C6D">
        <w:rPr>
          <w:lang w:eastAsia="sv-SE"/>
        </w:rPr>
        <w:t>5.6.3.2.4.3</w:t>
      </w:r>
      <w:r w:rsidRPr="00F23C6D">
        <w:rPr>
          <w:lang w:eastAsia="sv-SE"/>
        </w:rPr>
        <w:tab/>
        <w:t>Message contents</w:t>
      </w:r>
    </w:p>
    <w:p w14:paraId="7300FF3A" w14:textId="412EDA16" w:rsidR="004A0C8D" w:rsidRDefault="004A0C8D" w:rsidP="004A0C8D">
      <w:pPr>
        <w:rPr>
          <w:ins w:id="185" w:author="Anritsu" w:date="2021-07-29T13:24:00Z"/>
          <w:lang w:eastAsia="sv-SE"/>
        </w:rPr>
      </w:pPr>
      <w:del w:id="186" w:author="Anritsu" w:date="2021-07-29T13:24:00Z">
        <w:r w:rsidRPr="00F23C6D" w:rsidDel="00B30662">
          <w:rPr>
            <w:lang w:eastAsia="sv-SE"/>
          </w:rPr>
          <w:delText>TBD</w:delText>
        </w:r>
      </w:del>
    </w:p>
    <w:p w14:paraId="68234597" w14:textId="77777777" w:rsidR="00B30662" w:rsidRPr="00F23C6D" w:rsidRDefault="00B30662" w:rsidP="00B30662">
      <w:pPr>
        <w:rPr>
          <w:ins w:id="187" w:author="Anritsu" w:date="2021-07-29T13:24:00Z"/>
        </w:rPr>
      </w:pPr>
      <w:ins w:id="188" w:author="Anritsu" w:date="2021-07-29T13:24:00Z">
        <w:r w:rsidRPr="00F23C6D">
          <w:t xml:space="preserve">Same message content as in subclause </w:t>
        </w:r>
        <w:r>
          <w:t>5</w:t>
        </w:r>
        <w:r w:rsidRPr="00F23C6D">
          <w:t>.6.</w:t>
        </w:r>
        <w:r>
          <w:t>3</w:t>
        </w:r>
        <w:r w:rsidRPr="00F23C6D">
          <w:t>.1.4.3 with the following exception:</w:t>
        </w:r>
      </w:ins>
    </w:p>
    <w:p w14:paraId="2C31A9D1" w14:textId="77777777" w:rsidR="00B30662" w:rsidRPr="00F23C6D" w:rsidRDefault="00B30662" w:rsidP="00B30662">
      <w:pPr>
        <w:pStyle w:val="TH"/>
        <w:rPr>
          <w:ins w:id="189" w:author="Anritsu" w:date="2021-07-29T13:24:00Z"/>
        </w:rPr>
      </w:pPr>
      <w:ins w:id="190" w:author="Anritsu" w:date="2021-07-29T13:24:00Z">
        <w:r w:rsidRPr="00F23C6D">
          <w:t xml:space="preserve">Table </w:t>
        </w:r>
        <w:r>
          <w:rPr>
            <w:lang w:eastAsia="sv-SE"/>
          </w:rPr>
          <w:t>5</w:t>
        </w:r>
        <w:r w:rsidRPr="00F23C6D">
          <w:rPr>
            <w:lang w:eastAsia="sv-SE"/>
          </w:rPr>
          <w:t>.6.</w:t>
        </w:r>
        <w:r>
          <w:rPr>
            <w:lang w:eastAsia="sv-SE"/>
          </w:rPr>
          <w:t>3</w:t>
        </w:r>
        <w:r w:rsidRPr="00F23C6D">
          <w:rPr>
            <w:lang w:eastAsia="sv-SE"/>
          </w:rPr>
          <w:t>.2.4.3</w:t>
        </w:r>
        <w:r w:rsidRPr="00F23C6D">
          <w:t>-1: Common Exception messages EN-DC SSB based L1-RSRP measurement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30662" w:rsidRPr="00F23C6D" w14:paraId="7B3DEDAD" w14:textId="77777777" w:rsidTr="00FB21B9">
        <w:trPr>
          <w:cantSplit/>
          <w:jc w:val="center"/>
          <w:ins w:id="191" w:author="Anritsu" w:date="2021-07-29T13:24:00Z"/>
        </w:trPr>
        <w:tc>
          <w:tcPr>
            <w:tcW w:w="9707" w:type="dxa"/>
            <w:gridSpan w:val="2"/>
            <w:tcBorders>
              <w:top w:val="single" w:sz="4" w:space="0" w:color="auto"/>
              <w:left w:val="single" w:sz="4" w:space="0" w:color="auto"/>
              <w:bottom w:val="single" w:sz="4" w:space="0" w:color="auto"/>
              <w:right w:val="single" w:sz="4" w:space="0" w:color="auto"/>
            </w:tcBorders>
            <w:hideMark/>
          </w:tcPr>
          <w:p w14:paraId="084C895A" w14:textId="77777777" w:rsidR="00B30662" w:rsidRPr="00F23C6D" w:rsidRDefault="00B30662" w:rsidP="00FB21B9">
            <w:pPr>
              <w:pStyle w:val="TAH"/>
              <w:rPr>
                <w:ins w:id="192" w:author="Anritsu" w:date="2021-07-29T13:24:00Z"/>
              </w:rPr>
            </w:pPr>
            <w:ins w:id="193" w:author="Anritsu" w:date="2021-07-29T13:24:00Z">
              <w:r w:rsidRPr="00F23C6D">
                <w:t>Default Message Contents</w:t>
              </w:r>
            </w:ins>
          </w:p>
        </w:tc>
      </w:tr>
      <w:tr w:rsidR="00B30662" w:rsidRPr="00F23C6D" w14:paraId="7F67D0EC" w14:textId="77777777" w:rsidTr="00FB21B9">
        <w:trPr>
          <w:cantSplit/>
          <w:jc w:val="center"/>
          <w:ins w:id="194" w:author="Anritsu" w:date="2021-07-29T13:24:00Z"/>
        </w:trPr>
        <w:tc>
          <w:tcPr>
            <w:tcW w:w="0" w:type="auto"/>
            <w:tcBorders>
              <w:top w:val="single" w:sz="4" w:space="0" w:color="auto"/>
              <w:left w:val="single" w:sz="4" w:space="0" w:color="auto"/>
              <w:bottom w:val="single" w:sz="4" w:space="0" w:color="auto"/>
              <w:right w:val="single" w:sz="4" w:space="0" w:color="auto"/>
            </w:tcBorders>
            <w:hideMark/>
          </w:tcPr>
          <w:p w14:paraId="11D3F798" w14:textId="77777777" w:rsidR="00B30662" w:rsidRPr="00F23C6D" w:rsidRDefault="00B30662" w:rsidP="00FB21B9">
            <w:pPr>
              <w:pStyle w:val="TAL"/>
              <w:rPr>
                <w:ins w:id="195" w:author="Anritsu" w:date="2021-07-29T13:24:00Z"/>
              </w:rPr>
            </w:pPr>
            <w:ins w:id="196" w:author="Anritsu" w:date="2021-07-29T13:24:00Z">
              <w:r w:rsidRPr="00F23C6D">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0BCE2B82" w14:textId="77777777" w:rsidR="00B30662" w:rsidRPr="00F23C6D" w:rsidRDefault="00B30662" w:rsidP="00FB21B9">
            <w:pPr>
              <w:pStyle w:val="TAL"/>
              <w:rPr>
                <w:ins w:id="197" w:author="Anritsu" w:date="2021-07-29T13:24:00Z"/>
              </w:rPr>
            </w:pPr>
          </w:p>
        </w:tc>
      </w:tr>
      <w:tr w:rsidR="00B30662" w:rsidRPr="00F23C6D" w14:paraId="63A14168" w14:textId="77777777" w:rsidTr="00FB21B9">
        <w:trPr>
          <w:cantSplit/>
          <w:trHeight w:val="683"/>
          <w:jc w:val="center"/>
          <w:ins w:id="198" w:author="Anritsu" w:date="2021-07-29T13:24:00Z"/>
        </w:trPr>
        <w:tc>
          <w:tcPr>
            <w:tcW w:w="0" w:type="auto"/>
            <w:tcBorders>
              <w:top w:val="single" w:sz="4" w:space="0" w:color="auto"/>
              <w:left w:val="single" w:sz="4" w:space="0" w:color="auto"/>
              <w:bottom w:val="single" w:sz="4" w:space="0" w:color="auto"/>
              <w:right w:val="single" w:sz="4" w:space="0" w:color="auto"/>
            </w:tcBorders>
            <w:hideMark/>
          </w:tcPr>
          <w:p w14:paraId="4CC6DE80" w14:textId="77777777" w:rsidR="00B30662" w:rsidRPr="00F23C6D" w:rsidRDefault="00B30662" w:rsidP="00FB21B9">
            <w:pPr>
              <w:pStyle w:val="TAL"/>
              <w:rPr>
                <w:ins w:id="199" w:author="Anritsu" w:date="2021-07-29T13:24:00Z"/>
              </w:rPr>
            </w:pPr>
            <w:ins w:id="200" w:author="Anritsu" w:date="2021-07-29T13:24:00Z">
              <w:r w:rsidRPr="00F23C6D">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0452BC94" w14:textId="77777777" w:rsidR="00B30662" w:rsidRPr="00F23C6D" w:rsidRDefault="00B30662" w:rsidP="00FB21B9">
            <w:pPr>
              <w:pStyle w:val="TAL"/>
              <w:rPr>
                <w:ins w:id="201" w:author="Anritsu" w:date="2021-07-29T13:24:00Z"/>
              </w:rPr>
            </w:pPr>
            <w:ins w:id="202" w:author="Anritsu" w:date="2021-07-29T13:24:00Z">
              <w:r w:rsidRPr="00F23C6D">
                <w:t>Table H.3.7-1 with condition DRX.3</w:t>
              </w:r>
            </w:ins>
          </w:p>
          <w:p w14:paraId="751938B4" w14:textId="77777777" w:rsidR="00B30662" w:rsidRPr="00F23C6D" w:rsidRDefault="00B30662" w:rsidP="00FB21B9">
            <w:pPr>
              <w:pStyle w:val="TAL"/>
              <w:rPr>
                <w:ins w:id="203" w:author="Anritsu" w:date="2021-07-29T13:24:00Z"/>
              </w:rPr>
            </w:pPr>
          </w:p>
        </w:tc>
      </w:tr>
    </w:tbl>
    <w:p w14:paraId="3D714D6B" w14:textId="77777777" w:rsidR="00B30662" w:rsidRPr="00B30662" w:rsidRDefault="00B30662" w:rsidP="004A0C8D">
      <w:pPr>
        <w:rPr>
          <w:lang w:eastAsia="sv-SE"/>
        </w:rPr>
      </w:pPr>
    </w:p>
    <w:p w14:paraId="084C41B2" w14:textId="77777777" w:rsidR="004A0C8D" w:rsidRPr="00F23C6D" w:rsidRDefault="004A0C8D" w:rsidP="004A0C8D">
      <w:pPr>
        <w:pStyle w:val="H6"/>
        <w:rPr>
          <w:lang w:eastAsia="sv-SE"/>
        </w:rPr>
      </w:pPr>
      <w:r w:rsidRPr="00F23C6D">
        <w:rPr>
          <w:lang w:eastAsia="sv-SE"/>
        </w:rPr>
        <w:t>5.6.3.2.5</w:t>
      </w:r>
      <w:r w:rsidRPr="00F23C6D">
        <w:rPr>
          <w:lang w:eastAsia="sv-SE"/>
        </w:rPr>
        <w:tab/>
        <w:t>Test requirement</w:t>
      </w:r>
    </w:p>
    <w:p w14:paraId="7080F33F" w14:textId="77777777" w:rsidR="004A0C8D" w:rsidRPr="00F23C6D" w:rsidRDefault="004A0C8D" w:rsidP="004A0C8D">
      <w:pPr>
        <w:rPr>
          <w:lang w:eastAsia="sv-SE"/>
        </w:rPr>
      </w:pPr>
      <w:r w:rsidRPr="00F23C6D">
        <w:rPr>
          <w:lang w:eastAsia="sv-SE"/>
        </w:rPr>
        <w:t>Table 5.6.3.2.5-1 defines the primary level settings including test tolerances for all tests.</w:t>
      </w:r>
    </w:p>
    <w:p w14:paraId="1E00B0D3" w14:textId="77777777" w:rsidR="004A0C8D" w:rsidRPr="00F23C6D" w:rsidRDefault="004A0C8D" w:rsidP="004A0C8D">
      <w:pPr>
        <w:pStyle w:val="TH"/>
      </w:pPr>
      <w:r w:rsidRPr="00F23C6D">
        <w:rPr>
          <w:rFonts w:cs="v4.2.0"/>
        </w:rPr>
        <w:t xml:space="preserve">Table </w:t>
      </w:r>
      <w:r w:rsidRPr="00F23C6D">
        <w:rPr>
          <w:lang w:eastAsia="sv-SE"/>
        </w:rPr>
        <w:t>5.6.3.</w:t>
      </w:r>
      <w:r w:rsidRPr="00F23C6D">
        <w:t>2</w:t>
      </w:r>
      <w:r w:rsidRPr="00F23C6D">
        <w:rPr>
          <w:lang w:eastAsia="sv-SE"/>
        </w:rPr>
        <w:t>.5-1</w:t>
      </w:r>
      <w:r w:rsidRPr="00F23C6D">
        <w:t>: SSB specific test parameters for EN-DC SSB based 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A0C8D" w:rsidRPr="00F23C6D" w14:paraId="03A0D338" w14:textId="77777777" w:rsidTr="00DF4808">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14:paraId="1B8C48B9" w14:textId="77777777" w:rsidR="004A0C8D" w:rsidRPr="00F23C6D" w:rsidRDefault="004A0C8D" w:rsidP="00DF4808">
            <w:pPr>
              <w:pStyle w:val="TAH"/>
            </w:pPr>
            <w:r w:rsidRPr="00F23C6D">
              <w:t>Parameter</w:t>
            </w:r>
          </w:p>
        </w:tc>
        <w:tc>
          <w:tcPr>
            <w:tcW w:w="1418" w:type="dxa"/>
            <w:vMerge w:val="restart"/>
            <w:tcBorders>
              <w:top w:val="single" w:sz="4" w:space="0" w:color="auto"/>
              <w:left w:val="single" w:sz="4" w:space="0" w:color="auto"/>
              <w:right w:val="single" w:sz="4" w:space="0" w:color="auto"/>
            </w:tcBorders>
            <w:vAlign w:val="center"/>
          </w:tcPr>
          <w:p w14:paraId="6FCEB247" w14:textId="77777777" w:rsidR="004A0C8D" w:rsidRPr="00F23C6D" w:rsidRDefault="004A0C8D" w:rsidP="00DF4808">
            <w:pPr>
              <w:pStyle w:val="TAH"/>
            </w:pPr>
            <w:r w:rsidRPr="00F23C6D">
              <w:t>Config</w:t>
            </w:r>
          </w:p>
        </w:tc>
        <w:tc>
          <w:tcPr>
            <w:tcW w:w="2032" w:type="dxa"/>
            <w:vMerge w:val="restart"/>
            <w:tcBorders>
              <w:top w:val="single" w:sz="4" w:space="0" w:color="auto"/>
              <w:left w:val="single" w:sz="4" w:space="0" w:color="auto"/>
              <w:right w:val="single" w:sz="4" w:space="0" w:color="auto"/>
            </w:tcBorders>
            <w:vAlign w:val="center"/>
            <w:hideMark/>
          </w:tcPr>
          <w:p w14:paraId="679A3C29" w14:textId="77777777" w:rsidR="004A0C8D" w:rsidRPr="00F23C6D" w:rsidRDefault="004A0C8D" w:rsidP="00DF4808">
            <w:pPr>
              <w:pStyle w:val="TAH"/>
            </w:pPr>
            <w:r w:rsidRPr="00F23C6D">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302E02A" w14:textId="77777777" w:rsidR="004A0C8D" w:rsidRPr="00F23C6D" w:rsidRDefault="004A0C8D" w:rsidP="00DF4808">
            <w:pPr>
              <w:pStyle w:val="TAH"/>
            </w:pPr>
            <w:r w:rsidRPr="00F23C6D">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405E7AFB" w14:textId="77777777" w:rsidR="004A0C8D" w:rsidRPr="00F23C6D" w:rsidRDefault="004A0C8D" w:rsidP="00DF4808">
            <w:pPr>
              <w:pStyle w:val="TAH"/>
            </w:pPr>
            <w:r w:rsidRPr="00F23C6D">
              <w:t>SSB#1</w:t>
            </w:r>
          </w:p>
        </w:tc>
      </w:tr>
      <w:tr w:rsidR="004A0C8D" w:rsidRPr="00F23C6D" w14:paraId="6FF3E1A8" w14:textId="77777777" w:rsidTr="00DF4808">
        <w:trPr>
          <w:trHeight w:val="69"/>
          <w:jc w:val="center"/>
        </w:trPr>
        <w:tc>
          <w:tcPr>
            <w:tcW w:w="1509" w:type="dxa"/>
            <w:vMerge/>
            <w:tcBorders>
              <w:left w:val="single" w:sz="4" w:space="0" w:color="auto"/>
              <w:bottom w:val="single" w:sz="4" w:space="0" w:color="auto"/>
              <w:right w:val="single" w:sz="4" w:space="0" w:color="auto"/>
            </w:tcBorders>
            <w:vAlign w:val="center"/>
          </w:tcPr>
          <w:p w14:paraId="4BD3AB43" w14:textId="77777777" w:rsidR="004A0C8D" w:rsidRPr="00F23C6D" w:rsidRDefault="004A0C8D" w:rsidP="00DF4808">
            <w:pPr>
              <w:pStyle w:val="TAH"/>
            </w:pPr>
          </w:p>
        </w:tc>
        <w:tc>
          <w:tcPr>
            <w:tcW w:w="1418" w:type="dxa"/>
            <w:vMerge/>
            <w:tcBorders>
              <w:left w:val="single" w:sz="4" w:space="0" w:color="auto"/>
              <w:bottom w:val="single" w:sz="4" w:space="0" w:color="auto"/>
              <w:right w:val="single" w:sz="4" w:space="0" w:color="auto"/>
            </w:tcBorders>
            <w:vAlign w:val="center"/>
          </w:tcPr>
          <w:p w14:paraId="125E11B8" w14:textId="77777777" w:rsidR="004A0C8D" w:rsidRPr="00F23C6D" w:rsidRDefault="004A0C8D" w:rsidP="00DF4808">
            <w:pPr>
              <w:pStyle w:val="TAH"/>
            </w:pPr>
          </w:p>
        </w:tc>
        <w:tc>
          <w:tcPr>
            <w:tcW w:w="2032" w:type="dxa"/>
            <w:vMerge/>
            <w:tcBorders>
              <w:left w:val="single" w:sz="4" w:space="0" w:color="auto"/>
              <w:bottom w:val="single" w:sz="4" w:space="0" w:color="auto"/>
              <w:right w:val="single" w:sz="4" w:space="0" w:color="auto"/>
            </w:tcBorders>
            <w:vAlign w:val="center"/>
          </w:tcPr>
          <w:p w14:paraId="3DDA744B" w14:textId="77777777" w:rsidR="004A0C8D" w:rsidRPr="00F23C6D" w:rsidRDefault="004A0C8D" w:rsidP="00DF4808">
            <w:pPr>
              <w:pStyle w:val="TAH"/>
            </w:pPr>
          </w:p>
        </w:tc>
        <w:tc>
          <w:tcPr>
            <w:tcW w:w="871" w:type="dxa"/>
            <w:tcBorders>
              <w:top w:val="single" w:sz="4" w:space="0" w:color="auto"/>
              <w:left w:val="single" w:sz="4" w:space="0" w:color="auto"/>
              <w:bottom w:val="single" w:sz="4" w:space="0" w:color="auto"/>
              <w:right w:val="single" w:sz="4" w:space="0" w:color="auto"/>
            </w:tcBorders>
            <w:vAlign w:val="center"/>
          </w:tcPr>
          <w:p w14:paraId="00AC40C9" w14:textId="77777777" w:rsidR="004A0C8D" w:rsidRPr="00F23C6D" w:rsidRDefault="004A0C8D" w:rsidP="00DF4808">
            <w:pPr>
              <w:pStyle w:val="TAH"/>
            </w:pPr>
            <w:r w:rsidRPr="00F23C6D">
              <w:t>T1</w:t>
            </w:r>
          </w:p>
        </w:tc>
        <w:tc>
          <w:tcPr>
            <w:tcW w:w="872" w:type="dxa"/>
            <w:tcBorders>
              <w:top w:val="single" w:sz="4" w:space="0" w:color="auto"/>
              <w:left w:val="single" w:sz="4" w:space="0" w:color="auto"/>
              <w:bottom w:val="single" w:sz="4" w:space="0" w:color="auto"/>
              <w:right w:val="single" w:sz="4" w:space="0" w:color="auto"/>
            </w:tcBorders>
            <w:vAlign w:val="center"/>
          </w:tcPr>
          <w:p w14:paraId="6B3E02D5" w14:textId="77777777" w:rsidR="004A0C8D" w:rsidRPr="00F23C6D" w:rsidRDefault="004A0C8D" w:rsidP="00DF4808">
            <w:pPr>
              <w:pStyle w:val="TAH"/>
            </w:pPr>
            <w:r w:rsidRPr="00F23C6D">
              <w:t>T2</w:t>
            </w:r>
          </w:p>
        </w:tc>
        <w:tc>
          <w:tcPr>
            <w:tcW w:w="871" w:type="dxa"/>
            <w:tcBorders>
              <w:top w:val="single" w:sz="4" w:space="0" w:color="auto"/>
              <w:left w:val="single" w:sz="4" w:space="0" w:color="auto"/>
              <w:bottom w:val="single" w:sz="4" w:space="0" w:color="auto"/>
              <w:right w:val="single" w:sz="4" w:space="0" w:color="auto"/>
            </w:tcBorders>
            <w:vAlign w:val="center"/>
          </w:tcPr>
          <w:p w14:paraId="44FF9ED7" w14:textId="77777777" w:rsidR="004A0C8D" w:rsidRPr="00F23C6D" w:rsidRDefault="004A0C8D" w:rsidP="00DF4808">
            <w:pPr>
              <w:pStyle w:val="TAH"/>
            </w:pPr>
            <w:r w:rsidRPr="00F23C6D">
              <w:t>T1</w:t>
            </w:r>
          </w:p>
        </w:tc>
        <w:tc>
          <w:tcPr>
            <w:tcW w:w="872" w:type="dxa"/>
            <w:tcBorders>
              <w:top w:val="single" w:sz="4" w:space="0" w:color="auto"/>
              <w:left w:val="single" w:sz="4" w:space="0" w:color="auto"/>
              <w:bottom w:val="single" w:sz="4" w:space="0" w:color="auto"/>
              <w:right w:val="single" w:sz="4" w:space="0" w:color="auto"/>
            </w:tcBorders>
            <w:vAlign w:val="center"/>
          </w:tcPr>
          <w:p w14:paraId="1D7D6E0E" w14:textId="77777777" w:rsidR="004A0C8D" w:rsidRPr="00F23C6D" w:rsidRDefault="004A0C8D" w:rsidP="00DF4808">
            <w:pPr>
              <w:pStyle w:val="TAH"/>
            </w:pPr>
            <w:r w:rsidRPr="00F23C6D">
              <w:t>T2</w:t>
            </w:r>
          </w:p>
        </w:tc>
      </w:tr>
      <w:tr w:rsidR="004A0C8D" w:rsidRPr="00F23C6D" w14:paraId="2224E488" w14:textId="77777777" w:rsidTr="00DF4808">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7A24CA50" w14:textId="77777777" w:rsidR="004A0C8D" w:rsidRPr="00F23C6D" w:rsidRDefault="004A0C8D" w:rsidP="00DF4808">
            <w:pPr>
              <w:pStyle w:val="TAL"/>
              <w:rPr>
                <w:rFonts w:eastAsia="Calibri"/>
                <w:position w:val="-12"/>
                <w:szCs w:val="22"/>
              </w:rPr>
            </w:pPr>
            <w:r w:rsidRPr="00F23C6D">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707248A2" w14:textId="77777777" w:rsidR="004A0C8D" w:rsidRPr="00F23C6D" w:rsidRDefault="004A0C8D" w:rsidP="00DF4808">
            <w:pPr>
              <w:pStyle w:val="TAC"/>
            </w:pPr>
          </w:p>
        </w:tc>
        <w:tc>
          <w:tcPr>
            <w:tcW w:w="2032" w:type="dxa"/>
            <w:tcBorders>
              <w:top w:val="single" w:sz="4" w:space="0" w:color="auto"/>
              <w:left w:val="single" w:sz="4" w:space="0" w:color="auto"/>
              <w:bottom w:val="single" w:sz="4" w:space="0" w:color="auto"/>
              <w:right w:val="single" w:sz="4" w:space="0" w:color="auto"/>
            </w:tcBorders>
            <w:vAlign w:val="center"/>
          </w:tcPr>
          <w:p w14:paraId="6B596C81" w14:textId="77777777" w:rsidR="004A0C8D" w:rsidRPr="00F23C6D" w:rsidRDefault="004A0C8D" w:rsidP="00DF4808">
            <w:pPr>
              <w:pStyle w:val="TAC"/>
            </w:pPr>
          </w:p>
        </w:tc>
        <w:tc>
          <w:tcPr>
            <w:tcW w:w="3486" w:type="dxa"/>
            <w:gridSpan w:val="4"/>
            <w:tcBorders>
              <w:top w:val="single" w:sz="4" w:space="0" w:color="auto"/>
              <w:left w:val="single" w:sz="4" w:space="0" w:color="auto"/>
              <w:right w:val="single" w:sz="4" w:space="0" w:color="auto"/>
            </w:tcBorders>
            <w:vAlign w:val="center"/>
          </w:tcPr>
          <w:p w14:paraId="60A4823A" w14:textId="77777777" w:rsidR="004A0C8D" w:rsidRPr="00F23C6D" w:rsidRDefault="004A0C8D" w:rsidP="00DF4808">
            <w:pPr>
              <w:pStyle w:val="TAC"/>
            </w:pPr>
            <w:r w:rsidRPr="00F23C6D">
              <w:t xml:space="preserve">Setup 1 according to </w:t>
            </w:r>
            <w:r w:rsidRPr="00F23C6D">
              <w:rPr>
                <w:lang w:eastAsia="fr-FR"/>
              </w:rPr>
              <w:t>A.</w:t>
            </w:r>
            <w:r w:rsidRPr="00F23C6D">
              <w:t>9</w:t>
            </w:r>
          </w:p>
        </w:tc>
      </w:tr>
      <w:tr w:rsidR="004A0C8D" w:rsidRPr="00F23C6D" w14:paraId="4038111F" w14:textId="77777777" w:rsidTr="00DF4808">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7C5FF9BD" w14:textId="77777777" w:rsidR="004A0C8D" w:rsidRPr="00F23C6D" w:rsidRDefault="004A0C8D" w:rsidP="00DF4808">
            <w:pPr>
              <w:pStyle w:val="TAL"/>
              <w:rPr>
                <w:vertAlign w:val="superscript"/>
              </w:rPr>
            </w:pPr>
            <w:r w:rsidRPr="00F23C6D">
              <w:rPr>
                <w:rFonts w:eastAsia="Calibri"/>
                <w:noProof/>
                <w:position w:val="-12"/>
                <w:szCs w:val="22"/>
              </w:rPr>
              <w:drawing>
                <wp:inline distT="0" distB="0" distL="0" distR="0" wp14:anchorId="112556B9" wp14:editId="607CBD30">
                  <wp:extent cx="233680" cy="233680"/>
                  <wp:effectExtent l="0" t="0" r="0" b="0"/>
                  <wp:docPr id="534"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23C6D">
              <w:rPr>
                <w:vertAlign w:val="superscript"/>
              </w:rPr>
              <w:t>Note2</w:t>
            </w:r>
          </w:p>
        </w:tc>
        <w:tc>
          <w:tcPr>
            <w:tcW w:w="1418" w:type="dxa"/>
            <w:tcBorders>
              <w:top w:val="single" w:sz="4" w:space="0" w:color="auto"/>
              <w:left w:val="single" w:sz="4" w:space="0" w:color="auto"/>
              <w:right w:val="single" w:sz="4" w:space="0" w:color="auto"/>
            </w:tcBorders>
            <w:vAlign w:val="center"/>
          </w:tcPr>
          <w:p w14:paraId="08FCBAAE" w14:textId="77777777" w:rsidR="004A0C8D" w:rsidRPr="00F23C6D" w:rsidRDefault="004A0C8D" w:rsidP="00DF4808">
            <w:pPr>
              <w:pStyle w:val="TAC"/>
            </w:pPr>
            <w:r w:rsidRPr="00F23C6D">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29251CB" w14:textId="77777777" w:rsidR="004A0C8D" w:rsidRPr="00F23C6D" w:rsidRDefault="004A0C8D" w:rsidP="00DF4808">
            <w:pPr>
              <w:pStyle w:val="TAC"/>
            </w:pPr>
            <w:r w:rsidRPr="00F23C6D">
              <w:t>dBm/15kHz</w:t>
            </w:r>
          </w:p>
        </w:tc>
        <w:tc>
          <w:tcPr>
            <w:tcW w:w="3486" w:type="dxa"/>
            <w:gridSpan w:val="4"/>
            <w:tcBorders>
              <w:top w:val="single" w:sz="4" w:space="0" w:color="auto"/>
              <w:left w:val="single" w:sz="4" w:space="0" w:color="auto"/>
              <w:right w:val="single" w:sz="4" w:space="0" w:color="auto"/>
            </w:tcBorders>
            <w:vAlign w:val="center"/>
          </w:tcPr>
          <w:p w14:paraId="2258B582" w14:textId="77777777" w:rsidR="004A0C8D" w:rsidRPr="00F23C6D" w:rsidRDefault="004A0C8D" w:rsidP="00DF4808">
            <w:pPr>
              <w:pStyle w:val="TAC"/>
            </w:pPr>
            <w:r w:rsidRPr="00F23C6D">
              <w:t>-105</w:t>
            </w:r>
          </w:p>
        </w:tc>
      </w:tr>
      <w:tr w:rsidR="004A0C8D" w:rsidRPr="00F23C6D" w14:paraId="27AD9EEB" w14:textId="77777777" w:rsidTr="00DF4808">
        <w:trPr>
          <w:trHeight w:val="333"/>
          <w:jc w:val="center"/>
        </w:trPr>
        <w:tc>
          <w:tcPr>
            <w:tcW w:w="1509" w:type="dxa"/>
            <w:vMerge w:val="restart"/>
            <w:tcBorders>
              <w:top w:val="single" w:sz="4" w:space="0" w:color="auto"/>
              <w:left w:val="single" w:sz="4" w:space="0" w:color="auto"/>
              <w:right w:val="single" w:sz="4" w:space="0" w:color="auto"/>
            </w:tcBorders>
            <w:vAlign w:val="center"/>
          </w:tcPr>
          <w:p w14:paraId="41F5A462" w14:textId="77777777" w:rsidR="004A0C8D" w:rsidRPr="00F23C6D" w:rsidRDefault="004A0C8D" w:rsidP="00DF4808">
            <w:pPr>
              <w:pStyle w:val="TAL"/>
              <w:rPr>
                <w:rFonts w:eastAsia="Calibri"/>
                <w:szCs w:val="22"/>
              </w:rPr>
            </w:pPr>
            <w:r w:rsidRPr="00F23C6D">
              <w:rPr>
                <w:rFonts w:eastAsia="Calibri"/>
                <w:noProof/>
                <w:position w:val="-12"/>
                <w:szCs w:val="22"/>
              </w:rPr>
              <w:drawing>
                <wp:inline distT="0" distB="0" distL="0" distR="0" wp14:anchorId="2C72CD4E" wp14:editId="4B3AEE45">
                  <wp:extent cx="233680" cy="233680"/>
                  <wp:effectExtent l="0" t="0" r="0" b="0"/>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23C6D">
              <w:rPr>
                <w:vertAlign w:val="superscript"/>
              </w:rPr>
              <w:t>Note2</w:t>
            </w:r>
          </w:p>
        </w:tc>
        <w:tc>
          <w:tcPr>
            <w:tcW w:w="1418" w:type="dxa"/>
            <w:tcBorders>
              <w:top w:val="single" w:sz="4" w:space="0" w:color="auto"/>
              <w:left w:val="single" w:sz="4" w:space="0" w:color="auto"/>
              <w:right w:val="single" w:sz="4" w:space="0" w:color="auto"/>
            </w:tcBorders>
            <w:vAlign w:val="center"/>
          </w:tcPr>
          <w:p w14:paraId="07B02071" w14:textId="77777777" w:rsidR="004A0C8D" w:rsidRPr="00F23C6D" w:rsidRDefault="004A0C8D" w:rsidP="00DF4808">
            <w:pPr>
              <w:pStyle w:val="TAC"/>
            </w:pPr>
            <w:r w:rsidRPr="00F23C6D">
              <w:t>1,2</w:t>
            </w:r>
          </w:p>
        </w:tc>
        <w:tc>
          <w:tcPr>
            <w:tcW w:w="2032" w:type="dxa"/>
            <w:vMerge w:val="restart"/>
            <w:tcBorders>
              <w:top w:val="single" w:sz="4" w:space="0" w:color="auto"/>
              <w:left w:val="single" w:sz="4" w:space="0" w:color="auto"/>
              <w:right w:val="single" w:sz="4" w:space="0" w:color="auto"/>
            </w:tcBorders>
            <w:vAlign w:val="center"/>
          </w:tcPr>
          <w:p w14:paraId="0AD9448E" w14:textId="77777777" w:rsidR="004A0C8D" w:rsidRPr="00F23C6D" w:rsidRDefault="004A0C8D" w:rsidP="00DF4808">
            <w:pPr>
              <w:pStyle w:val="TAC"/>
              <w:rPr>
                <w:rFonts w:eastAsia="Calibri"/>
                <w:szCs w:val="22"/>
              </w:rPr>
            </w:pPr>
            <w:r w:rsidRPr="00F23C6D">
              <w:rPr>
                <w:rFonts w:eastAsia="Calibri"/>
                <w:szCs w:val="22"/>
              </w:rPr>
              <w:t>dBm/SSB SCS</w:t>
            </w:r>
          </w:p>
        </w:tc>
        <w:tc>
          <w:tcPr>
            <w:tcW w:w="3486" w:type="dxa"/>
            <w:gridSpan w:val="4"/>
            <w:tcBorders>
              <w:left w:val="single" w:sz="4" w:space="0" w:color="auto"/>
              <w:right w:val="single" w:sz="4" w:space="0" w:color="auto"/>
            </w:tcBorders>
            <w:vAlign w:val="center"/>
          </w:tcPr>
          <w:p w14:paraId="4C27A339" w14:textId="77777777" w:rsidR="004A0C8D" w:rsidRPr="00F23C6D" w:rsidRDefault="004A0C8D" w:rsidP="00DF4808">
            <w:pPr>
              <w:pStyle w:val="TAC"/>
              <w:rPr>
                <w:rFonts w:eastAsia="Calibri"/>
                <w:szCs w:val="22"/>
              </w:rPr>
            </w:pPr>
            <w:r w:rsidRPr="00F23C6D">
              <w:rPr>
                <w:rFonts w:eastAsia="Calibri"/>
                <w:szCs w:val="22"/>
              </w:rPr>
              <w:t>-96</w:t>
            </w:r>
          </w:p>
        </w:tc>
      </w:tr>
      <w:tr w:rsidR="004A0C8D" w:rsidRPr="00F23C6D" w14:paraId="16718868" w14:textId="77777777" w:rsidTr="00DF4808">
        <w:trPr>
          <w:trHeight w:val="334"/>
          <w:jc w:val="center"/>
        </w:trPr>
        <w:tc>
          <w:tcPr>
            <w:tcW w:w="1509" w:type="dxa"/>
            <w:vMerge/>
            <w:tcBorders>
              <w:left w:val="single" w:sz="4" w:space="0" w:color="auto"/>
              <w:right w:val="single" w:sz="4" w:space="0" w:color="auto"/>
            </w:tcBorders>
            <w:vAlign w:val="center"/>
          </w:tcPr>
          <w:p w14:paraId="4AB675B6" w14:textId="77777777" w:rsidR="004A0C8D" w:rsidRPr="00F23C6D" w:rsidRDefault="004A0C8D" w:rsidP="00DF4808">
            <w:pPr>
              <w:pStyle w:val="TAL"/>
              <w:rPr>
                <w:rFonts w:eastAsia="Calibri"/>
                <w:szCs w:val="22"/>
              </w:rPr>
            </w:pPr>
          </w:p>
        </w:tc>
        <w:tc>
          <w:tcPr>
            <w:tcW w:w="1418" w:type="dxa"/>
            <w:tcBorders>
              <w:top w:val="single" w:sz="4" w:space="0" w:color="auto"/>
              <w:left w:val="single" w:sz="4" w:space="0" w:color="auto"/>
              <w:right w:val="single" w:sz="4" w:space="0" w:color="auto"/>
            </w:tcBorders>
            <w:vAlign w:val="center"/>
          </w:tcPr>
          <w:p w14:paraId="54CEA6E0" w14:textId="77777777" w:rsidR="004A0C8D" w:rsidRPr="00F23C6D" w:rsidRDefault="004A0C8D" w:rsidP="00DF4808">
            <w:pPr>
              <w:pStyle w:val="TAC"/>
            </w:pPr>
            <w:r w:rsidRPr="00F23C6D">
              <w:t>3,4</w:t>
            </w:r>
          </w:p>
        </w:tc>
        <w:tc>
          <w:tcPr>
            <w:tcW w:w="2032" w:type="dxa"/>
            <w:vMerge/>
            <w:tcBorders>
              <w:left w:val="single" w:sz="4" w:space="0" w:color="auto"/>
              <w:right w:val="single" w:sz="4" w:space="0" w:color="auto"/>
            </w:tcBorders>
            <w:vAlign w:val="center"/>
          </w:tcPr>
          <w:p w14:paraId="16E4BE76" w14:textId="77777777" w:rsidR="004A0C8D" w:rsidRPr="00F23C6D" w:rsidRDefault="004A0C8D" w:rsidP="00DF4808">
            <w:pPr>
              <w:pStyle w:val="TAC"/>
              <w:rPr>
                <w:rFonts w:eastAsia="Calibri"/>
                <w:szCs w:val="22"/>
              </w:rPr>
            </w:pPr>
          </w:p>
        </w:tc>
        <w:tc>
          <w:tcPr>
            <w:tcW w:w="3486" w:type="dxa"/>
            <w:gridSpan w:val="4"/>
            <w:tcBorders>
              <w:left w:val="single" w:sz="4" w:space="0" w:color="auto"/>
              <w:right w:val="single" w:sz="4" w:space="0" w:color="auto"/>
            </w:tcBorders>
            <w:vAlign w:val="center"/>
          </w:tcPr>
          <w:p w14:paraId="606B7B99" w14:textId="77777777" w:rsidR="004A0C8D" w:rsidRPr="00F23C6D" w:rsidRDefault="004A0C8D" w:rsidP="00DF4808">
            <w:pPr>
              <w:pStyle w:val="TAC"/>
              <w:rPr>
                <w:rFonts w:eastAsia="Calibri"/>
                <w:szCs w:val="22"/>
              </w:rPr>
            </w:pPr>
            <w:r w:rsidRPr="00F23C6D">
              <w:rPr>
                <w:rFonts w:eastAsia="Calibri"/>
                <w:szCs w:val="22"/>
              </w:rPr>
              <w:t>-93</w:t>
            </w:r>
          </w:p>
        </w:tc>
      </w:tr>
      <w:tr w:rsidR="004A0C8D" w:rsidRPr="00F23C6D" w14:paraId="3A81A19B" w14:textId="77777777" w:rsidTr="00DF480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C8ABFDF" w14:textId="77777777" w:rsidR="004A0C8D" w:rsidRPr="00F23C6D" w:rsidRDefault="004A0C8D" w:rsidP="00DF4808">
            <w:pPr>
              <w:pStyle w:val="TAL"/>
            </w:pPr>
            <w:r w:rsidRPr="00F23C6D">
              <w:rPr>
                <w:rFonts w:eastAsia="Calibri"/>
                <w:noProof/>
                <w:position w:val="-12"/>
                <w:szCs w:val="22"/>
              </w:rPr>
              <w:drawing>
                <wp:inline distT="0" distB="0" distL="0" distR="0" wp14:anchorId="2ED3AB1A" wp14:editId="0957DCB7">
                  <wp:extent cx="382905" cy="233680"/>
                  <wp:effectExtent l="0" t="0" r="0" b="0"/>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11EF896F" w14:textId="77777777" w:rsidR="004A0C8D" w:rsidRPr="00F23C6D" w:rsidRDefault="004A0C8D" w:rsidP="00DF4808">
            <w:pPr>
              <w:pStyle w:val="TAC"/>
            </w:pPr>
            <w:r w:rsidRPr="00F23C6D">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D781C60" w14:textId="77777777" w:rsidR="004A0C8D" w:rsidRPr="00F23C6D" w:rsidRDefault="004A0C8D" w:rsidP="00DF4808">
            <w:pPr>
              <w:pStyle w:val="TAC"/>
            </w:pPr>
            <w:r w:rsidRPr="00F23C6D">
              <w:t>dB</w:t>
            </w:r>
          </w:p>
        </w:tc>
        <w:tc>
          <w:tcPr>
            <w:tcW w:w="871" w:type="dxa"/>
            <w:tcBorders>
              <w:top w:val="single" w:sz="4" w:space="0" w:color="auto"/>
              <w:left w:val="single" w:sz="4" w:space="0" w:color="auto"/>
              <w:bottom w:val="single" w:sz="4" w:space="0" w:color="auto"/>
              <w:right w:val="single" w:sz="4" w:space="0" w:color="auto"/>
            </w:tcBorders>
            <w:vAlign w:val="center"/>
          </w:tcPr>
          <w:p w14:paraId="73E5596D" w14:textId="77777777" w:rsidR="004A0C8D" w:rsidRPr="00F23C6D" w:rsidRDefault="004A0C8D" w:rsidP="00DF4808">
            <w:pPr>
              <w:pStyle w:val="TAC"/>
            </w:pPr>
            <w:r w:rsidRPr="00F23C6D">
              <w:t>0</w:t>
            </w:r>
          </w:p>
        </w:tc>
        <w:tc>
          <w:tcPr>
            <w:tcW w:w="872" w:type="dxa"/>
            <w:tcBorders>
              <w:top w:val="single" w:sz="4" w:space="0" w:color="auto"/>
              <w:left w:val="single" w:sz="4" w:space="0" w:color="auto"/>
              <w:bottom w:val="single" w:sz="4" w:space="0" w:color="auto"/>
              <w:right w:val="single" w:sz="4" w:space="0" w:color="auto"/>
            </w:tcBorders>
            <w:vAlign w:val="center"/>
          </w:tcPr>
          <w:p w14:paraId="40A4A089" w14:textId="77777777" w:rsidR="004A0C8D" w:rsidRPr="00F23C6D" w:rsidRDefault="004A0C8D" w:rsidP="00DF4808">
            <w:pPr>
              <w:pStyle w:val="TAC"/>
            </w:pPr>
            <w:r w:rsidRPr="00F23C6D">
              <w:t>0</w:t>
            </w:r>
          </w:p>
        </w:tc>
        <w:tc>
          <w:tcPr>
            <w:tcW w:w="871" w:type="dxa"/>
            <w:tcBorders>
              <w:top w:val="single" w:sz="4" w:space="0" w:color="auto"/>
              <w:left w:val="single" w:sz="4" w:space="0" w:color="auto"/>
              <w:bottom w:val="single" w:sz="4" w:space="0" w:color="auto"/>
              <w:right w:val="single" w:sz="4" w:space="0" w:color="auto"/>
            </w:tcBorders>
            <w:vAlign w:val="center"/>
          </w:tcPr>
          <w:p w14:paraId="06AF7E04" w14:textId="77777777" w:rsidR="004A0C8D" w:rsidRPr="00F23C6D" w:rsidRDefault="004A0C8D" w:rsidP="00DF4808">
            <w:pPr>
              <w:pStyle w:val="TAC"/>
            </w:pPr>
            <w:r w:rsidRPr="00F23C6D">
              <w:t>-Infinity</w:t>
            </w:r>
          </w:p>
        </w:tc>
        <w:tc>
          <w:tcPr>
            <w:tcW w:w="872" w:type="dxa"/>
            <w:tcBorders>
              <w:top w:val="single" w:sz="4" w:space="0" w:color="auto"/>
              <w:left w:val="single" w:sz="4" w:space="0" w:color="auto"/>
              <w:bottom w:val="single" w:sz="4" w:space="0" w:color="auto"/>
              <w:right w:val="single" w:sz="4" w:space="0" w:color="auto"/>
            </w:tcBorders>
            <w:vAlign w:val="center"/>
          </w:tcPr>
          <w:p w14:paraId="1582158E" w14:textId="77777777" w:rsidR="004A0C8D" w:rsidRPr="00F23C6D" w:rsidRDefault="004A0C8D" w:rsidP="00DF4808">
            <w:pPr>
              <w:pStyle w:val="TAC"/>
            </w:pPr>
            <w:r w:rsidRPr="00F23C6D">
              <w:t>9</w:t>
            </w:r>
          </w:p>
        </w:tc>
      </w:tr>
      <w:tr w:rsidR="004A0C8D" w:rsidRPr="00F23C6D" w14:paraId="51A5D786" w14:textId="77777777" w:rsidTr="00DF4808">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A2199EB" w14:textId="77777777" w:rsidR="004A0C8D" w:rsidRPr="00F23C6D" w:rsidRDefault="004A0C8D" w:rsidP="00DF4808">
            <w:pPr>
              <w:pStyle w:val="TAL"/>
              <w:rPr>
                <w:vertAlign w:val="superscript"/>
              </w:rPr>
            </w:pPr>
            <w:r w:rsidRPr="00F23C6D">
              <w:t xml:space="preserve">SSB RSRP </w:t>
            </w:r>
            <w:r w:rsidRPr="00F23C6D">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161A8159" w14:textId="77777777" w:rsidR="004A0C8D" w:rsidRPr="00F23C6D" w:rsidRDefault="004A0C8D" w:rsidP="00DF4808">
            <w:pPr>
              <w:pStyle w:val="TAC"/>
            </w:pPr>
            <w:r w:rsidRPr="00F23C6D">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1E0F6EC" w14:textId="77777777" w:rsidR="004A0C8D" w:rsidRPr="00F23C6D" w:rsidRDefault="004A0C8D" w:rsidP="00DF4808">
            <w:pPr>
              <w:pStyle w:val="TAC"/>
            </w:pPr>
            <w:r w:rsidRPr="00F23C6D">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7E6D6910" w14:textId="77777777" w:rsidR="004A0C8D" w:rsidRPr="00F23C6D" w:rsidRDefault="004A0C8D" w:rsidP="00DF4808">
            <w:pPr>
              <w:pStyle w:val="TAC"/>
            </w:pPr>
            <w:r w:rsidRPr="00F23C6D">
              <w:t>-96</w:t>
            </w:r>
          </w:p>
        </w:tc>
        <w:tc>
          <w:tcPr>
            <w:tcW w:w="872" w:type="dxa"/>
            <w:tcBorders>
              <w:top w:val="single" w:sz="4" w:space="0" w:color="auto"/>
              <w:left w:val="single" w:sz="4" w:space="0" w:color="auto"/>
              <w:bottom w:val="single" w:sz="4" w:space="0" w:color="auto"/>
              <w:right w:val="single" w:sz="4" w:space="0" w:color="auto"/>
            </w:tcBorders>
            <w:vAlign w:val="center"/>
          </w:tcPr>
          <w:p w14:paraId="466486E5" w14:textId="77777777" w:rsidR="004A0C8D" w:rsidRPr="00F23C6D" w:rsidRDefault="004A0C8D" w:rsidP="00DF4808">
            <w:pPr>
              <w:pStyle w:val="TAC"/>
            </w:pPr>
            <w:r w:rsidRPr="00F23C6D">
              <w:t>-96</w:t>
            </w:r>
          </w:p>
        </w:tc>
        <w:tc>
          <w:tcPr>
            <w:tcW w:w="871" w:type="dxa"/>
            <w:tcBorders>
              <w:top w:val="single" w:sz="4" w:space="0" w:color="auto"/>
              <w:left w:val="single" w:sz="4" w:space="0" w:color="auto"/>
              <w:bottom w:val="single" w:sz="4" w:space="0" w:color="auto"/>
              <w:right w:val="single" w:sz="4" w:space="0" w:color="auto"/>
            </w:tcBorders>
            <w:vAlign w:val="center"/>
          </w:tcPr>
          <w:p w14:paraId="1997D13E" w14:textId="77777777" w:rsidR="004A0C8D" w:rsidRPr="00F23C6D" w:rsidRDefault="004A0C8D" w:rsidP="00DF4808">
            <w:pPr>
              <w:pStyle w:val="TAC"/>
            </w:pPr>
            <w:r w:rsidRPr="00F23C6D">
              <w:t>-Infinity</w:t>
            </w:r>
          </w:p>
        </w:tc>
        <w:tc>
          <w:tcPr>
            <w:tcW w:w="872" w:type="dxa"/>
            <w:tcBorders>
              <w:top w:val="single" w:sz="4" w:space="0" w:color="auto"/>
              <w:left w:val="single" w:sz="4" w:space="0" w:color="auto"/>
              <w:bottom w:val="single" w:sz="4" w:space="0" w:color="auto"/>
              <w:right w:val="single" w:sz="4" w:space="0" w:color="auto"/>
            </w:tcBorders>
            <w:vAlign w:val="center"/>
          </w:tcPr>
          <w:p w14:paraId="7042E706" w14:textId="77777777" w:rsidR="004A0C8D" w:rsidRPr="00F23C6D" w:rsidRDefault="004A0C8D" w:rsidP="00DF4808">
            <w:pPr>
              <w:pStyle w:val="TAC"/>
            </w:pPr>
            <w:r w:rsidRPr="00F23C6D">
              <w:t>-87</w:t>
            </w:r>
          </w:p>
        </w:tc>
      </w:tr>
      <w:tr w:rsidR="004A0C8D" w:rsidRPr="00F23C6D" w14:paraId="71E16B79" w14:textId="77777777" w:rsidTr="00DF4808">
        <w:trPr>
          <w:trHeight w:val="274"/>
          <w:jc w:val="center"/>
        </w:trPr>
        <w:tc>
          <w:tcPr>
            <w:tcW w:w="1509" w:type="dxa"/>
            <w:vMerge/>
            <w:tcBorders>
              <w:left w:val="single" w:sz="4" w:space="0" w:color="auto"/>
              <w:bottom w:val="single" w:sz="4" w:space="0" w:color="auto"/>
              <w:right w:val="single" w:sz="4" w:space="0" w:color="auto"/>
            </w:tcBorders>
            <w:vAlign w:val="center"/>
          </w:tcPr>
          <w:p w14:paraId="624A23BE" w14:textId="77777777" w:rsidR="004A0C8D" w:rsidRPr="00F23C6D" w:rsidRDefault="004A0C8D" w:rsidP="00DF4808">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514A17B9" w14:textId="77777777" w:rsidR="004A0C8D" w:rsidRPr="00F23C6D" w:rsidRDefault="004A0C8D" w:rsidP="00DF4808">
            <w:pPr>
              <w:pStyle w:val="TAC"/>
            </w:pPr>
            <w:r w:rsidRPr="00F23C6D">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227CFD09" w14:textId="77777777" w:rsidR="004A0C8D" w:rsidRPr="00F23C6D" w:rsidRDefault="004A0C8D" w:rsidP="00DF4808">
            <w:pPr>
              <w:pStyle w:val="TAC"/>
              <w:rPr>
                <w:rFonts w:eastAsia="Calibri"/>
                <w:szCs w:val="22"/>
              </w:rPr>
            </w:pPr>
          </w:p>
        </w:tc>
        <w:tc>
          <w:tcPr>
            <w:tcW w:w="871" w:type="dxa"/>
            <w:tcBorders>
              <w:left w:val="single" w:sz="4" w:space="0" w:color="auto"/>
              <w:bottom w:val="single" w:sz="4" w:space="0" w:color="auto"/>
              <w:right w:val="single" w:sz="4" w:space="0" w:color="auto"/>
            </w:tcBorders>
            <w:vAlign w:val="center"/>
          </w:tcPr>
          <w:p w14:paraId="3003FA2B" w14:textId="77777777" w:rsidR="004A0C8D" w:rsidRPr="00F23C6D" w:rsidRDefault="004A0C8D" w:rsidP="00DF4808">
            <w:pPr>
              <w:pStyle w:val="TAC"/>
              <w:rPr>
                <w:rFonts w:eastAsia="Calibri"/>
                <w:szCs w:val="22"/>
              </w:rPr>
            </w:pPr>
            <w:r w:rsidRPr="00F23C6D">
              <w:rPr>
                <w:rFonts w:eastAsia="Calibri"/>
                <w:szCs w:val="22"/>
              </w:rPr>
              <w:t>-93</w:t>
            </w:r>
          </w:p>
        </w:tc>
        <w:tc>
          <w:tcPr>
            <w:tcW w:w="872" w:type="dxa"/>
            <w:tcBorders>
              <w:left w:val="single" w:sz="4" w:space="0" w:color="auto"/>
              <w:bottom w:val="single" w:sz="4" w:space="0" w:color="auto"/>
              <w:right w:val="single" w:sz="4" w:space="0" w:color="auto"/>
            </w:tcBorders>
            <w:vAlign w:val="center"/>
          </w:tcPr>
          <w:p w14:paraId="23A10A6E" w14:textId="77777777" w:rsidR="004A0C8D" w:rsidRPr="00F23C6D" w:rsidRDefault="004A0C8D" w:rsidP="00DF4808">
            <w:pPr>
              <w:pStyle w:val="TAC"/>
              <w:rPr>
                <w:rFonts w:eastAsia="Calibri"/>
                <w:szCs w:val="22"/>
              </w:rPr>
            </w:pPr>
            <w:r w:rsidRPr="00F23C6D">
              <w:rPr>
                <w:rFonts w:eastAsia="Calibri"/>
                <w:szCs w:val="22"/>
              </w:rPr>
              <w:t>-93</w:t>
            </w:r>
          </w:p>
        </w:tc>
        <w:tc>
          <w:tcPr>
            <w:tcW w:w="871" w:type="dxa"/>
            <w:tcBorders>
              <w:left w:val="single" w:sz="4" w:space="0" w:color="auto"/>
              <w:bottom w:val="single" w:sz="4" w:space="0" w:color="auto"/>
              <w:right w:val="single" w:sz="4" w:space="0" w:color="auto"/>
            </w:tcBorders>
            <w:vAlign w:val="center"/>
          </w:tcPr>
          <w:p w14:paraId="7419EA63" w14:textId="77777777" w:rsidR="004A0C8D" w:rsidRPr="00F23C6D" w:rsidRDefault="004A0C8D" w:rsidP="00DF4808">
            <w:pPr>
              <w:pStyle w:val="TAC"/>
              <w:rPr>
                <w:rFonts w:eastAsia="Calibri"/>
                <w:szCs w:val="22"/>
              </w:rPr>
            </w:pPr>
            <w:r w:rsidRPr="00F23C6D">
              <w:t>-Infinity</w:t>
            </w:r>
          </w:p>
        </w:tc>
        <w:tc>
          <w:tcPr>
            <w:tcW w:w="872" w:type="dxa"/>
            <w:tcBorders>
              <w:left w:val="single" w:sz="4" w:space="0" w:color="auto"/>
              <w:bottom w:val="single" w:sz="4" w:space="0" w:color="auto"/>
              <w:right w:val="single" w:sz="4" w:space="0" w:color="auto"/>
            </w:tcBorders>
            <w:vAlign w:val="center"/>
          </w:tcPr>
          <w:p w14:paraId="2141BC4C" w14:textId="77777777" w:rsidR="004A0C8D" w:rsidRPr="00F23C6D" w:rsidRDefault="004A0C8D" w:rsidP="00DF4808">
            <w:pPr>
              <w:pStyle w:val="TAC"/>
              <w:rPr>
                <w:rFonts w:eastAsia="Calibri"/>
                <w:szCs w:val="22"/>
              </w:rPr>
            </w:pPr>
            <w:r w:rsidRPr="00F23C6D">
              <w:rPr>
                <w:rFonts w:eastAsia="Calibri"/>
                <w:szCs w:val="22"/>
              </w:rPr>
              <w:t>-84</w:t>
            </w:r>
          </w:p>
        </w:tc>
      </w:tr>
      <w:tr w:rsidR="004A0C8D" w:rsidRPr="00F23C6D" w14:paraId="3C3EF1D5" w14:textId="77777777" w:rsidTr="00DF4808">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FE5062D" w14:textId="77777777" w:rsidR="004A0C8D" w:rsidRPr="00F23C6D" w:rsidRDefault="004A0C8D" w:rsidP="00DF4808">
            <w:pPr>
              <w:pStyle w:val="TAL"/>
              <w:rPr>
                <w:vertAlign w:val="superscript"/>
              </w:rPr>
            </w:pPr>
            <w:r w:rsidRPr="00F23C6D">
              <w:t xml:space="preserve">Io </w:t>
            </w:r>
            <w:r w:rsidRPr="00F23C6D">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402AEB0D" w14:textId="77777777" w:rsidR="004A0C8D" w:rsidRPr="00F23C6D" w:rsidRDefault="004A0C8D" w:rsidP="00DF4808">
            <w:pPr>
              <w:pStyle w:val="TAC"/>
            </w:pPr>
            <w:r w:rsidRPr="00F23C6D">
              <w:rPr>
                <w:rFonts w:eastAsia="Calibri"/>
                <w:szCs w:val="22"/>
              </w:rPr>
              <w:t>1,2</w:t>
            </w:r>
          </w:p>
        </w:tc>
        <w:tc>
          <w:tcPr>
            <w:tcW w:w="2032" w:type="dxa"/>
            <w:vMerge w:val="restart"/>
            <w:tcBorders>
              <w:top w:val="single" w:sz="4" w:space="0" w:color="auto"/>
              <w:left w:val="single" w:sz="4" w:space="0" w:color="auto"/>
              <w:right w:val="single" w:sz="4" w:space="0" w:color="auto"/>
            </w:tcBorders>
            <w:vAlign w:val="center"/>
          </w:tcPr>
          <w:p w14:paraId="4988318E" w14:textId="77777777" w:rsidR="004A0C8D" w:rsidRPr="00F23C6D" w:rsidRDefault="004A0C8D" w:rsidP="00DF4808">
            <w:pPr>
              <w:pStyle w:val="TAC"/>
            </w:pPr>
            <w:r w:rsidRPr="00F23C6D">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08E1FAA4" w14:textId="77777777" w:rsidR="004A0C8D" w:rsidRPr="00F23C6D" w:rsidRDefault="004A0C8D" w:rsidP="00DF4808">
            <w:pPr>
              <w:pStyle w:val="TAC"/>
            </w:pPr>
            <w:r w:rsidRPr="00F23C6D">
              <w:rPr>
                <w:rFonts w:eastAsia="Calibri"/>
                <w:szCs w:val="22"/>
              </w:rPr>
              <w:t>-67.5</w:t>
            </w:r>
          </w:p>
        </w:tc>
        <w:tc>
          <w:tcPr>
            <w:tcW w:w="872" w:type="dxa"/>
            <w:tcBorders>
              <w:top w:val="single" w:sz="4" w:space="0" w:color="auto"/>
              <w:left w:val="single" w:sz="4" w:space="0" w:color="auto"/>
              <w:bottom w:val="single" w:sz="4" w:space="0" w:color="auto"/>
              <w:right w:val="single" w:sz="4" w:space="0" w:color="auto"/>
            </w:tcBorders>
            <w:vAlign w:val="center"/>
          </w:tcPr>
          <w:p w14:paraId="60592830" w14:textId="77777777" w:rsidR="004A0C8D" w:rsidRPr="00F23C6D" w:rsidRDefault="004A0C8D" w:rsidP="00DF4808">
            <w:pPr>
              <w:pStyle w:val="TAC"/>
            </w:pPr>
            <w:r w:rsidRPr="00F23C6D">
              <w:rPr>
                <w:rFonts w:eastAsia="Calibri"/>
                <w:szCs w:val="22"/>
              </w:rPr>
              <w:t>-67.5</w:t>
            </w:r>
          </w:p>
        </w:tc>
        <w:tc>
          <w:tcPr>
            <w:tcW w:w="871" w:type="dxa"/>
            <w:tcBorders>
              <w:top w:val="single" w:sz="4" w:space="0" w:color="auto"/>
              <w:left w:val="single" w:sz="4" w:space="0" w:color="auto"/>
              <w:bottom w:val="single" w:sz="4" w:space="0" w:color="auto"/>
              <w:right w:val="single" w:sz="4" w:space="0" w:color="auto"/>
            </w:tcBorders>
            <w:vAlign w:val="center"/>
          </w:tcPr>
          <w:p w14:paraId="5767A5A2" w14:textId="77777777" w:rsidR="004A0C8D" w:rsidRPr="00F23C6D" w:rsidRDefault="004A0C8D" w:rsidP="00DF4808">
            <w:pPr>
              <w:pStyle w:val="TAC"/>
            </w:pPr>
            <w:r w:rsidRPr="00F23C6D">
              <w:t>-71.1</w:t>
            </w:r>
          </w:p>
        </w:tc>
        <w:tc>
          <w:tcPr>
            <w:tcW w:w="872" w:type="dxa"/>
            <w:tcBorders>
              <w:top w:val="single" w:sz="4" w:space="0" w:color="auto"/>
              <w:left w:val="single" w:sz="4" w:space="0" w:color="auto"/>
              <w:bottom w:val="single" w:sz="4" w:space="0" w:color="auto"/>
              <w:right w:val="single" w:sz="4" w:space="0" w:color="auto"/>
            </w:tcBorders>
            <w:vAlign w:val="center"/>
          </w:tcPr>
          <w:p w14:paraId="3E4A1CC8" w14:textId="77777777" w:rsidR="004A0C8D" w:rsidRPr="00F23C6D" w:rsidRDefault="004A0C8D" w:rsidP="00DF4808">
            <w:pPr>
              <w:pStyle w:val="TAC"/>
            </w:pPr>
            <w:r w:rsidRPr="00F23C6D">
              <w:rPr>
                <w:rFonts w:eastAsia="Calibri"/>
                <w:szCs w:val="22"/>
              </w:rPr>
              <w:t>-60.7</w:t>
            </w:r>
          </w:p>
        </w:tc>
      </w:tr>
      <w:tr w:rsidR="004A0C8D" w:rsidRPr="00F23C6D" w14:paraId="3E374676" w14:textId="77777777" w:rsidTr="00DF4808">
        <w:trPr>
          <w:trHeight w:val="416"/>
          <w:jc w:val="center"/>
        </w:trPr>
        <w:tc>
          <w:tcPr>
            <w:tcW w:w="1509" w:type="dxa"/>
            <w:vMerge/>
            <w:tcBorders>
              <w:left w:val="single" w:sz="4" w:space="0" w:color="auto"/>
              <w:bottom w:val="single" w:sz="4" w:space="0" w:color="auto"/>
              <w:right w:val="single" w:sz="4" w:space="0" w:color="auto"/>
            </w:tcBorders>
            <w:vAlign w:val="center"/>
          </w:tcPr>
          <w:p w14:paraId="55D055AA" w14:textId="77777777" w:rsidR="004A0C8D" w:rsidRPr="00F23C6D" w:rsidRDefault="004A0C8D" w:rsidP="00DF4808">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34733A11" w14:textId="77777777" w:rsidR="004A0C8D" w:rsidRPr="00F23C6D" w:rsidRDefault="004A0C8D" w:rsidP="00DF4808">
            <w:pPr>
              <w:pStyle w:val="TAC"/>
            </w:pPr>
            <w:r w:rsidRPr="00F23C6D">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438779D0" w14:textId="77777777" w:rsidR="004A0C8D" w:rsidRPr="00F23C6D" w:rsidRDefault="004A0C8D" w:rsidP="00DF4808">
            <w:pPr>
              <w:pStyle w:val="TAC"/>
            </w:pPr>
          </w:p>
        </w:tc>
        <w:tc>
          <w:tcPr>
            <w:tcW w:w="871" w:type="dxa"/>
            <w:tcBorders>
              <w:left w:val="single" w:sz="4" w:space="0" w:color="auto"/>
              <w:bottom w:val="single" w:sz="4" w:space="0" w:color="auto"/>
              <w:right w:val="single" w:sz="4" w:space="0" w:color="auto"/>
            </w:tcBorders>
            <w:vAlign w:val="center"/>
          </w:tcPr>
          <w:p w14:paraId="3F590006" w14:textId="77777777" w:rsidR="004A0C8D" w:rsidRPr="00F23C6D" w:rsidRDefault="004A0C8D" w:rsidP="00DF4808">
            <w:pPr>
              <w:pStyle w:val="TAC"/>
              <w:rPr>
                <w:rFonts w:eastAsia="Calibri"/>
                <w:szCs w:val="22"/>
              </w:rPr>
            </w:pPr>
            <w:r w:rsidRPr="00F23C6D">
              <w:rPr>
                <w:rFonts w:eastAsia="Calibri"/>
                <w:szCs w:val="22"/>
              </w:rPr>
              <w:t>-67.5</w:t>
            </w:r>
          </w:p>
        </w:tc>
        <w:tc>
          <w:tcPr>
            <w:tcW w:w="872" w:type="dxa"/>
            <w:tcBorders>
              <w:left w:val="single" w:sz="4" w:space="0" w:color="auto"/>
              <w:bottom w:val="single" w:sz="4" w:space="0" w:color="auto"/>
              <w:right w:val="single" w:sz="4" w:space="0" w:color="auto"/>
            </w:tcBorders>
            <w:vAlign w:val="center"/>
          </w:tcPr>
          <w:p w14:paraId="5462A964" w14:textId="77777777" w:rsidR="004A0C8D" w:rsidRPr="00F23C6D" w:rsidRDefault="004A0C8D" w:rsidP="00DF4808">
            <w:pPr>
              <w:pStyle w:val="TAC"/>
              <w:rPr>
                <w:rFonts w:eastAsia="Calibri"/>
                <w:szCs w:val="22"/>
              </w:rPr>
            </w:pPr>
            <w:r w:rsidRPr="00F23C6D">
              <w:rPr>
                <w:rFonts w:eastAsia="Calibri"/>
                <w:szCs w:val="22"/>
              </w:rPr>
              <w:t>-67.5</w:t>
            </w:r>
          </w:p>
        </w:tc>
        <w:tc>
          <w:tcPr>
            <w:tcW w:w="871" w:type="dxa"/>
            <w:tcBorders>
              <w:left w:val="single" w:sz="4" w:space="0" w:color="auto"/>
              <w:bottom w:val="single" w:sz="4" w:space="0" w:color="auto"/>
              <w:right w:val="single" w:sz="4" w:space="0" w:color="auto"/>
            </w:tcBorders>
            <w:vAlign w:val="center"/>
          </w:tcPr>
          <w:p w14:paraId="6809388B" w14:textId="77777777" w:rsidR="004A0C8D" w:rsidRPr="00F23C6D" w:rsidRDefault="004A0C8D" w:rsidP="00DF4808">
            <w:pPr>
              <w:pStyle w:val="TAC"/>
              <w:rPr>
                <w:rFonts w:eastAsia="Calibri"/>
                <w:szCs w:val="22"/>
              </w:rPr>
            </w:pPr>
            <w:r w:rsidRPr="00F23C6D">
              <w:t>-71.1</w:t>
            </w:r>
          </w:p>
        </w:tc>
        <w:tc>
          <w:tcPr>
            <w:tcW w:w="872" w:type="dxa"/>
            <w:tcBorders>
              <w:left w:val="single" w:sz="4" w:space="0" w:color="auto"/>
              <w:bottom w:val="single" w:sz="4" w:space="0" w:color="auto"/>
              <w:right w:val="single" w:sz="4" w:space="0" w:color="auto"/>
            </w:tcBorders>
            <w:vAlign w:val="center"/>
          </w:tcPr>
          <w:p w14:paraId="44CB16D2" w14:textId="77777777" w:rsidR="004A0C8D" w:rsidRPr="00F23C6D" w:rsidRDefault="004A0C8D" w:rsidP="00DF4808">
            <w:pPr>
              <w:pStyle w:val="TAC"/>
              <w:rPr>
                <w:rFonts w:eastAsia="Calibri"/>
                <w:szCs w:val="22"/>
              </w:rPr>
            </w:pPr>
            <w:r w:rsidRPr="00F23C6D">
              <w:rPr>
                <w:rFonts w:eastAsia="Calibri"/>
                <w:szCs w:val="22"/>
              </w:rPr>
              <w:t>-60.7</w:t>
            </w:r>
          </w:p>
        </w:tc>
      </w:tr>
      <w:tr w:rsidR="004A0C8D" w:rsidRPr="00F23C6D" w14:paraId="518E8D6D" w14:textId="77777777" w:rsidTr="00DF480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9970457" w14:textId="77777777" w:rsidR="004A0C8D" w:rsidRPr="00F23C6D" w:rsidRDefault="004A0C8D" w:rsidP="00DF4808">
            <w:pPr>
              <w:pStyle w:val="TAL"/>
            </w:pPr>
            <w:r w:rsidRPr="00F23C6D">
              <w:rPr>
                <w:rFonts w:eastAsia="Calibri"/>
                <w:noProof/>
                <w:position w:val="-12"/>
                <w:szCs w:val="22"/>
              </w:rPr>
              <w:drawing>
                <wp:inline distT="0" distB="0" distL="0" distR="0" wp14:anchorId="0ABB0AE9" wp14:editId="449E497D">
                  <wp:extent cx="531495" cy="233680"/>
                  <wp:effectExtent l="0" t="0" r="0" b="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618E77E3" w14:textId="77777777" w:rsidR="004A0C8D" w:rsidRPr="00F23C6D" w:rsidRDefault="004A0C8D" w:rsidP="00DF4808">
            <w:pPr>
              <w:pStyle w:val="TAC"/>
            </w:pPr>
            <w:r w:rsidRPr="00F23C6D">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19A2A17" w14:textId="77777777" w:rsidR="004A0C8D" w:rsidRPr="00F23C6D" w:rsidRDefault="004A0C8D" w:rsidP="00DF4808">
            <w:pPr>
              <w:pStyle w:val="TAC"/>
            </w:pPr>
            <w:r w:rsidRPr="00F23C6D">
              <w:t>dB</w:t>
            </w:r>
          </w:p>
        </w:tc>
        <w:tc>
          <w:tcPr>
            <w:tcW w:w="871" w:type="dxa"/>
            <w:tcBorders>
              <w:top w:val="single" w:sz="4" w:space="0" w:color="auto"/>
              <w:left w:val="single" w:sz="4" w:space="0" w:color="auto"/>
              <w:bottom w:val="single" w:sz="4" w:space="0" w:color="auto"/>
              <w:right w:val="single" w:sz="4" w:space="0" w:color="auto"/>
            </w:tcBorders>
            <w:vAlign w:val="center"/>
          </w:tcPr>
          <w:p w14:paraId="024D7A0B" w14:textId="77777777" w:rsidR="004A0C8D" w:rsidRPr="00F23C6D" w:rsidRDefault="004A0C8D" w:rsidP="00DF4808">
            <w:pPr>
              <w:pStyle w:val="TAC"/>
            </w:pPr>
            <w:r w:rsidRPr="00F23C6D">
              <w:t>0</w:t>
            </w:r>
          </w:p>
        </w:tc>
        <w:tc>
          <w:tcPr>
            <w:tcW w:w="872" w:type="dxa"/>
            <w:tcBorders>
              <w:top w:val="single" w:sz="4" w:space="0" w:color="auto"/>
              <w:left w:val="single" w:sz="4" w:space="0" w:color="auto"/>
              <w:bottom w:val="single" w:sz="4" w:space="0" w:color="auto"/>
              <w:right w:val="single" w:sz="4" w:space="0" w:color="auto"/>
            </w:tcBorders>
            <w:vAlign w:val="center"/>
          </w:tcPr>
          <w:p w14:paraId="714FA89F" w14:textId="77777777" w:rsidR="004A0C8D" w:rsidRPr="00F23C6D" w:rsidRDefault="004A0C8D" w:rsidP="00DF4808">
            <w:pPr>
              <w:pStyle w:val="TAC"/>
            </w:pPr>
            <w:r w:rsidRPr="00F23C6D">
              <w:t>0</w:t>
            </w:r>
          </w:p>
        </w:tc>
        <w:tc>
          <w:tcPr>
            <w:tcW w:w="871" w:type="dxa"/>
            <w:tcBorders>
              <w:top w:val="single" w:sz="4" w:space="0" w:color="auto"/>
              <w:left w:val="single" w:sz="4" w:space="0" w:color="auto"/>
              <w:bottom w:val="single" w:sz="4" w:space="0" w:color="auto"/>
              <w:right w:val="single" w:sz="4" w:space="0" w:color="auto"/>
            </w:tcBorders>
            <w:vAlign w:val="center"/>
          </w:tcPr>
          <w:p w14:paraId="1804D78C" w14:textId="77777777" w:rsidR="004A0C8D" w:rsidRPr="00F23C6D" w:rsidRDefault="004A0C8D" w:rsidP="00DF4808">
            <w:pPr>
              <w:pStyle w:val="TAC"/>
            </w:pPr>
            <w:r w:rsidRPr="00F23C6D">
              <w:t>-Infinity</w:t>
            </w:r>
          </w:p>
        </w:tc>
        <w:tc>
          <w:tcPr>
            <w:tcW w:w="872" w:type="dxa"/>
            <w:tcBorders>
              <w:top w:val="single" w:sz="4" w:space="0" w:color="auto"/>
              <w:left w:val="single" w:sz="4" w:space="0" w:color="auto"/>
              <w:bottom w:val="single" w:sz="4" w:space="0" w:color="auto"/>
              <w:right w:val="single" w:sz="4" w:space="0" w:color="auto"/>
            </w:tcBorders>
            <w:vAlign w:val="center"/>
          </w:tcPr>
          <w:p w14:paraId="0CCDE31D" w14:textId="77777777" w:rsidR="004A0C8D" w:rsidRPr="00F23C6D" w:rsidRDefault="004A0C8D" w:rsidP="00DF4808">
            <w:pPr>
              <w:pStyle w:val="TAC"/>
            </w:pPr>
            <w:r w:rsidRPr="00F23C6D">
              <w:t>9</w:t>
            </w:r>
          </w:p>
        </w:tc>
      </w:tr>
      <w:tr w:rsidR="004A0C8D" w:rsidRPr="00F23C6D" w14:paraId="4F986970" w14:textId="77777777" w:rsidTr="00DF4808">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64D469C9" w14:textId="77777777" w:rsidR="004A0C8D" w:rsidRPr="00F23C6D" w:rsidRDefault="004A0C8D" w:rsidP="00DF4808">
            <w:pPr>
              <w:pStyle w:val="TAN"/>
            </w:pPr>
            <w:r w:rsidRPr="00F23C6D">
              <w:t>Note 1:</w:t>
            </w:r>
            <w:r w:rsidRPr="00F23C6D">
              <w:tab/>
              <w:t>The resources for uplink transmission are assigned to the UE prior to the start of time period T2.</w:t>
            </w:r>
          </w:p>
          <w:p w14:paraId="43EB2008" w14:textId="77777777" w:rsidR="004A0C8D" w:rsidRPr="00F23C6D" w:rsidRDefault="004A0C8D" w:rsidP="00DF4808">
            <w:pPr>
              <w:pStyle w:val="TAN"/>
            </w:pPr>
            <w:r w:rsidRPr="00F23C6D">
              <w:t>Note 2:</w:t>
            </w:r>
            <w:r w:rsidRPr="00F23C6D">
              <w:tab/>
              <w:t xml:space="preserve">Interference from other cells and noise sources not specified in the test is assumed to be constant over subcarriers and time and shall be modelled as AWGN of appropriate power for </w:t>
            </w:r>
            <w:r w:rsidRPr="00F23C6D">
              <w:rPr>
                <w:rFonts w:cs="v4.2.0"/>
                <w:position w:val="-12"/>
              </w:rPr>
              <w:object w:dxaOrig="300" w:dyaOrig="300" w14:anchorId="5B632159">
                <v:shape id="_x0000_i1026" type="#_x0000_t75" style="width:18.75pt;height:18.75pt" o:ole="" fillcolor="window">
                  <v:imagedata r:id="rId16" o:title=""/>
                </v:shape>
                <o:OLEObject Type="Embed" ProgID="Equation.3" ShapeID="_x0000_i1026" DrawAspect="Content" ObjectID="_1689609892" r:id="rId18"/>
              </w:object>
            </w:r>
            <w:r w:rsidRPr="00F23C6D">
              <w:t xml:space="preserve"> to be fulfilled.</w:t>
            </w:r>
          </w:p>
          <w:p w14:paraId="2E38AED8" w14:textId="77777777" w:rsidR="004A0C8D" w:rsidRPr="00F23C6D" w:rsidRDefault="004A0C8D" w:rsidP="00DF4808">
            <w:pPr>
              <w:pStyle w:val="TAN"/>
            </w:pPr>
            <w:r w:rsidRPr="00F23C6D">
              <w:t xml:space="preserve">Note 3: </w:t>
            </w:r>
            <w:r w:rsidRPr="00F23C6D">
              <w:rPr>
                <w:rFonts w:cs="Arial"/>
              </w:rPr>
              <w:tab/>
            </w:r>
            <w:r w:rsidRPr="00F23C6D">
              <w:t>SS-RSRP and Io levels have been derived from other parameters for information purposes. They are not settable parameters themselves.</w:t>
            </w:r>
          </w:p>
        </w:tc>
      </w:tr>
    </w:tbl>
    <w:p w14:paraId="2511C6C7" w14:textId="77777777" w:rsidR="004A0C8D" w:rsidRPr="00F23C6D" w:rsidRDefault="004A0C8D" w:rsidP="004A0C8D">
      <w:pPr>
        <w:rPr>
          <w:lang w:eastAsia="sv-SE"/>
        </w:rPr>
      </w:pPr>
    </w:p>
    <w:p w14:paraId="36039902" w14:textId="00E27655" w:rsidR="004A0C8D" w:rsidRPr="00F23C6D" w:rsidRDefault="004A0C8D" w:rsidP="004A0C8D">
      <w:pPr>
        <w:rPr>
          <w:rFonts w:cs="v4.2.0"/>
        </w:rPr>
      </w:pPr>
      <w:r w:rsidRPr="00F23C6D">
        <w:rPr>
          <w:rFonts w:cs="v4.2.0"/>
        </w:rPr>
        <w:t xml:space="preserve">The UE shall send L1-RSRP report every </w:t>
      </w:r>
      <w:ins w:id="204" w:author="Anritu" w:date="2021-07-26T18:09:00Z">
        <w:r>
          <w:rPr>
            <w:rFonts w:cs="v4.2.0"/>
          </w:rPr>
          <w:t>320</w:t>
        </w:r>
      </w:ins>
      <w:del w:id="205" w:author="Anritu" w:date="2021-07-26T18:09:00Z">
        <w:r w:rsidRPr="00F23C6D" w:rsidDel="004A0C8D">
          <w:rPr>
            <w:rFonts w:cs="v4.2.0"/>
          </w:rPr>
          <w:delText>640</w:delText>
        </w:r>
      </w:del>
      <w:r w:rsidRPr="00F23C6D">
        <w:rPr>
          <w:rFonts w:cs="v4.2.0"/>
        </w:rPr>
        <w:t xml:space="preserve"> slots. No later than X ms plus </w:t>
      </w:r>
      <w:ins w:id="206" w:author="Anritu" w:date="2021-07-26T18:09:00Z">
        <w:r>
          <w:rPr>
            <w:rFonts w:cs="v4.2.0"/>
          </w:rPr>
          <w:t>320</w:t>
        </w:r>
      </w:ins>
      <w:del w:id="207" w:author="Anritu" w:date="2021-07-26T18:09:00Z">
        <w:r w:rsidRPr="00F23C6D" w:rsidDel="004A0C8D">
          <w:rPr>
            <w:rFonts w:cs="v4.2.0"/>
          </w:rPr>
          <w:delText>640</w:delText>
        </w:r>
      </w:del>
      <w:r w:rsidRPr="00F23C6D">
        <w:rPr>
          <w:rFonts w:cs="v4.2.0"/>
        </w:rPr>
        <w:t xml:space="preserve"> slots from the beginning of time period T2, UE shall send L1-RSRP report including the results for both SSB#0 and SSB#1 while meeting the accuracy requirements defined in clause 10.1.20.1, where X is </w:t>
      </w:r>
    </w:p>
    <w:p w14:paraId="4311BDF7" w14:textId="77777777" w:rsidR="004A0C8D" w:rsidRPr="00F23C6D" w:rsidRDefault="004A0C8D" w:rsidP="004A0C8D">
      <w:pPr>
        <w:pStyle w:val="B1"/>
      </w:pPr>
      <w:r w:rsidRPr="00F23C6D">
        <w:t>-</w:t>
      </w:r>
      <w:r w:rsidRPr="00F23C6D">
        <w:tab/>
        <w:t xml:space="preserve">2880 for UE supporting power class 1 </w:t>
      </w:r>
    </w:p>
    <w:p w14:paraId="1AB17736" w14:textId="77777777" w:rsidR="004A0C8D" w:rsidRPr="00F23C6D" w:rsidRDefault="004A0C8D" w:rsidP="004A0C8D">
      <w:pPr>
        <w:pStyle w:val="B1"/>
      </w:pPr>
      <w:r w:rsidRPr="00F23C6D">
        <w:t>-</w:t>
      </w:r>
      <w:r w:rsidRPr="00F23C6D">
        <w:tab/>
        <w:t xml:space="preserve">1920 for UE supporting power class 2,3 or 4. </w:t>
      </w:r>
    </w:p>
    <w:p w14:paraId="25371B3A" w14:textId="77777777" w:rsidR="004A0C8D" w:rsidRPr="00F23C6D" w:rsidRDefault="004A0C8D" w:rsidP="004A0C8D">
      <w:pPr>
        <w:rPr>
          <w:rFonts w:cs="v4.2.0"/>
        </w:rPr>
      </w:pPr>
      <w:r w:rsidRPr="00F23C6D">
        <w:t>The reported L1-RSRP value shall include the Rx antenna gain in the range of [-10 ~ +20] dB.</w:t>
      </w:r>
    </w:p>
    <w:p w14:paraId="4E1C33EC" w14:textId="77777777" w:rsidR="004A0C8D" w:rsidRPr="00F23C6D" w:rsidRDefault="004A0C8D" w:rsidP="004A0C8D">
      <w:r w:rsidRPr="00F23C6D">
        <w:t xml:space="preserve">The rate of correct events observed during repeated tests shall be at least 90% </w:t>
      </w:r>
      <w:r w:rsidRPr="00F23C6D">
        <w:rPr>
          <w:rFonts w:cs="v4.2.0"/>
        </w:rPr>
        <w:t>with a confidence level of 95%</w:t>
      </w:r>
      <w:r w:rsidRPr="00F23C6D">
        <w:t>.</w:t>
      </w:r>
    </w:p>
    <w:p w14:paraId="2B00B2E3" w14:textId="77777777" w:rsidR="004A0C8D" w:rsidRPr="00F23C6D" w:rsidRDefault="004A0C8D" w:rsidP="004A0C8D">
      <w:pPr>
        <w:pStyle w:val="NO"/>
        <w:rPr>
          <w:rFonts w:eastAsia="Malgun Gothic"/>
        </w:rPr>
      </w:pPr>
      <w:r w:rsidRPr="00F23C6D">
        <w:t>NOTE:</w:t>
      </w:r>
      <w:r w:rsidRPr="00F23C6D">
        <w:tab/>
        <w:t>The actual overall delays measured in the test may be up to 2xTTI</w:t>
      </w:r>
      <w:r w:rsidRPr="00F23C6D">
        <w:rPr>
          <w:vertAlign w:val="subscript"/>
        </w:rPr>
        <w:t>DCCH</w:t>
      </w:r>
      <w:r w:rsidRPr="00F23C6D">
        <w:t xml:space="preserve"> higher than the measurement reporting delays above because of TTI insertion uncertainty of the measurement report in DCCH.</w:t>
      </w:r>
    </w:p>
    <w:p w14:paraId="223A2BDC" w14:textId="77777777" w:rsidR="00B30662" w:rsidRDefault="00B30662" w:rsidP="00B30662">
      <w:pPr>
        <w:pStyle w:val="2"/>
        <w:rPr>
          <w:noProof/>
          <w:color w:val="FF0000"/>
          <w:lang w:eastAsia="ja-JP"/>
        </w:rPr>
      </w:pPr>
      <w:r w:rsidRPr="001D1B3F">
        <w:rPr>
          <w:rFonts w:hint="eastAsia"/>
          <w:noProof/>
          <w:color w:val="FF0000"/>
          <w:lang w:eastAsia="ja-JP"/>
        </w:rPr>
        <w:t>&lt;&lt;Unchaged sections skipped&gt;&gt;</w:t>
      </w:r>
    </w:p>
    <w:p w14:paraId="05EE2FD8" w14:textId="77777777" w:rsidR="00B30662" w:rsidRPr="00796872" w:rsidRDefault="00B30662" w:rsidP="00B30662">
      <w:pPr>
        <w:pStyle w:val="2"/>
      </w:pPr>
      <w:r w:rsidRPr="00796872">
        <w:t>H.3.6</w:t>
      </w:r>
      <w:r w:rsidRPr="00796872">
        <w:tab/>
        <w:t>RRC messages and IE content exceptions for L1-RSRP measurement for beam reporting</w:t>
      </w:r>
    </w:p>
    <w:p w14:paraId="1DAE26AC" w14:textId="77777777" w:rsidR="00B30662" w:rsidRPr="00796872" w:rsidRDefault="00B30662" w:rsidP="00B30662">
      <w:pPr>
        <w:pStyle w:val="H6"/>
      </w:pPr>
      <w:r w:rsidRPr="00796872">
        <w:t>ServingCellConfig: Default generic configuration for enabling CSI measurements and reporting</w:t>
      </w:r>
    </w:p>
    <w:p w14:paraId="3D0E469D" w14:textId="77777777" w:rsidR="00B30662" w:rsidRPr="00796872" w:rsidRDefault="00B30662" w:rsidP="00B30662">
      <w:pPr>
        <w:pStyle w:val="TH"/>
      </w:pPr>
      <w:r w:rsidRPr="00796872">
        <w:t>Table H.3.6-1: Void</w:t>
      </w:r>
    </w:p>
    <w:p w14:paraId="67B7BC5D" w14:textId="77777777" w:rsidR="00B30662" w:rsidRPr="00796872" w:rsidRDefault="00B30662" w:rsidP="00B30662"/>
    <w:p w14:paraId="0EC238FE" w14:textId="77777777" w:rsidR="00B30662" w:rsidRPr="00796872" w:rsidRDefault="00B30662" w:rsidP="00B30662">
      <w:pPr>
        <w:pStyle w:val="H6"/>
      </w:pPr>
      <w:r w:rsidRPr="00796872">
        <w:t>CSI-ReportConfig: Default generic configuration for L1-RSRP measurements</w:t>
      </w:r>
    </w:p>
    <w:p w14:paraId="4C112FC1" w14:textId="77777777" w:rsidR="00B30662" w:rsidRPr="00796872" w:rsidRDefault="00B30662" w:rsidP="00B30662">
      <w:pPr>
        <w:pStyle w:val="TH"/>
      </w:pPr>
      <w:r w:rsidRPr="00796872">
        <w:t>Table H.3.6-2: 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30662" w:rsidRPr="00796872" w14:paraId="2870876F" w14:textId="77777777" w:rsidTr="00FB21B9">
        <w:tc>
          <w:tcPr>
            <w:tcW w:w="9747" w:type="dxa"/>
            <w:gridSpan w:val="4"/>
          </w:tcPr>
          <w:p w14:paraId="4A61E3E4" w14:textId="77777777" w:rsidR="00B30662" w:rsidRPr="00796872" w:rsidRDefault="00B30662" w:rsidP="00FB21B9">
            <w:pPr>
              <w:pStyle w:val="TAH"/>
              <w:jc w:val="left"/>
              <w:rPr>
                <w:b w:val="0"/>
              </w:rPr>
            </w:pPr>
            <w:r w:rsidRPr="00796872">
              <w:rPr>
                <w:b w:val="0"/>
              </w:rPr>
              <w:t>Derivation Path: TS 38.508-1 [14], Table 7,3,1-12G</w:t>
            </w:r>
          </w:p>
        </w:tc>
      </w:tr>
      <w:tr w:rsidR="00B30662" w:rsidRPr="00796872" w14:paraId="4A4C373D" w14:textId="77777777" w:rsidTr="00FB21B9">
        <w:tc>
          <w:tcPr>
            <w:tcW w:w="4535" w:type="dxa"/>
          </w:tcPr>
          <w:p w14:paraId="00086C7E" w14:textId="77777777" w:rsidR="00B30662" w:rsidRPr="00796872" w:rsidRDefault="00B30662" w:rsidP="00FB21B9">
            <w:pPr>
              <w:pStyle w:val="TAH"/>
            </w:pPr>
            <w:r w:rsidRPr="00796872">
              <w:t>Information Element</w:t>
            </w:r>
          </w:p>
        </w:tc>
        <w:tc>
          <w:tcPr>
            <w:tcW w:w="2267" w:type="dxa"/>
          </w:tcPr>
          <w:p w14:paraId="5E36D5F8" w14:textId="77777777" w:rsidR="00B30662" w:rsidRPr="00796872" w:rsidRDefault="00B30662" w:rsidP="00FB21B9">
            <w:pPr>
              <w:pStyle w:val="TAH"/>
            </w:pPr>
            <w:r w:rsidRPr="00796872">
              <w:t>Value/remark</w:t>
            </w:r>
          </w:p>
        </w:tc>
        <w:tc>
          <w:tcPr>
            <w:tcW w:w="1700" w:type="dxa"/>
          </w:tcPr>
          <w:p w14:paraId="78BB6DC6" w14:textId="77777777" w:rsidR="00B30662" w:rsidRPr="00796872" w:rsidRDefault="00B30662" w:rsidP="00FB21B9">
            <w:pPr>
              <w:pStyle w:val="TAH"/>
            </w:pPr>
            <w:r w:rsidRPr="00796872">
              <w:t>Comment</w:t>
            </w:r>
          </w:p>
        </w:tc>
        <w:tc>
          <w:tcPr>
            <w:tcW w:w="1245" w:type="dxa"/>
          </w:tcPr>
          <w:p w14:paraId="496F34DF" w14:textId="77777777" w:rsidR="00B30662" w:rsidRPr="00796872" w:rsidRDefault="00B30662" w:rsidP="00FB21B9">
            <w:pPr>
              <w:pStyle w:val="TAH"/>
            </w:pPr>
            <w:r w:rsidRPr="00796872">
              <w:t>Condition</w:t>
            </w:r>
          </w:p>
        </w:tc>
      </w:tr>
      <w:tr w:rsidR="00B30662" w:rsidRPr="00796872" w14:paraId="7EBC0CDC" w14:textId="77777777" w:rsidTr="00FB21B9">
        <w:tc>
          <w:tcPr>
            <w:tcW w:w="4535" w:type="dxa"/>
          </w:tcPr>
          <w:p w14:paraId="68EFEC09" w14:textId="77777777" w:rsidR="00B30662" w:rsidRPr="00796872" w:rsidRDefault="00B30662" w:rsidP="00FB21B9">
            <w:pPr>
              <w:pStyle w:val="TAL"/>
            </w:pPr>
            <w:r w:rsidRPr="00796872">
              <w:t xml:space="preserve">CSI-ReportConfig ::= </w:t>
            </w:r>
            <w:r w:rsidRPr="00796872">
              <w:rPr>
                <w:snapToGrid w:val="0"/>
              </w:rPr>
              <w:t xml:space="preserve">SEQUENCE </w:t>
            </w:r>
            <w:r w:rsidRPr="00796872">
              <w:t>{</w:t>
            </w:r>
          </w:p>
        </w:tc>
        <w:tc>
          <w:tcPr>
            <w:tcW w:w="2267" w:type="dxa"/>
          </w:tcPr>
          <w:p w14:paraId="573EFD0B" w14:textId="77777777" w:rsidR="00B30662" w:rsidRPr="00796872" w:rsidRDefault="00B30662" w:rsidP="00FB21B9">
            <w:pPr>
              <w:pStyle w:val="TAL"/>
            </w:pPr>
          </w:p>
        </w:tc>
        <w:tc>
          <w:tcPr>
            <w:tcW w:w="1700" w:type="dxa"/>
          </w:tcPr>
          <w:p w14:paraId="267E7ECA" w14:textId="77777777" w:rsidR="00B30662" w:rsidRPr="00796872" w:rsidRDefault="00B30662" w:rsidP="00FB21B9">
            <w:pPr>
              <w:pStyle w:val="TAL"/>
            </w:pPr>
          </w:p>
        </w:tc>
        <w:tc>
          <w:tcPr>
            <w:tcW w:w="1245" w:type="dxa"/>
          </w:tcPr>
          <w:p w14:paraId="5DD2E585" w14:textId="77777777" w:rsidR="00B30662" w:rsidRPr="00796872" w:rsidRDefault="00B30662" w:rsidP="00FB21B9">
            <w:pPr>
              <w:pStyle w:val="TAL"/>
            </w:pPr>
          </w:p>
        </w:tc>
      </w:tr>
      <w:tr w:rsidR="00B30662" w:rsidRPr="00796872" w14:paraId="21E60BA2" w14:textId="77777777" w:rsidTr="00FB21B9">
        <w:tc>
          <w:tcPr>
            <w:tcW w:w="4535" w:type="dxa"/>
          </w:tcPr>
          <w:p w14:paraId="0F464332" w14:textId="77777777" w:rsidR="00B30662" w:rsidRPr="00796872" w:rsidRDefault="00B30662" w:rsidP="00FB21B9">
            <w:pPr>
              <w:pStyle w:val="TAL"/>
            </w:pPr>
            <w:r w:rsidRPr="00796872">
              <w:t xml:space="preserve">  csi-IM-ResourcesForInterference</w:t>
            </w:r>
          </w:p>
        </w:tc>
        <w:tc>
          <w:tcPr>
            <w:tcW w:w="2267" w:type="dxa"/>
          </w:tcPr>
          <w:p w14:paraId="158C7E9A" w14:textId="77777777" w:rsidR="00B30662" w:rsidRPr="00796872" w:rsidRDefault="00B30662" w:rsidP="00FB21B9">
            <w:pPr>
              <w:pStyle w:val="TAL"/>
            </w:pPr>
            <w:r w:rsidRPr="00796872">
              <w:t>Not present</w:t>
            </w:r>
          </w:p>
        </w:tc>
        <w:tc>
          <w:tcPr>
            <w:tcW w:w="1700" w:type="dxa"/>
          </w:tcPr>
          <w:p w14:paraId="49E19E94" w14:textId="77777777" w:rsidR="00B30662" w:rsidRPr="00796872" w:rsidRDefault="00B30662" w:rsidP="00FB21B9">
            <w:pPr>
              <w:pStyle w:val="TAL"/>
            </w:pPr>
          </w:p>
        </w:tc>
        <w:tc>
          <w:tcPr>
            <w:tcW w:w="1245" w:type="dxa"/>
          </w:tcPr>
          <w:p w14:paraId="6F8D7C4A" w14:textId="77777777" w:rsidR="00B30662" w:rsidRPr="00796872" w:rsidRDefault="00B30662" w:rsidP="00FB21B9">
            <w:pPr>
              <w:pStyle w:val="TAL"/>
            </w:pPr>
          </w:p>
        </w:tc>
      </w:tr>
      <w:tr w:rsidR="00B30662" w:rsidRPr="00796872" w14:paraId="385C7965" w14:textId="77777777" w:rsidTr="00FB21B9">
        <w:tc>
          <w:tcPr>
            <w:tcW w:w="4535" w:type="dxa"/>
          </w:tcPr>
          <w:p w14:paraId="11591D4C" w14:textId="77777777" w:rsidR="00B30662" w:rsidRPr="00796872" w:rsidRDefault="00B30662" w:rsidP="00FB21B9">
            <w:pPr>
              <w:pStyle w:val="TAL"/>
            </w:pPr>
            <w:r w:rsidRPr="00796872">
              <w:t xml:space="preserve">  nzp-CSI-RS-ResourcesForInterference</w:t>
            </w:r>
          </w:p>
        </w:tc>
        <w:tc>
          <w:tcPr>
            <w:tcW w:w="2267" w:type="dxa"/>
          </w:tcPr>
          <w:p w14:paraId="22C59F1D" w14:textId="77777777" w:rsidR="00B30662" w:rsidRPr="00796872" w:rsidRDefault="00B30662" w:rsidP="00FB21B9">
            <w:pPr>
              <w:pStyle w:val="TAL"/>
            </w:pPr>
            <w:r w:rsidRPr="00796872">
              <w:t>Not present</w:t>
            </w:r>
          </w:p>
        </w:tc>
        <w:tc>
          <w:tcPr>
            <w:tcW w:w="1700" w:type="dxa"/>
          </w:tcPr>
          <w:p w14:paraId="1275DF59" w14:textId="77777777" w:rsidR="00B30662" w:rsidRPr="00796872" w:rsidRDefault="00B30662" w:rsidP="00FB21B9">
            <w:pPr>
              <w:pStyle w:val="TAL"/>
            </w:pPr>
          </w:p>
        </w:tc>
        <w:tc>
          <w:tcPr>
            <w:tcW w:w="1245" w:type="dxa"/>
          </w:tcPr>
          <w:p w14:paraId="4F061B91" w14:textId="77777777" w:rsidR="00B30662" w:rsidRPr="00796872" w:rsidRDefault="00B30662" w:rsidP="00FB21B9">
            <w:pPr>
              <w:pStyle w:val="TAL"/>
            </w:pPr>
          </w:p>
        </w:tc>
      </w:tr>
      <w:tr w:rsidR="00B30662" w:rsidRPr="00796872" w14:paraId="205556E4" w14:textId="77777777" w:rsidTr="00FB21B9">
        <w:tc>
          <w:tcPr>
            <w:tcW w:w="4535" w:type="dxa"/>
          </w:tcPr>
          <w:p w14:paraId="4EA9EADC" w14:textId="77777777" w:rsidR="00B30662" w:rsidRPr="00796872" w:rsidRDefault="00B30662" w:rsidP="00FB21B9">
            <w:pPr>
              <w:pStyle w:val="TAL"/>
            </w:pPr>
            <w:r w:rsidRPr="00796872">
              <w:t xml:space="preserve">  reportConfigType CHOICE {</w:t>
            </w:r>
          </w:p>
        </w:tc>
        <w:tc>
          <w:tcPr>
            <w:tcW w:w="2267" w:type="dxa"/>
          </w:tcPr>
          <w:p w14:paraId="67A3EB96" w14:textId="77777777" w:rsidR="00B30662" w:rsidRPr="00796872" w:rsidRDefault="00B30662" w:rsidP="00FB21B9">
            <w:pPr>
              <w:pStyle w:val="TAL"/>
            </w:pPr>
          </w:p>
        </w:tc>
        <w:tc>
          <w:tcPr>
            <w:tcW w:w="1700" w:type="dxa"/>
          </w:tcPr>
          <w:p w14:paraId="1691C864" w14:textId="77777777" w:rsidR="00B30662" w:rsidRPr="00796872" w:rsidRDefault="00B30662" w:rsidP="00FB21B9">
            <w:pPr>
              <w:pStyle w:val="TAL"/>
            </w:pPr>
          </w:p>
        </w:tc>
        <w:tc>
          <w:tcPr>
            <w:tcW w:w="1245" w:type="dxa"/>
          </w:tcPr>
          <w:p w14:paraId="71C15135" w14:textId="77777777" w:rsidR="00B30662" w:rsidRPr="00796872" w:rsidRDefault="00B30662" w:rsidP="00FB21B9">
            <w:pPr>
              <w:pStyle w:val="TAL"/>
            </w:pPr>
          </w:p>
        </w:tc>
      </w:tr>
      <w:tr w:rsidR="00B30662" w:rsidRPr="00796872" w14:paraId="6331AAE0" w14:textId="77777777" w:rsidTr="00FB21B9">
        <w:tc>
          <w:tcPr>
            <w:tcW w:w="4535" w:type="dxa"/>
          </w:tcPr>
          <w:p w14:paraId="04F32D64" w14:textId="77777777" w:rsidR="00B30662" w:rsidRPr="00796872" w:rsidRDefault="00B30662" w:rsidP="00FB21B9">
            <w:pPr>
              <w:pStyle w:val="TAL"/>
            </w:pPr>
            <w:r w:rsidRPr="00796872">
              <w:t xml:space="preserve">    periodic SEQUENCE {</w:t>
            </w:r>
          </w:p>
        </w:tc>
        <w:tc>
          <w:tcPr>
            <w:tcW w:w="2267" w:type="dxa"/>
          </w:tcPr>
          <w:p w14:paraId="00211087" w14:textId="77777777" w:rsidR="00B30662" w:rsidRPr="00796872" w:rsidRDefault="00B30662" w:rsidP="00FB21B9">
            <w:pPr>
              <w:pStyle w:val="TAL"/>
            </w:pPr>
          </w:p>
        </w:tc>
        <w:tc>
          <w:tcPr>
            <w:tcW w:w="1700" w:type="dxa"/>
          </w:tcPr>
          <w:p w14:paraId="0F83AB31" w14:textId="77777777" w:rsidR="00B30662" w:rsidRPr="00796872" w:rsidRDefault="00B30662" w:rsidP="00FB21B9">
            <w:pPr>
              <w:pStyle w:val="TAL"/>
            </w:pPr>
          </w:p>
        </w:tc>
        <w:tc>
          <w:tcPr>
            <w:tcW w:w="1245" w:type="dxa"/>
          </w:tcPr>
          <w:p w14:paraId="494B275B" w14:textId="77777777" w:rsidR="00B30662" w:rsidRPr="00796872" w:rsidRDefault="00B30662" w:rsidP="00FB21B9">
            <w:pPr>
              <w:pStyle w:val="TAL"/>
            </w:pPr>
            <w:r w:rsidRPr="00796872">
              <w:t xml:space="preserve">PERIODIC </w:t>
            </w:r>
          </w:p>
        </w:tc>
      </w:tr>
      <w:tr w:rsidR="00B30662" w:rsidRPr="00796872" w14:paraId="6D7E664E" w14:textId="77777777" w:rsidTr="00FB21B9">
        <w:tc>
          <w:tcPr>
            <w:tcW w:w="4535" w:type="dxa"/>
            <w:tcBorders>
              <w:bottom w:val="single" w:sz="4" w:space="0" w:color="auto"/>
            </w:tcBorders>
          </w:tcPr>
          <w:p w14:paraId="0375371C" w14:textId="77777777" w:rsidR="00B30662" w:rsidRPr="00796872" w:rsidRDefault="00B30662" w:rsidP="00FB21B9">
            <w:pPr>
              <w:pStyle w:val="TAL"/>
            </w:pPr>
            <w:r w:rsidRPr="00796872">
              <w:t xml:space="preserve">      reportSlotConfig CHOICE {</w:t>
            </w:r>
          </w:p>
        </w:tc>
        <w:tc>
          <w:tcPr>
            <w:tcW w:w="2267" w:type="dxa"/>
          </w:tcPr>
          <w:p w14:paraId="42CFD795" w14:textId="77777777" w:rsidR="00B30662" w:rsidRPr="00796872" w:rsidRDefault="00B30662" w:rsidP="00FB21B9">
            <w:pPr>
              <w:pStyle w:val="TAL"/>
            </w:pPr>
          </w:p>
        </w:tc>
        <w:tc>
          <w:tcPr>
            <w:tcW w:w="1700" w:type="dxa"/>
          </w:tcPr>
          <w:p w14:paraId="3A8E41A0" w14:textId="77777777" w:rsidR="00B30662" w:rsidRPr="00796872" w:rsidRDefault="00B30662" w:rsidP="00FB21B9">
            <w:pPr>
              <w:pStyle w:val="TAL"/>
            </w:pPr>
          </w:p>
        </w:tc>
        <w:tc>
          <w:tcPr>
            <w:tcW w:w="1245" w:type="dxa"/>
          </w:tcPr>
          <w:p w14:paraId="7E787070" w14:textId="77777777" w:rsidR="00B30662" w:rsidRPr="00796872" w:rsidRDefault="00B30662" w:rsidP="00FB21B9">
            <w:pPr>
              <w:pStyle w:val="TAL"/>
            </w:pPr>
          </w:p>
        </w:tc>
      </w:tr>
      <w:tr w:rsidR="00B30662" w:rsidRPr="00796872" w14:paraId="1213669A" w14:textId="77777777" w:rsidTr="00FB21B9">
        <w:tc>
          <w:tcPr>
            <w:tcW w:w="4535" w:type="dxa"/>
            <w:tcBorders>
              <w:bottom w:val="nil"/>
            </w:tcBorders>
          </w:tcPr>
          <w:p w14:paraId="2527B4A6" w14:textId="77777777" w:rsidR="00B30662" w:rsidRPr="00796872" w:rsidRDefault="00B30662" w:rsidP="00FB21B9">
            <w:pPr>
              <w:pStyle w:val="TAL"/>
            </w:pPr>
            <w:r w:rsidRPr="00796872">
              <w:t xml:space="preserve">        slot80</w:t>
            </w:r>
          </w:p>
        </w:tc>
        <w:tc>
          <w:tcPr>
            <w:tcW w:w="2267" w:type="dxa"/>
          </w:tcPr>
          <w:p w14:paraId="7F4A16F2" w14:textId="77777777" w:rsidR="00B30662" w:rsidRPr="00796872" w:rsidRDefault="00B30662" w:rsidP="00FB21B9">
            <w:pPr>
              <w:pStyle w:val="TAL"/>
            </w:pPr>
            <w:r w:rsidRPr="00796872">
              <w:t>7</w:t>
            </w:r>
          </w:p>
        </w:tc>
        <w:tc>
          <w:tcPr>
            <w:tcW w:w="1700" w:type="dxa"/>
          </w:tcPr>
          <w:p w14:paraId="585F4F87" w14:textId="77777777" w:rsidR="00B30662" w:rsidRPr="00796872" w:rsidRDefault="00B30662" w:rsidP="00FB21B9">
            <w:pPr>
              <w:pStyle w:val="TAL"/>
            </w:pPr>
            <w:r w:rsidRPr="00796872">
              <w:rPr>
                <w:rFonts w:eastAsia="SimSun"/>
              </w:rPr>
              <w:t>Periodicity 80 slots and offset 7</w:t>
            </w:r>
          </w:p>
        </w:tc>
        <w:tc>
          <w:tcPr>
            <w:tcW w:w="1245" w:type="dxa"/>
          </w:tcPr>
          <w:p w14:paraId="5B7AD392" w14:textId="77777777" w:rsidR="00B30662" w:rsidRPr="00796872" w:rsidRDefault="00B30662" w:rsidP="00FB21B9">
            <w:pPr>
              <w:pStyle w:val="TAL"/>
            </w:pPr>
            <w:r w:rsidRPr="00796872">
              <w:rPr>
                <w:lang w:eastAsia="zh-CN"/>
              </w:rPr>
              <w:t>SCS30</w:t>
            </w:r>
          </w:p>
        </w:tc>
      </w:tr>
      <w:tr w:rsidR="00B30662" w:rsidRPr="00796872" w14:paraId="4E474569" w14:textId="77777777" w:rsidTr="00FB21B9">
        <w:tc>
          <w:tcPr>
            <w:tcW w:w="4535" w:type="dxa"/>
            <w:tcBorders>
              <w:top w:val="nil"/>
              <w:bottom w:val="nil"/>
            </w:tcBorders>
          </w:tcPr>
          <w:p w14:paraId="0D53DE44" w14:textId="77777777" w:rsidR="00B30662" w:rsidRPr="00796872" w:rsidRDefault="00B30662" w:rsidP="00FB21B9">
            <w:pPr>
              <w:pStyle w:val="TAL"/>
            </w:pPr>
          </w:p>
        </w:tc>
        <w:tc>
          <w:tcPr>
            <w:tcW w:w="2267" w:type="dxa"/>
          </w:tcPr>
          <w:p w14:paraId="658292A5" w14:textId="77777777" w:rsidR="00B30662" w:rsidRPr="00796872" w:rsidRDefault="00B30662" w:rsidP="00FB21B9">
            <w:pPr>
              <w:pStyle w:val="TAL"/>
              <w:rPr>
                <w:lang w:eastAsia="zh-CN"/>
              </w:rPr>
            </w:pPr>
            <w:r w:rsidRPr="00796872">
              <w:rPr>
                <w:lang w:eastAsia="zh-CN"/>
              </w:rPr>
              <w:t>2</w:t>
            </w:r>
          </w:p>
        </w:tc>
        <w:tc>
          <w:tcPr>
            <w:tcW w:w="1700" w:type="dxa"/>
          </w:tcPr>
          <w:p w14:paraId="5D40A9C4" w14:textId="77777777" w:rsidR="00B30662" w:rsidRPr="00796872" w:rsidRDefault="00B30662" w:rsidP="00FB21B9">
            <w:pPr>
              <w:pStyle w:val="TAL"/>
            </w:pPr>
            <w:r w:rsidRPr="00796872">
              <w:t>Periodicity 80 slots and offset 2</w:t>
            </w:r>
          </w:p>
        </w:tc>
        <w:tc>
          <w:tcPr>
            <w:tcW w:w="1245" w:type="dxa"/>
          </w:tcPr>
          <w:p w14:paraId="14BDBEA4" w14:textId="77777777" w:rsidR="00B30662" w:rsidRPr="00796872" w:rsidRDefault="00B30662" w:rsidP="00FB21B9">
            <w:pPr>
              <w:pStyle w:val="TAL"/>
              <w:rPr>
                <w:lang w:eastAsia="zh-CN"/>
              </w:rPr>
            </w:pPr>
            <w:r w:rsidRPr="00796872">
              <w:rPr>
                <w:lang w:eastAsia="zh-CN"/>
              </w:rPr>
              <w:t>SCS15</w:t>
            </w:r>
          </w:p>
        </w:tc>
      </w:tr>
      <w:tr w:rsidR="00B30662" w:rsidRPr="00796872" w:rsidDel="00772B11" w14:paraId="46B9EA95" w14:textId="77777777" w:rsidTr="00FB21B9">
        <w:trPr>
          <w:del w:id="208" w:author="Anritsu" w:date="2021-07-19T12:47:00Z"/>
        </w:trPr>
        <w:tc>
          <w:tcPr>
            <w:tcW w:w="4535" w:type="dxa"/>
            <w:tcBorders>
              <w:top w:val="nil"/>
            </w:tcBorders>
          </w:tcPr>
          <w:p w14:paraId="1F3EB0F4" w14:textId="77777777" w:rsidR="00B30662" w:rsidRPr="00796872" w:rsidDel="00772B11" w:rsidRDefault="00B30662" w:rsidP="00FB21B9">
            <w:pPr>
              <w:pStyle w:val="TAL"/>
              <w:rPr>
                <w:del w:id="209" w:author="Anritsu" w:date="2021-07-19T12:47:00Z"/>
              </w:rPr>
            </w:pPr>
          </w:p>
        </w:tc>
        <w:tc>
          <w:tcPr>
            <w:tcW w:w="2267" w:type="dxa"/>
          </w:tcPr>
          <w:p w14:paraId="43173205" w14:textId="77777777" w:rsidR="00B30662" w:rsidRPr="00796872" w:rsidDel="00772B11" w:rsidRDefault="00B30662" w:rsidP="00FB21B9">
            <w:pPr>
              <w:pStyle w:val="TAL"/>
              <w:rPr>
                <w:del w:id="210" w:author="Anritsu" w:date="2021-07-19T12:47:00Z"/>
              </w:rPr>
            </w:pPr>
            <w:del w:id="211" w:author="Anritsu" w:date="2021-07-19T12:47:00Z">
              <w:r w:rsidRPr="00796872" w:rsidDel="00772B11">
                <w:delText>4</w:delText>
              </w:r>
            </w:del>
          </w:p>
        </w:tc>
        <w:tc>
          <w:tcPr>
            <w:tcW w:w="1700" w:type="dxa"/>
          </w:tcPr>
          <w:p w14:paraId="6BE6B830" w14:textId="77777777" w:rsidR="00B30662" w:rsidRPr="00796872" w:rsidDel="00772B11" w:rsidRDefault="00B30662" w:rsidP="00FB21B9">
            <w:pPr>
              <w:pStyle w:val="TAL"/>
              <w:rPr>
                <w:del w:id="212" w:author="Anritsu" w:date="2021-07-19T12:47:00Z"/>
                <w:rFonts w:eastAsia="SimSun"/>
              </w:rPr>
            </w:pPr>
            <w:del w:id="213" w:author="Anritsu" w:date="2021-07-19T12:47:00Z">
              <w:r w:rsidRPr="00796872" w:rsidDel="00772B11">
                <w:delText>Periodicity 80 slots and offset 4</w:delText>
              </w:r>
            </w:del>
          </w:p>
        </w:tc>
        <w:tc>
          <w:tcPr>
            <w:tcW w:w="1245" w:type="dxa"/>
          </w:tcPr>
          <w:p w14:paraId="0D35097E" w14:textId="77777777" w:rsidR="00B30662" w:rsidRPr="00796872" w:rsidDel="00772B11" w:rsidRDefault="00B30662" w:rsidP="00FB21B9">
            <w:pPr>
              <w:pStyle w:val="TAL"/>
              <w:rPr>
                <w:del w:id="214" w:author="Anritsu" w:date="2021-07-19T12:47:00Z"/>
                <w:lang w:eastAsia="zh-CN"/>
              </w:rPr>
            </w:pPr>
            <w:del w:id="215" w:author="Anritsu" w:date="2021-07-19T12:47:00Z">
              <w:r w:rsidRPr="00796872" w:rsidDel="00772B11">
                <w:rPr>
                  <w:lang w:eastAsia="zh-CN"/>
                </w:rPr>
                <w:delText>FR2</w:delText>
              </w:r>
            </w:del>
          </w:p>
        </w:tc>
      </w:tr>
      <w:tr w:rsidR="00B30662" w:rsidRPr="00796872" w14:paraId="1246FBDD" w14:textId="77777777" w:rsidTr="00FB21B9">
        <w:trPr>
          <w:ins w:id="216" w:author="Anritsu" w:date="2021-07-19T12:46:00Z"/>
        </w:trPr>
        <w:tc>
          <w:tcPr>
            <w:tcW w:w="4535" w:type="dxa"/>
            <w:tcBorders>
              <w:top w:val="nil"/>
            </w:tcBorders>
          </w:tcPr>
          <w:p w14:paraId="65693EBA" w14:textId="77777777" w:rsidR="00B30662" w:rsidRPr="00796872" w:rsidRDefault="00B30662" w:rsidP="00FB21B9">
            <w:pPr>
              <w:pStyle w:val="TAL"/>
              <w:rPr>
                <w:ins w:id="217" w:author="Anritsu" w:date="2021-07-19T12:46:00Z"/>
              </w:rPr>
            </w:pPr>
            <w:ins w:id="218" w:author="Anritsu" w:date="2021-07-19T12:47:00Z">
              <w:r w:rsidRPr="00796872">
                <w:t xml:space="preserve">        Slot</w:t>
              </w:r>
              <w:r>
                <w:t>320</w:t>
              </w:r>
            </w:ins>
          </w:p>
        </w:tc>
        <w:tc>
          <w:tcPr>
            <w:tcW w:w="2267" w:type="dxa"/>
          </w:tcPr>
          <w:p w14:paraId="1198554B" w14:textId="77777777" w:rsidR="00B30662" w:rsidRPr="00796872" w:rsidRDefault="00B30662" w:rsidP="00FB21B9">
            <w:pPr>
              <w:pStyle w:val="TAL"/>
              <w:rPr>
                <w:ins w:id="219" w:author="Anritsu" w:date="2021-07-19T12:46:00Z"/>
              </w:rPr>
            </w:pPr>
            <w:ins w:id="220" w:author="Anritsu" w:date="2021-07-19T12:47:00Z">
              <w:r>
                <w:t>4</w:t>
              </w:r>
            </w:ins>
          </w:p>
        </w:tc>
        <w:tc>
          <w:tcPr>
            <w:tcW w:w="1700" w:type="dxa"/>
          </w:tcPr>
          <w:p w14:paraId="1C0CCB0E" w14:textId="77777777" w:rsidR="00B30662" w:rsidRPr="00796872" w:rsidRDefault="00B30662" w:rsidP="00FB21B9">
            <w:pPr>
              <w:pStyle w:val="TAL"/>
              <w:rPr>
                <w:ins w:id="221" w:author="Anritsu" w:date="2021-07-19T12:46:00Z"/>
              </w:rPr>
            </w:pPr>
            <w:ins w:id="222" w:author="Anritsu" w:date="2021-07-19T12:47:00Z">
              <w:r w:rsidRPr="00796872">
                <w:rPr>
                  <w:rFonts w:eastAsia="SimSun"/>
                </w:rPr>
                <w:t xml:space="preserve">Periodicity </w:t>
              </w:r>
              <w:r>
                <w:rPr>
                  <w:rFonts w:eastAsia="SimSun"/>
                </w:rPr>
                <w:t>320</w:t>
              </w:r>
              <w:r w:rsidRPr="00796872">
                <w:rPr>
                  <w:rFonts w:eastAsia="SimSun"/>
                </w:rPr>
                <w:t xml:space="preserve"> slots and offset </w:t>
              </w:r>
              <w:r>
                <w:rPr>
                  <w:rFonts w:eastAsia="SimSun"/>
                </w:rPr>
                <w:t>4</w:t>
              </w:r>
            </w:ins>
          </w:p>
        </w:tc>
        <w:tc>
          <w:tcPr>
            <w:tcW w:w="1245" w:type="dxa"/>
          </w:tcPr>
          <w:p w14:paraId="31D6A364" w14:textId="77777777" w:rsidR="00B30662" w:rsidRPr="00796872" w:rsidRDefault="00B30662" w:rsidP="00FB21B9">
            <w:pPr>
              <w:pStyle w:val="TAL"/>
              <w:rPr>
                <w:ins w:id="223" w:author="Anritsu" w:date="2021-07-19T12:46:00Z"/>
                <w:lang w:eastAsia="zh-CN"/>
              </w:rPr>
            </w:pPr>
            <w:ins w:id="224" w:author="Anritsu" w:date="2021-07-19T12:47:00Z">
              <w:r>
                <w:rPr>
                  <w:lang w:eastAsia="zh-CN"/>
                </w:rPr>
                <w:t>FR2</w:t>
              </w:r>
            </w:ins>
          </w:p>
        </w:tc>
      </w:tr>
      <w:tr w:rsidR="00B30662" w:rsidRPr="00796872" w14:paraId="00C25A6E" w14:textId="77777777" w:rsidTr="00FB21B9">
        <w:tc>
          <w:tcPr>
            <w:tcW w:w="4535" w:type="dxa"/>
          </w:tcPr>
          <w:p w14:paraId="4838FA2B" w14:textId="77777777" w:rsidR="00B30662" w:rsidRPr="00796872" w:rsidRDefault="00B30662" w:rsidP="00FB21B9">
            <w:pPr>
              <w:pStyle w:val="TAL"/>
            </w:pPr>
            <w:r w:rsidRPr="00796872">
              <w:t xml:space="preserve">        pucch-CSI-ResourceList SEQUENCE {</w:t>
            </w:r>
          </w:p>
        </w:tc>
        <w:tc>
          <w:tcPr>
            <w:tcW w:w="2267" w:type="dxa"/>
          </w:tcPr>
          <w:p w14:paraId="4CE215E4" w14:textId="77777777" w:rsidR="00B30662" w:rsidRPr="00796872" w:rsidRDefault="00B30662" w:rsidP="00FB21B9">
            <w:pPr>
              <w:pStyle w:val="TAL"/>
            </w:pPr>
            <w:r w:rsidRPr="00796872">
              <w:t>1 entry</w:t>
            </w:r>
          </w:p>
        </w:tc>
        <w:tc>
          <w:tcPr>
            <w:tcW w:w="1700" w:type="dxa"/>
          </w:tcPr>
          <w:p w14:paraId="186EB69B" w14:textId="77777777" w:rsidR="00B30662" w:rsidRPr="00796872" w:rsidRDefault="00B30662" w:rsidP="00FB21B9">
            <w:pPr>
              <w:pStyle w:val="TAL"/>
            </w:pPr>
          </w:p>
        </w:tc>
        <w:tc>
          <w:tcPr>
            <w:tcW w:w="1245" w:type="dxa"/>
          </w:tcPr>
          <w:p w14:paraId="6A600590" w14:textId="77777777" w:rsidR="00B30662" w:rsidRPr="00796872" w:rsidRDefault="00B30662" w:rsidP="00FB21B9">
            <w:pPr>
              <w:pStyle w:val="TAL"/>
            </w:pPr>
          </w:p>
        </w:tc>
      </w:tr>
      <w:tr w:rsidR="00B30662" w:rsidRPr="00796872" w14:paraId="648F7B53" w14:textId="77777777" w:rsidTr="00FB21B9">
        <w:tc>
          <w:tcPr>
            <w:tcW w:w="4535" w:type="dxa"/>
          </w:tcPr>
          <w:p w14:paraId="3B13DDC4" w14:textId="77777777" w:rsidR="00B30662" w:rsidRPr="00796872" w:rsidRDefault="00B30662" w:rsidP="00FB21B9">
            <w:pPr>
              <w:pStyle w:val="TAL"/>
            </w:pPr>
            <w:r w:rsidRPr="00796872">
              <w:t xml:space="preserve">        (SIZE (1..maxNrofBWPs)) OF SEQUENCE {</w:t>
            </w:r>
          </w:p>
        </w:tc>
        <w:tc>
          <w:tcPr>
            <w:tcW w:w="2267" w:type="dxa"/>
          </w:tcPr>
          <w:p w14:paraId="042F7DB4" w14:textId="77777777" w:rsidR="00B30662" w:rsidRPr="00796872" w:rsidRDefault="00B30662" w:rsidP="00FB21B9">
            <w:pPr>
              <w:pStyle w:val="TAL"/>
            </w:pPr>
          </w:p>
        </w:tc>
        <w:tc>
          <w:tcPr>
            <w:tcW w:w="1700" w:type="dxa"/>
          </w:tcPr>
          <w:p w14:paraId="2CF604A2" w14:textId="77777777" w:rsidR="00B30662" w:rsidRPr="00796872" w:rsidRDefault="00B30662" w:rsidP="00FB21B9">
            <w:pPr>
              <w:pStyle w:val="TAL"/>
            </w:pPr>
          </w:p>
        </w:tc>
        <w:tc>
          <w:tcPr>
            <w:tcW w:w="1245" w:type="dxa"/>
          </w:tcPr>
          <w:p w14:paraId="751C9510" w14:textId="77777777" w:rsidR="00B30662" w:rsidRPr="00796872" w:rsidRDefault="00B30662" w:rsidP="00FB21B9">
            <w:pPr>
              <w:pStyle w:val="TAL"/>
            </w:pPr>
          </w:p>
        </w:tc>
      </w:tr>
      <w:tr w:rsidR="00B30662" w:rsidRPr="00796872" w14:paraId="6AF7C973" w14:textId="77777777" w:rsidTr="00FB21B9">
        <w:tc>
          <w:tcPr>
            <w:tcW w:w="4535" w:type="dxa"/>
          </w:tcPr>
          <w:p w14:paraId="6F7B0A5F" w14:textId="77777777" w:rsidR="00B30662" w:rsidRPr="00796872" w:rsidRDefault="00B30662" w:rsidP="00FB21B9">
            <w:pPr>
              <w:pStyle w:val="TAL"/>
            </w:pPr>
            <w:r w:rsidRPr="00796872">
              <w:t xml:space="preserve">          uplinkBandwidthPartId</w:t>
            </w:r>
          </w:p>
        </w:tc>
        <w:tc>
          <w:tcPr>
            <w:tcW w:w="2267" w:type="dxa"/>
          </w:tcPr>
          <w:p w14:paraId="5E49DBF1" w14:textId="77777777" w:rsidR="00B30662" w:rsidRPr="00796872" w:rsidRDefault="00B30662" w:rsidP="00FB21B9">
            <w:pPr>
              <w:pStyle w:val="TAL"/>
            </w:pPr>
            <w:r w:rsidRPr="00796872">
              <w:t>BWP-Id of active BWP</w:t>
            </w:r>
          </w:p>
        </w:tc>
        <w:tc>
          <w:tcPr>
            <w:tcW w:w="1700" w:type="dxa"/>
          </w:tcPr>
          <w:p w14:paraId="52878916" w14:textId="77777777" w:rsidR="00B30662" w:rsidRPr="00796872" w:rsidRDefault="00B30662" w:rsidP="00FB21B9">
            <w:pPr>
              <w:pStyle w:val="TAL"/>
            </w:pPr>
          </w:p>
        </w:tc>
        <w:tc>
          <w:tcPr>
            <w:tcW w:w="1245" w:type="dxa"/>
          </w:tcPr>
          <w:p w14:paraId="34A2F758" w14:textId="77777777" w:rsidR="00B30662" w:rsidRPr="00796872" w:rsidRDefault="00B30662" w:rsidP="00FB21B9">
            <w:pPr>
              <w:pStyle w:val="TAL"/>
            </w:pPr>
          </w:p>
        </w:tc>
      </w:tr>
      <w:tr w:rsidR="00B30662" w:rsidRPr="00796872" w14:paraId="35BB60D7" w14:textId="77777777" w:rsidTr="00FB21B9">
        <w:tc>
          <w:tcPr>
            <w:tcW w:w="4535" w:type="dxa"/>
          </w:tcPr>
          <w:p w14:paraId="3EF842DA" w14:textId="77777777" w:rsidR="00B30662" w:rsidRPr="00796872" w:rsidRDefault="00B30662" w:rsidP="00FB21B9">
            <w:pPr>
              <w:pStyle w:val="TAL"/>
            </w:pPr>
            <w:r w:rsidRPr="00796872">
              <w:t xml:space="preserve">          pucch-Resource</w:t>
            </w:r>
          </w:p>
        </w:tc>
        <w:tc>
          <w:tcPr>
            <w:tcW w:w="2267" w:type="dxa"/>
          </w:tcPr>
          <w:p w14:paraId="55298B9F" w14:textId="77777777" w:rsidR="00B30662" w:rsidRPr="00796872" w:rsidRDefault="00B30662" w:rsidP="00FB21B9">
            <w:pPr>
              <w:pStyle w:val="TAL"/>
            </w:pPr>
            <w:r w:rsidRPr="00796872">
              <w:t>8</w:t>
            </w:r>
          </w:p>
        </w:tc>
        <w:tc>
          <w:tcPr>
            <w:tcW w:w="1700" w:type="dxa"/>
          </w:tcPr>
          <w:p w14:paraId="35DE3837" w14:textId="77777777" w:rsidR="00B30662" w:rsidRPr="00796872" w:rsidRDefault="00B30662" w:rsidP="00FB21B9">
            <w:pPr>
              <w:pStyle w:val="TAL"/>
            </w:pPr>
            <w:r w:rsidRPr="00796872">
              <w:t>PUCCH-format2 as configured in TS 38.508-1 [14], Table 4.6.3-112</w:t>
            </w:r>
          </w:p>
        </w:tc>
        <w:tc>
          <w:tcPr>
            <w:tcW w:w="1245" w:type="dxa"/>
          </w:tcPr>
          <w:p w14:paraId="291F6D93" w14:textId="77777777" w:rsidR="00B30662" w:rsidRPr="00796872" w:rsidRDefault="00B30662" w:rsidP="00FB21B9">
            <w:pPr>
              <w:pStyle w:val="TAL"/>
            </w:pPr>
          </w:p>
        </w:tc>
      </w:tr>
      <w:tr w:rsidR="00B30662" w:rsidRPr="00796872" w14:paraId="1AF7E2E7" w14:textId="77777777" w:rsidTr="00FB21B9">
        <w:tc>
          <w:tcPr>
            <w:tcW w:w="4535" w:type="dxa"/>
          </w:tcPr>
          <w:p w14:paraId="707EFA09" w14:textId="77777777" w:rsidR="00B30662" w:rsidRPr="00796872" w:rsidRDefault="00B30662" w:rsidP="00FB21B9">
            <w:pPr>
              <w:pStyle w:val="TAL"/>
            </w:pPr>
            <w:r w:rsidRPr="00796872">
              <w:t xml:space="preserve">          }</w:t>
            </w:r>
          </w:p>
        </w:tc>
        <w:tc>
          <w:tcPr>
            <w:tcW w:w="2267" w:type="dxa"/>
          </w:tcPr>
          <w:p w14:paraId="524B149E" w14:textId="77777777" w:rsidR="00B30662" w:rsidRPr="00796872" w:rsidRDefault="00B30662" w:rsidP="00FB21B9">
            <w:pPr>
              <w:pStyle w:val="TAL"/>
            </w:pPr>
          </w:p>
        </w:tc>
        <w:tc>
          <w:tcPr>
            <w:tcW w:w="1700" w:type="dxa"/>
          </w:tcPr>
          <w:p w14:paraId="2562DA3A" w14:textId="77777777" w:rsidR="00B30662" w:rsidRPr="00796872" w:rsidRDefault="00B30662" w:rsidP="00FB21B9">
            <w:pPr>
              <w:pStyle w:val="TAL"/>
            </w:pPr>
          </w:p>
        </w:tc>
        <w:tc>
          <w:tcPr>
            <w:tcW w:w="1245" w:type="dxa"/>
          </w:tcPr>
          <w:p w14:paraId="5C5A9AF7" w14:textId="77777777" w:rsidR="00B30662" w:rsidRPr="00796872" w:rsidRDefault="00B30662" w:rsidP="00FB21B9">
            <w:pPr>
              <w:pStyle w:val="TAL"/>
            </w:pPr>
          </w:p>
        </w:tc>
      </w:tr>
      <w:tr w:rsidR="00B30662" w:rsidRPr="00796872" w14:paraId="6F81C507" w14:textId="77777777" w:rsidTr="00FB21B9">
        <w:tc>
          <w:tcPr>
            <w:tcW w:w="4535" w:type="dxa"/>
          </w:tcPr>
          <w:p w14:paraId="32C88459" w14:textId="77777777" w:rsidR="00B30662" w:rsidRPr="00796872" w:rsidRDefault="00B30662" w:rsidP="00FB21B9">
            <w:pPr>
              <w:pStyle w:val="TAL"/>
            </w:pPr>
            <w:r w:rsidRPr="00796872">
              <w:t xml:space="preserve">        }</w:t>
            </w:r>
          </w:p>
        </w:tc>
        <w:tc>
          <w:tcPr>
            <w:tcW w:w="2267" w:type="dxa"/>
          </w:tcPr>
          <w:p w14:paraId="518A084C" w14:textId="77777777" w:rsidR="00B30662" w:rsidRPr="00796872" w:rsidRDefault="00B30662" w:rsidP="00FB21B9">
            <w:pPr>
              <w:pStyle w:val="TAL"/>
            </w:pPr>
          </w:p>
        </w:tc>
        <w:tc>
          <w:tcPr>
            <w:tcW w:w="1700" w:type="dxa"/>
          </w:tcPr>
          <w:p w14:paraId="376D2DC4" w14:textId="77777777" w:rsidR="00B30662" w:rsidRPr="00796872" w:rsidRDefault="00B30662" w:rsidP="00FB21B9">
            <w:pPr>
              <w:pStyle w:val="TAL"/>
            </w:pPr>
          </w:p>
        </w:tc>
        <w:tc>
          <w:tcPr>
            <w:tcW w:w="1245" w:type="dxa"/>
          </w:tcPr>
          <w:p w14:paraId="72819017" w14:textId="77777777" w:rsidR="00B30662" w:rsidRPr="00796872" w:rsidRDefault="00B30662" w:rsidP="00FB21B9">
            <w:pPr>
              <w:pStyle w:val="TAL"/>
            </w:pPr>
          </w:p>
        </w:tc>
      </w:tr>
      <w:tr w:rsidR="00B30662" w:rsidRPr="00796872" w14:paraId="480B0782" w14:textId="77777777" w:rsidTr="00FB21B9">
        <w:tc>
          <w:tcPr>
            <w:tcW w:w="4535" w:type="dxa"/>
          </w:tcPr>
          <w:p w14:paraId="6070955A" w14:textId="77777777" w:rsidR="00B30662" w:rsidRPr="00796872" w:rsidRDefault="00B30662" w:rsidP="00FB21B9">
            <w:pPr>
              <w:pStyle w:val="TAL"/>
            </w:pPr>
            <w:r w:rsidRPr="00796872">
              <w:t xml:space="preserve">      }</w:t>
            </w:r>
          </w:p>
        </w:tc>
        <w:tc>
          <w:tcPr>
            <w:tcW w:w="2267" w:type="dxa"/>
          </w:tcPr>
          <w:p w14:paraId="5A1E889E" w14:textId="77777777" w:rsidR="00B30662" w:rsidRPr="00796872" w:rsidRDefault="00B30662" w:rsidP="00FB21B9">
            <w:pPr>
              <w:pStyle w:val="TAL"/>
            </w:pPr>
          </w:p>
        </w:tc>
        <w:tc>
          <w:tcPr>
            <w:tcW w:w="1700" w:type="dxa"/>
          </w:tcPr>
          <w:p w14:paraId="606BF6F4" w14:textId="77777777" w:rsidR="00B30662" w:rsidRPr="00796872" w:rsidRDefault="00B30662" w:rsidP="00FB21B9">
            <w:pPr>
              <w:pStyle w:val="TAL"/>
            </w:pPr>
          </w:p>
        </w:tc>
        <w:tc>
          <w:tcPr>
            <w:tcW w:w="1245" w:type="dxa"/>
          </w:tcPr>
          <w:p w14:paraId="28EDDB83" w14:textId="77777777" w:rsidR="00B30662" w:rsidRPr="00796872" w:rsidRDefault="00B30662" w:rsidP="00FB21B9">
            <w:pPr>
              <w:pStyle w:val="TAL"/>
            </w:pPr>
          </w:p>
        </w:tc>
      </w:tr>
      <w:tr w:rsidR="00B30662" w:rsidRPr="00796872" w14:paraId="286D337E" w14:textId="77777777" w:rsidTr="00FB21B9">
        <w:tc>
          <w:tcPr>
            <w:tcW w:w="4535" w:type="dxa"/>
          </w:tcPr>
          <w:p w14:paraId="6A2BD4AD" w14:textId="77777777" w:rsidR="00B30662" w:rsidRPr="00796872" w:rsidRDefault="00B30662" w:rsidP="00FB21B9">
            <w:pPr>
              <w:pStyle w:val="TAL"/>
            </w:pPr>
            <w:r w:rsidRPr="00796872">
              <w:t xml:space="preserve">    }</w:t>
            </w:r>
          </w:p>
        </w:tc>
        <w:tc>
          <w:tcPr>
            <w:tcW w:w="2267" w:type="dxa"/>
          </w:tcPr>
          <w:p w14:paraId="2E8AD182" w14:textId="77777777" w:rsidR="00B30662" w:rsidRPr="00796872" w:rsidRDefault="00B30662" w:rsidP="00FB21B9">
            <w:pPr>
              <w:pStyle w:val="TAL"/>
            </w:pPr>
          </w:p>
        </w:tc>
        <w:tc>
          <w:tcPr>
            <w:tcW w:w="1700" w:type="dxa"/>
          </w:tcPr>
          <w:p w14:paraId="1E9427D8" w14:textId="77777777" w:rsidR="00B30662" w:rsidRPr="00796872" w:rsidRDefault="00B30662" w:rsidP="00FB21B9">
            <w:pPr>
              <w:pStyle w:val="TAL"/>
            </w:pPr>
          </w:p>
        </w:tc>
        <w:tc>
          <w:tcPr>
            <w:tcW w:w="1245" w:type="dxa"/>
          </w:tcPr>
          <w:p w14:paraId="34C9451D" w14:textId="77777777" w:rsidR="00B30662" w:rsidRPr="00796872" w:rsidRDefault="00B30662" w:rsidP="00FB21B9">
            <w:pPr>
              <w:pStyle w:val="TAL"/>
            </w:pPr>
          </w:p>
        </w:tc>
      </w:tr>
      <w:tr w:rsidR="00B30662" w:rsidRPr="00796872" w14:paraId="40B59BEF" w14:textId="77777777" w:rsidTr="00FB21B9">
        <w:tc>
          <w:tcPr>
            <w:tcW w:w="4535" w:type="dxa"/>
          </w:tcPr>
          <w:p w14:paraId="005D26F8" w14:textId="77777777" w:rsidR="00B30662" w:rsidRPr="00796872" w:rsidRDefault="00B30662" w:rsidP="00FB21B9">
            <w:pPr>
              <w:pStyle w:val="TAL"/>
            </w:pPr>
            <w:r w:rsidRPr="00796872">
              <w:t xml:space="preserve">  reportQuantity CHOICE {</w:t>
            </w:r>
          </w:p>
        </w:tc>
        <w:tc>
          <w:tcPr>
            <w:tcW w:w="2267" w:type="dxa"/>
          </w:tcPr>
          <w:p w14:paraId="10ACA26E" w14:textId="77777777" w:rsidR="00B30662" w:rsidRPr="00796872" w:rsidRDefault="00B30662" w:rsidP="00FB21B9">
            <w:pPr>
              <w:pStyle w:val="TAL"/>
            </w:pPr>
          </w:p>
        </w:tc>
        <w:tc>
          <w:tcPr>
            <w:tcW w:w="1700" w:type="dxa"/>
          </w:tcPr>
          <w:p w14:paraId="49E0217D" w14:textId="77777777" w:rsidR="00B30662" w:rsidRPr="00796872" w:rsidRDefault="00B30662" w:rsidP="00FB21B9">
            <w:pPr>
              <w:pStyle w:val="TAL"/>
            </w:pPr>
          </w:p>
        </w:tc>
        <w:tc>
          <w:tcPr>
            <w:tcW w:w="1245" w:type="dxa"/>
          </w:tcPr>
          <w:p w14:paraId="3671A437" w14:textId="77777777" w:rsidR="00B30662" w:rsidRPr="00796872" w:rsidRDefault="00B30662" w:rsidP="00FB21B9">
            <w:pPr>
              <w:pStyle w:val="TAL"/>
            </w:pPr>
          </w:p>
        </w:tc>
      </w:tr>
      <w:tr w:rsidR="00B30662" w:rsidRPr="00796872" w14:paraId="55C6D641" w14:textId="77777777" w:rsidTr="00FB21B9">
        <w:tc>
          <w:tcPr>
            <w:tcW w:w="4535" w:type="dxa"/>
          </w:tcPr>
          <w:p w14:paraId="122C0462" w14:textId="77777777" w:rsidR="00B30662" w:rsidRPr="00796872" w:rsidRDefault="00B30662" w:rsidP="00FB21B9">
            <w:pPr>
              <w:pStyle w:val="TAL"/>
            </w:pPr>
            <w:r w:rsidRPr="00796872">
              <w:t xml:space="preserve">    ssb-Index-RSRP</w:t>
            </w:r>
          </w:p>
        </w:tc>
        <w:tc>
          <w:tcPr>
            <w:tcW w:w="2267" w:type="dxa"/>
          </w:tcPr>
          <w:p w14:paraId="3DB0CDF0" w14:textId="77777777" w:rsidR="00B30662" w:rsidRPr="00796872" w:rsidRDefault="00B30662" w:rsidP="00FB21B9">
            <w:pPr>
              <w:pStyle w:val="TAL"/>
            </w:pPr>
            <w:r w:rsidRPr="00796872">
              <w:t>NULL</w:t>
            </w:r>
          </w:p>
        </w:tc>
        <w:tc>
          <w:tcPr>
            <w:tcW w:w="1700" w:type="dxa"/>
          </w:tcPr>
          <w:p w14:paraId="42D93BB7" w14:textId="77777777" w:rsidR="00B30662" w:rsidRPr="00796872" w:rsidRDefault="00B30662" w:rsidP="00FB21B9">
            <w:pPr>
              <w:pStyle w:val="TAL"/>
            </w:pPr>
          </w:p>
        </w:tc>
        <w:tc>
          <w:tcPr>
            <w:tcW w:w="1245" w:type="dxa"/>
          </w:tcPr>
          <w:p w14:paraId="22D4B8EB" w14:textId="77777777" w:rsidR="00B30662" w:rsidRPr="00796872" w:rsidRDefault="00B30662" w:rsidP="00FB21B9">
            <w:pPr>
              <w:pStyle w:val="TAL"/>
              <w:rPr>
                <w:lang w:eastAsia="ja-JP"/>
              </w:rPr>
            </w:pPr>
            <w:r w:rsidRPr="00796872">
              <w:rPr>
                <w:lang w:eastAsia="ja-JP"/>
              </w:rPr>
              <w:t>SS-RSRP</w:t>
            </w:r>
          </w:p>
        </w:tc>
      </w:tr>
      <w:tr w:rsidR="00B30662" w:rsidRPr="00796872" w14:paraId="056964AC" w14:textId="77777777" w:rsidTr="00FB21B9">
        <w:tc>
          <w:tcPr>
            <w:tcW w:w="4535" w:type="dxa"/>
          </w:tcPr>
          <w:p w14:paraId="48164F02" w14:textId="77777777" w:rsidR="00B30662" w:rsidRPr="00796872" w:rsidRDefault="00B30662" w:rsidP="00FB21B9">
            <w:pPr>
              <w:pStyle w:val="TAL"/>
            </w:pPr>
            <w:r w:rsidRPr="00796872">
              <w:t xml:space="preserve">    cri-RSRP</w:t>
            </w:r>
          </w:p>
        </w:tc>
        <w:tc>
          <w:tcPr>
            <w:tcW w:w="2267" w:type="dxa"/>
          </w:tcPr>
          <w:p w14:paraId="1AE1DFF0" w14:textId="77777777" w:rsidR="00B30662" w:rsidRPr="00796872" w:rsidRDefault="00B30662" w:rsidP="00FB21B9">
            <w:pPr>
              <w:pStyle w:val="TAL"/>
            </w:pPr>
            <w:r w:rsidRPr="00796872">
              <w:t>NULL</w:t>
            </w:r>
          </w:p>
        </w:tc>
        <w:tc>
          <w:tcPr>
            <w:tcW w:w="1700" w:type="dxa"/>
          </w:tcPr>
          <w:p w14:paraId="6658B65A" w14:textId="77777777" w:rsidR="00B30662" w:rsidRPr="00796872" w:rsidRDefault="00B30662" w:rsidP="00FB21B9">
            <w:pPr>
              <w:pStyle w:val="TAL"/>
            </w:pPr>
          </w:p>
        </w:tc>
        <w:tc>
          <w:tcPr>
            <w:tcW w:w="1245" w:type="dxa"/>
          </w:tcPr>
          <w:p w14:paraId="7458956D" w14:textId="77777777" w:rsidR="00B30662" w:rsidRPr="00796872" w:rsidRDefault="00B30662" w:rsidP="00FB21B9">
            <w:pPr>
              <w:pStyle w:val="TAL"/>
              <w:rPr>
                <w:lang w:eastAsia="ja-JP"/>
              </w:rPr>
            </w:pPr>
            <w:r w:rsidRPr="00796872">
              <w:rPr>
                <w:lang w:eastAsia="ja-JP"/>
              </w:rPr>
              <w:t>CSI-RSRP</w:t>
            </w:r>
          </w:p>
        </w:tc>
      </w:tr>
      <w:tr w:rsidR="00B30662" w:rsidRPr="00796872" w14:paraId="358914CD" w14:textId="77777777" w:rsidTr="00FB21B9">
        <w:tc>
          <w:tcPr>
            <w:tcW w:w="4535" w:type="dxa"/>
          </w:tcPr>
          <w:p w14:paraId="3747C784" w14:textId="77777777" w:rsidR="00B30662" w:rsidRPr="00796872" w:rsidRDefault="00B30662" w:rsidP="00FB21B9">
            <w:pPr>
              <w:pStyle w:val="TAL"/>
            </w:pPr>
            <w:r w:rsidRPr="00796872">
              <w:t xml:space="preserve">  }</w:t>
            </w:r>
          </w:p>
        </w:tc>
        <w:tc>
          <w:tcPr>
            <w:tcW w:w="2267" w:type="dxa"/>
          </w:tcPr>
          <w:p w14:paraId="57BDF329" w14:textId="77777777" w:rsidR="00B30662" w:rsidRPr="00796872" w:rsidRDefault="00B30662" w:rsidP="00FB21B9">
            <w:pPr>
              <w:pStyle w:val="TAL"/>
            </w:pPr>
          </w:p>
        </w:tc>
        <w:tc>
          <w:tcPr>
            <w:tcW w:w="1700" w:type="dxa"/>
          </w:tcPr>
          <w:p w14:paraId="2D264E6D" w14:textId="77777777" w:rsidR="00B30662" w:rsidRPr="00796872" w:rsidRDefault="00B30662" w:rsidP="00FB21B9">
            <w:pPr>
              <w:pStyle w:val="TAL"/>
            </w:pPr>
          </w:p>
        </w:tc>
        <w:tc>
          <w:tcPr>
            <w:tcW w:w="1245" w:type="dxa"/>
          </w:tcPr>
          <w:p w14:paraId="319B7FF8" w14:textId="77777777" w:rsidR="00B30662" w:rsidRPr="00796872" w:rsidRDefault="00B30662" w:rsidP="00FB21B9">
            <w:pPr>
              <w:pStyle w:val="TAL"/>
            </w:pPr>
          </w:p>
        </w:tc>
      </w:tr>
      <w:tr w:rsidR="00B30662" w:rsidRPr="00796872" w14:paraId="5AB344E8" w14:textId="77777777" w:rsidTr="00FB21B9">
        <w:tc>
          <w:tcPr>
            <w:tcW w:w="4535" w:type="dxa"/>
          </w:tcPr>
          <w:p w14:paraId="66EFCFCA" w14:textId="77777777" w:rsidR="00B30662" w:rsidRPr="00796872" w:rsidRDefault="00B30662" w:rsidP="00FB21B9">
            <w:pPr>
              <w:pStyle w:val="TAL"/>
            </w:pPr>
            <w:r w:rsidRPr="00796872">
              <w:t xml:space="preserve">  timeRestrictionForChannelMeasurements</w:t>
            </w:r>
          </w:p>
        </w:tc>
        <w:tc>
          <w:tcPr>
            <w:tcW w:w="2267" w:type="dxa"/>
          </w:tcPr>
          <w:p w14:paraId="190377FD" w14:textId="77777777" w:rsidR="00B30662" w:rsidRPr="00796872" w:rsidRDefault="00B30662" w:rsidP="00FB21B9">
            <w:pPr>
              <w:pStyle w:val="TAL"/>
            </w:pPr>
            <w:r w:rsidRPr="00796872">
              <w:t>configured</w:t>
            </w:r>
          </w:p>
        </w:tc>
        <w:tc>
          <w:tcPr>
            <w:tcW w:w="1700" w:type="dxa"/>
          </w:tcPr>
          <w:p w14:paraId="351EE533" w14:textId="77777777" w:rsidR="00B30662" w:rsidRPr="00796872" w:rsidRDefault="00B30662" w:rsidP="00FB21B9">
            <w:pPr>
              <w:pStyle w:val="TAL"/>
            </w:pPr>
          </w:p>
        </w:tc>
        <w:tc>
          <w:tcPr>
            <w:tcW w:w="1245" w:type="dxa"/>
          </w:tcPr>
          <w:p w14:paraId="7D4BA985" w14:textId="77777777" w:rsidR="00B30662" w:rsidRPr="00796872" w:rsidRDefault="00B30662" w:rsidP="00FB21B9">
            <w:pPr>
              <w:pStyle w:val="TAL"/>
            </w:pPr>
          </w:p>
        </w:tc>
      </w:tr>
      <w:tr w:rsidR="00B30662" w:rsidRPr="00796872" w14:paraId="6A36FC60" w14:textId="77777777" w:rsidTr="00FB21B9">
        <w:tc>
          <w:tcPr>
            <w:tcW w:w="4535" w:type="dxa"/>
          </w:tcPr>
          <w:p w14:paraId="2A676035" w14:textId="77777777" w:rsidR="00B30662" w:rsidRPr="00796872" w:rsidRDefault="00B30662" w:rsidP="00FB21B9">
            <w:pPr>
              <w:pStyle w:val="TAL"/>
            </w:pPr>
            <w:r w:rsidRPr="00796872">
              <w:t xml:space="preserve">  groupBasedBeamReporting CHOICE {</w:t>
            </w:r>
          </w:p>
        </w:tc>
        <w:tc>
          <w:tcPr>
            <w:tcW w:w="2267" w:type="dxa"/>
          </w:tcPr>
          <w:p w14:paraId="5AE2A89E" w14:textId="77777777" w:rsidR="00B30662" w:rsidRPr="00796872" w:rsidRDefault="00B30662" w:rsidP="00FB21B9">
            <w:pPr>
              <w:pStyle w:val="TAL"/>
            </w:pPr>
          </w:p>
        </w:tc>
        <w:tc>
          <w:tcPr>
            <w:tcW w:w="1700" w:type="dxa"/>
          </w:tcPr>
          <w:p w14:paraId="446BADA9" w14:textId="77777777" w:rsidR="00B30662" w:rsidRPr="00796872" w:rsidRDefault="00B30662" w:rsidP="00FB21B9">
            <w:pPr>
              <w:pStyle w:val="TAL"/>
            </w:pPr>
          </w:p>
        </w:tc>
        <w:tc>
          <w:tcPr>
            <w:tcW w:w="1245" w:type="dxa"/>
          </w:tcPr>
          <w:p w14:paraId="71F1F453" w14:textId="77777777" w:rsidR="00B30662" w:rsidRPr="00796872" w:rsidRDefault="00B30662" w:rsidP="00FB21B9">
            <w:pPr>
              <w:pStyle w:val="TAL"/>
            </w:pPr>
          </w:p>
        </w:tc>
      </w:tr>
      <w:tr w:rsidR="00B30662" w:rsidRPr="00796872" w14:paraId="1CF3D690" w14:textId="77777777" w:rsidTr="00FB21B9">
        <w:tc>
          <w:tcPr>
            <w:tcW w:w="4535" w:type="dxa"/>
          </w:tcPr>
          <w:p w14:paraId="5A7CE230" w14:textId="77777777" w:rsidR="00B30662" w:rsidRPr="00796872" w:rsidRDefault="00B30662" w:rsidP="00FB21B9">
            <w:pPr>
              <w:pStyle w:val="TAL"/>
            </w:pPr>
            <w:r w:rsidRPr="00796872">
              <w:t xml:space="preserve">    disabled  SEQUENCE {</w:t>
            </w:r>
          </w:p>
        </w:tc>
        <w:tc>
          <w:tcPr>
            <w:tcW w:w="2267" w:type="dxa"/>
          </w:tcPr>
          <w:p w14:paraId="03FE3A2F" w14:textId="77777777" w:rsidR="00B30662" w:rsidRPr="00796872" w:rsidRDefault="00B30662" w:rsidP="00FB21B9">
            <w:pPr>
              <w:pStyle w:val="TAL"/>
            </w:pPr>
          </w:p>
        </w:tc>
        <w:tc>
          <w:tcPr>
            <w:tcW w:w="1700" w:type="dxa"/>
          </w:tcPr>
          <w:p w14:paraId="4B0AE262" w14:textId="77777777" w:rsidR="00B30662" w:rsidRPr="00796872" w:rsidRDefault="00B30662" w:rsidP="00FB21B9">
            <w:pPr>
              <w:pStyle w:val="TAL"/>
            </w:pPr>
          </w:p>
        </w:tc>
        <w:tc>
          <w:tcPr>
            <w:tcW w:w="1245" w:type="dxa"/>
          </w:tcPr>
          <w:p w14:paraId="7B9BA41D" w14:textId="77777777" w:rsidR="00B30662" w:rsidRPr="00796872" w:rsidRDefault="00B30662" w:rsidP="00FB21B9">
            <w:pPr>
              <w:pStyle w:val="TAL"/>
            </w:pPr>
          </w:p>
        </w:tc>
      </w:tr>
      <w:tr w:rsidR="00B30662" w:rsidRPr="00796872" w14:paraId="02E546EA" w14:textId="77777777" w:rsidTr="00FB21B9">
        <w:tc>
          <w:tcPr>
            <w:tcW w:w="4535" w:type="dxa"/>
          </w:tcPr>
          <w:p w14:paraId="517B06B0" w14:textId="77777777" w:rsidR="00B30662" w:rsidRPr="00796872" w:rsidRDefault="00B30662" w:rsidP="00FB21B9">
            <w:pPr>
              <w:pStyle w:val="TAL"/>
            </w:pPr>
            <w:r w:rsidRPr="00796872">
              <w:t xml:space="preserve">      nrofReportedRS</w:t>
            </w:r>
          </w:p>
        </w:tc>
        <w:tc>
          <w:tcPr>
            <w:tcW w:w="2267" w:type="dxa"/>
          </w:tcPr>
          <w:p w14:paraId="77BC6680" w14:textId="77777777" w:rsidR="00B30662" w:rsidRPr="00796872" w:rsidRDefault="00B30662" w:rsidP="00FB21B9">
            <w:pPr>
              <w:pStyle w:val="TAL"/>
              <w:rPr>
                <w:lang w:eastAsia="ja-JP"/>
              </w:rPr>
            </w:pPr>
            <w:r w:rsidRPr="00796872">
              <w:rPr>
                <w:lang w:eastAsia="ja-JP"/>
              </w:rPr>
              <w:t>n2</w:t>
            </w:r>
          </w:p>
        </w:tc>
        <w:tc>
          <w:tcPr>
            <w:tcW w:w="1700" w:type="dxa"/>
          </w:tcPr>
          <w:p w14:paraId="11B5312B" w14:textId="77777777" w:rsidR="00B30662" w:rsidRPr="00796872" w:rsidRDefault="00B30662" w:rsidP="00FB21B9">
            <w:pPr>
              <w:pStyle w:val="TAL"/>
            </w:pPr>
          </w:p>
        </w:tc>
        <w:tc>
          <w:tcPr>
            <w:tcW w:w="1245" w:type="dxa"/>
          </w:tcPr>
          <w:p w14:paraId="6F2BEB0D" w14:textId="77777777" w:rsidR="00B30662" w:rsidRPr="00796872" w:rsidRDefault="00B30662" w:rsidP="00FB21B9">
            <w:pPr>
              <w:pStyle w:val="TAL"/>
            </w:pPr>
          </w:p>
        </w:tc>
      </w:tr>
      <w:tr w:rsidR="00B30662" w:rsidRPr="00796872" w14:paraId="7BA16A99" w14:textId="77777777" w:rsidTr="00FB21B9">
        <w:tc>
          <w:tcPr>
            <w:tcW w:w="4535" w:type="dxa"/>
          </w:tcPr>
          <w:p w14:paraId="30DE35C8" w14:textId="77777777" w:rsidR="00B30662" w:rsidRPr="00796872" w:rsidRDefault="00B30662" w:rsidP="00FB21B9">
            <w:pPr>
              <w:pStyle w:val="TAL"/>
            </w:pPr>
            <w:r w:rsidRPr="00796872">
              <w:t xml:space="preserve">    }</w:t>
            </w:r>
          </w:p>
        </w:tc>
        <w:tc>
          <w:tcPr>
            <w:tcW w:w="2267" w:type="dxa"/>
          </w:tcPr>
          <w:p w14:paraId="57C20B08" w14:textId="77777777" w:rsidR="00B30662" w:rsidRPr="00796872" w:rsidRDefault="00B30662" w:rsidP="00FB21B9">
            <w:pPr>
              <w:pStyle w:val="TAL"/>
            </w:pPr>
          </w:p>
        </w:tc>
        <w:tc>
          <w:tcPr>
            <w:tcW w:w="1700" w:type="dxa"/>
          </w:tcPr>
          <w:p w14:paraId="4A2E066D" w14:textId="77777777" w:rsidR="00B30662" w:rsidRPr="00796872" w:rsidRDefault="00B30662" w:rsidP="00FB21B9">
            <w:pPr>
              <w:pStyle w:val="TAL"/>
            </w:pPr>
          </w:p>
        </w:tc>
        <w:tc>
          <w:tcPr>
            <w:tcW w:w="1245" w:type="dxa"/>
          </w:tcPr>
          <w:p w14:paraId="62B9593D" w14:textId="77777777" w:rsidR="00B30662" w:rsidRPr="00796872" w:rsidRDefault="00B30662" w:rsidP="00FB21B9">
            <w:pPr>
              <w:pStyle w:val="TAL"/>
            </w:pPr>
          </w:p>
        </w:tc>
      </w:tr>
      <w:tr w:rsidR="00B30662" w:rsidRPr="00796872" w14:paraId="3C10D9A1" w14:textId="77777777" w:rsidTr="00FB21B9">
        <w:tc>
          <w:tcPr>
            <w:tcW w:w="4535" w:type="dxa"/>
          </w:tcPr>
          <w:p w14:paraId="7A836FEE" w14:textId="77777777" w:rsidR="00B30662" w:rsidRPr="00796872" w:rsidRDefault="00B30662" w:rsidP="00FB21B9">
            <w:pPr>
              <w:pStyle w:val="TAL"/>
            </w:pPr>
            <w:r w:rsidRPr="00796872">
              <w:t xml:space="preserve">  }</w:t>
            </w:r>
          </w:p>
        </w:tc>
        <w:tc>
          <w:tcPr>
            <w:tcW w:w="2267" w:type="dxa"/>
          </w:tcPr>
          <w:p w14:paraId="1F6A0383" w14:textId="77777777" w:rsidR="00B30662" w:rsidRPr="00796872" w:rsidRDefault="00B30662" w:rsidP="00FB21B9">
            <w:pPr>
              <w:pStyle w:val="TAL"/>
            </w:pPr>
          </w:p>
        </w:tc>
        <w:tc>
          <w:tcPr>
            <w:tcW w:w="1700" w:type="dxa"/>
          </w:tcPr>
          <w:p w14:paraId="41156A6B" w14:textId="77777777" w:rsidR="00B30662" w:rsidRPr="00796872" w:rsidRDefault="00B30662" w:rsidP="00FB21B9">
            <w:pPr>
              <w:pStyle w:val="TAL"/>
            </w:pPr>
          </w:p>
        </w:tc>
        <w:tc>
          <w:tcPr>
            <w:tcW w:w="1245" w:type="dxa"/>
          </w:tcPr>
          <w:p w14:paraId="6DA05CB1" w14:textId="77777777" w:rsidR="00B30662" w:rsidRPr="00796872" w:rsidRDefault="00B30662" w:rsidP="00FB21B9">
            <w:pPr>
              <w:pStyle w:val="TAL"/>
            </w:pPr>
          </w:p>
        </w:tc>
      </w:tr>
      <w:tr w:rsidR="00B30662" w:rsidRPr="00796872" w14:paraId="7E62F882" w14:textId="77777777" w:rsidTr="00FB21B9">
        <w:tc>
          <w:tcPr>
            <w:tcW w:w="4535" w:type="dxa"/>
          </w:tcPr>
          <w:p w14:paraId="6D79BB8B" w14:textId="77777777" w:rsidR="00B30662" w:rsidRPr="00796872" w:rsidRDefault="00B30662" w:rsidP="00FB21B9">
            <w:pPr>
              <w:pStyle w:val="TAL"/>
            </w:pPr>
            <w:r w:rsidRPr="00796872">
              <w:t>}</w:t>
            </w:r>
          </w:p>
        </w:tc>
        <w:tc>
          <w:tcPr>
            <w:tcW w:w="2267" w:type="dxa"/>
          </w:tcPr>
          <w:p w14:paraId="721CBD54" w14:textId="77777777" w:rsidR="00B30662" w:rsidRPr="00796872" w:rsidRDefault="00B30662" w:rsidP="00FB21B9">
            <w:pPr>
              <w:pStyle w:val="TAL"/>
            </w:pPr>
          </w:p>
        </w:tc>
        <w:tc>
          <w:tcPr>
            <w:tcW w:w="1700" w:type="dxa"/>
          </w:tcPr>
          <w:p w14:paraId="539826D7" w14:textId="77777777" w:rsidR="00B30662" w:rsidRPr="00796872" w:rsidRDefault="00B30662" w:rsidP="00FB21B9">
            <w:pPr>
              <w:pStyle w:val="TAL"/>
            </w:pPr>
          </w:p>
        </w:tc>
        <w:tc>
          <w:tcPr>
            <w:tcW w:w="1245" w:type="dxa"/>
          </w:tcPr>
          <w:p w14:paraId="0F16F288" w14:textId="77777777" w:rsidR="00B30662" w:rsidRPr="00796872" w:rsidRDefault="00B30662" w:rsidP="00FB21B9">
            <w:pPr>
              <w:pStyle w:val="TAL"/>
            </w:pPr>
          </w:p>
        </w:tc>
      </w:tr>
    </w:tbl>
    <w:p w14:paraId="35E4A0C4" w14:textId="77777777" w:rsidR="00B30662" w:rsidRPr="00796872" w:rsidRDefault="00B30662" w:rsidP="00B30662">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96"/>
      </w:tblGrid>
      <w:tr w:rsidR="00B30662" w:rsidRPr="00796872" w14:paraId="5BD23ABB" w14:textId="77777777" w:rsidTr="00FB21B9">
        <w:tc>
          <w:tcPr>
            <w:tcW w:w="1951" w:type="dxa"/>
          </w:tcPr>
          <w:p w14:paraId="1EF85DB1" w14:textId="77777777" w:rsidR="00B30662" w:rsidRPr="00796872" w:rsidRDefault="00B30662" w:rsidP="00FB21B9">
            <w:pPr>
              <w:pStyle w:val="TAH"/>
            </w:pPr>
            <w:r w:rsidRPr="00796872">
              <w:t>Condition</w:t>
            </w:r>
          </w:p>
        </w:tc>
        <w:tc>
          <w:tcPr>
            <w:tcW w:w="7796" w:type="dxa"/>
          </w:tcPr>
          <w:p w14:paraId="392F04A7" w14:textId="77777777" w:rsidR="00B30662" w:rsidRPr="00796872" w:rsidRDefault="00B30662" w:rsidP="00FB21B9">
            <w:pPr>
              <w:pStyle w:val="TAH"/>
            </w:pPr>
            <w:r w:rsidRPr="00796872">
              <w:t>Explanation</w:t>
            </w:r>
          </w:p>
        </w:tc>
      </w:tr>
      <w:tr w:rsidR="00B30662" w:rsidRPr="00796872" w14:paraId="43E8AC63" w14:textId="77777777" w:rsidTr="00FB21B9">
        <w:tc>
          <w:tcPr>
            <w:tcW w:w="1951" w:type="dxa"/>
          </w:tcPr>
          <w:p w14:paraId="2B23FD63" w14:textId="77777777" w:rsidR="00B30662" w:rsidRPr="00796872" w:rsidRDefault="00B30662" w:rsidP="00FB21B9">
            <w:pPr>
              <w:pStyle w:val="TAL"/>
            </w:pPr>
            <w:r w:rsidRPr="00796872">
              <w:t>PERIODIC</w:t>
            </w:r>
          </w:p>
        </w:tc>
        <w:tc>
          <w:tcPr>
            <w:tcW w:w="7796" w:type="dxa"/>
          </w:tcPr>
          <w:p w14:paraId="1EBC968F" w14:textId="77777777" w:rsidR="00B30662" w:rsidRPr="00796872" w:rsidRDefault="00B30662" w:rsidP="00FB21B9">
            <w:pPr>
              <w:pStyle w:val="TAL"/>
              <w:rPr>
                <w:lang w:eastAsia="ja-JP"/>
              </w:rPr>
            </w:pPr>
            <w:r w:rsidRPr="00796872">
              <w:t>Configuration for periodic reporting</w:t>
            </w:r>
          </w:p>
        </w:tc>
      </w:tr>
      <w:tr w:rsidR="00B30662" w:rsidRPr="00796872" w14:paraId="23AEB3CF" w14:textId="77777777" w:rsidTr="00FB21B9">
        <w:tc>
          <w:tcPr>
            <w:tcW w:w="1951" w:type="dxa"/>
          </w:tcPr>
          <w:p w14:paraId="502A33E5" w14:textId="77777777" w:rsidR="00B30662" w:rsidRPr="00796872" w:rsidRDefault="00B30662" w:rsidP="00FB21B9">
            <w:pPr>
              <w:pStyle w:val="TAL"/>
            </w:pPr>
            <w:r w:rsidRPr="00796872">
              <w:t>SS-RSRP</w:t>
            </w:r>
          </w:p>
        </w:tc>
        <w:tc>
          <w:tcPr>
            <w:tcW w:w="7796" w:type="dxa"/>
          </w:tcPr>
          <w:p w14:paraId="7E15C18A" w14:textId="77777777" w:rsidR="00B30662" w:rsidRPr="00796872" w:rsidRDefault="00B30662" w:rsidP="00FB21B9">
            <w:pPr>
              <w:pStyle w:val="TAL"/>
            </w:pPr>
            <w:r w:rsidRPr="00796872">
              <w:t>L1-RSRP measurement based on SSB</w:t>
            </w:r>
          </w:p>
        </w:tc>
      </w:tr>
      <w:tr w:rsidR="00B30662" w:rsidRPr="00796872" w14:paraId="1A006E82" w14:textId="77777777" w:rsidTr="00FB21B9">
        <w:tc>
          <w:tcPr>
            <w:tcW w:w="1951" w:type="dxa"/>
          </w:tcPr>
          <w:p w14:paraId="0034DC9A" w14:textId="77777777" w:rsidR="00B30662" w:rsidRPr="00796872" w:rsidRDefault="00B30662" w:rsidP="00FB21B9">
            <w:pPr>
              <w:pStyle w:val="TAL"/>
            </w:pPr>
            <w:r w:rsidRPr="00796872">
              <w:rPr>
                <w:lang w:eastAsia="ja-JP"/>
              </w:rPr>
              <w:t>CSI-RSRP</w:t>
            </w:r>
          </w:p>
        </w:tc>
        <w:tc>
          <w:tcPr>
            <w:tcW w:w="7796" w:type="dxa"/>
          </w:tcPr>
          <w:p w14:paraId="06FFAF9B" w14:textId="77777777" w:rsidR="00B30662" w:rsidRPr="00796872" w:rsidRDefault="00B30662" w:rsidP="00FB21B9">
            <w:pPr>
              <w:pStyle w:val="TAL"/>
            </w:pPr>
            <w:r w:rsidRPr="00796872">
              <w:t>L1-RSRP measurement based on CSI-RS</w:t>
            </w:r>
          </w:p>
        </w:tc>
      </w:tr>
    </w:tbl>
    <w:p w14:paraId="1D9C1EA0" w14:textId="77777777" w:rsidR="00B30662" w:rsidRPr="00B30662" w:rsidRDefault="00B30662" w:rsidP="00B30662">
      <w:pPr>
        <w:rPr>
          <w:lang w:eastAsia="sv-SE"/>
        </w:rPr>
      </w:pPr>
    </w:p>
    <w:p w14:paraId="094FAD91" w14:textId="77777777" w:rsidR="00B30662" w:rsidRPr="00796872" w:rsidRDefault="00B30662" w:rsidP="00B30662">
      <w:pPr>
        <w:pStyle w:val="H6"/>
      </w:pPr>
      <w:r w:rsidRPr="00796872">
        <w:t>CSI-ResourceConfig: Default generic resource configuration for L1-RSRP measurements</w:t>
      </w:r>
    </w:p>
    <w:p w14:paraId="50C24FCE" w14:textId="77777777" w:rsidR="00B30662" w:rsidRPr="00796872" w:rsidRDefault="00B30662" w:rsidP="00B30662">
      <w:pPr>
        <w:pStyle w:val="TH"/>
      </w:pPr>
      <w:r w:rsidRPr="00796872">
        <w:t>Table H.3.6-3: CSI-ResourceConfig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30662" w:rsidRPr="00796872" w14:paraId="46C3FBD4" w14:textId="77777777" w:rsidTr="00FB21B9">
        <w:tc>
          <w:tcPr>
            <w:tcW w:w="9747" w:type="dxa"/>
            <w:gridSpan w:val="4"/>
          </w:tcPr>
          <w:p w14:paraId="497C75E7" w14:textId="77777777" w:rsidR="00B30662" w:rsidRPr="00796872" w:rsidRDefault="00B30662" w:rsidP="00FB21B9">
            <w:pPr>
              <w:pStyle w:val="TAH"/>
              <w:jc w:val="left"/>
              <w:rPr>
                <w:b w:val="0"/>
              </w:rPr>
            </w:pPr>
            <w:r w:rsidRPr="00796872">
              <w:rPr>
                <w:b w:val="0"/>
              </w:rPr>
              <w:t>Derivation Path: TS 38.508-1 [14], Table 7.3.1-12B</w:t>
            </w:r>
          </w:p>
        </w:tc>
      </w:tr>
      <w:tr w:rsidR="00B30662" w:rsidRPr="00796872" w14:paraId="39B46FC5" w14:textId="77777777" w:rsidTr="00FB21B9">
        <w:tc>
          <w:tcPr>
            <w:tcW w:w="4535" w:type="dxa"/>
          </w:tcPr>
          <w:p w14:paraId="67A0D6D8" w14:textId="77777777" w:rsidR="00B30662" w:rsidRPr="00796872" w:rsidRDefault="00B30662" w:rsidP="00FB21B9">
            <w:pPr>
              <w:pStyle w:val="TAH"/>
            </w:pPr>
            <w:r w:rsidRPr="00796872">
              <w:t>Information Element</w:t>
            </w:r>
          </w:p>
        </w:tc>
        <w:tc>
          <w:tcPr>
            <w:tcW w:w="2267" w:type="dxa"/>
          </w:tcPr>
          <w:p w14:paraId="205F0CB7" w14:textId="77777777" w:rsidR="00B30662" w:rsidRPr="00796872" w:rsidRDefault="00B30662" w:rsidP="00FB21B9">
            <w:pPr>
              <w:pStyle w:val="TAH"/>
            </w:pPr>
            <w:r w:rsidRPr="00796872">
              <w:t>Value/remark</w:t>
            </w:r>
          </w:p>
        </w:tc>
        <w:tc>
          <w:tcPr>
            <w:tcW w:w="1700" w:type="dxa"/>
          </w:tcPr>
          <w:p w14:paraId="79777FB3" w14:textId="77777777" w:rsidR="00B30662" w:rsidRPr="00796872" w:rsidRDefault="00B30662" w:rsidP="00FB21B9">
            <w:pPr>
              <w:pStyle w:val="TAH"/>
            </w:pPr>
            <w:r w:rsidRPr="00796872">
              <w:t>Comment</w:t>
            </w:r>
          </w:p>
        </w:tc>
        <w:tc>
          <w:tcPr>
            <w:tcW w:w="1245" w:type="dxa"/>
          </w:tcPr>
          <w:p w14:paraId="786AF135" w14:textId="77777777" w:rsidR="00B30662" w:rsidRPr="00796872" w:rsidRDefault="00B30662" w:rsidP="00FB21B9">
            <w:pPr>
              <w:pStyle w:val="TAH"/>
            </w:pPr>
            <w:r w:rsidRPr="00796872">
              <w:t>Condition</w:t>
            </w:r>
          </w:p>
        </w:tc>
      </w:tr>
      <w:tr w:rsidR="00B30662" w:rsidRPr="00796872" w14:paraId="172E9108" w14:textId="77777777" w:rsidTr="00FB21B9">
        <w:tc>
          <w:tcPr>
            <w:tcW w:w="4535" w:type="dxa"/>
          </w:tcPr>
          <w:p w14:paraId="5A30B999" w14:textId="77777777" w:rsidR="00B30662" w:rsidRPr="00796872" w:rsidRDefault="00B30662" w:rsidP="00FB21B9">
            <w:pPr>
              <w:pStyle w:val="TAL"/>
            </w:pPr>
            <w:r w:rsidRPr="00796872">
              <w:t xml:space="preserve">CSI-ResourceConfig ::= </w:t>
            </w:r>
            <w:r w:rsidRPr="00796872">
              <w:rPr>
                <w:snapToGrid w:val="0"/>
              </w:rPr>
              <w:t xml:space="preserve">SEQUENCE </w:t>
            </w:r>
            <w:r w:rsidRPr="00796872">
              <w:t>{</w:t>
            </w:r>
          </w:p>
        </w:tc>
        <w:tc>
          <w:tcPr>
            <w:tcW w:w="2267" w:type="dxa"/>
          </w:tcPr>
          <w:p w14:paraId="1A4D050A" w14:textId="77777777" w:rsidR="00B30662" w:rsidRPr="00796872" w:rsidRDefault="00B30662" w:rsidP="00FB21B9">
            <w:pPr>
              <w:pStyle w:val="TAL"/>
            </w:pPr>
          </w:p>
        </w:tc>
        <w:tc>
          <w:tcPr>
            <w:tcW w:w="1700" w:type="dxa"/>
          </w:tcPr>
          <w:p w14:paraId="17C71E09" w14:textId="77777777" w:rsidR="00B30662" w:rsidRPr="00796872" w:rsidRDefault="00B30662" w:rsidP="00FB21B9">
            <w:pPr>
              <w:pStyle w:val="TAL"/>
            </w:pPr>
          </w:p>
        </w:tc>
        <w:tc>
          <w:tcPr>
            <w:tcW w:w="1245" w:type="dxa"/>
          </w:tcPr>
          <w:p w14:paraId="4CD80B19" w14:textId="77777777" w:rsidR="00B30662" w:rsidRPr="00796872" w:rsidRDefault="00B30662" w:rsidP="00FB21B9">
            <w:pPr>
              <w:pStyle w:val="TAL"/>
            </w:pPr>
          </w:p>
        </w:tc>
      </w:tr>
      <w:tr w:rsidR="00B30662" w:rsidRPr="00796872" w14:paraId="22FE48FD" w14:textId="77777777" w:rsidTr="00FB21B9">
        <w:tc>
          <w:tcPr>
            <w:tcW w:w="4535" w:type="dxa"/>
          </w:tcPr>
          <w:p w14:paraId="707E964D" w14:textId="77777777" w:rsidR="00B30662" w:rsidRPr="00796872" w:rsidRDefault="00B30662" w:rsidP="00FB21B9">
            <w:pPr>
              <w:pStyle w:val="TAL"/>
            </w:pPr>
            <w:r w:rsidRPr="00796872">
              <w:t xml:space="preserve">  csi-RS-ResourceSetList CHOICE {</w:t>
            </w:r>
          </w:p>
        </w:tc>
        <w:tc>
          <w:tcPr>
            <w:tcW w:w="2267" w:type="dxa"/>
          </w:tcPr>
          <w:p w14:paraId="4359033B" w14:textId="77777777" w:rsidR="00B30662" w:rsidRPr="00796872" w:rsidRDefault="00B30662" w:rsidP="00FB21B9">
            <w:pPr>
              <w:pStyle w:val="TAL"/>
            </w:pPr>
          </w:p>
        </w:tc>
        <w:tc>
          <w:tcPr>
            <w:tcW w:w="1700" w:type="dxa"/>
          </w:tcPr>
          <w:p w14:paraId="48DDC0A1" w14:textId="77777777" w:rsidR="00B30662" w:rsidRPr="00796872" w:rsidRDefault="00B30662" w:rsidP="00FB21B9">
            <w:pPr>
              <w:pStyle w:val="TAL"/>
            </w:pPr>
          </w:p>
        </w:tc>
        <w:tc>
          <w:tcPr>
            <w:tcW w:w="1245" w:type="dxa"/>
          </w:tcPr>
          <w:p w14:paraId="7E33C44A" w14:textId="77777777" w:rsidR="00B30662" w:rsidRPr="00796872" w:rsidRDefault="00B30662" w:rsidP="00FB21B9">
            <w:pPr>
              <w:pStyle w:val="TAL"/>
            </w:pPr>
          </w:p>
        </w:tc>
      </w:tr>
      <w:tr w:rsidR="00B30662" w:rsidRPr="00796872" w14:paraId="3C54063B" w14:textId="77777777" w:rsidTr="00FB21B9">
        <w:tc>
          <w:tcPr>
            <w:tcW w:w="4535" w:type="dxa"/>
          </w:tcPr>
          <w:p w14:paraId="1042E05D" w14:textId="77777777" w:rsidR="00B30662" w:rsidRPr="00796872" w:rsidRDefault="00B30662" w:rsidP="00FB21B9">
            <w:pPr>
              <w:pStyle w:val="TAL"/>
            </w:pPr>
            <w:r w:rsidRPr="00796872">
              <w:t xml:space="preserve">    nzp-CSI-RS-SSB  SEQUENCE {</w:t>
            </w:r>
          </w:p>
        </w:tc>
        <w:tc>
          <w:tcPr>
            <w:tcW w:w="2267" w:type="dxa"/>
          </w:tcPr>
          <w:p w14:paraId="70A60A14" w14:textId="77777777" w:rsidR="00B30662" w:rsidRPr="00796872" w:rsidRDefault="00B30662" w:rsidP="00FB21B9">
            <w:pPr>
              <w:pStyle w:val="TAL"/>
            </w:pPr>
          </w:p>
        </w:tc>
        <w:tc>
          <w:tcPr>
            <w:tcW w:w="1700" w:type="dxa"/>
          </w:tcPr>
          <w:p w14:paraId="2CDD873F" w14:textId="77777777" w:rsidR="00B30662" w:rsidRPr="00796872" w:rsidRDefault="00B30662" w:rsidP="00FB21B9">
            <w:pPr>
              <w:pStyle w:val="TAL"/>
            </w:pPr>
          </w:p>
        </w:tc>
        <w:tc>
          <w:tcPr>
            <w:tcW w:w="1245" w:type="dxa"/>
          </w:tcPr>
          <w:p w14:paraId="499A379B" w14:textId="77777777" w:rsidR="00B30662" w:rsidRPr="00796872" w:rsidRDefault="00B30662" w:rsidP="00FB21B9">
            <w:pPr>
              <w:pStyle w:val="TAL"/>
            </w:pPr>
          </w:p>
        </w:tc>
      </w:tr>
      <w:tr w:rsidR="00B30662" w:rsidRPr="00796872" w14:paraId="19259D40" w14:textId="77777777" w:rsidTr="00FB21B9">
        <w:tc>
          <w:tcPr>
            <w:tcW w:w="4535" w:type="dxa"/>
          </w:tcPr>
          <w:p w14:paraId="7E7FE5DD" w14:textId="77777777" w:rsidR="00B30662" w:rsidRPr="00796872" w:rsidRDefault="00B30662" w:rsidP="00FB21B9">
            <w:pPr>
              <w:pStyle w:val="TAL"/>
            </w:pPr>
            <w:r w:rsidRPr="00796872">
              <w:t xml:space="preserve">      nzp-CSI-RS-ResourceSetList</w:t>
            </w:r>
            <w:r w:rsidRPr="00796872">
              <w:rPr>
                <w:lang w:eastAsia="ja-JP"/>
              </w:rPr>
              <w:t xml:space="preserve"> </w:t>
            </w:r>
            <w:r w:rsidRPr="00796872">
              <w:t>SEQUENCE (SIZE (1..maxNrofNZP-CSI-RS-ResourceSetsPerConfig)) OF {</w:t>
            </w:r>
          </w:p>
        </w:tc>
        <w:tc>
          <w:tcPr>
            <w:tcW w:w="2267" w:type="dxa"/>
          </w:tcPr>
          <w:p w14:paraId="0BA246B9" w14:textId="77777777" w:rsidR="00B30662" w:rsidRPr="00796872" w:rsidRDefault="00B30662" w:rsidP="00FB21B9">
            <w:pPr>
              <w:pStyle w:val="TAL"/>
              <w:rPr>
                <w:lang w:eastAsia="ja-JP"/>
              </w:rPr>
            </w:pPr>
            <w:r w:rsidRPr="00796872">
              <w:rPr>
                <w:lang w:eastAsia="ja-JP"/>
              </w:rPr>
              <w:t>1 entry</w:t>
            </w:r>
          </w:p>
        </w:tc>
        <w:tc>
          <w:tcPr>
            <w:tcW w:w="1700" w:type="dxa"/>
          </w:tcPr>
          <w:p w14:paraId="6B7FEF5C" w14:textId="77777777" w:rsidR="00B30662" w:rsidRPr="00796872" w:rsidRDefault="00B30662" w:rsidP="00FB21B9">
            <w:pPr>
              <w:pStyle w:val="TAL"/>
            </w:pPr>
          </w:p>
        </w:tc>
        <w:tc>
          <w:tcPr>
            <w:tcW w:w="1245" w:type="dxa"/>
          </w:tcPr>
          <w:p w14:paraId="260E998E" w14:textId="77777777" w:rsidR="00B30662" w:rsidRPr="00796872" w:rsidRDefault="00B30662" w:rsidP="00FB21B9">
            <w:pPr>
              <w:pStyle w:val="TAL"/>
            </w:pPr>
            <w:r w:rsidRPr="00796872">
              <w:t>CSI-RS</w:t>
            </w:r>
          </w:p>
        </w:tc>
      </w:tr>
      <w:tr w:rsidR="00B30662" w:rsidRPr="00796872" w14:paraId="7C1C136C" w14:textId="77777777" w:rsidTr="00FB21B9">
        <w:tc>
          <w:tcPr>
            <w:tcW w:w="4535" w:type="dxa"/>
          </w:tcPr>
          <w:p w14:paraId="530E70B9" w14:textId="77777777" w:rsidR="00B30662" w:rsidRPr="00796872" w:rsidRDefault="00B30662" w:rsidP="00FB21B9">
            <w:pPr>
              <w:pStyle w:val="TAL"/>
            </w:pPr>
            <w:r w:rsidRPr="00796872">
              <w:t xml:space="preserve">        NZP-CSI-RS-ResourceSetId[0]</w:t>
            </w:r>
          </w:p>
        </w:tc>
        <w:tc>
          <w:tcPr>
            <w:tcW w:w="2267" w:type="dxa"/>
          </w:tcPr>
          <w:p w14:paraId="6C074631" w14:textId="77777777" w:rsidR="00B30662" w:rsidRPr="00796872" w:rsidRDefault="00B30662" w:rsidP="00FB21B9">
            <w:pPr>
              <w:pStyle w:val="TAL"/>
              <w:rPr>
                <w:lang w:eastAsia="ja-JP"/>
              </w:rPr>
            </w:pPr>
            <w:r w:rsidRPr="00796872">
              <w:t>0</w:t>
            </w:r>
          </w:p>
        </w:tc>
        <w:tc>
          <w:tcPr>
            <w:tcW w:w="1700" w:type="dxa"/>
          </w:tcPr>
          <w:p w14:paraId="6E1CAF99" w14:textId="77777777" w:rsidR="00B30662" w:rsidRPr="00796872" w:rsidRDefault="00B30662" w:rsidP="00FB21B9">
            <w:pPr>
              <w:pStyle w:val="TAL"/>
            </w:pPr>
          </w:p>
        </w:tc>
        <w:tc>
          <w:tcPr>
            <w:tcW w:w="1245" w:type="dxa"/>
          </w:tcPr>
          <w:p w14:paraId="5D896CB4" w14:textId="77777777" w:rsidR="00B30662" w:rsidRPr="00796872" w:rsidRDefault="00B30662" w:rsidP="00FB21B9">
            <w:pPr>
              <w:pStyle w:val="TAL"/>
            </w:pPr>
          </w:p>
        </w:tc>
      </w:tr>
      <w:tr w:rsidR="00B30662" w:rsidRPr="00796872" w14:paraId="1096A5CC" w14:textId="77777777" w:rsidTr="00FB21B9">
        <w:tc>
          <w:tcPr>
            <w:tcW w:w="4535" w:type="dxa"/>
          </w:tcPr>
          <w:p w14:paraId="5C2214DD" w14:textId="77777777" w:rsidR="00B30662" w:rsidRPr="00796872" w:rsidRDefault="00B30662" w:rsidP="00FB21B9">
            <w:pPr>
              <w:pStyle w:val="TAL"/>
            </w:pPr>
            <w:r w:rsidRPr="00796872">
              <w:t xml:space="preserve">      }</w:t>
            </w:r>
          </w:p>
        </w:tc>
        <w:tc>
          <w:tcPr>
            <w:tcW w:w="2267" w:type="dxa"/>
          </w:tcPr>
          <w:p w14:paraId="22873B3A" w14:textId="77777777" w:rsidR="00B30662" w:rsidRPr="00796872" w:rsidRDefault="00B30662" w:rsidP="00FB21B9">
            <w:pPr>
              <w:pStyle w:val="TAL"/>
              <w:rPr>
                <w:lang w:eastAsia="ja-JP"/>
              </w:rPr>
            </w:pPr>
          </w:p>
        </w:tc>
        <w:tc>
          <w:tcPr>
            <w:tcW w:w="1700" w:type="dxa"/>
          </w:tcPr>
          <w:p w14:paraId="38F7EAD9" w14:textId="77777777" w:rsidR="00B30662" w:rsidRPr="00796872" w:rsidRDefault="00B30662" w:rsidP="00FB21B9">
            <w:pPr>
              <w:pStyle w:val="TAL"/>
            </w:pPr>
          </w:p>
        </w:tc>
        <w:tc>
          <w:tcPr>
            <w:tcW w:w="1245" w:type="dxa"/>
          </w:tcPr>
          <w:p w14:paraId="19F96B50" w14:textId="77777777" w:rsidR="00B30662" w:rsidRPr="00796872" w:rsidRDefault="00B30662" w:rsidP="00FB21B9">
            <w:pPr>
              <w:pStyle w:val="TAL"/>
            </w:pPr>
          </w:p>
        </w:tc>
      </w:tr>
      <w:tr w:rsidR="00B30662" w:rsidRPr="00796872" w14:paraId="3F24A2C2" w14:textId="77777777" w:rsidTr="00FB21B9">
        <w:tc>
          <w:tcPr>
            <w:tcW w:w="4535" w:type="dxa"/>
          </w:tcPr>
          <w:p w14:paraId="7E632C64" w14:textId="77777777" w:rsidR="00B30662" w:rsidRPr="00796872" w:rsidRDefault="00B30662" w:rsidP="00FB21B9">
            <w:pPr>
              <w:pStyle w:val="TAL"/>
            </w:pPr>
            <w:r w:rsidRPr="00796872">
              <w:t xml:space="preserve">      csi-SSB-ResourceSetList SEQUENCE (SIZE (1..maxNrofCSI-SSB-ResourceSetsPerConfig)) OF {</w:t>
            </w:r>
          </w:p>
        </w:tc>
        <w:tc>
          <w:tcPr>
            <w:tcW w:w="2267" w:type="dxa"/>
          </w:tcPr>
          <w:p w14:paraId="3DAAFBC1" w14:textId="77777777" w:rsidR="00B30662" w:rsidRPr="00796872" w:rsidRDefault="00B30662" w:rsidP="00FB21B9">
            <w:pPr>
              <w:pStyle w:val="TAL"/>
              <w:rPr>
                <w:lang w:eastAsia="ja-JP"/>
              </w:rPr>
            </w:pPr>
            <w:r w:rsidRPr="00796872">
              <w:rPr>
                <w:lang w:eastAsia="ja-JP"/>
              </w:rPr>
              <w:t>1 entry</w:t>
            </w:r>
          </w:p>
        </w:tc>
        <w:tc>
          <w:tcPr>
            <w:tcW w:w="1700" w:type="dxa"/>
          </w:tcPr>
          <w:p w14:paraId="6388E5AA" w14:textId="77777777" w:rsidR="00B30662" w:rsidRPr="00796872" w:rsidRDefault="00B30662" w:rsidP="00FB21B9">
            <w:pPr>
              <w:pStyle w:val="TAL"/>
            </w:pPr>
          </w:p>
        </w:tc>
        <w:tc>
          <w:tcPr>
            <w:tcW w:w="1245" w:type="dxa"/>
          </w:tcPr>
          <w:p w14:paraId="15DFA0B3" w14:textId="77777777" w:rsidR="00B30662" w:rsidRPr="00796872" w:rsidRDefault="00B30662" w:rsidP="00FB21B9">
            <w:pPr>
              <w:pStyle w:val="TAL"/>
            </w:pPr>
            <w:r w:rsidRPr="00796872">
              <w:t>SSB</w:t>
            </w:r>
          </w:p>
        </w:tc>
      </w:tr>
      <w:tr w:rsidR="00B30662" w:rsidRPr="00796872" w14:paraId="738C2EFF" w14:textId="77777777" w:rsidTr="00FB21B9">
        <w:tc>
          <w:tcPr>
            <w:tcW w:w="4535" w:type="dxa"/>
          </w:tcPr>
          <w:p w14:paraId="7B84BB00" w14:textId="77777777" w:rsidR="00B30662" w:rsidRPr="00796872" w:rsidRDefault="00B30662" w:rsidP="00FB21B9">
            <w:pPr>
              <w:pStyle w:val="TAL"/>
            </w:pPr>
            <w:r w:rsidRPr="00796872">
              <w:t xml:space="preserve">      CSI-SSB-ResourceSetId[0]</w:t>
            </w:r>
          </w:p>
        </w:tc>
        <w:tc>
          <w:tcPr>
            <w:tcW w:w="2267" w:type="dxa"/>
          </w:tcPr>
          <w:p w14:paraId="2E06D6A1" w14:textId="77777777" w:rsidR="00B30662" w:rsidRPr="00796872" w:rsidRDefault="00B30662" w:rsidP="00FB21B9">
            <w:pPr>
              <w:pStyle w:val="TAL"/>
              <w:rPr>
                <w:lang w:eastAsia="ja-JP"/>
              </w:rPr>
            </w:pPr>
            <w:r w:rsidRPr="00796872">
              <w:rPr>
                <w:lang w:eastAsia="ja-JP"/>
              </w:rPr>
              <w:t>0</w:t>
            </w:r>
          </w:p>
        </w:tc>
        <w:tc>
          <w:tcPr>
            <w:tcW w:w="1700" w:type="dxa"/>
          </w:tcPr>
          <w:p w14:paraId="57649A0E" w14:textId="77777777" w:rsidR="00B30662" w:rsidRPr="00796872" w:rsidRDefault="00B30662" w:rsidP="00FB21B9">
            <w:pPr>
              <w:pStyle w:val="TAL"/>
            </w:pPr>
          </w:p>
        </w:tc>
        <w:tc>
          <w:tcPr>
            <w:tcW w:w="1245" w:type="dxa"/>
          </w:tcPr>
          <w:p w14:paraId="4976F46F" w14:textId="77777777" w:rsidR="00B30662" w:rsidRPr="00796872" w:rsidRDefault="00B30662" w:rsidP="00FB21B9">
            <w:pPr>
              <w:pStyle w:val="TAL"/>
            </w:pPr>
          </w:p>
        </w:tc>
      </w:tr>
      <w:tr w:rsidR="00B30662" w:rsidRPr="00796872" w14:paraId="4358535D" w14:textId="77777777" w:rsidTr="00FB21B9">
        <w:tc>
          <w:tcPr>
            <w:tcW w:w="4535" w:type="dxa"/>
          </w:tcPr>
          <w:p w14:paraId="63F3E352" w14:textId="77777777" w:rsidR="00B30662" w:rsidRPr="00796872" w:rsidRDefault="00B30662" w:rsidP="00FB21B9">
            <w:pPr>
              <w:pStyle w:val="TAL"/>
            </w:pPr>
            <w:r w:rsidRPr="00796872">
              <w:t xml:space="preserve">      }</w:t>
            </w:r>
          </w:p>
        </w:tc>
        <w:tc>
          <w:tcPr>
            <w:tcW w:w="2267" w:type="dxa"/>
          </w:tcPr>
          <w:p w14:paraId="1E64B634" w14:textId="77777777" w:rsidR="00B30662" w:rsidRPr="00796872" w:rsidRDefault="00B30662" w:rsidP="00FB21B9">
            <w:pPr>
              <w:pStyle w:val="TAL"/>
              <w:rPr>
                <w:lang w:eastAsia="ja-JP"/>
              </w:rPr>
            </w:pPr>
          </w:p>
        </w:tc>
        <w:tc>
          <w:tcPr>
            <w:tcW w:w="1700" w:type="dxa"/>
          </w:tcPr>
          <w:p w14:paraId="18AEB492" w14:textId="77777777" w:rsidR="00B30662" w:rsidRPr="00796872" w:rsidRDefault="00B30662" w:rsidP="00FB21B9">
            <w:pPr>
              <w:pStyle w:val="TAL"/>
            </w:pPr>
          </w:p>
        </w:tc>
        <w:tc>
          <w:tcPr>
            <w:tcW w:w="1245" w:type="dxa"/>
          </w:tcPr>
          <w:p w14:paraId="01520A0D" w14:textId="77777777" w:rsidR="00B30662" w:rsidRPr="00796872" w:rsidRDefault="00B30662" w:rsidP="00FB21B9">
            <w:pPr>
              <w:pStyle w:val="TAL"/>
            </w:pPr>
          </w:p>
        </w:tc>
      </w:tr>
      <w:tr w:rsidR="00B30662" w:rsidRPr="00796872" w14:paraId="2CECE01F" w14:textId="77777777" w:rsidTr="00FB21B9">
        <w:tc>
          <w:tcPr>
            <w:tcW w:w="4535" w:type="dxa"/>
          </w:tcPr>
          <w:p w14:paraId="2E82EAEF" w14:textId="77777777" w:rsidR="00B30662" w:rsidRPr="00796872" w:rsidRDefault="00B30662" w:rsidP="00FB21B9">
            <w:pPr>
              <w:pStyle w:val="TAL"/>
            </w:pPr>
            <w:r w:rsidRPr="00796872">
              <w:t xml:space="preserve">    }</w:t>
            </w:r>
          </w:p>
        </w:tc>
        <w:tc>
          <w:tcPr>
            <w:tcW w:w="2267" w:type="dxa"/>
          </w:tcPr>
          <w:p w14:paraId="6F7B9116" w14:textId="77777777" w:rsidR="00B30662" w:rsidRPr="00796872" w:rsidRDefault="00B30662" w:rsidP="00FB21B9">
            <w:pPr>
              <w:pStyle w:val="TAL"/>
            </w:pPr>
          </w:p>
        </w:tc>
        <w:tc>
          <w:tcPr>
            <w:tcW w:w="1700" w:type="dxa"/>
          </w:tcPr>
          <w:p w14:paraId="7279F705" w14:textId="77777777" w:rsidR="00B30662" w:rsidRPr="00796872" w:rsidRDefault="00B30662" w:rsidP="00FB21B9">
            <w:pPr>
              <w:pStyle w:val="TAL"/>
            </w:pPr>
          </w:p>
        </w:tc>
        <w:tc>
          <w:tcPr>
            <w:tcW w:w="1245" w:type="dxa"/>
          </w:tcPr>
          <w:p w14:paraId="4C0668BC" w14:textId="77777777" w:rsidR="00B30662" w:rsidRPr="00796872" w:rsidRDefault="00B30662" w:rsidP="00FB21B9">
            <w:pPr>
              <w:pStyle w:val="TAL"/>
            </w:pPr>
          </w:p>
        </w:tc>
      </w:tr>
      <w:tr w:rsidR="00B30662" w:rsidRPr="00796872" w14:paraId="3AA138F4" w14:textId="77777777" w:rsidTr="00FB21B9">
        <w:tc>
          <w:tcPr>
            <w:tcW w:w="4535" w:type="dxa"/>
          </w:tcPr>
          <w:p w14:paraId="165EC75A" w14:textId="77777777" w:rsidR="00B30662" w:rsidRPr="00796872" w:rsidRDefault="00B30662" w:rsidP="00FB21B9">
            <w:pPr>
              <w:pStyle w:val="TAL"/>
            </w:pPr>
            <w:r w:rsidRPr="00796872">
              <w:t xml:space="preserve">  }</w:t>
            </w:r>
          </w:p>
        </w:tc>
        <w:tc>
          <w:tcPr>
            <w:tcW w:w="2267" w:type="dxa"/>
          </w:tcPr>
          <w:p w14:paraId="4D12831D" w14:textId="77777777" w:rsidR="00B30662" w:rsidRPr="00796872" w:rsidRDefault="00B30662" w:rsidP="00FB21B9">
            <w:pPr>
              <w:pStyle w:val="TAL"/>
            </w:pPr>
          </w:p>
        </w:tc>
        <w:tc>
          <w:tcPr>
            <w:tcW w:w="1700" w:type="dxa"/>
          </w:tcPr>
          <w:p w14:paraId="5A3CCAF2" w14:textId="77777777" w:rsidR="00B30662" w:rsidRPr="00796872" w:rsidRDefault="00B30662" w:rsidP="00FB21B9">
            <w:pPr>
              <w:pStyle w:val="TAL"/>
            </w:pPr>
          </w:p>
        </w:tc>
        <w:tc>
          <w:tcPr>
            <w:tcW w:w="1245" w:type="dxa"/>
          </w:tcPr>
          <w:p w14:paraId="694296D4" w14:textId="77777777" w:rsidR="00B30662" w:rsidRPr="00796872" w:rsidRDefault="00B30662" w:rsidP="00FB21B9">
            <w:pPr>
              <w:pStyle w:val="TAL"/>
            </w:pPr>
          </w:p>
        </w:tc>
      </w:tr>
      <w:tr w:rsidR="00B30662" w:rsidRPr="00796872" w14:paraId="3B5A81AB" w14:textId="77777777" w:rsidTr="00FB21B9">
        <w:tc>
          <w:tcPr>
            <w:tcW w:w="4535" w:type="dxa"/>
          </w:tcPr>
          <w:p w14:paraId="5612BEBB" w14:textId="77777777" w:rsidR="00B30662" w:rsidRPr="00796872" w:rsidRDefault="00B30662" w:rsidP="00FB21B9">
            <w:pPr>
              <w:pStyle w:val="TAL"/>
            </w:pPr>
            <w:r w:rsidRPr="00796872">
              <w:t>}</w:t>
            </w:r>
          </w:p>
        </w:tc>
        <w:tc>
          <w:tcPr>
            <w:tcW w:w="2267" w:type="dxa"/>
          </w:tcPr>
          <w:p w14:paraId="282C00D3" w14:textId="77777777" w:rsidR="00B30662" w:rsidRPr="00796872" w:rsidRDefault="00B30662" w:rsidP="00FB21B9">
            <w:pPr>
              <w:pStyle w:val="TAL"/>
            </w:pPr>
          </w:p>
        </w:tc>
        <w:tc>
          <w:tcPr>
            <w:tcW w:w="1700" w:type="dxa"/>
          </w:tcPr>
          <w:p w14:paraId="3B285FEA" w14:textId="77777777" w:rsidR="00B30662" w:rsidRPr="00796872" w:rsidRDefault="00B30662" w:rsidP="00FB21B9">
            <w:pPr>
              <w:pStyle w:val="TAL"/>
            </w:pPr>
          </w:p>
        </w:tc>
        <w:tc>
          <w:tcPr>
            <w:tcW w:w="1245" w:type="dxa"/>
          </w:tcPr>
          <w:p w14:paraId="16F475DE" w14:textId="77777777" w:rsidR="00B30662" w:rsidRPr="00796872" w:rsidRDefault="00B30662" w:rsidP="00FB21B9">
            <w:pPr>
              <w:pStyle w:val="TAL"/>
            </w:pPr>
          </w:p>
        </w:tc>
      </w:tr>
    </w:tbl>
    <w:p w14:paraId="1A2D438E" w14:textId="77777777" w:rsidR="00B30662" w:rsidRPr="00796872" w:rsidRDefault="00B30662" w:rsidP="00B30662">
      <w:pPr>
        <w:rPr>
          <w:lang w:eastAsia="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96"/>
      </w:tblGrid>
      <w:tr w:rsidR="00B30662" w:rsidRPr="00796872" w14:paraId="238CF9E4" w14:textId="77777777" w:rsidTr="00FB21B9">
        <w:tc>
          <w:tcPr>
            <w:tcW w:w="1951" w:type="dxa"/>
          </w:tcPr>
          <w:p w14:paraId="55856E89" w14:textId="77777777" w:rsidR="00B30662" w:rsidRPr="00796872" w:rsidRDefault="00B30662" w:rsidP="00FB21B9">
            <w:pPr>
              <w:pStyle w:val="TAH"/>
            </w:pPr>
            <w:r w:rsidRPr="00796872">
              <w:t>Condition</w:t>
            </w:r>
          </w:p>
        </w:tc>
        <w:tc>
          <w:tcPr>
            <w:tcW w:w="7796" w:type="dxa"/>
          </w:tcPr>
          <w:p w14:paraId="7AEE5056" w14:textId="77777777" w:rsidR="00B30662" w:rsidRPr="00796872" w:rsidRDefault="00B30662" w:rsidP="00FB21B9">
            <w:pPr>
              <w:pStyle w:val="TAH"/>
            </w:pPr>
            <w:r w:rsidRPr="00796872">
              <w:t>Explanation</w:t>
            </w:r>
          </w:p>
        </w:tc>
      </w:tr>
      <w:tr w:rsidR="00B30662" w:rsidRPr="00796872" w14:paraId="2EFE6828" w14:textId="77777777" w:rsidTr="00FB21B9">
        <w:tc>
          <w:tcPr>
            <w:tcW w:w="1951" w:type="dxa"/>
          </w:tcPr>
          <w:p w14:paraId="725B6309" w14:textId="77777777" w:rsidR="00B30662" w:rsidRPr="00796872" w:rsidRDefault="00B30662" w:rsidP="00FB21B9">
            <w:pPr>
              <w:pStyle w:val="TAL"/>
            </w:pPr>
            <w:r w:rsidRPr="00796872">
              <w:t>SSB</w:t>
            </w:r>
          </w:p>
        </w:tc>
        <w:tc>
          <w:tcPr>
            <w:tcW w:w="7796" w:type="dxa"/>
          </w:tcPr>
          <w:p w14:paraId="36F34DDA" w14:textId="77777777" w:rsidR="00B30662" w:rsidRPr="00796872" w:rsidRDefault="00B30662" w:rsidP="00FB21B9">
            <w:pPr>
              <w:pStyle w:val="TAL"/>
              <w:rPr>
                <w:lang w:eastAsia="ja-JP"/>
              </w:rPr>
            </w:pPr>
            <w:r w:rsidRPr="00796872">
              <w:t>Configuration for SSB based CSI</w:t>
            </w:r>
          </w:p>
        </w:tc>
      </w:tr>
      <w:tr w:rsidR="00B30662" w:rsidRPr="00796872" w14:paraId="1DFC3EA5" w14:textId="77777777" w:rsidTr="00FB21B9">
        <w:tc>
          <w:tcPr>
            <w:tcW w:w="1951" w:type="dxa"/>
          </w:tcPr>
          <w:p w14:paraId="70EE96B4" w14:textId="77777777" w:rsidR="00B30662" w:rsidRPr="00796872" w:rsidRDefault="00B30662" w:rsidP="00FB21B9">
            <w:pPr>
              <w:pStyle w:val="TAL"/>
            </w:pPr>
            <w:r w:rsidRPr="00796872">
              <w:t>CSI-RS</w:t>
            </w:r>
          </w:p>
        </w:tc>
        <w:tc>
          <w:tcPr>
            <w:tcW w:w="7796" w:type="dxa"/>
          </w:tcPr>
          <w:p w14:paraId="0C185EDF" w14:textId="77777777" w:rsidR="00B30662" w:rsidRPr="00796872" w:rsidRDefault="00B30662" w:rsidP="00FB21B9">
            <w:pPr>
              <w:pStyle w:val="TAL"/>
              <w:rPr>
                <w:lang w:eastAsia="ja-JP"/>
              </w:rPr>
            </w:pPr>
            <w:r w:rsidRPr="00796872">
              <w:t>Configuration for CSI-RS based CSI</w:t>
            </w:r>
          </w:p>
        </w:tc>
      </w:tr>
    </w:tbl>
    <w:p w14:paraId="70FC0B2B" w14:textId="77777777" w:rsidR="00B30662" w:rsidRPr="00796872" w:rsidRDefault="00B30662" w:rsidP="00B30662">
      <w:pPr>
        <w:rPr>
          <w:lang w:eastAsia="sv-SE"/>
        </w:rPr>
      </w:pPr>
    </w:p>
    <w:p w14:paraId="1045588D" w14:textId="77777777" w:rsidR="00B30662" w:rsidRPr="00796872" w:rsidRDefault="00B30662" w:rsidP="00B30662">
      <w:pPr>
        <w:pStyle w:val="TH"/>
      </w:pPr>
      <w:r w:rsidRPr="00796872">
        <w:t>Table H.3.6-4: Void</w:t>
      </w:r>
    </w:p>
    <w:p w14:paraId="4F62CA4D" w14:textId="77777777" w:rsidR="00B30662" w:rsidRPr="00796872" w:rsidRDefault="00B30662" w:rsidP="00B30662">
      <w:pPr>
        <w:pStyle w:val="TH"/>
      </w:pPr>
      <w:r w:rsidRPr="00796872">
        <w:t xml:space="preserve">Table H.3.6-5: </w:t>
      </w:r>
      <w:r w:rsidRPr="00796872">
        <w:rPr>
          <w:i/>
        </w:rPr>
        <w:t>Void</w:t>
      </w:r>
    </w:p>
    <w:p w14:paraId="1BF7C4D7" w14:textId="77777777" w:rsidR="00B30662" w:rsidRPr="00796872" w:rsidRDefault="00B30662" w:rsidP="00B30662"/>
    <w:p w14:paraId="0B472FEB" w14:textId="77777777" w:rsidR="00B30662" w:rsidRPr="00796872" w:rsidRDefault="00B30662" w:rsidP="00B30662">
      <w:pPr>
        <w:pStyle w:val="TH"/>
      </w:pPr>
      <w:r w:rsidRPr="00796872">
        <w:t xml:space="preserve">Table H.3.6-6: </w:t>
      </w:r>
      <w:r w:rsidRPr="00796872">
        <w:rPr>
          <w:i/>
        </w:rPr>
        <w:t>Void</w:t>
      </w:r>
    </w:p>
    <w:p w14:paraId="45060C9C" w14:textId="77777777" w:rsidR="00B30662" w:rsidRPr="00796872" w:rsidRDefault="00B30662" w:rsidP="00B30662">
      <w:pPr>
        <w:pStyle w:val="TH"/>
      </w:pPr>
      <w:r w:rsidRPr="00796872">
        <w:t xml:space="preserve">Table H.3.6-7: </w:t>
      </w:r>
      <w:r w:rsidRPr="00796872">
        <w:rPr>
          <w:i/>
        </w:rPr>
        <w:t>Void</w:t>
      </w:r>
    </w:p>
    <w:p w14:paraId="141E8608" w14:textId="77777777" w:rsidR="00B30662" w:rsidRPr="00796872" w:rsidRDefault="00B30662" w:rsidP="00B30662">
      <w:pPr>
        <w:rPr>
          <w:lang w:eastAsia="sv-SE"/>
        </w:rPr>
      </w:pPr>
    </w:p>
    <w:p w14:paraId="72088DB6" w14:textId="77777777" w:rsidR="00B30662" w:rsidRPr="00796872" w:rsidRDefault="00B30662" w:rsidP="00B30662">
      <w:pPr>
        <w:pStyle w:val="TH"/>
      </w:pPr>
      <w:r w:rsidRPr="00796872">
        <w:t xml:space="preserve">Table H.3.6-8: </w:t>
      </w:r>
      <w:r w:rsidRPr="00796872">
        <w:rPr>
          <w:i/>
        </w:rPr>
        <w:t>Void</w:t>
      </w:r>
    </w:p>
    <w:p w14:paraId="4D3170C8" w14:textId="77777777" w:rsidR="00B30662" w:rsidRPr="00796872" w:rsidRDefault="00B30662" w:rsidP="00B30662">
      <w:pPr>
        <w:pStyle w:val="TH"/>
        <w:rPr>
          <w:i/>
          <w:iCs/>
        </w:rPr>
      </w:pPr>
      <w:r w:rsidRPr="00796872">
        <w:t xml:space="preserve">Table H.3.6-9: </w:t>
      </w:r>
      <w:r w:rsidRPr="00796872">
        <w:rPr>
          <w:i/>
          <w:iCs/>
        </w:rPr>
        <w:t>Void</w:t>
      </w:r>
    </w:p>
    <w:p w14:paraId="61C1350E" w14:textId="77777777" w:rsidR="009B376A" w:rsidRPr="00B30662" w:rsidRDefault="009B376A"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53105E" w14:textId="77777777" w:rsidR="002620F8" w:rsidRDefault="002620F8">
      <w:r>
        <w:separator/>
      </w:r>
    </w:p>
  </w:endnote>
  <w:endnote w:type="continuationSeparator" w:id="0">
    <w:p w14:paraId="2594490F" w14:textId="77777777" w:rsidR="002620F8" w:rsidRDefault="00262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ＭＳ ゴシック"/>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 ??">
    <w:altName w:val="ＭＳ 明朝"/>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51B857" w14:textId="77777777" w:rsidR="002620F8" w:rsidRDefault="002620F8">
      <w:r>
        <w:separator/>
      </w:r>
    </w:p>
  </w:footnote>
  <w:footnote w:type="continuationSeparator" w:id="0">
    <w:p w14:paraId="6C6D41CC" w14:textId="77777777" w:rsidR="002620F8" w:rsidRDefault="002620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3E173870"/>
    <w:multiLevelType w:val="hybridMultilevel"/>
    <w:tmpl w:val="F2B2281A"/>
    <w:lvl w:ilvl="0" w:tplc="4BE4E564">
      <w:start w:val="5"/>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1"/>
  </w:num>
  <w:num w:numId="3">
    <w:abstractNumId w:val="5"/>
  </w:num>
  <w:num w:numId="4">
    <w:abstractNumId w:val="11"/>
  </w:num>
  <w:num w:numId="5">
    <w:abstractNumId w:val="7"/>
  </w:num>
  <w:num w:numId="6">
    <w:abstractNumId w:val="13"/>
  </w:num>
  <w:num w:numId="7">
    <w:abstractNumId w:val="20"/>
  </w:num>
  <w:num w:numId="8">
    <w:abstractNumId w:val="9"/>
  </w:num>
  <w:num w:numId="9">
    <w:abstractNumId w:val="17"/>
  </w:num>
  <w:num w:numId="10">
    <w:abstractNumId w:val="3"/>
  </w:num>
  <w:num w:numId="11">
    <w:abstractNumId w:val="18"/>
  </w:num>
  <w:num w:numId="12">
    <w:abstractNumId w:val="22"/>
  </w:num>
  <w:num w:numId="13">
    <w:abstractNumId w:val="6"/>
  </w:num>
  <w:num w:numId="14">
    <w:abstractNumId w:val="10"/>
  </w:num>
  <w:num w:numId="15">
    <w:abstractNumId w:val="4"/>
  </w:num>
  <w:num w:numId="16">
    <w:abstractNumId w:val="0"/>
  </w:num>
  <w:num w:numId="1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4"/>
  </w:num>
  <w:num w:numId="22">
    <w:abstractNumId w:val="15"/>
  </w:num>
  <w:num w:numId="23">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u">
    <w15:presenceInfo w15:providerId="None" w15:userId="Anritu"/>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95"/>
    <w:rsid w:val="00022E4A"/>
    <w:rsid w:val="000A25F4"/>
    <w:rsid w:val="000A6394"/>
    <w:rsid w:val="000B7FED"/>
    <w:rsid w:val="000C038A"/>
    <w:rsid w:val="000C6598"/>
    <w:rsid w:val="000D44B3"/>
    <w:rsid w:val="000F4387"/>
    <w:rsid w:val="00145D43"/>
    <w:rsid w:val="00192C46"/>
    <w:rsid w:val="001A08B3"/>
    <w:rsid w:val="001A7B60"/>
    <w:rsid w:val="001B52F0"/>
    <w:rsid w:val="001B7A65"/>
    <w:rsid w:val="001E41F3"/>
    <w:rsid w:val="0023413D"/>
    <w:rsid w:val="002418A5"/>
    <w:rsid w:val="0026004D"/>
    <w:rsid w:val="002620F8"/>
    <w:rsid w:val="002640DD"/>
    <w:rsid w:val="00272B6C"/>
    <w:rsid w:val="00275D12"/>
    <w:rsid w:val="00284FEB"/>
    <w:rsid w:val="002860C4"/>
    <w:rsid w:val="00297ED6"/>
    <w:rsid w:val="002A3A1F"/>
    <w:rsid w:val="002B5741"/>
    <w:rsid w:val="002C1D5E"/>
    <w:rsid w:val="002E472E"/>
    <w:rsid w:val="00302306"/>
    <w:rsid w:val="00305409"/>
    <w:rsid w:val="003609EF"/>
    <w:rsid w:val="0036231A"/>
    <w:rsid w:val="00374DD4"/>
    <w:rsid w:val="00394843"/>
    <w:rsid w:val="003E1A36"/>
    <w:rsid w:val="00410371"/>
    <w:rsid w:val="004242F1"/>
    <w:rsid w:val="00444C1D"/>
    <w:rsid w:val="00467199"/>
    <w:rsid w:val="004A0C8D"/>
    <w:rsid w:val="004B75B7"/>
    <w:rsid w:val="0051580D"/>
    <w:rsid w:val="00547111"/>
    <w:rsid w:val="005564BC"/>
    <w:rsid w:val="00592D74"/>
    <w:rsid w:val="005E2C44"/>
    <w:rsid w:val="00621188"/>
    <w:rsid w:val="006257ED"/>
    <w:rsid w:val="00665C47"/>
    <w:rsid w:val="00686E19"/>
    <w:rsid w:val="00695808"/>
    <w:rsid w:val="006B46FB"/>
    <w:rsid w:val="006E21FB"/>
    <w:rsid w:val="00701297"/>
    <w:rsid w:val="007176FF"/>
    <w:rsid w:val="00792342"/>
    <w:rsid w:val="007977A8"/>
    <w:rsid w:val="007B4668"/>
    <w:rsid w:val="007B512A"/>
    <w:rsid w:val="007C2097"/>
    <w:rsid w:val="007D6A07"/>
    <w:rsid w:val="007F7259"/>
    <w:rsid w:val="008040A8"/>
    <w:rsid w:val="008279FA"/>
    <w:rsid w:val="008621F1"/>
    <w:rsid w:val="008626E7"/>
    <w:rsid w:val="00870EE7"/>
    <w:rsid w:val="0088573B"/>
    <w:rsid w:val="008863B9"/>
    <w:rsid w:val="008A45A6"/>
    <w:rsid w:val="008F3789"/>
    <w:rsid w:val="008F686C"/>
    <w:rsid w:val="009148DE"/>
    <w:rsid w:val="00916D8F"/>
    <w:rsid w:val="00940C49"/>
    <w:rsid w:val="00941E30"/>
    <w:rsid w:val="009777D9"/>
    <w:rsid w:val="00991B88"/>
    <w:rsid w:val="009A5753"/>
    <w:rsid w:val="009A579D"/>
    <w:rsid w:val="009B376A"/>
    <w:rsid w:val="009E3297"/>
    <w:rsid w:val="009F734F"/>
    <w:rsid w:val="00A125B0"/>
    <w:rsid w:val="00A246B6"/>
    <w:rsid w:val="00A47E70"/>
    <w:rsid w:val="00A50CF0"/>
    <w:rsid w:val="00A7671C"/>
    <w:rsid w:val="00AA2CBC"/>
    <w:rsid w:val="00AC5820"/>
    <w:rsid w:val="00AD1CD8"/>
    <w:rsid w:val="00AE2E16"/>
    <w:rsid w:val="00B258BB"/>
    <w:rsid w:val="00B30662"/>
    <w:rsid w:val="00B42D0E"/>
    <w:rsid w:val="00B46D7F"/>
    <w:rsid w:val="00B625A9"/>
    <w:rsid w:val="00B67B97"/>
    <w:rsid w:val="00B968C8"/>
    <w:rsid w:val="00BA3EC5"/>
    <w:rsid w:val="00BA51D9"/>
    <w:rsid w:val="00BB5DFC"/>
    <w:rsid w:val="00BD279D"/>
    <w:rsid w:val="00BD6BB8"/>
    <w:rsid w:val="00C47975"/>
    <w:rsid w:val="00C66BA2"/>
    <w:rsid w:val="00C95985"/>
    <w:rsid w:val="00CC5026"/>
    <w:rsid w:val="00CC68D0"/>
    <w:rsid w:val="00CD11FC"/>
    <w:rsid w:val="00D03F9A"/>
    <w:rsid w:val="00D06D51"/>
    <w:rsid w:val="00D24991"/>
    <w:rsid w:val="00D50255"/>
    <w:rsid w:val="00D66520"/>
    <w:rsid w:val="00DE34CF"/>
    <w:rsid w:val="00E13F3D"/>
    <w:rsid w:val="00E34898"/>
    <w:rsid w:val="00E73862"/>
    <w:rsid w:val="00EB09B7"/>
    <w:rsid w:val="00EE7D7C"/>
    <w:rsid w:val="00F25D98"/>
    <w:rsid w:val="00F300FB"/>
    <w:rsid w:val="00FB6386"/>
    <w:rsid w:val="00FC18BA"/>
    <w:rsid w:val="00FD2BB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rsid w:val="004A0C8D"/>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rsid w:val="004A0C8D"/>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rsid w:val="004A0C8D"/>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rsid w:val="004A0C8D"/>
    <w:rPr>
      <w:rFonts w:ascii="Arial" w:hAnsi="Arial"/>
      <w:sz w:val="24"/>
      <w:lang w:val="en-GB" w:eastAsia="en-US"/>
    </w:rPr>
  </w:style>
  <w:style w:type="character" w:customStyle="1" w:styleId="51">
    <w:name w:val="見出し 5 (文字)"/>
    <w:aliases w:val="h5 (文字),Heading5 (文字),H5 (文字),Head5 (文字),M5 (文字)2,mh2 (文字),Module heading 2 (文字),heading 8 (文字),Numbered Sub-list (文字),Heading 81 (文字),5 (文字),标题 81 (文字),Heading 811 (文字),Heading 8111 (文字),Level_2 (文字),Heading 81111 (文字)"/>
    <w:basedOn w:val="a2"/>
    <w:link w:val="50"/>
    <w:rsid w:val="004A0C8D"/>
    <w:rPr>
      <w:rFonts w:ascii="Arial" w:hAnsi="Arial"/>
      <w:sz w:val="22"/>
      <w:lang w:val="en-GB" w:eastAsia="en-US"/>
    </w:rPr>
  </w:style>
  <w:style w:type="character" w:customStyle="1" w:styleId="60">
    <w:name w:val="見出し 6 (文字)"/>
    <w:aliases w:val="T1 (文字)1,Header 6 (文字)"/>
    <w:basedOn w:val="a2"/>
    <w:link w:val="6"/>
    <w:rsid w:val="004A0C8D"/>
    <w:rPr>
      <w:rFonts w:ascii="Arial" w:hAnsi="Arial"/>
      <w:lang w:val="en-GB" w:eastAsia="en-US"/>
    </w:rPr>
  </w:style>
  <w:style w:type="character" w:customStyle="1" w:styleId="70">
    <w:name w:val="見出し 7 (文字)"/>
    <w:aliases w:val="L7 (文字),Header 7 (文字)"/>
    <w:basedOn w:val="a2"/>
    <w:link w:val="7"/>
    <w:rsid w:val="004A0C8D"/>
    <w:rPr>
      <w:rFonts w:ascii="Arial" w:hAnsi="Arial"/>
      <w:lang w:val="en-GB" w:eastAsia="en-US"/>
    </w:rPr>
  </w:style>
  <w:style w:type="character" w:customStyle="1" w:styleId="80">
    <w:name w:val="見出し 8 (文字)"/>
    <w:basedOn w:val="a2"/>
    <w:link w:val="8"/>
    <w:rsid w:val="004A0C8D"/>
    <w:rPr>
      <w:rFonts w:ascii="Arial" w:hAnsi="Arial"/>
      <w:sz w:val="36"/>
      <w:lang w:val="en-GB" w:eastAsia="en-US"/>
    </w:rPr>
  </w:style>
  <w:style w:type="character" w:customStyle="1" w:styleId="90">
    <w:name w:val="見出し 9 (文字)"/>
    <w:aliases w:val="Figure Heading (文字),FH (文字)"/>
    <w:basedOn w:val="a2"/>
    <w:link w:val="9"/>
    <w:rsid w:val="004A0C8D"/>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
    <w:basedOn w:val="a2"/>
    <w:link w:val="a6"/>
    <w:rsid w:val="004A0C8D"/>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4A0C8D"/>
    <w:rPr>
      <w:rFonts w:ascii="Arial" w:hAnsi="Arial"/>
      <w:b/>
      <w:i/>
      <w:noProof/>
      <w:sz w:val="18"/>
      <w:lang w:val="en-GB" w:eastAsia="en-US"/>
    </w:rPr>
  </w:style>
  <w:style w:type="paragraph" w:customStyle="1" w:styleId="TAJ">
    <w:name w:val="TAJ"/>
    <w:basedOn w:val="TH"/>
    <w:rsid w:val="004A0C8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A0C8D"/>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rsid w:val="004A0C8D"/>
    <w:rPr>
      <w:rFonts w:ascii="Times New Roman" w:hAnsi="Times New Roman"/>
      <w:lang w:val="en-GB" w:eastAsia="en-US"/>
    </w:rPr>
  </w:style>
  <w:style w:type="character" w:customStyle="1" w:styleId="EXChar">
    <w:name w:val="EX Char"/>
    <w:link w:val="EX"/>
    <w:rsid w:val="004A0C8D"/>
    <w:rPr>
      <w:rFonts w:ascii="Times New Roman" w:hAnsi="Times New Roman"/>
      <w:lang w:val="en-GB" w:eastAsia="en-US"/>
    </w:rPr>
  </w:style>
  <w:style w:type="character" w:customStyle="1" w:styleId="af7">
    <w:name w:val="吹き出し (文字)"/>
    <w:basedOn w:val="a2"/>
    <w:link w:val="af6"/>
    <w:rsid w:val="004A0C8D"/>
    <w:rPr>
      <w:rFonts w:ascii="Tahoma" w:hAnsi="Tahoma" w:cs="Tahoma"/>
      <w:sz w:val="16"/>
      <w:szCs w:val="16"/>
      <w:lang w:val="en-GB" w:eastAsia="en-US"/>
    </w:rPr>
  </w:style>
  <w:style w:type="character" w:customStyle="1" w:styleId="TACChar">
    <w:name w:val="TAC Char"/>
    <w:link w:val="TAC"/>
    <w:qFormat/>
    <w:rsid w:val="004A0C8D"/>
    <w:rPr>
      <w:rFonts w:ascii="Arial" w:hAnsi="Arial"/>
      <w:sz w:val="18"/>
      <w:lang w:val="en-GB" w:eastAsia="en-US"/>
    </w:rPr>
  </w:style>
  <w:style w:type="character" w:customStyle="1" w:styleId="TAHCar">
    <w:name w:val="TAH Car"/>
    <w:link w:val="TAH"/>
    <w:qFormat/>
    <w:rsid w:val="004A0C8D"/>
    <w:rPr>
      <w:rFonts w:ascii="Arial" w:hAnsi="Arial"/>
      <w:b/>
      <w:sz w:val="18"/>
      <w:lang w:val="en-GB" w:eastAsia="en-US"/>
    </w:rPr>
  </w:style>
  <w:style w:type="character" w:customStyle="1" w:styleId="THChar">
    <w:name w:val="TH Char"/>
    <w:link w:val="TH"/>
    <w:qFormat/>
    <w:rsid w:val="004A0C8D"/>
    <w:rPr>
      <w:rFonts w:ascii="Arial" w:hAnsi="Arial"/>
      <w:b/>
      <w:lang w:val="en-GB" w:eastAsia="en-US"/>
    </w:rPr>
  </w:style>
  <w:style w:type="character" w:customStyle="1" w:styleId="TANChar">
    <w:name w:val="TAN Char"/>
    <w:link w:val="TAN"/>
    <w:qFormat/>
    <w:rsid w:val="004A0C8D"/>
    <w:rPr>
      <w:rFonts w:ascii="Arial" w:hAnsi="Arial"/>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4A0C8D"/>
    <w:rPr>
      <w:rFonts w:ascii="Times New Roman" w:hAnsi="Times New Roman"/>
      <w:sz w:val="16"/>
      <w:lang w:val="en-GB" w:eastAsia="en-US"/>
    </w:rPr>
  </w:style>
  <w:style w:type="character" w:customStyle="1" w:styleId="af4">
    <w:name w:val="コメント文字列 (文字)"/>
    <w:basedOn w:val="a2"/>
    <w:link w:val="af3"/>
    <w:rsid w:val="004A0C8D"/>
    <w:rPr>
      <w:rFonts w:ascii="Times New Roman" w:hAnsi="Times New Roman"/>
      <w:lang w:val="en-GB" w:eastAsia="en-US"/>
    </w:rPr>
  </w:style>
  <w:style w:type="character" w:customStyle="1" w:styleId="afb">
    <w:name w:val="コメント内容 (文字)"/>
    <w:basedOn w:val="af4"/>
    <w:rsid w:val="004A0C8D"/>
    <w:rPr>
      <w:rFonts w:ascii="Times New Roman" w:hAnsi="Times New Roman"/>
      <w:b/>
      <w:bCs/>
      <w:lang w:val="en-GB" w:eastAsia="en-US"/>
    </w:rPr>
  </w:style>
  <w:style w:type="character" w:customStyle="1" w:styleId="29">
    <w:name w:val="コメント内容 (文字)2"/>
    <w:link w:val="af8"/>
    <w:rsid w:val="004A0C8D"/>
    <w:rPr>
      <w:rFonts w:ascii="Times New Roman" w:hAnsi="Times New Roman"/>
      <w:b/>
      <w:bCs/>
      <w:lang w:val="en-GB" w:eastAsia="en-US"/>
    </w:rPr>
  </w:style>
  <w:style w:type="character" w:customStyle="1" w:styleId="afa">
    <w:name w:val="見出しマップ (文字)"/>
    <w:basedOn w:val="a2"/>
    <w:link w:val="af9"/>
    <w:rsid w:val="004A0C8D"/>
    <w:rPr>
      <w:rFonts w:ascii="Tahoma" w:hAnsi="Tahoma" w:cs="Tahoma"/>
      <w:shd w:val="clear" w:color="auto" w:fill="000080"/>
      <w:lang w:val="en-GB" w:eastAsia="en-US"/>
    </w:rPr>
  </w:style>
  <w:style w:type="paragraph" w:customStyle="1" w:styleId="Separation">
    <w:name w:val="Separation"/>
    <w:basedOn w:val="10"/>
    <w:next w:val="a1"/>
    <w:rsid w:val="004A0C8D"/>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TALCar">
    <w:name w:val="TAL Car"/>
    <w:link w:val="TAL"/>
    <w:qFormat/>
    <w:rsid w:val="004A0C8D"/>
    <w:rPr>
      <w:rFonts w:ascii="Arial" w:hAnsi="Arial"/>
      <w:sz w:val="18"/>
      <w:lang w:val="en-GB" w:eastAsia="en-US"/>
    </w:rPr>
  </w:style>
  <w:style w:type="character" w:customStyle="1" w:styleId="TALChar">
    <w:name w:val="TAL Char"/>
    <w:qFormat/>
    <w:rsid w:val="004A0C8D"/>
    <w:rPr>
      <w:rFonts w:ascii="Arial" w:hAnsi="Arial"/>
      <w:sz w:val="18"/>
      <w:lang w:val="en-GB"/>
    </w:rPr>
  </w:style>
  <w:style w:type="character" w:styleId="afc">
    <w:name w:val="Emphasis"/>
    <w:qFormat/>
    <w:rsid w:val="004A0C8D"/>
    <w:rPr>
      <w:i/>
      <w:iCs/>
    </w:rPr>
  </w:style>
  <w:style w:type="character" w:customStyle="1" w:styleId="EQChar">
    <w:name w:val="EQ Char"/>
    <w:link w:val="EQ"/>
    <w:qFormat/>
    <w:rsid w:val="004A0C8D"/>
    <w:rPr>
      <w:rFonts w:ascii="Times New Roman" w:hAnsi="Times New Roman"/>
      <w:noProof/>
      <w:lang w:val="en-GB" w:eastAsia="en-US"/>
    </w:rPr>
  </w:style>
  <w:style w:type="character" w:customStyle="1" w:styleId="NOChar">
    <w:name w:val="NO Char"/>
    <w:link w:val="NO"/>
    <w:qFormat/>
    <w:rsid w:val="004A0C8D"/>
    <w:rPr>
      <w:rFonts w:ascii="Times New Roman" w:hAnsi="Times New Roman"/>
      <w:lang w:val="en-GB" w:eastAsia="en-US"/>
    </w:rPr>
  </w:style>
  <w:style w:type="character" w:customStyle="1" w:styleId="EditorsNoteCarCar">
    <w:name w:val="Editor's Note Car Car"/>
    <w:link w:val="EditorsNote"/>
    <w:rsid w:val="004A0C8D"/>
    <w:rPr>
      <w:rFonts w:ascii="Times New Roman" w:hAnsi="Times New Roman"/>
      <w:color w:val="FF0000"/>
      <w:lang w:val="en-GB" w:eastAsia="en-US"/>
    </w:rPr>
  </w:style>
  <w:style w:type="character" w:customStyle="1" w:styleId="H6Char">
    <w:name w:val="H6 Char"/>
    <w:link w:val="H6"/>
    <w:rsid w:val="004A0C8D"/>
    <w:rPr>
      <w:rFonts w:ascii="Arial" w:hAnsi="Arial"/>
      <w:lang w:val="en-GB" w:eastAsia="en-US"/>
    </w:rPr>
  </w:style>
  <w:style w:type="character" w:customStyle="1" w:styleId="B1Zchn">
    <w:name w:val="B1 Zchn"/>
    <w:locked/>
    <w:rsid w:val="004A0C8D"/>
    <w:rPr>
      <w:rFonts w:ascii="Times New Roman" w:hAnsi="Times New Roman"/>
      <w:lang w:val="en-GB" w:eastAsia="en-US"/>
    </w:rPr>
  </w:style>
  <w:style w:type="paragraph" w:styleId="afd">
    <w:name w:val="Revision"/>
    <w:hidden/>
    <w:rsid w:val="004A0C8D"/>
    <w:rPr>
      <w:rFonts w:ascii="Times New Roman" w:eastAsia="SimSun" w:hAnsi="Times New Roman"/>
      <w:lang w:val="en-GB" w:eastAsia="en-US"/>
    </w:rPr>
  </w:style>
  <w:style w:type="character" w:styleId="HTML">
    <w:name w:val="HTML Acronym"/>
    <w:uiPriority w:val="99"/>
    <w:unhideWhenUsed/>
    <w:rsid w:val="004A0C8D"/>
  </w:style>
  <w:style w:type="character" w:customStyle="1" w:styleId="B2Char">
    <w:name w:val="B2 Char"/>
    <w:link w:val="B2"/>
    <w:qFormat/>
    <w:rsid w:val="004A0C8D"/>
    <w:rPr>
      <w:rFonts w:ascii="Times New Roman" w:hAnsi="Times New Roman"/>
      <w:lang w:val="en-GB" w:eastAsia="en-US"/>
    </w:rPr>
  </w:style>
  <w:style w:type="character" w:customStyle="1" w:styleId="EditorsNoteChar">
    <w:name w:val="Editor's Note Char"/>
    <w:rsid w:val="004A0C8D"/>
    <w:rPr>
      <w:rFonts w:ascii="Times New Roman" w:hAnsi="Times New Roman"/>
      <w:color w:val="FF0000"/>
      <w:lang w:val="en-GB"/>
    </w:rPr>
  </w:style>
  <w:style w:type="character" w:customStyle="1" w:styleId="TAL0">
    <w:name w:val="TAL (文字)"/>
    <w:rsid w:val="004A0C8D"/>
    <w:rPr>
      <w:rFonts w:ascii="Arial" w:eastAsia="Times New Roman" w:hAnsi="Arial"/>
      <w:sz w:val="18"/>
      <w:lang w:val="en-GB"/>
    </w:rPr>
  </w:style>
  <w:style w:type="character" w:customStyle="1" w:styleId="TACCar">
    <w:name w:val="TAC Car"/>
    <w:rsid w:val="004A0C8D"/>
    <w:rPr>
      <w:rFonts w:ascii="Arial" w:eastAsia="Times New Roman" w:hAnsi="Arial"/>
      <w:sz w:val="18"/>
      <w:lang w:val="en-GB"/>
    </w:rPr>
  </w:style>
  <w:style w:type="character" w:customStyle="1" w:styleId="B3Char">
    <w:name w:val="B3 Char"/>
    <w:link w:val="B3"/>
    <w:rsid w:val="004A0C8D"/>
    <w:rPr>
      <w:rFonts w:ascii="Times New Roman" w:hAnsi="Times New Roman"/>
      <w:lang w:val="en-GB" w:eastAsia="en-US"/>
    </w:rPr>
  </w:style>
  <w:style w:type="character" w:customStyle="1" w:styleId="CarCar10">
    <w:name w:val="Car Car10"/>
    <w:rsid w:val="004A0C8D"/>
    <w:rPr>
      <w:rFonts w:ascii="Arial" w:hAnsi="Arial"/>
      <w:lang w:val="en-GB" w:eastAsia="ja-JP" w:bidi="ar-SA"/>
    </w:rPr>
  </w:style>
  <w:style w:type="character" w:customStyle="1" w:styleId="CRCoverPageChar">
    <w:name w:val="CR Cover Page Char"/>
    <w:link w:val="CRCoverPage"/>
    <w:locked/>
    <w:rsid w:val="004A0C8D"/>
    <w:rPr>
      <w:rFonts w:ascii="Arial" w:hAnsi="Arial"/>
      <w:lang w:val="en-GB" w:eastAsia="en-US"/>
    </w:rPr>
  </w:style>
  <w:style w:type="character" w:customStyle="1" w:styleId="B4Char">
    <w:name w:val="B4 Char"/>
    <w:link w:val="B4"/>
    <w:qFormat/>
    <w:rsid w:val="004A0C8D"/>
    <w:rPr>
      <w:rFonts w:ascii="Times New Roman" w:hAnsi="Times New Roman"/>
      <w:lang w:val="en-GB" w:eastAsia="en-US"/>
    </w:rPr>
  </w:style>
  <w:style w:type="paragraph" w:styleId="afe">
    <w:name w:val="List Paragraph"/>
    <w:aliases w:val="- Bullets,목록 단락,?? ??,?????,????,清單段落1,Lista1"/>
    <w:basedOn w:val="a1"/>
    <w:link w:val="aff"/>
    <w:uiPriority w:val="34"/>
    <w:qFormat/>
    <w:rsid w:val="004A0C8D"/>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f">
    <w:name w:val="リスト段落 (文字)"/>
    <w:aliases w:val="- Bullets (文字),목록 단락 (文字),?? ?? (文字),????? (文字),???? (文字),清單段落1 (文字),Lista1 (文字)"/>
    <w:link w:val="afe"/>
    <w:uiPriority w:val="34"/>
    <w:qFormat/>
    <w:rsid w:val="004A0C8D"/>
    <w:rPr>
      <w:rFonts w:ascii="Times New Roman" w:eastAsia="SimSun" w:hAnsi="Times New Roman"/>
      <w:sz w:val="24"/>
      <w:szCs w:val="24"/>
      <w:lang w:val="en-GB" w:eastAsia="en-GB"/>
    </w:rPr>
  </w:style>
  <w:style w:type="character" w:customStyle="1" w:styleId="TFChar">
    <w:name w:val="TF Char"/>
    <w:link w:val="TF"/>
    <w:qFormat/>
    <w:rsid w:val="004A0C8D"/>
    <w:rPr>
      <w:rFonts w:ascii="Arial" w:hAnsi="Arial"/>
      <w:b/>
      <w:lang w:val="en-GB" w:eastAsia="en-US"/>
    </w:rPr>
  </w:style>
  <w:style w:type="character" w:styleId="aff0">
    <w:name w:val="Strong"/>
    <w:aliases w:val="Level 2"/>
    <w:qFormat/>
    <w:rsid w:val="004A0C8D"/>
    <w:rPr>
      <w:b/>
      <w:bCs/>
    </w:rPr>
  </w:style>
  <w:style w:type="character" w:customStyle="1" w:styleId="PLChar">
    <w:name w:val="PL Char"/>
    <w:link w:val="PL"/>
    <w:qFormat/>
    <w:rsid w:val="004A0C8D"/>
    <w:rPr>
      <w:rFonts w:ascii="Courier New" w:hAnsi="Courier New"/>
      <w:noProof/>
      <w:sz w:val="16"/>
      <w:lang w:val="en-GB" w:eastAsia="en-US"/>
    </w:rPr>
  </w:style>
  <w:style w:type="paragraph" w:styleId="aff1">
    <w:name w:val="Body Text Indent"/>
    <w:basedOn w:val="a1"/>
    <w:link w:val="aff2"/>
    <w:unhideWhenUsed/>
    <w:rsid w:val="004A0C8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2">
    <w:name w:val="本文インデント (文字)"/>
    <w:basedOn w:val="a2"/>
    <w:link w:val="aff1"/>
    <w:rsid w:val="004A0C8D"/>
    <w:rPr>
      <w:rFonts w:ascii="Arial" w:eastAsia="Arial" w:hAnsi="Arial" w:cs="Arial Unicode MS"/>
      <w:lang w:val="en-US"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A0C8D"/>
    <w:rPr>
      <w:rFonts w:ascii="Arial" w:hAnsi="Arial"/>
      <w:sz w:val="24"/>
      <w:lang w:val="en-GB"/>
    </w:rPr>
  </w:style>
  <w:style w:type="character" w:styleId="aff3">
    <w:name w:val="page number"/>
    <w:rsid w:val="004A0C8D"/>
  </w:style>
  <w:style w:type="paragraph" w:styleId="Web">
    <w:name w:val="Normal (Web)"/>
    <w:basedOn w:val="a1"/>
    <w:rsid w:val="004A0C8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A0C8D"/>
    <w:rPr>
      <w:rFonts w:ascii="Arial" w:eastAsia="ＭＳ 明朝" w:hAnsi="Arial" w:cs="Arial"/>
      <w:b/>
      <w:bCs/>
      <w:lang w:val="en-GB" w:eastAsia="ja-JP"/>
    </w:rPr>
  </w:style>
  <w:style w:type="character" w:customStyle="1" w:styleId="NOZchn">
    <w:name w:val="NO Zchn"/>
    <w:rsid w:val="004A0C8D"/>
    <w:rPr>
      <w:lang w:val="en-GB" w:eastAsia="en-US" w:bidi="ar-SA"/>
    </w:rPr>
  </w:style>
  <w:style w:type="character" w:customStyle="1" w:styleId="TALZchn">
    <w:name w:val="TAL Zchn"/>
    <w:rsid w:val="004A0C8D"/>
    <w:rPr>
      <w:rFonts w:ascii="Arial" w:hAnsi="Arial"/>
      <w:sz w:val="18"/>
      <w:lang w:val="en-GB" w:eastAsia="en-US" w:bidi="ar-SA"/>
    </w:rPr>
  </w:style>
  <w:style w:type="character" w:customStyle="1" w:styleId="Heading4C">
    <w:name w:val="Heading 4 C"/>
    <w:rsid w:val="004A0C8D"/>
    <w:rPr>
      <w:rFonts w:ascii="Arial" w:hAnsi="Arial"/>
      <w:sz w:val="24"/>
      <w:szCs w:val="28"/>
      <w:lang w:val="en-GB" w:eastAsia="en-US" w:bidi="ar-SA"/>
    </w:rPr>
  </w:style>
  <w:style w:type="character" w:customStyle="1" w:styleId="H6C">
    <w:name w:val="H6 C"/>
    <w:rsid w:val="004A0C8D"/>
    <w:rPr>
      <w:rFonts w:ascii="Arial" w:hAnsi="Arial"/>
      <w:sz w:val="22"/>
      <w:lang w:val="en-GB" w:eastAsia="ja-JP" w:bidi="ar-SA"/>
    </w:rPr>
  </w:style>
  <w:style w:type="character" w:customStyle="1" w:styleId="h51">
    <w:name w:val="h5 1"/>
    <w:rsid w:val="004A0C8D"/>
    <w:rPr>
      <w:rFonts w:ascii="Arial" w:eastAsia="ＭＳ 明朝"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A0C8D"/>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A0C8D"/>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A0C8D"/>
    <w:rPr>
      <w:rFonts w:ascii="Arial" w:hAnsi="Arial"/>
      <w:sz w:val="22"/>
      <w:lang w:val="en-GB" w:eastAsia="en-US" w:bidi="ar-SA"/>
    </w:rPr>
  </w:style>
  <w:style w:type="paragraph" w:customStyle="1" w:styleId="TALCharChar">
    <w:name w:val="TAL Char Char"/>
    <w:basedOn w:val="a1"/>
    <w:link w:val="TALCharCharChar"/>
    <w:rsid w:val="004A0C8D"/>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4A0C8D"/>
    <w:rPr>
      <w:rFonts w:ascii="Arial" w:eastAsia="ＭＳ 明朝" w:hAnsi="Arial"/>
      <w:sz w:val="18"/>
      <w:lang w:val="en-GB" w:eastAsia="ja-JP"/>
    </w:rPr>
  </w:style>
  <w:style w:type="paragraph" w:customStyle="1" w:styleId="Note">
    <w:name w:val="Note"/>
    <w:basedOn w:val="a1"/>
    <w:rsid w:val="004A0C8D"/>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4A0C8D"/>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4A0C8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4A0C8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4A0C8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4A0C8D"/>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A0C8D"/>
    <w:pPr>
      <w:spacing w:line="360" w:lineRule="atLeast"/>
      <w:jc w:val="center"/>
    </w:pPr>
    <w:rPr>
      <w:rFonts w:ascii="Times New Roman" w:eastAsia="ＭＳ 明朝" w:hAnsi="Times New Roman"/>
      <w:lang w:val="en-GB" w:eastAsia="en-US"/>
    </w:rPr>
  </w:style>
  <w:style w:type="paragraph" w:styleId="5">
    <w:name w:val="List Number 5"/>
    <w:basedOn w:val="a1"/>
    <w:rsid w:val="004A0C8D"/>
    <w:pPr>
      <w:numPr>
        <w:numId w:val="1"/>
      </w:numPr>
      <w:tabs>
        <w:tab w:val="num" w:pos="1800"/>
      </w:tabs>
      <w:overflowPunct w:val="0"/>
      <w:autoSpaceDE w:val="0"/>
      <w:autoSpaceDN w:val="0"/>
      <w:adjustRightInd w:val="0"/>
      <w:ind w:left="1800"/>
      <w:textAlignment w:val="baseline"/>
    </w:pPr>
    <w:rPr>
      <w:rFonts w:eastAsia="ＭＳ 明朝"/>
      <w:lang w:eastAsia="en-GB"/>
    </w:rPr>
  </w:style>
  <w:style w:type="paragraph" w:customStyle="1" w:styleId="Heading3Underrubrik2H3">
    <w:name w:val="Heading 3.Underrubrik2.H3"/>
    <w:basedOn w:val="Heading2Head2A2"/>
    <w:next w:val="a1"/>
    <w:rsid w:val="004A0C8D"/>
    <w:pPr>
      <w:spacing w:before="120"/>
      <w:outlineLvl w:val="2"/>
    </w:pPr>
    <w:rPr>
      <w:sz w:val="28"/>
    </w:rPr>
  </w:style>
  <w:style w:type="paragraph" w:customStyle="1" w:styleId="Heading2Head2A2">
    <w:name w:val="Heading 2.Head2A.2"/>
    <w:basedOn w:val="10"/>
    <w:next w:val="a1"/>
    <w:rsid w:val="004A0C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rsid w:val="004A0C8D"/>
    <w:pPr>
      <w:numPr>
        <w:numId w:val="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4A0C8D"/>
    <w:pPr>
      <w:numPr>
        <w:numId w:val="2"/>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A0C8D"/>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A0C8D"/>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A0C8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A0C8D"/>
    <w:rPr>
      <w:rFonts w:ascii="Arial" w:hAnsi="Arial"/>
      <w:sz w:val="24"/>
      <w:szCs w:val="28"/>
      <w:lang w:val="en-GB" w:eastAsia="en-GB" w:bidi="ar-SA"/>
    </w:rPr>
  </w:style>
  <w:style w:type="character" w:customStyle="1" w:styleId="EXCar">
    <w:name w:val="EX Car"/>
    <w:rsid w:val="004A0C8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A0C8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A0C8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A0C8D"/>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A0C8D"/>
    <w:rPr>
      <w:rFonts w:eastAsia="Times New Roman"/>
      <w:sz w:val="16"/>
      <w:lang w:val="en-GB"/>
    </w:rPr>
  </w:style>
  <w:style w:type="paragraph" w:customStyle="1" w:styleId="Reference">
    <w:name w:val="Reference"/>
    <w:basedOn w:val="a1"/>
    <w:rsid w:val="004A0C8D"/>
    <w:pPr>
      <w:overflowPunct w:val="0"/>
      <w:autoSpaceDE w:val="0"/>
      <w:autoSpaceDN w:val="0"/>
      <w:adjustRightInd w:val="0"/>
      <w:spacing w:after="0"/>
      <w:ind w:left="567" w:hanging="283"/>
      <w:textAlignment w:val="baseline"/>
    </w:pPr>
    <w:rPr>
      <w:rFonts w:eastAsia="ＭＳ 明朝"/>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A0C8D"/>
    <w:rPr>
      <w:rFonts w:ascii="Arial" w:eastAsia="Times New Roman" w:hAnsi="Arial"/>
      <w:sz w:val="28"/>
      <w:lang w:val="en-GB"/>
    </w:rPr>
  </w:style>
  <w:style w:type="character" w:customStyle="1" w:styleId="ENChar">
    <w:name w:val="EN Char"/>
    <w:rsid w:val="004A0C8D"/>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A0C8D"/>
    <w:rPr>
      <w:rFonts w:ascii="Arial" w:eastAsia="Times New Roman" w:hAnsi="Arial"/>
      <w:sz w:val="22"/>
      <w:lang w:val="en-GB"/>
    </w:rPr>
  </w:style>
  <w:style w:type="character" w:customStyle="1" w:styleId="FooterChar1">
    <w:name w:val="Footer Char1"/>
    <w:rsid w:val="004A0C8D"/>
    <w:rPr>
      <w:rFonts w:ascii="Arial" w:hAnsi="Arial"/>
      <w:b/>
      <w:i/>
      <w:noProof/>
      <w:sz w:val="18"/>
    </w:rPr>
  </w:style>
  <w:style w:type="paragraph" w:customStyle="1" w:styleId="font5">
    <w:name w:val="font5"/>
    <w:basedOn w:val="a1"/>
    <w:rsid w:val="004A0C8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A0C8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A0C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A0C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A0C8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A0C8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A0C8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A0C8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A0C8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A0C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A0C8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A0C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A0C8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A0C8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A0C8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A0C8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A0C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A0C8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A0C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A0C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A0C8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A0C8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A0C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A0C8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A0C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A0C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A0C8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A0C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A0C8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A0C8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A0C8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A0C8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A0C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A0C8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A0C8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A0C8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A0C8D"/>
    <w:rPr>
      <w:rFonts w:eastAsia="SimSun"/>
      <w:lang w:val="en-GB"/>
    </w:rPr>
  </w:style>
  <w:style w:type="character" w:customStyle="1" w:styleId="CommentSubjectChar2">
    <w:name w:val="Comment Subject Char2"/>
    <w:rsid w:val="004A0C8D"/>
    <w:rPr>
      <w:rFonts w:eastAsia="SimSun"/>
      <w:b/>
      <w:bCs/>
      <w:lang w:val="en-GB"/>
    </w:rPr>
  </w:style>
  <w:style w:type="character" w:customStyle="1" w:styleId="B5Char">
    <w:name w:val="B5 Char"/>
    <w:link w:val="B5"/>
    <w:qFormat/>
    <w:rsid w:val="004A0C8D"/>
    <w:rPr>
      <w:rFonts w:ascii="Times New Roman" w:hAnsi="Times New Roman"/>
      <w:lang w:val="en-GB" w:eastAsia="en-US"/>
    </w:rPr>
  </w:style>
  <w:style w:type="character" w:customStyle="1" w:styleId="DocumentMapChar2">
    <w:name w:val="Document Map Char2"/>
    <w:uiPriority w:val="99"/>
    <w:rsid w:val="004A0C8D"/>
    <w:rPr>
      <w:rFonts w:ascii="Tahoma" w:eastAsia="Times New Roman" w:hAnsi="Tahoma" w:cs="Tahoma"/>
      <w:shd w:val="clear" w:color="auto" w:fill="000080"/>
      <w:lang w:val="en-GB"/>
    </w:rPr>
  </w:style>
  <w:style w:type="character" w:customStyle="1" w:styleId="CharChar21">
    <w:name w:val="Char Char21"/>
    <w:rsid w:val="004A0C8D"/>
    <w:rPr>
      <w:rFonts w:ascii="Times New Roman" w:hAnsi="Times New Roman"/>
      <w:lang w:val="en-GB" w:eastAsia="en-US"/>
    </w:rPr>
  </w:style>
  <w:style w:type="paragraph" w:customStyle="1" w:styleId="FL">
    <w:name w:val="FL"/>
    <w:basedOn w:val="a1"/>
    <w:rsid w:val="004A0C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4A0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A0C8D"/>
    <w:rPr>
      <w:rFonts w:ascii="Times New Roman" w:hAnsi="Times New Roman"/>
      <w:b/>
      <w:bCs/>
      <w:lang w:val="en-GB" w:eastAsia="en-US"/>
    </w:rPr>
  </w:style>
  <w:style w:type="paragraph" w:customStyle="1" w:styleId="Heading">
    <w:name w:val="Heading"/>
    <w:next w:val="a1"/>
    <w:link w:val="HeadingChar"/>
    <w:rsid w:val="004A0C8D"/>
    <w:pPr>
      <w:spacing w:before="360"/>
      <w:ind w:left="2552"/>
    </w:pPr>
    <w:rPr>
      <w:rFonts w:ascii="Arial" w:eastAsia="SimSun" w:hAnsi="Arial"/>
      <w:b/>
      <w:sz w:val="22"/>
      <w:lang w:val="en-GB" w:eastAsia="ja-JP"/>
    </w:rPr>
  </w:style>
  <w:style w:type="character" w:customStyle="1" w:styleId="HeadingChar">
    <w:name w:val="Heading Char"/>
    <w:link w:val="Heading"/>
    <w:rsid w:val="004A0C8D"/>
    <w:rPr>
      <w:rFonts w:ascii="Arial" w:eastAsia="SimSun" w:hAnsi="Arial"/>
      <w:b/>
      <w:sz w:val="22"/>
      <w:lang w:val="en-GB" w:eastAsia="ja-JP"/>
    </w:rPr>
  </w:style>
  <w:style w:type="paragraph" w:customStyle="1" w:styleId="B6">
    <w:name w:val="B6"/>
    <w:basedOn w:val="B5"/>
    <w:link w:val="B6Char"/>
    <w:qFormat/>
    <w:rsid w:val="004A0C8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A0C8D"/>
    <w:rPr>
      <w:rFonts w:ascii="Times New Roman" w:eastAsia="SimSun" w:hAnsi="Times New Roman"/>
      <w:lang w:val="en-GB" w:eastAsia="x-none"/>
    </w:rPr>
  </w:style>
  <w:style w:type="paragraph" w:customStyle="1" w:styleId="B10">
    <w:name w:val="B1+"/>
    <w:basedOn w:val="a1"/>
    <w:rsid w:val="004A0C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4A0C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4A0C8D"/>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4A0C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A0C8D"/>
    <w:rPr>
      <w:rFonts w:eastAsia="SimSun"/>
      <w:lang w:val="en-GB" w:eastAsia="en-US" w:bidi="ar-SA"/>
    </w:rPr>
  </w:style>
  <w:style w:type="character" w:customStyle="1" w:styleId="CharChar7">
    <w:name w:val="Char Char7"/>
    <w:rsid w:val="004A0C8D"/>
    <w:rPr>
      <w:rFonts w:ascii="Arial" w:eastAsia="SimSun" w:hAnsi="Arial"/>
      <w:sz w:val="36"/>
      <w:lang w:val="en-GB" w:eastAsia="en-US" w:bidi="ar-SA"/>
    </w:rPr>
  </w:style>
  <w:style w:type="character" w:customStyle="1" w:styleId="CharChar6">
    <w:name w:val="Char Char6"/>
    <w:rsid w:val="004A0C8D"/>
    <w:rPr>
      <w:rFonts w:ascii="Arial" w:eastAsia="SimSun" w:hAnsi="Arial"/>
      <w:sz w:val="32"/>
      <w:lang w:val="en-GB" w:eastAsia="en-US" w:bidi="ar-SA"/>
    </w:rPr>
  </w:style>
  <w:style w:type="character" w:customStyle="1" w:styleId="CharChar5">
    <w:name w:val="Char Char5"/>
    <w:rsid w:val="004A0C8D"/>
    <w:rPr>
      <w:rFonts w:ascii="Arial" w:eastAsia="SimSun" w:hAnsi="Arial"/>
      <w:sz w:val="28"/>
      <w:lang w:val="en-GB" w:eastAsia="en-US" w:bidi="ar-SA"/>
    </w:rPr>
  </w:style>
  <w:style w:type="character" w:customStyle="1" w:styleId="CharChar16">
    <w:name w:val="Char Char16"/>
    <w:rsid w:val="004A0C8D"/>
    <w:rPr>
      <w:rFonts w:ascii="Arial" w:eastAsia="SimSun" w:hAnsi="Arial"/>
      <w:lang w:val="en-GB" w:eastAsia="en-US" w:bidi="ar-SA"/>
    </w:rPr>
  </w:style>
  <w:style w:type="character" w:customStyle="1" w:styleId="CharChar14">
    <w:name w:val="Char Char14"/>
    <w:rsid w:val="004A0C8D"/>
    <w:rPr>
      <w:rFonts w:ascii="Arial" w:eastAsia="SimSun" w:hAnsi="Arial"/>
      <w:sz w:val="36"/>
      <w:lang w:val="en-GB" w:eastAsia="en-US" w:bidi="ar-SA"/>
    </w:rPr>
  </w:style>
  <w:style w:type="character" w:customStyle="1" w:styleId="CharChar11">
    <w:name w:val="Char Char11"/>
    <w:rsid w:val="004A0C8D"/>
    <w:rPr>
      <w:rFonts w:ascii="Tahoma" w:eastAsia="SimSun" w:hAnsi="Tahoma" w:cs="Tahoma"/>
      <w:lang w:val="en-GB" w:eastAsia="en-US" w:bidi="ar-SA"/>
    </w:rPr>
  </w:style>
  <w:style w:type="paragraph" w:customStyle="1" w:styleId="Copyright">
    <w:name w:val="Copyright"/>
    <w:basedOn w:val="a1"/>
    <w:rsid w:val="004A0C8D"/>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4A0C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A0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4A0C8D"/>
    <w:rPr>
      <w:rFonts w:ascii="Times New Roman" w:eastAsia="Batang" w:hAnsi="Times New Roman"/>
      <w:lang w:val="en-GB" w:eastAsia="en-US"/>
    </w:rPr>
  </w:style>
  <w:style w:type="paragraph" w:customStyle="1" w:styleId="14">
    <w:name w:val="変更箇所1"/>
    <w:hidden/>
    <w:semiHidden/>
    <w:rsid w:val="004A0C8D"/>
    <w:rPr>
      <w:rFonts w:ascii="Times New Roman" w:eastAsia="ＭＳ 明朝" w:hAnsi="Times New Roman"/>
      <w:lang w:val="en-GB" w:eastAsia="en-US"/>
    </w:rPr>
  </w:style>
  <w:style w:type="paragraph" w:customStyle="1" w:styleId="CarCar1CharCharCarCar">
    <w:name w:val="Car Car1 Char Char Car Car"/>
    <w:semiHidden/>
    <w:rsid w:val="004A0C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A0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A0C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A0C8D"/>
    <w:rPr>
      <w:rFonts w:ascii="Tahoma" w:hAnsi="Tahoma" w:cs="Tahoma"/>
      <w:sz w:val="16"/>
      <w:szCs w:val="16"/>
      <w:lang w:val="en-GB" w:eastAsia="en-US" w:bidi="ar-SA"/>
    </w:rPr>
  </w:style>
  <w:style w:type="paragraph" w:customStyle="1" w:styleId="B1LatinItalique">
    <w:name w:val="B1 + (Latin) Italique"/>
    <w:basedOn w:val="a1"/>
    <w:link w:val="B1LatinItaliqueCar"/>
    <w:rsid w:val="004A0C8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A0C8D"/>
    <w:rPr>
      <w:rFonts w:ascii="Times New Roman" w:eastAsia="SimSun" w:hAnsi="Times New Roman"/>
      <w:i/>
      <w:iCs/>
      <w:lang w:val="en-GB" w:eastAsia="x-none"/>
    </w:rPr>
  </w:style>
  <w:style w:type="paragraph" w:customStyle="1" w:styleId="FooterCentred">
    <w:name w:val="FooterCentred"/>
    <w:basedOn w:val="af"/>
    <w:rsid w:val="004A0C8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NumberedList">
    <w:name w:val="Numbered List"/>
    <w:basedOn w:val="a1"/>
    <w:rsid w:val="004A0C8D"/>
    <w:pPr>
      <w:tabs>
        <w:tab w:val="left" w:pos="360"/>
      </w:tabs>
      <w:overflowPunct w:val="0"/>
      <w:autoSpaceDE w:val="0"/>
      <w:autoSpaceDN w:val="0"/>
      <w:adjustRightInd w:val="0"/>
      <w:ind w:left="360" w:hanging="360"/>
      <w:textAlignment w:val="baseline"/>
    </w:pPr>
    <w:rPr>
      <w:rFonts w:eastAsia="SimSun"/>
      <w:lang w:eastAsia="en-GB"/>
    </w:rPr>
  </w:style>
  <w:style w:type="paragraph" w:styleId="aff4">
    <w:name w:val="Note Heading"/>
    <w:basedOn w:val="a1"/>
    <w:next w:val="a1"/>
    <w:link w:val="aff5"/>
    <w:rsid w:val="004A0C8D"/>
    <w:pPr>
      <w:overflowPunct w:val="0"/>
      <w:autoSpaceDE w:val="0"/>
      <w:autoSpaceDN w:val="0"/>
      <w:adjustRightInd w:val="0"/>
      <w:textAlignment w:val="baseline"/>
    </w:pPr>
    <w:rPr>
      <w:rFonts w:eastAsia="ＭＳ 明朝"/>
      <w:lang w:val="x-none" w:eastAsia="x-none"/>
    </w:rPr>
  </w:style>
  <w:style w:type="character" w:customStyle="1" w:styleId="aff5">
    <w:name w:val="記 (文字)"/>
    <w:basedOn w:val="a2"/>
    <w:link w:val="aff4"/>
    <w:rsid w:val="004A0C8D"/>
    <w:rPr>
      <w:rFonts w:ascii="Times New Roman" w:eastAsia="ＭＳ 明朝" w:hAnsi="Times New Roman"/>
      <w:lang w:val="x-none" w:eastAsia="x-none"/>
    </w:rPr>
  </w:style>
  <w:style w:type="character" w:customStyle="1" w:styleId="NoteHeadingChar">
    <w:name w:val="Note Heading Char"/>
    <w:rsid w:val="004A0C8D"/>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A0C8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A0C8D"/>
    <w:rPr>
      <w:rFonts w:ascii="Arial" w:hAnsi="Arial"/>
      <w:b/>
      <w:noProof/>
      <w:sz w:val="18"/>
      <w:lang w:val="en-GB" w:eastAsia="en-US" w:bidi="ar-SA"/>
    </w:rPr>
  </w:style>
  <w:style w:type="paragraph" w:styleId="aff6">
    <w:name w:val="Plain Text"/>
    <w:basedOn w:val="a1"/>
    <w:link w:val="aff7"/>
    <w:rsid w:val="004A0C8D"/>
    <w:pPr>
      <w:overflowPunct w:val="0"/>
      <w:autoSpaceDE w:val="0"/>
      <w:autoSpaceDN w:val="0"/>
      <w:adjustRightInd w:val="0"/>
      <w:textAlignment w:val="baseline"/>
    </w:pPr>
    <w:rPr>
      <w:rFonts w:ascii="Courier New" w:eastAsia="SimSun" w:hAnsi="Courier New"/>
      <w:lang w:val="nb-NO" w:eastAsia="en-GB"/>
    </w:rPr>
  </w:style>
  <w:style w:type="character" w:customStyle="1" w:styleId="aff7">
    <w:name w:val="書式なし (文字)"/>
    <w:basedOn w:val="a2"/>
    <w:link w:val="aff6"/>
    <w:rsid w:val="004A0C8D"/>
    <w:rPr>
      <w:rFonts w:ascii="Courier New" w:eastAsia="SimSun" w:hAnsi="Courier New"/>
      <w:lang w:val="nb-NO" w:eastAsia="en-GB"/>
    </w:rPr>
  </w:style>
  <w:style w:type="character" w:customStyle="1" w:styleId="PlainTextChar">
    <w:name w:val="Plain Text Char"/>
    <w:rsid w:val="004A0C8D"/>
    <w:rPr>
      <w:rFonts w:ascii="Courier New" w:hAnsi="Courier New" w:cs="Courier New"/>
      <w:lang w:val="en-GB"/>
    </w:rPr>
  </w:style>
  <w:style w:type="character" w:customStyle="1" w:styleId="CharChar25">
    <w:name w:val="Char Char25"/>
    <w:rsid w:val="004A0C8D"/>
    <w:rPr>
      <w:rFonts w:ascii="Arial" w:hAnsi="Arial"/>
      <w:lang w:val="en-GB" w:eastAsia="en-US"/>
    </w:rPr>
  </w:style>
  <w:style w:type="character" w:customStyle="1" w:styleId="CharChar24">
    <w:name w:val="Char Char24"/>
    <w:rsid w:val="004A0C8D"/>
    <w:rPr>
      <w:rFonts w:ascii="Arial" w:hAnsi="Arial"/>
      <w:sz w:val="36"/>
      <w:lang w:val="en-GB" w:eastAsia="en-US"/>
    </w:rPr>
  </w:style>
  <w:style w:type="character" w:customStyle="1" w:styleId="CharChar17">
    <w:name w:val="Char Char17"/>
    <w:rsid w:val="004A0C8D"/>
    <w:rPr>
      <w:rFonts w:ascii="Tahoma" w:hAnsi="Tahoma" w:cs="Tahoma"/>
      <w:shd w:val="clear" w:color="auto" w:fill="000080"/>
      <w:lang w:val="en-GB" w:eastAsia="en-US"/>
    </w:rPr>
  </w:style>
  <w:style w:type="character" w:customStyle="1" w:styleId="CharChar19">
    <w:name w:val="Char Char19"/>
    <w:rsid w:val="004A0C8D"/>
    <w:rPr>
      <w:rFonts w:ascii="Times New Roman" w:hAnsi="Times New Roman"/>
      <w:lang w:val="en-GB"/>
    </w:rPr>
  </w:style>
  <w:style w:type="character" w:customStyle="1" w:styleId="CharChar20">
    <w:name w:val="Char Char20"/>
    <w:rsid w:val="004A0C8D"/>
    <w:rPr>
      <w:rFonts w:ascii="Tahoma" w:hAnsi="Tahoma" w:cs="Tahoma"/>
      <w:sz w:val="16"/>
      <w:szCs w:val="16"/>
      <w:lang w:val="en-GB" w:eastAsia="en-US"/>
    </w:rPr>
  </w:style>
  <w:style w:type="paragraph" w:customStyle="1" w:styleId="RecCCITT">
    <w:name w:val="Rec_CCITT_#"/>
    <w:basedOn w:val="a1"/>
    <w:rsid w:val="004A0C8D"/>
    <w:pPr>
      <w:keepNext/>
      <w:keepLines/>
      <w:overflowPunct w:val="0"/>
      <w:autoSpaceDE w:val="0"/>
      <w:autoSpaceDN w:val="0"/>
      <w:adjustRightInd w:val="0"/>
      <w:textAlignment w:val="baseline"/>
    </w:pPr>
    <w:rPr>
      <w:rFonts w:eastAsia="ＭＳ 明朝"/>
      <w:b/>
      <w:lang w:eastAsia="ja-JP"/>
    </w:rPr>
  </w:style>
  <w:style w:type="paragraph" w:customStyle="1" w:styleId="aff8">
    <w:name w:val="수정"/>
    <w:hidden/>
    <w:semiHidden/>
    <w:rsid w:val="004A0C8D"/>
    <w:rPr>
      <w:rFonts w:ascii="Times New Roman" w:eastAsia="Batang" w:hAnsi="Times New Roman"/>
      <w:lang w:val="en-GB" w:eastAsia="en-US"/>
    </w:rPr>
  </w:style>
  <w:style w:type="character" w:customStyle="1" w:styleId="CharChar30">
    <w:name w:val="Char Char30"/>
    <w:rsid w:val="004A0C8D"/>
    <w:rPr>
      <w:rFonts w:ascii="Arial" w:hAnsi="Arial"/>
      <w:lang w:val="en-GB" w:eastAsia="en-US"/>
    </w:rPr>
  </w:style>
  <w:style w:type="character" w:customStyle="1" w:styleId="CharChar29">
    <w:name w:val="Char Char29"/>
    <w:rsid w:val="004A0C8D"/>
    <w:rPr>
      <w:rFonts w:ascii="Arial" w:hAnsi="Arial"/>
      <w:sz w:val="36"/>
      <w:lang w:val="en-GB" w:eastAsia="en-US"/>
    </w:rPr>
  </w:style>
  <w:style w:type="character" w:customStyle="1" w:styleId="CharChar26">
    <w:name w:val="Char Char26"/>
    <w:rsid w:val="004A0C8D"/>
    <w:rPr>
      <w:rFonts w:ascii="Times New Roman" w:hAnsi="Times New Roman"/>
      <w:lang w:val="en-GB" w:eastAsia="en-US"/>
    </w:rPr>
  </w:style>
  <w:style w:type="character" w:customStyle="1" w:styleId="CharChar28">
    <w:name w:val="Char Char28"/>
    <w:rsid w:val="004A0C8D"/>
    <w:rPr>
      <w:rFonts w:ascii="Arial" w:hAnsi="Arial"/>
      <w:sz w:val="36"/>
      <w:lang w:val="en-GB" w:eastAsia="en-US"/>
    </w:rPr>
  </w:style>
  <w:style w:type="character" w:customStyle="1" w:styleId="CharChar27">
    <w:name w:val="Char Char27"/>
    <w:rsid w:val="004A0C8D"/>
    <w:rPr>
      <w:rFonts w:ascii="Arial" w:hAnsi="Arial"/>
      <w:b/>
      <w:i/>
      <w:noProof/>
      <w:sz w:val="18"/>
      <w:lang w:val="en-GB" w:eastAsia="en-US"/>
    </w:rPr>
  </w:style>
  <w:style w:type="character" w:customStyle="1" w:styleId="BalloonTextChar2">
    <w:name w:val="Balloon Text Char2"/>
    <w:uiPriority w:val="99"/>
    <w:rsid w:val="004A0C8D"/>
    <w:rPr>
      <w:rFonts w:ascii="Tahoma" w:eastAsia="Times New Roman" w:hAnsi="Tahoma" w:cs="Tahoma"/>
      <w:sz w:val="16"/>
      <w:szCs w:val="16"/>
      <w:lang w:val="en-GB"/>
    </w:rPr>
  </w:style>
  <w:style w:type="paragraph" w:customStyle="1" w:styleId="46">
    <w:name w:val="(文字) (文字)4"/>
    <w:semiHidden/>
    <w:rsid w:val="004A0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A0C8D"/>
    <w:rPr>
      <w:rFonts w:ascii="Cambria" w:eastAsia="ＭＳ ゴシック" w:hAnsi="Cambria" w:cs="Times New Roman"/>
      <w:i/>
      <w:iCs/>
      <w:color w:val="243F60"/>
      <w:lang w:eastAsia="en-US"/>
    </w:rPr>
  </w:style>
  <w:style w:type="character" w:customStyle="1" w:styleId="B2Char1">
    <w:name w:val="B2 Char1"/>
    <w:rsid w:val="004A0C8D"/>
    <w:rPr>
      <w:color w:val="000000"/>
      <w:lang w:val="en-GB" w:eastAsia="ja-JP" w:bidi="ar-SA"/>
    </w:rPr>
  </w:style>
  <w:style w:type="paragraph" w:styleId="aff9">
    <w:name w:val="index heading"/>
    <w:basedOn w:val="a1"/>
    <w:next w:val="a1"/>
    <w:rsid w:val="004A0C8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A0C8D"/>
    <w:rPr>
      <w:rFonts w:ascii="Times New Roman" w:eastAsia="Batang" w:hAnsi="Times New Roman"/>
      <w:lang w:val="en-GB" w:eastAsia="en-US"/>
    </w:rPr>
  </w:style>
  <w:style w:type="character" w:customStyle="1" w:styleId="T1Char3">
    <w:name w:val="T1 Char3"/>
    <w:aliases w:val="Header 6 Char Char3"/>
    <w:rsid w:val="004A0C8D"/>
    <w:rPr>
      <w:rFonts w:ascii="Arial" w:eastAsia="Times New Roman" w:hAnsi="Arial" w:cs="Times New Roman"/>
      <w:sz w:val="20"/>
      <w:szCs w:val="20"/>
      <w:lang w:val="en-GB" w:eastAsia="ja-JP"/>
    </w:rPr>
  </w:style>
  <w:style w:type="character" w:customStyle="1" w:styleId="CharChar9">
    <w:name w:val="Char Char9"/>
    <w:rsid w:val="004A0C8D"/>
    <w:rPr>
      <w:rFonts w:ascii="Arial" w:eastAsia="ＭＳ 明朝" w:hAnsi="Arial" w:cs="CG Times (WN)"/>
      <w:kern w:val="0"/>
      <w:sz w:val="22"/>
      <w:szCs w:val="20"/>
      <w:lang w:val="en-GB" w:eastAsia="ar-SA"/>
    </w:rPr>
  </w:style>
  <w:style w:type="character" w:customStyle="1" w:styleId="CharChar3">
    <w:name w:val="Char Char3"/>
    <w:rsid w:val="004A0C8D"/>
    <w:rPr>
      <w:rFonts w:ascii="Arial" w:hAnsi="Arial"/>
      <w:sz w:val="22"/>
      <w:lang w:val="en-GB" w:eastAsia="en-US" w:bidi="ar-SA"/>
    </w:rPr>
  </w:style>
  <w:style w:type="paragraph" w:customStyle="1" w:styleId="CharCharCharCharChar">
    <w:name w:val="Char Char Char Char Char"/>
    <w:semiHidden/>
    <w:rsid w:val="004A0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A0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A0C8D"/>
    <w:rPr>
      <w:lang w:val="en-GB" w:eastAsia="ja-JP" w:bidi="ar-SA"/>
    </w:rPr>
  </w:style>
  <w:style w:type="paragraph" w:customStyle="1" w:styleId="CharChar1CharChar">
    <w:name w:val="Char Char1 Char Char"/>
    <w:rsid w:val="004A0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4A0C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A0C8D"/>
    <w:rPr>
      <w:rFonts w:ascii="Arial" w:hAnsi="Arial"/>
      <w:sz w:val="32"/>
      <w:lang w:val="en-GB" w:eastAsia="ja-JP" w:bidi="ar-SA"/>
    </w:rPr>
  </w:style>
  <w:style w:type="character" w:customStyle="1" w:styleId="CharChar4">
    <w:name w:val="Char Char4"/>
    <w:rsid w:val="004A0C8D"/>
    <w:rPr>
      <w:rFonts w:ascii="Courier New" w:hAnsi="Courier New"/>
      <w:lang w:val="nb-NO" w:eastAsia="ja-JP" w:bidi="ar-SA"/>
    </w:rPr>
  </w:style>
  <w:style w:type="character" w:customStyle="1" w:styleId="NOCharChar">
    <w:name w:val="NO Char Char"/>
    <w:rsid w:val="004A0C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A0C8D"/>
    <w:rPr>
      <w:rFonts w:ascii="Arial" w:hAnsi="Arial"/>
      <w:sz w:val="32"/>
      <w:lang w:val="en-GB" w:eastAsia="en-US" w:bidi="ar-SA"/>
    </w:rPr>
  </w:style>
  <w:style w:type="character" w:customStyle="1" w:styleId="T1Char2">
    <w:name w:val="T1 Char2"/>
    <w:aliases w:val="Header 6 Char Char2"/>
    <w:rsid w:val="004A0C8D"/>
    <w:rPr>
      <w:rFonts w:ascii="Arial" w:hAnsi="Arial"/>
      <w:lang w:val="en-GB" w:eastAsia="en-US"/>
    </w:rPr>
  </w:style>
  <w:style w:type="character" w:customStyle="1" w:styleId="CharChar10">
    <w:name w:val="Char Char10"/>
    <w:rsid w:val="004A0C8D"/>
    <w:rPr>
      <w:rFonts w:ascii="Times New Roman" w:hAnsi="Times New Roman"/>
      <w:lang w:val="en-GB" w:eastAsia="en-US"/>
    </w:rPr>
  </w:style>
  <w:style w:type="paragraph" w:styleId="affa">
    <w:name w:val="endnote text"/>
    <w:basedOn w:val="a1"/>
    <w:link w:val="affb"/>
    <w:rsid w:val="004A0C8D"/>
    <w:pPr>
      <w:overflowPunct w:val="0"/>
      <w:autoSpaceDE w:val="0"/>
      <w:autoSpaceDN w:val="0"/>
      <w:adjustRightInd w:val="0"/>
      <w:snapToGrid w:val="0"/>
      <w:textAlignment w:val="baseline"/>
    </w:pPr>
    <w:rPr>
      <w:rFonts w:eastAsia="SimSun"/>
      <w:lang w:eastAsia="en-GB"/>
    </w:rPr>
  </w:style>
  <w:style w:type="character" w:customStyle="1" w:styleId="affb">
    <w:name w:val="文末脚注文字列 (文字)"/>
    <w:basedOn w:val="a2"/>
    <w:link w:val="affa"/>
    <w:rsid w:val="004A0C8D"/>
    <w:rPr>
      <w:rFonts w:ascii="Times New Roman" w:eastAsia="SimSun" w:hAnsi="Times New Roman"/>
      <w:lang w:val="en-GB" w:eastAsia="en-GB"/>
    </w:rPr>
  </w:style>
  <w:style w:type="character" w:styleId="affc">
    <w:name w:val="endnote reference"/>
    <w:rsid w:val="004A0C8D"/>
    <w:rPr>
      <w:vertAlign w:val="superscript"/>
    </w:rPr>
  </w:style>
  <w:style w:type="paragraph" w:customStyle="1" w:styleId="MTDisplayEquation">
    <w:name w:val="MTDisplayEquation"/>
    <w:basedOn w:val="a1"/>
    <w:link w:val="MTDisplayEquationZchn"/>
    <w:rsid w:val="004A0C8D"/>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rsid w:val="004A0C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5">
    <w:name w:val="修订1"/>
    <w:hidden/>
    <w:semiHidden/>
    <w:rsid w:val="004A0C8D"/>
    <w:rPr>
      <w:rFonts w:ascii="Times New Roman" w:eastAsia="Batang" w:hAnsi="Times New Roman"/>
      <w:lang w:val="en-GB" w:eastAsia="en-US"/>
    </w:rPr>
  </w:style>
  <w:style w:type="character" w:customStyle="1" w:styleId="Heading1Char2">
    <w:name w:val="Heading 1 Char2"/>
    <w:rsid w:val="004A0C8D"/>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rsid w:val="004A0C8D"/>
    <w:pPr>
      <w:overflowPunct w:val="0"/>
      <w:autoSpaceDE w:val="0"/>
      <w:autoSpaceDN w:val="0"/>
      <w:adjustRightInd w:val="0"/>
      <w:textAlignment w:val="baseline"/>
    </w:pPr>
    <w:rPr>
      <w:rFonts w:eastAsia="SimSun"/>
      <w:lang w:eastAsia="x-none"/>
    </w:rPr>
  </w:style>
  <w:style w:type="character" w:customStyle="1" w:styleId="affe">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d"/>
    <w:rsid w:val="004A0C8D"/>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A0C8D"/>
    <w:rPr>
      <w:lang w:val="en-GB"/>
    </w:rPr>
  </w:style>
  <w:style w:type="paragraph" w:customStyle="1" w:styleId="TableText">
    <w:name w:val="TableText"/>
    <w:basedOn w:val="aff1"/>
    <w:rsid w:val="004A0C8D"/>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A0C8D"/>
    <w:rPr>
      <w:rFonts w:eastAsia="Batang"/>
      <w:lang w:val="en-GB"/>
    </w:rPr>
  </w:style>
  <w:style w:type="paragraph" w:customStyle="1" w:styleId="StyleTAC">
    <w:name w:val="Style TAC +"/>
    <w:basedOn w:val="TAC"/>
    <w:next w:val="TAC"/>
    <w:link w:val="StyleTACChar"/>
    <w:autoRedefine/>
    <w:rsid w:val="004A0C8D"/>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A0C8D"/>
    <w:rPr>
      <w:rFonts w:ascii="Arial" w:eastAsia="SimSun" w:hAnsi="Arial"/>
      <w:kern w:val="2"/>
      <w:sz w:val="18"/>
      <w:lang w:val="x-none" w:eastAsia="ko-KR"/>
    </w:rPr>
  </w:style>
  <w:style w:type="numbering" w:customStyle="1" w:styleId="NoList1">
    <w:name w:val="No List1"/>
    <w:next w:val="a4"/>
    <w:semiHidden/>
    <w:unhideWhenUsed/>
    <w:rsid w:val="004A0C8D"/>
  </w:style>
  <w:style w:type="character" w:customStyle="1" w:styleId="CharChar15">
    <w:name w:val="Char Char15"/>
    <w:rsid w:val="004A0C8D"/>
    <w:rPr>
      <w:rFonts w:ascii="Arial" w:hAnsi="Arial"/>
      <w:sz w:val="36"/>
      <w:lang w:val="en-GB"/>
    </w:rPr>
  </w:style>
  <w:style w:type="numbering" w:customStyle="1" w:styleId="NoList2">
    <w:name w:val="No List2"/>
    <w:next w:val="a4"/>
    <w:semiHidden/>
    <w:rsid w:val="004A0C8D"/>
  </w:style>
  <w:style w:type="table" w:styleId="afff">
    <w:name w:val="Table Grid"/>
    <w:aliases w:val="SGS Table Basic 1"/>
    <w:basedOn w:val="a3"/>
    <w:rsid w:val="004A0C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A0C8D"/>
  </w:style>
  <w:style w:type="character" w:customStyle="1" w:styleId="CharChar2">
    <w:name w:val="Char Char2"/>
    <w:rsid w:val="004A0C8D"/>
    <w:rPr>
      <w:rFonts w:ascii="Arial" w:hAnsi="Arial"/>
      <w:lang w:val="en-GB" w:eastAsia="en-US" w:bidi="ar-SA"/>
    </w:rPr>
  </w:style>
  <w:style w:type="character" w:customStyle="1" w:styleId="B1Char1">
    <w:name w:val="B1 Char1"/>
    <w:qFormat/>
    <w:rsid w:val="004A0C8D"/>
    <w:rPr>
      <w:rFonts w:ascii="Times New Roman" w:hAnsi="Times New Roman"/>
      <w:lang w:val="en-GB"/>
    </w:rPr>
  </w:style>
  <w:style w:type="character" w:customStyle="1" w:styleId="msoins0">
    <w:name w:val="msoins0"/>
    <w:rsid w:val="004A0C8D"/>
  </w:style>
  <w:style w:type="paragraph" w:customStyle="1" w:styleId="16">
    <w:name w:val="수정1"/>
    <w:hidden/>
    <w:semiHidden/>
    <w:rsid w:val="004A0C8D"/>
    <w:rPr>
      <w:rFonts w:ascii="Times New Roman" w:eastAsia="Batang" w:hAnsi="Times New Roman"/>
      <w:lang w:val="en-GB" w:eastAsia="en-US"/>
    </w:rPr>
  </w:style>
  <w:style w:type="character" w:customStyle="1" w:styleId="hps">
    <w:name w:val="hps"/>
    <w:rsid w:val="004A0C8D"/>
  </w:style>
  <w:style w:type="paragraph" w:customStyle="1" w:styleId="CarCar5">
    <w:name w:val="Car Car5"/>
    <w:semiHidden/>
    <w:rsid w:val="004A0C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Caption Char1 Char,cap Char Char1,Caption Char Char1 Char,cap Char2 Char,Ca,3GPP Caption Table,Caption Char C...,cap1,cap2,cap11,Légende-figure,Légende-figure Char,Beschrifubg,Beschriftung Char,label,cap11 Char Char Cha"/>
    <w:basedOn w:val="a1"/>
    <w:next w:val="a1"/>
    <w:link w:val="afff1"/>
    <w:qFormat/>
    <w:rsid w:val="004A0C8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4A0C8D"/>
    <w:rPr>
      <w:rFonts w:ascii="Courier New" w:eastAsia="Times New Roman" w:hAnsi="Courier New" w:cs="Courier New"/>
      <w:sz w:val="20"/>
      <w:szCs w:val="20"/>
    </w:rPr>
  </w:style>
  <w:style w:type="character" w:customStyle="1" w:styleId="afff1">
    <w:name w:val="図表番号 (文字)"/>
    <w:aliases w:val="cap (文字)1,cap Char (文字),Caption Char (文字),Caption Char1 Char (文字),cap Char Char1 (文字),Caption Char Char1 Char (文字),cap Char2 Char (文字),Ca (文字),3GPP Caption Table (文字),Caption Char C... (文字),cap1 (文字),cap2 (文字),cap11 (文字),Légende-figure (文字)"/>
    <w:link w:val="afff0"/>
    <w:rsid w:val="004A0C8D"/>
    <w:rPr>
      <w:rFonts w:ascii="Times New Roman" w:eastAsia="SimSun" w:hAnsi="Times New Roman"/>
      <w:b/>
      <w:lang w:val="x-none" w:eastAsia="x-none"/>
    </w:rPr>
  </w:style>
  <w:style w:type="character" w:customStyle="1" w:styleId="msoins1">
    <w:name w:val="msoins"/>
    <w:rsid w:val="004A0C8D"/>
  </w:style>
  <w:style w:type="paragraph" w:styleId="2b">
    <w:name w:val="Body Text 2"/>
    <w:basedOn w:val="a1"/>
    <w:link w:val="2c"/>
    <w:rsid w:val="004A0C8D"/>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文字)"/>
    <w:basedOn w:val="a2"/>
    <w:link w:val="2b"/>
    <w:rsid w:val="004A0C8D"/>
    <w:rPr>
      <w:rFonts w:eastAsia="Malgun Gothic"/>
      <w:i/>
      <w:lang w:val="en-GB" w:eastAsia="ko-KR"/>
    </w:rPr>
  </w:style>
  <w:style w:type="character" w:customStyle="1" w:styleId="BodyText2Char">
    <w:name w:val="Body Text 2 Char"/>
    <w:rsid w:val="004A0C8D"/>
    <w:rPr>
      <w:lang w:val="en-GB"/>
    </w:rPr>
  </w:style>
  <w:style w:type="paragraph" w:styleId="37">
    <w:name w:val="Body Text 3"/>
    <w:basedOn w:val="a1"/>
    <w:link w:val="38"/>
    <w:rsid w:val="004A0C8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4A0C8D"/>
    <w:rPr>
      <w:rFonts w:eastAsia="Osaka"/>
      <w:color w:val="000000"/>
      <w:lang w:val="en-GB" w:eastAsia="ko-KR"/>
    </w:rPr>
  </w:style>
  <w:style w:type="character" w:customStyle="1" w:styleId="BodyText3Char">
    <w:name w:val="Body Text 3 Char"/>
    <w:rsid w:val="004A0C8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A0C8D"/>
    <w:rPr>
      <w:b/>
      <w:lang w:val="en-GB" w:eastAsia="en-US" w:bidi="ar-SA"/>
    </w:rPr>
  </w:style>
  <w:style w:type="paragraph" w:customStyle="1" w:styleId="DAText">
    <w:name w:val="DA_Text"/>
    <w:basedOn w:val="a1"/>
    <w:link w:val="DATextZchn"/>
    <w:rsid w:val="004A0C8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A0C8D"/>
    <w:rPr>
      <w:rFonts w:eastAsia="Malgun Gothic"/>
      <w:szCs w:val="24"/>
      <w:lang w:val="de-DE" w:eastAsia="de-DE"/>
    </w:rPr>
  </w:style>
  <w:style w:type="paragraph" w:customStyle="1" w:styleId="JK-text-simpledoc">
    <w:name w:val="JK - text - simple doc"/>
    <w:basedOn w:val="affd"/>
    <w:autoRedefine/>
    <w:rsid w:val="004A0C8D"/>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A0C8D"/>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A0C8D"/>
    <w:rPr>
      <w:rFonts w:eastAsia="SimSun"/>
      <w:lang w:val="x-none" w:eastAsia="x-none"/>
    </w:rPr>
  </w:style>
  <w:style w:type="paragraph" w:customStyle="1" w:styleId="BL">
    <w:name w:val="BL"/>
    <w:basedOn w:val="a1"/>
    <w:rsid w:val="004A0C8D"/>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A0C8D"/>
    <w:pPr>
      <w:numPr>
        <w:numId w:val="6"/>
      </w:numPr>
      <w:overflowPunct w:val="0"/>
      <w:autoSpaceDE w:val="0"/>
      <w:autoSpaceDN w:val="0"/>
      <w:adjustRightInd w:val="0"/>
      <w:textAlignment w:val="baseline"/>
    </w:pPr>
    <w:rPr>
      <w:rFonts w:eastAsia="Malgun Gothic"/>
      <w:lang w:eastAsia="en-GB"/>
    </w:rPr>
  </w:style>
  <w:style w:type="paragraph" w:styleId="2d">
    <w:name w:val="Body Text Indent 2"/>
    <w:basedOn w:val="a1"/>
    <w:link w:val="2e"/>
    <w:rsid w:val="004A0C8D"/>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e">
    <w:name w:val="本文インデント 2 (文字)"/>
    <w:basedOn w:val="a2"/>
    <w:link w:val="2d"/>
    <w:rsid w:val="004A0C8D"/>
    <w:rPr>
      <w:rFonts w:eastAsia="ＭＳ 明朝"/>
      <w:lang w:val="en-GB" w:eastAsia="en-GB"/>
    </w:rPr>
  </w:style>
  <w:style w:type="character" w:customStyle="1" w:styleId="BodyTextIndent2Char">
    <w:name w:val="Body Text Indent 2 Char"/>
    <w:rsid w:val="004A0C8D"/>
    <w:rPr>
      <w:lang w:val="en-GB"/>
    </w:rPr>
  </w:style>
  <w:style w:type="paragraph" w:styleId="afff2">
    <w:name w:val="Normal Indent"/>
    <w:aliases w:val="d"/>
    <w:basedOn w:val="a1"/>
    <w:rsid w:val="004A0C8D"/>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4A0C8D"/>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4A0C8D"/>
    <w:rPr>
      <w:rFonts w:ascii="Times New Roman" w:eastAsia="ＭＳ 明朝" w:hAnsi="Times New Roman"/>
      <w:lang w:val="en-GB" w:eastAsia="en-GB"/>
    </w:rPr>
    <w:tblPr/>
  </w:style>
  <w:style w:type="paragraph" w:customStyle="1" w:styleId="Normal1">
    <w:name w:val="Normal 1"/>
    <w:semiHidden/>
    <w:rsid w:val="004A0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4A0C8D"/>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INDENT1">
    <w:name w:val="INDENT1"/>
    <w:basedOn w:val="a1"/>
    <w:rsid w:val="004A0C8D"/>
    <w:pPr>
      <w:overflowPunct w:val="0"/>
      <w:autoSpaceDE w:val="0"/>
      <w:autoSpaceDN w:val="0"/>
      <w:adjustRightInd w:val="0"/>
      <w:ind w:left="851"/>
      <w:textAlignment w:val="baseline"/>
    </w:pPr>
    <w:rPr>
      <w:rFonts w:eastAsia="ＭＳ 明朝"/>
      <w:lang w:eastAsia="en-GB"/>
    </w:rPr>
  </w:style>
  <w:style w:type="paragraph" w:customStyle="1" w:styleId="INDENT2">
    <w:name w:val="INDENT2"/>
    <w:basedOn w:val="a1"/>
    <w:rsid w:val="004A0C8D"/>
    <w:pPr>
      <w:overflowPunct w:val="0"/>
      <w:autoSpaceDE w:val="0"/>
      <w:autoSpaceDN w:val="0"/>
      <w:adjustRightInd w:val="0"/>
      <w:ind w:left="1135" w:hanging="284"/>
      <w:textAlignment w:val="baseline"/>
    </w:pPr>
    <w:rPr>
      <w:rFonts w:eastAsia="ＭＳ 明朝"/>
      <w:lang w:eastAsia="en-GB"/>
    </w:rPr>
  </w:style>
  <w:style w:type="paragraph" w:customStyle="1" w:styleId="INDENT3">
    <w:name w:val="INDENT3"/>
    <w:basedOn w:val="a1"/>
    <w:rsid w:val="004A0C8D"/>
    <w:pPr>
      <w:overflowPunct w:val="0"/>
      <w:autoSpaceDE w:val="0"/>
      <w:autoSpaceDN w:val="0"/>
      <w:adjustRightInd w:val="0"/>
      <w:ind w:left="1701" w:hanging="567"/>
      <w:textAlignment w:val="baseline"/>
    </w:pPr>
    <w:rPr>
      <w:rFonts w:eastAsia="ＭＳ 明朝"/>
      <w:lang w:eastAsia="en-GB"/>
    </w:rPr>
  </w:style>
  <w:style w:type="paragraph" w:customStyle="1" w:styleId="FigureTitle">
    <w:name w:val="Figure_Title"/>
    <w:basedOn w:val="a1"/>
    <w:next w:val="a1"/>
    <w:rsid w:val="004A0C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enumlev2">
    <w:name w:val="enumlev2"/>
    <w:basedOn w:val="a1"/>
    <w:rsid w:val="004A0C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en-GB"/>
    </w:rPr>
  </w:style>
  <w:style w:type="paragraph" w:customStyle="1" w:styleId="CouvRecTitle">
    <w:name w:val="Couv Rec Title"/>
    <w:basedOn w:val="a1"/>
    <w:rsid w:val="004A0C8D"/>
    <w:pPr>
      <w:keepNext/>
      <w:keepLines/>
      <w:overflowPunct w:val="0"/>
      <w:autoSpaceDE w:val="0"/>
      <w:autoSpaceDN w:val="0"/>
      <w:adjustRightInd w:val="0"/>
      <w:spacing w:before="240"/>
      <w:ind w:left="1418"/>
      <w:textAlignment w:val="baseline"/>
    </w:pPr>
    <w:rPr>
      <w:rFonts w:ascii="Arial" w:eastAsia="ＭＳ 明朝" w:hAnsi="Arial"/>
      <w:b/>
      <w:sz w:val="36"/>
      <w:lang w:val="en-US" w:eastAsia="en-GB"/>
    </w:rPr>
  </w:style>
  <w:style w:type="paragraph" w:customStyle="1" w:styleId="Caption1">
    <w:name w:val="Caption1"/>
    <w:basedOn w:val="a1"/>
    <w:next w:val="a1"/>
    <w:rsid w:val="004A0C8D"/>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4A0C8D"/>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4A0C8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4A0C8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4A0C8D"/>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4A0C8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4A0C8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4A0C8D"/>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4A0C8D"/>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4A0C8D"/>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rsid w:val="004A0C8D"/>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4A0C8D"/>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d"/>
    <w:rsid w:val="004A0C8D"/>
    <w:pPr>
      <w:widowControl w:val="0"/>
      <w:spacing w:after="120"/>
      <w:ind w:left="283" w:hanging="283"/>
    </w:pPr>
    <w:rPr>
      <w:rFonts w:ascii="CG Times (WN)" w:eastAsia="ＭＳ 明朝" w:hAnsi="CG Times (WN)"/>
      <w:lang w:eastAsia="de-DE"/>
    </w:rPr>
  </w:style>
  <w:style w:type="paragraph" w:customStyle="1" w:styleId="b11">
    <w:name w:val="b1"/>
    <w:basedOn w:val="a1"/>
    <w:rsid w:val="004A0C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A0C8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f"/>
    <w:rsid w:val="004A0C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rsid w:val="004A0C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rsid w:val="004A0C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rsid w:val="004A0C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rsid w:val="004A0C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rsid w:val="004A0C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rsid w:val="004A0C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rsid w:val="004A0C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rsid w:val="004A0C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rsid w:val="004A0C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rsid w:val="004A0C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A0C8D"/>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4A0C8D"/>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f"/>
    <w:rsid w:val="004A0C8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A0C8D"/>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a1"/>
    <w:rsid w:val="004A0C8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1">
    <w:name w:val="HTML Preformatted"/>
    <w:basedOn w:val="a1"/>
    <w:link w:val="HTML2"/>
    <w:rsid w:val="004A0C8D"/>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rsid w:val="004A0C8D"/>
    <w:rPr>
      <w:rFonts w:ascii="Courier New" w:eastAsia="ＭＳ 明朝" w:hAnsi="Courier New"/>
      <w:lang w:val="en-GB" w:eastAsia="x-none"/>
    </w:rPr>
  </w:style>
  <w:style w:type="character" w:customStyle="1" w:styleId="HTMLPreformattedChar">
    <w:name w:val="HTML Preformatted Char"/>
    <w:rsid w:val="004A0C8D"/>
    <w:rPr>
      <w:rFonts w:ascii="Courier New" w:hAnsi="Courier New" w:cs="Courier New"/>
      <w:lang w:val="en-GB"/>
    </w:rPr>
  </w:style>
  <w:style w:type="numbering" w:customStyle="1" w:styleId="17">
    <w:name w:val="목록 없음1"/>
    <w:next w:val="a4"/>
    <w:semiHidden/>
    <w:unhideWhenUsed/>
    <w:rsid w:val="004A0C8D"/>
  </w:style>
  <w:style w:type="character" w:customStyle="1" w:styleId="Char0">
    <w:name w:val="批注主题 Char"/>
    <w:rsid w:val="004A0C8D"/>
    <w:rPr>
      <w:b/>
      <w:bCs/>
      <w:lang w:val="en-GB" w:eastAsia="en-US" w:bidi="ar-SA"/>
    </w:rPr>
  </w:style>
  <w:style w:type="paragraph" w:customStyle="1" w:styleId="font7">
    <w:name w:val="font7"/>
    <w:basedOn w:val="a1"/>
    <w:rsid w:val="004A0C8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A0C8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A0C8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A0C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A0C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A0C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A0C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A0C8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A0C8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A0C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4"/>
    <w:semiHidden/>
    <w:rsid w:val="004A0C8D"/>
  </w:style>
  <w:style w:type="character" w:customStyle="1" w:styleId="im-content1">
    <w:name w:val="im-content1"/>
    <w:rsid w:val="004A0C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A0C8D"/>
  </w:style>
  <w:style w:type="numbering" w:customStyle="1" w:styleId="NoList4">
    <w:name w:val="No List4"/>
    <w:next w:val="a4"/>
    <w:semiHidden/>
    <w:unhideWhenUsed/>
    <w:rsid w:val="004A0C8D"/>
  </w:style>
  <w:style w:type="character" w:customStyle="1" w:styleId="B3Char2">
    <w:name w:val="B3 Char2"/>
    <w:qFormat/>
    <w:rsid w:val="004A0C8D"/>
    <w:rPr>
      <w:rFonts w:ascii="Times New Roman" w:hAnsi="Times New Roman"/>
      <w:lang w:val="en-GB" w:eastAsia="en-US"/>
    </w:rPr>
  </w:style>
  <w:style w:type="paragraph" w:customStyle="1" w:styleId="B7">
    <w:name w:val="B7"/>
    <w:basedOn w:val="B6"/>
    <w:link w:val="B7Char"/>
    <w:qFormat/>
    <w:rsid w:val="004A0C8D"/>
    <w:pPr>
      <w:ind w:left="2269"/>
    </w:pPr>
  </w:style>
  <w:style w:type="character" w:customStyle="1" w:styleId="B7Char">
    <w:name w:val="B7 Char"/>
    <w:link w:val="B7"/>
    <w:rsid w:val="004A0C8D"/>
    <w:rPr>
      <w:rFonts w:ascii="Times New Roman" w:eastAsia="SimSun" w:hAnsi="Times New Roman"/>
      <w:lang w:val="en-GB" w:eastAsia="x-none"/>
    </w:rPr>
  </w:style>
  <w:style w:type="character" w:customStyle="1" w:styleId="EditorsNoteChar1">
    <w:name w:val="Editor's Note Char1"/>
    <w:locked/>
    <w:rsid w:val="004A0C8D"/>
    <w:rPr>
      <w:color w:val="FF0000"/>
      <w:lang w:eastAsia="en-US"/>
    </w:rPr>
  </w:style>
  <w:style w:type="character" w:customStyle="1" w:styleId="PlainTextChar1">
    <w:name w:val="Plain Text Char1"/>
    <w:locked/>
    <w:rsid w:val="004A0C8D"/>
    <w:rPr>
      <w:rFonts w:ascii="Courier New" w:hAnsi="Courier New"/>
      <w:lang w:val="nb-NO"/>
    </w:rPr>
  </w:style>
  <w:style w:type="character" w:customStyle="1" w:styleId="18">
    <w:name w:val="書式なし (文字)1"/>
    <w:rsid w:val="004A0C8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4A0C8D"/>
    <w:rPr>
      <w:rFonts w:eastAsia="SimSun"/>
    </w:rPr>
  </w:style>
  <w:style w:type="character" w:customStyle="1" w:styleId="19">
    <w:name w:val="文末脚注文字列 (文字)1"/>
    <w:rsid w:val="004A0C8D"/>
    <w:rPr>
      <w:rFonts w:ascii="Times New Roman" w:hAnsi="Times New Roman" w:cs="Times New Roman" w:hint="default"/>
      <w:lang w:val="en-GB" w:eastAsia="en-US"/>
    </w:rPr>
  </w:style>
  <w:style w:type="character" w:customStyle="1" w:styleId="B2Car">
    <w:name w:val="B2 Car"/>
    <w:rsid w:val="004A0C8D"/>
    <w:rPr>
      <w:rFonts w:eastAsia="Batang"/>
      <w:lang w:val="en-GB" w:eastAsia="en-US" w:bidi="ar-SA"/>
    </w:rPr>
  </w:style>
  <w:style w:type="character" w:customStyle="1" w:styleId="TFZchn">
    <w:name w:val="TF Zchn"/>
    <w:link w:val="TF1"/>
    <w:locked/>
    <w:rsid w:val="004A0C8D"/>
    <w:rPr>
      <w:rFonts w:ascii="Arial" w:hAnsi="Arial"/>
      <w:b/>
    </w:rPr>
  </w:style>
  <w:style w:type="paragraph" w:customStyle="1" w:styleId="xl63">
    <w:name w:val="xl63"/>
    <w:basedOn w:val="a1"/>
    <w:rsid w:val="004A0C8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A0C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A0C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A0C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A0C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A0C8D"/>
    <w:rPr>
      <w:rFonts w:ascii="Arial" w:hAnsi="Arial"/>
      <w:sz w:val="24"/>
      <w:szCs w:val="28"/>
      <w:lang w:val="en-GB" w:eastAsia="en-GB"/>
    </w:rPr>
  </w:style>
  <w:style w:type="character" w:customStyle="1" w:styleId="Heading7Char1">
    <w:name w:val="Heading 7 Char1"/>
    <w:rsid w:val="004A0C8D"/>
    <w:rPr>
      <w:rFonts w:ascii="Arial" w:hAnsi="Arial"/>
      <w:lang w:val="en-GB"/>
    </w:rPr>
  </w:style>
  <w:style w:type="character" w:customStyle="1" w:styleId="Heading8Char1">
    <w:name w:val="Heading 8 Char1"/>
    <w:rsid w:val="004A0C8D"/>
    <w:rPr>
      <w:rFonts w:ascii="Arial" w:hAnsi="Arial"/>
      <w:sz w:val="36"/>
      <w:lang w:val="en-GB"/>
    </w:rPr>
  </w:style>
  <w:style w:type="character" w:customStyle="1" w:styleId="Heading9Char1">
    <w:name w:val="Heading 9 Char1"/>
    <w:aliases w:val="Figure Heading Char1,FH Char1"/>
    <w:rsid w:val="004A0C8D"/>
    <w:rPr>
      <w:rFonts w:ascii="Arial" w:hAnsi="Arial"/>
      <w:sz w:val="36"/>
      <w:lang w:val="en-GB"/>
    </w:rPr>
  </w:style>
  <w:style w:type="character" w:customStyle="1" w:styleId="ad">
    <w:name w:val="一覧 (文字)"/>
    <w:link w:val="ac"/>
    <w:rsid w:val="004A0C8D"/>
    <w:rPr>
      <w:rFonts w:ascii="Times New Roman" w:hAnsi="Times New Roman"/>
      <w:lang w:val="en-GB" w:eastAsia="en-US"/>
    </w:rPr>
  </w:style>
  <w:style w:type="character" w:customStyle="1" w:styleId="DocumentMapChar1">
    <w:name w:val="Document Map Char1"/>
    <w:uiPriority w:val="99"/>
    <w:semiHidden/>
    <w:rsid w:val="004A0C8D"/>
    <w:rPr>
      <w:rFonts w:ascii="Tahoma" w:hAnsi="Tahoma"/>
      <w:lang w:val="en-GB" w:eastAsia="en-US"/>
    </w:rPr>
  </w:style>
  <w:style w:type="character" w:customStyle="1" w:styleId="BalloonTextChar1">
    <w:name w:val="Balloon Text Char1"/>
    <w:uiPriority w:val="99"/>
    <w:rsid w:val="004A0C8D"/>
    <w:rPr>
      <w:rFonts w:ascii="Tahoma" w:hAnsi="Tahoma" w:cs="Tahoma"/>
      <w:sz w:val="16"/>
      <w:szCs w:val="16"/>
      <w:lang w:val="en-GB" w:eastAsia="en-GB" w:bidi="ar-SA"/>
    </w:rPr>
  </w:style>
  <w:style w:type="paragraph" w:customStyle="1" w:styleId="B3H6">
    <w:name w:val="B3H6"/>
    <w:basedOn w:val="B3"/>
    <w:rsid w:val="004A0C8D"/>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A0C8D"/>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rsid w:val="004A0C8D"/>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ja-JP"/>
    </w:rPr>
  </w:style>
  <w:style w:type="paragraph" w:customStyle="1" w:styleId="PLBold">
    <w:name w:val="PL Bold"/>
    <w:basedOn w:val="PL"/>
    <w:link w:val="PLBoldChar"/>
    <w:rsid w:val="004A0C8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4A0C8D"/>
    <w:rPr>
      <w:rFonts w:ascii="Courier New" w:eastAsia="ＭＳ ゴシック" w:hAnsi="Courier New"/>
      <w:b/>
      <w:bCs/>
      <w:noProof/>
      <w:sz w:val="16"/>
      <w:lang w:val="en-GB" w:eastAsia="en-GB"/>
    </w:rPr>
  </w:style>
  <w:style w:type="paragraph" w:customStyle="1" w:styleId="PLBold0">
    <w:name w:val="PL + Bold"/>
    <w:basedOn w:val="PL"/>
    <w:link w:val="PLBoldChar0"/>
    <w:rsid w:val="004A0C8D"/>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A0C8D"/>
    <w:rPr>
      <w:rFonts w:ascii="Courier New" w:eastAsia="Times New Roman" w:hAnsi="Courier New"/>
      <w:noProof/>
      <w:sz w:val="16"/>
      <w:lang w:val="en-US" w:eastAsia="en-GB"/>
    </w:rPr>
  </w:style>
  <w:style w:type="paragraph" w:customStyle="1" w:styleId="numberedlist0">
    <w:name w:val="numbered list"/>
    <w:basedOn w:val="ab"/>
    <w:rsid w:val="004A0C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A0C8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f3">
    <w:name w:val="Date"/>
    <w:basedOn w:val="a1"/>
    <w:next w:val="a1"/>
    <w:link w:val="afff4"/>
    <w:rsid w:val="004A0C8D"/>
    <w:pPr>
      <w:overflowPunct w:val="0"/>
      <w:autoSpaceDE w:val="0"/>
      <w:autoSpaceDN w:val="0"/>
      <w:adjustRightInd w:val="0"/>
      <w:spacing w:after="0"/>
      <w:jc w:val="both"/>
      <w:textAlignment w:val="baseline"/>
    </w:pPr>
    <w:rPr>
      <w:rFonts w:eastAsia="Times New Roman"/>
      <w:lang w:eastAsia="x-none"/>
    </w:rPr>
  </w:style>
  <w:style w:type="character" w:customStyle="1" w:styleId="afff4">
    <w:name w:val="日付 (文字)"/>
    <w:basedOn w:val="a2"/>
    <w:link w:val="afff3"/>
    <w:rsid w:val="004A0C8D"/>
    <w:rPr>
      <w:rFonts w:ascii="Times New Roman" w:eastAsia="Times New Roman" w:hAnsi="Times New Roman"/>
      <w:lang w:val="en-GB" w:eastAsia="x-none"/>
    </w:rPr>
  </w:style>
  <w:style w:type="paragraph" w:customStyle="1" w:styleId="para">
    <w:name w:val="para"/>
    <w:basedOn w:val="a1"/>
    <w:rsid w:val="004A0C8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A0C8D"/>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A0C8D"/>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A0C8D"/>
    <w:pPr>
      <w:overflowPunct w:val="0"/>
      <w:autoSpaceDE w:val="0"/>
      <w:autoSpaceDN w:val="0"/>
      <w:adjustRightInd w:val="0"/>
      <w:ind w:left="1135" w:hanging="284"/>
      <w:textAlignment w:val="baseline"/>
    </w:pPr>
    <w:rPr>
      <w:rFonts w:ascii="Calibri" w:eastAsia="ＭＳ Ｐゴシック" w:hAnsi="Calibri" w:cs="Calibri"/>
      <w:sz w:val="22"/>
      <w:szCs w:val="22"/>
      <w:lang w:eastAsia="ja-JP"/>
    </w:rPr>
  </w:style>
  <w:style w:type="paragraph" w:customStyle="1" w:styleId="b40">
    <w:name w:val="b4"/>
    <w:basedOn w:val="a1"/>
    <w:rsid w:val="004A0C8D"/>
    <w:pPr>
      <w:overflowPunct w:val="0"/>
      <w:autoSpaceDE w:val="0"/>
      <w:autoSpaceDN w:val="0"/>
      <w:adjustRightInd w:val="0"/>
      <w:ind w:left="1418" w:hanging="284"/>
      <w:textAlignment w:val="baseline"/>
    </w:pPr>
    <w:rPr>
      <w:rFonts w:ascii="Calibri" w:eastAsia="ＭＳ Ｐゴシック" w:hAnsi="Calibri" w:cs="Calibri"/>
      <w:sz w:val="22"/>
      <w:szCs w:val="22"/>
      <w:lang w:eastAsia="ja-JP"/>
    </w:rPr>
  </w:style>
  <w:style w:type="paragraph" w:customStyle="1" w:styleId="b21">
    <w:name w:val="b2"/>
    <w:basedOn w:val="a1"/>
    <w:rsid w:val="004A0C8D"/>
    <w:pPr>
      <w:overflowPunct w:val="0"/>
      <w:autoSpaceDE w:val="0"/>
      <w:autoSpaceDN w:val="0"/>
      <w:adjustRightInd w:val="0"/>
      <w:ind w:left="851" w:hanging="284"/>
      <w:textAlignment w:val="baseline"/>
    </w:pPr>
    <w:rPr>
      <w:rFonts w:eastAsia="ＭＳ Ｐゴシック"/>
      <w:lang w:eastAsia="ja-JP"/>
    </w:rPr>
  </w:style>
  <w:style w:type="paragraph" w:customStyle="1" w:styleId="Revision2">
    <w:name w:val="Revision2"/>
    <w:hidden/>
    <w:semiHidden/>
    <w:rsid w:val="004A0C8D"/>
    <w:rPr>
      <w:rFonts w:ascii="Times New Roman" w:eastAsia="ＭＳ 明朝" w:hAnsi="Times New Roman"/>
      <w:lang w:val="en-GB" w:eastAsia="en-US"/>
    </w:rPr>
  </w:style>
  <w:style w:type="character" w:customStyle="1" w:styleId="B3c">
    <w:name w:val="B3 c"/>
    <w:rsid w:val="004A0C8D"/>
    <w:rPr>
      <w:lang w:val="en-GB" w:eastAsia="en-GB"/>
    </w:rPr>
  </w:style>
  <w:style w:type="paragraph" w:customStyle="1" w:styleId="AutoCorrect">
    <w:name w:val="AutoCorrect"/>
    <w:rsid w:val="004A0C8D"/>
    <w:rPr>
      <w:rFonts w:ascii="Times New Roman" w:eastAsia="SimSun" w:hAnsi="Times New Roman"/>
      <w:sz w:val="24"/>
      <w:szCs w:val="24"/>
      <w:lang w:val="en-GB" w:eastAsia="ko-KR"/>
    </w:rPr>
  </w:style>
  <w:style w:type="paragraph" w:customStyle="1" w:styleId="PageXofY">
    <w:name w:val="Page X of Y"/>
    <w:rsid w:val="004A0C8D"/>
    <w:rPr>
      <w:rFonts w:ascii="Times New Roman" w:eastAsia="SimSun" w:hAnsi="Times New Roman"/>
      <w:sz w:val="24"/>
      <w:szCs w:val="24"/>
      <w:lang w:val="en-GB" w:eastAsia="ko-KR"/>
    </w:rPr>
  </w:style>
  <w:style w:type="paragraph" w:customStyle="1" w:styleId="Createdby">
    <w:name w:val="Created by"/>
    <w:rsid w:val="004A0C8D"/>
    <w:rPr>
      <w:rFonts w:ascii="Times New Roman" w:eastAsia="SimSun" w:hAnsi="Times New Roman"/>
      <w:sz w:val="24"/>
      <w:szCs w:val="24"/>
      <w:lang w:val="en-GB" w:eastAsia="ko-KR"/>
    </w:rPr>
  </w:style>
  <w:style w:type="paragraph" w:customStyle="1" w:styleId="Createdon">
    <w:name w:val="Created on"/>
    <w:rsid w:val="004A0C8D"/>
    <w:rPr>
      <w:rFonts w:ascii="Times New Roman" w:eastAsia="SimSun" w:hAnsi="Times New Roman"/>
      <w:sz w:val="24"/>
      <w:szCs w:val="24"/>
      <w:lang w:val="en-GB" w:eastAsia="ko-KR"/>
    </w:rPr>
  </w:style>
  <w:style w:type="paragraph" w:customStyle="1" w:styleId="Filenameandpath">
    <w:name w:val="Filename and path"/>
    <w:rsid w:val="004A0C8D"/>
    <w:rPr>
      <w:rFonts w:ascii="Times New Roman" w:eastAsia="SimSun" w:hAnsi="Times New Roman"/>
      <w:sz w:val="24"/>
      <w:szCs w:val="24"/>
      <w:lang w:val="en-GB" w:eastAsia="ko-KR"/>
    </w:rPr>
  </w:style>
  <w:style w:type="paragraph" w:customStyle="1" w:styleId="AuthorPageDate">
    <w:name w:val="Author  Page #  Date"/>
    <w:rsid w:val="004A0C8D"/>
    <w:rPr>
      <w:rFonts w:ascii="Times New Roman" w:eastAsia="SimSun" w:hAnsi="Times New Roman"/>
      <w:sz w:val="24"/>
      <w:szCs w:val="24"/>
      <w:lang w:val="en-GB" w:eastAsia="ko-KR"/>
    </w:rPr>
  </w:style>
  <w:style w:type="paragraph" w:customStyle="1" w:styleId="ConfidentialPageDate">
    <w:name w:val="Confidential  Page #  Date"/>
    <w:rsid w:val="004A0C8D"/>
    <w:rPr>
      <w:rFonts w:ascii="Times New Roman" w:eastAsia="SimSun" w:hAnsi="Times New Roman"/>
      <w:sz w:val="24"/>
      <w:szCs w:val="24"/>
      <w:lang w:val="en-GB" w:eastAsia="ko-KR"/>
    </w:rPr>
  </w:style>
  <w:style w:type="paragraph" w:customStyle="1" w:styleId="Data">
    <w:name w:val="Data"/>
    <w:basedOn w:val="a1"/>
    <w:rsid w:val="004A0C8D"/>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4A0C8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rsid w:val="004A0C8D"/>
    <w:rPr>
      <w:rFonts w:ascii="Times New Roman" w:eastAsia="Batang" w:hAnsi="Times New Roman"/>
      <w:lang w:val="en-GB" w:eastAsia="en-US"/>
    </w:rPr>
  </w:style>
  <w:style w:type="paragraph" w:customStyle="1" w:styleId="Arial">
    <w:name w:val="Arial"/>
    <w:basedOn w:val="a1"/>
    <w:rsid w:val="004A0C8D"/>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A0C8D"/>
    <w:rPr>
      <w:rFonts w:ascii="Times-Roman" w:hAnsi="Times-Roman" w:hint="default"/>
      <w:b w:val="0"/>
      <w:bCs w:val="0"/>
      <w:i w:val="0"/>
      <w:iCs w:val="0"/>
      <w:color w:val="000000"/>
      <w:sz w:val="20"/>
      <w:szCs w:val="20"/>
    </w:rPr>
  </w:style>
  <w:style w:type="paragraph" w:customStyle="1" w:styleId="39">
    <w:name w:val="修订3"/>
    <w:hidden/>
    <w:semiHidden/>
    <w:rsid w:val="004A0C8D"/>
    <w:rPr>
      <w:rFonts w:ascii="Times New Roman" w:eastAsia="Batang" w:hAnsi="Times New Roman"/>
      <w:lang w:val="en-GB" w:eastAsia="en-US"/>
    </w:rPr>
  </w:style>
  <w:style w:type="paragraph" w:customStyle="1" w:styleId="2f0">
    <w:name w:val="수정2"/>
    <w:hidden/>
    <w:semiHidden/>
    <w:rsid w:val="004A0C8D"/>
    <w:rPr>
      <w:rFonts w:ascii="Times New Roman" w:eastAsia="Batang" w:hAnsi="Times New Roman"/>
      <w:lang w:val="en-GB" w:eastAsia="en-US"/>
    </w:rPr>
  </w:style>
  <w:style w:type="paragraph" w:customStyle="1" w:styleId="910">
    <w:name w:val="目录 91"/>
    <w:basedOn w:val="81"/>
    <w:rsid w:val="004A0C8D"/>
    <w:pPr>
      <w:overflowPunct w:val="0"/>
      <w:autoSpaceDE w:val="0"/>
      <w:autoSpaceDN w:val="0"/>
      <w:adjustRightInd w:val="0"/>
      <w:ind w:left="1418" w:hanging="1418"/>
      <w:textAlignment w:val="baseline"/>
    </w:pPr>
    <w:rPr>
      <w:rFonts w:eastAsia="ＭＳ 明朝"/>
      <w:lang w:val="en-US" w:eastAsia="en-GB"/>
    </w:rPr>
  </w:style>
  <w:style w:type="character" w:customStyle="1" w:styleId="apple-style-span">
    <w:name w:val="apple-style-span"/>
    <w:rsid w:val="004A0C8D"/>
  </w:style>
  <w:style w:type="character" w:customStyle="1" w:styleId="Titre3Car">
    <w:name w:val="Titre 3 Car"/>
    <w:rsid w:val="004A0C8D"/>
    <w:rPr>
      <w:rFonts w:ascii="Arial" w:hAnsi="Arial"/>
      <w:sz w:val="28"/>
      <w:szCs w:val="28"/>
      <w:lang w:val="en-GB" w:eastAsia="en-GB"/>
    </w:rPr>
  </w:style>
  <w:style w:type="character" w:customStyle="1" w:styleId="CommentTextChar1">
    <w:name w:val="Comment Text Char1"/>
    <w:rsid w:val="004A0C8D"/>
    <w:rPr>
      <w:lang w:val="en-GB" w:eastAsia="x-none"/>
    </w:rPr>
  </w:style>
  <w:style w:type="paragraph" w:customStyle="1" w:styleId="IBN">
    <w:name w:val="IBN"/>
    <w:basedOn w:val="a1"/>
    <w:rsid w:val="004A0C8D"/>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A0C8D"/>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4A0C8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A0C8D"/>
    <w:rPr>
      <w:rFonts w:ascii="Arial" w:eastAsia="Times New Roman" w:hAnsi="Arial" w:cs="Times New Roman"/>
      <w:szCs w:val="20"/>
      <w:lang w:val="en-GB"/>
    </w:rPr>
  </w:style>
  <w:style w:type="character" w:customStyle="1" w:styleId="NOChar1">
    <w:name w:val="NO Char1"/>
    <w:rsid w:val="004A0C8D"/>
    <w:rPr>
      <w:rFonts w:eastAsia="ＭＳ 明朝"/>
      <w:lang w:val="en-GB" w:eastAsia="en-US" w:bidi="ar-SA"/>
    </w:rPr>
  </w:style>
  <w:style w:type="character" w:customStyle="1" w:styleId="afff5">
    <w:name w:val="+"/>
    <w:aliases w:val="superscript"/>
    <w:rsid w:val="004A0C8D"/>
    <w:rPr>
      <w:vertAlign w:val="superscript"/>
    </w:rPr>
  </w:style>
  <w:style w:type="character" w:customStyle="1" w:styleId="CommentSubjectChar1">
    <w:name w:val="Comment Subject Char1"/>
    <w:uiPriority w:val="99"/>
    <w:rsid w:val="004A0C8D"/>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A0C8D"/>
    <w:rPr>
      <w:rFonts w:ascii="Arial" w:hAnsi="Arial"/>
      <w:sz w:val="28"/>
      <w:lang w:val="en-GB" w:eastAsia="en-US" w:bidi="ar-SA"/>
    </w:rPr>
  </w:style>
  <w:style w:type="paragraph" w:customStyle="1" w:styleId="MO">
    <w:name w:val="MO"/>
    <w:basedOn w:val="a1"/>
    <w:qFormat/>
    <w:rsid w:val="004A0C8D"/>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A0C8D"/>
    <w:rPr>
      <w:sz w:val="28"/>
      <w:lang w:val="en-GB" w:eastAsia="en-US"/>
    </w:rPr>
  </w:style>
  <w:style w:type="paragraph" w:customStyle="1" w:styleId="Char1">
    <w:name w:val="Char1"/>
    <w:semiHidden/>
    <w:rsid w:val="004A0C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4A0C8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A0C8D"/>
    <w:rPr>
      <w:sz w:val="28"/>
      <w:lang w:val="en-GB" w:eastAsia="en-US"/>
    </w:rPr>
  </w:style>
  <w:style w:type="character" w:customStyle="1" w:styleId="mediumtext1">
    <w:name w:val="medium_text1"/>
    <w:rsid w:val="004A0C8D"/>
    <w:rPr>
      <w:sz w:val="18"/>
      <w:szCs w:val="18"/>
    </w:rPr>
  </w:style>
  <w:style w:type="character" w:customStyle="1" w:styleId="shorttext1">
    <w:name w:val="short_text1"/>
    <w:rsid w:val="004A0C8D"/>
    <w:rPr>
      <w:sz w:val="29"/>
      <w:szCs w:val="29"/>
    </w:rPr>
  </w:style>
  <w:style w:type="paragraph" w:customStyle="1" w:styleId="TableEntry0">
    <w:name w:val="Table Entry"/>
    <w:basedOn w:val="a1"/>
    <w:next w:val="a1"/>
    <w:rsid w:val="004A0C8D"/>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rsid w:val="004A0C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rsid w:val="004A0C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4A0C8D"/>
    <w:rPr>
      <w:color w:val="FF0000"/>
      <w:lang w:val="en-GB" w:eastAsia="en-US" w:bidi="ar-SA"/>
    </w:rPr>
  </w:style>
  <w:style w:type="paragraph" w:customStyle="1" w:styleId="msolistparagraph0">
    <w:name w:val="msolistparagraph"/>
    <w:basedOn w:val="a1"/>
    <w:rsid w:val="004A0C8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A0C8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A0C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A0C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A0C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A0C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A0C8D"/>
    <w:rPr>
      <w:rFonts w:ascii="Arial" w:hAnsi="Arial"/>
      <w:sz w:val="28"/>
      <w:lang w:val="en-GB"/>
    </w:rPr>
  </w:style>
  <w:style w:type="character" w:customStyle="1" w:styleId="CharChar22">
    <w:name w:val="Char Char22"/>
    <w:rsid w:val="004A0C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A0C8D"/>
    <w:rPr>
      <w:rFonts w:ascii="Times New Roman" w:hAnsi="Times New Roman"/>
      <w:lang w:val="en-GB"/>
    </w:rPr>
  </w:style>
  <w:style w:type="paragraph" w:customStyle="1" w:styleId="1e9pt">
    <w:name w:val="1e) 9 pt"/>
    <w:basedOn w:val="B1"/>
    <w:link w:val="1e9ptCar"/>
    <w:rsid w:val="004A0C8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A0C8D"/>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A0C8D"/>
    <w:pPr>
      <w:overflowPunct w:val="0"/>
      <w:autoSpaceDE w:val="0"/>
      <w:autoSpaceDN w:val="0"/>
      <w:adjustRightInd w:val="0"/>
      <w:ind w:left="1984" w:hanging="281"/>
      <w:textAlignment w:val="baseline"/>
    </w:pPr>
    <w:rPr>
      <w:rFonts w:eastAsia="Times New Roman"/>
      <w:lang w:eastAsia="ja-JP"/>
    </w:rPr>
  </w:style>
  <w:style w:type="paragraph" w:customStyle="1" w:styleId="afff6">
    <w:name w:val="標準番号"/>
    <w:basedOn w:val="a1"/>
    <w:rsid w:val="004A0C8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ja-JP"/>
    </w:rPr>
  </w:style>
  <w:style w:type="character" w:customStyle="1" w:styleId="afff7">
    <w:name w:val="(文字) (文字)"/>
    <w:rsid w:val="004A0C8D"/>
    <w:rPr>
      <w:rFonts w:ascii="Arial" w:eastAsia="ＭＳ 明朝" w:hAnsi="Arial" w:cs="Arial"/>
      <w:sz w:val="28"/>
      <w:szCs w:val="28"/>
      <w:lang w:val="en-GB" w:eastAsia="ja-JP"/>
    </w:rPr>
  </w:style>
  <w:style w:type="paragraph" w:customStyle="1" w:styleId="Arial0">
    <w:name w:val="標準 + Arial"/>
    <w:aliases w:val="左 :  1.8 mm,段落後 :  0 pt"/>
    <w:basedOn w:val="a1"/>
    <w:rsid w:val="004A0C8D"/>
    <w:pPr>
      <w:overflowPunct w:val="0"/>
      <w:autoSpaceDE w:val="0"/>
      <w:autoSpaceDN w:val="0"/>
      <w:adjustRightInd w:val="0"/>
      <w:textAlignment w:val="baseline"/>
    </w:pPr>
    <w:rPr>
      <w:rFonts w:ascii="Arial" w:eastAsia="ＭＳ 明朝" w:hAnsi="Arial"/>
      <w:noProof/>
      <w:lang w:eastAsia="ja-JP"/>
    </w:rPr>
  </w:style>
  <w:style w:type="paragraph" w:customStyle="1" w:styleId="H60">
    <w:name w:val="H6 + 左侧:  0 厘米"/>
    <w:aliases w:val="首行缩进:  0 厘H6米"/>
    <w:basedOn w:val="H6"/>
    <w:rsid w:val="004A0C8D"/>
    <w:pPr>
      <w:overflowPunct w:val="0"/>
      <w:autoSpaceDE w:val="0"/>
      <w:autoSpaceDN w:val="0"/>
      <w:adjustRightInd w:val="0"/>
      <w:ind w:left="0" w:firstLine="0"/>
      <w:textAlignment w:val="baseline"/>
    </w:pPr>
    <w:rPr>
      <w:rFonts w:eastAsia="SimSun"/>
      <w:lang w:eastAsia="zh-CN"/>
    </w:rPr>
  </w:style>
  <w:style w:type="paragraph" w:customStyle="1" w:styleId="1a">
    <w:name w:val="列出段落1"/>
    <w:basedOn w:val="a1"/>
    <w:qFormat/>
    <w:rsid w:val="004A0C8D"/>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A0C8D"/>
    <w:rPr>
      <w:rFonts w:ascii="Times New Roman" w:eastAsia="SimSun" w:hAnsi="Times New Roman"/>
      <w:lang w:val="en-GB" w:eastAsia="en-US"/>
    </w:rPr>
  </w:style>
  <w:style w:type="character" w:customStyle="1" w:styleId="CharChar18">
    <w:name w:val="Char Char18"/>
    <w:rsid w:val="004A0C8D"/>
    <w:rPr>
      <w:rFonts w:ascii="Arial" w:hAnsi="Arial"/>
      <w:lang w:eastAsia="en-US"/>
    </w:rPr>
  </w:style>
  <w:style w:type="paragraph" w:styleId="3a">
    <w:name w:val="Body Text Indent 3"/>
    <w:basedOn w:val="a1"/>
    <w:link w:val="3b"/>
    <w:rsid w:val="004A0C8D"/>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rsid w:val="004A0C8D"/>
    <w:rPr>
      <w:rFonts w:ascii="Times New Roman" w:eastAsia="Times New Roman" w:hAnsi="Times New Roman"/>
      <w:lang w:val="x-none" w:eastAsia="ja-JP"/>
    </w:rPr>
  </w:style>
  <w:style w:type="paragraph" w:customStyle="1" w:styleId="TabList">
    <w:name w:val="TabList"/>
    <w:basedOn w:val="a1"/>
    <w:rsid w:val="004A0C8D"/>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berschrift1H1">
    <w:name w:val="Überschrift 1.H1"/>
    <w:basedOn w:val="a1"/>
    <w:next w:val="a1"/>
    <w:rsid w:val="004A0C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A0C8D"/>
    <w:pPr>
      <w:widowControl/>
      <w:tabs>
        <w:tab w:val="num" w:pos="992"/>
      </w:tabs>
      <w:spacing w:after="120"/>
      <w:ind w:left="992" w:hanging="425"/>
    </w:pPr>
    <w:rPr>
      <w:rFonts w:eastAsia="ＭＳ 明朝"/>
      <w:lang w:val="en-US"/>
    </w:rPr>
  </w:style>
  <w:style w:type="paragraph" w:customStyle="1" w:styleId="textintend2">
    <w:name w:val="text intend 2"/>
    <w:basedOn w:val="text"/>
    <w:rsid w:val="004A0C8D"/>
    <w:pPr>
      <w:widowControl/>
      <w:tabs>
        <w:tab w:val="num" w:pos="1418"/>
      </w:tabs>
      <w:spacing w:after="120"/>
      <w:ind w:left="1418" w:hanging="426"/>
    </w:pPr>
    <w:rPr>
      <w:rFonts w:eastAsia="ＭＳ 明朝"/>
      <w:lang w:val="en-US"/>
    </w:rPr>
  </w:style>
  <w:style w:type="paragraph" w:customStyle="1" w:styleId="textintend3">
    <w:name w:val="text intend 3"/>
    <w:basedOn w:val="text"/>
    <w:rsid w:val="004A0C8D"/>
    <w:pPr>
      <w:widowControl/>
      <w:tabs>
        <w:tab w:val="num" w:pos="1843"/>
      </w:tabs>
      <w:spacing w:after="120"/>
      <w:ind w:left="1843" w:hanging="425"/>
    </w:pPr>
    <w:rPr>
      <w:rFonts w:eastAsia="ＭＳ 明朝"/>
      <w:lang w:val="en-US"/>
    </w:rPr>
  </w:style>
  <w:style w:type="paragraph" w:customStyle="1" w:styleId="normalpuce">
    <w:name w:val="normal puce"/>
    <w:basedOn w:val="a1"/>
    <w:rsid w:val="004A0C8D"/>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rsid w:val="004A0C8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A0C8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A0C8D"/>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A0C8D"/>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A0C8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A0C8D"/>
    <w:rPr>
      <w:i/>
      <w:color w:val="0000FF"/>
      <w:lang w:val="en-GB" w:eastAsia="ja-JP" w:bidi="ar-SA"/>
    </w:rPr>
  </w:style>
  <w:style w:type="paragraph" w:customStyle="1" w:styleId="CharCharCharChar">
    <w:name w:val="Char Char Char Char"/>
    <w:rsid w:val="004A0C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A0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A0C8D"/>
    <w:rPr>
      <w:rFonts w:ascii="Arial" w:hAnsi="Arial"/>
      <w:sz w:val="24"/>
      <w:lang w:val="en-GB" w:eastAsia="ja-JP" w:bidi="ar-SA"/>
    </w:rPr>
  </w:style>
  <w:style w:type="character" w:customStyle="1" w:styleId="FigureCaption1">
    <w:name w:val="Figure Caption1"/>
    <w:aliases w:val="fc Char1,Figure Caption Char Char"/>
    <w:rsid w:val="004A0C8D"/>
    <w:rPr>
      <w:rFonts w:ascii="Arial" w:eastAsia="????" w:hAnsi="Arial" w:cs="Arial"/>
      <w:color w:val="0000FF"/>
      <w:kern w:val="2"/>
      <w:lang w:val="en-US" w:eastAsia="en-US" w:bidi="ar-SA"/>
    </w:rPr>
  </w:style>
  <w:style w:type="character" w:customStyle="1" w:styleId="H1">
    <w:name w:val="H1_"/>
    <w:rsid w:val="004A0C8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A0C8D"/>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A0C8D"/>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A0C8D"/>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A0C8D"/>
    <w:rPr>
      <w:rFonts w:ascii="Arial" w:eastAsia="ＭＳ 明朝" w:hAnsi="Arial"/>
      <w:sz w:val="22"/>
      <w:lang w:val="en-GB" w:eastAsia="en-US" w:bidi="ar-SA"/>
    </w:rPr>
  </w:style>
  <w:style w:type="character" w:customStyle="1" w:styleId="T1Car">
    <w:name w:val="T1 Car"/>
    <w:aliases w:val="Header 6 Car Car"/>
    <w:rsid w:val="004A0C8D"/>
    <w:rPr>
      <w:rFonts w:ascii="Arial" w:eastAsia="ＭＳ 明朝" w:hAnsi="Arial"/>
      <w:lang w:val="en-GB" w:eastAsia="en-US" w:bidi="ar-SA"/>
    </w:rPr>
  </w:style>
  <w:style w:type="character" w:customStyle="1" w:styleId="CarCar4">
    <w:name w:val="Car Car4"/>
    <w:rsid w:val="004A0C8D"/>
    <w:rPr>
      <w:rFonts w:ascii="Arial" w:eastAsia="ＭＳ 明朝" w:hAnsi="Arial"/>
      <w:lang w:val="en-GB" w:eastAsia="en-US" w:bidi="ar-SA"/>
    </w:rPr>
  </w:style>
  <w:style w:type="character" w:customStyle="1" w:styleId="CarCar8">
    <w:name w:val="Car Car8"/>
    <w:rsid w:val="004A0C8D"/>
    <w:rPr>
      <w:rFonts w:ascii="Arial" w:eastAsia="ＭＳ 明朝" w:hAnsi="Arial"/>
      <w:sz w:val="36"/>
      <w:lang w:val="en-GB" w:eastAsia="en-US" w:bidi="ar-SA"/>
    </w:rPr>
  </w:style>
  <w:style w:type="character" w:customStyle="1" w:styleId="CarCar3">
    <w:name w:val="Car Car3"/>
    <w:rsid w:val="004A0C8D"/>
    <w:rPr>
      <w:rFonts w:ascii="Arial" w:eastAsia="ＭＳ 明朝" w:hAnsi="Arial"/>
      <w:sz w:val="36"/>
      <w:lang w:val="en-GB" w:eastAsia="en-US" w:bidi="ar-SA"/>
    </w:rPr>
  </w:style>
  <w:style w:type="character" w:customStyle="1" w:styleId="CarCar7">
    <w:name w:val="Car Car7"/>
    <w:rsid w:val="004A0C8D"/>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A0C8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A0C8D"/>
    <w:rPr>
      <w:b/>
      <w:lang w:val="en-GB" w:eastAsia="ja-JP" w:bidi="ar-SA"/>
    </w:rPr>
  </w:style>
  <w:style w:type="character" w:customStyle="1" w:styleId="CarCar6">
    <w:name w:val="Car Car6"/>
    <w:rsid w:val="004A0C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A0C8D"/>
    <w:rPr>
      <w:lang w:val="en-GB" w:eastAsia="ja-JP" w:bidi="ar-SA"/>
    </w:rPr>
  </w:style>
  <w:style w:type="character" w:customStyle="1" w:styleId="CarCar2">
    <w:name w:val="Car Car2"/>
    <w:rsid w:val="004A0C8D"/>
    <w:rPr>
      <w:rFonts w:eastAsia="ＭＳ 明朝"/>
      <w:lang w:val="en-GB" w:eastAsia="ja-JP" w:bidi="ar-SA"/>
    </w:rPr>
  </w:style>
  <w:style w:type="character" w:customStyle="1" w:styleId="CarCar9">
    <w:name w:val="Car Car9"/>
    <w:rsid w:val="004A0C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A0C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A0C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A0C8D"/>
    <w:rPr>
      <w:rFonts w:ascii="Arial" w:hAnsi="Arial"/>
      <w:sz w:val="28"/>
      <w:lang w:val="en-GB" w:eastAsia="ja-JP" w:bidi="ar-SA"/>
    </w:rPr>
  </w:style>
  <w:style w:type="paragraph" w:customStyle="1" w:styleId="LD1">
    <w:name w:val="LD 1"/>
    <w:basedOn w:val="a1"/>
    <w:rsid w:val="004A0C8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A0C8D"/>
  </w:style>
  <w:style w:type="character" w:customStyle="1" w:styleId="WW-Absatz-Standardschriftart">
    <w:name w:val="WW-Absatz-Standardschriftart"/>
    <w:rsid w:val="004A0C8D"/>
  </w:style>
  <w:style w:type="character" w:customStyle="1" w:styleId="WW8Num1z0">
    <w:name w:val="WW8Num1z0"/>
    <w:rsid w:val="004A0C8D"/>
    <w:rPr>
      <w:rFonts w:ascii="Symbol" w:hAnsi="Symbol"/>
    </w:rPr>
  </w:style>
  <w:style w:type="character" w:customStyle="1" w:styleId="WW8Num5z0">
    <w:name w:val="WW8Num5z0"/>
    <w:rsid w:val="004A0C8D"/>
    <w:rPr>
      <w:rFonts w:ascii="Times New Roman" w:eastAsia="ＭＳ 明朝" w:hAnsi="Times New Roman" w:cs="Times New Roman"/>
    </w:rPr>
  </w:style>
  <w:style w:type="character" w:customStyle="1" w:styleId="WW8Num5z1">
    <w:name w:val="WW8Num5z1"/>
    <w:rsid w:val="004A0C8D"/>
    <w:rPr>
      <w:rFonts w:ascii="Courier New" w:hAnsi="Courier New" w:cs="Courier New"/>
    </w:rPr>
  </w:style>
  <w:style w:type="character" w:customStyle="1" w:styleId="WW8Num5z2">
    <w:name w:val="WW8Num5z2"/>
    <w:rsid w:val="004A0C8D"/>
    <w:rPr>
      <w:rFonts w:ascii="Wingdings" w:hAnsi="Wingdings"/>
    </w:rPr>
  </w:style>
  <w:style w:type="character" w:customStyle="1" w:styleId="WW8Num5z3">
    <w:name w:val="WW8Num5z3"/>
    <w:rsid w:val="004A0C8D"/>
    <w:rPr>
      <w:rFonts w:ascii="Symbol" w:hAnsi="Symbol"/>
    </w:rPr>
  </w:style>
  <w:style w:type="character" w:customStyle="1" w:styleId="WW8Num6z0">
    <w:name w:val="WW8Num6z0"/>
    <w:rsid w:val="004A0C8D"/>
    <w:rPr>
      <w:rFonts w:ascii="Arial" w:eastAsia="ＭＳ 明朝" w:hAnsi="Arial" w:cs="Arial"/>
    </w:rPr>
  </w:style>
  <w:style w:type="character" w:customStyle="1" w:styleId="WW8Num6z1">
    <w:name w:val="WW8Num6z1"/>
    <w:rsid w:val="004A0C8D"/>
    <w:rPr>
      <w:rFonts w:ascii="Courier New" w:hAnsi="Courier New" w:cs="Courier New"/>
    </w:rPr>
  </w:style>
  <w:style w:type="character" w:customStyle="1" w:styleId="WW8Num6z2">
    <w:name w:val="WW8Num6z2"/>
    <w:rsid w:val="004A0C8D"/>
    <w:rPr>
      <w:rFonts w:ascii="Wingdings" w:hAnsi="Wingdings"/>
    </w:rPr>
  </w:style>
  <w:style w:type="character" w:customStyle="1" w:styleId="WW8Num6z3">
    <w:name w:val="WW8Num6z3"/>
    <w:rsid w:val="004A0C8D"/>
    <w:rPr>
      <w:rFonts w:ascii="Symbol" w:hAnsi="Symbol"/>
    </w:rPr>
  </w:style>
  <w:style w:type="character" w:customStyle="1" w:styleId="WW8Num9z0">
    <w:name w:val="WW8Num9z0"/>
    <w:rsid w:val="004A0C8D"/>
    <w:rPr>
      <w:rFonts w:ascii="Times New Roman" w:eastAsia="ＭＳ 明朝" w:hAnsi="Times New Roman" w:cs="Times New Roman"/>
    </w:rPr>
  </w:style>
  <w:style w:type="character" w:customStyle="1" w:styleId="WW8Num9z1">
    <w:name w:val="WW8Num9z1"/>
    <w:rsid w:val="004A0C8D"/>
    <w:rPr>
      <w:rFonts w:ascii="Courier New" w:hAnsi="Courier New" w:cs="Courier New"/>
    </w:rPr>
  </w:style>
  <w:style w:type="character" w:customStyle="1" w:styleId="WW8Num9z2">
    <w:name w:val="WW8Num9z2"/>
    <w:rsid w:val="004A0C8D"/>
    <w:rPr>
      <w:rFonts w:ascii="Wingdings" w:hAnsi="Wingdings"/>
    </w:rPr>
  </w:style>
  <w:style w:type="character" w:customStyle="1" w:styleId="WW8Num9z3">
    <w:name w:val="WW8Num9z3"/>
    <w:rsid w:val="004A0C8D"/>
    <w:rPr>
      <w:rFonts w:ascii="Symbol" w:hAnsi="Symbol"/>
    </w:rPr>
  </w:style>
  <w:style w:type="character" w:customStyle="1" w:styleId="WW8Num11z0">
    <w:name w:val="WW8Num11z0"/>
    <w:rsid w:val="004A0C8D"/>
    <w:rPr>
      <w:rFonts w:ascii="Times New Roman" w:eastAsia="ＭＳ 明朝" w:hAnsi="Times New Roman" w:cs="Times New Roman"/>
    </w:rPr>
  </w:style>
  <w:style w:type="character" w:customStyle="1" w:styleId="WW8Num11z1">
    <w:name w:val="WW8Num11z1"/>
    <w:rsid w:val="004A0C8D"/>
    <w:rPr>
      <w:rFonts w:ascii="Courier New" w:hAnsi="Courier New" w:cs="Courier New"/>
    </w:rPr>
  </w:style>
  <w:style w:type="character" w:customStyle="1" w:styleId="WW8Num11z2">
    <w:name w:val="WW8Num11z2"/>
    <w:rsid w:val="004A0C8D"/>
    <w:rPr>
      <w:rFonts w:ascii="Wingdings" w:hAnsi="Wingdings"/>
    </w:rPr>
  </w:style>
  <w:style w:type="character" w:customStyle="1" w:styleId="WW8Num11z3">
    <w:name w:val="WW8Num11z3"/>
    <w:rsid w:val="004A0C8D"/>
    <w:rPr>
      <w:rFonts w:ascii="Symbol" w:hAnsi="Symbol"/>
    </w:rPr>
  </w:style>
  <w:style w:type="character" w:customStyle="1" w:styleId="WW8Num15z0">
    <w:name w:val="WW8Num15z0"/>
    <w:rsid w:val="004A0C8D"/>
    <w:rPr>
      <w:rFonts w:ascii="Times New Roman" w:eastAsia="Times New Roman" w:hAnsi="Times New Roman" w:cs="Times New Roman"/>
    </w:rPr>
  </w:style>
  <w:style w:type="character" w:customStyle="1" w:styleId="WW8Num15z1">
    <w:name w:val="WW8Num15z1"/>
    <w:rsid w:val="004A0C8D"/>
    <w:rPr>
      <w:rFonts w:ascii="Courier New" w:hAnsi="Courier New" w:cs="Courier New"/>
    </w:rPr>
  </w:style>
  <w:style w:type="character" w:customStyle="1" w:styleId="WW8Num15z2">
    <w:name w:val="WW8Num15z2"/>
    <w:rsid w:val="004A0C8D"/>
    <w:rPr>
      <w:rFonts w:ascii="Wingdings" w:hAnsi="Wingdings"/>
    </w:rPr>
  </w:style>
  <w:style w:type="character" w:customStyle="1" w:styleId="WW8Num15z3">
    <w:name w:val="WW8Num15z3"/>
    <w:rsid w:val="004A0C8D"/>
    <w:rPr>
      <w:rFonts w:ascii="Symbol" w:hAnsi="Symbol"/>
    </w:rPr>
  </w:style>
  <w:style w:type="character" w:customStyle="1" w:styleId="WW8Num16z0">
    <w:name w:val="WW8Num16z0"/>
    <w:rsid w:val="004A0C8D"/>
    <w:rPr>
      <w:rFonts w:ascii="Times New Roman" w:eastAsia="ＭＳ 明朝" w:hAnsi="Times New Roman" w:cs="Times New Roman"/>
    </w:rPr>
  </w:style>
  <w:style w:type="character" w:customStyle="1" w:styleId="WW8Num16z1">
    <w:name w:val="WW8Num16z1"/>
    <w:rsid w:val="004A0C8D"/>
    <w:rPr>
      <w:rFonts w:ascii="Courier New" w:hAnsi="Courier New" w:cs="Courier New"/>
    </w:rPr>
  </w:style>
  <w:style w:type="character" w:customStyle="1" w:styleId="WW8Num16z2">
    <w:name w:val="WW8Num16z2"/>
    <w:rsid w:val="004A0C8D"/>
    <w:rPr>
      <w:rFonts w:ascii="Wingdings" w:hAnsi="Wingdings"/>
    </w:rPr>
  </w:style>
  <w:style w:type="character" w:customStyle="1" w:styleId="WW8Num16z3">
    <w:name w:val="WW8Num16z3"/>
    <w:rsid w:val="004A0C8D"/>
    <w:rPr>
      <w:rFonts w:ascii="Symbol" w:hAnsi="Symbol"/>
    </w:rPr>
  </w:style>
  <w:style w:type="character" w:customStyle="1" w:styleId="WW8Num18z0">
    <w:name w:val="WW8Num18z0"/>
    <w:rsid w:val="004A0C8D"/>
    <w:rPr>
      <w:rFonts w:ascii="Times New Roman" w:eastAsia="Times New Roman" w:hAnsi="Times New Roman" w:cs="Times New Roman"/>
    </w:rPr>
  </w:style>
  <w:style w:type="character" w:customStyle="1" w:styleId="WW8Num18z1">
    <w:name w:val="WW8Num18z1"/>
    <w:rsid w:val="004A0C8D"/>
    <w:rPr>
      <w:rFonts w:ascii="Courier New" w:hAnsi="Courier New" w:cs="Courier New"/>
    </w:rPr>
  </w:style>
  <w:style w:type="character" w:customStyle="1" w:styleId="WW8Num18z2">
    <w:name w:val="WW8Num18z2"/>
    <w:rsid w:val="004A0C8D"/>
    <w:rPr>
      <w:rFonts w:ascii="Wingdings" w:hAnsi="Wingdings"/>
    </w:rPr>
  </w:style>
  <w:style w:type="character" w:customStyle="1" w:styleId="WW8Num18z3">
    <w:name w:val="WW8Num18z3"/>
    <w:rsid w:val="004A0C8D"/>
    <w:rPr>
      <w:rFonts w:ascii="Symbol" w:hAnsi="Symbol"/>
    </w:rPr>
  </w:style>
  <w:style w:type="character" w:customStyle="1" w:styleId="WW8Num19z0">
    <w:name w:val="WW8Num19z0"/>
    <w:rsid w:val="004A0C8D"/>
    <w:rPr>
      <w:rFonts w:ascii="Times New Roman" w:eastAsia="ＭＳ 明朝" w:hAnsi="Times New Roman" w:cs="Times New Roman"/>
    </w:rPr>
  </w:style>
  <w:style w:type="character" w:customStyle="1" w:styleId="WW8Num19z1">
    <w:name w:val="WW8Num19z1"/>
    <w:rsid w:val="004A0C8D"/>
    <w:rPr>
      <w:rFonts w:ascii="Wingdings" w:hAnsi="Wingdings"/>
    </w:rPr>
  </w:style>
  <w:style w:type="character" w:customStyle="1" w:styleId="WW8Num25z0">
    <w:name w:val="WW8Num25z0"/>
    <w:rsid w:val="004A0C8D"/>
    <w:rPr>
      <w:rFonts w:ascii="Arial" w:eastAsia="SimSun" w:hAnsi="Arial" w:cs="Arial"/>
    </w:rPr>
  </w:style>
  <w:style w:type="character" w:customStyle="1" w:styleId="WW8Num25z1">
    <w:name w:val="WW8Num25z1"/>
    <w:rsid w:val="004A0C8D"/>
    <w:rPr>
      <w:rFonts w:ascii="Wingdings" w:hAnsi="Wingdings"/>
    </w:rPr>
  </w:style>
  <w:style w:type="character" w:customStyle="1" w:styleId="WW8Num28z0">
    <w:name w:val="WW8Num28z0"/>
    <w:rsid w:val="004A0C8D"/>
    <w:rPr>
      <w:rFonts w:ascii="Times New Roman" w:eastAsia="ＭＳ 明朝" w:hAnsi="Times New Roman" w:cs="Times New Roman"/>
    </w:rPr>
  </w:style>
  <w:style w:type="character" w:customStyle="1" w:styleId="WW8Num28z1">
    <w:name w:val="WW8Num28z1"/>
    <w:rsid w:val="004A0C8D"/>
    <w:rPr>
      <w:rFonts w:ascii="Courier New" w:hAnsi="Courier New" w:cs="Courier New"/>
    </w:rPr>
  </w:style>
  <w:style w:type="character" w:customStyle="1" w:styleId="WW8Num28z2">
    <w:name w:val="WW8Num28z2"/>
    <w:rsid w:val="004A0C8D"/>
    <w:rPr>
      <w:rFonts w:ascii="Wingdings" w:hAnsi="Wingdings"/>
    </w:rPr>
  </w:style>
  <w:style w:type="character" w:customStyle="1" w:styleId="WW8Num28z3">
    <w:name w:val="WW8Num28z3"/>
    <w:rsid w:val="004A0C8D"/>
    <w:rPr>
      <w:rFonts w:ascii="Symbol" w:hAnsi="Symbol"/>
    </w:rPr>
  </w:style>
  <w:style w:type="character" w:customStyle="1" w:styleId="WW8Num32z0">
    <w:name w:val="WW8Num32z0"/>
    <w:rsid w:val="004A0C8D"/>
    <w:rPr>
      <w:rFonts w:ascii="Times New Roman" w:eastAsia="Times New Roman" w:hAnsi="Times New Roman" w:cs="Times New Roman"/>
    </w:rPr>
  </w:style>
  <w:style w:type="character" w:customStyle="1" w:styleId="WW8Num32z1">
    <w:name w:val="WW8Num32z1"/>
    <w:rsid w:val="004A0C8D"/>
    <w:rPr>
      <w:rFonts w:ascii="Courier New" w:hAnsi="Courier New" w:cs="Courier New"/>
    </w:rPr>
  </w:style>
  <w:style w:type="character" w:customStyle="1" w:styleId="WW8Num32z2">
    <w:name w:val="WW8Num32z2"/>
    <w:rsid w:val="004A0C8D"/>
    <w:rPr>
      <w:rFonts w:ascii="Wingdings" w:hAnsi="Wingdings"/>
    </w:rPr>
  </w:style>
  <w:style w:type="character" w:customStyle="1" w:styleId="WW8Num32z3">
    <w:name w:val="WW8Num32z3"/>
    <w:rsid w:val="004A0C8D"/>
    <w:rPr>
      <w:rFonts w:ascii="Symbol" w:hAnsi="Symbol"/>
    </w:rPr>
  </w:style>
  <w:style w:type="character" w:customStyle="1" w:styleId="WW8Num34z0">
    <w:name w:val="WW8Num34z0"/>
    <w:rsid w:val="004A0C8D"/>
    <w:rPr>
      <w:rFonts w:ascii="Times New Roman" w:eastAsia="SimSun" w:hAnsi="Times New Roman" w:cs="Times New Roman"/>
    </w:rPr>
  </w:style>
  <w:style w:type="character" w:customStyle="1" w:styleId="WW8Num34z1">
    <w:name w:val="WW8Num34z1"/>
    <w:rsid w:val="004A0C8D"/>
    <w:rPr>
      <w:rFonts w:ascii="Wingdings" w:hAnsi="Wingdings"/>
    </w:rPr>
  </w:style>
  <w:style w:type="character" w:customStyle="1" w:styleId="WW8Num35z0">
    <w:name w:val="WW8Num35z0"/>
    <w:rsid w:val="004A0C8D"/>
    <w:rPr>
      <w:rFonts w:ascii="Times New Roman" w:eastAsia="SimSun" w:hAnsi="Times New Roman" w:cs="Times New Roman"/>
    </w:rPr>
  </w:style>
  <w:style w:type="character" w:customStyle="1" w:styleId="WW8Num35z1">
    <w:name w:val="WW8Num35z1"/>
    <w:rsid w:val="004A0C8D"/>
    <w:rPr>
      <w:rFonts w:ascii="Wingdings" w:hAnsi="Wingdings"/>
    </w:rPr>
  </w:style>
  <w:style w:type="character" w:customStyle="1" w:styleId="WW8Num36z0">
    <w:name w:val="WW8Num36z0"/>
    <w:rsid w:val="004A0C8D"/>
    <w:rPr>
      <w:rFonts w:ascii="Times New Roman" w:eastAsia="SimSun" w:hAnsi="Times New Roman" w:cs="Times New Roman"/>
    </w:rPr>
  </w:style>
  <w:style w:type="character" w:customStyle="1" w:styleId="WW8Num36z1">
    <w:name w:val="WW8Num36z1"/>
    <w:rsid w:val="004A0C8D"/>
    <w:rPr>
      <w:rFonts w:ascii="Wingdings" w:hAnsi="Wingdings"/>
    </w:rPr>
  </w:style>
  <w:style w:type="character" w:customStyle="1" w:styleId="WW8Num39z0">
    <w:name w:val="WW8Num39z0"/>
    <w:rsid w:val="004A0C8D"/>
    <w:rPr>
      <w:rFonts w:ascii="Times New Roman" w:eastAsia="SimSun" w:hAnsi="Times New Roman" w:cs="Times New Roman"/>
    </w:rPr>
  </w:style>
  <w:style w:type="character" w:customStyle="1" w:styleId="WW8Num39z1">
    <w:name w:val="WW8Num39z1"/>
    <w:rsid w:val="004A0C8D"/>
    <w:rPr>
      <w:rFonts w:ascii="Wingdings" w:hAnsi="Wingdings"/>
    </w:rPr>
  </w:style>
  <w:style w:type="character" w:customStyle="1" w:styleId="WW8NumSt1z0">
    <w:name w:val="WW8NumSt1z0"/>
    <w:rsid w:val="004A0C8D"/>
    <w:rPr>
      <w:rFonts w:ascii="Symbol" w:hAnsi="Symbol"/>
    </w:rPr>
  </w:style>
  <w:style w:type="character" w:customStyle="1" w:styleId="WW8NumSt18z0">
    <w:name w:val="WW8NumSt18z0"/>
    <w:rsid w:val="004A0C8D"/>
    <w:rPr>
      <w:rFonts w:ascii="Geneva" w:hAnsi="Geneva"/>
    </w:rPr>
  </w:style>
  <w:style w:type="character" w:customStyle="1" w:styleId="1b">
    <w:name w:val="段落フォント1"/>
    <w:rsid w:val="004A0C8D"/>
  </w:style>
  <w:style w:type="character" w:customStyle="1" w:styleId="afff8">
    <w:name w:val="脚注番号"/>
    <w:rsid w:val="004A0C8D"/>
    <w:rPr>
      <w:b/>
      <w:position w:val="3"/>
      <w:sz w:val="16"/>
    </w:rPr>
  </w:style>
  <w:style w:type="character" w:customStyle="1" w:styleId="1c">
    <w:name w:val="コメント参照1"/>
    <w:rsid w:val="004A0C8D"/>
    <w:rPr>
      <w:sz w:val="16"/>
    </w:rPr>
  </w:style>
  <w:style w:type="character" w:customStyle="1" w:styleId="H10">
    <w:name w:val="H1 (文字)"/>
    <w:rsid w:val="004A0C8D"/>
    <w:rPr>
      <w:rFonts w:ascii="Arial" w:eastAsia="ＭＳ 明朝" w:hAnsi="Arial"/>
      <w:sz w:val="36"/>
      <w:lang w:val="en-GB" w:eastAsia="ar-SA" w:bidi="ar-SA"/>
    </w:rPr>
  </w:style>
  <w:style w:type="character" w:customStyle="1" w:styleId="Head2A">
    <w:name w:val="Head2A (文字)"/>
    <w:rsid w:val="004A0C8D"/>
    <w:rPr>
      <w:rFonts w:ascii="Arial" w:eastAsia="ＭＳ 明朝" w:hAnsi="Arial"/>
      <w:sz w:val="32"/>
      <w:lang w:val="en-GB" w:eastAsia="ar-SA" w:bidi="ar-SA"/>
    </w:rPr>
  </w:style>
  <w:style w:type="character" w:customStyle="1" w:styleId="Underrubrik2">
    <w:name w:val="Underrubrik2 (文字)"/>
    <w:rsid w:val="004A0C8D"/>
    <w:rPr>
      <w:rFonts w:ascii="Arial" w:eastAsia="ＭＳ 明朝" w:hAnsi="Arial"/>
      <w:sz w:val="28"/>
      <w:lang w:val="en-GB" w:eastAsia="ar-SA" w:bidi="ar-SA"/>
    </w:rPr>
  </w:style>
  <w:style w:type="character" w:customStyle="1" w:styleId="h4">
    <w:name w:val="h4 (文字)"/>
    <w:rsid w:val="004A0C8D"/>
    <w:rPr>
      <w:rFonts w:ascii="Arial" w:eastAsia="ＭＳ 明朝" w:hAnsi="Arial" w:cs="Arial"/>
      <w:color w:val="0000FF"/>
      <w:kern w:val="2"/>
      <w:sz w:val="24"/>
      <w:szCs w:val="28"/>
      <w:lang w:val="en-GB" w:eastAsia="ar-SA" w:bidi="ar-SA"/>
    </w:rPr>
  </w:style>
  <w:style w:type="character" w:customStyle="1" w:styleId="M5">
    <w:name w:val="M5 (文字)"/>
    <w:rsid w:val="004A0C8D"/>
    <w:rPr>
      <w:rFonts w:ascii="Arial" w:eastAsia="ＭＳ 明朝" w:hAnsi="Arial"/>
      <w:sz w:val="22"/>
      <w:lang w:val="en-GB" w:eastAsia="ar-SA" w:bidi="ar-SA"/>
    </w:rPr>
  </w:style>
  <w:style w:type="character" w:customStyle="1" w:styleId="T1">
    <w:name w:val="T1 (文字)"/>
    <w:rsid w:val="004A0C8D"/>
    <w:rPr>
      <w:rFonts w:ascii="Arial" w:eastAsia="ＭＳ 明朝" w:hAnsi="Arial"/>
      <w:lang w:val="en-GB" w:eastAsia="ar-SA" w:bidi="ar-SA"/>
    </w:rPr>
  </w:style>
  <w:style w:type="character" w:customStyle="1" w:styleId="82">
    <w:name w:val="(文字) (文字)8"/>
    <w:rsid w:val="004A0C8D"/>
    <w:rPr>
      <w:rFonts w:ascii="Arial" w:eastAsia="ＭＳ 明朝" w:hAnsi="Arial"/>
      <w:lang w:val="en-GB" w:eastAsia="ar-SA" w:bidi="ar-SA"/>
    </w:rPr>
  </w:style>
  <w:style w:type="character" w:customStyle="1" w:styleId="72">
    <w:name w:val="(文字) (文字)7"/>
    <w:rsid w:val="004A0C8D"/>
    <w:rPr>
      <w:rFonts w:ascii="Arial" w:eastAsia="ＭＳ 明朝" w:hAnsi="Arial"/>
      <w:sz w:val="36"/>
      <w:lang w:val="en-GB" w:eastAsia="ar-SA" w:bidi="ar-SA"/>
    </w:rPr>
  </w:style>
  <w:style w:type="character" w:customStyle="1" w:styleId="headerodd">
    <w:name w:val="header odd (文字)"/>
    <w:rsid w:val="004A0C8D"/>
    <w:rPr>
      <w:rFonts w:ascii="Arial" w:eastAsia="ＭＳ 明朝" w:hAnsi="Arial"/>
      <w:b/>
      <w:sz w:val="18"/>
      <w:lang w:val="en-GB" w:eastAsia="ar-SA" w:bidi="ar-SA"/>
    </w:rPr>
  </w:style>
  <w:style w:type="character" w:customStyle="1" w:styleId="footnotetext1">
    <w:name w:val="footnote text1 (文字)"/>
    <w:rsid w:val="004A0C8D"/>
    <w:rPr>
      <w:rFonts w:eastAsia="ＭＳ 明朝"/>
      <w:sz w:val="16"/>
      <w:lang w:val="en-GB" w:eastAsia="ar-SA" w:bidi="ar-SA"/>
    </w:rPr>
  </w:style>
  <w:style w:type="character" w:customStyle="1" w:styleId="63">
    <w:name w:val="(文字) (文字)6"/>
    <w:rsid w:val="004A0C8D"/>
    <w:rPr>
      <w:rFonts w:eastAsia="ＭＳ 明朝"/>
      <w:lang w:val="en-GB" w:eastAsia="ar-SA" w:bidi="ar-SA"/>
    </w:rPr>
  </w:style>
  <w:style w:type="character" w:customStyle="1" w:styleId="cap">
    <w:name w:val="cap (文字)"/>
    <w:rsid w:val="004A0C8D"/>
    <w:rPr>
      <w:rFonts w:eastAsia="ＭＳ 明朝"/>
      <w:b/>
      <w:lang w:val="en-GB" w:eastAsia="ar-SA" w:bidi="ar-SA"/>
    </w:rPr>
  </w:style>
  <w:style w:type="character" w:customStyle="1" w:styleId="55">
    <w:name w:val="(文字) (文字)5"/>
    <w:rsid w:val="004A0C8D"/>
    <w:rPr>
      <w:rFonts w:ascii="Courier New" w:eastAsia="ＭＳ 明朝" w:hAnsi="Courier New"/>
      <w:lang w:val="nb-NO" w:eastAsia="ar-SA" w:bidi="ar-SA"/>
    </w:rPr>
  </w:style>
  <w:style w:type="character" w:customStyle="1" w:styleId="bt">
    <w:name w:val="bt (文字)"/>
    <w:rsid w:val="004A0C8D"/>
    <w:rPr>
      <w:rFonts w:eastAsia="ＭＳ 明朝"/>
      <w:lang w:val="en-GB" w:eastAsia="ar-SA" w:bidi="ar-SA"/>
    </w:rPr>
  </w:style>
  <w:style w:type="character" w:customStyle="1" w:styleId="3c">
    <w:name w:val="(文字) (文字)3"/>
    <w:rsid w:val="004A0C8D"/>
    <w:rPr>
      <w:rFonts w:eastAsia="ＭＳ 明朝"/>
      <w:lang w:val="en-GB" w:eastAsia="ar-SA" w:bidi="ar-SA"/>
    </w:rPr>
  </w:style>
  <w:style w:type="character" w:customStyle="1" w:styleId="1d">
    <w:name w:val="(文字) (文字)1"/>
    <w:rsid w:val="004A0C8D"/>
    <w:rPr>
      <w:rFonts w:eastAsia="ＭＳ 明朝"/>
      <w:lang w:val="en-GB" w:eastAsia="ar-SA" w:bidi="ar-SA"/>
    </w:rPr>
  </w:style>
  <w:style w:type="character" w:customStyle="1" w:styleId="afff9">
    <w:name w:val="番号付け記号"/>
    <w:rsid w:val="004A0C8D"/>
  </w:style>
  <w:style w:type="paragraph" w:customStyle="1" w:styleId="afffa">
    <w:name w:val="見出し"/>
    <w:basedOn w:val="a1"/>
    <w:next w:val="affd"/>
    <w:rsid w:val="004A0C8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rsid w:val="004A0C8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rsid w:val="004A0C8D"/>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rsid w:val="004A0C8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rsid w:val="004A0C8D"/>
    <w:pPr>
      <w:ind w:left="851" w:hanging="284"/>
    </w:pPr>
  </w:style>
  <w:style w:type="paragraph" w:customStyle="1" w:styleId="1f0">
    <w:name w:val="箇条書き1"/>
    <w:basedOn w:val="ac"/>
    <w:rsid w:val="004A0C8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rsid w:val="004A0C8D"/>
    <w:pPr>
      <w:tabs>
        <w:tab w:val="clear" w:pos="644"/>
        <w:tab w:val="num" w:pos="1494"/>
      </w:tabs>
      <w:ind w:left="851" w:hanging="284"/>
    </w:pPr>
  </w:style>
  <w:style w:type="paragraph" w:customStyle="1" w:styleId="310">
    <w:name w:val="箇条書き 31"/>
    <w:basedOn w:val="211"/>
    <w:rsid w:val="004A0C8D"/>
    <w:pPr>
      <w:ind w:left="1135"/>
    </w:pPr>
  </w:style>
  <w:style w:type="paragraph" w:customStyle="1" w:styleId="212">
    <w:name w:val="一覧 21"/>
    <w:basedOn w:val="ac"/>
    <w:rsid w:val="004A0C8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4A0C8D"/>
    <w:pPr>
      <w:ind w:left="1135"/>
    </w:pPr>
  </w:style>
  <w:style w:type="paragraph" w:customStyle="1" w:styleId="410">
    <w:name w:val="一覧 41"/>
    <w:basedOn w:val="311"/>
    <w:rsid w:val="004A0C8D"/>
    <w:pPr>
      <w:ind w:left="1418"/>
    </w:pPr>
  </w:style>
  <w:style w:type="paragraph" w:customStyle="1" w:styleId="510">
    <w:name w:val="一覧 51"/>
    <w:basedOn w:val="410"/>
    <w:rsid w:val="004A0C8D"/>
    <w:pPr>
      <w:ind w:left="1702"/>
    </w:pPr>
  </w:style>
  <w:style w:type="paragraph" w:customStyle="1" w:styleId="411">
    <w:name w:val="箇条書き 41"/>
    <w:basedOn w:val="310"/>
    <w:rsid w:val="004A0C8D"/>
    <w:pPr>
      <w:ind w:left="1418"/>
    </w:pPr>
  </w:style>
  <w:style w:type="paragraph" w:customStyle="1" w:styleId="511">
    <w:name w:val="箇条書き 51"/>
    <w:basedOn w:val="411"/>
    <w:rsid w:val="004A0C8D"/>
    <w:pPr>
      <w:ind w:left="1702"/>
    </w:pPr>
  </w:style>
  <w:style w:type="paragraph" w:customStyle="1" w:styleId="1f1">
    <w:name w:val="コメント文字列1"/>
    <w:basedOn w:val="a1"/>
    <w:rsid w:val="004A0C8D"/>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rsid w:val="004A0C8D"/>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rsid w:val="004A0C8D"/>
    <w:rPr>
      <w:b/>
      <w:bCs/>
    </w:rPr>
  </w:style>
  <w:style w:type="paragraph" w:customStyle="1" w:styleId="1f4">
    <w:name w:val="見出しマップ1"/>
    <w:basedOn w:val="a1"/>
    <w:rsid w:val="004A0C8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4A0C8D"/>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rsid w:val="004A0C8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4A0C8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4A0C8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4A0C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A0C8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rsid w:val="004A0C8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rsid w:val="004A0C8D"/>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4A0C8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rsid w:val="004A0C8D"/>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rsid w:val="004A0C8D"/>
    <w:pPr>
      <w:jc w:val="center"/>
    </w:pPr>
    <w:rPr>
      <w:b/>
      <w:bCs/>
    </w:rPr>
  </w:style>
  <w:style w:type="character" w:customStyle="1" w:styleId="WW8Num27z0">
    <w:name w:val="WW8Num27z0"/>
    <w:rsid w:val="004A0C8D"/>
    <w:rPr>
      <w:rFonts w:ascii="Arial" w:eastAsia="Times New Roman" w:hAnsi="Arial" w:cs="Arial"/>
    </w:rPr>
  </w:style>
  <w:style w:type="character" w:customStyle="1" w:styleId="WW8Num27z1">
    <w:name w:val="WW8Num27z1"/>
    <w:rsid w:val="004A0C8D"/>
    <w:rPr>
      <w:rFonts w:ascii="Courier New" w:hAnsi="Courier New" w:cs="Courier New"/>
    </w:rPr>
  </w:style>
  <w:style w:type="character" w:customStyle="1" w:styleId="WW8Num27z2">
    <w:name w:val="WW8Num27z2"/>
    <w:rsid w:val="004A0C8D"/>
    <w:rPr>
      <w:rFonts w:ascii="Wingdings" w:hAnsi="Wingdings"/>
    </w:rPr>
  </w:style>
  <w:style w:type="character" w:customStyle="1" w:styleId="WW8Num27z3">
    <w:name w:val="WW8Num27z3"/>
    <w:rsid w:val="004A0C8D"/>
    <w:rPr>
      <w:rFonts w:ascii="Symbol" w:hAnsi="Symbol"/>
    </w:rPr>
  </w:style>
  <w:style w:type="character" w:customStyle="1" w:styleId="WW8Num29z0">
    <w:name w:val="WW8Num29z0"/>
    <w:rsid w:val="004A0C8D"/>
    <w:rPr>
      <w:rFonts w:ascii="Times New Roman" w:eastAsia="ＭＳ 明朝" w:hAnsi="Times New Roman" w:cs="Times New Roman"/>
    </w:rPr>
  </w:style>
  <w:style w:type="character" w:customStyle="1" w:styleId="WW8Num29z1">
    <w:name w:val="WW8Num29z1"/>
    <w:rsid w:val="004A0C8D"/>
    <w:rPr>
      <w:rFonts w:ascii="Courier New" w:hAnsi="Courier New" w:cs="Courier New"/>
    </w:rPr>
  </w:style>
  <w:style w:type="character" w:customStyle="1" w:styleId="WW8Num29z2">
    <w:name w:val="WW8Num29z2"/>
    <w:rsid w:val="004A0C8D"/>
    <w:rPr>
      <w:rFonts w:ascii="Wingdings" w:hAnsi="Wingdings"/>
    </w:rPr>
  </w:style>
  <w:style w:type="character" w:customStyle="1" w:styleId="WW8Num29z3">
    <w:name w:val="WW8Num29z3"/>
    <w:rsid w:val="004A0C8D"/>
    <w:rPr>
      <w:rFonts w:ascii="Symbol" w:hAnsi="Symbol"/>
    </w:rPr>
  </w:style>
  <w:style w:type="character" w:customStyle="1" w:styleId="WW8Num31z0">
    <w:name w:val="WW8Num31z0"/>
    <w:rsid w:val="004A0C8D"/>
    <w:rPr>
      <w:rFonts w:ascii="Symbol" w:hAnsi="Symbol"/>
    </w:rPr>
  </w:style>
  <w:style w:type="character" w:customStyle="1" w:styleId="WW8Num31z1">
    <w:name w:val="WW8Num31z1"/>
    <w:rsid w:val="004A0C8D"/>
    <w:rPr>
      <w:rFonts w:ascii="Courier New" w:hAnsi="Courier New" w:cs="Courier New"/>
    </w:rPr>
  </w:style>
  <w:style w:type="character" w:customStyle="1" w:styleId="WW8Num31z2">
    <w:name w:val="WW8Num31z2"/>
    <w:rsid w:val="004A0C8D"/>
    <w:rPr>
      <w:rFonts w:ascii="Wingdings" w:hAnsi="Wingdings"/>
    </w:rPr>
  </w:style>
  <w:style w:type="character" w:customStyle="1" w:styleId="WW8Num34z2">
    <w:name w:val="WW8Num34z2"/>
    <w:rsid w:val="004A0C8D"/>
    <w:rPr>
      <w:rFonts w:ascii="Wingdings" w:hAnsi="Wingdings"/>
    </w:rPr>
  </w:style>
  <w:style w:type="character" w:customStyle="1" w:styleId="WW8Num34z3">
    <w:name w:val="WW8Num34z3"/>
    <w:rsid w:val="004A0C8D"/>
    <w:rPr>
      <w:rFonts w:ascii="Symbol" w:hAnsi="Symbol"/>
    </w:rPr>
  </w:style>
  <w:style w:type="character" w:customStyle="1" w:styleId="WW8Num37z0">
    <w:name w:val="WW8Num37z0"/>
    <w:rsid w:val="004A0C8D"/>
    <w:rPr>
      <w:rFonts w:ascii="Times New Roman" w:eastAsia="SimSun" w:hAnsi="Times New Roman" w:cs="Times New Roman"/>
    </w:rPr>
  </w:style>
  <w:style w:type="character" w:customStyle="1" w:styleId="WW8Num37z1">
    <w:name w:val="WW8Num37z1"/>
    <w:rsid w:val="004A0C8D"/>
    <w:rPr>
      <w:rFonts w:ascii="Wingdings" w:hAnsi="Wingdings"/>
    </w:rPr>
  </w:style>
  <w:style w:type="character" w:customStyle="1" w:styleId="WW8Num38z0">
    <w:name w:val="WW8Num38z0"/>
    <w:rsid w:val="004A0C8D"/>
    <w:rPr>
      <w:rFonts w:ascii="Times New Roman" w:eastAsia="SimSun" w:hAnsi="Times New Roman" w:cs="Times New Roman"/>
    </w:rPr>
  </w:style>
  <w:style w:type="character" w:customStyle="1" w:styleId="WW8Num38z1">
    <w:name w:val="WW8Num38z1"/>
    <w:rsid w:val="004A0C8D"/>
    <w:rPr>
      <w:rFonts w:ascii="Wingdings" w:hAnsi="Wingdings"/>
    </w:rPr>
  </w:style>
  <w:style w:type="character" w:customStyle="1" w:styleId="WW8Num41z0">
    <w:name w:val="WW8Num41z0"/>
    <w:rsid w:val="004A0C8D"/>
    <w:rPr>
      <w:rFonts w:ascii="Times New Roman" w:eastAsia="SimSun" w:hAnsi="Times New Roman" w:cs="Times New Roman"/>
    </w:rPr>
  </w:style>
  <w:style w:type="character" w:customStyle="1" w:styleId="WW8Num41z1">
    <w:name w:val="WW8Num41z1"/>
    <w:rsid w:val="004A0C8D"/>
    <w:rPr>
      <w:rFonts w:ascii="Wingdings" w:hAnsi="Wingdings"/>
    </w:rPr>
  </w:style>
  <w:style w:type="character" w:customStyle="1" w:styleId="WW8NumSt20z0">
    <w:name w:val="WW8NumSt20z0"/>
    <w:rsid w:val="004A0C8D"/>
    <w:rPr>
      <w:rFonts w:ascii="Geneva" w:hAnsi="Geneva"/>
    </w:rPr>
  </w:style>
  <w:style w:type="character" w:customStyle="1" w:styleId="DefaultParagraphFont1">
    <w:name w:val="Default Paragraph Font1"/>
    <w:rsid w:val="004A0C8D"/>
  </w:style>
  <w:style w:type="character" w:customStyle="1" w:styleId="Heading1Char1">
    <w:name w:val="Heading 1 Char1"/>
    <w:rsid w:val="004A0C8D"/>
    <w:rPr>
      <w:rFonts w:ascii="Arial" w:hAnsi="Arial"/>
      <w:sz w:val="36"/>
      <w:lang w:val="en-GB"/>
    </w:rPr>
  </w:style>
  <w:style w:type="character" w:customStyle="1" w:styleId="Heading2-">
    <w:name w:val="Heading 2-"/>
    <w:rsid w:val="004A0C8D"/>
    <w:rPr>
      <w:rFonts w:ascii="Arial" w:hAnsi="Arial"/>
      <w:sz w:val="32"/>
      <w:lang w:val="en-GB"/>
    </w:rPr>
  </w:style>
  <w:style w:type="character" w:customStyle="1" w:styleId="Heading4Char1">
    <w:name w:val="Heading 4 Char1"/>
    <w:aliases w:val="H46 Char,H432 Char"/>
    <w:rsid w:val="004A0C8D"/>
    <w:rPr>
      <w:rFonts w:ascii="Arial" w:hAnsi="Arial"/>
      <w:sz w:val="24"/>
      <w:szCs w:val="28"/>
      <w:lang w:val="en-GB"/>
    </w:rPr>
  </w:style>
  <w:style w:type="character" w:customStyle="1" w:styleId="CommentReference1">
    <w:name w:val="Comment Reference1"/>
    <w:rsid w:val="004A0C8D"/>
    <w:rPr>
      <w:sz w:val="16"/>
    </w:rPr>
  </w:style>
  <w:style w:type="character" w:customStyle="1" w:styleId="ListChar">
    <w:name w:val="List Char"/>
    <w:rsid w:val="004A0C8D"/>
    <w:rPr>
      <w:lang w:val="en-GB" w:eastAsia="ar-SA" w:bidi="ar-SA"/>
    </w:rPr>
  </w:style>
  <w:style w:type="paragraph" w:customStyle="1" w:styleId="ListBullet1">
    <w:name w:val="List Bullet1"/>
    <w:basedOn w:val="a1"/>
    <w:rsid w:val="004A0C8D"/>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4A0C8D"/>
    <w:pPr>
      <w:tabs>
        <w:tab w:val="clear" w:pos="644"/>
        <w:tab w:val="num" w:pos="1494"/>
      </w:tabs>
      <w:ind w:left="851"/>
    </w:pPr>
  </w:style>
  <w:style w:type="paragraph" w:customStyle="1" w:styleId="ListBullet31">
    <w:name w:val="List Bullet 31"/>
    <w:basedOn w:val="ListBullet21"/>
    <w:rsid w:val="004A0C8D"/>
    <w:pPr>
      <w:ind w:left="1135"/>
    </w:pPr>
  </w:style>
  <w:style w:type="paragraph" w:customStyle="1" w:styleId="ListBullet41">
    <w:name w:val="List Bullet 41"/>
    <w:basedOn w:val="ListBullet31"/>
    <w:rsid w:val="004A0C8D"/>
    <w:pPr>
      <w:ind w:left="1418"/>
    </w:pPr>
  </w:style>
  <w:style w:type="paragraph" w:customStyle="1" w:styleId="ListBullet51">
    <w:name w:val="List Bullet 51"/>
    <w:basedOn w:val="ListBullet41"/>
    <w:rsid w:val="004A0C8D"/>
    <w:pPr>
      <w:ind w:left="1702"/>
    </w:pPr>
  </w:style>
  <w:style w:type="paragraph" w:customStyle="1" w:styleId="DocumentMap1">
    <w:name w:val="Document Map1"/>
    <w:basedOn w:val="a1"/>
    <w:rsid w:val="004A0C8D"/>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4A0C8D"/>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4A0C8D"/>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4A0C8D"/>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4A0C8D"/>
    <w:pPr>
      <w:ind w:left="1418" w:hanging="284"/>
    </w:pPr>
  </w:style>
  <w:style w:type="paragraph" w:customStyle="1" w:styleId="ListNumber1">
    <w:name w:val="List Number1"/>
    <w:basedOn w:val="ac"/>
    <w:rsid w:val="004A0C8D"/>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4A0C8D"/>
    <w:pPr>
      <w:ind w:left="851" w:hanging="284"/>
    </w:pPr>
  </w:style>
  <w:style w:type="paragraph" w:customStyle="1" w:styleId="List21">
    <w:name w:val="List 21"/>
    <w:basedOn w:val="ac"/>
    <w:rsid w:val="004A0C8D"/>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4A0C8D"/>
    <w:pPr>
      <w:ind w:left="1702"/>
    </w:pPr>
  </w:style>
  <w:style w:type="paragraph" w:customStyle="1" w:styleId="BodyText21">
    <w:name w:val="Body Text 21"/>
    <w:basedOn w:val="a1"/>
    <w:rsid w:val="004A0C8D"/>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4A0C8D"/>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4A0C8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4A0C8D"/>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4A0C8D"/>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d"/>
    <w:rsid w:val="004A0C8D"/>
    <w:pPr>
      <w:suppressAutoHyphens/>
      <w:overflowPunct/>
      <w:autoSpaceDE/>
      <w:autoSpaceDN/>
      <w:adjustRightInd/>
      <w:textAlignment w:val="auto"/>
    </w:pPr>
    <w:rPr>
      <w:rFonts w:eastAsia="ＭＳ 明朝"/>
      <w:lang w:eastAsia="ar-SA"/>
    </w:rPr>
  </w:style>
  <w:style w:type="character" w:customStyle="1" w:styleId="T1Char6">
    <w:name w:val="T1 Char6"/>
    <w:aliases w:val="Header 6 Char Char6"/>
    <w:rsid w:val="004A0C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A0C8D"/>
    <w:rPr>
      <w:b/>
      <w:lang w:val="en-GB" w:eastAsia="en-US" w:bidi="ar-SA"/>
    </w:rPr>
  </w:style>
  <w:style w:type="paragraph" w:customStyle="1" w:styleId="Caption2">
    <w:name w:val="Caption2"/>
    <w:basedOn w:val="a1"/>
    <w:next w:val="a1"/>
    <w:rsid w:val="004A0C8D"/>
    <w:pPr>
      <w:overflowPunct w:val="0"/>
      <w:autoSpaceDE w:val="0"/>
      <w:autoSpaceDN w:val="0"/>
      <w:adjustRightInd w:val="0"/>
      <w:spacing w:before="120" w:after="120"/>
      <w:textAlignment w:val="baseline"/>
    </w:pPr>
    <w:rPr>
      <w:rFonts w:eastAsia="ＭＳ 明朝"/>
      <w:b/>
      <w:lang w:eastAsia="ja-JP"/>
    </w:rPr>
  </w:style>
  <w:style w:type="character" w:customStyle="1" w:styleId="Head2AZchn">
    <w:name w:val="Head2A Zchn"/>
    <w:aliases w:val="2 Zchn,H2 Zchn,h2 Zchn,DO NOT USE_h2 Zchn,h21 Zchn,UNDERRUBRIK 1-2 Zchn Zchn"/>
    <w:rsid w:val="004A0C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A0C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A0C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A0C8D"/>
    <w:rPr>
      <w:rFonts w:ascii="Arial" w:hAnsi="Arial"/>
      <w:sz w:val="22"/>
      <w:lang w:val="en-GB" w:eastAsia="en-GB" w:bidi="ar-SA"/>
    </w:rPr>
  </w:style>
  <w:style w:type="character" w:customStyle="1" w:styleId="T1Zchn">
    <w:name w:val="T1 Zchn"/>
    <w:aliases w:val="Header 6 Zchn Zchn"/>
    <w:rsid w:val="004A0C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A0C8D"/>
    <w:rPr>
      <w:rFonts w:ascii="Arial" w:hAnsi="Arial"/>
      <w:sz w:val="36"/>
      <w:lang w:val="en-GB" w:eastAsia="en-US" w:bidi="ar-SA"/>
    </w:rPr>
  </w:style>
  <w:style w:type="character" w:customStyle="1" w:styleId="T1Char4">
    <w:name w:val="T1 Char4"/>
    <w:aliases w:val="Header 6 Char Char4"/>
    <w:rsid w:val="004A0C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A0C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A0C8D"/>
    <w:rPr>
      <w:rFonts w:eastAsia="Batang"/>
      <w:b/>
      <w:lang w:val="en-GB" w:eastAsia="en-US" w:bidi="ar-SA"/>
    </w:rPr>
  </w:style>
  <w:style w:type="character" w:customStyle="1" w:styleId="Heading6Char2">
    <w:name w:val="Heading 6 Char2"/>
    <w:rsid w:val="004A0C8D"/>
    <w:rPr>
      <w:rFonts w:ascii="Arial" w:eastAsia="Times New Roman" w:hAnsi="Arial" w:cs="Times New Roman"/>
      <w:sz w:val="20"/>
      <w:szCs w:val="20"/>
      <w:lang w:val="en-GB"/>
    </w:rPr>
  </w:style>
  <w:style w:type="character" w:customStyle="1" w:styleId="T1Char5">
    <w:name w:val="T1 Char5"/>
    <w:aliases w:val="Header 6 Char Char5"/>
    <w:rsid w:val="004A0C8D"/>
  </w:style>
  <w:style w:type="character" w:customStyle="1" w:styleId="capChar4">
    <w:name w:val="cap Char4"/>
    <w:aliases w:val="cap Char Char4,Caption Char Char3,Caption Char1 Char Char3,cap Char Char1 Char3,Caption Char Char1 Char Char3,cap Char2 Char Char Char3"/>
    <w:rsid w:val="004A0C8D"/>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A0C8D"/>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A0C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A0C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A0C8D"/>
    <w:rPr>
      <w:rFonts w:ascii="Arial" w:hAnsi="Arial"/>
      <w:sz w:val="32"/>
      <w:lang w:val="en-GB"/>
    </w:rPr>
  </w:style>
  <w:style w:type="character" w:customStyle="1" w:styleId="T1Char8">
    <w:name w:val="T1 Char8"/>
    <w:aliases w:val="Header 6 Char Char7"/>
    <w:rsid w:val="004A0C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A0C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A0C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A0C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A0C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A0C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A0C8D"/>
    <w:rPr>
      <w:rFonts w:ascii="Arial" w:hAnsi="Arial"/>
      <w:sz w:val="32"/>
      <w:lang w:val="en-GB" w:eastAsia="en-US"/>
    </w:rPr>
  </w:style>
  <w:style w:type="character" w:customStyle="1" w:styleId="T1Char7">
    <w:name w:val="T1 Char7"/>
    <w:aliases w:val="Header 6 Char Char8"/>
    <w:rsid w:val="004A0C8D"/>
    <w:rPr>
      <w:rFonts w:ascii="Arial" w:hAnsi="Arial"/>
      <w:lang w:val="en-GB" w:eastAsia="en-US"/>
    </w:rPr>
  </w:style>
  <w:style w:type="paragraph" w:customStyle="1" w:styleId="1f8">
    <w:name w:val="题注1"/>
    <w:basedOn w:val="a1"/>
    <w:next w:val="a1"/>
    <w:rsid w:val="004A0C8D"/>
    <w:pPr>
      <w:overflowPunct w:val="0"/>
      <w:autoSpaceDE w:val="0"/>
      <w:autoSpaceDN w:val="0"/>
      <w:adjustRightInd w:val="0"/>
      <w:spacing w:before="120" w:after="120"/>
      <w:textAlignment w:val="baseline"/>
    </w:pPr>
    <w:rPr>
      <w:rFonts w:eastAsia="ＭＳ 明朝"/>
      <w:b/>
      <w:lang w:eastAsia="ja-JP"/>
    </w:rPr>
  </w:style>
  <w:style w:type="paragraph" w:customStyle="1" w:styleId="1f9">
    <w:name w:val="图表目录1"/>
    <w:basedOn w:val="a1"/>
    <w:next w:val="a1"/>
    <w:rsid w:val="004A0C8D"/>
    <w:pPr>
      <w:overflowPunct w:val="0"/>
      <w:autoSpaceDE w:val="0"/>
      <w:autoSpaceDN w:val="0"/>
      <w:adjustRightInd w:val="0"/>
      <w:ind w:left="400" w:hanging="400"/>
      <w:jc w:val="center"/>
      <w:textAlignment w:val="baseline"/>
    </w:pPr>
    <w:rPr>
      <w:rFonts w:eastAsia="ＭＳ 明朝"/>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A0C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A0C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A0C8D"/>
    <w:rPr>
      <w:rFonts w:ascii="Arial" w:hAnsi="Arial" w:cs="Arial"/>
      <w:sz w:val="24"/>
      <w:szCs w:val="24"/>
      <w:lang w:val="en-GB" w:eastAsia="en-US" w:bidi="he-IL"/>
    </w:rPr>
  </w:style>
  <w:style w:type="character" w:customStyle="1" w:styleId="T1Char9">
    <w:name w:val="T1 Char9"/>
    <w:aliases w:val="Header 6 Char Char9"/>
    <w:rsid w:val="004A0C8D"/>
    <w:rPr>
      <w:rFonts w:ascii="Arial" w:hAnsi="Arial" w:cs="Arial"/>
      <w:lang w:val="en-GB" w:eastAsia="en-US" w:bidi="he-IL"/>
    </w:rPr>
  </w:style>
  <w:style w:type="character" w:customStyle="1" w:styleId="TF0">
    <w:name w:val="TF (文字)"/>
    <w:rsid w:val="004A0C8D"/>
    <w:rPr>
      <w:rFonts w:ascii="Arial" w:hAnsi="Arial"/>
      <w:b/>
      <w:lang w:val="en-US" w:eastAsia="en-US"/>
    </w:rPr>
  </w:style>
  <w:style w:type="character" w:customStyle="1" w:styleId="BodyText2Char1">
    <w:name w:val="Body Text 2 Char1"/>
    <w:rsid w:val="004A0C8D"/>
    <w:rPr>
      <w:lang w:val="en-GB" w:eastAsia="ja-JP"/>
    </w:rPr>
  </w:style>
  <w:style w:type="character" w:customStyle="1" w:styleId="BodyText3Char1">
    <w:name w:val="Body Text 3 Char1"/>
    <w:rsid w:val="004A0C8D"/>
    <w:rPr>
      <w:lang w:val="en-GB" w:eastAsia="ja-JP"/>
    </w:rPr>
  </w:style>
  <w:style w:type="character" w:customStyle="1" w:styleId="BodyTextIndentChar1">
    <w:name w:val="Body Text Indent Char1"/>
    <w:rsid w:val="004A0C8D"/>
    <w:rPr>
      <w:rFonts w:eastAsia="ＭＳ 明朝"/>
      <w:lang w:val="en-GB" w:eastAsia="x-none"/>
    </w:rPr>
  </w:style>
  <w:style w:type="paragraph" w:customStyle="1" w:styleId="TDC91">
    <w:name w:val="TDC 91"/>
    <w:basedOn w:val="81"/>
    <w:rsid w:val="004A0C8D"/>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1">
    <w:name w:val="Body Text Indent 2 Char1"/>
    <w:rsid w:val="004A0C8D"/>
    <w:rPr>
      <w:rFonts w:ascii="Arial" w:eastAsia="ＭＳ 明朝" w:hAnsi="Arial"/>
      <w:lang w:val="en-GB" w:eastAsia="ja-JP"/>
    </w:rPr>
  </w:style>
  <w:style w:type="character" w:customStyle="1" w:styleId="NoteHeadingChar1">
    <w:name w:val="Note Heading Char1"/>
    <w:rsid w:val="004A0C8D"/>
    <w:rPr>
      <w:rFonts w:eastAsia="ＭＳ 明朝"/>
      <w:lang w:val="en-GB" w:eastAsia="x-none"/>
    </w:rPr>
  </w:style>
  <w:style w:type="character" w:customStyle="1" w:styleId="HTMLPreformattedChar1">
    <w:name w:val="HTML Preformatted Char1"/>
    <w:uiPriority w:val="99"/>
    <w:rsid w:val="004A0C8D"/>
    <w:rPr>
      <w:rFonts w:ascii="Courier New" w:eastAsia="ＭＳ 明朝" w:hAnsi="Courier New"/>
      <w:lang w:val="en-GB" w:eastAsia="x-none"/>
    </w:rPr>
  </w:style>
  <w:style w:type="paragraph" w:customStyle="1" w:styleId="Epgrafe1">
    <w:name w:val="Epígrafe1"/>
    <w:basedOn w:val="a1"/>
    <w:next w:val="a1"/>
    <w:rsid w:val="004A0C8D"/>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4A0C8D"/>
    <w:pPr>
      <w:overflowPunct w:val="0"/>
      <w:autoSpaceDE w:val="0"/>
      <w:autoSpaceDN w:val="0"/>
      <w:adjustRightInd w:val="0"/>
      <w:ind w:left="400" w:hanging="400"/>
      <w:jc w:val="center"/>
      <w:textAlignment w:val="baseline"/>
    </w:pPr>
    <w:rPr>
      <w:rFonts w:eastAsia="ＭＳ 明朝"/>
      <w:b/>
      <w:lang w:eastAsia="ja-JP"/>
    </w:rPr>
  </w:style>
  <w:style w:type="character" w:customStyle="1" w:styleId="Heading7Char3">
    <w:name w:val="Heading 7 Char3"/>
    <w:rsid w:val="004A0C8D"/>
    <w:rPr>
      <w:rFonts w:ascii="Arial" w:eastAsia="Times New Roman" w:hAnsi="Arial"/>
      <w:lang w:val="en-GB"/>
    </w:rPr>
  </w:style>
  <w:style w:type="character" w:customStyle="1" w:styleId="Heading8Char3">
    <w:name w:val="Heading 8 Char3"/>
    <w:rsid w:val="004A0C8D"/>
    <w:rPr>
      <w:rFonts w:ascii="Arial" w:eastAsia="Times New Roman" w:hAnsi="Arial"/>
      <w:sz w:val="36"/>
      <w:lang w:val="en-GB"/>
    </w:rPr>
  </w:style>
  <w:style w:type="character" w:customStyle="1" w:styleId="Heading9Char2">
    <w:name w:val="Heading 9 Char2"/>
    <w:rsid w:val="004A0C8D"/>
    <w:rPr>
      <w:rFonts w:ascii="Arial" w:eastAsia="Times New Roman" w:hAnsi="Arial"/>
      <w:sz w:val="36"/>
      <w:lang w:val="en-GB"/>
    </w:rPr>
  </w:style>
  <w:style w:type="character" w:customStyle="1" w:styleId="FooterChar2">
    <w:name w:val="Footer Char2"/>
    <w:rsid w:val="004A0C8D"/>
    <w:rPr>
      <w:rFonts w:ascii="Arial" w:eastAsia="Times New Roman" w:hAnsi="Arial"/>
      <w:b/>
      <w:i/>
      <w:noProof/>
      <w:sz w:val="18"/>
    </w:rPr>
  </w:style>
  <w:style w:type="character" w:customStyle="1" w:styleId="PlainTextChar3">
    <w:name w:val="Plain Text Char3"/>
    <w:rsid w:val="004A0C8D"/>
    <w:rPr>
      <w:rFonts w:ascii="Courier New" w:hAnsi="Courier New"/>
      <w:lang w:val="nb-NO" w:eastAsia="ja-JP"/>
    </w:rPr>
  </w:style>
  <w:style w:type="character" w:customStyle="1" w:styleId="BodyText2Char3">
    <w:name w:val="Body Text 2 Char3"/>
    <w:rsid w:val="004A0C8D"/>
    <w:rPr>
      <w:rFonts w:ascii="Times New Roman" w:eastAsia="SimSun" w:hAnsi="Times New Roman"/>
      <w:lang w:val="en-GB" w:eastAsia="ja-JP"/>
    </w:rPr>
  </w:style>
  <w:style w:type="character" w:customStyle="1" w:styleId="BodyText3Char3">
    <w:name w:val="Body Text 3 Char3"/>
    <w:rsid w:val="004A0C8D"/>
    <w:rPr>
      <w:rFonts w:ascii="Times New Roman" w:eastAsia="SimSun" w:hAnsi="Times New Roman"/>
      <w:lang w:val="en-GB" w:eastAsia="ja-JP"/>
    </w:rPr>
  </w:style>
  <w:style w:type="paragraph" w:customStyle="1" w:styleId="H62">
    <w:name w:val="样式 H6"/>
    <w:basedOn w:val="H6"/>
    <w:rsid w:val="004A0C8D"/>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A0C8D"/>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A0C8D"/>
    <w:rPr>
      <w:rFonts w:ascii="Times New Roman" w:eastAsia="Times New Roman" w:hAnsi="Times New Roman"/>
      <w:lang w:val="en-GB"/>
    </w:rPr>
  </w:style>
  <w:style w:type="character" w:customStyle="1" w:styleId="BodyTextIndentChar3">
    <w:name w:val="Body Text Indent Char3"/>
    <w:rsid w:val="004A0C8D"/>
    <w:rPr>
      <w:rFonts w:ascii="Times New Roman" w:eastAsia="SimSun" w:hAnsi="Times New Roman"/>
      <w:lang w:val="en-GB" w:eastAsia="ja-JP"/>
    </w:rPr>
  </w:style>
  <w:style w:type="character" w:customStyle="1" w:styleId="BodyTextIndent2Char3">
    <w:name w:val="Body Text Indent 2 Char3"/>
    <w:rsid w:val="004A0C8D"/>
    <w:rPr>
      <w:rFonts w:ascii="Arial" w:eastAsia="ＭＳ 明朝" w:hAnsi="Arial" w:cs="Arial"/>
      <w:lang w:val="en-GB" w:eastAsia="ja-JP"/>
    </w:rPr>
  </w:style>
  <w:style w:type="numbering" w:customStyle="1" w:styleId="NoList5">
    <w:name w:val="No List5"/>
    <w:next w:val="a4"/>
    <w:semiHidden/>
    <w:rsid w:val="004A0C8D"/>
  </w:style>
  <w:style w:type="numbering" w:customStyle="1" w:styleId="NoList6">
    <w:name w:val="No List6"/>
    <w:next w:val="a4"/>
    <w:semiHidden/>
    <w:rsid w:val="004A0C8D"/>
  </w:style>
  <w:style w:type="numbering" w:customStyle="1" w:styleId="NoList7">
    <w:name w:val="No List7"/>
    <w:next w:val="a4"/>
    <w:semiHidden/>
    <w:rsid w:val="004A0C8D"/>
  </w:style>
  <w:style w:type="character" w:customStyle="1" w:styleId="Heading7Char2">
    <w:name w:val="Heading 7 Char2"/>
    <w:rsid w:val="004A0C8D"/>
    <w:rPr>
      <w:rFonts w:ascii="Arial" w:hAnsi="Arial"/>
      <w:lang w:val="en-GB" w:eastAsia="en-GB" w:bidi="ar-SA"/>
    </w:rPr>
  </w:style>
  <w:style w:type="character" w:customStyle="1" w:styleId="Heading8Char2">
    <w:name w:val="Heading 8 Char2"/>
    <w:rsid w:val="004A0C8D"/>
    <w:rPr>
      <w:rFonts w:ascii="Arial" w:hAnsi="Arial"/>
      <w:sz w:val="36"/>
      <w:lang w:val="en-GB" w:eastAsia="en-GB" w:bidi="ar-SA"/>
    </w:rPr>
  </w:style>
  <w:style w:type="character" w:customStyle="1" w:styleId="ListChar2">
    <w:name w:val="List Char2"/>
    <w:rsid w:val="004A0C8D"/>
    <w:rPr>
      <w:lang w:val="en-GB" w:eastAsia="en-GB" w:bidi="ar-SA"/>
    </w:rPr>
  </w:style>
  <w:style w:type="character" w:customStyle="1" w:styleId="PlainTextChar2">
    <w:name w:val="Plain Text Char2"/>
    <w:rsid w:val="004A0C8D"/>
    <w:rPr>
      <w:rFonts w:ascii="Courier New" w:hAnsi="Courier New"/>
      <w:lang w:val="nb-NO" w:eastAsia="en-US" w:bidi="ar-SA"/>
    </w:rPr>
  </w:style>
  <w:style w:type="character" w:customStyle="1" w:styleId="CommentTextChar2">
    <w:name w:val="Comment Text Char2"/>
    <w:semiHidden/>
    <w:rsid w:val="004A0C8D"/>
    <w:rPr>
      <w:lang w:val="en-GB" w:eastAsia="en-US" w:bidi="ar-SA"/>
    </w:rPr>
  </w:style>
  <w:style w:type="character" w:customStyle="1" w:styleId="BodyText2Char2">
    <w:name w:val="Body Text 2 Char2"/>
    <w:rsid w:val="004A0C8D"/>
    <w:rPr>
      <w:lang w:val="en-GB" w:eastAsia="ja-JP" w:bidi="ar-SA"/>
    </w:rPr>
  </w:style>
  <w:style w:type="character" w:customStyle="1" w:styleId="BodyText3Char2">
    <w:name w:val="Body Text 3 Char2"/>
    <w:rsid w:val="004A0C8D"/>
    <w:rPr>
      <w:lang w:val="en-GB" w:eastAsia="ja-JP" w:bidi="ar-SA"/>
    </w:rPr>
  </w:style>
  <w:style w:type="character" w:customStyle="1" w:styleId="BodyTextIndentChar2">
    <w:name w:val="Body Text Indent Char2"/>
    <w:rsid w:val="004A0C8D"/>
    <w:rPr>
      <w:lang w:val="en-GB" w:eastAsia="en-US" w:bidi="ar-SA"/>
    </w:rPr>
  </w:style>
  <w:style w:type="character" w:customStyle="1" w:styleId="BodyTextIndent2Char2">
    <w:name w:val="Body Text Indent 2 Char2"/>
    <w:rsid w:val="004A0C8D"/>
    <w:rPr>
      <w:rFonts w:ascii="Arial" w:eastAsia="ＭＳ 明朝" w:hAnsi="Arial" w:cs="Arial"/>
      <w:lang w:val="en-GB" w:eastAsia="ja-JP" w:bidi="ar-SA"/>
    </w:rPr>
  </w:style>
  <w:style w:type="numbering" w:customStyle="1" w:styleId="NoList11">
    <w:name w:val="No List11"/>
    <w:next w:val="a4"/>
    <w:semiHidden/>
    <w:rsid w:val="004A0C8D"/>
  </w:style>
  <w:style w:type="numbering" w:customStyle="1" w:styleId="NoList21">
    <w:name w:val="No List21"/>
    <w:next w:val="a4"/>
    <w:semiHidden/>
    <w:rsid w:val="004A0C8D"/>
  </w:style>
  <w:style w:type="paragraph" w:customStyle="1" w:styleId="2f1">
    <w:name w:val="列出段落2"/>
    <w:basedOn w:val="a1"/>
    <w:qFormat/>
    <w:rsid w:val="004A0C8D"/>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4A0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A0C8D"/>
    <w:rPr>
      <w:lang w:val="en-GB" w:eastAsia="ja-JP" w:bidi="ar-SA"/>
    </w:rPr>
  </w:style>
  <w:style w:type="paragraph" w:customStyle="1" w:styleId="ListParagraph1">
    <w:name w:val="List Paragraph1"/>
    <w:basedOn w:val="a1"/>
    <w:qFormat/>
    <w:rsid w:val="004A0C8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A0C8D"/>
  </w:style>
  <w:style w:type="numbering" w:customStyle="1" w:styleId="NoList12">
    <w:name w:val="No List12"/>
    <w:next w:val="a4"/>
    <w:semiHidden/>
    <w:rsid w:val="004A0C8D"/>
  </w:style>
  <w:style w:type="numbering" w:customStyle="1" w:styleId="NoList22">
    <w:name w:val="No List22"/>
    <w:next w:val="a4"/>
    <w:semiHidden/>
    <w:rsid w:val="004A0C8D"/>
  </w:style>
  <w:style w:type="numbering" w:customStyle="1" w:styleId="NoList9">
    <w:name w:val="No List9"/>
    <w:next w:val="a4"/>
    <w:semiHidden/>
    <w:rsid w:val="004A0C8D"/>
  </w:style>
  <w:style w:type="numbering" w:customStyle="1" w:styleId="NoList13">
    <w:name w:val="No List13"/>
    <w:next w:val="a4"/>
    <w:semiHidden/>
    <w:rsid w:val="004A0C8D"/>
  </w:style>
  <w:style w:type="numbering" w:customStyle="1" w:styleId="NoList23">
    <w:name w:val="No List23"/>
    <w:next w:val="a4"/>
    <w:semiHidden/>
    <w:rsid w:val="004A0C8D"/>
  </w:style>
  <w:style w:type="numbering" w:customStyle="1" w:styleId="NoList10">
    <w:name w:val="No List10"/>
    <w:next w:val="a4"/>
    <w:semiHidden/>
    <w:rsid w:val="004A0C8D"/>
  </w:style>
  <w:style w:type="numbering" w:customStyle="1" w:styleId="NoList14">
    <w:name w:val="No List14"/>
    <w:next w:val="a4"/>
    <w:semiHidden/>
    <w:rsid w:val="004A0C8D"/>
  </w:style>
  <w:style w:type="character" w:customStyle="1" w:styleId="CharChar23">
    <w:name w:val="Char Char23"/>
    <w:rsid w:val="004A0C8D"/>
    <w:rPr>
      <w:rFonts w:ascii="Arial" w:hAnsi="Arial"/>
      <w:lang w:val="en-GB" w:eastAsia="en-US"/>
    </w:rPr>
  </w:style>
  <w:style w:type="numbering" w:customStyle="1" w:styleId="NoList24">
    <w:name w:val="No List24"/>
    <w:next w:val="a4"/>
    <w:semiHidden/>
    <w:rsid w:val="004A0C8D"/>
  </w:style>
  <w:style w:type="numbering" w:customStyle="1" w:styleId="NoList31">
    <w:name w:val="No List31"/>
    <w:next w:val="a4"/>
    <w:semiHidden/>
    <w:rsid w:val="004A0C8D"/>
  </w:style>
  <w:style w:type="numbering" w:customStyle="1" w:styleId="NoList41">
    <w:name w:val="No List41"/>
    <w:next w:val="a4"/>
    <w:semiHidden/>
    <w:rsid w:val="004A0C8D"/>
  </w:style>
  <w:style w:type="numbering" w:customStyle="1" w:styleId="NoList51">
    <w:name w:val="No List51"/>
    <w:next w:val="a4"/>
    <w:semiHidden/>
    <w:rsid w:val="004A0C8D"/>
  </w:style>
  <w:style w:type="character" w:customStyle="1" w:styleId="EmailStyle97">
    <w:name w:val="EmailStyle97"/>
    <w:semiHidden/>
    <w:rsid w:val="004A0C8D"/>
    <w:rPr>
      <w:rFonts w:ascii="Arial" w:hAnsi="Arial" w:cs="Arial"/>
      <w:color w:val="auto"/>
      <w:sz w:val="20"/>
      <w:szCs w:val="20"/>
    </w:rPr>
  </w:style>
  <w:style w:type="character" w:customStyle="1" w:styleId="B1C">
    <w:name w:val="B1 C"/>
    <w:rsid w:val="004A0C8D"/>
    <w:rPr>
      <w:lang w:val="en-GB" w:eastAsia="en-US" w:bidi="ar-SA"/>
    </w:rPr>
  </w:style>
  <w:style w:type="character" w:customStyle="1" w:styleId="Titre3">
    <w:name w:val="Titre 3"/>
    <w:rsid w:val="004A0C8D"/>
    <w:rPr>
      <w:rFonts w:ascii="Arial" w:hAnsi="Arial"/>
      <w:sz w:val="28"/>
      <w:szCs w:val="28"/>
      <w:lang w:val="en-GB" w:eastAsia="en-GB"/>
    </w:rPr>
  </w:style>
  <w:style w:type="character" w:customStyle="1" w:styleId="B2C">
    <w:name w:val="B2 C"/>
    <w:rsid w:val="004A0C8D"/>
    <w:rPr>
      <w:lang w:val="en-GB" w:eastAsia="en-GB"/>
    </w:rPr>
  </w:style>
  <w:style w:type="paragraph" w:customStyle="1" w:styleId="CommentNokia">
    <w:name w:val="Comment Nokia"/>
    <w:basedOn w:val="a1"/>
    <w:rsid w:val="004A0C8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4A0C8D"/>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A0C8D"/>
  </w:style>
  <w:style w:type="numbering" w:customStyle="1" w:styleId="NoList15">
    <w:name w:val="No List15"/>
    <w:next w:val="a4"/>
    <w:semiHidden/>
    <w:rsid w:val="004A0C8D"/>
  </w:style>
  <w:style w:type="numbering" w:customStyle="1" w:styleId="NoList16">
    <w:name w:val="No List16"/>
    <w:next w:val="a4"/>
    <w:semiHidden/>
    <w:rsid w:val="004A0C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A0C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A0C8D"/>
    <w:rPr>
      <w:rFonts w:ascii="Arial" w:hAnsi="Arial"/>
      <w:sz w:val="36"/>
      <w:lang w:val="en-GB" w:eastAsia="en-US" w:bidi="ar-SA"/>
    </w:rPr>
  </w:style>
  <w:style w:type="paragraph" w:customStyle="1" w:styleId="1Char">
    <w:name w:val="(文字) (文字)1 Char (文字) (文字)"/>
    <w:semiHidden/>
    <w:rsid w:val="004A0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A0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A0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A0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A0C8D"/>
    <w:rPr>
      <w:rFonts w:ascii="Arial" w:hAnsi="Arial" w:cs="Arial"/>
      <w:color w:val="auto"/>
      <w:sz w:val="20"/>
      <w:szCs w:val="20"/>
    </w:rPr>
  </w:style>
  <w:style w:type="paragraph" w:customStyle="1" w:styleId="ZchnZchn1">
    <w:name w:val="Zchn Zchn1"/>
    <w:semiHidden/>
    <w:rsid w:val="004A0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A0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A0C8D"/>
    <w:rPr>
      <w:rFonts w:ascii="Courier New" w:eastAsia="Batang" w:hAnsi="Courier New"/>
      <w:lang w:val="nb-NO" w:eastAsia="en-US" w:bidi="ar-SA"/>
    </w:rPr>
  </w:style>
  <w:style w:type="paragraph" w:customStyle="1" w:styleId="-PAGE-">
    <w:name w:val="- PAGE -"/>
    <w:rsid w:val="004A0C8D"/>
    <w:rPr>
      <w:rFonts w:ascii="Times New Roman" w:eastAsia="SimSun" w:hAnsi="Times New Roman"/>
      <w:sz w:val="24"/>
      <w:szCs w:val="24"/>
      <w:lang w:val="en-GB" w:eastAsia="ko-KR"/>
    </w:rPr>
  </w:style>
  <w:style w:type="paragraph" w:customStyle="1" w:styleId="Lastprinted">
    <w:name w:val="Last printed"/>
    <w:rsid w:val="004A0C8D"/>
    <w:rPr>
      <w:rFonts w:ascii="Times New Roman" w:eastAsia="SimSun" w:hAnsi="Times New Roman"/>
      <w:sz w:val="24"/>
      <w:szCs w:val="24"/>
      <w:lang w:val="en-GB" w:eastAsia="ko-KR"/>
    </w:rPr>
  </w:style>
  <w:style w:type="paragraph" w:customStyle="1" w:styleId="Lastsavedby">
    <w:name w:val="Last saved by"/>
    <w:rsid w:val="004A0C8D"/>
    <w:rPr>
      <w:rFonts w:ascii="Times New Roman" w:eastAsia="SimSun" w:hAnsi="Times New Roman"/>
      <w:sz w:val="24"/>
      <w:szCs w:val="24"/>
      <w:lang w:val="en-GB" w:eastAsia="ko-KR"/>
    </w:rPr>
  </w:style>
  <w:style w:type="paragraph" w:customStyle="1" w:styleId="Filename">
    <w:name w:val="Filename"/>
    <w:rsid w:val="004A0C8D"/>
    <w:rPr>
      <w:rFonts w:ascii="Times New Roman" w:eastAsia="SimSun" w:hAnsi="Times New Roman"/>
      <w:sz w:val="24"/>
      <w:szCs w:val="24"/>
      <w:lang w:val="en-GB" w:eastAsia="ko-KR"/>
    </w:rPr>
  </w:style>
  <w:style w:type="paragraph" w:customStyle="1" w:styleId="ATC">
    <w:name w:val="ATC"/>
    <w:basedOn w:val="a1"/>
    <w:rsid w:val="004A0C8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A0C8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A0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4A0C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3">
    <w:name w:val="吹き出し2"/>
    <w:basedOn w:val="a1"/>
    <w:semiHidden/>
    <w:rsid w:val="004A0C8D"/>
    <w:pPr>
      <w:overflowPunct w:val="0"/>
      <w:autoSpaceDE w:val="0"/>
      <w:autoSpaceDN w:val="0"/>
      <w:adjustRightInd w:val="0"/>
      <w:textAlignment w:val="baseline"/>
    </w:pPr>
    <w:rPr>
      <w:rFonts w:ascii="Tahoma" w:eastAsia="ＭＳ 明朝" w:hAnsi="Tahoma" w:cs="Tahoma"/>
      <w:sz w:val="16"/>
      <w:szCs w:val="16"/>
      <w:lang w:eastAsia="en-GB"/>
    </w:rPr>
  </w:style>
  <w:style w:type="numbering" w:customStyle="1" w:styleId="1fa">
    <w:name w:val="无列表1"/>
    <w:next w:val="a4"/>
    <w:semiHidden/>
    <w:rsid w:val="004A0C8D"/>
  </w:style>
  <w:style w:type="paragraph" w:customStyle="1" w:styleId="1030302">
    <w:name w:val="样式 样式 标题 1 + 两端对齐 段前: 0.3 行 段后: 0.3 行 行距: 单倍行距 + 段前: 0.2 行 段后: ..."/>
    <w:basedOn w:val="a1"/>
    <w:autoRedefine/>
    <w:rsid w:val="004A0C8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f"/>
    <w:rsid w:val="004A0C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f"/>
    <w:rsid w:val="004A0C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4A0C8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rsid w:val="004A0C8D"/>
    <w:rPr>
      <w:rFonts w:ascii="Courier New" w:eastAsia="Times New Roman" w:hAnsi="Courier New"/>
      <w:lang w:val="nb-NO" w:eastAsia="en-GB"/>
    </w:rPr>
  </w:style>
  <w:style w:type="character" w:customStyle="1" w:styleId="28">
    <w:name w:val="一覧 2 (文字)"/>
    <w:link w:val="27"/>
    <w:rsid w:val="004A0C8D"/>
    <w:rPr>
      <w:rFonts w:ascii="Times New Roman" w:hAnsi="Times New Roman"/>
      <w:lang w:val="en-GB" w:eastAsia="en-US"/>
    </w:rPr>
  </w:style>
  <w:style w:type="character" w:customStyle="1" w:styleId="36">
    <w:name w:val="一覧 3 (文字)"/>
    <w:link w:val="35"/>
    <w:rsid w:val="004A0C8D"/>
    <w:rPr>
      <w:rFonts w:ascii="Times New Roman" w:hAnsi="Times New Roman"/>
      <w:lang w:val="en-GB" w:eastAsia="en-US"/>
    </w:rPr>
  </w:style>
  <w:style w:type="paragraph" w:customStyle="1" w:styleId="CharChar3CharCharCharCharCharChar">
    <w:name w:val="Char Char3 Char Char Char Char Char Char"/>
    <w:semiHidden/>
    <w:rsid w:val="004A0C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A0C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A0C8D"/>
    <w:rPr>
      <w:rFonts w:ascii="Arial" w:eastAsia="ＭＳ 明朝" w:hAnsi="Arial"/>
      <w:sz w:val="36"/>
      <w:lang w:val="en-GB" w:eastAsia="en-US" w:bidi="ar-SA"/>
    </w:rPr>
  </w:style>
  <w:style w:type="paragraph" w:customStyle="1" w:styleId="3e">
    <w:name w:val="列出段落3"/>
    <w:basedOn w:val="a1"/>
    <w:qFormat/>
    <w:rsid w:val="004A0C8D"/>
    <w:pPr>
      <w:overflowPunct w:val="0"/>
      <w:autoSpaceDE w:val="0"/>
      <w:autoSpaceDN w:val="0"/>
      <w:adjustRightInd w:val="0"/>
      <w:ind w:firstLineChars="200" w:firstLine="420"/>
      <w:textAlignment w:val="baseline"/>
    </w:pPr>
    <w:rPr>
      <w:rFonts w:eastAsia="SimSun"/>
      <w:lang w:eastAsia="en-GB"/>
    </w:rPr>
  </w:style>
  <w:style w:type="paragraph" w:customStyle="1" w:styleId="1fb">
    <w:name w:val="无间隔1"/>
    <w:qFormat/>
    <w:rsid w:val="004A0C8D"/>
    <w:rPr>
      <w:rFonts w:ascii="Times New Roman" w:eastAsia="SimSun" w:hAnsi="Times New Roman"/>
      <w:lang w:val="en-GB" w:eastAsia="en-US"/>
    </w:rPr>
  </w:style>
  <w:style w:type="character" w:customStyle="1" w:styleId="Absatz-Standardschriftart1">
    <w:name w:val="Absatz-Standardschriftart1"/>
    <w:rsid w:val="004A0C8D"/>
  </w:style>
  <w:style w:type="paragraph" w:customStyle="1" w:styleId="B-Body">
    <w:name w:val="B-Body"/>
    <w:link w:val="B-BodyChar"/>
    <w:qFormat/>
    <w:rsid w:val="004A0C8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A0C8D"/>
    <w:rPr>
      <w:rFonts w:ascii="Times New Roman" w:eastAsia="SimSun" w:hAnsi="Times New Roman"/>
      <w:sz w:val="22"/>
      <w:lang w:val="en-GB" w:eastAsia="en-GB"/>
    </w:rPr>
  </w:style>
  <w:style w:type="paragraph" w:customStyle="1" w:styleId="48">
    <w:name w:val="列出段落4"/>
    <w:basedOn w:val="a1"/>
    <w:qFormat/>
    <w:rsid w:val="004A0C8D"/>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4A0C8D"/>
    <w:pPr>
      <w:keepLines/>
      <w:spacing w:after="240"/>
      <w:jc w:val="center"/>
    </w:pPr>
    <w:rPr>
      <w:rFonts w:ascii="Arial" w:hAnsi="Arial"/>
      <w:b/>
    </w:rPr>
  </w:style>
  <w:style w:type="numbering" w:customStyle="1" w:styleId="NoList111">
    <w:name w:val="No List111"/>
    <w:next w:val="a4"/>
    <w:semiHidden/>
    <w:rsid w:val="004A0C8D"/>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A0C8D"/>
    <w:rPr>
      <w:rFonts w:ascii="Arial" w:hAnsi="Arial"/>
      <w:sz w:val="28"/>
      <w:lang w:val="en-GB"/>
    </w:rPr>
  </w:style>
  <w:style w:type="character" w:customStyle="1" w:styleId="1Char0">
    <w:name w:val="标题 1 Char"/>
    <w:aliases w:val="h151 Char1,h161 Char1,h112 Char,h122 Char,h132 Char"/>
    <w:uiPriority w:val="9"/>
    <w:rsid w:val="004A0C8D"/>
    <w:rPr>
      <w:rFonts w:ascii="Arial" w:hAnsi="Arial"/>
      <w:sz w:val="36"/>
      <w:lang w:val="en-GB" w:eastAsia="en-US" w:bidi="ar-SA"/>
    </w:rPr>
  </w:style>
  <w:style w:type="character" w:customStyle="1" w:styleId="2Char">
    <w:name w:val="标题 2 Char"/>
    <w:aliases w:val="level 2 Char,Heading 2 3GPP Char"/>
    <w:uiPriority w:val="9"/>
    <w:rsid w:val="004A0C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A0C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A0C8D"/>
    <w:rPr>
      <w:rFonts w:ascii="Arial" w:hAnsi="Arial"/>
      <w:sz w:val="24"/>
      <w:szCs w:val="28"/>
      <w:lang w:val="en-GB" w:eastAsia="en-GB"/>
    </w:rPr>
  </w:style>
  <w:style w:type="character" w:customStyle="1" w:styleId="6Char">
    <w:name w:val="标题 6 Char"/>
    <w:uiPriority w:val="9"/>
    <w:rsid w:val="004A0C8D"/>
    <w:rPr>
      <w:rFonts w:ascii="Arial" w:hAnsi="Arial"/>
      <w:lang w:val="en-GB"/>
    </w:rPr>
  </w:style>
  <w:style w:type="character" w:customStyle="1" w:styleId="7Char">
    <w:name w:val="标题 7 Char"/>
    <w:uiPriority w:val="9"/>
    <w:rsid w:val="004A0C8D"/>
    <w:rPr>
      <w:rFonts w:ascii="Arial" w:hAnsi="Arial"/>
      <w:lang w:val="en-GB"/>
    </w:rPr>
  </w:style>
  <w:style w:type="character" w:customStyle="1" w:styleId="8Char">
    <w:name w:val="标题 8 Char"/>
    <w:uiPriority w:val="9"/>
    <w:rsid w:val="004A0C8D"/>
    <w:rPr>
      <w:rFonts w:ascii="Arial" w:hAnsi="Arial"/>
      <w:sz w:val="36"/>
      <w:lang w:val="en-GB"/>
    </w:rPr>
  </w:style>
  <w:style w:type="character" w:customStyle="1" w:styleId="9Char">
    <w:name w:val="标题 9 Char"/>
    <w:aliases w:val="Figure Heading Char,FH Char"/>
    <w:uiPriority w:val="9"/>
    <w:rsid w:val="004A0C8D"/>
    <w:rPr>
      <w:rFonts w:ascii="Arial" w:hAnsi="Arial"/>
      <w:sz w:val="36"/>
      <w:lang w:val="en-GB"/>
    </w:rPr>
  </w:style>
  <w:style w:type="character" w:customStyle="1" w:styleId="Char2">
    <w:name w:val="页脚 Char"/>
    <w:uiPriority w:val="99"/>
    <w:rsid w:val="004A0C8D"/>
    <w:rPr>
      <w:rFonts w:ascii="Arial" w:hAnsi="Arial"/>
      <w:b/>
      <w:i/>
      <w:noProof/>
      <w:sz w:val="18"/>
    </w:rPr>
  </w:style>
  <w:style w:type="character" w:customStyle="1" w:styleId="Char3">
    <w:name w:val="列表 Char"/>
    <w:rsid w:val="004A0C8D"/>
    <w:rPr>
      <w:lang w:val="en-GB"/>
    </w:rPr>
  </w:style>
  <w:style w:type="character" w:customStyle="1" w:styleId="Char4">
    <w:name w:val="文档结构图 Char"/>
    <w:uiPriority w:val="99"/>
    <w:rsid w:val="004A0C8D"/>
    <w:rPr>
      <w:rFonts w:ascii="Tahoma" w:hAnsi="Tahoma"/>
      <w:lang w:val="en-GB" w:eastAsia="en-US"/>
    </w:rPr>
  </w:style>
  <w:style w:type="character" w:customStyle="1" w:styleId="Char5">
    <w:name w:val="纯文本 Char"/>
    <w:rsid w:val="004A0C8D"/>
    <w:rPr>
      <w:rFonts w:ascii="Courier New" w:hAnsi="Courier New"/>
      <w:lang w:val="nb-NO"/>
    </w:rPr>
  </w:style>
  <w:style w:type="character" w:customStyle="1" w:styleId="Char6">
    <w:name w:val="批注框文本 Char"/>
    <w:uiPriority w:val="99"/>
    <w:rsid w:val="004A0C8D"/>
    <w:rPr>
      <w:rFonts w:ascii="Tahoma" w:hAnsi="Tahoma" w:cs="Tahoma"/>
      <w:sz w:val="16"/>
      <w:szCs w:val="16"/>
      <w:lang w:val="en-GB" w:eastAsia="en-GB" w:bidi="ar-SA"/>
    </w:rPr>
  </w:style>
  <w:style w:type="character" w:customStyle="1" w:styleId="Char7">
    <w:name w:val="日期 Char"/>
    <w:rsid w:val="004A0C8D"/>
    <w:rPr>
      <w:lang w:val="en-GB"/>
    </w:rPr>
  </w:style>
  <w:style w:type="paragraph" w:customStyle="1" w:styleId="49">
    <w:name w:val="修订4"/>
    <w:hidden/>
    <w:semiHidden/>
    <w:rsid w:val="004A0C8D"/>
    <w:rPr>
      <w:rFonts w:ascii="Times New Roman" w:eastAsia="Batang" w:hAnsi="Times New Roman"/>
      <w:lang w:val="en-GB" w:eastAsia="en-US"/>
    </w:rPr>
  </w:style>
  <w:style w:type="paragraph" w:customStyle="1" w:styleId="Commentnokia0">
    <w:name w:val="Comment nokia"/>
    <w:basedOn w:val="40"/>
    <w:rsid w:val="004A0C8D"/>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4A0C8D"/>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rsid w:val="004A0C8D"/>
    <w:rPr>
      <w:rFonts w:ascii="Times New Roman" w:eastAsia="Batang" w:hAnsi="Times New Roman"/>
      <w:lang w:val="en-GB" w:eastAsia="en-US"/>
    </w:rPr>
  </w:style>
  <w:style w:type="character" w:customStyle="1" w:styleId="Char8">
    <w:name w:val="批注文字 Char"/>
    <w:uiPriority w:val="99"/>
    <w:qFormat/>
    <w:rsid w:val="004A0C8D"/>
    <w:rPr>
      <w:lang w:val="en-GB" w:eastAsia="x-none"/>
    </w:rPr>
  </w:style>
  <w:style w:type="character" w:customStyle="1" w:styleId="Char10">
    <w:name w:val="批注主题 Char1"/>
    <w:rsid w:val="004A0C8D"/>
    <w:rPr>
      <w:b/>
      <w:bCs/>
      <w:lang w:val="en-GB" w:eastAsia="x-none"/>
    </w:rPr>
  </w:style>
  <w:style w:type="character" w:customStyle="1" w:styleId="Titre32">
    <w:name w:val="Titre 32"/>
    <w:rsid w:val="004A0C8D"/>
    <w:rPr>
      <w:rFonts w:ascii="Arial" w:hAnsi="Arial"/>
      <w:sz w:val="28"/>
      <w:szCs w:val="28"/>
      <w:lang w:val="en-GB" w:eastAsia="en-GB"/>
    </w:rPr>
  </w:style>
  <w:style w:type="character" w:customStyle="1" w:styleId="Titre31">
    <w:name w:val="Titre 31"/>
    <w:rsid w:val="004A0C8D"/>
    <w:rPr>
      <w:rFonts w:ascii="Arial" w:hAnsi="Arial"/>
      <w:sz w:val="28"/>
      <w:szCs w:val="28"/>
      <w:lang w:val="en-GB" w:eastAsia="en-GB"/>
    </w:rPr>
  </w:style>
  <w:style w:type="character" w:customStyle="1" w:styleId="trans">
    <w:name w:val="trans"/>
    <w:rsid w:val="004A0C8D"/>
  </w:style>
  <w:style w:type="character" w:customStyle="1" w:styleId="Char11">
    <w:name w:val="批注文字 Char1"/>
    <w:rsid w:val="004A0C8D"/>
    <w:rPr>
      <w:rFonts w:ascii="Times New Roman" w:hAnsi="Times New Roman"/>
      <w:lang w:val="en-GB" w:eastAsia="en-US"/>
    </w:rPr>
  </w:style>
  <w:style w:type="character" w:customStyle="1" w:styleId="h48">
    <w:name w:val="h48"/>
    <w:rsid w:val="004A0C8D"/>
    <w:rPr>
      <w:rFonts w:ascii="Arial" w:hAnsi="Arial" w:cs="Arial" w:hint="default"/>
      <w:sz w:val="24"/>
      <w:lang w:val="en-GB"/>
    </w:rPr>
  </w:style>
  <w:style w:type="character" w:customStyle="1" w:styleId="h510">
    <w:name w:val="h51"/>
    <w:rsid w:val="004A0C8D"/>
    <w:rPr>
      <w:rFonts w:ascii="Arial" w:eastAsia="SimSun" w:hAnsi="Arial" w:cs="Arial" w:hint="default"/>
      <w:sz w:val="22"/>
      <w:lang w:val="en-GB" w:eastAsia="en-US" w:bidi="ar-SA"/>
    </w:rPr>
  </w:style>
  <w:style w:type="character" w:customStyle="1" w:styleId="Head2A1">
    <w:name w:val="Head2A1"/>
    <w:rsid w:val="004A0C8D"/>
    <w:rPr>
      <w:rFonts w:ascii="Arial" w:eastAsia="ＭＳ 明朝" w:hAnsi="Arial" w:cs="Arial" w:hint="default"/>
      <w:sz w:val="32"/>
      <w:lang w:val="en-GB" w:eastAsia="en-US" w:bidi="ar-SA"/>
    </w:rPr>
  </w:style>
  <w:style w:type="paragraph" w:customStyle="1" w:styleId="msonormal0">
    <w:name w:val="msonormal"/>
    <w:basedOn w:val="a1"/>
    <w:rsid w:val="004A0C8D"/>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A0C8D"/>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A0C8D"/>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A0C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4A0C8D"/>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2"/>
    <w:next w:val="wxs"/>
    <w:link w:val="wxs2Char"/>
    <w:qFormat/>
    <w:rsid w:val="004A0C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4A0C8D"/>
    <w:rPr>
      <w:rFonts w:ascii="Times New Roman" w:eastAsia="SimSun" w:hAnsi="Times New Roman"/>
      <w:b/>
      <w:bCs/>
      <w:kern w:val="44"/>
      <w:sz w:val="30"/>
      <w:szCs w:val="32"/>
      <w:lang w:val="en-GB" w:eastAsia="en-GB"/>
    </w:rPr>
  </w:style>
  <w:style w:type="paragraph" w:customStyle="1" w:styleId="B8">
    <w:name w:val="B8"/>
    <w:basedOn w:val="B7"/>
    <w:qFormat/>
    <w:rsid w:val="004A0C8D"/>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A0C8D"/>
    <w:rPr>
      <w:lang w:val="en-GB" w:eastAsia="en-US" w:bidi="ar-SA"/>
    </w:rPr>
  </w:style>
  <w:style w:type="character" w:customStyle="1" w:styleId="ListChar1">
    <w:name w:val="List Char1"/>
    <w:rsid w:val="004A0C8D"/>
    <w:rPr>
      <w:lang w:val="en-GB" w:eastAsia="ja-JP" w:bidi="ar-SA"/>
    </w:rPr>
  </w:style>
  <w:style w:type="character" w:customStyle="1" w:styleId="CaptionChar1">
    <w:name w:val="Caption Char1"/>
    <w:aliases w:val="cap3 Char,cap4 Char,cap5 Char,cap6 Char,cap7 Char"/>
    <w:rsid w:val="004A0C8D"/>
    <w:rPr>
      <w:b/>
      <w:lang w:val="en-GB"/>
    </w:rPr>
  </w:style>
  <w:style w:type="character" w:customStyle="1" w:styleId="Heading6Char">
    <w:name w:val="Heading 6 Char"/>
    <w:aliases w:val="Heading 6 Char Char,Header 6 Char Char"/>
    <w:rsid w:val="004A0C8D"/>
    <w:rPr>
      <w:rFonts w:ascii="Arial" w:hAnsi="Arial"/>
      <w:lang w:val="en-GB"/>
    </w:rPr>
  </w:style>
  <w:style w:type="character" w:customStyle="1" w:styleId="Heading7Char">
    <w:name w:val="Heading 7 Char"/>
    <w:aliases w:val="L7 Char,Header 7 Char"/>
    <w:rsid w:val="004A0C8D"/>
    <w:rPr>
      <w:rFonts w:ascii="Arial" w:hAnsi="Arial"/>
      <w:lang w:val="en-GB"/>
    </w:rPr>
  </w:style>
  <w:style w:type="character" w:customStyle="1" w:styleId="Heading8Char">
    <w:name w:val="Heading 8 Char"/>
    <w:rsid w:val="004A0C8D"/>
    <w:rPr>
      <w:rFonts w:ascii="Arial" w:hAnsi="Arial"/>
      <w:sz w:val="36"/>
      <w:lang w:val="en-GB"/>
    </w:rPr>
  </w:style>
  <w:style w:type="character" w:customStyle="1" w:styleId="Heading9Char">
    <w:name w:val="Heading 9 Char"/>
    <w:rsid w:val="004A0C8D"/>
    <w:rPr>
      <w:rFonts w:ascii="Arial" w:hAnsi="Arial"/>
      <w:sz w:val="36"/>
      <w:lang w:val="en-GB"/>
    </w:rPr>
  </w:style>
  <w:style w:type="character" w:customStyle="1" w:styleId="HeaderChar">
    <w:name w:val="Header Char"/>
    <w:aliases w:val="header odd8 Char,h Char"/>
    <w:rsid w:val="004A0C8D"/>
    <w:rPr>
      <w:rFonts w:ascii="Arial" w:hAnsi="Arial"/>
      <w:b/>
      <w:sz w:val="18"/>
      <w:lang w:val="en-GB"/>
    </w:rPr>
  </w:style>
  <w:style w:type="character" w:customStyle="1" w:styleId="FooterChar">
    <w:name w:val="Footer Char"/>
    <w:aliases w:val="footer odd Char,footer Char,fo Char,pie de página Char"/>
    <w:rsid w:val="004A0C8D"/>
    <w:rPr>
      <w:rFonts w:ascii="Arial" w:hAnsi="Arial"/>
      <w:b/>
      <w:i/>
      <w:sz w:val="18"/>
      <w:lang w:val="en-GB"/>
    </w:rPr>
  </w:style>
  <w:style w:type="paragraph" w:customStyle="1" w:styleId="NOTE0">
    <w:name w:val="NOTE"/>
    <w:basedOn w:val="B3"/>
    <w:qFormat/>
    <w:rsid w:val="004A0C8D"/>
    <w:pPr>
      <w:overflowPunct w:val="0"/>
      <w:autoSpaceDE w:val="0"/>
      <w:autoSpaceDN w:val="0"/>
      <w:adjustRightInd w:val="0"/>
      <w:textAlignment w:val="baseline"/>
    </w:pPr>
    <w:rPr>
      <w:rFonts w:eastAsia="SimSun"/>
      <w:lang w:eastAsia="x-none"/>
    </w:rPr>
  </w:style>
  <w:style w:type="numbering" w:customStyle="1" w:styleId="2f4">
    <w:name w:val="无列表2"/>
    <w:next w:val="a4"/>
    <w:uiPriority w:val="99"/>
    <w:semiHidden/>
    <w:unhideWhenUsed/>
    <w:rsid w:val="004A0C8D"/>
  </w:style>
  <w:style w:type="numbering" w:customStyle="1" w:styleId="3f0">
    <w:name w:val="无列表3"/>
    <w:next w:val="a4"/>
    <w:uiPriority w:val="99"/>
    <w:semiHidden/>
    <w:unhideWhenUsed/>
    <w:rsid w:val="004A0C8D"/>
  </w:style>
  <w:style w:type="table" w:customStyle="1" w:styleId="1fc">
    <w:name w:val="网格型1"/>
    <w:basedOn w:val="a3"/>
    <w:next w:val="afff"/>
    <w:rsid w:val="004A0C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4A0C8D"/>
  </w:style>
  <w:style w:type="numbering" w:customStyle="1" w:styleId="NoList42">
    <w:name w:val="No List42"/>
    <w:next w:val="a4"/>
    <w:uiPriority w:val="99"/>
    <w:semiHidden/>
    <w:rsid w:val="004A0C8D"/>
  </w:style>
  <w:style w:type="numbering" w:customStyle="1" w:styleId="NoList52">
    <w:name w:val="No List52"/>
    <w:next w:val="a4"/>
    <w:semiHidden/>
    <w:rsid w:val="004A0C8D"/>
  </w:style>
  <w:style w:type="paragraph" w:customStyle="1" w:styleId="Bullet2">
    <w:name w:val="Bullet2"/>
    <w:basedOn w:val="a1"/>
    <w:rsid w:val="004A0C8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4A0C8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4A0C8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rsid w:val="004A0C8D"/>
    <w:pPr>
      <w:widowControl w:val="0"/>
      <w:spacing w:after="120"/>
    </w:pPr>
    <w:rPr>
      <w:rFonts w:ascii="Arial" w:eastAsia="‚l‚r ‚oƒSƒVƒbƒN" w:hAnsi="Arial"/>
      <w:snapToGrid w:val="0"/>
      <w:lang w:eastAsia="en-GB"/>
    </w:rPr>
  </w:style>
  <w:style w:type="paragraph" w:customStyle="1" w:styleId="L3">
    <w:name w:val="L3"/>
    <w:rsid w:val="004A0C8D"/>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4A0C8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4A0C8D"/>
    <w:pPr>
      <w:spacing w:before="120" w:after="220"/>
    </w:pPr>
    <w:rPr>
      <w:rFonts w:ascii="Arial" w:eastAsia="ＭＳ 明朝" w:hAnsi="Arial"/>
      <w:noProof/>
      <w:lang w:val="en-US" w:eastAsia="en-US"/>
    </w:rPr>
  </w:style>
  <w:style w:type="paragraph" w:customStyle="1" w:styleId="nroaml">
    <w:name w:val="nroaml"/>
    <w:basedOn w:val="H6"/>
    <w:rsid w:val="004A0C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4A0C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1">
    <w:name w:val="標準太字"/>
    <w:autoRedefine/>
    <w:rsid w:val="004A0C8D"/>
    <w:rPr>
      <w:b/>
    </w:rPr>
  </w:style>
  <w:style w:type="paragraph" w:customStyle="1" w:styleId="xl24">
    <w:name w:val="xl24"/>
    <w:basedOn w:val="a1"/>
    <w:rsid w:val="004A0C8D"/>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rsid w:val="004A0C8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A0C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A0C8D"/>
    <w:pPr>
      <w:pBdr>
        <w:top w:val="none" w:sz="0" w:space="0" w:color="auto"/>
      </w:pBdr>
      <w:tabs>
        <w:tab w:val="clear" w:pos="432"/>
        <w:tab w:val="num" w:pos="360"/>
      </w:tabs>
      <w:spacing w:before="480"/>
      <w:ind w:left="578" w:hanging="578"/>
      <w:outlineLvl w:val="1"/>
    </w:pPr>
    <w:rPr>
      <w:sz w:val="24"/>
    </w:rPr>
  </w:style>
  <w:style w:type="character" w:styleId="HTML3">
    <w:name w:val="HTML Code"/>
    <w:rsid w:val="004A0C8D"/>
    <w:rPr>
      <w:rFonts w:ascii="Arial Unicode MS" w:eastAsia="Arial Unicode MS" w:hAnsi="Arial Unicode MS" w:cs="Arial Unicode MS"/>
      <w:sz w:val="20"/>
      <w:szCs w:val="20"/>
    </w:rPr>
  </w:style>
  <w:style w:type="paragraph" w:customStyle="1" w:styleId="NormalAfter0pt">
    <w:name w:val="Normal + After:  0 pt"/>
    <w:basedOn w:val="a1"/>
    <w:rsid w:val="004A0C8D"/>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A0C8D"/>
    <w:rPr>
      <w:rFonts w:ascii="Arial" w:hAnsi="Arial" w:cs="Arial"/>
      <w:color w:val="000080"/>
      <w:sz w:val="20"/>
      <w:szCs w:val="20"/>
    </w:rPr>
  </w:style>
  <w:style w:type="paragraph" w:customStyle="1" w:styleId="TdocList">
    <w:name w:val="Tdoc_List"/>
    <w:basedOn w:val="a1"/>
    <w:rsid w:val="004A0C8D"/>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A0C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A0C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e">
    <w:name w:val="箇条書き (文字)"/>
    <w:aliases w:val="UL (文字)"/>
    <w:link w:val="ab"/>
    <w:rsid w:val="004A0C8D"/>
    <w:rPr>
      <w:rFonts w:ascii="Times New Roman" w:hAnsi="Times New Roman"/>
      <w:lang w:val="en-GB" w:eastAsia="en-US"/>
    </w:rPr>
  </w:style>
  <w:style w:type="character" w:customStyle="1" w:styleId="26">
    <w:name w:val="箇条書き 2 (文字)"/>
    <w:aliases w:val="lb2 (文字)"/>
    <w:link w:val="25"/>
    <w:rsid w:val="004A0C8D"/>
    <w:rPr>
      <w:rFonts w:ascii="Times New Roman" w:hAnsi="Times New Roman"/>
      <w:lang w:val="en-GB" w:eastAsia="en-US"/>
    </w:rPr>
  </w:style>
  <w:style w:type="character" w:customStyle="1" w:styleId="34">
    <w:name w:val="箇条書き 3 (文字)"/>
    <w:link w:val="33"/>
    <w:rsid w:val="004A0C8D"/>
    <w:rPr>
      <w:rFonts w:ascii="Times New Roman" w:hAnsi="Times New Roman"/>
      <w:lang w:val="en-GB" w:eastAsia="en-US"/>
    </w:rPr>
  </w:style>
  <w:style w:type="character" w:customStyle="1" w:styleId="MTEquationSection">
    <w:name w:val="MTEquationSection"/>
    <w:rsid w:val="004A0C8D"/>
    <w:rPr>
      <w:noProof w:val="0"/>
      <w:vanish w:val="0"/>
      <w:color w:val="FF0000"/>
      <w:lang w:eastAsia="en-US"/>
    </w:rPr>
  </w:style>
  <w:style w:type="paragraph" w:customStyle="1" w:styleId="List10">
    <w:name w:val="List1"/>
    <w:basedOn w:val="a1"/>
    <w:rsid w:val="004A0C8D"/>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paragraph" w:customStyle="1" w:styleId="TdocText">
    <w:name w:val="Tdoc_Text"/>
    <w:basedOn w:val="a1"/>
    <w:rsid w:val="004A0C8D"/>
    <w:pPr>
      <w:overflowPunct w:val="0"/>
      <w:autoSpaceDE w:val="0"/>
      <w:autoSpaceDN w:val="0"/>
      <w:adjustRightInd w:val="0"/>
      <w:spacing w:before="120" w:after="0"/>
      <w:jc w:val="both"/>
      <w:textAlignment w:val="baseline"/>
    </w:pPr>
    <w:rPr>
      <w:rFonts w:eastAsia="ＭＳ 明朝"/>
      <w:lang w:val="en-US" w:eastAsia="en-GB"/>
    </w:rPr>
  </w:style>
  <w:style w:type="paragraph" w:customStyle="1" w:styleId="centered">
    <w:name w:val="centered"/>
    <w:basedOn w:val="a1"/>
    <w:rsid w:val="004A0C8D"/>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paragraph" w:customStyle="1" w:styleId="References">
    <w:name w:val="References"/>
    <w:basedOn w:val="a1"/>
    <w:rsid w:val="004A0C8D"/>
    <w:pPr>
      <w:numPr>
        <w:numId w:val="9"/>
      </w:numPr>
      <w:overflowPunct w:val="0"/>
      <w:autoSpaceDE w:val="0"/>
      <w:autoSpaceDN w:val="0"/>
      <w:adjustRightInd w:val="0"/>
      <w:spacing w:after="80"/>
      <w:textAlignment w:val="baseline"/>
    </w:pPr>
    <w:rPr>
      <w:rFonts w:eastAsia="ＭＳ 明朝"/>
      <w:sz w:val="18"/>
      <w:lang w:val="en-US" w:eastAsia="en-GB"/>
    </w:rPr>
  </w:style>
  <w:style w:type="paragraph" w:customStyle="1" w:styleId="Bulletedo1">
    <w:name w:val="Bulleted o 1"/>
    <w:basedOn w:val="a1"/>
    <w:uiPriority w:val="99"/>
    <w:rsid w:val="004A0C8D"/>
    <w:pPr>
      <w:numPr>
        <w:numId w:val="10"/>
      </w:numPr>
      <w:overflowPunct w:val="0"/>
      <w:autoSpaceDE w:val="0"/>
      <w:autoSpaceDN w:val="0"/>
      <w:adjustRightInd w:val="0"/>
      <w:spacing w:before="120" w:after="120"/>
      <w:textAlignment w:val="baseline"/>
    </w:pPr>
    <w:rPr>
      <w:rFonts w:eastAsia="SimSun"/>
      <w:lang w:eastAsia="en-GB"/>
    </w:rPr>
  </w:style>
  <w:style w:type="paragraph" w:styleId="affff2">
    <w:name w:val="TOC Heading"/>
    <w:basedOn w:val="10"/>
    <w:next w:val="a1"/>
    <w:uiPriority w:val="39"/>
    <w:unhideWhenUsed/>
    <w:qFormat/>
    <w:rsid w:val="004A0C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affd"/>
    <w:link w:val="IvDbodytextChar"/>
    <w:qFormat/>
    <w:rsid w:val="004A0C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A0C8D"/>
    <w:rPr>
      <w:rFonts w:ascii="Arial" w:eastAsia="Malgun Gothic" w:hAnsi="Arial"/>
      <w:spacing w:val="2"/>
      <w:lang w:val="en-GB" w:eastAsia="en-US"/>
    </w:rPr>
  </w:style>
  <w:style w:type="character" w:styleId="affff3">
    <w:name w:val="Placeholder Text"/>
    <w:uiPriority w:val="99"/>
    <w:rsid w:val="004A0C8D"/>
    <w:rPr>
      <w:color w:val="808080"/>
    </w:rPr>
  </w:style>
  <w:style w:type="character" w:customStyle="1" w:styleId="CharChar31">
    <w:name w:val="Char Char31"/>
    <w:rsid w:val="004A0C8D"/>
    <w:rPr>
      <w:rFonts w:ascii="Arial" w:hAnsi="Arial" w:cs="Arial" w:hint="default"/>
      <w:sz w:val="28"/>
      <w:lang w:val="en-GB" w:eastAsia="ko-KR" w:bidi="ar-SA"/>
    </w:rPr>
  </w:style>
  <w:style w:type="numbering" w:customStyle="1" w:styleId="1fd">
    <w:name w:val="リストなし1"/>
    <w:next w:val="a4"/>
    <w:uiPriority w:val="99"/>
    <w:semiHidden/>
    <w:unhideWhenUsed/>
    <w:rsid w:val="004A0C8D"/>
  </w:style>
  <w:style w:type="paragraph" w:customStyle="1" w:styleId="3f1">
    <w:name w:val="吹き出し3"/>
    <w:basedOn w:val="a1"/>
    <w:semiHidden/>
    <w:rsid w:val="004A0C8D"/>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911">
    <w:name w:val="目次 91"/>
    <w:basedOn w:val="81"/>
    <w:rsid w:val="004A0C8D"/>
    <w:pPr>
      <w:overflowPunct w:val="0"/>
      <w:autoSpaceDE w:val="0"/>
      <w:autoSpaceDN w:val="0"/>
      <w:adjustRightInd w:val="0"/>
      <w:ind w:left="1418" w:hanging="1418"/>
      <w:textAlignment w:val="baseline"/>
    </w:pPr>
    <w:rPr>
      <w:rFonts w:eastAsia="ＭＳ 明朝"/>
      <w:lang w:val="en-US" w:eastAsia="en-GB"/>
    </w:rPr>
  </w:style>
  <w:style w:type="paragraph" w:customStyle="1" w:styleId="1fe">
    <w:name w:val="図表目次1"/>
    <w:basedOn w:val="a1"/>
    <w:next w:val="a1"/>
    <w:rsid w:val="004A0C8D"/>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
    <w:name w:val="Table Grid4"/>
    <w:basedOn w:val="a3"/>
    <w:next w:val="afff"/>
    <w:rsid w:val="004A0C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d"/>
    <w:link w:val="3GPPNormalTextChar"/>
    <w:qFormat/>
    <w:rsid w:val="004A0C8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4A0C8D"/>
    <w:rPr>
      <w:rFonts w:ascii="Arial" w:eastAsia="ＭＳ 明朝" w:hAnsi="Arial" w:cs="Arial"/>
      <w:sz w:val="24"/>
      <w:szCs w:val="24"/>
      <w:lang w:val="en-US" w:eastAsia="en-US"/>
    </w:rPr>
  </w:style>
  <w:style w:type="numbering" w:customStyle="1" w:styleId="1ff">
    <w:name w:val="無清單1"/>
    <w:next w:val="a4"/>
    <w:uiPriority w:val="99"/>
    <w:semiHidden/>
    <w:unhideWhenUsed/>
    <w:rsid w:val="004A0C8D"/>
  </w:style>
  <w:style w:type="numbering" w:customStyle="1" w:styleId="110">
    <w:name w:val="無清單11"/>
    <w:next w:val="a4"/>
    <w:uiPriority w:val="99"/>
    <w:semiHidden/>
    <w:unhideWhenUsed/>
    <w:rsid w:val="004A0C8D"/>
  </w:style>
  <w:style w:type="table" w:customStyle="1" w:styleId="1ff0">
    <w:name w:val="表格格線1"/>
    <w:basedOn w:val="a3"/>
    <w:next w:val="afff"/>
    <w:rsid w:val="004A0C8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A0C8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4A0C8D"/>
    <w:rPr>
      <w:rFonts w:ascii="Arial" w:eastAsia="SimSun" w:hAnsi="Arial"/>
      <w:snapToGrid w:val="0"/>
      <w:sz w:val="22"/>
      <w:szCs w:val="22"/>
      <w:lang w:val="en-GB" w:eastAsia="en-GB"/>
    </w:rPr>
  </w:style>
  <w:style w:type="paragraph" w:styleId="affff4">
    <w:name w:val="Subtitle"/>
    <w:basedOn w:val="a1"/>
    <w:next w:val="a1"/>
    <w:link w:val="affff5"/>
    <w:qFormat/>
    <w:rsid w:val="004A0C8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5">
    <w:name w:val="副題 (文字)"/>
    <w:basedOn w:val="a2"/>
    <w:link w:val="affff4"/>
    <w:rsid w:val="004A0C8D"/>
    <w:rPr>
      <w:rFonts w:ascii="Calibri Light" w:eastAsia="SimSun" w:hAnsi="Calibri Light"/>
      <w:b/>
      <w:bCs/>
      <w:kern w:val="28"/>
      <w:sz w:val="32"/>
      <w:szCs w:val="32"/>
      <w:lang w:val="en-GB" w:eastAsia="ko-KR"/>
    </w:rPr>
  </w:style>
  <w:style w:type="paragraph" w:customStyle="1" w:styleId="TALTAL">
    <w:name w:val="TALTAL"/>
    <w:basedOn w:val="TAL"/>
    <w:rsid w:val="004A0C8D"/>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4A0C8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A0C8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A0C8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A0C8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A0C8D"/>
    <w:rPr>
      <w:lang w:val="en-GB" w:eastAsia="ja-JP"/>
    </w:rPr>
  </w:style>
  <w:style w:type="paragraph" w:customStyle="1" w:styleId="CharChar1CharChar1">
    <w:name w:val="Char Char1 Char Char1"/>
    <w:rsid w:val="004A0C8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A0C8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A0C8D"/>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A0C8D"/>
    <w:rPr>
      <w:rFonts w:ascii="Times-Roman" w:hAnsi="Times-Roman"/>
      <w:lang w:val="nb-NO" w:eastAsia="ja-JP"/>
    </w:rPr>
  </w:style>
  <w:style w:type="paragraph" w:customStyle="1" w:styleId="CharCharCharCharCharChar1">
    <w:name w:val="Char Char Char Char Char Char1"/>
    <w:semiHidden/>
    <w:rsid w:val="004A0C8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A0C8D"/>
    <w:rPr>
      <w:rFonts w:ascii="SimHei" w:eastAsia="SimHei"/>
      <w:shd w:val="clear" w:color="auto" w:fill="000080"/>
      <w:lang w:val="en-GB" w:eastAsia="en-US"/>
    </w:rPr>
  </w:style>
  <w:style w:type="character" w:customStyle="1" w:styleId="CharChar101">
    <w:name w:val="Char Char101"/>
    <w:semiHidden/>
    <w:rsid w:val="004A0C8D"/>
    <w:rPr>
      <w:rFonts w:ascii="Times New Roman" w:hAnsi="Times New Roman"/>
      <w:lang w:val="en-GB" w:eastAsia="en-US"/>
    </w:rPr>
  </w:style>
  <w:style w:type="character" w:customStyle="1" w:styleId="CharChar91">
    <w:name w:val="Char Char91"/>
    <w:rsid w:val="004A0C8D"/>
    <w:rPr>
      <w:rFonts w:ascii="SimHei" w:eastAsia="SimHei"/>
      <w:sz w:val="16"/>
      <w:lang w:val="en-GB" w:eastAsia="en-US"/>
    </w:rPr>
  </w:style>
  <w:style w:type="character" w:customStyle="1" w:styleId="CharChar81">
    <w:name w:val="Char Char81"/>
    <w:semiHidden/>
    <w:rsid w:val="004A0C8D"/>
    <w:rPr>
      <w:rFonts w:ascii="Times New Roman" w:hAnsi="Times New Roman"/>
      <w:b/>
      <w:lang w:val="en-GB" w:eastAsia="en-US"/>
    </w:rPr>
  </w:style>
  <w:style w:type="paragraph" w:styleId="affff6">
    <w:name w:val="table of figures"/>
    <w:basedOn w:val="a1"/>
    <w:next w:val="a1"/>
    <w:rsid w:val="004A0C8D"/>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A0C8D"/>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A0C8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A0C8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A0C8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A0C8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A0C8D"/>
    <w:rPr>
      <w:rFonts w:ascii="Times New Roman" w:hAnsi="Times New Roman"/>
      <w:lang w:val="en-GB" w:eastAsia="x-none"/>
    </w:rPr>
  </w:style>
  <w:style w:type="character" w:customStyle="1" w:styleId="CharChar131">
    <w:name w:val="Char Char131"/>
    <w:semiHidden/>
    <w:rsid w:val="004A0C8D"/>
    <w:rPr>
      <w:rFonts w:ascii="Malgun Gothic" w:eastAsia="Malgun Gothic" w:hAnsi="Malgun Gothic"/>
      <w:lang w:val="en-GB" w:eastAsia="en-US"/>
    </w:rPr>
  </w:style>
  <w:style w:type="character" w:customStyle="1" w:styleId="CharChar61">
    <w:name w:val="Char Char61"/>
    <w:rsid w:val="004A0C8D"/>
    <w:rPr>
      <w:rFonts w:ascii="Arial" w:eastAsia="Malgun Gothic" w:hAnsi="Arial"/>
      <w:sz w:val="32"/>
      <w:lang w:val="en-GB" w:eastAsia="en-US"/>
    </w:rPr>
  </w:style>
  <w:style w:type="character" w:customStyle="1" w:styleId="CharChar51">
    <w:name w:val="Char Char51"/>
    <w:rsid w:val="004A0C8D"/>
    <w:rPr>
      <w:rFonts w:ascii="Arial" w:eastAsia="Malgun Gothic" w:hAnsi="Arial"/>
      <w:sz w:val="28"/>
      <w:lang w:val="en-GB" w:eastAsia="en-US"/>
    </w:rPr>
  </w:style>
  <w:style w:type="character" w:customStyle="1" w:styleId="CharChar161">
    <w:name w:val="Char Char161"/>
    <w:rsid w:val="004A0C8D"/>
    <w:rPr>
      <w:rFonts w:ascii="Arial" w:eastAsia="Malgun Gothic" w:hAnsi="Arial"/>
      <w:lang w:val="en-GB" w:eastAsia="en-US"/>
    </w:rPr>
  </w:style>
  <w:style w:type="character" w:customStyle="1" w:styleId="CharChar141">
    <w:name w:val="Char Char141"/>
    <w:rsid w:val="004A0C8D"/>
    <w:rPr>
      <w:rFonts w:ascii="Arial" w:eastAsia="Malgun Gothic" w:hAnsi="Arial"/>
      <w:sz w:val="36"/>
      <w:lang w:val="en-GB" w:eastAsia="en-US"/>
    </w:rPr>
  </w:style>
  <w:style w:type="character" w:customStyle="1" w:styleId="CharChar111">
    <w:name w:val="Char Char111"/>
    <w:rsid w:val="004A0C8D"/>
    <w:rPr>
      <w:rFonts w:ascii="SimHei" w:eastAsia="Malgun Gothic" w:hAnsi="SimHei"/>
      <w:lang w:val="en-GB" w:eastAsia="en-US"/>
    </w:rPr>
  </w:style>
  <w:style w:type="character" w:customStyle="1" w:styleId="CharChar210">
    <w:name w:val="Char Char210"/>
    <w:rsid w:val="004A0C8D"/>
    <w:rPr>
      <w:rFonts w:ascii="Arial" w:hAnsi="Arial"/>
      <w:sz w:val="28"/>
      <w:lang w:val="en-GB" w:eastAsia="en-US"/>
    </w:rPr>
  </w:style>
  <w:style w:type="character" w:customStyle="1" w:styleId="CharChar151">
    <w:name w:val="Char Char151"/>
    <w:rsid w:val="004A0C8D"/>
    <w:rPr>
      <w:rFonts w:ascii="Arial" w:hAnsi="Arial"/>
      <w:sz w:val="36"/>
      <w:lang w:val="en-GB" w:eastAsia="x-none"/>
    </w:rPr>
  </w:style>
  <w:style w:type="character" w:customStyle="1" w:styleId="CharChar251">
    <w:name w:val="Char Char251"/>
    <w:rsid w:val="004A0C8D"/>
    <w:rPr>
      <w:rFonts w:ascii="Arial" w:hAnsi="Arial"/>
      <w:lang w:val="en-GB" w:eastAsia="en-US"/>
    </w:rPr>
  </w:style>
  <w:style w:type="character" w:customStyle="1" w:styleId="CharChar241">
    <w:name w:val="Char Char241"/>
    <w:rsid w:val="004A0C8D"/>
    <w:rPr>
      <w:rFonts w:ascii="Arial" w:hAnsi="Arial"/>
      <w:sz w:val="36"/>
      <w:lang w:val="en-GB" w:eastAsia="en-US"/>
    </w:rPr>
  </w:style>
  <w:style w:type="character" w:customStyle="1" w:styleId="CharChar301">
    <w:name w:val="Char Char301"/>
    <w:rsid w:val="004A0C8D"/>
    <w:rPr>
      <w:rFonts w:ascii="Arial" w:hAnsi="Arial"/>
      <w:lang w:val="en-GB" w:eastAsia="en-US"/>
    </w:rPr>
  </w:style>
  <w:style w:type="character" w:customStyle="1" w:styleId="CharChar291">
    <w:name w:val="Char Char291"/>
    <w:rsid w:val="004A0C8D"/>
    <w:rPr>
      <w:rFonts w:ascii="Arial" w:hAnsi="Arial"/>
      <w:sz w:val="36"/>
      <w:lang w:val="en-GB" w:eastAsia="en-US"/>
    </w:rPr>
  </w:style>
  <w:style w:type="character" w:customStyle="1" w:styleId="CharChar281">
    <w:name w:val="Char Char281"/>
    <w:rsid w:val="004A0C8D"/>
    <w:rPr>
      <w:rFonts w:ascii="Arial" w:hAnsi="Arial"/>
      <w:sz w:val="36"/>
      <w:lang w:val="en-GB" w:eastAsia="en-US"/>
    </w:rPr>
  </w:style>
  <w:style w:type="character" w:customStyle="1" w:styleId="CharChar271">
    <w:name w:val="Char Char271"/>
    <w:rsid w:val="004A0C8D"/>
    <w:rPr>
      <w:rFonts w:ascii="Arial" w:hAnsi="Arial"/>
      <w:b/>
      <w:i/>
      <w:noProof/>
      <w:sz w:val="18"/>
      <w:lang w:val="en-GB" w:eastAsia="en-US"/>
    </w:rPr>
  </w:style>
  <w:style w:type="character" w:customStyle="1" w:styleId="CharChar261">
    <w:name w:val="Char Char261"/>
    <w:rsid w:val="004A0C8D"/>
    <w:rPr>
      <w:rFonts w:ascii="Arial" w:hAnsi="Arial"/>
      <w:lang w:val="en-GB" w:eastAsia="x-none"/>
    </w:rPr>
  </w:style>
  <w:style w:type="character" w:customStyle="1" w:styleId="CharChar171">
    <w:name w:val="Char Char171"/>
    <w:rsid w:val="004A0C8D"/>
    <w:rPr>
      <w:rFonts w:ascii="Arial" w:hAnsi="Arial"/>
      <w:sz w:val="36"/>
      <w:lang w:val="x-none" w:eastAsia="en-US"/>
    </w:rPr>
  </w:style>
  <w:style w:type="character" w:customStyle="1" w:styleId="412">
    <w:name w:val="(文字) (文字)41"/>
    <w:rsid w:val="004A0C8D"/>
    <w:rPr>
      <w:rFonts w:eastAsia="Times New Roman"/>
      <w:lang w:val="en-GB" w:eastAsia="ar-SA" w:bidi="ar-SA"/>
    </w:rPr>
  </w:style>
  <w:style w:type="character" w:customStyle="1" w:styleId="CharChar211">
    <w:name w:val="Char Char211"/>
    <w:rsid w:val="004A0C8D"/>
    <w:rPr>
      <w:rFonts w:ascii="Times New Roman" w:hAnsi="Times New Roman"/>
      <w:lang w:val="en-GB" w:eastAsia="en-US"/>
    </w:rPr>
  </w:style>
  <w:style w:type="character" w:customStyle="1" w:styleId="CharChar201">
    <w:name w:val="Char Char201"/>
    <w:rsid w:val="004A0C8D"/>
    <w:rPr>
      <w:rFonts w:ascii="SimHei" w:eastAsia="SimHei"/>
      <w:sz w:val="16"/>
      <w:lang w:val="en-GB" w:eastAsia="en-US"/>
    </w:rPr>
  </w:style>
  <w:style w:type="paragraph" w:customStyle="1" w:styleId="Char110">
    <w:name w:val="Char11"/>
    <w:semiHidden/>
    <w:rsid w:val="004A0C8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A0C8D"/>
    <w:rPr>
      <w:rFonts w:ascii="Arial" w:hAnsi="Arial"/>
      <w:b/>
      <w:i/>
      <w:noProof/>
      <w:sz w:val="18"/>
      <w:lang w:val="en-GB"/>
    </w:rPr>
  </w:style>
  <w:style w:type="character" w:customStyle="1" w:styleId="92">
    <w:name w:val="(文字) (文字)9"/>
    <w:rsid w:val="004A0C8D"/>
    <w:rPr>
      <w:rFonts w:ascii="Arial" w:hAnsi="Arial"/>
      <w:sz w:val="28"/>
      <w:lang w:val="en-GB" w:eastAsia="ja-JP"/>
    </w:rPr>
  </w:style>
  <w:style w:type="character" w:customStyle="1" w:styleId="CharChar181">
    <w:name w:val="Char Char181"/>
    <w:rsid w:val="004A0C8D"/>
    <w:rPr>
      <w:rFonts w:ascii="Arial" w:hAnsi="Arial"/>
      <w:lang w:val="x-none" w:eastAsia="en-US"/>
    </w:rPr>
  </w:style>
  <w:style w:type="paragraph" w:customStyle="1" w:styleId="CharCharCharChar2">
    <w:name w:val="Char Char Char Char2"/>
    <w:rsid w:val="004A0C8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A0C8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A0C8D"/>
    <w:rPr>
      <w:rFonts w:ascii="Arial" w:hAnsi="Arial"/>
      <w:lang w:val="en-GB" w:eastAsia="en-US"/>
    </w:rPr>
  </w:style>
  <w:style w:type="character" w:customStyle="1" w:styleId="CarCar81">
    <w:name w:val="Car Car81"/>
    <w:rsid w:val="004A0C8D"/>
    <w:rPr>
      <w:rFonts w:ascii="Arial" w:hAnsi="Arial"/>
      <w:sz w:val="36"/>
      <w:lang w:val="en-GB" w:eastAsia="en-US"/>
    </w:rPr>
  </w:style>
  <w:style w:type="character" w:customStyle="1" w:styleId="CarCar31">
    <w:name w:val="Car Car31"/>
    <w:rsid w:val="004A0C8D"/>
    <w:rPr>
      <w:rFonts w:ascii="Arial" w:hAnsi="Arial"/>
      <w:sz w:val="36"/>
      <w:lang w:val="en-GB" w:eastAsia="en-US"/>
    </w:rPr>
  </w:style>
  <w:style w:type="character" w:customStyle="1" w:styleId="CarCar71">
    <w:name w:val="Car Car71"/>
    <w:rsid w:val="004A0C8D"/>
    <w:rPr>
      <w:rFonts w:eastAsia="Times New Roman"/>
      <w:lang w:val="en-GB" w:eastAsia="en-US"/>
    </w:rPr>
  </w:style>
  <w:style w:type="character" w:customStyle="1" w:styleId="CarCar61">
    <w:name w:val="Car Car61"/>
    <w:rsid w:val="004A0C8D"/>
    <w:rPr>
      <w:rFonts w:ascii="Times-Roman" w:hAnsi="Times-Roman"/>
      <w:lang w:val="nb-NO" w:eastAsia="ja-JP"/>
    </w:rPr>
  </w:style>
  <w:style w:type="character" w:customStyle="1" w:styleId="CarCar21">
    <w:name w:val="Car Car21"/>
    <w:rsid w:val="004A0C8D"/>
    <w:rPr>
      <w:rFonts w:eastAsia="Times New Roman"/>
      <w:lang w:val="en-GB" w:eastAsia="ja-JP"/>
    </w:rPr>
  </w:style>
  <w:style w:type="character" w:customStyle="1" w:styleId="CarCar91">
    <w:name w:val="Car Car91"/>
    <w:rsid w:val="004A0C8D"/>
    <w:rPr>
      <w:rFonts w:ascii="Arial" w:hAnsi="Arial"/>
      <w:lang w:val="en-GB" w:eastAsia="ja-JP"/>
    </w:rPr>
  </w:style>
  <w:style w:type="character" w:customStyle="1" w:styleId="CarCar101">
    <w:name w:val="Car Car101"/>
    <w:rsid w:val="004A0C8D"/>
    <w:rPr>
      <w:rFonts w:ascii="Arial" w:hAnsi="Arial"/>
      <w:lang w:val="en-GB" w:eastAsia="ja-JP"/>
    </w:rPr>
  </w:style>
  <w:style w:type="character" w:customStyle="1" w:styleId="810">
    <w:name w:val="(文字) (文字)81"/>
    <w:rsid w:val="004A0C8D"/>
    <w:rPr>
      <w:rFonts w:ascii="Arial" w:hAnsi="Arial"/>
      <w:lang w:val="en-GB" w:eastAsia="ar-SA" w:bidi="ar-SA"/>
    </w:rPr>
  </w:style>
  <w:style w:type="character" w:customStyle="1" w:styleId="710">
    <w:name w:val="(文字) (文字)71"/>
    <w:rsid w:val="004A0C8D"/>
    <w:rPr>
      <w:rFonts w:ascii="Arial" w:hAnsi="Arial"/>
      <w:sz w:val="36"/>
      <w:lang w:val="en-GB" w:eastAsia="ar-SA" w:bidi="ar-SA"/>
    </w:rPr>
  </w:style>
  <w:style w:type="character" w:customStyle="1" w:styleId="610">
    <w:name w:val="(文字) (文字)61"/>
    <w:rsid w:val="004A0C8D"/>
    <w:rPr>
      <w:rFonts w:eastAsia="Times New Roman"/>
      <w:lang w:val="en-GB" w:eastAsia="ar-SA" w:bidi="ar-SA"/>
    </w:rPr>
  </w:style>
  <w:style w:type="character" w:customStyle="1" w:styleId="512">
    <w:name w:val="(文字) (文字)51"/>
    <w:rsid w:val="004A0C8D"/>
    <w:rPr>
      <w:rFonts w:ascii="Times-Roman" w:hAnsi="Times-Roman"/>
      <w:lang w:val="nb-NO" w:eastAsia="ar-SA" w:bidi="ar-SA"/>
    </w:rPr>
  </w:style>
  <w:style w:type="character" w:customStyle="1" w:styleId="313">
    <w:name w:val="(文字) (文字)31"/>
    <w:rsid w:val="004A0C8D"/>
    <w:rPr>
      <w:rFonts w:eastAsia="Times New Roman"/>
      <w:lang w:val="en-GB" w:eastAsia="ar-SA" w:bidi="ar-SA"/>
    </w:rPr>
  </w:style>
  <w:style w:type="character" w:customStyle="1" w:styleId="111">
    <w:name w:val="(文字) (文字)11"/>
    <w:rsid w:val="004A0C8D"/>
    <w:rPr>
      <w:rFonts w:eastAsia="Times New Roman"/>
      <w:lang w:val="en-GB" w:eastAsia="ar-SA" w:bidi="ar-SA"/>
    </w:rPr>
  </w:style>
  <w:style w:type="paragraph" w:customStyle="1" w:styleId="215">
    <w:name w:val="(文字) (文字)21"/>
    <w:semiHidden/>
    <w:rsid w:val="004A0C8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A0C8D"/>
    <w:rPr>
      <w:rFonts w:ascii="Arial" w:hAnsi="Arial"/>
      <w:lang w:val="en-GB" w:eastAsia="en-US"/>
    </w:rPr>
  </w:style>
  <w:style w:type="character" w:customStyle="1" w:styleId="Titre33">
    <w:name w:val="Titre 33"/>
    <w:rsid w:val="004A0C8D"/>
    <w:rPr>
      <w:rFonts w:ascii="Arial" w:hAnsi="Arial"/>
      <w:sz w:val="28"/>
      <w:lang w:val="en-GB" w:eastAsia="en-GB"/>
    </w:rPr>
  </w:style>
  <w:style w:type="paragraph" w:customStyle="1" w:styleId="1Char1">
    <w:name w:val="(文字) (文字)1 Char (文字) (文字)1"/>
    <w:semiHidden/>
    <w:rsid w:val="004A0C8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A0C8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A0C8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A0C8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A0C8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A0C8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A0C8D"/>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A0C8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4A0C8D"/>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4A0C8D"/>
    <w:rPr>
      <w:rFonts w:ascii="Times New Roman" w:eastAsia="Times New Roman" w:hAnsi="Times New Roman" w:cs="Times New Roman"/>
      <w:b/>
      <w:sz w:val="20"/>
      <w:szCs w:val="20"/>
      <w:lang w:val="en-GB" w:eastAsia="x-none"/>
    </w:rPr>
  </w:style>
  <w:style w:type="paragraph" w:customStyle="1" w:styleId="TOC2Message">
    <w:name w:val="TOC 2 Message"/>
    <w:basedOn w:val="22"/>
    <w:rsid w:val="004A0C8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1">
    <w:name w:val="Table Grid 1"/>
    <w:basedOn w:val="a3"/>
    <w:rsid w:val="004A0C8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A0C8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A0C8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A0C8D"/>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A0C8D"/>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a1"/>
    <w:rsid w:val="004A0C8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4A0C8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4A0C8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1"/>
    <w:rsid w:val="004A0C8D"/>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4A0C8D"/>
    <w:rPr>
      <w:rFonts w:ascii="Times New Roman" w:eastAsia="SimSun" w:hAnsi="Times New Roman"/>
      <w:b/>
      <w:snapToGrid w:val="0"/>
      <w:spacing w:val="-1"/>
      <w:kern w:val="65535"/>
      <w:position w:val="-1"/>
      <w:sz w:val="24"/>
      <w:lang w:val="en-US" w:eastAsia="de-DE"/>
    </w:rPr>
  </w:style>
  <w:style w:type="paragraph" w:styleId="affff7">
    <w:name w:val="envelope return"/>
    <w:basedOn w:val="a1"/>
    <w:rsid w:val="004A0C8D"/>
    <w:pPr>
      <w:overflowPunct w:val="0"/>
      <w:autoSpaceDE w:val="0"/>
      <w:autoSpaceDN w:val="0"/>
      <w:adjustRightInd w:val="0"/>
      <w:textAlignment w:val="baseline"/>
    </w:pPr>
    <w:rPr>
      <w:rFonts w:ascii="Arial" w:eastAsia="Times New Roman" w:hAnsi="Arial" w:cs="Arial"/>
      <w:lang w:eastAsia="en-GB"/>
    </w:rPr>
  </w:style>
  <w:style w:type="character" w:styleId="affff8">
    <w:name w:val="Unresolved Mention"/>
    <w:uiPriority w:val="99"/>
    <w:semiHidden/>
    <w:unhideWhenUsed/>
    <w:rsid w:val="004A0C8D"/>
    <w:rPr>
      <w:color w:val="808080"/>
      <w:shd w:val="clear" w:color="auto" w:fill="E6E6E6"/>
    </w:rPr>
  </w:style>
  <w:style w:type="character" w:styleId="affff9">
    <w:name w:val="Subtle Reference"/>
    <w:uiPriority w:val="31"/>
    <w:qFormat/>
    <w:rsid w:val="004A0C8D"/>
    <w:rPr>
      <w:smallCaps/>
      <w:color w:val="5A5A5A"/>
    </w:rPr>
  </w:style>
  <w:style w:type="paragraph" w:customStyle="1" w:styleId="TB1">
    <w:name w:val="TB1"/>
    <w:basedOn w:val="a1"/>
    <w:qFormat/>
    <w:rsid w:val="004A0C8D"/>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4A0C8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af3"/>
    <w:next w:val="af3"/>
    <w:semiHidden/>
    <w:rsid w:val="004A0C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A0C8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A0C8D"/>
    <w:rPr>
      <w:rFonts w:ascii="Arial" w:hAnsi="Arial" w:cs="Arial"/>
      <w:color w:val="auto"/>
      <w:sz w:val="20"/>
      <w:szCs w:val="20"/>
    </w:rPr>
  </w:style>
  <w:style w:type="paragraph" w:customStyle="1" w:styleId="Arial1">
    <w:name w:val="正文 + Arial"/>
    <w:aliases w:val="8 磅,加粗,段后: 0 磅"/>
    <w:basedOn w:val="TAL"/>
    <w:rsid w:val="004A0C8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rsid w:val="004A0C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A0C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A0C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A0C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A0C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A0C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A0C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A0C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A0C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A0C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A0C8D"/>
    <w:rPr>
      <w:rFonts w:ascii="Times New Roman" w:eastAsia="SimSun" w:hAnsi="Times New Roman"/>
      <w:lang w:val="en-GB" w:eastAsia="en-GB"/>
    </w:rPr>
  </w:style>
  <w:style w:type="character" w:customStyle="1" w:styleId="TF2">
    <w:name w:val="TF字符"/>
    <w:aliases w:val="left字符"/>
    <w:rsid w:val="004A0C8D"/>
    <w:rPr>
      <w:rFonts w:ascii="Arial" w:hAnsi="Arial"/>
      <w:b/>
      <w:lang w:val="en-GB" w:eastAsia="en-US"/>
    </w:rPr>
  </w:style>
  <w:style w:type="paragraph" w:customStyle="1" w:styleId="affffa">
    <w:name w:val="修订"/>
    <w:hidden/>
    <w:semiHidden/>
    <w:rsid w:val="004A0C8D"/>
    <w:rPr>
      <w:rFonts w:ascii="Times New Roman" w:eastAsia="Batang" w:hAnsi="Times New Roman"/>
      <w:lang w:val="en-GB" w:eastAsia="en-US"/>
    </w:rPr>
  </w:style>
  <w:style w:type="paragraph" w:customStyle="1" w:styleId="-31">
    <w:name w:val="深色列表 - 着色 31"/>
    <w:hidden/>
    <w:uiPriority w:val="99"/>
    <w:semiHidden/>
    <w:rsid w:val="004A0C8D"/>
    <w:rPr>
      <w:rFonts w:ascii="Times New Roman" w:eastAsia="ＭＳ 明朝" w:hAnsi="Times New Roman"/>
      <w:lang w:val="en-GB" w:eastAsia="en-US"/>
    </w:rPr>
  </w:style>
  <w:style w:type="character" w:customStyle="1" w:styleId="1-11">
    <w:name w:val="网格表 1 浅色 - 着色 11"/>
    <w:uiPriority w:val="31"/>
    <w:qFormat/>
    <w:rsid w:val="004A0C8D"/>
    <w:rPr>
      <w:smallCaps/>
      <w:color w:val="5A5A5A"/>
    </w:rPr>
  </w:style>
  <w:style w:type="paragraph" w:customStyle="1" w:styleId="affffb">
    <w:name w:val="样式 页眉"/>
    <w:basedOn w:val="a6"/>
    <w:link w:val="Char9"/>
    <w:rsid w:val="004A0C8D"/>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b"/>
    <w:rsid w:val="004A0C8D"/>
    <w:rPr>
      <w:rFonts w:ascii="Arial" w:eastAsia="Arial" w:hAnsi="Arial"/>
      <w:b/>
      <w:bCs/>
      <w:noProof/>
      <w:sz w:val="22"/>
      <w:lang w:val="en-US" w:eastAsia="en-US"/>
    </w:rPr>
  </w:style>
  <w:style w:type="paragraph" w:customStyle="1" w:styleId="-310">
    <w:name w:val="彩色底纹 - 着色 31"/>
    <w:basedOn w:val="a1"/>
    <w:uiPriority w:val="34"/>
    <w:qFormat/>
    <w:rsid w:val="004A0C8D"/>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ff"/>
    <w:rsid w:val="004A0C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A0C8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A0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A0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4A0C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A0C8D"/>
    <w:rPr>
      <w:rFonts w:ascii="Times New Roman" w:eastAsia="Batang" w:hAnsi="Times New Roman"/>
      <w:sz w:val="24"/>
      <w:lang w:eastAsia="en-US"/>
    </w:rPr>
  </w:style>
  <w:style w:type="paragraph" w:customStyle="1" w:styleId="FBCharCharCharChar1">
    <w:name w:val="FB Char Char Char Char1"/>
    <w:next w:val="a1"/>
    <w:semiHidden/>
    <w:rsid w:val="004A0C8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A0C8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A0C8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4A0C8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A0C8D"/>
    <w:rPr>
      <w:rFonts w:ascii="Arial" w:eastAsia="Arial" w:hAnsi="Arial"/>
      <w:sz w:val="28"/>
      <w:lang w:val="en-GB" w:eastAsia="en-US"/>
    </w:rPr>
  </w:style>
  <w:style w:type="paragraph" w:customStyle="1" w:styleId="a">
    <w:name w:val="表格题注"/>
    <w:next w:val="a1"/>
    <w:rsid w:val="004A0C8D"/>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A0C8D"/>
    <w:pPr>
      <w:numPr>
        <w:numId w:val="14"/>
      </w:numPr>
      <w:jc w:val="center"/>
    </w:pPr>
    <w:rPr>
      <w:rFonts w:ascii="Times New Roman" w:eastAsia="Times New Roman" w:hAnsi="Times New Roman"/>
      <w:b/>
      <w:lang w:val="en-GB" w:eastAsia="zh-CN"/>
    </w:rPr>
  </w:style>
  <w:style w:type="character" w:customStyle="1" w:styleId="textbodybold1">
    <w:name w:val="textbodybold1"/>
    <w:rsid w:val="004A0C8D"/>
    <w:rPr>
      <w:rFonts w:ascii="Arial" w:hAnsi="Arial" w:cs="Arial" w:hint="default"/>
      <w:b/>
      <w:bCs/>
      <w:color w:val="902630"/>
      <w:sz w:val="18"/>
      <w:szCs w:val="18"/>
      <w:bdr w:val="none" w:sz="0" w:space="0" w:color="auto" w:frame="1"/>
    </w:rPr>
  </w:style>
  <w:style w:type="character" w:customStyle="1" w:styleId="1Char2">
    <w:name w:val="样式1 Char"/>
    <w:link w:val="1"/>
    <w:rsid w:val="004A0C8D"/>
    <w:rPr>
      <w:rFonts w:ascii="Arial" w:hAnsi="Arial"/>
      <w:sz w:val="18"/>
      <w:lang w:val="x-none" w:eastAsia="ja-JP"/>
    </w:rPr>
  </w:style>
  <w:style w:type="character" w:customStyle="1" w:styleId="TitleChar1">
    <w:name w:val="Title Char1"/>
    <w:rsid w:val="004A0C8D"/>
    <w:rPr>
      <w:rFonts w:ascii="Cambria" w:eastAsia="Times New Roman" w:hAnsi="Cambria" w:cs="Times New Roman"/>
      <w:b/>
      <w:bCs/>
      <w:kern w:val="28"/>
      <w:sz w:val="32"/>
      <w:szCs w:val="32"/>
      <w:lang w:val="en-GB"/>
    </w:rPr>
  </w:style>
  <w:style w:type="paragraph" w:customStyle="1" w:styleId="1">
    <w:name w:val="样式1"/>
    <w:basedOn w:val="TAN"/>
    <w:link w:val="1Char2"/>
    <w:qFormat/>
    <w:rsid w:val="004A0C8D"/>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A0C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A0C8D"/>
    <w:rPr>
      <w:rFonts w:ascii="Times New Roman" w:eastAsia="Batang" w:hAnsi="Times New Roman"/>
      <w:lang w:val="en-GB" w:eastAsia="en-US"/>
    </w:rPr>
  </w:style>
  <w:style w:type="paragraph" w:customStyle="1" w:styleId="811">
    <w:name w:val="表 (赤)  81"/>
    <w:basedOn w:val="a1"/>
    <w:uiPriority w:val="34"/>
    <w:qFormat/>
    <w:rsid w:val="004A0C8D"/>
    <w:pPr>
      <w:overflowPunct w:val="0"/>
      <w:autoSpaceDE w:val="0"/>
      <w:autoSpaceDN w:val="0"/>
      <w:adjustRightInd w:val="0"/>
      <w:ind w:left="720"/>
      <w:contextualSpacing/>
      <w:textAlignment w:val="baseline"/>
    </w:pPr>
    <w:rPr>
      <w:rFonts w:eastAsia="SimSun"/>
    </w:rPr>
  </w:style>
  <w:style w:type="paragraph" w:customStyle="1" w:styleId="note1">
    <w:name w:val="note"/>
    <w:basedOn w:val="a1"/>
    <w:rsid w:val="004A0C8D"/>
    <w:pPr>
      <w:spacing w:before="100" w:beforeAutospacing="1" w:after="100" w:afterAutospacing="1"/>
    </w:pPr>
    <w:rPr>
      <w:rFonts w:eastAsia="SimSun"/>
      <w:sz w:val="24"/>
      <w:szCs w:val="24"/>
      <w:lang w:val="en-US" w:eastAsia="zh-CN"/>
    </w:rPr>
  </w:style>
  <w:style w:type="table" w:styleId="2f5">
    <w:name w:val="Table Classic 2"/>
    <w:basedOn w:val="a3"/>
    <w:rsid w:val="004A0C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A0C8D"/>
    <w:rPr>
      <w:rFonts w:ascii="Times New Roman" w:eastAsia="SimSun" w:hAnsi="Times New Roman"/>
      <w:lang w:val="en-GB" w:eastAsia="en-US"/>
    </w:rPr>
  </w:style>
  <w:style w:type="character" w:customStyle="1" w:styleId="-21">
    <w:name w:val="浅色网格 - 着色 21"/>
    <w:uiPriority w:val="99"/>
    <w:unhideWhenUsed/>
    <w:rsid w:val="004A0C8D"/>
    <w:rPr>
      <w:color w:val="808080"/>
    </w:rPr>
  </w:style>
  <w:style w:type="paragraph" w:customStyle="1" w:styleId="LGTdoc">
    <w:name w:val="LGTdoc_본문"/>
    <w:basedOn w:val="a1"/>
    <w:rsid w:val="004A0C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A0C8D"/>
    <w:pPr>
      <w:spacing w:after="240"/>
      <w:jc w:val="both"/>
    </w:pPr>
    <w:rPr>
      <w:rFonts w:ascii="Arial" w:eastAsia="SimSun" w:hAnsi="Arial"/>
      <w:szCs w:val="24"/>
    </w:rPr>
  </w:style>
  <w:style w:type="paragraph" w:customStyle="1" w:styleId="ECCFootnote">
    <w:name w:val="ECC Footnote"/>
    <w:basedOn w:val="a1"/>
    <w:autoRedefine/>
    <w:uiPriority w:val="99"/>
    <w:rsid w:val="004A0C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A0C8D"/>
    <w:rPr>
      <w:rFonts w:ascii="Arial" w:eastAsia="SimSun" w:hAnsi="Arial"/>
      <w:szCs w:val="24"/>
      <w:lang w:val="en-GB" w:eastAsia="en-US"/>
    </w:rPr>
  </w:style>
  <w:style w:type="paragraph" w:customStyle="1" w:styleId="Text1">
    <w:name w:val="Text 1"/>
    <w:basedOn w:val="a1"/>
    <w:rsid w:val="004A0C8D"/>
    <w:pPr>
      <w:spacing w:after="240"/>
      <w:ind w:left="482"/>
      <w:jc w:val="both"/>
    </w:pPr>
    <w:rPr>
      <w:rFonts w:eastAsia="SimSun"/>
      <w:sz w:val="24"/>
      <w:lang w:eastAsia="fr-BE"/>
    </w:rPr>
  </w:style>
  <w:style w:type="paragraph" w:customStyle="1" w:styleId="NumPar4">
    <w:name w:val="NumPar 4"/>
    <w:basedOn w:val="40"/>
    <w:next w:val="a1"/>
    <w:uiPriority w:val="99"/>
    <w:rsid w:val="004A0C8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A0C8D"/>
  </w:style>
  <w:style w:type="paragraph" w:customStyle="1" w:styleId="cita">
    <w:name w:val="cita"/>
    <w:basedOn w:val="a1"/>
    <w:rsid w:val="004A0C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4A0C8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4A0C8D"/>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4A0C8D"/>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semiHidden/>
    <w:rsid w:val="004A0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4A0C8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4A0C8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4A0C8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A0C8D"/>
    <w:rPr>
      <w:rFonts w:ascii="Times New Roman" w:eastAsia="SimSun" w:hAnsi="Times New Roman"/>
      <w:sz w:val="22"/>
      <w:szCs w:val="22"/>
      <w:lang w:val="x-none" w:eastAsia="x-none"/>
    </w:rPr>
  </w:style>
  <w:style w:type="character" w:customStyle="1" w:styleId="shorttext">
    <w:name w:val="short_text"/>
    <w:rsid w:val="004A0C8D"/>
  </w:style>
  <w:style w:type="character" w:customStyle="1" w:styleId="UnresolvedMention1">
    <w:name w:val="Unresolved Mention1"/>
    <w:uiPriority w:val="99"/>
    <w:semiHidden/>
    <w:unhideWhenUsed/>
    <w:rsid w:val="004A0C8D"/>
    <w:rPr>
      <w:color w:val="808080"/>
      <w:shd w:val="clear" w:color="auto" w:fill="E6E6E6"/>
    </w:rPr>
  </w:style>
  <w:style w:type="character" w:customStyle="1" w:styleId="Char12">
    <w:name w:val="页脚 Char1"/>
    <w:aliases w:val="footer odd Char1,footer Char1,fo Char1,pie de página Char1"/>
    <w:rsid w:val="004A0C8D"/>
    <w:rPr>
      <w:sz w:val="18"/>
      <w:szCs w:val="18"/>
      <w:lang w:val="en-GB" w:eastAsia="en-US"/>
    </w:rPr>
  </w:style>
  <w:style w:type="paragraph" w:customStyle="1" w:styleId="2-21">
    <w:name w:val="中等深浅列表 2 - 着色 21"/>
    <w:uiPriority w:val="99"/>
    <w:semiHidden/>
    <w:rsid w:val="004A0C8D"/>
    <w:rPr>
      <w:rFonts w:ascii="Times New Roman" w:eastAsia="SimSun" w:hAnsi="Times New Roman"/>
      <w:lang w:val="en-GB" w:eastAsia="en-US"/>
    </w:rPr>
  </w:style>
  <w:style w:type="paragraph" w:customStyle="1" w:styleId="1-21">
    <w:name w:val="中等深浅网格 1 - 着色 21"/>
    <w:basedOn w:val="a1"/>
    <w:uiPriority w:val="34"/>
    <w:qFormat/>
    <w:rsid w:val="004A0C8D"/>
    <w:pPr>
      <w:overflowPunct w:val="0"/>
      <w:autoSpaceDE w:val="0"/>
      <w:autoSpaceDN w:val="0"/>
      <w:adjustRightInd w:val="0"/>
      <w:ind w:left="720"/>
      <w:contextualSpacing/>
    </w:pPr>
    <w:rPr>
      <w:rFonts w:eastAsia="SimSun"/>
    </w:rPr>
  </w:style>
  <w:style w:type="character" w:customStyle="1" w:styleId="-11">
    <w:name w:val="浅色网格 - 着色 11"/>
    <w:uiPriority w:val="99"/>
    <w:rsid w:val="004A0C8D"/>
    <w:rPr>
      <w:color w:val="808080"/>
    </w:rPr>
  </w:style>
  <w:style w:type="character" w:customStyle="1" w:styleId="UnresolvedMention2">
    <w:name w:val="Unresolved Mention2"/>
    <w:uiPriority w:val="99"/>
    <w:semiHidden/>
    <w:rsid w:val="004A0C8D"/>
    <w:rPr>
      <w:color w:val="808080"/>
      <w:shd w:val="clear" w:color="auto" w:fill="E6E6E6"/>
    </w:rPr>
  </w:style>
  <w:style w:type="paragraph" w:customStyle="1" w:styleId="-110">
    <w:name w:val="彩色底纹 - 着色 11"/>
    <w:hidden/>
    <w:uiPriority w:val="99"/>
    <w:semiHidden/>
    <w:rsid w:val="004A0C8D"/>
    <w:rPr>
      <w:rFonts w:ascii="Times New Roman" w:eastAsia="SimSun" w:hAnsi="Times New Roman"/>
      <w:lang w:val="en-GB" w:eastAsia="en-US"/>
    </w:rPr>
  </w:style>
  <w:style w:type="character" w:customStyle="1" w:styleId="UnresolvedMention3">
    <w:name w:val="Unresolved Mention3"/>
    <w:uiPriority w:val="99"/>
    <w:semiHidden/>
    <w:unhideWhenUsed/>
    <w:rsid w:val="004A0C8D"/>
    <w:rPr>
      <w:color w:val="808080"/>
      <w:shd w:val="clear" w:color="auto" w:fill="E6E6E6"/>
    </w:rPr>
  </w:style>
  <w:style w:type="character" w:customStyle="1" w:styleId="affffc">
    <w:name w:val="未处理的提及"/>
    <w:uiPriority w:val="52"/>
    <w:rsid w:val="004A0C8D"/>
    <w:rPr>
      <w:color w:val="808080"/>
      <w:shd w:val="clear" w:color="auto" w:fill="E6E6E6"/>
    </w:rPr>
  </w:style>
  <w:style w:type="character" w:customStyle="1" w:styleId="Char13">
    <w:name w:val="标题 Char1"/>
    <w:aliases w:val="Section Header Char1"/>
    <w:rsid w:val="004A0C8D"/>
    <w:rPr>
      <w:rFonts w:ascii="Cambria" w:hAnsi="Cambria" w:cs="Times New Roman"/>
      <w:b/>
      <w:bCs/>
      <w:sz w:val="32"/>
      <w:szCs w:val="32"/>
      <w:lang w:val="en-GB" w:eastAsia="en-US"/>
    </w:rPr>
  </w:style>
  <w:style w:type="character" w:customStyle="1" w:styleId="affffd">
    <w:name w:val="行間詰め (文字)"/>
    <w:link w:val="affffe"/>
    <w:uiPriority w:val="1"/>
    <w:locked/>
    <w:rsid w:val="004A0C8D"/>
    <w:rPr>
      <w:rFonts w:ascii="Arial" w:eastAsia="PMingLiU" w:hAnsi="Arial" w:cs="Arial"/>
    </w:rPr>
  </w:style>
  <w:style w:type="paragraph" w:styleId="affffe">
    <w:name w:val="No Spacing"/>
    <w:basedOn w:val="a1"/>
    <w:link w:val="affffd"/>
    <w:uiPriority w:val="1"/>
    <w:qFormat/>
    <w:rsid w:val="004A0C8D"/>
    <w:pPr>
      <w:spacing w:after="0"/>
      <w:jc w:val="both"/>
    </w:pPr>
    <w:rPr>
      <w:rFonts w:ascii="Arial" w:eastAsia="PMingLiU" w:hAnsi="Arial" w:cs="Arial"/>
      <w:lang w:val="fr-FR" w:eastAsia="fr-FR"/>
    </w:rPr>
  </w:style>
  <w:style w:type="paragraph" w:styleId="afffff">
    <w:name w:val="Quote"/>
    <w:basedOn w:val="a1"/>
    <w:next w:val="a1"/>
    <w:link w:val="afffff0"/>
    <w:uiPriority w:val="29"/>
    <w:qFormat/>
    <w:rsid w:val="004A0C8D"/>
    <w:pPr>
      <w:jc w:val="both"/>
    </w:pPr>
    <w:rPr>
      <w:rFonts w:ascii="Arial" w:eastAsia="PMingLiU" w:hAnsi="Arial"/>
      <w:i/>
      <w:iCs/>
      <w:color w:val="000000"/>
    </w:rPr>
  </w:style>
  <w:style w:type="character" w:customStyle="1" w:styleId="afffff0">
    <w:name w:val="引用文 (文字)"/>
    <w:basedOn w:val="a2"/>
    <w:link w:val="afffff"/>
    <w:uiPriority w:val="29"/>
    <w:rsid w:val="004A0C8D"/>
    <w:rPr>
      <w:rFonts w:ascii="Arial" w:eastAsia="PMingLiU" w:hAnsi="Arial"/>
      <w:i/>
      <w:iCs/>
      <w:color w:val="000000"/>
      <w:lang w:val="en-GB" w:eastAsia="en-US"/>
    </w:rPr>
  </w:style>
  <w:style w:type="paragraph" w:styleId="2f6">
    <w:name w:val="Intense Quote"/>
    <w:basedOn w:val="a1"/>
    <w:next w:val="a1"/>
    <w:link w:val="2f7"/>
    <w:uiPriority w:val="30"/>
    <w:qFormat/>
    <w:rsid w:val="004A0C8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7">
    <w:name w:val="引用文 2 (文字)"/>
    <w:basedOn w:val="a2"/>
    <w:link w:val="2f6"/>
    <w:uiPriority w:val="30"/>
    <w:rsid w:val="004A0C8D"/>
    <w:rPr>
      <w:rFonts w:ascii="Arial" w:eastAsia="PMingLiU" w:hAnsi="Arial"/>
      <w:b/>
      <w:bCs/>
      <w:i/>
      <w:iCs/>
      <w:color w:val="4F81BD"/>
      <w:lang w:val="en-GB" w:eastAsia="en-US"/>
    </w:rPr>
  </w:style>
  <w:style w:type="character" w:customStyle="1" w:styleId="11BodyTextChar">
    <w:name w:val="11 BodyText Char"/>
    <w:link w:val="11BodyText"/>
    <w:locked/>
    <w:rsid w:val="004A0C8D"/>
    <w:rPr>
      <w:rFonts w:ascii="Arial" w:eastAsia="SimSun" w:hAnsi="Arial"/>
      <w:lang w:val="en-US" w:eastAsia="en-GB"/>
    </w:rPr>
  </w:style>
  <w:style w:type="paragraph" w:customStyle="1" w:styleId="73">
    <w:name w:val="修订7"/>
    <w:semiHidden/>
    <w:rsid w:val="004A0C8D"/>
    <w:rPr>
      <w:rFonts w:ascii="Times New Roman" w:eastAsia="Batang" w:hAnsi="Times New Roman"/>
      <w:lang w:val="en-GB" w:eastAsia="en-US"/>
    </w:rPr>
  </w:style>
  <w:style w:type="paragraph" w:customStyle="1" w:styleId="64">
    <w:name w:val="无间隔6"/>
    <w:qFormat/>
    <w:rsid w:val="004A0C8D"/>
    <w:rPr>
      <w:rFonts w:ascii="Times New Roman" w:eastAsia="SimSun" w:hAnsi="Times New Roman"/>
      <w:lang w:val="en-GB" w:eastAsia="en-US"/>
    </w:rPr>
  </w:style>
  <w:style w:type="paragraph" w:customStyle="1" w:styleId="2f8">
    <w:name w:val="无间隔2"/>
    <w:qFormat/>
    <w:rsid w:val="004A0C8D"/>
    <w:rPr>
      <w:rFonts w:ascii="Times New Roman" w:eastAsia="SimSun" w:hAnsi="Times New Roman"/>
      <w:lang w:val="en-GB" w:eastAsia="en-US"/>
    </w:rPr>
  </w:style>
  <w:style w:type="paragraph" w:customStyle="1" w:styleId="editorsnote0">
    <w:name w:val="editorsnote"/>
    <w:basedOn w:val="a1"/>
    <w:rsid w:val="004A0C8D"/>
    <w:pPr>
      <w:spacing w:after="0"/>
    </w:pPr>
    <w:rPr>
      <w:rFonts w:eastAsia="Calibri"/>
      <w:sz w:val="24"/>
      <w:szCs w:val="24"/>
      <w:lang w:val="sv-SE" w:eastAsia="sv-SE"/>
    </w:rPr>
  </w:style>
  <w:style w:type="paragraph" w:customStyle="1" w:styleId="TTan">
    <w:name w:val="TTan"/>
    <w:basedOn w:val="FP"/>
    <w:qFormat/>
    <w:rsid w:val="004A0C8D"/>
    <w:pPr>
      <w:overflowPunct w:val="0"/>
      <w:autoSpaceDE w:val="0"/>
      <w:autoSpaceDN w:val="0"/>
      <w:adjustRightInd w:val="0"/>
    </w:pPr>
    <w:rPr>
      <w:rFonts w:ascii="Arial" w:eastAsia="Times New Roman" w:hAnsi="Arial"/>
      <w:sz w:val="18"/>
    </w:rPr>
  </w:style>
  <w:style w:type="paragraph" w:customStyle="1" w:styleId="3f2">
    <w:name w:val="変更箇所3"/>
    <w:semiHidden/>
    <w:rsid w:val="004A0C8D"/>
    <w:rPr>
      <w:rFonts w:ascii="Times New Roman" w:eastAsia="ＭＳ 明朝" w:hAnsi="Times New Roman"/>
      <w:lang w:val="en-GB" w:eastAsia="en-US"/>
    </w:rPr>
  </w:style>
  <w:style w:type="paragraph" w:customStyle="1" w:styleId="2f9">
    <w:name w:val="変更箇所2"/>
    <w:semiHidden/>
    <w:rsid w:val="004A0C8D"/>
    <w:rPr>
      <w:rFonts w:ascii="Times New Roman" w:eastAsia="ＭＳ 明朝" w:hAnsi="Times New Roman"/>
      <w:lang w:val="en-GB" w:eastAsia="en-US"/>
    </w:rPr>
  </w:style>
  <w:style w:type="paragraph" w:customStyle="1" w:styleId="912">
    <w:name w:val="目錄 91"/>
    <w:basedOn w:val="81"/>
    <w:rsid w:val="004A0C8D"/>
    <w:pPr>
      <w:overflowPunct w:val="0"/>
      <w:autoSpaceDE w:val="0"/>
      <w:autoSpaceDN w:val="0"/>
      <w:adjustRightInd w:val="0"/>
      <w:ind w:left="1418" w:hanging="1418"/>
    </w:pPr>
    <w:rPr>
      <w:rFonts w:eastAsia="ＭＳ 明朝"/>
      <w:lang w:val="en-US"/>
    </w:rPr>
  </w:style>
  <w:style w:type="paragraph" w:customStyle="1" w:styleId="1ff2">
    <w:name w:val="標號1"/>
    <w:basedOn w:val="a1"/>
    <w:next w:val="a1"/>
    <w:rsid w:val="004A0C8D"/>
    <w:pPr>
      <w:overflowPunct w:val="0"/>
      <w:autoSpaceDE w:val="0"/>
      <w:autoSpaceDN w:val="0"/>
      <w:adjustRightInd w:val="0"/>
      <w:spacing w:before="120" w:after="120"/>
    </w:pPr>
    <w:rPr>
      <w:rFonts w:eastAsia="ＭＳ 明朝"/>
      <w:b/>
    </w:rPr>
  </w:style>
  <w:style w:type="paragraph" w:customStyle="1" w:styleId="1ff3">
    <w:name w:val="圖表目錄1"/>
    <w:basedOn w:val="a1"/>
    <w:next w:val="a1"/>
    <w:rsid w:val="004A0C8D"/>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4A0C8D"/>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4A0C8D"/>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4A0C8D"/>
    <w:pPr>
      <w:overflowPunct w:val="0"/>
      <w:autoSpaceDE w:val="0"/>
      <w:autoSpaceDN w:val="0"/>
      <w:adjustRightInd w:val="0"/>
      <w:ind w:left="400" w:hanging="400"/>
      <w:jc w:val="center"/>
    </w:pPr>
    <w:rPr>
      <w:rFonts w:eastAsia="ＭＳ 明朝"/>
      <w:b/>
      <w:lang w:eastAsia="ja-JP"/>
    </w:rPr>
  </w:style>
  <w:style w:type="paragraph" w:customStyle="1" w:styleId="3f3">
    <w:name w:val="无间隔3"/>
    <w:qFormat/>
    <w:rsid w:val="004A0C8D"/>
    <w:rPr>
      <w:rFonts w:ascii="Times New Roman" w:eastAsia="SimSun" w:hAnsi="Times New Roman"/>
      <w:lang w:val="en-GB" w:eastAsia="en-US"/>
    </w:rPr>
  </w:style>
  <w:style w:type="paragraph" w:customStyle="1" w:styleId="3f4">
    <w:name w:val="수정3"/>
    <w:semiHidden/>
    <w:rsid w:val="004A0C8D"/>
    <w:rPr>
      <w:rFonts w:ascii="Times New Roman" w:eastAsia="Batang" w:hAnsi="Times New Roman"/>
      <w:lang w:val="en-GB" w:eastAsia="en-US"/>
    </w:rPr>
  </w:style>
  <w:style w:type="paragraph" w:customStyle="1" w:styleId="4a">
    <w:name w:val="수정4"/>
    <w:semiHidden/>
    <w:rsid w:val="004A0C8D"/>
    <w:rPr>
      <w:rFonts w:ascii="Times New Roman" w:eastAsia="Batang" w:hAnsi="Times New Roman"/>
      <w:lang w:val="en-GB" w:eastAsia="en-US"/>
    </w:rPr>
  </w:style>
  <w:style w:type="paragraph" w:customStyle="1" w:styleId="Tadc">
    <w:name w:val="Tadc"/>
    <w:basedOn w:val="a1"/>
    <w:rsid w:val="004A0C8D"/>
    <w:pPr>
      <w:overflowPunct w:val="0"/>
      <w:autoSpaceDE w:val="0"/>
      <w:autoSpaceDN w:val="0"/>
      <w:adjustRightInd w:val="0"/>
    </w:pPr>
    <w:rPr>
      <w:rFonts w:eastAsia="SimSun" w:cs="v4.2.0"/>
    </w:rPr>
  </w:style>
  <w:style w:type="paragraph" w:customStyle="1" w:styleId="Es">
    <w:name w:val="Es"/>
    <w:basedOn w:val="B1"/>
    <w:rsid w:val="004A0C8D"/>
    <w:pPr>
      <w:overflowPunct w:val="0"/>
      <w:autoSpaceDE w:val="0"/>
      <w:autoSpaceDN w:val="0"/>
      <w:adjustRightInd w:val="0"/>
    </w:pPr>
    <w:rPr>
      <w:rFonts w:ascii="CG Times (WN)" w:eastAsia="SimSun" w:hAnsi="CG Times (WN)" w:cs="v4.2.0"/>
    </w:rPr>
  </w:style>
  <w:style w:type="paragraph" w:customStyle="1" w:styleId="TTH">
    <w:name w:val="TTH"/>
    <w:basedOn w:val="a1"/>
    <w:rsid w:val="004A0C8D"/>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A0C8D"/>
    <w:pPr>
      <w:tabs>
        <w:tab w:val="left" w:pos="426"/>
      </w:tabs>
    </w:pPr>
    <w:rPr>
      <w:rFonts w:ascii="Times New Roman" w:eastAsia="SimSun" w:hAnsi="Times New Roman"/>
      <w:lang w:val="en-GB" w:eastAsia="zh-CN"/>
    </w:rPr>
  </w:style>
  <w:style w:type="paragraph" w:customStyle="1" w:styleId="Headernonumber">
    <w:name w:val="Header_nonumber"/>
    <w:basedOn w:val="10"/>
    <w:rsid w:val="004A0C8D"/>
    <w:pPr>
      <w:tabs>
        <w:tab w:val="left" w:pos="432"/>
      </w:tabs>
      <w:ind w:left="0" w:firstLine="0"/>
      <w:outlineLvl w:val="9"/>
    </w:pPr>
    <w:rPr>
      <w:rFonts w:eastAsia="SimSun"/>
      <w:lang w:eastAsia="zh-CN"/>
    </w:rPr>
  </w:style>
  <w:style w:type="paragraph" w:customStyle="1" w:styleId="21">
    <w:name w:val="21"/>
    <w:basedOn w:val="a1"/>
    <w:rsid w:val="004A0C8D"/>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A0C8D"/>
    <w:rPr>
      <w:spacing w:val="-4"/>
      <w:kern w:val="2"/>
      <w:sz w:val="21"/>
      <w:szCs w:val="21"/>
    </w:rPr>
  </w:style>
  <w:style w:type="paragraph" w:customStyle="1" w:styleId="TableDescription">
    <w:name w:val="Table Description"/>
    <w:basedOn w:val="a1"/>
    <w:next w:val="a1"/>
    <w:link w:val="TableDescriptionChar"/>
    <w:rsid w:val="004A0C8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A0C8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A0C8D"/>
    <w:rPr>
      <w:sz w:val="24"/>
    </w:rPr>
  </w:style>
  <w:style w:type="paragraph" w:customStyle="1" w:styleId="220">
    <w:name w:val="本文 22"/>
    <w:basedOn w:val="a1"/>
    <w:rsid w:val="004A0C8D"/>
    <w:pPr>
      <w:suppressAutoHyphens/>
      <w:spacing w:after="120"/>
    </w:pPr>
    <w:rPr>
      <w:rFonts w:eastAsia="ＭＳ 明朝" w:cs="CG Times (WN)"/>
      <w:lang w:eastAsia="ar-SA"/>
    </w:rPr>
  </w:style>
  <w:style w:type="paragraph" w:customStyle="1" w:styleId="320">
    <w:name w:val="本文 32"/>
    <w:basedOn w:val="a1"/>
    <w:rsid w:val="004A0C8D"/>
    <w:pPr>
      <w:suppressAutoHyphens/>
      <w:spacing w:after="120"/>
    </w:pPr>
    <w:rPr>
      <w:rFonts w:eastAsia="ＭＳ 明朝" w:cs="CG Times (WN)"/>
      <w:lang w:eastAsia="ar-SA"/>
    </w:rPr>
  </w:style>
  <w:style w:type="paragraph" w:customStyle="1" w:styleId="4b">
    <w:name w:val="吹き出し4"/>
    <w:basedOn w:val="a1"/>
    <w:rsid w:val="004A0C8D"/>
    <w:pPr>
      <w:overflowPunct w:val="0"/>
      <w:autoSpaceDE w:val="0"/>
      <w:autoSpaceDN w:val="0"/>
      <w:adjustRightInd w:val="0"/>
    </w:pPr>
    <w:rPr>
      <w:rFonts w:ascii="Tahoma" w:eastAsia="ＭＳ 明朝" w:hAnsi="Tahoma" w:cs="Tahoma"/>
      <w:sz w:val="16"/>
      <w:szCs w:val="16"/>
    </w:rPr>
  </w:style>
  <w:style w:type="paragraph" w:customStyle="1" w:styleId="2fa">
    <w:name w:val="図表番号2"/>
    <w:basedOn w:val="a1"/>
    <w:rsid w:val="004A0C8D"/>
    <w:pPr>
      <w:suppressLineNumbers/>
      <w:suppressAutoHyphens/>
      <w:spacing w:before="120" w:after="120"/>
    </w:pPr>
    <w:rPr>
      <w:rFonts w:eastAsia="ＭＳ 明朝" w:cs="Mangal"/>
      <w:i/>
      <w:iCs/>
      <w:sz w:val="24"/>
      <w:szCs w:val="24"/>
      <w:lang w:eastAsia="ar-SA"/>
    </w:rPr>
  </w:style>
  <w:style w:type="paragraph" w:customStyle="1" w:styleId="2fb">
    <w:name w:val="段落番号2"/>
    <w:basedOn w:val="ac"/>
    <w:rsid w:val="004A0C8D"/>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b"/>
    <w:rsid w:val="004A0C8D"/>
    <w:pPr>
      <w:ind w:left="851" w:hanging="284"/>
    </w:pPr>
  </w:style>
  <w:style w:type="paragraph" w:customStyle="1" w:styleId="2fc">
    <w:name w:val="箇条書き2"/>
    <w:basedOn w:val="ac"/>
    <w:rsid w:val="004A0C8D"/>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c"/>
    <w:rsid w:val="004A0C8D"/>
    <w:pPr>
      <w:tabs>
        <w:tab w:val="clear" w:pos="644"/>
        <w:tab w:val="num" w:pos="1494"/>
      </w:tabs>
      <w:ind w:left="851" w:hanging="284"/>
    </w:pPr>
  </w:style>
  <w:style w:type="paragraph" w:customStyle="1" w:styleId="321">
    <w:name w:val="箇条書き 32"/>
    <w:basedOn w:val="222"/>
    <w:rsid w:val="004A0C8D"/>
    <w:pPr>
      <w:ind w:left="1135"/>
    </w:pPr>
  </w:style>
  <w:style w:type="paragraph" w:customStyle="1" w:styleId="223">
    <w:name w:val="一覧 22"/>
    <w:basedOn w:val="ac"/>
    <w:rsid w:val="004A0C8D"/>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4A0C8D"/>
  </w:style>
  <w:style w:type="paragraph" w:customStyle="1" w:styleId="420">
    <w:name w:val="一覧 42"/>
    <w:basedOn w:val="322"/>
    <w:rsid w:val="004A0C8D"/>
    <w:pPr>
      <w:ind w:left="1418"/>
    </w:pPr>
  </w:style>
  <w:style w:type="paragraph" w:customStyle="1" w:styleId="520">
    <w:name w:val="一覧 52"/>
    <w:basedOn w:val="420"/>
    <w:rsid w:val="004A0C8D"/>
    <w:pPr>
      <w:ind w:left="1702"/>
    </w:pPr>
  </w:style>
  <w:style w:type="paragraph" w:customStyle="1" w:styleId="421">
    <w:name w:val="箇条書き 42"/>
    <w:basedOn w:val="321"/>
    <w:rsid w:val="004A0C8D"/>
  </w:style>
  <w:style w:type="paragraph" w:customStyle="1" w:styleId="521">
    <w:name w:val="箇条書き 52"/>
    <w:basedOn w:val="421"/>
    <w:rsid w:val="004A0C8D"/>
  </w:style>
  <w:style w:type="paragraph" w:customStyle="1" w:styleId="2fd">
    <w:name w:val="コメント文字列2"/>
    <w:basedOn w:val="a1"/>
    <w:rsid w:val="004A0C8D"/>
    <w:pPr>
      <w:suppressAutoHyphens/>
    </w:pPr>
    <w:rPr>
      <w:rFonts w:eastAsia="ＭＳ 明朝" w:cs="CG Times (WN)"/>
      <w:lang w:eastAsia="ar-SA"/>
    </w:rPr>
  </w:style>
  <w:style w:type="paragraph" w:customStyle="1" w:styleId="2fe">
    <w:name w:val="コメント内容2"/>
    <w:basedOn w:val="2fd"/>
    <w:next w:val="2fd"/>
    <w:rsid w:val="004A0C8D"/>
    <w:rPr>
      <w:b/>
      <w:bCs/>
    </w:rPr>
  </w:style>
  <w:style w:type="paragraph" w:customStyle="1" w:styleId="2ff">
    <w:name w:val="見出しマップ2"/>
    <w:basedOn w:val="a1"/>
    <w:rsid w:val="004A0C8D"/>
    <w:pPr>
      <w:shd w:val="clear" w:color="auto" w:fill="000080"/>
      <w:suppressAutoHyphens/>
    </w:pPr>
    <w:rPr>
      <w:rFonts w:ascii="Tahoma" w:eastAsia="ＭＳ 明朝" w:hAnsi="Tahoma" w:cs="Tahoma"/>
      <w:lang w:eastAsia="ar-SA"/>
    </w:rPr>
  </w:style>
  <w:style w:type="paragraph" w:customStyle="1" w:styleId="2ff0">
    <w:name w:val="書式なし2"/>
    <w:basedOn w:val="a1"/>
    <w:rsid w:val="004A0C8D"/>
    <w:pPr>
      <w:suppressAutoHyphens/>
    </w:pPr>
    <w:rPr>
      <w:rFonts w:ascii="Courier New" w:eastAsia="ＭＳ 明朝" w:hAnsi="Courier New" w:cs="CG Times (WN)"/>
      <w:lang w:val="nb-NO" w:eastAsia="ar-SA"/>
    </w:rPr>
  </w:style>
  <w:style w:type="paragraph" w:customStyle="1" w:styleId="Web2">
    <w:name w:val="標準 (Web)2"/>
    <w:basedOn w:val="a1"/>
    <w:rsid w:val="004A0C8D"/>
    <w:pPr>
      <w:suppressAutoHyphens/>
      <w:spacing w:before="100" w:after="100"/>
    </w:pPr>
    <w:rPr>
      <w:rFonts w:eastAsia="Arial Unicode MS" w:cs="CG Times (WN)"/>
      <w:sz w:val="24"/>
      <w:szCs w:val="24"/>
    </w:rPr>
  </w:style>
  <w:style w:type="paragraph" w:customStyle="1" w:styleId="224">
    <w:name w:val="本文インデント 22"/>
    <w:basedOn w:val="a1"/>
    <w:rsid w:val="004A0C8D"/>
    <w:pPr>
      <w:suppressAutoHyphens/>
      <w:ind w:left="567"/>
    </w:pPr>
    <w:rPr>
      <w:rFonts w:ascii="Arial" w:eastAsia="ＭＳ 明朝" w:hAnsi="Arial" w:cs="Arial"/>
      <w:lang w:eastAsia="ar-SA"/>
    </w:rPr>
  </w:style>
  <w:style w:type="paragraph" w:customStyle="1" w:styleId="2ff1">
    <w:name w:val="標準インデント2"/>
    <w:basedOn w:val="a1"/>
    <w:rsid w:val="004A0C8D"/>
    <w:pPr>
      <w:suppressAutoHyphens/>
      <w:ind w:left="708"/>
    </w:pPr>
    <w:rPr>
      <w:rFonts w:eastAsia="ＭＳ 明朝" w:cs="CG Times (WN)"/>
      <w:lang w:eastAsia="ar-SA"/>
    </w:rPr>
  </w:style>
  <w:style w:type="paragraph" w:customStyle="1" w:styleId="2ff2">
    <w:name w:val="記2"/>
    <w:basedOn w:val="a1"/>
    <w:next w:val="a1"/>
    <w:rsid w:val="004A0C8D"/>
    <w:pPr>
      <w:suppressAutoHyphens/>
    </w:pPr>
    <w:rPr>
      <w:rFonts w:eastAsia="ＭＳ 明朝" w:cs="CG Times (WN)"/>
      <w:lang w:eastAsia="ar-SA"/>
    </w:rPr>
  </w:style>
  <w:style w:type="paragraph" w:customStyle="1" w:styleId="HTML20">
    <w:name w:val="HTML 書式付き2"/>
    <w:basedOn w:val="a1"/>
    <w:rsid w:val="004A0C8D"/>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A0C8D"/>
    <w:rPr>
      <w:rFonts w:eastAsia="PMingLiU"/>
      <w:lang w:val="x-none" w:eastAsia="x-none" w:bidi="en-US"/>
    </w:rPr>
  </w:style>
  <w:style w:type="paragraph" w:customStyle="1" w:styleId="List1">
    <w:name w:val="List 1"/>
    <w:basedOn w:val="a1"/>
    <w:link w:val="List1Char"/>
    <w:uiPriority w:val="99"/>
    <w:qFormat/>
    <w:rsid w:val="004A0C8D"/>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A0C8D"/>
    <w:pPr>
      <w:overflowPunct w:val="0"/>
      <w:autoSpaceDE w:val="0"/>
      <w:autoSpaceDN w:val="0"/>
      <w:adjustRightInd w:val="0"/>
    </w:pPr>
    <w:rPr>
      <w:rFonts w:eastAsia="Times New Roman"/>
      <w:color w:val="E36C0A"/>
    </w:rPr>
  </w:style>
  <w:style w:type="paragraph" w:customStyle="1" w:styleId="Numbered1">
    <w:name w:val="Numbered 1"/>
    <w:basedOn w:val="a1"/>
    <w:rsid w:val="004A0C8D"/>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A0C8D"/>
  </w:style>
  <w:style w:type="paragraph" w:customStyle="1" w:styleId="StyleHeading5Firstline0cm">
    <w:name w:val="Style Heading 5 + First line:  0 cm"/>
    <w:basedOn w:val="50"/>
    <w:qFormat/>
    <w:rsid w:val="004A0C8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A0C8D"/>
    <w:rPr>
      <w:sz w:val="16"/>
      <w:szCs w:val="16"/>
    </w:rPr>
  </w:style>
  <w:style w:type="paragraph" w:customStyle="1" w:styleId="Glossary">
    <w:name w:val="Glossary"/>
    <w:basedOn w:val="a1"/>
    <w:link w:val="GlossaryChar"/>
    <w:uiPriority w:val="99"/>
    <w:qFormat/>
    <w:rsid w:val="004A0C8D"/>
    <w:pPr>
      <w:overflowPunct w:val="0"/>
      <w:autoSpaceDE w:val="0"/>
      <w:autoSpaceDN w:val="0"/>
      <w:adjustRightInd w:val="0"/>
      <w:spacing w:before="40"/>
    </w:pPr>
    <w:rPr>
      <w:rFonts w:ascii="CG Times (WN)" w:hAnsi="CG Times (WN)"/>
      <w:sz w:val="16"/>
      <w:szCs w:val="16"/>
      <w:lang w:val="fr-FR" w:eastAsia="fr-FR"/>
    </w:rPr>
  </w:style>
  <w:style w:type="paragraph" w:customStyle="1" w:styleId="58">
    <w:name w:val="吹き出し5"/>
    <w:basedOn w:val="a1"/>
    <w:rsid w:val="004A0C8D"/>
    <w:pPr>
      <w:overflowPunct w:val="0"/>
      <w:autoSpaceDE w:val="0"/>
      <w:autoSpaceDN w:val="0"/>
      <w:adjustRightInd w:val="0"/>
    </w:pPr>
    <w:rPr>
      <w:rFonts w:ascii="Tahoma" w:eastAsia="ＭＳ 明朝" w:hAnsi="Tahoma" w:cs="Tahoma"/>
      <w:sz w:val="16"/>
      <w:szCs w:val="16"/>
    </w:rPr>
  </w:style>
  <w:style w:type="paragraph" w:customStyle="1" w:styleId="3f5">
    <w:name w:val="図表番号3"/>
    <w:basedOn w:val="a1"/>
    <w:rsid w:val="004A0C8D"/>
    <w:pPr>
      <w:suppressLineNumbers/>
      <w:suppressAutoHyphens/>
      <w:spacing w:before="120" w:after="120"/>
    </w:pPr>
    <w:rPr>
      <w:rFonts w:eastAsia="ＭＳ 明朝" w:cs="Mangal"/>
      <w:i/>
      <w:iCs/>
      <w:sz w:val="24"/>
      <w:szCs w:val="24"/>
      <w:lang w:eastAsia="ar-SA"/>
    </w:rPr>
  </w:style>
  <w:style w:type="paragraph" w:customStyle="1" w:styleId="3f6">
    <w:name w:val="段落番号3"/>
    <w:basedOn w:val="ac"/>
    <w:rsid w:val="004A0C8D"/>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6"/>
    <w:rsid w:val="004A0C8D"/>
  </w:style>
  <w:style w:type="paragraph" w:customStyle="1" w:styleId="3f7">
    <w:name w:val="箇条書き3"/>
    <w:basedOn w:val="ac"/>
    <w:rsid w:val="004A0C8D"/>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7"/>
    <w:rsid w:val="004A0C8D"/>
    <w:pPr>
      <w:tabs>
        <w:tab w:val="clear" w:pos="644"/>
        <w:tab w:val="num" w:pos="1494"/>
      </w:tabs>
      <w:ind w:left="851" w:hanging="284"/>
    </w:pPr>
  </w:style>
  <w:style w:type="paragraph" w:customStyle="1" w:styleId="330">
    <w:name w:val="箇条書き 33"/>
    <w:basedOn w:val="231"/>
    <w:rsid w:val="004A0C8D"/>
    <w:pPr>
      <w:ind w:left="1135"/>
    </w:pPr>
  </w:style>
  <w:style w:type="paragraph" w:customStyle="1" w:styleId="232">
    <w:name w:val="一覧 23"/>
    <w:basedOn w:val="ac"/>
    <w:rsid w:val="004A0C8D"/>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4A0C8D"/>
    <w:pPr>
      <w:ind w:left="1135"/>
    </w:pPr>
  </w:style>
  <w:style w:type="paragraph" w:customStyle="1" w:styleId="430">
    <w:name w:val="一覧 43"/>
    <w:basedOn w:val="331"/>
    <w:rsid w:val="004A0C8D"/>
    <w:pPr>
      <w:ind w:left="1418"/>
    </w:pPr>
  </w:style>
  <w:style w:type="paragraph" w:customStyle="1" w:styleId="530">
    <w:name w:val="一覧 53"/>
    <w:basedOn w:val="430"/>
    <w:rsid w:val="004A0C8D"/>
    <w:pPr>
      <w:ind w:left="1702"/>
    </w:pPr>
  </w:style>
  <w:style w:type="paragraph" w:customStyle="1" w:styleId="431">
    <w:name w:val="箇条書き 43"/>
    <w:basedOn w:val="330"/>
    <w:rsid w:val="004A0C8D"/>
    <w:pPr>
      <w:ind w:left="1418"/>
    </w:pPr>
  </w:style>
  <w:style w:type="paragraph" w:customStyle="1" w:styleId="531">
    <w:name w:val="箇条書き 53"/>
    <w:basedOn w:val="431"/>
    <w:rsid w:val="004A0C8D"/>
    <w:pPr>
      <w:ind w:left="1702"/>
    </w:pPr>
  </w:style>
  <w:style w:type="paragraph" w:customStyle="1" w:styleId="3f8">
    <w:name w:val="コメント文字列3"/>
    <w:basedOn w:val="a1"/>
    <w:rsid w:val="004A0C8D"/>
    <w:pPr>
      <w:suppressAutoHyphens/>
    </w:pPr>
    <w:rPr>
      <w:rFonts w:eastAsia="ＭＳ 明朝" w:cs="CG Times (WN)"/>
      <w:lang w:eastAsia="ar-SA"/>
    </w:rPr>
  </w:style>
  <w:style w:type="paragraph" w:customStyle="1" w:styleId="3f9">
    <w:name w:val="コメント内容3"/>
    <w:basedOn w:val="3f8"/>
    <w:next w:val="3f8"/>
    <w:rsid w:val="004A0C8D"/>
    <w:rPr>
      <w:b/>
      <w:bCs/>
    </w:rPr>
  </w:style>
  <w:style w:type="paragraph" w:customStyle="1" w:styleId="3fa">
    <w:name w:val="見出しマップ3"/>
    <w:basedOn w:val="a1"/>
    <w:rsid w:val="004A0C8D"/>
    <w:pPr>
      <w:shd w:val="clear" w:color="auto" w:fill="000080"/>
      <w:suppressAutoHyphens/>
    </w:pPr>
    <w:rPr>
      <w:rFonts w:ascii="Tahoma" w:eastAsia="ＭＳ 明朝" w:hAnsi="Tahoma" w:cs="Tahoma"/>
      <w:lang w:eastAsia="ar-SA"/>
    </w:rPr>
  </w:style>
  <w:style w:type="paragraph" w:customStyle="1" w:styleId="3fb">
    <w:name w:val="書式なし3"/>
    <w:basedOn w:val="a1"/>
    <w:rsid w:val="004A0C8D"/>
    <w:pPr>
      <w:suppressAutoHyphens/>
    </w:pPr>
    <w:rPr>
      <w:rFonts w:ascii="Courier New" w:eastAsia="ＭＳ 明朝" w:hAnsi="Courier New" w:cs="CG Times (WN)"/>
      <w:lang w:val="nb-NO" w:eastAsia="ar-SA"/>
    </w:rPr>
  </w:style>
  <w:style w:type="paragraph" w:customStyle="1" w:styleId="Web3">
    <w:name w:val="標準 (Web)3"/>
    <w:basedOn w:val="a1"/>
    <w:rsid w:val="004A0C8D"/>
    <w:pPr>
      <w:suppressAutoHyphens/>
      <w:spacing w:before="100" w:after="100"/>
    </w:pPr>
    <w:rPr>
      <w:rFonts w:eastAsia="Arial Unicode MS" w:cs="CG Times (WN)"/>
      <w:sz w:val="24"/>
      <w:szCs w:val="24"/>
    </w:rPr>
  </w:style>
  <w:style w:type="paragraph" w:customStyle="1" w:styleId="233">
    <w:name w:val="本文インデント 23"/>
    <w:basedOn w:val="a1"/>
    <w:rsid w:val="004A0C8D"/>
    <w:pPr>
      <w:suppressAutoHyphens/>
      <w:ind w:left="567"/>
    </w:pPr>
    <w:rPr>
      <w:rFonts w:ascii="Arial" w:eastAsia="ＭＳ 明朝" w:hAnsi="Arial" w:cs="Arial"/>
      <w:lang w:eastAsia="ar-SA"/>
    </w:rPr>
  </w:style>
  <w:style w:type="paragraph" w:customStyle="1" w:styleId="3fc">
    <w:name w:val="標準インデント3"/>
    <w:basedOn w:val="a1"/>
    <w:rsid w:val="004A0C8D"/>
    <w:pPr>
      <w:suppressAutoHyphens/>
      <w:ind w:left="708"/>
    </w:pPr>
    <w:rPr>
      <w:rFonts w:eastAsia="ＭＳ 明朝" w:cs="CG Times (WN)"/>
      <w:lang w:eastAsia="ar-SA"/>
    </w:rPr>
  </w:style>
  <w:style w:type="paragraph" w:customStyle="1" w:styleId="3fd">
    <w:name w:val="記3"/>
    <w:basedOn w:val="a1"/>
    <w:next w:val="a1"/>
    <w:rsid w:val="004A0C8D"/>
    <w:pPr>
      <w:suppressAutoHyphens/>
    </w:pPr>
    <w:rPr>
      <w:rFonts w:eastAsia="ＭＳ 明朝" w:cs="CG Times (WN)"/>
      <w:lang w:eastAsia="ar-SA"/>
    </w:rPr>
  </w:style>
  <w:style w:type="paragraph" w:customStyle="1" w:styleId="HTML30">
    <w:name w:val="HTML 書式付き3"/>
    <w:basedOn w:val="a1"/>
    <w:rsid w:val="004A0C8D"/>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A0C8D"/>
    <w:rPr>
      <w:rFonts w:ascii="Arial" w:eastAsia="PMingLiU" w:hAnsi="Arial" w:cs="Arial"/>
    </w:rPr>
  </w:style>
  <w:style w:type="paragraph" w:customStyle="1" w:styleId="MediumGrid21">
    <w:name w:val="Medium Grid 21"/>
    <w:basedOn w:val="a1"/>
    <w:link w:val="MediumGrid2Char"/>
    <w:uiPriority w:val="1"/>
    <w:qFormat/>
    <w:rsid w:val="004A0C8D"/>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A0C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4A0C8D"/>
    <w:rPr>
      <w:rFonts w:ascii="Times New Roman" w:eastAsia="SimSun" w:hAnsi="Times New Roman"/>
      <w:lang w:val="en-GB" w:eastAsia="en-US"/>
    </w:rPr>
  </w:style>
  <w:style w:type="paragraph" w:customStyle="1" w:styleId="59">
    <w:name w:val="无间隔5"/>
    <w:qFormat/>
    <w:rsid w:val="004A0C8D"/>
    <w:rPr>
      <w:rFonts w:ascii="Times New Roman" w:eastAsia="SimSun" w:hAnsi="Times New Roman"/>
      <w:lang w:val="en-GB" w:eastAsia="en-US"/>
    </w:rPr>
  </w:style>
  <w:style w:type="paragraph" w:customStyle="1" w:styleId="65">
    <w:name w:val="吹き出し6"/>
    <w:basedOn w:val="a1"/>
    <w:rsid w:val="004A0C8D"/>
    <w:pPr>
      <w:overflowPunct w:val="0"/>
      <w:autoSpaceDE w:val="0"/>
      <w:autoSpaceDN w:val="0"/>
      <w:adjustRightInd w:val="0"/>
    </w:pPr>
    <w:rPr>
      <w:rFonts w:ascii="Tahoma" w:eastAsia="ＭＳ 明朝" w:hAnsi="Tahoma" w:cs="Tahoma"/>
      <w:sz w:val="16"/>
      <w:szCs w:val="16"/>
    </w:rPr>
  </w:style>
  <w:style w:type="paragraph" w:customStyle="1" w:styleId="4d">
    <w:name w:val="変更箇所4"/>
    <w:semiHidden/>
    <w:rsid w:val="004A0C8D"/>
    <w:rPr>
      <w:rFonts w:ascii="Times New Roman" w:eastAsia="ＭＳ 明朝" w:hAnsi="Times New Roman"/>
      <w:lang w:val="en-GB" w:eastAsia="en-US"/>
    </w:rPr>
  </w:style>
  <w:style w:type="paragraph" w:customStyle="1" w:styleId="4e">
    <w:name w:val="図表番号4"/>
    <w:basedOn w:val="a1"/>
    <w:rsid w:val="004A0C8D"/>
    <w:pPr>
      <w:suppressLineNumbers/>
      <w:suppressAutoHyphens/>
      <w:spacing w:before="120" w:after="120"/>
    </w:pPr>
    <w:rPr>
      <w:rFonts w:eastAsia="ＭＳ 明朝" w:cs="Mangal"/>
      <w:i/>
      <w:iCs/>
      <w:sz w:val="24"/>
      <w:szCs w:val="24"/>
      <w:lang w:eastAsia="ar-SA"/>
    </w:rPr>
  </w:style>
  <w:style w:type="paragraph" w:customStyle="1" w:styleId="4f">
    <w:name w:val="段落番号4"/>
    <w:basedOn w:val="ac"/>
    <w:rsid w:val="004A0C8D"/>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f"/>
    <w:rsid w:val="004A0C8D"/>
    <w:pPr>
      <w:ind w:left="851" w:hanging="284"/>
    </w:pPr>
  </w:style>
  <w:style w:type="paragraph" w:customStyle="1" w:styleId="4f0">
    <w:name w:val="箇条書き4"/>
    <w:basedOn w:val="ac"/>
    <w:rsid w:val="004A0C8D"/>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f0"/>
    <w:rsid w:val="004A0C8D"/>
    <w:pPr>
      <w:tabs>
        <w:tab w:val="clear" w:pos="644"/>
        <w:tab w:val="num" w:pos="1494"/>
      </w:tabs>
      <w:ind w:left="851" w:hanging="284"/>
    </w:pPr>
  </w:style>
  <w:style w:type="paragraph" w:customStyle="1" w:styleId="340">
    <w:name w:val="箇条書き 34"/>
    <w:basedOn w:val="241"/>
    <w:rsid w:val="004A0C8D"/>
    <w:pPr>
      <w:ind w:left="1135"/>
    </w:pPr>
  </w:style>
  <w:style w:type="paragraph" w:customStyle="1" w:styleId="242">
    <w:name w:val="一覧 24"/>
    <w:basedOn w:val="ac"/>
    <w:rsid w:val="004A0C8D"/>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4A0C8D"/>
    <w:pPr>
      <w:ind w:left="1135"/>
    </w:pPr>
  </w:style>
  <w:style w:type="paragraph" w:customStyle="1" w:styleId="440">
    <w:name w:val="一覧 44"/>
    <w:basedOn w:val="341"/>
    <w:rsid w:val="004A0C8D"/>
    <w:pPr>
      <w:ind w:left="1418"/>
    </w:pPr>
  </w:style>
  <w:style w:type="paragraph" w:customStyle="1" w:styleId="540">
    <w:name w:val="一覧 54"/>
    <w:basedOn w:val="440"/>
    <w:rsid w:val="004A0C8D"/>
    <w:pPr>
      <w:ind w:left="1702"/>
    </w:pPr>
  </w:style>
  <w:style w:type="paragraph" w:customStyle="1" w:styleId="441">
    <w:name w:val="箇条書き 44"/>
    <w:basedOn w:val="340"/>
    <w:rsid w:val="004A0C8D"/>
    <w:pPr>
      <w:ind w:left="1418"/>
    </w:pPr>
  </w:style>
  <w:style w:type="paragraph" w:customStyle="1" w:styleId="541">
    <w:name w:val="箇条書き 54"/>
    <w:basedOn w:val="441"/>
    <w:rsid w:val="004A0C8D"/>
    <w:pPr>
      <w:ind w:left="1702"/>
    </w:pPr>
  </w:style>
  <w:style w:type="paragraph" w:customStyle="1" w:styleId="4f1">
    <w:name w:val="コメント文字列4"/>
    <w:basedOn w:val="a1"/>
    <w:rsid w:val="004A0C8D"/>
    <w:pPr>
      <w:suppressAutoHyphens/>
    </w:pPr>
    <w:rPr>
      <w:rFonts w:eastAsia="ＭＳ 明朝" w:cs="CG Times (WN)"/>
      <w:lang w:eastAsia="ar-SA"/>
    </w:rPr>
  </w:style>
  <w:style w:type="paragraph" w:customStyle="1" w:styleId="4f2">
    <w:name w:val="コメント内容4"/>
    <w:basedOn w:val="4f1"/>
    <w:next w:val="4f1"/>
    <w:rsid w:val="004A0C8D"/>
    <w:rPr>
      <w:b/>
      <w:bCs/>
    </w:rPr>
  </w:style>
  <w:style w:type="paragraph" w:customStyle="1" w:styleId="4f3">
    <w:name w:val="見出しマップ4"/>
    <w:basedOn w:val="a1"/>
    <w:rsid w:val="004A0C8D"/>
    <w:pPr>
      <w:shd w:val="clear" w:color="auto" w:fill="000080"/>
      <w:suppressAutoHyphens/>
    </w:pPr>
    <w:rPr>
      <w:rFonts w:ascii="Tahoma" w:eastAsia="ＭＳ 明朝" w:hAnsi="Tahoma" w:cs="Tahoma"/>
      <w:lang w:eastAsia="ar-SA"/>
    </w:rPr>
  </w:style>
  <w:style w:type="paragraph" w:customStyle="1" w:styleId="4f4">
    <w:name w:val="書式なし4"/>
    <w:basedOn w:val="a1"/>
    <w:rsid w:val="004A0C8D"/>
    <w:pPr>
      <w:suppressAutoHyphens/>
    </w:pPr>
    <w:rPr>
      <w:rFonts w:ascii="Courier New" w:eastAsia="ＭＳ 明朝" w:hAnsi="Courier New" w:cs="CG Times (WN)"/>
      <w:lang w:val="nb-NO" w:eastAsia="ar-SA"/>
    </w:rPr>
  </w:style>
  <w:style w:type="paragraph" w:customStyle="1" w:styleId="Web4">
    <w:name w:val="標準 (Web)4"/>
    <w:basedOn w:val="a1"/>
    <w:rsid w:val="004A0C8D"/>
    <w:pPr>
      <w:suppressAutoHyphens/>
      <w:spacing w:before="100" w:after="100"/>
    </w:pPr>
    <w:rPr>
      <w:rFonts w:eastAsia="Arial Unicode MS" w:cs="CG Times (WN)"/>
      <w:sz w:val="24"/>
      <w:szCs w:val="24"/>
    </w:rPr>
  </w:style>
  <w:style w:type="paragraph" w:customStyle="1" w:styleId="243">
    <w:name w:val="本文インデント 24"/>
    <w:basedOn w:val="a1"/>
    <w:rsid w:val="004A0C8D"/>
    <w:pPr>
      <w:suppressAutoHyphens/>
      <w:ind w:left="567"/>
    </w:pPr>
    <w:rPr>
      <w:rFonts w:ascii="Arial" w:eastAsia="ＭＳ 明朝" w:hAnsi="Arial" w:cs="Arial"/>
      <w:lang w:eastAsia="ar-SA"/>
    </w:rPr>
  </w:style>
  <w:style w:type="paragraph" w:customStyle="1" w:styleId="4f5">
    <w:name w:val="標準インデント4"/>
    <w:basedOn w:val="a1"/>
    <w:rsid w:val="004A0C8D"/>
    <w:pPr>
      <w:suppressAutoHyphens/>
      <w:ind w:left="708"/>
    </w:pPr>
    <w:rPr>
      <w:rFonts w:eastAsia="ＭＳ 明朝" w:cs="CG Times (WN)"/>
      <w:lang w:eastAsia="ar-SA"/>
    </w:rPr>
  </w:style>
  <w:style w:type="paragraph" w:customStyle="1" w:styleId="4f6">
    <w:name w:val="記4"/>
    <w:basedOn w:val="a1"/>
    <w:next w:val="a1"/>
    <w:rsid w:val="004A0C8D"/>
    <w:pPr>
      <w:suppressAutoHyphens/>
    </w:pPr>
    <w:rPr>
      <w:rFonts w:eastAsia="ＭＳ 明朝" w:cs="CG Times (WN)"/>
      <w:lang w:eastAsia="ar-SA"/>
    </w:rPr>
  </w:style>
  <w:style w:type="paragraph" w:customStyle="1" w:styleId="HTML4">
    <w:name w:val="HTML 書式付き4"/>
    <w:basedOn w:val="a1"/>
    <w:rsid w:val="004A0C8D"/>
    <w:pPr>
      <w:suppressAutoHyphens/>
    </w:pPr>
    <w:rPr>
      <w:rFonts w:ascii="Courier New" w:eastAsia="ＭＳ 明朝" w:hAnsi="Courier New" w:cs="Courier New"/>
      <w:lang w:eastAsia="ar-SA"/>
    </w:rPr>
  </w:style>
  <w:style w:type="paragraph" w:customStyle="1" w:styleId="234">
    <w:name w:val="本文 23"/>
    <w:basedOn w:val="a1"/>
    <w:rsid w:val="004A0C8D"/>
    <w:pPr>
      <w:suppressAutoHyphens/>
      <w:spacing w:after="120"/>
    </w:pPr>
    <w:rPr>
      <w:rFonts w:eastAsia="ＭＳ 明朝" w:cs="CG Times (WN)"/>
      <w:lang w:eastAsia="ar-SA"/>
    </w:rPr>
  </w:style>
  <w:style w:type="paragraph" w:customStyle="1" w:styleId="332">
    <w:name w:val="本文 33"/>
    <w:basedOn w:val="a1"/>
    <w:rsid w:val="004A0C8D"/>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A0C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A0C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A0C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A0C8D"/>
    <w:pPr>
      <w:suppressAutoHyphens/>
      <w:spacing w:after="120"/>
    </w:pPr>
    <w:rPr>
      <w:rFonts w:eastAsia="ＭＳ 明朝" w:cs="CG Times (WN)"/>
      <w:lang w:eastAsia="ar-SA"/>
    </w:rPr>
  </w:style>
  <w:style w:type="paragraph" w:customStyle="1" w:styleId="342">
    <w:name w:val="本文 34"/>
    <w:basedOn w:val="a1"/>
    <w:rsid w:val="004A0C8D"/>
    <w:pPr>
      <w:suppressAutoHyphens/>
      <w:spacing w:after="120"/>
    </w:pPr>
    <w:rPr>
      <w:rFonts w:eastAsia="ＭＳ 明朝" w:cs="CG Times (WN)"/>
      <w:lang w:eastAsia="ar-SA"/>
    </w:rPr>
  </w:style>
  <w:style w:type="paragraph" w:customStyle="1" w:styleId="tac1">
    <w:name w:val="tac"/>
    <w:basedOn w:val="a1"/>
    <w:rsid w:val="004A0C8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4A0C8D"/>
    <w:pPr>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rsid w:val="004A0C8D"/>
    <w:pPr>
      <w:overflowPunct w:val="0"/>
      <w:autoSpaceDE w:val="0"/>
      <w:autoSpaceDN w:val="0"/>
      <w:adjustRightInd w:val="0"/>
      <w:ind w:left="1418" w:hanging="1418"/>
    </w:pPr>
    <w:rPr>
      <w:rFonts w:eastAsia="ＭＳ 明朝"/>
      <w:bCs/>
      <w:szCs w:val="22"/>
      <w:lang w:val="en-US"/>
    </w:rPr>
  </w:style>
  <w:style w:type="paragraph" w:customStyle="1" w:styleId="2ff3">
    <w:name w:val="题注2"/>
    <w:basedOn w:val="a1"/>
    <w:next w:val="a1"/>
    <w:rsid w:val="004A0C8D"/>
    <w:pPr>
      <w:overflowPunct w:val="0"/>
      <w:autoSpaceDE w:val="0"/>
      <w:autoSpaceDN w:val="0"/>
      <w:adjustRightInd w:val="0"/>
      <w:spacing w:before="120" w:after="120"/>
    </w:pPr>
    <w:rPr>
      <w:rFonts w:eastAsia="ＭＳ 明朝"/>
      <w:b/>
    </w:rPr>
  </w:style>
  <w:style w:type="paragraph" w:customStyle="1" w:styleId="2ff4">
    <w:name w:val="图表目录2"/>
    <w:basedOn w:val="a1"/>
    <w:next w:val="a1"/>
    <w:rsid w:val="004A0C8D"/>
    <w:pPr>
      <w:overflowPunct w:val="0"/>
      <w:autoSpaceDE w:val="0"/>
      <w:autoSpaceDN w:val="0"/>
      <w:adjustRightInd w:val="0"/>
      <w:ind w:left="400" w:hanging="400"/>
      <w:jc w:val="center"/>
    </w:pPr>
    <w:rPr>
      <w:rFonts w:eastAsia="ＭＳ 明朝"/>
      <w:b/>
    </w:rPr>
  </w:style>
  <w:style w:type="character" w:styleId="afffff1">
    <w:name w:val="Subtle Emphasis"/>
    <w:uiPriority w:val="19"/>
    <w:qFormat/>
    <w:rsid w:val="004A0C8D"/>
    <w:rPr>
      <w:i/>
      <w:iCs/>
      <w:color w:val="808080"/>
    </w:rPr>
  </w:style>
  <w:style w:type="character" w:styleId="2ff5">
    <w:name w:val="Intense Emphasis"/>
    <w:uiPriority w:val="21"/>
    <w:qFormat/>
    <w:rsid w:val="004A0C8D"/>
    <w:rPr>
      <w:b/>
      <w:bCs/>
      <w:i/>
      <w:iCs/>
      <w:color w:val="4F81BD"/>
    </w:rPr>
  </w:style>
  <w:style w:type="character" w:styleId="2ff6">
    <w:name w:val="Intense Reference"/>
    <w:uiPriority w:val="32"/>
    <w:qFormat/>
    <w:rsid w:val="004A0C8D"/>
    <w:rPr>
      <w:b/>
      <w:bCs/>
      <w:smallCaps/>
      <w:color w:val="C0504D"/>
      <w:spacing w:val="5"/>
      <w:u w:val="single"/>
    </w:rPr>
  </w:style>
  <w:style w:type="character" w:styleId="afffff2">
    <w:name w:val="Book Title"/>
    <w:uiPriority w:val="33"/>
    <w:qFormat/>
    <w:rsid w:val="004A0C8D"/>
    <w:rPr>
      <w:b/>
      <w:bCs/>
      <w:smallCaps/>
      <w:spacing w:val="5"/>
    </w:rPr>
  </w:style>
  <w:style w:type="character" w:customStyle="1" w:styleId="Char30">
    <w:name w:val="批注主题 Char3"/>
    <w:locked/>
    <w:rsid w:val="004A0C8D"/>
    <w:rPr>
      <w:rFonts w:ascii="Times New Roman" w:eastAsia="ＭＳ 明朝" w:hAnsi="Times New Roman"/>
      <w:b/>
      <w:bCs/>
      <w:lang w:eastAsia="en-US"/>
    </w:rPr>
  </w:style>
  <w:style w:type="character" w:customStyle="1" w:styleId="Char14">
    <w:name w:val="日期 Char1"/>
    <w:rsid w:val="004A0C8D"/>
    <w:rPr>
      <w:rFonts w:ascii="ＭＳ 明朝" w:eastAsia="ＭＳ 明朝" w:hAnsi="ＭＳ 明朝" w:hint="eastAsia"/>
      <w:lang w:val="en-GB"/>
    </w:rPr>
  </w:style>
  <w:style w:type="character" w:customStyle="1" w:styleId="Absatz-Standardschriftart2">
    <w:name w:val="Absatz-Standardschriftart2"/>
    <w:rsid w:val="004A0C8D"/>
  </w:style>
  <w:style w:type="character" w:customStyle="1" w:styleId="Absatz-Standardschriftart3">
    <w:name w:val="Absatz-Standardschriftart3"/>
    <w:rsid w:val="004A0C8D"/>
  </w:style>
  <w:style w:type="character" w:customStyle="1" w:styleId="8Char1">
    <w:name w:val="标题 8 Char1"/>
    <w:rsid w:val="004A0C8D"/>
    <w:rPr>
      <w:rFonts w:ascii="Arial" w:hAnsi="Arial" w:cs="Arial" w:hint="default"/>
      <w:sz w:val="36"/>
      <w:lang w:val="en-GB" w:eastAsia="en-US" w:bidi="ar-SA"/>
    </w:rPr>
  </w:style>
  <w:style w:type="character" w:customStyle="1" w:styleId="Char21">
    <w:name w:val="批注主题 Char2"/>
    <w:rsid w:val="004A0C8D"/>
    <w:rPr>
      <w:rFonts w:ascii="SimSun" w:eastAsia="SimSun" w:hAnsi="SimSun" w:hint="eastAsia"/>
      <w:b/>
      <w:bCs/>
      <w:lang w:eastAsia="en-US"/>
    </w:rPr>
  </w:style>
  <w:style w:type="character" w:customStyle="1" w:styleId="Char15">
    <w:name w:val="注释标题 Char1"/>
    <w:rsid w:val="004A0C8D"/>
    <w:rPr>
      <w:rFonts w:ascii="ＭＳ 明朝" w:eastAsia="ＭＳ 明朝" w:hAnsi="ＭＳ 明朝" w:hint="eastAsia"/>
      <w:lang w:eastAsia="en-US"/>
    </w:rPr>
  </w:style>
  <w:style w:type="character" w:customStyle="1" w:styleId="9Char1">
    <w:name w:val="标题 9 Char1"/>
    <w:rsid w:val="004A0C8D"/>
    <w:rPr>
      <w:rFonts w:ascii="Arial" w:hAnsi="Arial" w:cs="Arial" w:hint="default"/>
      <w:sz w:val="36"/>
      <w:lang w:val="en-GB"/>
    </w:rPr>
  </w:style>
  <w:style w:type="character" w:customStyle="1" w:styleId="Char16">
    <w:name w:val="文档结构图 Char1"/>
    <w:semiHidden/>
    <w:rsid w:val="004A0C8D"/>
    <w:rPr>
      <w:rFonts w:ascii="Tahoma" w:hAnsi="Tahoma" w:cs="Tahoma" w:hint="default"/>
      <w:shd w:val="clear" w:color="auto" w:fill="000080"/>
      <w:lang w:val="en-GB"/>
    </w:rPr>
  </w:style>
  <w:style w:type="character" w:customStyle="1" w:styleId="Char17">
    <w:name w:val="纯文本 Char1"/>
    <w:rsid w:val="004A0C8D"/>
    <w:rPr>
      <w:rFonts w:ascii="Courier New" w:eastAsia="SimSun" w:hAnsi="Courier New" w:cs="Courier New" w:hint="default"/>
      <w:lang w:val="nb-NO"/>
    </w:rPr>
  </w:style>
  <w:style w:type="character" w:customStyle="1" w:styleId="Char18">
    <w:name w:val="批注框文本 Char1"/>
    <w:uiPriority w:val="99"/>
    <w:rsid w:val="004A0C8D"/>
    <w:rPr>
      <w:rFonts w:ascii="Tahoma" w:hAnsi="Tahoma" w:cs="Tahoma" w:hint="default"/>
      <w:sz w:val="16"/>
      <w:szCs w:val="16"/>
      <w:lang w:val="en-GB"/>
    </w:rPr>
  </w:style>
  <w:style w:type="character" w:customStyle="1" w:styleId="Char19">
    <w:name w:val="尾注文本 Char1"/>
    <w:rsid w:val="004A0C8D"/>
    <w:rPr>
      <w:rFonts w:ascii="SimSun" w:eastAsia="SimSun" w:hAnsi="SimSun" w:hint="eastAsia"/>
      <w:lang w:val="en-GB"/>
    </w:rPr>
  </w:style>
  <w:style w:type="character" w:customStyle="1" w:styleId="Char1a">
    <w:name w:val="正文文本缩进 Char1"/>
    <w:rsid w:val="004A0C8D"/>
    <w:rPr>
      <w:rFonts w:ascii="Batang" w:eastAsia="Batang" w:hAnsi="Batang" w:hint="eastAsia"/>
      <w:lang w:val="en-GB"/>
    </w:rPr>
  </w:style>
  <w:style w:type="character" w:customStyle="1" w:styleId="2Char1">
    <w:name w:val="正文文本 2 Char1"/>
    <w:rsid w:val="004A0C8D"/>
    <w:rPr>
      <w:rFonts w:ascii="CG Times (WN)" w:eastAsia="Malgun Gothic" w:hAnsi="CG Times (WN)" w:hint="default"/>
      <w:i/>
      <w:iCs w:val="0"/>
      <w:lang w:val="en-GB" w:eastAsia="ko-KR"/>
    </w:rPr>
  </w:style>
  <w:style w:type="character" w:customStyle="1" w:styleId="3Char1">
    <w:name w:val="正文文本 3 Char1"/>
    <w:rsid w:val="004A0C8D"/>
    <w:rPr>
      <w:rFonts w:ascii="CG Times (WN)" w:eastAsia="Osaka" w:hAnsi="CG Times (WN)" w:hint="default"/>
      <w:color w:val="000000"/>
      <w:lang w:val="en-GB" w:eastAsia="ko-KR"/>
    </w:rPr>
  </w:style>
  <w:style w:type="character" w:customStyle="1" w:styleId="2Char10">
    <w:name w:val="正文文本缩进 2 Char1"/>
    <w:rsid w:val="004A0C8D"/>
    <w:rPr>
      <w:rFonts w:ascii="CG Times (WN)" w:eastAsia="ＭＳ 明朝" w:hAnsi="CG Times (WN)" w:hint="default"/>
      <w:lang w:val="en-GB"/>
    </w:rPr>
  </w:style>
  <w:style w:type="character" w:customStyle="1" w:styleId="HTMLChar1">
    <w:name w:val="HTML 预设格式 Char1"/>
    <w:rsid w:val="004A0C8D"/>
    <w:rPr>
      <w:rFonts w:ascii="Courier New" w:eastAsia="ＭＳ 明朝" w:hAnsi="Courier New" w:cs="Courier New" w:hint="default"/>
      <w:lang w:val="en-GB"/>
    </w:rPr>
  </w:style>
  <w:style w:type="character" w:customStyle="1" w:styleId="gt-baf-word-clickable1">
    <w:name w:val="gt-baf-word-clickable1"/>
    <w:rsid w:val="004A0C8D"/>
    <w:rPr>
      <w:color w:val="000000"/>
    </w:rPr>
  </w:style>
  <w:style w:type="character" w:customStyle="1" w:styleId="a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A0C8D"/>
    <w:rPr>
      <w:rFonts w:ascii="Arial" w:hAnsi="Arial" w:cs="Arial" w:hint="default"/>
      <w:b/>
      <w:bCs w:val="0"/>
      <w:sz w:val="18"/>
      <w:lang w:val="en-GB" w:eastAsia="en-US"/>
    </w:rPr>
  </w:style>
  <w:style w:type="character" w:customStyle="1" w:styleId="Char22">
    <w:name w:val="메모 주제 Char2"/>
    <w:rsid w:val="004A0C8D"/>
    <w:rPr>
      <w:rFonts w:ascii="Times New Roman" w:eastAsia="Times New Roman" w:hAnsi="Times New Roman" w:cs="Times New Roman" w:hint="default"/>
      <w:b/>
      <w:bCs/>
      <w:lang w:val="en-GB" w:eastAsia="en-US"/>
    </w:rPr>
  </w:style>
  <w:style w:type="character" w:customStyle="1" w:styleId="searchcontent1">
    <w:name w:val="search_content1"/>
    <w:rsid w:val="004A0C8D"/>
    <w:rPr>
      <w:sz w:val="13"/>
      <w:szCs w:val="13"/>
    </w:rPr>
  </w:style>
  <w:style w:type="character" w:customStyle="1" w:styleId="1ff4">
    <w:name w:val="純文字 字元1"/>
    <w:rsid w:val="004A0C8D"/>
    <w:rPr>
      <w:rFonts w:ascii="MingLiU" w:eastAsia="MingLiU" w:hAnsi="Courier New" w:cs="Courier New" w:hint="eastAsia"/>
      <w:sz w:val="24"/>
      <w:szCs w:val="24"/>
      <w:lang w:val="en-GB" w:eastAsia="en-US"/>
    </w:rPr>
  </w:style>
  <w:style w:type="character" w:customStyle="1" w:styleId="1ff5">
    <w:name w:val="章節附註文字 字元1"/>
    <w:rsid w:val="004A0C8D"/>
    <w:rPr>
      <w:lang w:val="en-GB" w:eastAsia="en-US"/>
    </w:rPr>
  </w:style>
  <w:style w:type="character" w:customStyle="1" w:styleId="2ff7">
    <w:name w:val="段落フォント2"/>
    <w:rsid w:val="004A0C8D"/>
  </w:style>
  <w:style w:type="character" w:customStyle="1" w:styleId="2ff8">
    <w:name w:val="コメント参照2"/>
    <w:rsid w:val="004A0C8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A0C8D"/>
    <w:rPr>
      <w:rFonts w:ascii="Arial" w:hAnsi="Arial" w:cs="Arial" w:hint="default"/>
      <w:sz w:val="36"/>
      <w:lang w:val="en-GB" w:eastAsia="en-US"/>
    </w:rPr>
  </w:style>
  <w:style w:type="character" w:customStyle="1" w:styleId="3fe">
    <w:name w:val="段落フォント3"/>
    <w:rsid w:val="004A0C8D"/>
  </w:style>
  <w:style w:type="character" w:customStyle="1" w:styleId="3ff">
    <w:name w:val="コメント参照3"/>
    <w:rsid w:val="004A0C8D"/>
    <w:rPr>
      <w:sz w:val="16"/>
    </w:rPr>
  </w:style>
  <w:style w:type="character" w:customStyle="1" w:styleId="CommentSubjectChar3">
    <w:name w:val="Comment Subject Char3"/>
    <w:rsid w:val="004A0C8D"/>
    <w:rPr>
      <w:rFonts w:ascii="Times New Roman" w:hAnsi="Times New Roman" w:cs="Times New Roman" w:hint="default"/>
      <w:b/>
      <w:bCs/>
      <w:lang w:val="en-GB" w:eastAsia="en-US"/>
    </w:rPr>
  </w:style>
  <w:style w:type="character" w:customStyle="1" w:styleId="1ff6">
    <w:name w:val="吹き出し (文字)1"/>
    <w:uiPriority w:val="99"/>
    <w:semiHidden/>
    <w:rsid w:val="004A0C8D"/>
    <w:rPr>
      <w:rFonts w:ascii="ＭＳ 明朝" w:eastAsia="ＭＳ 明朝" w:hAnsi="Times New Roman" w:hint="eastAsia"/>
      <w:sz w:val="18"/>
      <w:szCs w:val="18"/>
      <w:lang w:val="en-GB" w:eastAsia="en-US"/>
    </w:rPr>
  </w:style>
  <w:style w:type="character" w:customStyle="1" w:styleId="1ff7">
    <w:name w:val="見出しマップ (文字)1"/>
    <w:uiPriority w:val="99"/>
    <w:semiHidden/>
    <w:rsid w:val="004A0C8D"/>
    <w:rPr>
      <w:rFonts w:ascii="ＭＳ 明朝" w:eastAsia="ＭＳ 明朝"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A0C8D"/>
    <w:rPr>
      <w:rFonts w:ascii="Times New Roman" w:eastAsia="Times New Roman" w:hAnsi="Times New Roman" w:cs="Times New Roman" w:hint="default"/>
      <w:lang w:val="en-GB" w:eastAsia="en-US"/>
    </w:rPr>
  </w:style>
  <w:style w:type="character" w:customStyle="1" w:styleId="1ff9">
    <w:name w:val="コメント文字列 (文字)1"/>
    <w:uiPriority w:val="99"/>
    <w:semiHidden/>
    <w:rsid w:val="004A0C8D"/>
    <w:rPr>
      <w:rFonts w:ascii="Times New Roman" w:eastAsia="Times New Roman" w:hAnsi="Times New Roman" w:cs="Times New Roman" w:hint="default"/>
      <w:lang w:val="en-GB" w:eastAsia="en-US"/>
    </w:rPr>
  </w:style>
  <w:style w:type="character" w:customStyle="1" w:styleId="1ffa">
    <w:name w:val="コメント内容 (文字)1"/>
    <w:uiPriority w:val="99"/>
    <w:semiHidden/>
    <w:rsid w:val="004A0C8D"/>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A0C8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A0C8D"/>
    <w:rPr>
      <w:rFonts w:ascii="Arial" w:eastAsia="PMingLiU" w:hAnsi="Arial" w:cs="Arial" w:hint="default"/>
      <w:i/>
      <w:iCs/>
      <w:color w:val="000000"/>
      <w:lang w:val="en-GB" w:eastAsia="en-US"/>
    </w:rPr>
  </w:style>
  <w:style w:type="table" w:styleId="1ffb">
    <w:name w:val="Light Shading Accent 2"/>
    <w:basedOn w:val="a3"/>
    <w:link w:val="LightShading-Accent2Char"/>
    <w:uiPriority w:val="30"/>
    <w:rsid w:val="004A0C8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b"/>
    <w:uiPriority w:val="30"/>
    <w:locked/>
    <w:rsid w:val="004A0C8D"/>
    <w:rPr>
      <w:rFonts w:ascii="Arial" w:eastAsia="PMingLiU" w:hAnsi="Arial" w:cs="Arial" w:hint="default"/>
      <w:b/>
      <w:bCs/>
      <w:i/>
      <w:iCs/>
      <w:color w:val="4F81BD"/>
      <w:lang w:val="en-GB" w:eastAsia="en-US"/>
    </w:rPr>
  </w:style>
  <w:style w:type="character" w:customStyle="1" w:styleId="PlainTable35">
    <w:name w:val="Plain Table 35"/>
    <w:uiPriority w:val="19"/>
    <w:qFormat/>
    <w:rsid w:val="004A0C8D"/>
    <w:rPr>
      <w:i/>
      <w:iCs/>
      <w:color w:val="808080"/>
    </w:rPr>
  </w:style>
  <w:style w:type="character" w:customStyle="1" w:styleId="PlainTable45">
    <w:name w:val="Plain Table 45"/>
    <w:uiPriority w:val="21"/>
    <w:qFormat/>
    <w:rsid w:val="004A0C8D"/>
    <w:rPr>
      <w:b/>
      <w:bCs/>
      <w:i/>
      <w:iCs/>
      <w:color w:val="4F81BD"/>
    </w:rPr>
  </w:style>
  <w:style w:type="character" w:customStyle="1" w:styleId="PlainTable55">
    <w:name w:val="Plain Table 55"/>
    <w:uiPriority w:val="31"/>
    <w:qFormat/>
    <w:rsid w:val="004A0C8D"/>
    <w:rPr>
      <w:smallCaps/>
      <w:color w:val="C0504D"/>
      <w:u w:val="single"/>
    </w:rPr>
  </w:style>
  <w:style w:type="character" w:customStyle="1" w:styleId="TableGridLight5">
    <w:name w:val="Table Grid Light5"/>
    <w:uiPriority w:val="32"/>
    <w:qFormat/>
    <w:rsid w:val="004A0C8D"/>
    <w:rPr>
      <w:b/>
      <w:bCs/>
      <w:smallCaps/>
      <w:color w:val="C0504D"/>
      <w:spacing w:val="5"/>
      <w:u w:val="single"/>
    </w:rPr>
  </w:style>
  <w:style w:type="character" w:customStyle="1" w:styleId="GridTable1Light5">
    <w:name w:val="Grid Table 1 Light5"/>
    <w:uiPriority w:val="33"/>
    <w:qFormat/>
    <w:rsid w:val="004A0C8D"/>
    <w:rPr>
      <w:b/>
      <w:bCs/>
      <w:smallCaps/>
      <w:spacing w:val="5"/>
    </w:rPr>
  </w:style>
  <w:style w:type="character" w:customStyle="1" w:styleId="afffff4">
    <w:name w:val="註解文字 字元"/>
    <w:rsid w:val="004A0C8D"/>
    <w:rPr>
      <w:rFonts w:ascii="Times New Roman" w:eastAsia="Times New Roman" w:hAnsi="Times New Roman" w:cs="Times New Roman" w:hint="default"/>
      <w:lang w:val="en-GB"/>
    </w:rPr>
  </w:style>
  <w:style w:type="character" w:customStyle="1" w:styleId="1ffc">
    <w:name w:val="註解主旨 字元1"/>
    <w:rsid w:val="004A0C8D"/>
    <w:rPr>
      <w:b/>
      <w:bCs/>
      <w:lang w:val="en-GB" w:eastAsia="sv-SE"/>
    </w:rPr>
  </w:style>
  <w:style w:type="character" w:customStyle="1" w:styleId="NurTextZchn1">
    <w:name w:val="Nur Text Zchn1"/>
    <w:rsid w:val="004A0C8D"/>
    <w:rPr>
      <w:rFonts w:ascii="Courier New" w:hAnsi="Courier New" w:cs="Courier New" w:hint="default"/>
      <w:lang w:val="en-GB" w:eastAsia="en-US"/>
    </w:rPr>
  </w:style>
  <w:style w:type="character" w:customStyle="1" w:styleId="EndnotentextZchn1">
    <w:name w:val="Endnotentext Zchn1"/>
    <w:rsid w:val="004A0C8D"/>
    <w:rPr>
      <w:rFonts w:ascii="Times New Roman" w:hAnsi="Times New Roman" w:cs="Times New Roman" w:hint="default"/>
      <w:lang w:val="en-GB" w:eastAsia="en-US"/>
    </w:rPr>
  </w:style>
  <w:style w:type="character" w:customStyle="1" w:styleId="4f7">
    <w:name w:val="段落フォント4"/>
    <w:rsid w:val="004A0C8D"/>
  </w:style>
  <w:style w:type="character" w:customStyle="1" w:styleId="4f8">
    <w:name w:val="コメント参照4"/>
    <w:rsid w:val="004A0C8D"/>
    <w:rPr>
      <w:sz w:val="16"/>
    </w:rPr>
  </w:style>
  <w:style w:type="character" w:customStyle="1" w:styleId="Char1b">
    <w:name w:val="글자만 Char1"/>
    <w:uiPriority w:val="99"/>
    <w:semiHidden/>
    <w:rsid w:val="004A0C8D"/>
    <w:rPr>
      <w:rFonts w:ascii="Malgun Gothic" w:eastAsia="Malgun Gothic" w:hAnsi="Courier New" w:cs="Courier New" w:hint="eastAsia"/>
      <w:lang w:val="en-GB" w:eastAsia="en-US"/>
    </w:rPr>
  </w:style>
  <w:style w:type="character" w:customStyle="1" w:styleId="Char1c">
    <w:name w:val="미주 텍스트 Char1"/>
    <w:uiPriority w:val="99"/>
    <w:semiHidden/>
    <w:rsid w:val="004A0C8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4A0C8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4A0C8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4A0C8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4A0C8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4A0C8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A0C8D"/>
  </w:style>
  <w:style w:type="character" w:customStyle="1" w:styleId="CommentSubjectChar4">
    <w:name w:val="Comment Subject Char4"/>
    <w:rsid w:val="004A0C8D"/>
    <w:rPr>
      <w:rFonts w:ascii="Times New Roman" w:hAnsi="Times New Roman" w:cs="Times New Roman" w:hint="default"/>
      <w:b/>
      <w:bCs/>
      <w:lang w:val="en-GB" w:eastAsia="en-US"/>
    </w:rPr>
  </w:style>
  <w:style w:type="character" w:customStyle="1" w:styleId="Charb">
    <w:name w:val="메모 주제 Char"/>
    <w:rsid w:val="004A0C8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A0C8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A0C8D"/>
    <w:rPr>
      <w:rFonts w:ascii="Times New Roman" w:hAnsi="Times New Roman" w:cs="Times New Roman" w:hint="default"/>
      <w:b/>
      <w:bCs w:val="0"/>
      <w:lang w:val="en-GB"/>
    </w:rPr>
  </w:style>
  <w:style w:type="character" w:customStyle="1" w:styleId="Absatz-Standardschriftart5">
    <w:name w:val="Absatz-Standardschriftart5"/>
    <w:rsid w:val="004A0C8D"/>
  </w:style>
  <w:style w:type="character" w:customStyle="1" w:styleId="PlainTable31">
    <w:name w:val="Plain Table 31"/>
    <w:uiPriority w:val="19"/>
    <w:qFormat/>
    <w:rsid w:val="004A0C8D"/>
    <w:rPr>
      <w:i/>
      <w:iCs/>
      <w:color w:val="808080"/>
    </w:rPr>
  </w:style>
  <w:style w:type="character" w:customStyle="1" w:styleId="PlainTable41">
    <w:name w:val="Plain Table 41"/>
    <w:uiPriority w:val="21"/>
    <w:qFormat/>
    <w:rsid w:val="004A0C8D"/>
    <w:rPr>
      <w:b/>
      <w:bCs/>
      <w:i/>
      <w:iCs/>
      <w:color w:val="4F81BD"/>
    </w:rPr>
  </w:style>
  <w:style w:type="character" w:customStyle="1" w:styleId="PlainTable51">
    <w:name w:val="Plain Table 51"/>
    <w:uiPriority w:val="31"/>
    <w:qFormat/>
    <w:rsid w:val="004A0C8D"/>
    <w:rPr>
      <w:smallCaps/>
      <w:color w:val="C0504D"/>
      <w:u w:val="single"/>
    </w:rPr>
  </w:style>
  <w:style w:type="character" w:customStyle="1" w:styleId="TableGridLight1">
    <w:name w:val="Table Grid Light1"/>
    <w:uiPriority w:val="32"/>
    <w:qFormat/>
    <w:rsid w:val="004A0C8D"/>
    <w:rPr>
      <w:b/>
      <w:bCs/>
      <w:smallCaps/>
      <w:color w:val="C0504D"/>
      <w:spacing w:val="5"/>
      <w:u w:val="single"/>
    </w:rPr>
  </w:style>
  <w:style w:type="character" w:customStyle="1" w:styleId="GridTable1Light1">
    <w:name w:val="Grid Table 1 Light1"/>
    <w:uiPriority w:val="33"/>
    <w:qFormat/>
    <w:rsid w:val="004A0C8D"/>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A0C8D"/>
    <w:rPr>
      <w:rFonts w:ascii="Arial" w:eastAsia="ＭＳ ゴシック" w:hAnsi="Arial" w:cs="Times New Roman" w:hint="default"/>
      <w:lang w:val="en-GB" w:eastAsia="en-US"/>
    </w:rPr>
  </w:style>
  <w:style w:type="character" w:customStyle="1" w:styleId="PlainTable32">
    <w:name w:val="Plain Table 32"/>
    <w:uiPriority w:val="19"/>
    <w:qFormat/>
    <w:rsid w:val="004A0C8D"/>
    <w:rPr>
      <w:i/>
      <w:iCs/>
      <w:color w:val="808080"/>
    </w:rPr>
  </w:style>
  <w:style w:type="character" w:customStyle="1" w:styleId="PlainTable42">
    <w:name w:val="Plain Table 42"/>
    <w:uiPriority w:val="21"/>
    <w:qFormat/>
    <w:rsid w:val="004A0C8D"/>
    <w:rPr>
      <w:b/>
      <w:bCs/>
      <w:i/>
      <w:iCs/>
      <w:color w:val="4F81BD"/>
    </w:rPr>
  </w:style>
  <w:style w:type="character" w:customStyle="1" w:styleId="PlainTable52">
    <w:name w:val="Plain Table 52"/>
    <w:uiPriority w:val="31"/>
    <w:qFormat/>
    <w:rsid w:val="004A0C8D"/>
    <w:rPr>
      <w:smallCaps/>
      <w:color w:val="C0504D"/>
      <w:u w:val="single"/>
    </w:rPr>
  </w:style>
  <w:style w:type="character" w:customStyle="1" w:styleId="TableGridLight2">
    <w:name w:val="Table Grid Light2"/>
    <w:uiPriority w:val="32"/>
    <w:qFormat/>
    <w:rsid w:val="004A0C8D"/>
    <w:rPr>
      <w:b/>
      <w:bCs/>
      <w:smallCaps/>
      <w:color w:val="C0504D"/>
      <w:spacing w:val="5"/>
      <w:u w:val="single"/>
    </w:rPr>
  </w:style>
  <w:style w:type="character" w:customStyle="1" w:styleId="GridTable1Light2">
    <w:name w:val="Grid Table 1 Light2"/>
    <w:uiPriority w:val="33"/>
    <w:qFormat/>
    <w:rsid w:val="004A0C8D"/>
    <w:rPr>
      <w:b/>
      <w:bCs/>
      <w:smallCaps/>
      <w:spacing w:val="5"/>
    </w:rPr>
  </w:style>
  <w:style w:type="character" w:customStyle="1" w:styleId="Absatz-Standardschriftart6">
    <w:name w:val="Absatz-Standardschriftart6"/>
    <w:rsid w:val="004A0C8D"/>
  </w:style>
  <w:style w:type="character" w:customStyle="1" w:styleId="PlainTable33">
    <w:name w:val="Plain Table 33"/>
    <w:uiPriority w:val="19"/>
    <w:qFormat/>
    <w:rsid w:val="004A0C8D"/>
    <w:rPr>
      <w:i/>
      <w:iCs/>
      <w:color w:val="808080"/>
    </w:rPr>
  </w:style>
  <w:style w:type="character" w:customStyle="1" w:styleId="PlainTable43">
    <w:name w:val="Plain Table 43"/>
    <w:uiPriority w:val="21"/>
    <w:qFormat/>
    <w:rsid w:val="004A0C8D"/>
    <w:rPr>
      <w:b/>
      <w:bCs/>
      <w:i/>
      <w:iCs/>
      <w:color w:val="4F81BD"/>
    </w:rPr>
  </w:style>
  <w:style w:type="character" w:customStyle="1" w:styleId="PlainTable53">
    <w:name w:val="Plain Table 53"/>
    <w:uiPriority w:val="31"/>
    <w:qFormat/>
    <w:rsid w:val="004A0C8D"/>
    <w:rPr>
      <w:smallCaps/>
      <w:color w:val="C0504D"/>
      <w:u w:val="single"/>
    </w:rPr>
  </w:style>
  <w:style w:type="character" w:customStyle="1" w:styleId="TableGridLight3">
    <w:name w:val="Table Grid Light3"/>
    <w:uiPriority w:val="32"/>
    <w:qFormat/>
    <w:rsid w:val="004A0C8D"/>
    <w:rPr>
      <w:b/>
      <w:bCs/>
      <w:smallCaps/>
      <w:color w:val="C0504D"/>
      <w:spacing w:val="5"/>
      <w:u w:val="single"/>
    </w:rPr>
  </w:style>
  <w:style w:type="character" w:customStyle="1" w:styleId="GridTable1Light3">
    <w:name w:val="Grid Table 1 Light3"/>
    <w:uiPriority w:val="33"/>
    <w:qFormat/>
    <w:rsid w:val="004A0C8D"/>
    <w:rPr>
      <w:b/>
      <w:bCs/>
      <w:smallCaps/>
      <w:spacing w:val="5"/>
    </w:rPr>
  </w:style>
  <w:style w:type="character" w:customStyle="1" w:styleId="Absatz-Standardschriftart7">
    <w:name w:val="Absatz-Standardschriftart7"/>
    <w:rsid w:val="004A0C8D"/>
  </w:style>
  <w:style w:type="character" w:customStyle="1" w:styleId="KommentarthemaZchn">
    <w:name w:val="Kommentarthema Zchn"/>
    <w:rsid w:val="004A0C8D"/>
    <w:rPr>
      <w:b/>
      <w:bCs/>
      <w:lang w:val="en-GB" w:eastAsia="en-US" w:bidi="ar-SA"/>
    </w:rPr>
  </w:style>
  <w:style w:type="table" w:styleId="3ff0">
    <w:name w:val="Table Classic 3"/>
    <w:basedOn w:val="a3"/>
    <w:unhideWhenUsed/>
    <w:rsid w:val="004A0C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4A0C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A0C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A0C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A0C8D"/>
    <w:rPr>
      <w:rFonts w:ascii="Times New Roman" w:eastAsia="Times New Roman" w:hAnsi="Times New Roman"/>
      <w:lang w:val="en-GB" w:eastAsia="en-GB"/>
    </w:rPr>
    <w:tblPr/>
  </w:style>
  <w:style w:type="table" w:customStyle="1" w:styleId="TableGrid21">
    <w:name w:val="Table Grid21"/>
    <w:basedOn w:val="a3"/>
    <w:rsid w:val="004A0C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A0C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A0C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A0C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A0C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A0C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A0C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A0C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A0C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A0C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A0C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A0C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A0C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A0C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A0C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A0C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A0C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A0C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A0C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A0C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A0C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A0C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A0C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A0C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A0C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A0C8D"/>
    <w:rPr>
      <w:rFonts w:ascii="Times New Roman" w:eastAsia="PMingLiU" w:hAnsi="Times New Roman"/>
      <w:lang w:val="en-GB" w:eastAsia="en-GB"/>
    </w:rPr>
    <w:tblPr/>
  </w:style>
  <w:style w:type="table" w:customStyle="1" w:styleId="TableGrid111">
    <w:name w:val="Table Grid111"/>
    <w:basedOn w:val="a3"/>
    <w:rsid w:val="004A0C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A0C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A0C8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A0C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A0C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A0C8D"/>
    <w:pPr>
      <w:numPr>
        <w:numId w:val="20"/>
      </w:numPr>
    </w:pPr>
  </w:style>
  <w:style w:type="numbering" w:customStyle="1" w:styleId="SGS">
    <w:name w:val="SGS"/>
    <w:uiPriority w:val="99"/>
    <w:rsid w:val="004A0C8D"/>
    <w:pPr>
      <w:numPr>
        <w:numId w:val="21"/>
      </w:numPr>
    </w:pPr>
  </w:style>
  <w:style w:type="numbering" w:customStyle="1" w:styleId="Style11">
    <w:name w:val="Style11"/>
    <w:uiPriority w:val="99"/>
    <w:rsid w:val="004A0C8D"/>
    <w:pPr>
      <w:numPr>
        <w:numId w:val="22"/>
      </w:numPr>
    </w:pPr>
  </w:style>
  <w:style w:type="numbering" w:customStyle="1" w:styleId="112">
    <w:name w:val="无列表11"/>
    <w:next w:val="a4"/>
    <w:semiHidden/>
    <w:rsid w:val="004A0C8D"/>
  </w:style>
  <w:style w:type="character" w:customStyle="1" w:styleId="PlainTable34">
    <w:name w:val="Plain Table 34"/>
    <w:uiPriority w:val="19"/>
    <w:qFormat/>
    <w:rsid w:val="004A0C8D"/>
    <w:rPr>
      <w:i/>
      <w:iCs/>
      <w:color w:val="808080"/>
    </w:rPr>
  </w:style>
  <w:style w:type="character" w:customStyle="1" w:styleId="PlainTable44">
    <w:name w:val="Plain Table 44"/>
    <w:uiPriority w:val="21"/>
    <w:qFormat/>
    <w:rsid w:val="004A0C8D"/>
    <w:rPr>
      <w:b/>
      <w:bCs/>
      <w:i/>
      <w:iCs/>
      <w:color w:val="4F81BD"/>
    </w:rPr>
  </w:style>
  <w:style w:type="character" w:customStyle="1" w:styleId="PlainTable54">
    <w:name w:val="Plain Table 54"/>
    <w:uiPriority w:val="31"/>
    <w:qFormat/>
    <w:rsid w:val="004A0C8D"/>
    <w:rPr>
      <w:smallCaps/>
      <w:color w:val="C0504D"/>
      <w:u w:val="single"/>
    </w:rPr>
  </w:style>
  <w:style w:type="character" w:customStyle="1" w:styleId="TableGridLight4">
    <w:name w:val="Table Grid Light4"/>
    <w:uiPriority w:val="32"/>
    <w:qFormat/>
    <w:rsid w:val="004A0C8D"/>
    <w:rPr>
      <w:b/>
      <w:bCs/>
      <w:smallCaps/>
      <w:color w:val="C0504D"/>
      <w:spacing w:val="5"/>
      <w:u w:val="single"/>
    </w:rPr>
  </w:style>
  <w:style w:type="character" w:customStyle="1" w:styleId="GridTable1Light4">
    <w:name w:val="Grid Table 1 Light4"/>
    <w:uiPriority w:val="33"/>
    <w:qFormat/>
    <w:rsid w:val="004A0C8D"/>
    <w:rPr>
      <w:b/>
      <w:bCs/>
      <w:smallCaps/>
      <w:spacing w:val="5"/>
    </w:rPr>
  </w:style>
  <w:style w:type="paragraph" w:customStyle="1" w:styleId="GridTable34">
    <w:name w:val="Grid Table 34"/>
    <w:basedOn w:val="10"/>
    <w:next w:val="a1"/>
    <w:uiPriority w:val="39"/>
    <w:unhideWhenUsed/>
    <w:qFormat/>
    <w:rsid w:val="004A0C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A0C8D"/>
  </w:style>
  <w:style w:type="numbering" w:customStyle="1" w:styleId="120">
    <w:name w:val="无列表12"/>
    <w:next w:val="a4"/>
    <w:semiHidden/>
    <w:rsid w:val="004A0C8D"/>
  </w:style>
  <w:style w:type="numbering" w:customStyle="1" w:styleId="NoList18">
    <w:name w:val="No List18"/>
    <w:next w:val="a4"/>
    <w:semiHidden/>
    <w:rsid w:val="004A0C8D"/>
  </w:style>
  <w:style w:type="paragraph" w:customStyle="1" w:styleId="84">
    <w:name w:val="修订8"/>
    <w:hidden/>
    <w:semiHidden/>
    <w:rsid w:val="004A0C8D"/>
    <w:rPr>
      <w:rFonts w:ascii="Times New Roman" w:eastAsia="Batang" w:hAnsi="Times New Roman"/>
      <w:lang w:val="en-GB" w:eastAsia="en-US"/>
    </w:rPr>
  </w:style>
  <w:style w:type="paragraph" w:customStyle="1" w:styleId="74">
    <w:name w:val="无间隔7"/>
    <w:qFormat/>
    <w:rsid w:val="004A0C8D"/>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A0C8D"/>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A0C8D"/>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A0C8D"/>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A0C8D"/>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A0C8D"/>
    <w:rPr>
      <w:rFonts w:ascii="Times New Roman" w:eastAsia="游明朝" w:hAnsi="Times New Roman"/>
      <w:b/>
      <w:bCs/>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A0C8D"/>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A0C8D"/>
    <w:rPr>
      <w:rFonts w:ascii="Times New Roman" w:eastAsia="游明朝" w:hAnsi="Times New Roman"/>
      <w:lang w:val="en-GB" w:eastAsia="en-US"/>
    </w:rPr>
  </w:style>
  <w:style w:type="paragraph" w:customStyle="1" w:styleId="afffff5">
    <w:name w:val="无间隔"/>
    <w:qFormat/>
    <w:rsid w:val="004A0C8D"/>
    <w:rPr>
      <w:rFonts w:ascii="Times New Roman" w:eastAsia="SimSun" w:hAnsi="Times New Roman"/>
      <w:lang w:val="en-GB" w:eastAsia="en-US"/>
    </w:rPr>
  </w:style>
  <w:style w:type="numbering" w:customStyle="1" w:styleId="114">
    <w:name w:val="リストなし11"/>
    <w:next w:val="a4"/>
    <w:uiPriority w:val="99"/>
    <w:semiHidden/>
    <w:unhideWhenUsed/>
    <w:rsid w:val="004A0C8D"/>
  </w:style>
  <w:style w:type="numbering" w:customStyle="1" w:styleId="NoList19">
    <w:name w:val="No List19"/>
    <w:next w:val="a4"/>
    <w:uiPriority w:val="99"/>
    <w:semiHidden/>
    <w:unhideWhenUsed/>
    <w:rsid w:val="004A0C8D"/>
  </w:style>
  <w:style w:type="numbering" w:customStyle="1" w:styleId="NoList110">
    <w:name w:val="No List110"/>
    <w:next w:val="a4"/>
    <w:uiPriority w:val="99"/>
    <w:semiHidden/>
    <w:rsid w:val="004A0C8D"/>
  </w:style>
  <w:style w:type="numbering" w:customStyle="1" w:styleId="130">
    <w:name w:val="无列表13"/>
    <w:next w:val="a4"/>
    <w:semiHidden/>
    <w:rsid w:val="004A0C8D"/>
  </w:style>
  <w:style w:type="numbering" w:customStyle="1" w:styleId="122">
    <w:name w:val="リストなし12"/>
    <w:next w:val="a4"/>
    <w:uiPriority w:val="99"/>
    <w:semiHidden/>
    <w:unhideWhenUsed/>
    <w:rsid w:val="004A0C8D"/>
  </w:style>
  <w:style w:type="numbering" w:customStyle="1" w:styleId="NoList25">
    <w:name w:val="No List25"/>
    <w:next w:val="a4"/>
    <w:uiPriority w:val="99"/>
    <w:semiHidden/>
    <w:rsid w:val="004A0C8D"/>
  </w:style>
  <w:style w:type="numbering" w:customStyle="1" w:styleId="1110">
    <w:name w:val="无列表111"/>
    <w:next w:val="a4"/>
    <w:semiHidden/>
    <w:rsid w:val="004A0C8D"/>
  </w:style>
  <w:style w:type="numbering" w:customStyle="1" w:styleId="1111">
    <w:name w:val="リストなし111"/>
    <w:next w:val="a4"/>
    <w:uiPriority w:val="99"/>
    <w:semiHidden/>
    <w:unhideWhenUsed/>
    <w:rsid w:val="004A0C8D"/>
  </w:style>
  <w:style w:type="table" w:customStyle="1" w:styleId="TableGrid51">
    <w:name w:val="Table Grid51"/>
    <w:basedOn w:val="a3"/>
    <w:next w:val="afff"/>
    <w:rsid w:val="004A0C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
    <w:rsid w:val="004A0C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
    <w:rsid w:val="004A0C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
    <w:rsid w:val="004A0C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
    <w:rsid w:val="004A0C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
    <w:rsid w:val="004A0C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
    <w:rsid w:val="004A0C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
    <w:rsid w:val="004A0C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
    <w:rsid w:val="004A0C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
    <w:rsid w:val="004A0C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
    <w:rsid w:val="004A0C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A0C8D"/>
  </w:style>
  <w:style w:type="numbering" w:customStyle="1" w:styleId="1211">
    <w:name w:val="リストなし121"/>
    <w:next w:val="a4"/>
    <w:uiPriority w:val="99"/>
    <w:semiHidden/>
    <w:unhideWhenUsed/>
    <w:rsid w:val="004A0C8D"/>
  </w:style>
  <w:style w:type="numbering" w:customStyle="1" w:styleId="NoList112">
    <w:name w:val="No List112"/>
    <w:next w:val="a4"/>
    <w:uiPriority w:val="99"/>
    <w:semiHidden/>
    <w:unhideWhenUsed/>
    <w:rsid w:val="004A0C8D"/>
  </w:style>
  <w:style w:type="table" w:customStyle="1" w:styleId="TableGrid411">
    <w:name w:val="Table Grid411"/>
    <w:basedOn w:val="a3"/>
    <w:next w:val="afff"/>
    <w:rsid w:val="004A0C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
    <w:rsid w:val="004A0C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
    <w:rsid w:val="004A0C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
    <w:rsid w:val="004A0C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
    <w:rsid w:val="004A0C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
    <w:rsid w:val="004A0C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
    <w:rsid w:val="004A0C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
    <w:rsid w:val="004A0C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
    <w:rsid w:val="004A0C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
    <w:rsid w:val="004A0C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A0C8D"/>
  </w:style>
  <w:style w:type="numbering" w:customStyle="1" w:styleId="11111">
    <w:name w:val="リストなし1111"/>
    <w:next w:val="a4"/>
    <w:uiPriority w:val="99"/>
    <w:semiHidden/>
    <w:unhideWhenUsed/>
    <w:rsid w:val="004A0C8D"/>
  </w:style>
  <w:style w:type="table" w:customStyle="1" w:styleId="TableGrid14">
    <w:name w:val="Table Grid14"/>
    <w:basedOn w:val="a3"/>
    <w:next w:val="afff"/>
    <w:rsid w:val="004A0C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
    <w:rsid w:val="004A0C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
    <w:rsid w:val="004A0C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
    <w:rsid w:val="004A0C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
    <w:rsid w:val="004A0C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
    <w:rsid w:val="004A0C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
    <w:rsid w:val="004A0C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
    <w:rsid w:val="004A0C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
    <w:rsid w:val="004A0C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
    <w:rsid w:val="004A0C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A0C8D"/>
  </w:style>
  <w:style w:type="table" w:customStyle="1" w:styleId="323">
    <w:name w:val="网格型32"/>
    <w:basedOn w:val="a3"/>
    <w:next w:val="afff"/>
    <w:rsid w:val="004A0C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f"/>
    <w:rsid w:val="004A0C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A0C8D"/>
  </w:style>
  <w:style w:type="table" w:customStyle="1" w:styleId="TableClassic22">
    <w:name w:val="Table Classic 22"/>
    <w:basedOn w:val="a3"/>
    <w:next w:val="2f5"/>
    <w:rsid w:val="004A0C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A0C8D"/>
  </w:style>
  <w:style w:type="table" w:customStyle="1" w:styleId="TableGrid42">
    <w:name w:val="Table Grid42"/>
    <w:basedOn w:val="a3"/>
    <w:next w:val="afff"/>
    <w:rsid w:val="004A0C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
    <w:rsid w:val="004A0C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
    <w:rsid w:val="004A0C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
    <w:rsid w:val="004A0C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
    <w:rsid w:val="004A0C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
    <w:rsid w:val="004A0C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
    <w:rsid w:val="004A0C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
    <w:rsid w:val="004A0C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
    <w:rsid w:val="004A0C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
    <w:rsid w:val="004A0C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
    <w:rsid w:val="004A0C8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A0C8D"/>
  </w:style>
  <w:style w:type="table" w:customStyle="1" w:styleId="3110">
    <w:name w:val="网格型311"/>
    <w:basedOn w:val="a3"/>
    <w:next w:val="afff"/>
    <w:rsid w:val="004A0C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
    <w:rsid w:val="004A0C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A0C8D"/>
  </w:style>
  <w:style w:type="table" w:customStyle="1" w:styleId="TableClassic211">
    <w:name w:val="Table Classic 211"/>
    <w:basedOn w:val="a3"/>
    <w:next w:val="2f5"/>
    <w:rsid w:val="004A0C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A0C8D"/>
  </w:style>
  <w:style w:type="numbering" w:customStyle="1" w:styleId="NoList113">
    <w:name w:val="No List113"/>
    <w:next w:val="a4"/>
    <w:uiPriority w:val="99"/>
    <w:semiHidden/>
    <w:rsid w:val="004A0C8D"/>
  </w:style>
  <w:style w:type="numbering" w:customStyle="1" w:styleId="141">
    <w:name w:val="无列表14"/>
    <w:next w:val="a4"/>
    <w:semiHidden/>
    <w:rsid w:val="004A0C8D"/>
  </w:style>
  <w:style w:type="numbering" w:customStyle="1" w:styleId="142">
    <w:name w:val="リストなし14"/>
    <w:next w:val="a4"/>
    <w:uiPriority w:val="99"/>
    <w:semiHidden/>
    <w:unhideWhenUsed/>
    <w:rsid w:val="004A0C8D"/>
  </w:style>
  <w:style w:type="numbering" w:customStyle="1" w:styleId="NoList26">
    <w:name w:val="No List26"/>
    <w:next w:val="a4"/>
    <w:uiPriority w:val="99"/>
    <w:semiHidden/>
    <w:rsid w:val="004A0C8D"/>
  </w:style>
  <w:style w:type="numbering" w:customStyle="1" w:styleId="1130">
    <w:name w:val="无列表113"/>
    <w:next w:val="a4"/>
    <w:semiHidden/>
    <w:rsid w:val="004A0C8D"/>
  </w:style>
  <w:style w:type="numbering" w:customStyle="1" w:styleId="1131">
    <w:name w:val="リストなし113"/>
    <w:next w:val="a4"/>
    <w:uiPriority w:val="99"/>
    <w:semiHidden/>
    <w:unhideWhenUsed/>
    <w:rsid w:val="004A0C8D"/>
  </w:style>
  <w:style w:type="numbering" w:customStyle="1" w:styleId="NoList33">
    <w:name w:val="No List33"/>
    <w:next w:val="a4"/>
    <w:uiPriority w:val="99"/>
    <w:semiHidden/>
    <w:unhideWhenUsed/>
    <w:rsid w:val="004A0C8D"/>
  </w:style>
  <w:style w:type="table" w:customStyle="1" w:styleId="TableGrid52">
    <w:name w:val="Table Grid52"/>
    <w:basedOn w:val="a3"/>
    <w:next w:val="afff"/>
    <w:rsid w:val="004A0C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A0C8D"/>
  </w:style>
  <w:style w:type="numbering" w:customStyle="1" w:styleId="1221">
    <w:name w:val="リストなし122"/>
    <w:next w:val="a4"/>
    <w:uiPriority w:val="99"/>
    <w:semiHidden/>
    <w:unhideWhenUsed/>
    <w:rsid w:val="004A0C8D"/>
  </w:style>
  <w:style w:type="numbering" w:customStyle="1" w:styleId="NoList114">
    <w:name w:val="No List114"/>
    <w:next w:val="a4"/>
    <w:uiPriority w:val="99"/>
    <w:semiHidden/>
    <w:unhideWhenUsed/>
    <w:rsid w:val="004A0C8D"/>
  </w:style>
  <w:style w:type="table" w:customStyle="1" w:styleId="TableGrid412">
    <w:name w:val="Table Grid412"/>
    <w:basedOn w:val="a3"/>
    <w:next w:val="afff"/>
    <w:rsid w:val="004A0C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A0C8D"/>
  </w:style>
  <w:style w:type="numbering" w:customStyle="1" w:styleId="11120">
    <w:name w:val="リストなし1112"/>
    <w:next w:val="a4"/>
    <w:uiPriority w:val="99"/>
    <w:semiHidden/>
    <w:unhideWhenUsed/>
    <w:rsid w:val="004A0C8D"/>
  </w:style>
  <w:style w:type="numbering" w:customStyle="1" w:styleId="NoList43">
    <w:name w:val="No List43"/>
    <w:next w:val="a4"/>
    <w:uiPriority w:val="99"/>
    <w:semiHidden/>
    <w:unhideWhenUsed/>
    <w:rsid w:val="004A0C8D"/>
  </w:style>
  <w:style w:type="table" w:customStyle="1" w:styleId="TableGrid62">
    <w:name w:val="Table Grid62"/>
    <w:basedOn w:val="a3"/>
    <w:next w:val="afff"/>
    <w:rsid w:val="004A0C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A0C8D"/>
  </w:style>
  <w:style w:type="numbering" w:customStyle="1" w:styleId="1310">
    <w:name w:val="リストなし131"/>
    <w:next w:val="a4"/>
    <w:uiPriority w:val="99"/>
    <w:semiHidden/>
    <w:unhideWhenUsed/>
    <w:rsid w:val="004A0C8D"/>
  </w:style>
  <w:style w:type="numbering" w:customStyle="1" w:styleId="NoList122">
    <w:name w:val="No List122"/>
    <w:next w:val="a4"/>
    <w:uiPriority w:val="99"/>
    <w:semiHidden/>
    <w:unhideWhenUsed/>
    <w:rsid w:val="004A0C8D"/>
  </w:style>
  <w:style w:type="numbering" w:customStyle="1" w:styleId="11210">
    <w:name w:val="无列表1121"/>
    <w:next w:val="a4"/>
    <w:semiHidden/>
    <w:rsid w:val="004A0C8D"/>
  </w:style>
  <w:style w:type="numbering" w:customStyle="1" w:styleId="11211">
    <w:name w:val="リストなし1121"/>
    <w:next w:val="a4"/>
    <w:uiPriority w:val="99"/>
    <w:semiHidden/>
    <w:unhideWhenUsed/>
    <w:rsid w:val="004A0C8D"/>
  </w:style>
  <w:style w:type="numbering" w:customStyle="1" w:styleId="NoList27">
    <w:name w:val="No List27"/>
    <w:next w:val="a4"/>
    <w:uiPriority w:val="99"/>
    <w:semiHidden/>
    <w:unhideWhenUsed/>
    <w:rsid w:val="004A0C8D"/>
  </w:style>
  <w:style w:type="numbering" w:customStyle="1" w:styleId="NoList115">
    <w:name w:val="No List115"/>
    <w:next w:val="a4"/>
    <w:uiPriority w:val="99"/>
    <w:semiHidden/>
    <w:rsid w:val="004A0C8D"/>
  </w:style>
  <w:style w:type="numbering" w:customStyle="1" w:styleId="150">
    <w:name w:val="无列表15"/>
    <w:next w:val="a4"/>
    <w:semiHidden/>
    <w:rsid w:val="004A0C8D"/>
  </w:style>
  <w:style w:type="numbering" w:customStyle="1" w:styleId="151">
    <w:name w:val="リストなし15"/>
    <w:next w:val="a4"/>
    <w:uiPriority w:val="99"/>
    <w:semiHidden/>
    <w:unhideWhenUsed/>
    <w:rsid w:val="004A0C8D"/>
  </w:style>
  <w:style w:type="numbering" w:customStyle="1" w:styleId="NoList28">
    <w:name w:val="No List28"/>
    <w:next w:val="a4"/>
    <w:uiPriority w:val="99"/>
    <w:semiHidden/>
    <w:rsid w:val="004A0C8D"/>
  </w:style>
  <w:style w:type="numbering" w:customStyle="1" w:styleId="1140">
    <w:name w:val="无列表114"/>
    <w:next w:val="a4"/>
    <w:semiHidden/>
    <w:rsid w:val="004A0C8D"/>
  </w:style>
  <w:style w:type="numbering" w:customStyle="1" w:styleId="1141">
    <w:name w:val="リストなし114"/>
    <w:next w:val="a4"/>
    <w:uiPriority w:val="99"/>
    <w:semiHidden/>
    <w:unhideWhenUsed/>
    <w:rsid w:val="004A0C8D"/>
  </w:style>
  <w:style w:type="numbering" w:customStyle="1" w:styleId="NoList34">
    <w:name w:val="No List34"/>
    <w:next w:val="a4"/>
    <w:uiPriority w:val="99"/>
    <w:semiHidden/>
    <w:unhideWhenUsed/>
    <w:rsid w:val="004A0C8D"/>
  </w:style>
  <w:style w:type="table" w:customStyle="1" w:styleId="TableGrid53">
    <w:name w:val="Table Grid53"/>
    <w:basedOn w:val="a3"/>
    <w:next w:val="afff"/>
    <w:rsid w:val="004A0C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A0C8D"/>
  </w:style>
  <w:style w:type="numbering" w:customStyle="1" w:styleId="1230">
    <w:name w:val="リストなし123"/>
    <w:next w:val="a4"/>
    <w:uiPriority w:val="99"/>
    <w:semiHidden/>
    <w:unhideWhenUsed/>
    <w:rsid w:val="004A0C8D"/>
  </w:style>
  <w:style w:type="numbering" w:customStyle="1" w:styleId="NoList116">
    <w:name w:val="No List116"/>
    <w:next w:val="a4"/>
    <w:uiPriority w:val="99"/>
    <w:semiHidden/>
    <w:unhideWhenUsed/>
    <w:rsid w:val="004A0C8D"/>
  </w:style>
  <w:style w:type="table" w:customStyle="1" w:styleId="TableGrid413">
    <w:name w:val="Table Grid413"/>
    <w:basedOn w:val="a3"/>
    <w:next w:val="afff"/>
    <w:rsid w:val="004A0C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A0C8D"/>
  </w:style>
  <w:style w:type="numbering" w:customStyle="1" w:styleId="11130">
    <w:name w:val="リストなし1113"/>
    <w:next w:val="a4"/>
    <w:uiPriority w:val="99"/>
    <w:semiHidden/>
    <w:unhideWhenUsed/>
    <w:rsid w:val="004A0C8D"/>
  </w:style>
  <w:style w:type="numbering" w:customStyle="1" w:styleId="NoList44">
    <w:name w:val="No List44"/>
    <w:next w:val="a4"/>
    <w:uiPriority w:val="99"/>
    <w:semiHidden/>
    <w:unhideWhenUsed/>
    <w:rsid w:val="004A0C8D"/>
  </w:style>
  <w:style w:type="table" w:customStyle="1" w:styleId="TableGrid63">
    <w:name w:val="Table Grid63"/>
    <w:basedOn w:val="a3"/>
    <w:next w:val="afff"/>
    <w:rsid w:val="004A0C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A0C8D"/>
  </w:style>
  <w:style w:type="numbering" w:customStyle="1" w:styleId="1321">
    <w:name w:val="リストなし132"/>
    <w:next w:val="a4"/>
    <w:uiPriority w:val="99"/>
    <w:semiHidden/>
    <w:unhideWhenUsed/>
    <w:rsid w:val="004A0C8D"/>
  </w:style>
  <w:style w:type="numbering" w:customStyle="1" w:styleId="NoList123">
    <w:name w:val="No List123"/>
    <w:next w:val="a4"/>
    <w:uiPriority w:val="99"/>
    <w:semiHidden/>
    <w:unhideWhenUsed/>
    <w:rsid w:val="004A0C8D"/>
  </w:style>
  <w:style w:type="numbering" w:customStyle="1" w:styleId="1122">
    <w:name w:val="无列表1122"/>
    <w:next w:val="a4"/>
    <w:semiHidden/>
    <w:rsid w:val="004A0C8D"/>
  </w:style>
  <w:style w:type="numbering" w:customStyle="1" w:styleId="11220">
    <w:name w:val="リストなし1122"/>
    <w:next w:val="a4"/>
    <w:uiPriority w:val="99"/>
    <w:semiHidden/>
    <w:unhideWhenUsed/>
    <w:rsid w:val="004A0C8D"/>
  </w:style>
  <w:style w:type="numbering" w:customStyle="1" w:styleId="NoList29">
    <w:name w:val="No List29"/>
    <w:next w:val="a4"/>
    <w:uiPriority w:val="99"/>
    <w:semiHidden/>
    <w:unhideWhenUsed/>
    <w:rsid w:val="004A0C8D"/>
  </w:style>
  <w:style w:type="numbering" w:customStyle="1" w:styleId="NoList117">
    <w:name w:val="No List117"/>
    <w:next w:val="a4"/>
    <w:uiPriority w:val="99"/>
    <w:semiHidden/>
    <w:rsid w:val="004A0C8D"/>
  </w:style>
  <w:style w:type="numbering" w:customStyle="1" w:styleId="161">
    <w:name w:val="无列表16"/>
    <w:next w:val="a4"/>
    <w:semiHidden/>
    <w:rsid w:val="004A0C8D"/>
  </w:style>
  <w:style w:type="numbering" w:customStyle="1" w:styleId="162">
    <w:name w:val="リストなし16"/>
    <w:next w:val="a4"/>
    <w:uiPriority w:val="99"/>
    <w:semiHidden/>
    <w:unhideWhenUsed/>
    <w:rsid w:val="004A0C8D"/>
  </w:style>
  <w:style w:type="numbering" w:customStyle="1" w:styleId="NoList210">
    <w:name w:val="No List210"/>
    <w:next w:val="a4"/>
    <w:uiPriority w:val="99"/>
    <w:semiHidden/>
    <w:rsid w:val="004A0C8D"/>
  </w:style>
  <w:style w:type="numbering" w:customStyle="1" w:styleId="115">
    <w:name w:val="无列表115"/>
    <w:next w:val="a4"/>
    <w:semiHidden/>
    <w:rsid w:val="004A0C8D"/>
  </w:style>
  <w:style w:type="numbering" w:customStyle="1" w:styleId="1150">
    <w:name w:val="リストなし115"/>
    <w:next w:val="a4"/>
    <w:uiPriority w:val="99"/>
    <w:semiHidden/>
    <w:unhideWhenUsed/>
    <w:rsid w:val="004A0C8D"/>
  </w:style>
  <w:style w:type="numbering" w:customStyle="1" w:styleId="NoList35">
    <w:name w:val="No List35"/>
    <w:next w:val="a4"/>
    <w:uiPriority w:val="99"/>
    <w:semiHidden/>
    <w:unhideWhenUsed/>
    <w:rsid w:val="004A0C8D"/>
  </w:style>
  <w:style w:type="table" w:customStyle="1" w:styleId="TableGrid54">
    <w:name w:val="Table Grid54"/>
    <w:basedOn w:val="a3"/>
    <w:next w:val="afff"/>
    <w:rsid w:val="004A0C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A0C8D"/>
  </w:style>
  <w:style w:type="numbering" w:customStyle="1" w:styleId="1240">
    <w:name w:val="リストなし124"/>
    <w:next w:val="a4"/>
    <w:uiPriority w:val="99"/>
    <w:semiHidden/>
    <w:unhideWhenUsed/>
    <w:rsid w:val="004A0C8D"/>
  </w:style>
  <w:style w:type="numbering" w:customStyle="1" w:styleId="NoList118">
    <w:name w:val="No List118"/>
    <w:next w:val="a4"/>
    <w:uiPriority w:val="99"/>
    <w:semiHidden/>
    <w:unhideWhenUsed/>
    <w:rsid w:val="004A0C8D"/>
  </w:style>
  <w:style w:type="table" w:customStyle="1" w:styleId="TableGrid414">
    <w:name w:val="Table Grid414"/>
    <w:basedOn w:val="a3"/>
    <w:next w:val="afff"/>
    <w:rsid w:val="004A0C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A0C8D"/>
  </w:style>
  <w:style w:type="numbering" w:customStyle="1" w:styleId="11140">
    <w:name w:val="リストなし1114"/>
    <w:next w:val="a4"/>
    <w:uiPriority w:val="99"/>
    <w:semiHidden/>
    <w:unhideWhenUsed/>
    <w:rsid w:val="004A0C8D"/>
  </w:style>
  <w:style w:type="numbering" w:customStyle="1" w:styleId="NoList45">
    <w:name w:val="No List45"/>
    <w:next w:val="a4"/>
    <w:uiPriority w:val="99"/>
    <w:semiHidden/>
    <w:unhideWhenUsed/>
    <w:rsid w:val="004A0C8D"/>
  </w:style>
  <w:style w:type="table" w:customStyle="1" w:styleId="TableGrid64">
    <w:name w:val="Table Grid64"/>
    <w:basedOn w:val="a3"/>
    <w:next w:val="afff"/>
    <w:rsid w:val="004A0C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A0C8D"/>
  </w:style>
  <w:style w:type="numbering" w:customStyle="1" w:styleId="1330">
    <w:name w:val="リストなし133"/>
    <w:next w:val="a4"/>
    <w:uiPriority w:val="99"/>
    <w:semiHidden/>
    <w:unhideWhenUsed/>
    <w:rsid w:val="004A0C8D"/>
  </w:style>
  <w:style w:type="numbering" w:customStyle="1" w:styleId="NoList124">
    <w:name w:val="No List124"/>
    <w:next w:val="a4"/>
    <w:uiPriority w:val="99"/>
    <w:semiHidden/>
    <w:unhideWhenUsed/>
    <w:rsid w:val="004A0C8D"/>
  </w:style>
  <w:style w:type="numbering" w:customStyle="1" w:styleId="1123">
    <w:name w:val="无列表1123"/>
    <w:next w:val="a4"/>
    <w:semiHidden/>
    <w:rsid w:val="004A0C8D"/>
  </w:style>
  <w:style w:type="numbering" w:customStyle="1" w:styleId="11230">
    <w:name w:val="リストなし1123"/>
    <w:next w:val="a4"/>
    <w:uiPriority w:val="99"/>
    <w:semiHidden/>
    <w:unhideWhenUsed/>
    <w:rsid w:val="004A0C8D"/>
  </w:style>
  <w:style w:type="character" w:customStyle="1" w:styleId="1fff0">
    <w:name w:val="註解文字 字元1"/>
    <w:uiPriority w:val="99"/>
    <w:rsid w:val="004A0C8D"/>
    <w:rPr>
      <w:lang w:eastAsia="en-US"/>
    </w:rPr>
  </w:style>
  <w:style w:type="paragraph" w:customStyle="1" w:styleId="75">
    <w:name w:val="吹き出し7"/>
    <w:basedOn w:val="a1"/>
    <w:rsid w:val="004A0C8D"/>
    <w:rPr>
      <w:rFonts w:ascii="Tahoma" w:eastAsia="ＭＳ 明朝" w:hAnsi="Tahoma" w:cs="Tahoma"/>
      <w:sz w:val="16"/>
      <w:szCs w:val="16"/>
      <w:lang w:eastAsia="en-GB"/>
    </w:rPr>
  </w:style>
  <w:style w:type="paragraph" w:customStyle="1" w:styleId="5a">
    <w:name w:val="変更箇所5"/>
    <w:hidden/>
    <w:semiHidden/>
    <w:rsid w:val="004A0C8D"/>
    <w:rPr>
      <w:rFonts w:ascii="Times New Roman" w:eastAsia="ＭＳ 明朝" w:hAnsi="Times New Roman"/>
      <w:lang w:val="en-GB" w:eastAsia="en-US"/>
    </w:rPr>
  </w:style>
  <w:style w:type="character" w:customStyle="1" w:styleId="5b">
    <w:name w:val="段落フォント5"/>
    <w:rsid w:val="004A0C8D"/>
  </w:style>
  <w:style w:type="character" w:customStyle="1" w:styleId="5c">
    <w:name w:val="コメント参照5"/>
    <w:rsid w:val="004A0C8D"/>
    <w:rPr>
      <w:sz w:val="16"/>
    </w:rPr>
  </w:style>
  <w:style w:type="paragraph" w:customStyle="1" w:styleId="5d">
    <w:name w:val="図表番号5"/>
    <w:basedOn w:val="a1"/>
    <w:rsid w:val="004A0C8D"/>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rsid w:val="004A0C8D"/>
    <w:pPr>
      <w:tabs>
        <w:tab w:val="num" w:pos="644"/>
      </w:tabs>
      <w:suppressAutoHyphens/>
      <w:ind w:left="644" w:hanging="360"/>
    </w:pPr>
    <w:rPr>
      <w:rFonts w:eastAsia="ＭＳ 明朝" w:cs="CG Times (WN)"/>
      <w:lang w:eastAsia="ar-SA"/>
    </w:rPr>
  </w:style>
  <w:style w:type="paragraph" w:customStyle="1" w:styleId="250">
    <w:name w:val="段落番号 25"/>
    <w:basedOn w:val="5e"/>
    <w:rsid w:val="004A0C8D"/>
    <w:pPr>
      <w:ind w:left="851" w:hanging="284"/>
    </w:pPr>
  </w:style>
  <w:style w:type="paragraph" w:customStyle="1" w:styleId="5f">
    <w:name w:val="箇条書き5"/>
    <w:basedOn w:val="ac"/>
    <w:rsid w:val="004A0C8D"/>
    <w:pPr>
      <w:tabs>
        <w:tab w:val="num" w:pos="644"/>
      </w:tabs>
      <w:suppressAutoHyphens/>
      <w:ind w:left="644" w:hanging="360"/>
    </w:pPr>
    <w:rPr>
      <w:rFonts w:eastAsia="ＭＳ 明朝" w:cs="CG Times (WN)"/>
      <w:lang w:eastAsia="ar-SA"/>
    </w:rPr>
  </w:style>
  <w:style w:type="paragraph" w:customStyle="1" w:styleId="251">
    <w:name w:val="箇条書き 25"/>
    <w:basedOn w:val="5f"/>
    <w:rsid w:val="004A0C8D"/>
    <w:pPr>
      <w:tabs>
        <w:tab w:val="clear" w:pos="644"/>
        <w:tab w:val="num" w:pos="1494"/>
      </w:tabs>
      <w:ind w:left="851" w:hanging="284"/>
    </w:pPr>
  </w:style>
  <w:style w:type="paragraph" w:customStyle="1" w:styleId="350">
    <w:name w:val="箇条書き 35"/>
    <w:basedOn w:val="251"/>
    <w:rsid w:val="004A0C8D"/>
    <w:pPr>
      <w:ind w:left="1135"/>
    </w:pPr>
  </w:style>
  <w:style w:type="paragraph" w:customStyle="1" w:styleId="252">
    <w:name w:val="一覧 25"/>
    <w:basedOn w:val="ac"/>
    <w:rsid w:val="004A0C8D"/>
    <w:pPr>
      <w:suppressAutoHyphens/>
      <w:ind w:left="851"/>
    </w:pPr>
    <w:rPr>
      <w:rFonts w:eastAsia="ＭＳ 明朝" w:cs="CG Times (WN)"/>
      <w:lang w:eastAsia="ar-SA"/>
    </w:rPr>
  </w:style>
  <w:style w:type="paragraph" w:customStyle="1" w:styleId="351">
    <w:name w:val="一覧 35"/>
    <w:basedOn w:val="252"/>
    <w:rsid w:val="004A0C8D"/>
    <w:pPr>
      <w:ind w:left="1135"/>
    </w:pPr>
  </w:style>
  <w:style w:type="paragraph" w:customStyle="1" w:styleId="450">
    <w:name w:val="一覧 45"/>
    <w:basedOn w:val="351"/>
    <w:rsid w:val="004A0C8D"/>
    <w:pPr>
      <w:ind w:left="1418"/>
    </w:pPr>
  </w:style>
  <w:style w:type="paragraph" w:customStyle="1" w:styleId="550">
    <w:name w:val="一覧 55"/>
    <w:basedOn w:val="450"/>
    <w:rsid w:val="004A0C8D"/>
    <w:pPr>
      <w:ind w:left="1702"/>
    </w:pPr>
  </w:style>
  <w:style w:type="paragraph" w:customStyle="1" w:styleId="451">
    <w:name w:val="箇条書き 45"/>
    <w:basedOn w:val="350"/>
    <w:rsid w:val="004A0C8D"/>
    <w:pPr>
      <w:ind w:left="1418"/>
    </w:pPr>
  </w:style>
  <w:style w:type="paragraph" w:customStyle="1" w:styleId="551">
    <w:name w:val="箇条書き 55"/>
    <w:basedOn w:val="451"/>
    <w:rsid w:val="004A0C8D"/>
    <w:pPr>
      <w:ind w:left="1702"/>
    </w:pPr>
  </w:style>
  <w:style w:type="paragraph" w:customStyle="1" w:styleId="5f0">
    <w:name w:val="コメント文字列5"/>
    <w:basedOn w:val="a1"/>
    <w:rsid w:val="004A0C8D"/>
    <w:pPr>
      <w:suppressAutoHyphens/>
    </w:pPr>
    <w:rPr>
      <w:rFonts w:eastAsia="ＭＳ 明朝" w:cs="CG Times (WN)"/>
      <w:lang w:eastAsia="ar-SA"/>
    </w:rPr>
  </w:style>
  <w:style w:type="paragraph" w:customStyle="1" w:styleId="5f1">
    <w:name w:val="コメント内容5"/>
    <w:basedOn w:val="5f0"/>
    <w:next w:val="5f0"/>
    <w:rsid w:val="004A0C8D"/>
    <w:rPr>
      <w:b/>
      <w:bCs/>
    </w:rPr>
  </w:style>
  <w:style w:type="paragraph" w:customStyle="1" w:styleId="5f2">
    <w:name w:val="見出しマップ5"/>
    <w:basedOn w:val="a1"/>
    <w:rsid w:val="004A0C8D"/>
    <w:pPr>
      <w:shd w:val="clear" w:color="auto" w:fill="000080"/>
      <w:suppressAutoHyphens/>
    </w:pPr>
    <w:rPr>
      <w:rFonts w:ascii="Tahoma" w:eastAsia="ＭＳ 明朝" w:hAnsi="Tahoma" w:cs="Tahoma"/>
      <w:lang w:eastAsia="ar-SA"/>
    </w:rPr>
  </w:style>
  <w:style w:type="paragraph" w:customStyle="1" w:styleId="5f3">
    <w:name w:val="書式なし5"/>
    <w:basedOn w:val="a1"/>
    <w:rsid w:val="004A0C8D"/>
    <w:pPr>
      <w:suppressAutoHyphens/>
    </w:pPr>
    <w:rPr>
      <w:rFonts w:ascii="Courier New" w:eastAsia="ＭＳ 明朝" w:hAnsi="Courier New" w:cs="CG Times (WN)"/>
      <w:lang w:val="nb-NO" w:eastAsia="ar-SA"/>
    </w:rPr>
  </w:style>
  <w:style w:type="paragraph" w:customStyle="1" w:styleId="Web5">
    <w:name w:val="標準 (Web)5"/>
    <w:basedOn w:val="a1"/>
    <w:rsid w:val="004A0C8D"/>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A0C8D"/>
    <w:pPr>
      <w:suppressAutoHyphens/>
      <w:ind w:left="567"/>
    </w:pPr>
    <w:rPr>
      <w:rFonts w:ascii="Arial" w:eastAsia="ＭＳ 明朝" w:hAnsi="Arial" w:cs="Arial"/>
      <w:lang w:eastAsia="ar-SA"/>
    </w:rPr>
  </w:style>
  <w:style w:type="paragraph" w:customStyle="1" w:styleId="5f4">
    <w:name w:val="標準インデント5"/>
    <w:basedOn w:val="a1"/>
    <w:rsid w:val="004A0C8D"/>
    <w:pPr>
      <w:suppressAutoHyphens/>
      <w:ind w:left="708"/>
    </w:pPr>
    <w:rPr>
      <w:rFonts w:eastAsia="ＭＳ 明朝" w:cs="CG Times (WN)"/>
      <w:lang w:eastAsia="ar-SA"/>
    </w:rPr>
  </w:style>
  <w:style w:type="paragraph" w:customStyle="1" w:styleId="5f5">
    <w:name w:val="記5"/>
    <w:basedOn w:val="a1"/>
    <w:next w:val="a1"/>
    <w:rsid w:val="004A0C8D"/>
    <w:pPr>
      <w:suppressAutoHyphens/>
    </w:pPr>
    <w:rPr>
      <w:rFonts w:eastAsia="ＭＳ 明朝" w:cs="CG Times (WN)"/>
      <w:lang w:eastAsia="ar-SA"/>
    </w:rPr>
  </w:style>
  <w:style w:type="paragraph" w:customStyle="1" w:styleId="HTML5">
    <w:name w:val="HTML 書式付き5"/>
    <w:basedOn w:val="a1"/>
    <w:rsid w:val="004A0C8D"/>
    <w:pPr>
      <w:suppressAutoHyphens/>
    </w:pPr>
    <w:rPr>
      <w:rFonts w:ascii="Courier New" w:eastAsia="ＭＳ 明朝" w:hAnsi="Courier New" w:cs="Courier New"/>
      <w:lang w:eastAsia="ar-SA"/>
    </w:rPr>
  </w:style>
  <w:style w:type="paragraph" w:customStyle="1" w:styleId="254">
    <w:name w:val="本文 25"/>
    <w:basedOn w:val="a1"/>
    <w:rsid w:val="004A0C8D"/>
    <w:pPr>
      <w:suppressAutoHyphens/>
      <w:spacing w:after="120"/>
    </w:pPr>
    <w:rPr>
      <w:rFonts w:eastAsia="ＭＳ 明朝" w:cs="CG Times (WN)"/>
      <w:lang w:eastAsia="ar-SA"/>
    </w:rPr>
  </w:style>
  <w:style w:type="paragraph" w:customStyle="1" w:styleId="352">
    <w:name w:val="本文 35"/>
    <w:basedOn w:val="a1"/>
    <w:rsid w:val="004A0C8D"/>
    <w:pPr>
      <w:suppressAutoHyphens/>
      <w:spacing w:after="120"/>
    </w:pPr>
    <w:rPr>
      <w:rFonts w:eastAsia="ＭＳ 明朝" w:cs="CG Times (WN)"/>
      <w:lang w:eastAsia="ar-SA"/>
    </w:rPr>
  </w:style>
  <w:style w:type="paragraph" w:customStyle="1" w:styleId="93">
    <w:name w:val="目录 93"/>
    <w:basedOn w:val="81"/>
    <w:rsid w:val="004A0C8D"/>
    <w:pPr>
      <w:overflowPunct w:val="0"/>
      <w:autoSpaceDE w:val="0"/>
      <w:autoSpaceDN w:val="0"/>
      <w:adjustRightInd w:val="0"/>
      <w:ind w:left="1418" w:hanging="1418"/>
      <w:textAlignment w:val="baseline"/>
    </w:pPr>
    <w:rPr>
      <w:rFonts w:eastAsia="ＭＳ 明朝"/>
      <w:lang w:val="en-US" w:eastAsia="en-GB"/>
    </w:rPr>
  </w:style>
  <w:style w:type="paragraph" w:customStyle="1" w:styleId="3ff1">
    <w:name w:val="题注3"/>
    <w:basedOn w:val="a1"/>
    <w:next w:val="a1"/>
    <w:rsid w:val="004A0C8D"/>
    <w:pPr>
      <w:overflowPunct w:val="0"/>
      <w:autoSpaceDE w:val="0"/>
      <w:autoSpaceDN w:val="0"/>
      <w:adjustRightInd w:val="0"/>
      <w:spacing w:before="120" w:after="120"/>
      <w:textAlignment w:val="baseline"/>
    </w:pPr>
    <w:rPr>
      <w:rFonts w:eastAsia="ＭＳ 明朝"/>
      <w:b/>
      <w:lang w:eastAsia="en-GB"/>
    </w:rPr>
  </w:style>
  <w:style w:type="paragraph" w:customStyle="1" w:styleId="3ff2">
    <w:name w:val="图表目录3"/>
    <w:basedOn w:val="a1"/>
    <w:next w:val="a1"/>
    <w:rsid w:val="004A0C8D"/>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0"/>
    <w:link w:val="qqqChar"/>
    <w:qFormat/>
    <w:rsid w:val="004A0C8D"/>
    <w:pPr>
      <w:overflowPunct w:val="0"/>
      <w:autoSpaceDE w:val="0"/>
      <w:autoSpaceDN w:val="0"/>
      <w:adjustRightInd w:val="0"/>
      <w:textAlignment w:val="baseline"/>
    </w:pPr>
    <w:rPr>
      <w:rFonts w:eastAsia="Times New Roman"/>
    </w:rPr>
  </w:style>
  <w:style w:type="character" w:customStyle="1" w:styleId="qqqChar">
    <w:name w:val="qqq Char"/>
    <w:link w:val="qqq"/>
    <w:rsid w:val="004A0C8D"/>
    <w:rPr>
      <w:rFonts w:ascii="Arial" w:eastAsia="Times New Roman" w:hAnsi="Arial"/>
      <w:sz w:val="22"/>
      <w:lang w:val="en-GB" w:eastAsia="en-US"/>
    </w:rPr>
  </w:style>
  <w:style w:type="paragraph" w:customStyle="1" w:styleId="TOC911">
    <w:name w:val="TOC 911"/>
    <w:basedOn w:val="81"/>
    <w:rsid w:val="004A0C8D"/>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aption11">
    <w:name w:val="Caption11"/>
    <w:basedOn w:val="a1"/>
    <w:next w:val="a1"/>
    <w:rsid w:val="004A0C8D"/>
    <w:pPr>
      <w:suppressAutoHyphens/>
      <w:spacing w:before="120" w:after="120"/>
    </w:pPr>
    <w:rPr>
      <w:rFonts w:eastAsia="ＭＳ 明朝"/>
      <w:b/>
      <w:lang w:eastAsia="ar-SA"/>
    </w:rPr>
  </w:style>
  <w:style w:type="paragraph" w:customStyle="1" w:styleId="TableofFigures11">
    <w:name w:val="Table of Figures11"/>
    <w:basedOn w:val="a1"/>
    <w:next w:val="a1"/>
    <w:rsid w:val="004A0C8D"/>
    <w:pPr>
      <w:overflowPunct w:val="0"/>
      <w:autoSpaceDE w:val="0"/>
      <w:autoSpaceDN w:val="0"/>
      <w:adjustRightInd w:val="0"/>
      <w:ind w:left="400" w:hanging="400"/>
      <w:jc w:val="center"/>
      <w:textAlignment w:val="baseline"/>
    </w:pPr>
    <w:rPr>
      <w:rFonts w:eastAsia="ＭＳ 明朝"/>
      <w:b/>
      <w:lang w:eastAsia="en-GB"/>
    </w:rPr>
  </w:style>
  <w:style w:type="paragraph" w:customStyle="1" w:styleId="TOC92">
    <w:name w:val="TOC 92"/>
    <w:basedOn w:val="81"/>
    <w:rsid w:val="004A0C8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TableofFigures2">
    <w:name w:val="Table of Figures2"/>
    <w:basedOn w:val="a1"/>
    <w:next w:val="a1"/>
    <w:rsid w:val="004A0C8D"/>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rsid w:val="004A0C8D"/>
    <w:pPr>
      <w:keepNext/>
      <w:keepLines/>
      <w:spacing w:after="0"/>
      <w:jc w:val="both"/>
    </w:pPr>
    <w:rPr>
      <w:rFonts w:ascii="Arial" w:eastAsia="SimSun" w:hAnsi="Arial"/>
      <w:sz w:val="18"/>
      <w:szCs w:val="18"/>
    </w:rPr>
  </w:style>
  <w:style w:type="paragraph" w:customStyle="1" w:styleId="94">
    <w:name w:val="修订9"/>
    <w:hidden/>
    <w:semiHidden/>
    <w:rsid w:val="004A0C8D"/>
    <w:rPr>
      <w:rFonts w:ascii="Times New Roman" w:eastAsia="Batang" w:hAnsi="Times New Roman"/>
      <w:lang w:val="en-GB" w:eastAsia="en-US"/>
    </w:rPr>
  </w:style>
  <w:style w:type="paragraph" w:customStyle="1" w:styleId="tah00">
    <w:name w:val="tah0"/>
    <w:basedOn w:val="a1"/>
    <w:rsid w:val="004A0C8D"/>
    <w:pPr>
      <w:spacing w:before="100" w:beforeAutospacing="1" w:after="100" w:afterAutospacing="1"/>
    </w:pPr>
    <w:rPr>
      <w:rFonts w:ascii="SimSun" w:eastAsia="SimSun" w:hAnsi="SimSun" w:cs="SimSun"/>
      <w:sz w:val="24"/>
      <w:szCs w:val="24"/>
      <w:lang w:val="en-US"/>
    </w:rPr>
  </w:style>
  <w:style w:type="paragraph" w:customStyle="1" w:styleId="tal10">
    <w:name w:val="tal1"/>
    <w:basedOn w:val="a1"/>
    <w:rsid w:val="004A0C8D"/>
    <w:pPr>
      <w:spacing w:before="100" w:beforeAutospacing="1" w:after="100" w:afterAutospacing="1"/>
    </w:pPr>
    <w:rPr>
      <w:rFonts w:ascii="SimSun" w:eastAsia="SimSun" w:hAnsi="SimSun" w:cs="SimSun"/>
      <w:sz w:val="24"/>
      <w:szCs w:val="24"/>
      <w:lang w:val="en-US"/>
    </w:rPr>
  </w:style>
  <w:style w:type="paragraph" w:customStyle="1" w:styleId="tan1">
    <w:name w:val="tan1"/>
    <w:basedOn w:val="a1"/>
    <w:rsid w:val="004A0C8D"/>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A0C8D"/>
    <w:pPr>
      <w:overflowPunct w:val="0"/>
      <w:autoSpaceDE w:val="0"/>
      <w:autoSpaceDN w:val="0"/>
      <w:adjustRightInd w:val="0"/>
      <w:textAlignment w:val="baseline"/>
    </w:pPr>
    <w:rPr>
      <w:rFonts w:eastAsia="Times New Roman"/>
    </w:rPr>
  </w:style>
  <w:style w:type="character" w:customStyle="1" w:styleId="Char40">
    <w:name w:val="批注主题 Char4"/>
    <w:rsid w:val="004A0C8D"/>
    <w:rPr>
      <w:b/>
      <w:bCs/>
      <w:lang w:eastAsia="en-US"/>
    </w:rPr>
  </w:style>
  <w:style w:type="character" w:customStyle="1" w:styleId="Char23">
    <w:name w:val="日期 Char2"/>
    <w:rsid w:val="004A0C8D"/>
    <w:rPr>
      <w:rFonts w:eastAsia="Times New Roman"/>
      <w:lang w:val="en-GB" w:eastAsia="en-US"/>
    </w:rPr>
  </w:style>
  <w:style w:type="paragraph" w:customStyle="1" w:styleId="100">
    <w:name w:val="修订10"/>
    <w:hidden/>
    <w:semiHidden/>
    <w:rsid w:val="004A0C8D"/>
    <w:rPr>
      <w:rFonts w:ascii="Times New Roman" w:eastAsia="Batang" w:hAnsi="Times New Roman"/>
      <w:lang w:val="en-GB" w:eastAsia="en-US"/>
    </w:rPr>
  </w:style>
  <w:style w:type="paragraph" w:customStyle="1" w:styleId="85">
    <w:name w:val="无间隔8"/>
    <w:qFormat/>
    <w:rsid w:val="004A0C8D"/>
    <w:rPr>
      <w:rFonts w:ascii="Times New Roman" w:eastAsia="SimSun" w:hAnsi="Times New Roman"/>
      <w:lang w:val="en-GB" w:eastAsia="en-US"/>
    </w:rPr>
  </w:style>
  <w:style w:type="character" w:customStyle="1" w:styleId="EditorsNoteChar2">
    <w:name w:val="Editor's Note Char2"/>
    <w:aliases w:val="EN Char1"/>
    <w:rsid w:val="004A0C8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6</Pages>
  <Words>5108</Words>
  <Characters>29121</Characters>
  <Application>Microsoft Office Word</Application>
  <DocSecurity>0</DocSecurity>
  <Lines>242</Lines>
  <Paragraphs>68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31</cp:revision>
  <cp:lastPrinted>1899-12-31T23:00:00Z</cp:lastPrinted>
  <dcterms:created xsi:type="dcterms:W3CDTF">2021-01-14T06:48:00Z</dcterms:created>
  <dcterms:modified xsi:type="dcterms:W3CDTF">2021-08-04T10:18:00Z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R5-214694</vt:lpwstr>
  </property>
  <property fmtid="{D5CDD505-2E9C-101B-9397-08002B2CF9AE}" pid="10" name="Spec#">
    <vt:lpwstr>38.533</vt:lpwstr>
  </property>
  <property fmtid="{D5CDD505-2E9C-101B-9397-08002B2CF9AE}" pid="11" name="Cr#">
    <vt:lpwstr>1332</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