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A117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A25F4" w:rsidRPr="000A25F4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86E19" w:rsidRPr="00686E19">
          <w:rPr>
            <w:b/>
            <w:noProof/>
            <w:sz w:val="24"/>
          </w:rPr>
          <w:t>91</w:t>
        </w:r>
      </w:fldSimple>
      <w:fldSimple w:instr=" DOCPROPERTY  MtgTitle  \* MERGEFORMAT ">
        <w:r w:rsidR="000A25F4"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93FFA" w:rsidRPr="00393FFA">
          <w:rPr>
            <w:b/>
            <w:i/>
            <w:noProof/>
            <w:sz w:val="28"/>
          </w:rPr>
          <w:t>R5-214691</w:t>
        </w:r>
      </w:fldSimple>
    </w:p>
    <w:p w14:paraId="53472079" w14:textId="77777777" w:rsidR="008F29E7" w:rsidRDefault="00393FFA" w:rsidP="008F29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F29E7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F29E7">
        <w:rPr>
          <w:b/>
          <w:noProof/>
          <w:sz w:val="24"/>
        </w:rPr>
        <w:t xml:space="preserve">, </w:t>
      </w:r>
      <w:r w:rsidR="008F29E7">
        <w:fldChar w:fldCharType="begin"/>
      </w:r>
      <w:r w:rsidR="008F29E7">
        <w:instrText xml:space="preserve"> DOCPROPERTY  Country  \* MERGEFORMAT </w:instrText>
      </w:r>
      <w:r w:rsidR="008F29E7">
        <w:fldChar w:fldCharType="end"/>
      </w:r>
      <w:r w:rsidR="008F29E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F29E7" w:rsidRPr="00394843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8F29E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F29E7" w:rsidRPr="00394843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9E7" w14:paraId="53439CFF" w14:textId="77777777" w:rsidTr="001263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595E0" w14:textId="77777777" w:rsidR="008F29E7" w:rsidRDefault="008F29E7" w:rsidP="001263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29E7" w14:paraId="4207E691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EACEAE" w14:textId="77777777" w:rsidR="008F29E7" w:rsidRDefault="008F29E7" w:rsidP="001263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29E7" w14:paraId="5F005B41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51E1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6F92B4E8" w14:textId="77777777" w:rsidTr="0012631C">
        <w:tc>
          <w:tcPr>
            <w:tcW w:w="142" w:type="dxa"/>
            <w:tcBorders>
              <w:left w:val="single" w:sz="4" w:space="0" w:color="auto"/>
            </w:tcBorders>
          </w:tcPr>
          <w:p w14:paraId="2BB9B2F8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38C38" w14:textId="77777777" w:rsidR="008F29E7" w:rsidRPr="00410371" w:rsidRDefault="00393FFA" w:rsidP="00126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9E7" w:rsidRPr="00E73862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F6F5B2" w14:textId="77777777" w:rsidR="008F29E7" w:rsidRDefault="008F29E7" w:rsidP="001263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3C6DBB" w14:textId="3E99E02F" w:rsidR="008F29E7" w:rsidRPr="00410371" w:rsidRDefault="00393FFA" w:rsidP="0012631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393FFA">
              <w:rPr>
                <w:b/>
                <w:noProof/>
                <w:sz w:val="28"/>
              </w:rPr>
              <w:t>1329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04A5E06" w14:textId="77777777" w:rsidR="008F29E7" w:rsidRDefault="008F29E7" w:rsidP="001263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05E3C7" w14:textId="77777777" w:rsidR="008F29E7" w:rsidRPr="00410371" w:rsidRDefault="00393FFA" w:rsidP="001263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F29E7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FFFA5E" w14:textId="77777777" w:rsidR="008F29E7" w:rsidRDefault="008F29E7" w:rsidP="001263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34E762" w14:textId="77777777" w:rsidR="008F29E7" w:rsidRPr="00410371" w:rsidRDefault="00393FFA" w:rsidP="0012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29E7" w:rsidRPr="002418A5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9D45FD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42FC0464" w14:textId="77777777" w:rsidTr="001263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330963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364BE1E0" w14:textId="77777777" w:rsidTr="001263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1399B" w14:textId="77777777" w:rsidR="008F29E7" w:rsidRPr="00F25D98" w:rsidRDefault="008F29E7" w:rsidP="001263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29E7" w14:paraId="62F509A0" w14:textId="77777777" w:rsidTr="0012631C">
        <w:tc>
          <w:tcPr>
            <w:tcW w:w="9641" w:type="dxa"/>
            <w:gridSpan w:val="9"/>
          </w:tcPr>
          <w:p w14:paraId="18251DCD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7F3C41" w14:textId="77777777" w:rsidR="008F29E7" w:rsidRDefault="008F29E7" w:rsidP="008F29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9E7" w14:paraId="54F38839" w14:textId="77777777" w:rsidTr="0012631C">
        <w:tc>
          <w:tcPr>
            <w:tcW w:w="2835" w:type="dxa"/>
          </w:tcPr>
          <w:p w14:paraId="4537707D" w14:textId="77777777" w:rsidR="008F29E7" w:rsidRDefault="008F29E7" w:rsidP="001263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AE35462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291FCB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B5BA0B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AEDEE1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A9685B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154665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3A7AA3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FB947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BDCBB9" w14:textId="77777777" w:rsidR="008F29E7" w:rsidRDefault="008F29E7" w:rsidP="008F29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9E7" w14:paraId="6B4AF5FF" w14:textId="77777777" w:rsidTr="0012631C">
        <w:tc>
          <w:tcPr>
            <w:tcW w:w="9640" w:type="dxa"/>
            <w:gridSpan w:val="11"/>
          </w:tcPr>
          <w:p w14:paraId="153D49F5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F0F2284" w14:textId="77777777" w:rsidTr="001263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C281B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B6002" w14:textId="185512C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F29E7">
              <w:t>Correction to</w:t>
            </w:r>
            <w:r>
              <w:fldChar w:fldCharType="end"/>
            </w:r>
            <w:r w:rsidR="008F29E7">
              <w:t xml:space="preserve"> </w:t>
            </w:r>
            <w:r w:rsidR="004318BD">
              <w:rPr>
                <w:lang w:eastAsia="ja-JP"/>
              </w:rPr>
              <w:t xml:space="preserve">FR1 and FR2 </w:t>
            </w:r>
            <w:r w:rsidR="00D53AAE">
              <w:t xml:space="preserve">event-triggered reporting </w:t>
            </w:r>
            <w:r w:rsidR="004318BD">
              <w:t xml:space="preserve">with gap </w:t>
            </w:r>
            <w:r w:rsidR="00D53AAE">
              <w:t>tests</w:t>
            </w:r>
          </w:p>
        </w:tc>
      </w:tr>
      <w:tr w:rsidR="008F29E7" w14:paraId="524D8010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42ABEA1C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0AF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54317605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0236CEB7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50159" w14:textId="7777777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F29E7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8F29E7" w14:paraId="523DAA0D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0889819D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E2C7E" w14:textId="7777777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F29E7" w14:paraId="0646C4F8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22B18B1E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2C1F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2F5DA24A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63FF1B15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EEF49" w14:textId="7777777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F29E7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EEAA9F" w14:textId="77777777" w:rsidR="008F29E7" w:rsidRDefault="008F29E7" w:rsidP="001263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146D35" w14:textId="77777777" w:rsidR="008F29E7" w:rsidRDefault="008F29E7" w:rsidP="001263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AE3CC1" w14:textId="7777777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F29E7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8F29E7" w14:paraId="65FC2ABE" w14:textId="77777777" w:rsidTr="0012631C">
        <w:tc>
          <w:tcPr>
            <w:tcW w:w="1843" w:type="dxa"/>
            <w:tcBorders>
              <w:left w:val="single" w:sz="4" w:space="0" w:color="auto"/>
            </w:tcBorders>
          </w:tcPr>
          <w:p w14:paraId="3627B31F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0F759E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00191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E9095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183D80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09E5C05" w14:textId="77777777" w:rsidTr="001263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0B3A9" w14:textId="77777777" w:rsidR="008F29E7" w:rsidRDefault="008F29E7" w:rsidP="001263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F91ECE" w14:textId="77777777" w:rsidR="008F29E7" w:rsidRDefault="00393FFA" w:rsidP="001263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F29E7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1F9874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88F42" w14:textId="77777777" w:rsidR="008F29E7" w:rsidRDefault="008F29E7" w:rsidP="001263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86DB" w14:textId="77777777" w:rsidR="008F29E7" w:rsidRDefault="00393FFA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F29E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F29E7" w14:paraId="38EAC629" w14:textId="77777777" w:rsidTr="001263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D0B33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E38622" w14:textId="77777777" w:rsidR="008F29E7" w:rsidRDefault="008F29E7" w:rsidP="001263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9DA1B0" w14:textId="77777777" w:rsidR="008F29E7" w:rsidRDefault="008F29E7" w:rsidP="001263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0C6E2" w14:textId="77777777" w:rsidR="008F29E7" w:rsidRPr="007C2097" w:rsidRDefault="008F29E7" w:rsidP="001263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29E7" w14:paraId="6038787F" w14:textId="77777777" w:rsidTr="0012631C">
        <w:tc>
          <w:tcPr>
            <w:tcW w:w="1843" w:type="dxa"/>
          </w:tcPr>
          <w:p w14:paraId="21C0E89D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A8A116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62589B7C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73801E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6FE59" w14:textId="218B10FC" w:rsidR="00F33E08" w:rsidRDefault="008F29E7" w:rsidP="00A61B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TC4.6.1.4 and 5.6.1.4 have Gap setting but the message exceptions are missing it. </w:t>
            </w:r>
          </w:p>
        </w:tc>
      </w:tr>
      <w:tr w:rsidR="008F29E7" w14:paraId="2D385954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1C753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8AED7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521A625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7C295" w14:textId="77777777" w:rsidR="008F29E7" w:rsidRDefault="008F29E7" w:rsidP="008F29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0AA84" w14:textId="1C7F070E" w:rsidR="00F33E08" w:rsidRDefault="008F29E7" w:rsidP="00A61B0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dded “Gap” condition to DRX configuration.</w:t>
            </w:r>
          </w:p>
        </w:tc>
      </w:tr>
      <w:tr w:rsidR="008F29E7" w14:paraId="144ED2B7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96E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74EA58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1B687423" w14:textId="77777777" w:rsidTr="001263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6786B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74B7" w14:textId="5B68954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est and RRC message settings are inconsistent.</w:t>
            </w:r>
          </w:p>
        </w:tc>
      </w:tr>
      <w:tr w:rsidR="008F29E7" w14:paraId="1BEA69C4" w14:textId="77777777" w:rsidTr="0012631C">
        <w:tc>
          <w:tcPr>
            <w:tcW w:w="2694" w:type="dxa"/>
            <w:gridSpan w:val="2"/>
          </w:tcPr>
          <w:p w14:paraId="113C2C86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84C0EF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3FA05E7D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84EFC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AD7AA" w14:textId="0AFFACE0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4.6.1.4, 5.6.1.4</w:t>
            </w:r>
          </w:p>
        </w:tc>
      </w:tr>
      <w:tr w:rsidR="008F29E7" w14:paraId="79BA90F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5B11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66983" w14:textId="77777777" w:rsidR="008F29E7" w:rsidRDefault="008F29E7" w:rsidP="001263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9E7" w14:paraId="27D9732C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94847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683C4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69C3FB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903C7D" w14:textId="77777777" w:rsidR="008F29E7" w:rsidRDefault="008F29E7" w:rsidP="001263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6D6C1D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29E7" w14:paraId="56CCD98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42245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38F40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B7074" w14:textId="6DC4A472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875E2B0" w14:textId="77777777" w:rsidR="008F29E7" w:rsidRDefault="008F29E7" w:rsidP="001263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865DE4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69F9E94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1167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681BC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BC1DF" w14:textId="2BE5A1C0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1B940CF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812E7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70F361AE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64B70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8E5F2" w14:textId="77777777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A6217" w14:textId="15679E99" w:rsidR="008F29E7" w:rsidRDefault="008F29E7" w:rsidP="001263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DF1B26C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69734" w14:textId="77777777" w:rsidR="008F29E7" w:rsidRDefault="008F29E7" w:rsidP="001263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29E7" w14:paraId="275310D1" w14:textId="77777777" w:rsidTr="001263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74E77" w14:textId="77777777" w:rsidR="008F29E7" w:rsidRDefault="008F29E7" w:rsidP="001263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A079F" w14:textId="77777777" w:rsidR="008F29E7" w:rsidRDefault="008F29E7" w:rsidP="0012631C">
            <w:pPr>
              <w:pStyle w:val="CRCoverPage"/>
              <w:spacing w:after="0"/>
              <w:rPr>
                <w:noProof/>
              </w:rPr>
            </w:pPr>
          </w:p>
        </w:tc>
      </w:tr>
      <w:tr w:rsidR="008F29E7" w14:paraId="2862870D" w14:textId="77777777" w:rsidTr="001263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E24B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E1759" w14:textId="7777777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29E7" w:rsidRPr="008863B9" w14:paraId="2CB3184F" w14:textId="77777777" w:rsidTr="001263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E3CFC4" w14:textId="77777777" w:rsidR="008F29E7" w:rsidRPr="008863B9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A68E6F" w14:textId="77777777" w:rsidR="008F29E7" w:rsidRPr="008863B9" w:rsidRDefault="008F29E7" w:rsidP="001263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29E7" w14:paraId="1AED1720" w14:textId="77777777" w:rsidTr="001263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85C53" w14:textId="77777777" w:rsidR="008F29E7" w:rsidRDefault="008F29E7" w:rsidP="001263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ABCE2" w14:textId="77777777" w:rsidR="008F29E7" w:rsidRDefault="008F29E7" w:rsidP="00126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9CE51E" w14:textId="77777777" w:rsidR="008F29E7" w:rsidRDefault="008F29E7" w:rsidP="008F29E7">
      <w:pPr>
        <w:pStyle w:val="CRCoverPage"/>
        <w:spacing w:after="0"/>
        <w:rPr>
          <w:noProof/>
          <w:sz w:val="8"/>
          <w:szCs w:val="8"/>
        </w:rPr>
      </w:pPr>
    </w:p>
    <w:p w14:paraId="1557EA72" w14:textId="2D75D266" w:rsidR="008F29E7" w:rsidRDefault="008F29E7">
      <w:pPr>
        <w:rPr>
          <w:noProof/>
        </w:rPr>
        <w:sectPr w:rsidR="008F29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03A2CEE6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82F1C17" w14:textId="77777777" w:rsidR="000A0992" w:rsidRPr="00F23C6D" w:rsidRDefault="000A0992" w:rsidP="000A0992">
      <w:pPr>
        <w:pStyle w:val="4"/>
      </w:pPr>
      <w:bookmarkStart w:id="0" w:name="_Toc21621450"/>
      <w:bookmarkStart w:id="1" w:name="_Toc29297064"/>
      <w:bookmarkStart w:id="2" w:name="_Toc36149255"/>
      <w:bookmarkStart w:id="3" w:name="_Toc44092833"/>
      <w:bookmarkStart w:id="4" w:name="_Toc44093382"/>
      <w:bookmarkStart w:id="5" w:name="_Toc44094205"/>
      <w:bookmarkStart w:id="6" w:name="_Toc44094484"/>
      <w:bookmarkStart w:id="7" w:name="_Toc52295900"/>
      <w:bookmarkStart w:id="8" w:name="_Toc59027606"/>
      <w:bookmarkStart w:id="9" w:name="_Toc69328100"/>
      <w:bookmarkStart w:id="10" w:name="_Toc75989737"/>
      <w:bookmarkStart w:id="11" w:name="_Toc75992843"/>
      <w:bookmarkStart w:id="12" w:name="_Toc76018620"/>
      <w:r w:rsidRPr="00F23C6D">
        <w:t>4.6.1.4</w:t>
      </w:r>
      <w:r w:rsidRPr="00F23C6D">
        <w:tab/>
        <w:t>EN-DC FR1 event-triggered reporting with gap in DRX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E7F1AC" w14:textId="5F4E3AA9" w:rsidR="000A0992" w:rsidRPr="000A0992" w:rsidRDefault="000A0992" w:rsidP="000A0992">
      <w:pPr>
        <w:pStyle w:val="2"/>
        <w:rPr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26EC795" w14:textId="77777777" w:rsidR="00991CED" w:rsidRPr="002837D7" w:rsidRDefault="00991CED" w:rsidP="00991CED">
      <w:pPr>
        <w:pStyle w:val="H6"/>
      </w:pPr>
      <w:r w:rsidRPr="002837D7">
        <w:t>4.6.1.4.4.3</w:t>
      </w:r>
      <w:r w:rsidRPr="002837D7">
        <w:tab/>
        <w:t>Message contents</w:t>
      </w:r>
    </w:p>
    <w:p w14:paraId="0EEB523C" w14:textId="77777777" w:rsidR="00991CED" w:rsidRPr="002837D7" w:rsidRDefault="00991CED" w:rsidP="00991CED">
      <w:r w:rsidRPr="002837D7">
        <w:t>Message contents are according to TS 38.508-1 [14] clause 7.3 with the following exceptions:</w:t>
      </w:r>
    </w:p>
    <w:p w14:paraId="74BE76A0" w14:textId="77777777" w:rsidR="00991CED" w:rsidRPr="002837D7" w:rsidRDefault="00991CED" w:rsidP="00991CED">
      <w:pPr>
        <w:pStyle w:val="TH"/>
      </w:pPr>
      <w:r w:rsidRPr="002837D7">
        <w:t>Table 4.6.1.4.4.3-1: Common Exception messages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506"/>
        <w:gridCol w:w="5387"/>
      </w:tblGrid>
      <w:tr w:rsidR="00991CED" w:rsidRPr="002837D7" w14:paraId="42925F9D" w14:textId="77777777" w:rsidTr="00754777">
        <w:trPr>
          <w:cantSplit/>
          <w:jc w:val="center"/>
        </w:trPr>
        <w:tc>
          <w:tcPr>
            <w:tcW w:w="8893" w:type="dxa"/>
            <w:gridSpan w:val="2"/>
          </w:tcPr>
          <w:p w14:paraId="49D9C61F" w14:textId="77777777" w:rsidR="00991CED" w:rsidRPr="002837D7" w:rsidRDefault="00991CED" w:rsidP="00754777">
            <w:pPr>
              <w:pStyle w:val="TAH"/>
            </w:pPr>
            <w:r w:rsidRPr="002837D7">
              <w:t>Default Message Contents</w:t>
            </w:r>
          </w:p>
        </w:tc>
      </w:tr>
      <w:tr w:rsidR="00991CED" w:rsidRPr="002837D7" w14:paraId="5B0B489C" w14:textId="77777777" w:rsidTr="00754777">
        <w:trPr>
          <w:cantSplit/>
          <w:trHeight w:val="361"/>
          <w:jc w:val="center"/>
        </w:trPr>
        <w:tc>
          <w:tcPr>
            <w:tcW w:w="3506" w:type="dxa"/>
          </w:tcPr>
          <w:p w14:paraId="046AE766" w14:textId="77777777" w:rsidR="00991CED" w:rsidRPr="002837D7" w:rsidRDefault="00991CED" w:rsidP="00754777">
            <w:pPr>
              <w:pStyle w:val="TAL"/>
            </w:pPr>
            <w:r w:rsidRPr="002837D7">
              <w:t xml:space="preserve">Common contents of system </w:t>
            </w:r>
            <w:smartTag w:uri="urn:schemas-microsoft-com:office:smarttags" w:element="PersonName">
              <w:r w:rsidRPr="002837D7">
                <w:t>info</w:t>
              </w:r>
            </w:smartTag>
            <w:r w:rsidRPr="002837D7">
              <w:t>rmation blocks exceptions</w:t>
            </w:r>
          </w:p>
        </w:tc>
        <w:tc>
          <w:tcPr>
            <w:tcW w:w="5387" w:type="dxa"/>
          </w:tcPr>
          <w:p w14:paraId="143BF3F9" w14:textId="77777777" w:rsidR="00991CED" w:rsidRPr="002837D7" w:rsidRDefault="00991CED" w:rsidP="00754777">
            <w:pPr>
              <w:pStyle w:val="TAL"/>
            </w:pPr>
          </w:p>
        </w:tc>
      </w:tr>
      <w:tr w:rsidR="00991CED" w:rsidRPr="002837D7" w14:paraId="3D378513" w14:textId="77777777" w:rsidTr="00754777">
        <w:trPr>
          <w:cantSplit/>
          <w:jc w:val="center"/>
        </w:trPr>
        <w:tc>
          <w:tcPr>
            <w:tcW w:w="3506" w:type="dxa"/>
          </w:tcPr>
          <w:p w14:paraId="5AED6881" w14:textId="77777777" w:rsidR="00991CED" w:rsidRPr="002837D7" w:rsidRDefault="00991CED" w:rsidP="00754777">
            <w:pPr>
              <w:pStyle w:val="TAL"/>
            </w:pPr>
            <w:r w:rsidRPr="002837D7">
              <w:t xml:space="preserve">Default RRC messages and </w:t>
            </w:r>
            <w:smartTag w:uri="urn:schemas-microsoft-com:office:smarttags" w:element="PersonName">
              <w:r w:rsidRPr="002837D7">
                <w:t>info</w:t>
              </w:r>
            </w:smartTag>
            <w:r w:rsidRPr="002837D7">
              <w:t>rmation elements contents exceptions</w:t>
            </w:r>
          </w:p>
        </w:tc>
        <w:tc>
          <w:tcPr>
            <w:tcW w:w="5387" w:type="dxa"/>
          </w:tcPr>
          <w:p w14:paraId="60CF02EA" w14:textId="77777777" w:rsidR="00991CED" w:rsidRPr="002837D7" w:rsidRDefault="00991CED" w:rsidP="00754777">
            <w:pPr>
              <w:pStyle w:val="TAL"/>
            </w:pPr>
            <w:r w:rsidRPr="002837D7">
              <w:t>Table H.3.1-1</w:t>
            </w:r>
          </w:p>
          <w:p w14:paraId="00AFB3FD" w14:textId="77777777" w:rsidR="00991CED" w:rsidRPr="002837D7" w:rsidRDefault="00991CED" w:rsidP="00754777">
            <w:pPr>
              <w:pStyle w:val="TAL"/>
            </w:pPr>
            <w:r w:rsidRPr="002837D7">
              <w:t>Table H.3.1-2</w:t>
            </w:r>
          </w:p>
          <w:p w14:paraId="6F989061" w14:textId="77777777" w:rsidR="00991CED" w:rsidRPr="002837D7" w:rsidRDefault="00991CED" w:rsidP="00754777">
            <w:pPr>
              <w:pStyle w:val="TAL"/>
            </w:pPr>
            <w:r w:rsidRPr="002837D7">
              <w:t>Table H.3.1-4 with A3-offset = -4.5dB</w:t>
            </w:r>
          </w:p>
          <w:p w14:paraId="4AE7BE2B" w14:textId="77777777" w:rsidR="00991CED" w:rsidRPr="002837D7" w:rsidRDefault="00991CED" w:rsidP="00754777">
            <w:pPr>
              <w:pStyle w:val="TAL"/>
            </w:pPr>
            <w:r w:rsidRPr="002837D7">
              <w:t>Table H.3.1-5</w:t>
            </w:r>
          </w:p>
          <w:p w14:paraId="37775069" w14:textId="77777777" w:rsidR="00991CED" w:rsidRDefault="00991CED" w:rsidP="00754777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Table H.3.1-7 with Condition INTRA-FREQ</w:t>
            </w:r>
          </w:p>
          <w:p w14:paraId="7754AF59" w14:textId="77777777" w:rsidR="00991CED" w:rsidRPr="002837D7" w:rsidRDefault="00991CED" w:rsidP="00754777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Table H.3.1-8 with Condition CSI-RS RLM</w:t>
            </w:r>
          </w:p>
          <w:p w14:paraId="06D7D60F" w14:textId="77777777" w:rsidR="00991CED" w:rsidRPr="002837D7" w:rsidRDefault="00991CED" w:rsidP="00754777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Table H.3.4-1</w:t>
            </w:r>
          </w:p>
          <w:p w14:paraId="213BA025" w14:textId="77777777" w:rsidR="00991CED" w:rsidRPr="002837D7" w:rsidRDefault="00991CED" w:rsidP="00754777">
            <w:pPr>
              <w:pStyle w:val="TAH"/>
              <w:jc w:val="left"/>
              <w:rPr>
                <w:b w:val="0"/>
              </w:rPr>
            </w:pPr>
            <w:r w:rsidRPr="002837D7">
              <w:rPr>
                <w:b w:val="0"/>
              </w:rPr>
              <w:t>Table H.3.4-1a</w:t>
            </w:r>
          </w:p>
          <w:p w14:paraId="077B62BE" w14:textId="77777777" w:rsidR="00991CED" w:rsidRPr="002837D7" w:rsidRDefault="00991CED" w:rsidP="00754777">
            <w:pPr>
              <w:pStyle w:val="TAL"/>
            </w:pPr>
            <w:r w:rsidRPr="002837D7">
              <w:t>Table H.3.4-2</w:t>
            </w:r>
          </w:p>
          <w:p w14:paraId="2387C873" w14:textId="0EC4480D" w:rsidR="00991CED" w:rsidRPr="002837D7" w:rsidRDefault="00991CED" w:rsidP="00754777">
            <w:pPr>
              <w:pStyle w:val="TAL"/>
            </w:pPr>
            <w:r w:rsidRPr="002837D7">
              <w:t xml:space="preserve">Table H.3.7-1 with Condition DRX.1 </w:t>
            </w:r>
            <w:ins w:id="13" w:author="Anritsu" w:date="2021-07-20T20:18:00Z">
              <w:r w:rsidR="008F29E7">
                <w:t xml:space="preserve">and Gap </w:t>
              </w:r>
            </w:ins>
            <w:r w:rsidRPr="002837D7">
              <w:t>for test 1</w:t>
            </w:r>
          </w:p>
          <w:p w14:paraId="2B21AAD0" w14:textId="4D249D36" w:rsidR="00991CED" w:rsidRPr="002837D7" w:rsidRDefault="00991CED" w:rsidP="00754777">
            <w:pPr>
              <w:pStyle w:val="TAL"/>
            </w:pPr>
            <w:r w:rsidRPr="002837D7">
              <w:t>Table H.3.7-1 with Condition DRX.</w:t>
            </w:r>
            <w:r>
              <w:t>7</w:t>
            </w:r>
            <w:r w:rsidRPr="002837D7">
              <w:t xml:space="preserve"> </w:t>
            </w:r>
            <w:ins w:id="14" w:author="Anritsu" w:date="2021-07-20T20:18:00Z">
              <w:r w:rsidR="008F29E7">
                <w:t xml:space="preserve">and Gap </w:t>
              </w:r>
            </w:ins>
            <w:r w:rsidRPr="002837D7">
              <w:t>for test 2</w:t>
            </w:r>
          </w:p>
          <w:p w14:paraId="45A2A888" w14:textId="77777777" w:rsidR="00991CED" w:rsidRPr="002837D7" w:rsidRDefault="00991CED" w:rsidP="00754777">
            <w:pPr>
              <w:pStyle w:val="TAL"/>
            </w:pPr>
            <w:r w:rsidRPr="002837D7">
              <w:t>Table H.3.4-4 with Condition gapUE</w:t>
            </w:r>
          </w:p>
          <w:p w14:paraId="0C284160" w14:textId="77777777" w:rsidR="00991CED" w:rsidRDefault="00991CED" w:rsidP="00754777">
            <w:pPr>
              <w:pStyle w:val="TAL"/>
            </w:pPr>
            <w:r w:rsidRPr="002837D7">
              <w:t>Table H.3.4-5 with Condition Pattern #0</w:t>
            </w:r>
            <w:r>
              <w:t xml:space="preserve"> </w:t>
            </w:r>
          </w:p>
          <w:p w14:paraId="7F60BCCA" w14:textId="77777777" w:rsidR="00991CED" w:rsidRPr="002837D7" w:rsidRDefault="00991CED" w:rsidP="00754777">
            <w:pPr>
              <w:pStyle w:val="TAL"/>
            </w:pPr>
            <w:r>
              <w:t>Table H.3.5-8</w:t>
            </w:r>
          </w:p>
        </w:tc>
      </w:tr>
      <w:tr w:rsidR="00991CED" w:rsidRPr="002837D7" w14:paraId="3119058A" w14:textId="77777777" w:rsidTr="00754777">
        <w:trPr>
          <w:cantSplit/>
          <w:jc w:val="center"/>
        </w:trPr>
        <w:tc>
          <w:tcPr>
            <w:tcW w:w="3506" w:type="dxa"/>
          </w:tcPr>
          <w:p w14:paraId="15F8EEC4" w14:textId="77777777" w:rsidR="00991CED" w:rsidRPr="002837D7" w:rsidRDefault="00991CED" w:rsidP="00754777">
            <w:pPr>
              <w:pStyle w:val="TAL"/>
            </w:pPr>
            <w:r w:rsidRPr="002837D7">
              <w:t>Specific message contents exceptions for Test Configuration 4.6.1.3-1 and 4.6.1.3-4</w:t>
            </w:r>
          </w:p>
        </w:tc>
        <w:tc>
          <w:tcPr>
            <w:tcW w:w="5387" w:type="dxa"/>
          </w:tcPr>
          <w:p w14:paraId="09EC85E9" w14:textId="77777777" w:rsidR="00991CED" w:rsidRPr="002837D7" w:rsidRDefault="00991CED" w:rsidP="00754777">
            <w:pPr>
              <w:pStyle w:val="TAL"/>
              <w:rPr>
                <w:rFonts w:cs="v4.2.0"/>
              </w:rPr>
            </w:pPr>
            <w:r w:rsidRPr="002837D7">
              <w:t>Table H.3.1-3 with Condition SSB.1 FR1 and A</w:t>
            </w:r>
            <w:r w:rsidRPr="002837D7">
              <w:rPr>
                <w:rFonts w:cs="v4.2.0"/>
              </w:rPr>
              <w:t>synchronous cells</w:t>
            </w:r>
          </w:p>
          <w:p w14:paraId="51D9F1AB" w14:textId="77777777" w:rsidR="00991CED" w:rsidRPr="002837D7" w:rsidRDefault="00991CED" w:rsidP="00754777">
            <w:pPr>
              <w:pStyle w:val="TAL"/>
            </w:pPr>
            <w:r w:rsidRPr="002837D7">
              <w:rPr>
                <w:rFonts w:cs="v4.2.0"/>
              </w:rPr>
              <w:t>Table 7.3.1-3 in TS 38.508-1 [14] with condition SMTC.2</w:t>
            </w:r>
          </w:p>
        </w:tc>
      </w:tr>
      <w:tr w:rsidR="00991CED" w:rsidRPr="002837D7" w14:paraId="335FFB86" w14:textId="77777777" w:rsidTr="00754777">
        <w:trPr>
          <w:cantSplit/>
          <w:jc w:val="center"/>
        </w:trPr>
        <w:tc>
          <w:tcPr>
            <w:tcW w:w="3506" w:type="dxa"/>
          </w:tcPr>
          <w:p w14:paraId="27F63F7F" w14:textId="77777777" w:rsidR="00991CED" w:rsidRPr="002837D7" w:rsidRDefault="00991CED" w:rsidP="00754777">
            <w:pPr>
              <w:pStyle w:val="TAL"/>
            </w:pPr>
            <w:r w:rsidRPr="002837D7">
              <w:t>Specific message contents exceptions for Test Configuration 4.6.1.3-2 and 4.6.1.3-5</w:t>
            </w:r>
          </w:p>
        </w:tc>
        <w:tc>
          <w:tcPr>
            <w:tcW w:w="5387" w:type="dxa"/>
          </w:tcPr>
          <w:p w14:paraId="2CEEC61A" w14:textId="77777777" w:rsidR="00991CED" w:rsidRPr="002837D7" w:rsidRDefault="00991CED" w:rsidP="00754777">
            <w:pPr>
              <w:pStyle w:val="TAL"/>
              <w:rPr>
                <w:rFonts w:cs="v4.2.0"/>
              </w:rPr>
            </w:pPr>
            <w:r w:rsidRPr="002837D7">
              <w:t>Table H.3.1-3 with Condition SSB.1 FR1 and S</w:t>
            </w:r>
            <w:r w:rsidRPr="002837D7">
              <w:rPr>
                <w:rFonts w:cs="v4.2.0"/>
              </w:rPr>
              <w:t>ynchronous cells</w:t>
            </w:r>
          </w:p>
          <w:p w14:paraId="5F329A8D" w14:textId="77777777" w:rsidR="00991CED" w:rsidRPr="002837D7" w:rsidRDefault="00991CED" w:rsidP="00754777">
            <w:pPr>
              <w:pStyle w:val="TAL"/>
            </w:pPr>
            <w:r w:rsidRPr="002837D7">
              <w:rPr>
                <w:rFonts w:cs="v4.2.0"/>
              </w:rPr>
              <w:t>Table 7.3.1-3 in TS 38.508-1 [14] with condition SMTC.1</w:t>
            </w:r>
          </w:p>
        </w:tc>
      </w:tr>
      <w:tr w:rsidR="00991CED" w:rsidRPr="002837D7" w14:paraId="5348A6FA" w14:textId="77777777" w:rsidTr="00754777">
        <w:trPr>
          <w:cantSplit/>
          <w:jc w:val="center"/>
        </w:trPr>
        <w:tc>
          <w:tcPr>
            <w:tcW w:w="3506" w:type="dxa"/>
          </w:tcPr>
          <w:p w14:paraId="04411787" w14:textId="77777777" w:rsidR="00991CED" w:rsidRPr="002837D7" w:rsidRDefault="00991CED" w:rsidP="00754777">
            <w:pPr>
              <w:pStyle w:val="TAL"/>
            </w:pPr>
            <w:r w:rsidRPr="002837D7">
              <w:t>Specific message contents exceptions for Test Configuration 4.6.1.3-3 and 4.6.1.3-6</w:t>
            </w:r>
          </w:p>
        </w:tc>
        <w:tc>
          <w:tcPr>
            <w:tcW w:w="5387" w:type="dxa"/>
          </w:tcPr>
          <w:p w14:paraId="50305355" w14:textId="77777777" w:rsidR="00991CED" w:rsidRPr="002837D7" w:rsidRDefault="00991CED" w:rsidP="00754777">
            <w:pPr>
              <w:pStyle w:val="TAL"/>
              <w:rPr>
                <w:rFonts w:cs="v4.2.0"/>
              </w:rPr>
            </w:pPr>
            <w:r w:rsidRPr="002837D7">
              <w:t>Table H.3.1-3 with Condition SSB.2 FR1 and S</w:t>
            </w:r>
            <w:r w:rsidRPr="002837D7">
              <w:rPr>
                <w:rFonts w:cs="v4.2.0"/>
              </w:rPr>
              <w:t>ynchronous cells</w:t>
            </w:r>
          </w:p>
          <w:p w14:paraId="68F9D40B" w14:textId="77777777" w:rsidR="00991CED" w:rsidRPr="002837D7" w:rsidRDefault="00991CED" w:rsidP="00754777">
            <w:pPr>
              <w:pStyle w:val="TAL"/>
            </w:pPr>
            <w:r w:rsidRPr="002837D7">
              <w:rPr>
                <w:rFonts w:cs="v4.2.0"/>
              </w:rPr>
              <w:t>Table 7.3.1-3 in TS 38.508-1 [14] with condition SMTC.1</w:t>
            </w:r>
          </w:p>
        </w:tc>
      </w:tr>
    </w:tbl>
    <w:p w14:paraId="6C14D572" w14:textId="07268700" w:rsidR="00991CED" w:rsidRDefault="00991CED" w:rsidP="009B376A"/>
    <w:p w14:paraId="16B53CF7" w14:textId="77777777" w:rsidR="002B5EDF" w:rsidRDefault="002B5EDF" w:rsidP="002B5ED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871C667" w14:textId="77777777" w:rsidR="000A0992" w:rsidRPr="00F23C6D" w:rsidRDefault="000A0992" w:rsidP="000A0992">
      <w:pPr>
        <w:pStyle w:val="4"/>
        <w:rPr>
          <w:lang w:eastAsia="sv-SE"/>
        </w:rPr>
      </w:pPr>
      <w:bookmarkStart w:id="15" w:name="_Toc21621574"/>
      <w:bookmarkStart w:id="16" w:name="_Toc29297189"/>
      <w:bookmarkStart w:id="17" w:name="_Toc36149390"/>
      <w:bookmarkStart w:id="18" w:name="_Toc44092978"/>
      <w:bookmarkStart w:id="19" w:name="_Toc44093527"/>
      <w:bookmarkStart w:id="20" w:name="_Toc44094350"/>
      <w:bookmarkStart w:id="21" w:name="_Toc44094629"/>
      <w:bookmarkStart w:id="22" w:name="_Toc52296045"/>
      <w:bookmarkStart w:id="23" w:name="_Toc59027757"/>
      <w:bookmarkStart w:id="24" w:name="_Toc69328251"/>
      <w:bookmarkStart w:id="25" w:name="_Toc75989891"/>
      <w:bookmarkStart w:id="26" w:name="_Toc75992997"/>
      <w:bookmarkStart w:id="27" w:name="_Toc76018774"/>
      <w:r w:rsidRPr="00F23C6D">
        <w:rPr>
          <w:lang w:eastAsia="sv-SE"/>
        </w:rPr>
        <w:t>5.6.1.4</w:t>
      </w:r>
      <w:r w:rsidRPr="00F23C6D">
        <w:rPr>
          <w:lang w:eastAsia="sv-SE"/>
        </w:rPr>
        <w:tab/>
        <w:t>EN-DC FR2 event-triggered reporting with gap in DRX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468949E" w14:textId="77777777" w:rsidR="000A0992" w:rsidRDefault="000A0992" w:rsidP="000A0992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2E0E41ED" w14:textId="77777777" w:rsidR="00991CED" w:rsidRPr="002837D7" w:rsidRDefault="00991CED" w:rsidP="00991CED">
      <w:pPr>
        <w:pStyle w:val="H6"/>
      </w:pPr>
      <w:r w:rsidRPr="002837D7">
        <w:t>5.6.1.4.4.3</w:t>
      </w:r>
      <w:r w:rsidRPr="002837D7">
        <w:tab/>
        <w:t>Message contents</w:t>
      </w:r>
    </w:p>
    <w:p w14:paraId="7403F0AB" w14:textId="77777777" w:rsidR="00991CED" w:rsidRPr="002837D7" w:rsidRDefault="00991CED" w:rsidP="00991CED">
      <w:r w:rsidRPr="002837D7">
        <w:t xml:space="preserve">Message contents are according to TS 38.508-1 [14] clause 7.3 with the following exceptions: </w:t>
      </w:r>
    </w:p>
    <w:p w14:paraId="5634CC93" w14:textId="77777777" w:rsidR="00991CED" w:rsidRPr="00DC2AAB" w:rsidRDefault="00991CED" w:rsidP="00991CED">
      <w:pPr>
        <w:pStyle w:val="TH"/>
      </w:pPr>
      <w:r w:rsidRPr="00DC2AAB">
        <w:lastRenderedPageBreak/>
        <w:t>Table 5.6.1.4.4.3-1: Common Exception messages EN-DC FR2 intra frequency event triggered reporting tests with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828"/>
        <w:gridCol w:w="5801"/>
      </w:tblGrid>
      <w:tr w:rsidR="00991CED" w:rsidRPr="00DC2AAB" w14:paraId="06489662" w14:textId="77777777" w:rsidTr="00754777">
        <w:trPr>
          <w:cantSplit/>
          <w:jc w:val="center"/>
        </w:trPr>
        <w:tc>
          <w:tcPr>
            <w:tcW w:w="9777" w:type="dxa"/>
            <w:gridSpan w:val="2"/>
          </w:tcPr>
          <w:p w14:paraId="4299185E" w14:textId="77777777" w:rsidR="00991CED" w:rsidRPr="00DC2AAB" w:rsidRDefault="00991CED" w:rsidP="00754777">
            <w:pPr>
              <w:pStyle w:val="TAH"/>
            </w:pPr>
            <w:r w:rsidRPr="00DC2AAB">
              <w:t>Default Message Contents</w:t>
            </w:r>
          </w:p>
        </w:tc>
      </w:tr>
      <w:tr w:rsidR="00991CED" w:rsidRPr="00DC2AAB" w14:paraId="034F8BE5" w14:textId="77777777" w:rsidTr="00754777">
        <w:trPr>
          <w:cantSplit/>
          <w:jc w:val="center"/>
        </w:trPr>
        <w:tc>
          <w:tcPr>
            <w:tcW w:w="0" w:type="auto"/>
          </w:tcPr>
          <w:p w14:paraId="29BDE4FA" w14:textId="77777777" w:rsidR="00991CED" w:rsidRPr="00DC2AAB" w:rsidRDefault="00991CED" w:rsidP="00754777">
            <w:pPr>
              <w:pStyle w:val="TAL"/>
            </w:pPr>
            <w:r w:rsidRPr="00DC2AAB">
              <w:t xml:space="preserve">Common contents of system </w:t>
            </w:r>
            <w:smartTag w:uri="urn:schemas-microsoft-com:office:smarttags" w:element="PersonName">
              <w:r w:rsidRPr="00DC2AAB">
                <w:t>info</w:t>
              </w:r>
            </w:smartTag>
            <w:r w:rsidRPr="00DC2AAB">
              <w:t>rmation blocks exceptions</w:t>
            </w:r>
          </w:p>
        </w:tc>
        <w:tc>
          <w:tcPr>
            <w:tcW w:w="5801" w:type="dxa"/>
          </w:tcPr>
          <w:p w14:paraId="75060736" w14:textId="77777777" w:rsidR="00991CED" w:rsidRPr="00DC2AAB" w:rsidRDefault="00991CED" w:rsidP="00754777">
            <w:pPr>
              <w:pStyle w:val="TAL"/>
            </w:pPr>
          </w:p>
        </w:tc>
      </w:tr>
      <w:tr w:rsidR="00991CED" w:rsidRPr="00DC2AAB" w14:paraId="3BD0D9C1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1DB68B9D" w14:textId="77777777" w:rsidR="00991CED" w:rsidRPr="00DC2AAB" w:rsidRDefault="00991CED" w:rsidP="00754777">
            <w:pPr>
              <w:pStyle w:val="TAL"/>
            </w:pPr>
            <w:r w:rsidRPr="00DC2AAB">
              <w:t xml:space="preserve">Default RRC messages and </w:t>
            </w:r>
            <w:smartTag w:uri="urn:schemas-microsoft-com:office:smarttags" w:element="PersonName">
              <w:r w:rsidRPr="00DC2AAB">
                <w:t>info</w:t>
              </w:r>
            </w:smartTag>
            <w:r w:rsidRPr="00DC2AAB">
              <w:t>rmation elements contents exceptions</w:t>
            </w:r>
          </w:p>
        </w:tc>
        <w:tc>
          <w:tcPr>
            <w:tcW w:w="5801" w:type="dxa"/>
          </w:tcPr>
          <w:p w14:paraId="7F16BB15" w14:textId="77777777" w:rsidR="00991CED" w:rsidRPr="00DC2AAB" w:rsidRDefault="00991CED" w:rsidP="00754777">
            <w:pPr>
              <w:pStyle w:val="TAL"/>
            </w:pPr>
            <w:r w:rsidRPr="00DC2AAB">
              <w:t>Table H.3.1-1</w:t>
            </w:r>
          </w:p>
          <w:p w14:paraId="26141C8D" w14:textId="77777777" w:rsidR="00991CED" w:rsidRPr="00DC2AAB" w:rsidRDefault="00991CED" w:rsidP="00754777">
            <w:pPr>
              <w:pStyle w:val="TAL"/>
            </w:pPr>
            <w:r w:rsidRPr="00DC2AAB">
              <w:t>Table H.3.1-2 with Condition INTRA-FREQ and GAP NEEDED</w:t>
            </w:r>
          </w:p>
          <w:p w14:paraId="6C9813E1" w14:textId="61CBD3A7" w:rsidR="00991CED" w:rsidRPr="00DC2AAB" w:rsidRDefault="00991CED" w:rsidP="00754777">
            <w:pPr>
              <w:pStyle w:val="TAL"/>
            </w:pPr>
            <w:r w:rsidRPr="00DC2AAB">
              <w:t>Table H.3.1-4 with A3-offset = -7dB</w:t>
            </w:r>
          </w:p>
          <w:p w14:paraId="213F8398" w14:textId="77777777" w:rsidR="00991CED" w:rsidRPr="00DC2AAB" w:rsidRDefault="00991CED" w:rsidP="00754777">
            <w:pPr>
              <w:pStyle w:val="TAL"/>
            </w:pPr>
            <w:r w:rsidRPr="00DC2AAB">
              <w:t>Table H.3.1-5  with Condition INTRA-FREQ</w:t>
            </w:r>
          </w:p>
          <w:p w14:paraId="1CA82494" w14:textId="77777777" w:rsidR="00991CED" w:rsidRPr="00DC2AAB" w:rsidRDefault="00991CED" w:rsidP="00754777">
            <w:pPr>
              <w:pStyle w:val="TAL"/>
            </w:pPr>
            <w:r w:rsidRPr="00DC2AAB">
              <w:t>Table H.3.1-6 with Condition gapUE and Pattern #0</w:t>
            </w:r>
          </w:p>
          <w:p w14:paraId="79900ABE" w14:textId="77777777" w:rsidR="00991CED" w:rsidRPr="00DC2AAB" w:rsidRDefault="00991CED" w:rsidP="00754777">
            <w:pPr>
              <w:pStyle w:val="TAL"/>
            </w:pPr>
            <w:r w:rsidRPr="00DC2AAB">
              <w:t>Table H.3.1-7 with Condition INTRA-FREQ</w:t>
            </w:r>
          </w:p>
          <w:p w14:paraId="25F91815" w14:textId="77777777" w:rsidR="00991CED" w:rsidRPr="00DC2AAB" w:rsidRDefault="00991CED" w:rsidP="00754777">
            <w:pPr>
              <w:pStyle w:val="TAH"/>
              <w:jc w:val="left"/>
              <w:rPr>
                <w:b w:val="0"/>
              </w:rPr>
            </w:pPr>
            <w:r w:rsidRPr="00DC2AAB">
              <w:rPr>
                <w:b w:val="0"/>
              </w:rPr>
              <w:t>Table H.3.4-1</w:t>
            </w:r>
          </w:p>
          <w:p w14:paraId="601D973F" w14:textId="77777777" w:rsidR="00991CED" w:rsidRPr="00DC2AAB" w:rsidRDefault="00991CED" w:rsidP="00754777">
            <w:pPr>
              <w:pStyle w:val="TAL"/>
            </w:pPr>
            <w:r w:rsidRPr="00DC2AAB">
              <w:t>Table H.3.4-2</w:t>
            </w:r>
          </w:p>
          <w:p w14:paraId="6A403FE0" w14:textId="0254066D" w:rsidR="00991CED" w:rsidRPr="00DC2AAB" w:rsidRDefault="00991CED" w:rsidP="00754777">
            <w:pPr>
              <w:pStyle w:val="TAL"/>
            </w:pPr>
            <w:r w:rsidRPr="00DC2AAB">
              <w:t xml:space="preserve">Table H.3.7-1 with Condition DRX.1 </w:t>
            </w:r>
            <w:ins w:id="28" w:author="Anritsu" w:date="2021-07-20T20:17:00Z">
              <w:r w:rsidR="008F29E7">
                <w:t xml:space="preserve">and Gap </w:t>
              </w:r>
            </w:ins>
            <w:r w:rsidRPr="00DC2AAB">
              <w:t>for test 1</w:t>
            </w:r>
          </w:p>
          <w:p w14:paraId="3DDF551C" w14:textId="2FDCA219" w:rsidR="00991CED" w:rsidRPr="00DC2AAB" w:rsidRDefault="00991CED" w:rsidP="00754777">
            <w:pPr>
              <w:pStyle w:val="TAL"/>
            </w:pPr>
            <w:r w:rsidRPr="00DC2AAB">
              <w:t xml:space="preserve">Table H.3.7-1 with Condition DRX.2 </w:t>
            </w:r>
            <w:ins w:id="29" w:author="Anritsu" w:date="2021-07-20T20:17:00Z">
              <w:r w:rsidR="008F29E7">
                <w:t xml:space="preserve">and Gap </w:t>
              </w:r>
            </w:ins>
            <w:r w:rsidRPr="00DC2AAB">
              <w:t>for test 2</w:t>
            </w:r>
          </w:p>
        </w:tc>
      </w:tr>
      <w:tr w:rsidR="00991CED" w:rsidRPr="00DC2AAB" w14:paraId="47A9CD51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563E9EFF" w14:textId="77777777" w:rsidR="00991CED" w:rsidRPr="00DC2AAB" w:rsidRDefault="00991CED" w:rsidP="00754777">
            <w:pPr>
              <w:pStyle w:val="TAL"/>
            </w:pPr>
            <w:r w:rsidRPr="00DC2AAB">
              <w:rPr>
                <w:rFonts w:eastAsia="SimSun"/>
              </w:rPr>
              <w:t>Specific message contents exceptions for Test Configuration 5.6.1.4-1 and 5.6.1.4-2</w:t>
            </w:r>
          </w:p>
        </w:tc>
        <w:tc>
          <w:tcPr>
            <w:tcW w:w="5801" w:type="dxa"/>
          </w:tcPr>
          <w:p w14:paraId="3B668D54" w14:textId="77777777" w:rsidR="00991CED" w:rsidRPr="00DC2AAB" w:rsidRDefault="00991CED" w:rsidP="00754777">
            <w:pPr>
              <w:pStyle w:val="TAL"/>
              <w:rPr>
                <w:rFonts w:cs="v4.2.0"/>
              </w:rPr>
            </w:pPr>
            <w:r w:rsidRPr="00DC2AAB">
              <w:t xml:space="preserve">Table H.3.1-3 with Condition INTRA-FREQ MO, SSB.1 FR2 and </w:t>
            </w:r>
            <w:r w:rsidRPr="00DC2AAB">
              <w:rPr>
                <w:rFonts w:cs="v4.2.0"/>
              </w:rPr>
              <w:t>Synchronous cells</w:t>
            </w:r>
          </w:p>
          <w:p w14:paraId="6848B08C" w14:textId="77777777" w:rsidR="00991CED" w:rsidRPr="00DC2AAB" w:rsidRDefault="00991CED" w:rsidP="00754777">
            <w:pPr>
              <w:pStyle w:val="TAL"/>
            </w:pPr>
            <w:r w:rsidRPr="00DC2AAB">
              <w:rPr>
                <w:rFonts w:cs="v4.2.0"/>
              </w:rPr>
              <w:t>Table 7.3.1-3 in TS 38.508-1 [14] with condition SMTC.1</w:t>
            </w:r>
          </w:p>
        </w:tc>
      </w:tr>
      <w:tr w:rsidR="00991CED" w:rsidRPr="00DC2AAB" w14:paraId="2232A945" w14:textId="77777777" w:rsidTr="00754777">
        <w:trPr>
          <w:cantSplit/>
          <w:trHeight w:val="391"/>
          <w:jc w:val="center"/>
        </w:trPr>
        <w:tc>
          <w:tcPr>
            <w:tcW w:w="0" w:type="auto"/>
          </w:tcPr>
          <w:p w14:paraId="583669D3" w14:textId="77777777" w:rsidR="00991CED" w:rsidRPr="00DC2AAB" w:rsidRDefault="00991CED" w:rsidP="00754777">
            <w:pPr>
              <w:pStyle w:val="TAL"/>
            </w:pPr>
            <w:r w:rsidRPr="00DC2AAB">
              <w:rPr>
                <w:rFonts w:eastAsia="SimSun"/>
              </w:rPr>
              <w:t>Specific message contents exceptions for Test Configuration 5.6.1.4-3 and 5.6.1.4-4</w:t>
            </w:r>
          </w:p>
        </w:tc>
        <w:tc>
          <w:tcPr>
            <w:tcW w:w="5801" w:type="dxa"/>
          </w:tcPr>
          <w:p w14:paraId="3A86B5D8" w14:textId="77777777" w:rsidR="00991CED" w:rsidRPr="00DC2AAB" w:rsidRDefault="00991CED" w:rsidP="00754777">
            <w:pPr>
              <w:pStyle w:val="TAL"/>
              <w:rPr>
                <w:rFonts w:cs="v4.2.0"/>
              </w:rPr>
            </w:pPr>
            <w:r w:rsidRPr="00DC2AAB">
              <w:t xml:space="preserve">Table H.3.1-3 with Condition INTRA-FREQ MO, SSB.2 FR2 and </w:t>
            </w:r>
            <w:r w:rsidRPr="00DC2AAB">
              <w:rPr>
                <w:rFonts w:cs="v4.2.0"/>
              </w:rPr>
              <w:t>Synchronous cells</w:t>
            </w:r>
          </w:p>
          <w:p w14:paraId="5CFAF26A" w14:textId="77777777" w:rsidR="00991CED" w:rsidRPr="00DC2AAB" w:rsidRDefault="00991CED" w:rsidP="00754777">
            <w:pPr>
              <w:pStyle w:val="TAL"/>
            </w:pPr>
            <w:r w:rsidRPr="00DC2AAB">
              <w:rPr>
                <w:rFonts w:cs="v4.2.0"/>
              </w:rPr>
              <w:t>Table 7.3.1-3 in TS 38.508-1 [14] with condition SMTC.1</w:t>
            </w:r>
          </w:p>
        </w:tc>
      </w:tr>
    </w:tbl>
    <w:p w14:paraId="2BF340EB" w14:textId="77777777" w:rsidR="00991CED" w:rsidRPr="003203B4" w:rsidRDefault="00991CED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A85D6" w14:textId="77777777" w:rsidR="00A62926" w:rsidRDefault="00A62926">
      <w:r>
        <w:separator/>
      </w:r>
    </w:p>
  </w:endnote>
  <w:endnote w:type="continuationSeparator" w:id="0">
    <w:p w14:paraId="13F63A48" w14:textId="77777777" w:rsidR="00A62926" w:rsidRDefault="00A6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AACC66" w14:textId="77777777" w:rsidR="00A62926" w:rsidRDefault="00A62926">
      <w:r>
        <w:separator/>
      </w:r>
    </w:p>
  </w:footnote>
  <w:footnote w:type="continuationSeparator" w:id="0">
    <w:p w14:paraId="4640254C" w14:textId="77777777" w:rsidR="00A62926" w:rsidRDefault="00A62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4D0BB9"/>
    <w:multiLevelType w:val="hybridMultilevel"/>
    <w:tmpl w:val="9D0689D6"/>
    <w:lvl w:ilvl="0" w:tplc="B44068CA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0992"/>
    <w:rsid w:val="000A25F4"/>
    <w:rsid w:val="000A6394"/>
    <w:rsid w:val="000B7FED"/>
    <w:rsid w:val="000C038A"/>
    <w:rsid w:val="000C6598"/>
    <w:rsid w:val="000D44B3"/>
    <w:rsid w:val="00145D43"/>
    <w:rsid w:val="0015322C"/>
    <w:rsid w:val="00192C46"/>
    <w:rsid w:val="001A08B3"/>
    <w:rsid w:val="001A7B60"/>
    <w:rsid w:val="001B52F0"/>
    <w:rsid w:val="001B7A65"/>
    <w:rsid w:val="001E41F3"/>
    <w:rsid w:val="002008FA"/>
    <w:rsid w:val="0026004D"/>
    <w:rsid w:val="002640DD"/>
    <w:rsid w:val="00272B6C"/>
    <w:rsid w:val="00275D12"/>
    <w:rsid w:val="00284FEB"/>
    <w:rsid w:val="002860C4"/>
    <w:rsid w:val="002A3A1F"/>
    <w:rsid w:val="002B5741"/>
    <w:rsid w:val="002B5EDF"/>
    <w:rsid w:val="002E472E"/>
    <w:rsid w:val="00305409"/>
    <w:rsid w:val="003609EF"/>
    <w:rsid w:val="0036231A"/>
    <w:rsid w:val="00374DD4"/>
    <w:rsid w:val="00393FFA"/>
    <w:rsid w:val="003E1A36"/>
    <w:rsid w:val="00410371"/>
    <w:rsid w:val="004242F1"/>
    <w:rsid w:val="004318BD"/>
    <w:rsid w:val="004367F6"/>
    <w:rsid w:val="004B75B7"/>
    <w:rsid w:val="0051580D"/>
    <w:rsid w:val="00547111"/>
    <w:rsid w:val="005564BC"/>
    <w:rsid w:val="00592D74"/>
    <w:rsid w:val="005E2C44"/>
    <w:rsid w:val="00621188"/>
    <w:rsid w:val="006257ED"/>
    <w:rsid w:val="00665C47"/>
    <w:rsid w:val="00686E19"/>
    <w:rsid w:val="00695808"/>
    <w:rsid w:val="006B46FB"/>
    <w:rsid w:val="006E21FB"/>
    <w:rsid w:val="006E757E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E3898"/>
    <w:rsid w:val="008F29E7"/>
    <w:rsid w:val="008F3789"/>
    <w:rsid w:val="008F686C"/>
    <w:rsid w:val="009148DE"/>
    <w:rsid w:val="00916D8F"/>
    <w:rsid w:val="00941E30"/>
    <w:rsid w:val="009777D9"/>
    <w:rsid w:val="00991B88"/>
    <w:rsid w:val="00991CED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1B08"/>
    <w:rsid w:val="00A62926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66BA2"/>
    <w:rsid w:val="00C81AA6"/>
    <w:rsid w:val="00C95985"/>
    <w:rsid w:val="00CC5026"/>
    <w:rsid w:val="00CC68D0"/>
    <w:rsid w:val="00D03F9A"/>
    <w:rsid w:val="00D06D51"/>
    <w:rsid w:val="00D24991"/>
    <w:rsid w:val="00D50255"/>
    <w:rsid w:val="00D53AAE"/>
    <w:rsid w:val="00D66520"/>
    <w:rsid w:val="00DE34CF"/>
    <w:rsid w:val="00E13F3D"/>
    <w:rsid w:val="00E34898"/>
    <w:rsid w:val="00EA739A"/>
    <w:rsid w:val="00EA7ADB"/>
    <w:rsid w:val="00EB09B7"/>
    <w:rsid w:val="00EE7D7C"/>
    <w:rsid w:val="00F25D98"/>
    <w:rsid w:val="00F300FB"/>
    <w:rsid w:val="00F33E0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991C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91CE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91CE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91CE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A099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25</cp:revision>
  <cp:lastPrinted>1899-12-31T23:00:00Z</cp:lastPrinted>
  <dcterms:created xsi:type="dcterms:W3CDTF">2021-01-14T06:48:00Z</dcterms:created>
  <dcterms:modified xsi:type="dcterms:W3CDTF">2021-08-04T10:18:00Z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R5-214691</vt:lpwstr>
  </property>
  <property fmtid="{D5CDD505-2E9C-101B-9397-08002B2CF9AE}" pid="10" name="Spec#">
    <vt:lpwstr>38.533</vt:lpwstr>
  </property>
  <property fmtid="{D5CDD505-2E9C-101B-9397-08002B2CF9AE}" pid="11" name="Cr#">
    <vt:lpwstr>1329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