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A2B7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958">
        <w:fldChar w:fldCharType="begin"/>
      </w:r>
      <w:r w:rsidR="00031958">
        <w:instrText xml:space="preserve"> DOCPROPERTY  TSG/WGRef  \* MERGEFORMAT </w:instrText>
      </w:r>
      <w:r w:rsidR="00031958">
        <w:fldChar w:fldCharType="separate"/>
      </w:r>
      <w:r w:rsidR="000A25F4" w:rsidRPr="000A25F4">
        <w:rPr>
          <w:b/>
          <w:noProof/>
          <w:sz w:val="24"/>
        </w:rPr>
        <w:t>RAN5</w:t>
      </w:r>
      <w:r w:rsidR="000319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958">
        <w:fldChar w:fldCharType="begin"/>
      </w:r>
      <w:r w:rsidR="00031958">
        <w:instrText xml:space="preserve"> DOCPROPERTY  MtgSeq  \* MERGEFORMAT </w:instrText>
      </w:r>
      <w:r w:rsidR="00031958">
        <w:fldChar w:fldCharType="separate"/>
      </w:r>
      <w:r w:rsidR="00394843" w:rsidRPr="00394843">
        <w:rPr>
          <w:b/>
          <w:noProof/>
          <w:sz w:val="24"/>
        </w:rPr>
        <w:t>92</w:t>
      </w:r>
      <w:r w:rsidR="00031958">
        <w:rPr>
          <w:b/>
          <w:noProof/>
          <w:sz w:val="24"/>
        </w:rPr>
        <w:fldChar w:fldCharType="end"/>
      </w:r>
      <w:r w:rsidR="00031958">
        <w:fldChar w:fldCharType="begin"/>
      </w:r>
      <w:r w:rsidR="00031958">
        <w:instrText xml:space="preserve"> DOCPROPERTY  MtgTitle  \* MERGEFORMAT </w:instrText>
      </w:r>
      <w:r w:rsidR="00031958">
        <w:fldChar w:fldCharType="separate"/>
      </w:r>
      <w:r w:rsidR="000A25F4" w:rsidRPr="000A25F4">
        <w:rPr>
          <w:b/>
          <w:noProof/>
          <w:sz w:val="24"/>
        </w:rPr>
        <w:t>-e</w:t>
      </w:r>
      <w:r w:rsidR="000319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1958">
        <w:fldChar w:fldCharType="begin"/>
      </w:r>
      <w:r w:rsidR="00031958">
        <w:instrText xml:space="preserve"> DOCPROPERTY  Tdoc#  \* MERGEFORMAT </w:instrText>
      </w:r>
      <w:r w:rsidR="00031958">
        <w:fldChar w:fldCharType="separate"/>
      </w:r>
      <w:r w:rsidR="00031958" w:rsidRPr="00031958">
        <w:rPr>
          <w:b/>
          <w:i/>
          <w:noProof/>
          <w:sz w:val="28"/>
        </w:rPr>
        <w:t>R5-214679</w:t>
      </w:r>
      <w:r w:rsidR="00031958">
        <w:rPr>
          <w:b/>
          <w:i/>
          <w:noProof/>
          <w:sz w:val="28"/>
        </w:rPr>
        <w:fldChar w:fldCharType="end"/>
      </w:r>
    </w:p>
    <w:p w14:paraId="7CB45193" w14:textId="0DCC2355" w:rsidR="001E41F3" w:rsidRDefault="000319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4843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25248" w:rsidR="001E41F3" w:rsidRPr="00410371" w:rsidRDefault="000319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577B" w:rsidRPr="0019577B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027EC" w:rsidR="001E41F3" w:rsidRPr="00410371" w:rsidRDefault="000319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031958">
              <w:rPr>
                <w:b/>
                <w:noProof/>
                <w:sz w:val="28"/>
              </w:rPr>
              <w:t>0224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0319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0319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1655" w:rsidRPr="00EC165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4B063" w:rsidR="001E41F3" w:rsidRDefault="009F27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5D72E7">
              <w:t>Physical Layer Baseline Implementation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0319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0319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0319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031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Default="000319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32A6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E7FAA" w:rsidR="001E41F3" w:rsidRDefault="0052474D" w:rsidP="009D0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CSI-RS based BFD capability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0D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C9996" w:rsidR="001E41F3" w:rsidRDefault="0052474D" w:rsidP="009D0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Added CSI-RS based BFD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B1516" w:rsidR="001E41F3" w:rsidRDefault="005247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Capability information remains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8A7F4" w:rsidR="001E41F3" w:rsidRDefault="00524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2FCF90F" w14:textId="77777777" w:rsidR="0052474D" w:rsidRPr="005D72E7" w:rsidRDefault="0052474D" w:rsidP="0052474D">
      <w:pPr>
        <w:pStyle w:val="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r w:rsidRPr="005D72E7">
        <w:t>A.4.3.2</w:t>
      </w:r>
      <w:r w:rsidRPr="005D72E7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</w:p>
    <w:p w14:paraId="1DEB8D77" w14:textId="77777777" w:rsidR="0052474D" w:rsidRPr="005D72E7" w:rsidRDefault="0052474D" w:rsidP="0052474D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5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8" w:author="Anritsu" w:date="2021-08-04T13:48:00Z">
          <w:tblPr>
            <w:tblW w:w="10553" w:type="dxa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67"/>
        <w:gridCol w:w="2587"/>
        <w:gridCol w:w="36"/>
        <w:gridCol w:w="815"/>
        <w:gridCol w:w="36"/>
        <w:gridCol w:w="814"/>
        <w:gridCol w:w="36"/>
        <w:gridCol w:w="2374"/>
        <w:gridCol w:w="36"/>
        <w:gridCol w:w="531"/>
        <w:gridCol w:w="36"/>
        <w:gridCol w:w="1381"/>
        <w:gridCol w:w="36"/>
        <w:gridCol w:w="1240"/>
        <w:gridCol w:w="36"/>
        <w:tblGridChange w:id="9">
          <w:tblGrid>
            <w:gridCol w:w="36"/>
            <w:gridCol w:w="446"/>
            <w:gridCol w:w="36"/>
            <w:gridCol w:w="2628"/>
            <w:gridCol w:w="36"/>
            <w:gridCol w:w="815"/>
            <w:gridCol w:w="36"/>
            <w:gridCol w:w="814"/>
            <w:gridCol w:w="36"/>
            <w:gridCol w:w="2374"/>
            <w:gridCol w:w="36"/>
            <w:gridCol w:w="531"/>
            <w:gridCol w:w="36"/>
            <w:gridCol w:w="1381"/>
            <w:gridCol w:w="36"/>
            <w:gridCol w:w="1240"/>
            <w:gridCol w:w="36"/>
          </w:tblGrid>
        </w:tblGridChange>
      </w:tblGrid>
      <w:tr w:rsidR="0052474D" w:rsidRPr="005D72E7" w14:paraId="610475E3" w14:textId="77777777" w:rsidTr="0052474D">
        <w:trPr>
          <w:gridAfter w:val="1"/>
          <w:wAfter w:w="36" w:type="dxa"/>
          <w:cantSplit/>
          <w:jc w:val="center"/>
          <w:trPrChange w:id="10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11" w:author="Anritsu" w:date="2021-08-04T13:48:00Z">
              <w:tcPr>
                <w:tcW w:w="48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709EDFF9" w14:textId="77777777" w:rsidR="0052474D" w:rsidRPr="005D72E7" w:rsidRDefault="0052474D" w:rsidP="00D35470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035A2E" w14:textId="77777777" w:rsidR="0052474D" w:rsidRPr="005D72E7" w:rsidRDefault="0052474D" w:rsidP="00D35470">
            <w:pPr>
              <w:pStyle w:val="TAH"/>
            </w:pPr>
            <w:r w:rsidRPr="005D72E7">
              <w:t>UE Physical Layer Baseline Implementation Capabilities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3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DA760F8" w14:textId="77777777" w:rsidR="0052474D" w:rsidRPr="005D72E7" w:rsidRDefault="0052474D" w:rsidP="00D35470">
            <w:pPr>
              <w:pStyle w:val="TAH"/>
            </w:pPr>
            <w:r w:rsidRPr="005D72E7">
              <w:t>Ref.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3FBDCB" w14:textId="77777777" w:rsidR="0052474D" w:rsidRPr="005D72E7" w:rsidRDefault="0052474D" w:rsidP="00D35470">
            <w:pPr>
              <w:pStyle w:val="TAH"/>
            </w:pPr>
            <w:r w:rsidRPr="005D72E7">
              <w:t>Release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0FB53" w14:textId="77777777" w:rsidR="0052474D" w:rsidRPr="005D72E7" w:rsidRDefault="0052474D" w:rsidP="00D35470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66C2E" w14:textId="77777777" w:rsidR="0052474D" w:rsidRPr="005D72E7" w:rsidRDefault="0052474D" w:rsidP="00D35470">
            <w:pPr>
              <w:pStyle w:val="TAH"/>
            </w:pPr>
            <w:r w:rsidRPr="005D72E7">
              <w:t>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0F00F" w14:textId="77777777" w:rsidR="0052474D" w:rsidRPr="005D72E7" w:rsidRDefault="0052474D" w:rsidP="00D35470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C656FF" w14:textId="77777777" w:rsidR="0052474D" w:rsidRPr="005D72E7" w:rsidRDefault="0052474D" w:rsidP="00D35470">
            <w:pPr>
              <w:pStyle w:val="TAH"/>
            </w:pPr>
            <w:r w:rsidRPr="005D72E7">
              <w:t>Comments</w:t>
            </w:r>
          </w:p>
        </w:tc>
      </w:tr>
      <w:tr w:rsidR="0052474D" w:rsidRPr="005D72E7" w14:paraId="0772C448" w14:textId="77777777" w:rsidTr="0052474D">
        <w:trPr>
          <w:gridAfter w:val="1"/>
          <w:wAfter w:w="36" w:type="dxa"/>
          <w:cantSplit/>
          <w:jc w:val="center"/>
          <w:trPrChange w:id="19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2B6C0C" w14:textId="77777777" w:rsidR="0052474D" w:rsidRPr="005D72E7" w:rsidRDefault="0052474D" w:rsidP="00D35470">
            <w:pPr>
              <w:pStyle w:val="TAC"/>
            </w:pPr>
            <w:r w:rsidRPr="005D72E7">
              <w:t>1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21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3DCAF06" w14:textId="77777777" w:rsidR="0052474D" w:rsidRPr="005D72E7" w:rsidRDefault="0052474D" w:rsidP="00D35470">
            <w:pPr>
              <w:pStyle w:val="TAL"/>
            </w:pPr>
            <w:r w:rsidRPr="005D72E7">
              <w:t>Support PDSCH reception based on semi-persistent scheduling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22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4334888" w14:textId="77777777" w:rsidR="0052474D" w:rsidRPr="005D72E7" w:rsidRDefault="0052474D" w:rsidP="00D35470">
            <w:pPr>
              <w:pStyle w:val="TAL"/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726199" w14:textId="77777777" w:rsidR="0052474D" w:rsidRPr="005D72E7" w:rsidRDefault="0052474D" w:rsidP="00D35470">
            <w:pPr>
              <w:pStyle w:val="TAC"/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6FC67" w14:textId="77777777" w:rsidR="0052474D" w:rsidRPr="005D72E7" w:rsidRDefault="0052474D" w:rsidP="00D35470">
            <w:pPr>
              <w:pStyle w:val="TAL"/>
            </w:pPr>
            <w:r w:rsidRPr="005D72E7">
              <w:t>pc_downlinkSPS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DE2BF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07F73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60BE2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2F0CD2C6" w14:textId="77777777" w:rsidTr="0052474D">
        <w:trPr>
          <w:gridAfter w:val="1"/>
          <w:wAfter w:w="36" w:type="dxa"/>
          <w:cantSplit/>
          <w:jc w:val="center"/>
          <w:trPrChange w:id="28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E0B647" w14:textId="77777777" w:rsidR="0052474D" w:rsidRPr="005D72E7" w:rsidRDefault="0052474D" w:rsidP="00D35470">
            <w:pPr>
              <w:pStyle w:val="TAC"/>
            </w:pPr>
            <w:r w:rsidRPr="005D72E7">
              <w:t>2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30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BD9D81" w14:textId="77777777" w:rsidR="0052474D" w:rsidRPr="005D72E7" w:rsidRDefault="0052474D" w:rsidP="00D35470">
            <w:pPr>
              <w:pStyle w:val="TAL"/>
            </w:pPr>
            <w:r w:rsidRPr="005D72E7">
              <w:t>Support 256QAM for PDSCH for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31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6850444A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8B055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1AAD5" w14:textId="77777777" w:rsidR="0052474D" w:rsidRPr="005D72E7" w:rsidRDefault="0052474D" w:rsidP="00D35470">
            <w:pPr>
              <w:pStyle w:val="TAL"/>
            </w:pPr>
            <w:r w:rsidRPr="005D72E7">
              <w:t>pc_pdsch_256QAM_FR1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3942F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88AA5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B9EED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492C0F76" w14:textId="77777777" w:rsidTr="0052474D">
        <w:trPr>
          <w:gridAfter w:val="1"/>
          <w:wAfter w:w="36" w:type="dxa"/>
          <w:cantSplit/>
          <w:jc w:val="center"/>
          <w:trPrChange w:id="37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EC655" w14:textId="77777777" w:rsidR="0052474D" w:rsidRPr="005D72E7" w:rsidRDefault="0052474D" w:rsidP="00D35470">
            <w:pPr>
              <w:pStyle w:val="TAC"/>
            </w:pPr>
            <w:r w:rsidRPr="005D72E7">
              <w:t>3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39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0B5A88" w14:textId="77777777" w:rsidR="0052474D" w:rsidRPr="005D72E7" w:rsidRDefault="0052474D" w:rsidP="00D35470">
            <w:pPr>
              <w:pStyle w:val="TAL"/>
            </w:pPr>
            <w:r w:rsidRPr="005D72E7">
              <w:t>Support 256QAM for PDSCH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40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749D0153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8B8E6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EA312F" w14:textId="77777777" w:rsidR="0052474D" w:rsidRPr="005D72E7" w:rsidRDefault="0052474D" w:rsidP="00D35470">
            <w:pPr>
              <w:pStyle w:val="TAL"/>
            </w:pPr>
            <w:r w:rsidRPr="005D72E7">
              <w:t>pc_pdsch_256QAM_FR2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DCBEA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4A2F3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C4767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600E4A79" w14:textId="77777777" w:rsidTr="0052474D">
        <w:trPr>
          <w:gridAfter w:val="1"/>
          <w:wAfter w:w="36" w:type="dxa"/>
          <w:cantSplit/>
          <w:jc w:val="center"/>
          <w:trPrChange w:id="46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5A01ED" w14:textId="77777777" w:rsidR="0052474D" w:rsidRPr="005D72E7" w:rsidRDefault="0052474D" w:rsidP="00D35470">
            <w:pPr>
              <w:pStyle w:val="TAC"/>
            </w:pPr>
            <w:r w:rsidRPr="005D72E7">
              <w:t>4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48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A08B5B2" w14:textId="77777777" w:rsidR="0052474D" w:rsidRPr="005D72E7" w:rsidRDefault="0052474D" w:rsidP="00D35470">
            <w:pPr>
              <w:pStyle w:val="TAL"/>
            </w:pPr>
            <w:r w:rsidRPr="005D72E7">
              <w:t>Support 256QAM for PUSCH for at least one NR FR1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49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B2F23EA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18EF7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567418" w14:textId="77777777" w:rsidR="0052474D" w:rsidRPr="005D72E7" w:rsidRDefault="0052474D" w:rsidP="00D35470">
            <w:pPr>
              <w:pStyle w:val="TAL"/>
            </w:pPr>
            <w:r w:rsidRPr="005D72E7">
              <w:t>pc_pusch_256QAM_FR1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B098CD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2F9BD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3BEE0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431D52BF" w14:textId="77777777" w:rsidTr="0052474D">
        <w:trPr>
          <w:gridAfter w:val="1"/>
          <w:wAfter w:w="36" w:type="dxa"/>
          <w:cantSplit/>
          <w:jc w:val="center"/>
          <w:trPrChange w:id="55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BFF84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57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963296" w14:textId="77777777" w:rsidR="0052474D" w:rsidRPr="005D72E7" w:rsidRDefault="0052474D" w:rsidP="00D35470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58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A1F70D8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8EBD4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C0A4C" w14:textId="77777777" w:rsidR="0052474D" w:rsidRPr="005D72E7" w:rsidRDefault="0052474D" w:rsidP="00D35470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3B6C3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736AD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94A89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77B04FE1" w14:textId="77777777" w:rsidTr="0052474D">
        <w:trPr>
          <w:gridAfter w:val="1"/>
          <w:wAfter w:w="36" w:type="dxa"/>
          <w:cantSplit/>
          <w:jc w:val="center"/>
          <w:trPrChange w:id="64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C2F38" w14:textId="77777777" w:rsidR="0052474D" w:rsidRPr="005D72E7" w:rsidRDefault="0052474D" w:rsidP="00D35470">
            <w:pPr>
              <w:pStyle w:val="TAC"/>
            </w:pPr>
            <w:r w:rsidRPr="005D72E7">
              <w:t>5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66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AC5C46" w14:textId="77777777" w:rsidR="0052474D" w:rsidRPr="005D72E7" w:rsidRDefault="0052474D" w:rsidP="00D35470">
            <w:pPr>
              <w:pStyle w:val="TAL"/>
            </w:pPr>
            <w:r w:rsidRPr="005D72E7">
              <w:t>Support receiving PDSCH using PDSCH mapping type A with less than seven symbols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67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5CB69C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63598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2E787" w14:textId="77777777" w:rsidR="0052474D" w:rsidRPr="005D72E7" w:rsidRDefault="0052474D" w:rsidP="00D35470">
            <w:pPr>
              <w:pStyle w:val="TAL"/>
            </w:pPr>
            <w:r w:rsidRPr="005D72E7">
              <w:t>pc_pdsch_MappingTypeA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0901AF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24FAB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73CB1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70E6142A" w14:textId="77777777" w:rsidTr="0052474D">
        <w:trPr>
          <w:gridAfter w:val="1"/>
          <w:wAfter w:w="36" w:type="dxa"/>
          <w:cantSplit/>
          <w:jc w:val="center"/>
          <w:trPrChange w:id="73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F55510" w14:textId="77777777" w:rsidR="0052474D" w:rsidRPr="005D72E7" w:rsidRDefault="0052474D" w:rsidP="00D35470">
            <w:pPr>
              <w:pStyle w:val="TAC"/>
            </w:pPr>
            <w:r w:rsidRPr="005D72E7">
              <w:t>6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75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BCD170F" w14:textId="77777777" w:rsidR="0052474D" w:rsidRPr="005D72E7" w:rsidRDefault="0052474D" w:rsidP="00D35470">
            <w:pPr>
              <w:pStyle w:val="TAL"/>
            </w:pPr>
            <w:r w:rsidRPr="005D72E7">
              <w:t>Support receiving PDSCH using PDSCH mapping type B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76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5FA88E6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28923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3FCA7" w14:textId="77777777" w:rsidR="0052474D" w:rsidRPr="005D72E7" w:rsidRDefault="0052474D" w:rsidP="00D35470">
            <w:pPr>
              <w:pStyle w:val="TAL"/>
            </w:pPr>
            <w:r w:rsidRPr="005D72E7">
              <w:t>pc_pdsch_MappingTypeB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04CBC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CBFBC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4574D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736990A7" w14:textId="77777777" w:rsidTr="0052474D">
        <w:trPr>
          <w:gridAfter w:val="1"/>
          <w:wAfter w:w="36" w:type="dxa"/>
          <w:cantSplit/>
          <w:jc w:val="center"/>
          <w:trPrChange w:id="82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07E60" w14:textId="77777777" w:rsidR="0052474D" w:rsidRPr="005D72E7" w:rsidRDefault="0052474D" w:rsidP="00D35470">
            <w:pPr>
              <w:pStyle w:val="TAC"/>
            </w:pPr>
            <w:r w:rsidRPr="005D72E7">
              <w:t>7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84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1D111A" w14:textId="77777777" w:rsidR="0052474D" w:rsidRPr="005D72E7" w:rsidRDefault="0052474D" w:rsidP="00D35470">
            <w:pPr>
              <w:pStyle w:val="TAL"/>
            </w:pPr>
            <w:r w:rsidRPr="005D72E7">
              <w:t>Support resource allocation Type 0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85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B25DF53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F53490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EE681A" w14:textId="77777777" w:rsidR="0052474D" w:rsidRPr="005D72E7" w:rsidRDefault="0052474D" w:rsidP="00D35470">
            <w:pPr>
              <w:pStyle w:val="TAL"/>
              <w:rPr>
                <w:i/>
              </w:rPr>
            </w:pPr>
            <w:r w:rsidRPr="005D72E7">
              <w:t>pc_ra_Type0_PUSCH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CADF3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A0A76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019C5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35F1B79C" w14:textId="77777777" w:rsidTr="0052474D">
        <w:trPr>
          <w:gridAfter w:val="1"/>
          <w:wAfter w:w="36" w:type="dxa"/>
          <w:cantSplit/>
          <w:jc w:val="center"/>
          <w:trPrChange w:id="91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DF3AB3" w14:textId="77777777" w:rsidR="0052474D" w:rsidRPr="005D72E7" w:rsidRDefault="0052474D" w:rsidP="00D35470">
            <w:pPr>
              <w:pStyle w:val="TAC"/>
            </w:pPr>
            <w:r w:rsidRPr="005D72E7">
              <w:t>8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3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5DBAB63" w14:textId="77777777" w:rsidR="0052474D" w:rsidRPr="005D72E7" w:rsidRDefault="0052474D" w:rsidP="00D35470">
            <w:pPr>
              <w:pStyle w:val="TAL"/>
            </w:pPr>
            <w:r w:rsidRPr="005D72E7">
              <w:t>Support scaling factor 0.75 is applied to the band in the max data rate calculation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4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74ABDF2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65C39A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0DF137" w14:textId="77777777" w:rsidR="0052474D" w:rsidRPr="005D72E7" w:rsidRDefault="0052474D" w:rsidP="00D35470">
            <w:pPr>
              <w:pStyle w:val="TAL"/>
              <w:rPr>
                <w:i/>
              </w:rPr>
            </w:pPr>
            <w:r w:rsidRPr="005D72E7">
              <w:t>pc_scalingFactor0dot75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BB800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FEBCDB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FE3C4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37187E10" w14:textId="77777777" w:rsidTr="0052474D">
        <w:trPr>
          <w:gridAfter w:val="1"/>
          <w:wAfter w:w="36" w:type="dxa"/>
          <w:cantSplit/>
          <w:jc w:val="center"/>
          <w:trPrChange w:id="100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DBA9C" w14:textId="77777777" w:rsidR="0052474D" w:rsidRPr="005D72E7" w:rsidRDefault="0052474D" w:rsidP="00D35470">
            <w:pPr>
              <w:pStyle w:val="TAC"/>
            </w:pPr>
            <w:r w:rsidRPr="005D72E7">
              <w:t>9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2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8CAB78" w14:textId="77777777" w:rsidR="0052474D" w:rsidRPr="005D72E7" w:rsidRDefault="0052474D" w:rsidP="00D35470">
            <w:pPr>
              <w:pStyle w:val="TAL"/>
            </w:pPr>
            <w:r w:rsidRPr="005D72E7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3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F9AE84C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E6CF3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68BD" w14:textId="77777777" w:rsidR="0052474D" w:rsidRPr="005D72E7" w:rsidRDefault="0052474D" w:rsidP="00D35470">
            <w:pPr>
              <w:pStyle w:val="TAL"/>
            </w:pPr>
            <w:r w:rsidRPr="005D72E7">
              <w:t>pc_csi_RS_CFRA_ForHO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CF8EC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63C8B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D6CEC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2ECFC3CF" w14:textId="77777777" w:rsidTr="0052474D">
        <w:trPr>
          <w:gridAfter w:val="1"/>
          <w:wAfter w:w="36" w:type="dxa"/>
          <w:cantSplit/>
          <w:jc w:val="center"/>
          <w:trPrChange w:id="109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90E0B" w14:textId="77777777" w:rsidR="0052474D" w:rsidRPr="005D72E7" w:rsidRDefault="0052474D" w:rsidP="00D35470">
            <w:pPr>
              <w:pStyle w:val="TAC"/>
            </w:pPr>
            <w:r w:rsidRPr="005D72E7">
              <w:t>10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1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8C9ADC" w14:textId="77777777" w:rsidR="0052474D" w:rsidRPr="005D72E7" w:rsidRDefault="0052474D" w:rsidP="00D35470">
            <w:pPr>
              <w:pStyle w:val="TAL"/>
            </w:pPr>
            <w:r w:rsidRPr="005D72E7">
              <w:t xml:space="preserve">Support Type 1 PUSCH transmissions with configured grant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2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61D9BBF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CE693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6565D" w14:textId="77777777" w:rsidR="0052474D" w:rsidRPr="005D72E7" w:rsidRDefault="0052474D" w:rsidP="00D35470">
            <w:pPr>
              <w:pStyle w:val="TAL"/>
            </w:pPr>
            <w:r w:rsidRPr="005D72E7">
              <w:t>pc_configuredUL_GrantType1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C1A22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356DA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7D47E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1CFC971E" w14:textId="77777777" w:rsidTr="0052474D">
        <w:trPr>
          <w:gridAfter w:val="1"/>
          <w:wAfter w:w="36" w:type="dxa"/>
          <w:cantSplit/>
          <w:jc w:val="center"/>
          <w:trPrChange w:id="118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7B476" w14:textId="77777777" w:rsidR="0052474D" w:rsidRPr="005D72E7" w:rsidRDefault="0052474D" w:rsidP="00D35470">
            <w:pPr>
              <w:pStyle w:val="TAC"/>
            </w:pPr>
            <w:r w:rsidRPr="005D72E7">
              <w:t>11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0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F31206" w14:textId="77777777" w:rsidR="0052474D" w:rsidRPr="005D72E7" w:rsidRDefault="0052474D" w:rsidP="00D35470">
            <w:pPr>
              <w:pStyle w:val="TAL"/>
            </w:pPr>
            <w:r w:rsidRPr="005D72E7">
              <w:t>Support Type 2 PUSCH transmissions with configured grant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21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1072D19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9E568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2B201" w14:textId="77777777" w:rsidR="0052474D" w:rsidRPr="005D72E7" w:rsidRDefault="0052474D" w:rsidP="00D35470">
            <w:pPr>
              <w:pStyle w:val="TAL"/>
              <w:rPr>
                <w:b/>
                <w:i/>
              </w:rPr>
            </w:pPr>
            <w:r w:rsidRPr="005D72E7">
              <w:t>pc_configuredUL_GrantType2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3A76F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0359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C45BF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5374EE9A" w14:textId="77777777" w:rsidTr="0052474D">
        <w:trPr>
          <w:gridAfter w:val="1"/>
          <w:wAfter w:w="36" w:type="dxa"/>
          <w:cantSplit/>
          <w:jc w:val="center"/>
          <w:trPrChange w:id="127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E0E80" w14:textId="77777777" w:rsidR="0052474D" w:rsidRPr="005D72E7" w:rsidRDefault="0052474D" w:rsidP="00D35470">
            <w:pPr>
              <w:pStyle w:val="TAC"/>
            </w:pPr>
            <w:r w:rsidRPr="005D72E7">
              <w:t>12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9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BF0B9B" w14:textId="77777777" w:rsidR="0052474D" w:rsidRPr="005D72E7" w:rsidRDefault="0052474D" w:rsidP="00D35470">
            <w:pPr>
              <w:pStyle w:val="TAL"/>
            </w:pPr>
            <w:r w:rsidRPr="005D72E7">
              <w:t>Support PDSCH Reception when configured with higher layer parameter aggregationFactorDL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0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02D219D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F3185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rFonts w:eastAsia="ＭＳ 明朝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B789B" w14:textId="77777777" w:rsidR="0052474D" w:rsidRPr="005D72E7" w:rsidRDefault="0052474D" w:rsidP="00D35470">
            <w:pPr>
              <w:pStyle w:val="TAL"/>
            </w:pPr>
            <w:r w:rsidRPr="005D72E7">
              <w:t>pc_pdsch_RepetitionMultiSlots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EC279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79902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5E813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54B02E6F" w14:textId="77777777" w:rsidTr="0052474D">
        <w:trPr>
          <w:gridAfter w:val="1"/>
          <w:wAfter w:w="36" w:type="dxa"/>
          <w:cantSplit/>
          <w:jc w:val="center"/>
          <w:trPrChange w:id="136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271A5" w14:textId="77777777" w:rsidR="0052474D" w:rsidRPr="005D72E7" w:rsidRDefault="0052474D" w:rsidP="00D35470">
            <w:pPr>
              <w:pStyle w:val="TAC"/>
            </w:pPr>
            <w:r w:rsidRPr="005D72E7">
              <w:t>13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8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FEAFC4" w14:textId="77777777" w:rsidR="0052474D" w:rsidRPr="005D72E7" w:rsidRDefault="0052474D" w:rsidP="00D35470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9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7A9D076" w14:textId="77777777" w:rsidR="0052474D" w:rsidRPr="005D72E7" w:rsidRDefault="0052474D" w:rsidP="00D35470">
            <w:pPr>
              <w:pStyle w:val="TAL"/>
              <w:rPr>
                <w:rFonts w:eastAsia="ＭＳ 明朝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F2C0A" w14:textId="77777777" w:rsidR="0052474D" w:rsidRPr="005D72E7" w:rsidRDefault="0052474D" w:rsidP="00D35470">
            <w:pPr>
              <w:pStyle w:val="TAC"/>
              <w:rPr>
                <w:rFonts w:eastAsia="ＭＳ 明朝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9480F" w14:textId="77777777" w:rsidR="0052474D" w:rsidRPr="005D72E7" w:rsidRDefault="0052474D" w:rsidP="00D35470">
            <w:pPr>
              <w:pStyle w:val="TAL"/>
            </w:pPr>
            <w:r w:rsidRPr="005D72E7">
              <w:t>pc_dynamicSwitchSUL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E4BC8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DF374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15AAB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544E4DF0" w14:textId="77777777" w:rsidTr="0052474D">
        <w:trPr>
          <w:gridAfter w:val="1"/>
          <w:wAfter w:w="36" w:type="dxa"/>
          <w:cantSplit/>
          <w:jc w:val="center"/>
          <w:trPrChange w:id="145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229C6" w14:textId="77777777" w:rsidR="0052474D" w:rsidRPr="005D72E7" w:rsidRDefault="0052474D" w:rsidP="00D35470">
            <w:pPr>
              <w:pStyle w:val="TAC"/>
            </w:pPr>
            <w:r w:rsidRPr="005D72E7">
              <w:t>14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7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39556A" w14:textId="77777777" w:rsidR="0052474D" w:rsidRPr="005D72E7" w:rsidRDefault="0052474D" w:rsidP="00D35470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8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08E9E18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3EFB7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FEFA9" w14:textId="77777777" w:rsidR="0052474D" w:rsidRPr="005D72E7" w:rsidRDefault="0052474D" w:rsidP="00D35470">
            <w:pPr>
              <w:pStyle w:val="TAL"/>
            </w:pPr>
            <w:r w:rsidRPr="005D72E7">
              <w:t>pc_nrMIMO_CB_PUSCH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9F85E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9FD0C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D9978" w14:textId="77777777" w:rsidR="0052474D" w:rsidRPr="005D72E7" w:rsidRDefault="0052474D" w:rsidP="00D35470">
            <w:pPr>
              <w:pStyle w:val="TAL"/>
            </w:pPr>
            <w:r w:rsidRPr="005D72E7">
              <w:t>Set to true if maxNumberMIMO-LayersCB-PUSCH</w:t>
            </w:r>
          </w:p>
          <w:p w14:paraId="63A5377B" w14:textId="77777777" w:rsidR="0052474D" w:rsidRPr="005D72E7" w:rsidRDefault="0052474D" w:rsidP="00D35470">
            <w:pPr>
              <w:pStyle w:val="TAL"/>
            </w:pPr>
            <w:r w:rsidRPr="005D72E7">
              <w:t>has value different from "oneLayer"</w:t>
            </w:r>
          </w:p>
        </w:tc>
      </w:tr>
      <w:tr w:rsidR="0052474D" w:rsidRPr="005D72E7" w14:paraId="654682A6" w14:textId="77777777" w:rsidTr="0052474D">
        <w:trPr>
          <w:gridAfter w:val="1"/>
          <w:wAfter w:w="36" w:type="dxa"/>
          <w:cantSplit/>
          <w:jc w:val="center"/>
          <w:trPrChange w:id="154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0CB60" w14:textId="77777777" w:rsidR="0052474D" w:rsidRPr="005D72E7" w:rsidRDefault="0052474D" w:rsidP="00D35470">
            <w:pPr>
              <w:pStyle w:val="TAC"/>
            </w:pPr>
            <w:r w:rsidRPr="005D72E7">
              <w:t>15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56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56FDE3" w14:textId="77777777" w:rsidR="0052474D" w:rsidRPr="005D72E7" w:rsidRDefault="0052474D" w:rsidP="00D35470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7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A56C967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94963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1340F" w14:textId="77777777" w:rsidR="0052474D" w:rsidRPr="005D72E7" w:rsidRDefault="0052474D" w:rsidP="00D35470">
            <w:pPr>
              <w:pStyle w:val="TAL"/>
            </w:pPr>
            <w:r w:rsidRPr="005D72E7">
              <w:t>pc_nrMIMO_NonCB_PUSCH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6D5CD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4F5B5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31198" w14:textId="77777777" w:rsidR="0052474D" w:rsidRPr="005D72E7" w:rsidRDefault="0052474D" w:rsidP="00D35470">
            <w:pPr>
              <w:pStyle w:val="TAL"/>
            </w:pPr>
            <w:r w:rsidRPr="005D72E7">
              <w:t>Set to true if maxNumberMIMO-LayersNonCB-PUSCH</w:t>
            </w:r>
          </w:p>
          <w:p w14:paraId="2A06E330" w14:textId="77777777" w:rsidR="0052474D" w:rsidRPr="005D72E7" w:rsidRDefault="0052474D" w:rsidP="00D35470">
            <w:pPr>
              <w:pStyle w:val="TAL"/>
            </w:pPr>
            <w:r w:rsidRPr="005D72E7">
              <w:t>has value different from "oneLayer"</w:t>
            </w:r>
          </w:p>
        </w:tc>
      </w:tr>
      <w:tr w:rsidR="0052474D" w:rsidRPr="005D72E7" w14:paraId="4F7E17B8" w14:textId="77777777" w:rsidTr="0052474D">
        <w:trPr>
          <w:gridAfter w:val="1"/>
          <w:wAfter w:w="36" w:type="dxa"/>
          <w:cantSplit/>
          <w:jc w:val="center"/>
          <w:trPrChange w:id="163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F0ED1" w14:textId="77777777" w:rsidR="0052474D" w:rsidRPr="005D72E7" w:rsidRDefault="0052474D" w:rsidP="00D35470">
            <w:pPr>
              <w:pStyle w:val="TAC"/>
            </w:pPr>
            <w:r w:rsidRPr="005D72E7">
              <w:t>16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65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B85313" w14:textId="77777777" w:rsidR="0052474D" w:rsidRPr="005D72E7" w:rsidRDefault="0052474D" w:rsidP="00D35470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66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B57D001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ＭＳ 明朝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D37081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00344" w14:textId="77777777" w:rsidR="0052474D" w:rsidRPr="005D72E7" w:rsidRDefault="0052474D" w:rsidP="00D35470">
            <w:pPr>
              <w:pStyle w:val="TAL"/>
              <w:rPr>
                <w:b/>
                <w:i/>
              </w:rPr>
            </w:pPr>
            <w:r w:rsidRPr="005D72E7">
              <w:t>pc_interleavingVRB_ToPRB_PDSCH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A31F5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B26D8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E1810" w14:textId="77777777" w:rsidR="0052474D" w:rsidRPr="005D72E7" w:rsidRDefault="0052474D" w:rsidP="00D35470">
            <w:pPr>
              <w:pStyle w:val="TAL"/>
            </w:pPr>
          </w:p>
        </w:tc>
      </w:tr>
      <w:tr w:rsidR="0052474D" w:rsidRPr="005D72E7" w14:paraId="65EF2A7E" w14:textId="77777777" w:rsidTr="0052474D">
        <w:trPr>
          <w:gridAfter w:val="1"/>
          <w:wAfter w:w="36" w:type="dxa"/>
          <w:cantSplit/>
          <w:jc w:val="center"/>
          <w:trPrChange w:id="172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0DC10" w14:textId="77777777" w:rsidR="0052474D" w:rsidRPr="005D72E7" w:rsidRDefault="0052474D" w:rsidP="00D35470">
            <w:pPr>
              <w:pStyle w:val="TAC"/>
            </w:pPr>
            <w:r w:rsidRPr="005D72E7">
              <w:lastRenderedPageBreak/>
              <w:t>17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4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E73312" w14:textId="77777777" w:rsidR="0052474D" w:rsidRPr="005D72E7" w:rsidRDefault="0052474D" w:rsidP="00D35470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5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19F0A8A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ＭＳ 明朝"/>
              </w:rPr>
              <w:t>.9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4112C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91F0" w14:textId="77777777" w:rsidR="0052474D" w:rsidRPr="005D72E7" w:rsidRDefault="0052474D" w:rsidP="00D35470">
            <w:pPr>
              <w:pStyle w:val="TAL"/>
              <w:rPr>
                <w:b/>
                <w:bCs/>
                <w:i/>
                <w:iCs/>
              </w:rPr>
            </w:pPr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26C92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BE259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74AD9" w14:textId="77777777" w:rsidR="0052474D" w:rsidRPr="005D72E7" w:rsidRDefault="0052474D" w:rsidP="00D35470">
            <w:pPr>
              <w:pStyle w:val="TAL"/>
            </w:pPr>
            <w:r w:rsidRPr="005D72E7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52474D" w:rsidRPr="005D72E7" w14:paraId="272F3C59" w14:textId="77777777" w:rsidTr="0052474D">
        <w:trPr>
          <w:gridAfter w:val="1"/>
          <w:wAfter w:w="36" w:type="dxa"/>
          <w:cantSplit/>
          <w:jc w:val="center"/>
          <w:trPrChange w:id="181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DFE70" w14:textId="77777777" w:rsidR="0052474D" w:rsidRPr="005D72E7" w:rsidRDefault="0052474D" w:rsidP="00D35470">
            <w:pPr>
              <w:pStyle w:val="TAC"/>
            </w:pPr>
            <w:r w:rsidRPr="005D72E7">
              <w:t>18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83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56E049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84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BE722F1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449E5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3C7EE" w14:textId="77777777" w:rsidR="0052474D" w:rsidRPr="005D72E7" w:rsidRDefault="0052474D" w:rsidP="00D35470">
            <w:pPr>
              <w:pStyle w:val="TAL"/>
            </w:pPr>
            <w:r w:rsidRPr="005D72E7">
              <w:t>pc_maxNumberSearchSpaces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9EB79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B5E05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2B038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631EBF7A" w14:textId="77777777" w:rsidTr="0052474D">
        <w:trPr>
          <w:gridAfter w:val="1"/>
          <w:wAfter w:w="36" w:type="dxa"/>
          <w:cantSplit/>
          <w:jc w:val="center"/>
          <w:trPrChange w:id="190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ADA4D" w14:textId="77777777" w:rsidR="0052474D" w:rsidRPr="005D72E7" w:rsidRDefault="0052474D" w:rsidP="00D35470">
            <w:pPr>
              <w:pStyle w:val="TAC"/>
            </w:pPr>
            <w:r w:rsidRPr="005D72E7">
              <w:t>19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2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05B01D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93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A4210D8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CECCF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59FD6" w14:textId="77777777" w:rsidR="0052474D" w:rsidRPr="005D72E7" w:rsidRDefault="0052474D" w:rsidP="00D35470">
            <w:pPr>
              <w:pStyle w:val="TAL"/>
            </w:pPr>
            <w:r w:rsidRPr="005D72E7">
              <w:t>pc_spatialBundlingHARQ_ACK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19808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222BB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B1FC6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14BC214A" w14:textId="77777777" w:rsidTr="0052474D">
        <w:trPr>
          <w:gridAfter w:val="1"/>
          <w:wAfter w:w="36" w:type="dxa"/>
          <w:cantSplit/>
          <w:jc w:val="center"/>
          <w:trPrChange w:id="199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48F47" w14:textId="77777777" w:rsidR="0052474D" w:rsidRPr="005D72E7" w:rsidRDefault="0052474D" w:rsidP="00D35470">
            <w:pPr>
              <w:pStyle w:val="TAC"/>
            </w:pPr>
            <w:r w:rsidRPr="005D72E7">
              <w:t>20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1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19561C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02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009364D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528C7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1710" w14:textId="77777777" w:rsidR="0052474D" w:rsidRPr="005D72E7" w:rsidRDefault="0052474D" w:rsidP="00D35470">
            <w:pPr>
              <w:pStyle w:val="TAL"/>
            </w:pPr>
            <w:r w:rsidRPr="005D72E7">
              <w:t>pc_additionalDMRS_DL_Alt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38035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A17FD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74198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5613D384" w14:textId="77777777" w:rsidTr="0052474D">
        <w:trPr>
          <w:gridAfter w:val="1"/>
          <w:wAfter w:w="36" w:type="dxa"/>
          <w:cantSplit/>
          <w:jc w:val="center"/>
          <w:trPrChange w:id="208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5C8C9" w14:textId="77777777" w:rsidR="0052474D" w:rsidRPr="005D72E7" w:rsidRDefault="0052474D" w:rsidP="00D35470">
            <w:pPr>
              <w:pStyle w:val="TAC"/>
            </w:pPr>
            <w:r w:rsidRPr="005D72E7">
              <w:t>21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10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0483A3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1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63ADC08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7F441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210D2" w14:textId="77777777" w:rsidR="0052474D" w:rsidRPr="005D72E7" w:rsidRDefault="0052474D" w:rsidP="00D35470">
            <w:pPr>
              <w:pStyle w:val="TAL"/>
            </w:pPr>
            <w:r w:rsidRPr="005D72E7">
              <w:t>pc_pusch_RepetitionMultiSlots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C0C66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48329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8C17E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32D336D7" w14:textId="77777777" w:rsidTr="0052474D">
        <w:trPr>
          <w:gridAfter w:val="1"/>
          <w:wAfter w:w="36" w:type="dxa"/>
          <w:cantSplit/>
          <w:jc w:val="center"/>
          <w:trPrChange w:id="217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5980" w14:textId="77777777" w:rsidR="0052474D" w:rsidRPr="005D72E7" w:rsidRDefault="0052474D" w:rsidP="00D35470">
            <w:pPr>
              <w:pStyle w:val="TAC"/>
            </w:pPr>
            <w:r w:rsidRPr="005D72E7">
              <w:t>22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19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C46893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20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AECD0E2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A161CC8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B04B6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0B514" w14:textId="77777777" w:rsidR="0052474D" w:rsidRPr="005D72E7" w:rsidRDefault="0052474D" w:rsidP="00D35470">
            <w:pPr>
              <w:pStyle w:val="TAL"/>
            </w:pPr>
            <w:r w:rsidRPr="005D72E7">
              <w:t>pc_beamCorrespondenceWithoutUL_BeamSweeping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F7698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54CC8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F6AE7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7344D603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52474D" w:rsidRPr="005D72E7" w14:paraId="45B936F6" w14:textId="77777777" w:rsidTr="0052474D">
        <w:trPr>
          <w:gridAfter w:val="1"/>
          <w:wAfter w:w="36" w:type="dxa"/>
          <w:cantSplit/>
          <w:jc w:val="center"/>
          <w:trPrChange w:id="226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B926C" w14:textId="77777777" w:rsidR="0052474D" w:rsidRPr="005D72E7" w:rsidRDefault="0052474D" w:rsidP="00D35470">
            <w:pPr>
              <w:pStyle w:val="TAC"/>
            </w:pPr>
            <w:r w:rsidRPr="005D72E7">
              <w:t>23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28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5D1B8A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29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9F662F6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C3F4B6F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DD9E3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C96E7" w14:textId="77777777" w:rsidR="0052474D" w:rsidRPr="005D72E7" w:rsidRDefault="0052474D" w:rsidP="00D35470">
            <w:pPr>
              <w:pStyle w:val="TAL"/>
            </w:pPr>
            <w:r w:rsidRPr="005D72E7">
              <w:t>pc_maxNumberMIMO_LayersPDSCH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1A07" w14:textId="77777777" w:rsidR="0052474D" w:rsidRPr="005D72E7" w:rsidRDefault="0052474D" w:rsidP="00D35470">
            <w:pPr>
              <w:pStyle w:val="TAL"/>
            </w:pPr>
            <w:r w:rsidRPr="005D72E7">
              <w:t>CY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13D8F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36793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2B98072B" w14:textId="77777777" w:rsidTr="0052474D">
        <w:trPr>
          <w:gridAfter w:val="1"/>
          <w:wAfter w:w="36" w:type="dxa"/>
          <w:cantSplit/>
          <w:jc w:val="center"/>
          <w:trPrChange w:id="235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E5CEC" w14:textId="77777777" w:rsidR="0052474D" w:rsidRPr="005D72E7" w:rsidRDefault="0052474D" w:rsidP="00D35470">
            <w:pPr>
              <w:pStyle w:val="TAC"/>
            </w:pPr>
            <w:r w:rsidRPr="005D72E7">
              <w:t>24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37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BFB69B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0CCD2F4E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38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69C7264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ADD42DE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AFEA4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791B4" w14:textId="77777777" w:rsidR="0052474D" w:rsidRPr="005D72E7" w:rsidRDefault="0052474D" w:rsidP="00D35470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D5BBD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54817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B5972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08D34202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52474D" w:rsidRPr="005D72E7" w14:paraId="2CC6C45E" w14:textId="77777777" w:rsidTr="0052474D">
        <w:trPr>
          <w:cantSplit/>
          <w:jc w:val="center"/>
          <w:trPrChange w:id="244" w:author="Anritsu" w:date="2021-08-04T13:48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7B831" w14:textId="77777777" w:rsidR="0052474D" w:rsidRPr="005D72E7" w:rsidRDefault="0052474D" w:rsidP="00D35470">
            <w:pPr>
              <w:pStyle w:val="TAC"/>
            </w:pPr>
            <w:r w:rsidRPr="005D72E7">
              <w:lastRenderedPageBreak/>
              <w:t>24A</w:t>
            </w:r>
          </w:p>
        </w:tc>
        <w:tc>
          <w:tcPr>
            <w:tcW w:w="26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6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41F2C9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4F0BF1B2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7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84420FE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8B27643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F8E7B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9C99D" w14:textId="77777777" w:rsidR="0052474D" w:rsidRPr="005D72E7" w:rsidRDefault="0052474D" w:rsidP="00D35470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8906F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9CAAA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0BB84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78569609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52474D" w:rsidRPr="005D72E7" w14:paraId="5B6BDDE6" w14:textId="77777777" w:rsidTr="0052474D">
        <w:trPr>
          <w:gridAfter w:val="1"/>
          <w:wAfter w:w="36" w:type="dxa"/>
          <w:cantSplit/>
          <w:jc w:val="center"/>
          <w:trPrChange w:id="253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80F9B" w14:textId="77777777" w:rsidR="0052474D" w:rsidRPr="005D72E7" w:rsidRDefault="0052474D" w:rsidP="00D35470">
            <w:pPr>
              <w:pStyle w:val="TAC"/>
            </w:pPr>
            <w:r w:rsidRPr="005D72E7">
              <w:t>25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55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2B95C3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6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A1D1543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18C56064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FA6E1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1FBAD" w14:textId="77777777" w:rsidR="0052474D" w:rsidRPr="005D72E7" w:rsidRDefault="0052474D" w:rsidP="00D35470">
            <w:pPr>
              <w:pStyle w:val="TAL"/>
            </w:pPr>
            <w:r w:rsidRPr="005D72E7">
              <w:t>pc_modifiedMPR_behaviour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0F1F1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E7914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7B588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2689BE31" w14:textId="77777777" w:rsidTr="0052474D">
        <w:trPr>
          <w:gridAfter w:val="1"/>
          <w:wAfter w:w="36" w:type="dxa"/>
          <w:cantSplit/>
          <w:jc w:val="center"/>
          <w:trPrChange w:id="262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2CA2EF" w14:textId="77777777" w:rsidR="0052474D" w:rsidRPr="005D72E7" w:rsidRDefault="0052474D" w:rsidP="00D35470">
            <w:pPr>
              <w:pStyle w:val="TAC"/>
            </w:pPr>
            <w:r w:rsidRPr="005D72E7">
              <w:t>26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64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73979F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rPr>
                <w:rFonts w:eastAsia="ＭＳ Ｐゴシック"/>
              </w:rPr>
              <w:t>Support dynamic switching between resource allocation Types 0 and 1 for PDSCH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65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08C7EB6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8E5DEB0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CE639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8DBD7" w14:textId="77777777" w:rsidR="0052474D" w:rsidRPr="005D72E7" w:rsidRDefault="0052474D" w:rsidP="00D35470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6BDB8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903ED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86AE6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60087986" w14:textId="77777777" w:rsidTr="0052474D">
        <w:trPr>
          <w:gridAfter w:val="1"/>
          <w:wAfter w:w="36" w:type="dxa"/>
          <w:cantSplit/>
          <w:jc w:val="center"/>
          <w:trPrChange w:id="271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21FF7" w14:textId="77777777" w:rsidR="0052474D" w:rsidRPr="005D72E7" w:rsidRDefault="0052474D" w:rsidP="00D35470">
            <w:pPr>
              <w:pStyle w:val="TAC"/>
            </w:pPr>
            <w:r w:rsidRPr="005D72E7">
              <w:t>27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73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A1091E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 dynamic switching between resource allocation Types 0 and 1 for PUSCH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74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6E79B31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E3971BB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CDEFD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35166" w14:textId="77777777" w:rsidR="0052474D" w:rsidRPr="005D72E7" w:rsidRDefault="0052474D" w:rsidP="00D35470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68673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0E629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A7A73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4B30F41D" w14:textId="77777777" w:rsidTr="0052474D">
        <w:trPr>
          <w:gridAfter w:val="1"/>
          <w:wAfter w:w="36" w:type="dxa"/>
          <w:cantSplit/>
          <w:jc w:val="center"/>
          <w:trPrChange w:id="280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AEB29" w14:textId="77777777" w:rsidR="0052474D" w:rsidRPr="005D72E7" w:rsidRDefault="0052474D" w:rsidP="00D35470">
            <w:pPr>
              <w:pStyle w:val="TAC"/>
            </w:pPr>
            <w:r w:rsidRPr="005D72E7">
              <w:t>28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82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8C69CC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 almost contiguous UL CP-OFDM transmissions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83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AC39226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2BCA89E2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860EC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AEB98" w14:textId="77777777" w:rsidR="0052474D" w:rsidRPr="005D72E7" w:rsidRDefault="0052474D" w:rsidP="00D35470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CDFFE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9C879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CA273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0F016903" w14:textId="77777777" w:rsidTr="0052474D">
        <w:trPr>
          <w:gridAfter w:val="1"/>
          <w:wAfter w:w="36" w:type="dxa"/>
          <w:cantSplit/>
          <w:jc w:val="center"/>
          <w:trPrChange w:id="289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1CA50" w14:textId="77777777" w:rsidR="0052474D" w:rsidRPr="005D72E7" w:rsidRDefault="0052474D" w:rsidP="00D35470">
            <w:pPr>
              <w:pStyle w:val="TAC"/>
            </w:pPr>
            <w:r w:rsidRPr="005D72E7">
              <w:t>29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91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8B275F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 almost contiguous UL CP-OFDM transmissions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92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67225DA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422FAD4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D80AA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DD7F2" w14:textId="77777777" w:rsidR="0052474D" w:rsidRPr="005D72E7" w:rsidRDefault="0052474D" w:rsidP="00D35470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21EC1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2A2AA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7115A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4AC644CC" w14:textId="77777777" w:rsidTr="0052474D">
        <w:trPr>
          <w:gridAfter w:val="1"/>
          <w:wAfter w:w="36" w:type="dxa"/>
          <w:cantSplit/>
          <w:jc w:val="center"/>
          <w:trPrChange w:id="298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65E39" w14:textId="77777777" w:rsidR="0052474D" w:rsidRPr="005D72E7" w:rsidRDefault="0052474D" w:rsidP="00D35470">
            <w:pPr>
              <w:pStyle w:val="TAC"/>
            </w:pPr>
            <w:r w:rsidRPr="005D72E7">
              <w:t>30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0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F98B26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01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65BED80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FB2FFEB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0D1F4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379F3" w14:textId="77777777" w:rsidR="0052474D" w:rsidRPr="005D72E7" w:rsidRDefault="0052474D" w:rsidP="00D35470">
            <w:pPr>
              <w:pStyle w:val="TAL"/>
            </w:pPr>
            <w:r w:rsidRPr="005D72E7">
              <w:t>pc_crossSlotScheduling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A1FF0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83106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D9052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72063E08" w14:textId="77777777" w:rsidTr="0052474D">
        <w:trPr>
          <w:gridAfter w:val="1"/>
          <w:wAfter w:w="36" w:type="dxa"/>
          <w:cantSplit/>
          <w:jc w:val="center"/>
          <w:trPrChange w:id="307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A29FD" w14:textId="77777777" w:rsidR="0052474D" w:rsidRPr="005D72E7" w:rsidRDefault="0052474D" w:rsidP="00D35470">
            <w:pPr>
              <w:pStyle w:val="TAC"/>
            </w:pPr>
            <w:r w:rsidRPr="005D72E7">
              <w:t>31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9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39AD9F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Supports pi/2-BPSK modulation scheme for PUSCH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0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2C67705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2D0AE85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3E489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3026F" w14:textId="77777777" w:rsidR="0052474D" w:rsidRPr="005D72E7" w:rsidRDefault="0052474D" w:rsidP="00D35470">
            <w:pPr>
              <w:pStyle w:val="TAL"/>
            </w:pPr>
            <w:r w:rsidRPr="005D72E7"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12BAD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54D0A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92D29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7AD9CCB6" w14:textId="77777777" w:rsidTr="0052474D">
        <w:trPr>
          <w:gridAfter w:val="1"/>
          <w:wAfter w:w="36" w:type="dxa"/>
          <w:cantSplit/>
          <w:jc w:val="center"/>
          <w:trPrChange w:id="316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6A553" w14:textId="77777777" w:rsidR="0052474D" w:rsidRPr="005D72E7" w:rsidRDefault="0052474D" w:rsidP="00D354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18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815B0F" w14:textId="77777777" w:rsidR="0052474D" w:rsidRPr="005D72E7" w:rsidRDefault="0052474D" w:rsidP="00D35470">
            <w:pPr>
              <w:keepNext/>
              <w:keepLines/>
              <w:spacing w:after="0"/>
              <w:rPr>
                <w:rFonts w:ascii="Arial" w:eastAsia="ＭＳ Ｐゴシック" w:hAnsi="Arial"/>
                <w:sz w:val="18"/>
              </w:rPr>
            </w:pPr>
            <w:r w:rsidRPr="005D72E7">
              <w:rPr>
                <w:rFonts w:ascii="Arial" w:eastAsia="ＭＳ Ｐゴシック" w:hAnsi="Arial"/>
                <w:sz w:val="18"/>
              </w:rPr>
              <w:t>Supports pi/2-BPSK modulation scheme for PUSCH in FR2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9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98F3CAB" w14:textId="77777777" w:rsidR="0052474D" w:rsidRPr="005D72E7" w:rsidRDefault="0052474D" w:rsidP="00D354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47174D74" w14:textId="77777777" w:rsidR="0052474D" w:rsidRPr="005D72E7" w:rsidRDefault="0052474D" w:rsidP="00D3547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331B" w14:textId="77777777" w:rsidR="0052474D" w:rsidRPr="005D72E7" w:rsidRDefault="0052474D" w:rsidP="00D354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C7616" w14:textId="77777777" w:rsidR="0052474D" w:rsidRPr="005D72E7" w:rsidRDefault="0052474D" w:rsidP="00D354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pc_pusch_halfpiBPSK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B1DAE" w14:textId="77777777" w:rsidR="0052474D" w:rsidRPr="005D72E7" w:rsidRDefault="0052474D" w:rsidP="00D354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D72E7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E876E" w14:textId="77777777" w:rsidR="0052474D" w:rsidRPr="005D72E7" w:rsidRDefault="0052474D" w:rsidP="00D3547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E8465" w14:textId="77777777" w:rsidR="0052474D" w:rsidRPr="005D72E7" w:rsidRDefault="0052474D" w:rsidP="00D35470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</w:p>
        </w:tc>
      </w:tr>
      <w:tr w:rsidR="0052474D" w:rsidRPr="005D72E7" w14:paraId="3E9E3398" w14:textId="77777777" w:rsidTr="0052474D">
        <w:trPr>
          <w:gridAfter w:val="1"/>
          <w:wAfter w:w="36" w:type="dxa"/>
          <w:cantSplit/>
          <w:jc w:val="center"/>
          <w:trPrChange w:id="325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F60E6" w14:textId="77777777" w:rsidR="0052474D" w:rsidRPr="005D72E7" w:rsidRDefault="0052474D" w:rsidP="00D35470">
            <w:pPr>
              <w:pStyle w:val="TAC"/>
            </w:pPr>
            <w:r w:rsidRPr="005D72E7">
              <w:t>32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27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8517EA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28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7F36D55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0B64359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295B4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61B91" w14:textId="77777777" w:rsidR="0052474D" w:rsidRPr="005D72E7" w:rsidRDefault="0052474D" w:rsidP="00D35470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0C6937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D06CC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A9336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13E7A450" w14:textId="77777777" w:rsidTr="0052474D">
        <w:trPr>
          <w:gridAfter w:val="1"/>
          <w:wAfter w:w="36" w:type="dxa"/>
          <w:cantSplit/>
          <w:jc w:val="center"/>
          <w:trPrChange w:id="334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E11CE" w14:textId="77777777" w:rsidR="0052474D" w:rsidRPr="005D72E7" w:rsidRDefault="0052474D" w:rsidP="00D35470">
            <w:pPr>
              <w:pStyle w:val="TAC"/>
            </w:pPr>
            <w:r w:rsidRPr="005D72E7">
              <w:t>33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6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6DDF88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37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2253A20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3AFAB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E72F5A" w14:textId="77777777" w:rsidR="0052474D" w:rsidRPr="005D72E7" w:rsidRDefault="0052474D" w:rsidP="00D35470">
            <w:pPr>
              <w:pStyle w:val="TAL"/>
            </w:pPr>
            <w:r w:rsidRPr="005D72E7">
              <w:t>pc_rateMatchingLTE_CRS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06FD5" w14:textId="77777777" w:rsidR="0052474D" w:rsidRPr="005D72E7" w:rsidRDefault="0052474D" w:rsidP="00D35470">
            <w:pPr>
              <w:pStyle w:val="TAL"/>
            </w:pPr>
            <w:r w:rsidRPr="005D72E7">
              <w:t>Yes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EF395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34D41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20612931" w14:textId="77777777" w:rsidTr="0052474D">
        <w:trPr>
          <w:gridAfter w:val="1"/>
          <w:wAfter w:w="36" w:type="dxa"/>
          <w:cantSplit/>
          <w:jc w:val="center"/>
          <w:trPrChange w:id="343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7418B" w14:textId="77777777" w:rsidR="0052474D" w:rsidRPr="005D72E7" w:rsidRDefault="0052474D" w:rsidP="00D35470">
            <w:pPr>
              <w:pStyle w:val="TAC"/>
            </w:pPr>
            <w:r w:rsidRPr="005D72E7">
              <w:t>34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45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BA38FB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>Support of BWP operation without bandwidth restriction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46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C28B39A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07EDA30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2299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D4C82" w14:textId="77777777" w:rsidR="0052474D" w:rsidRPr="005D72E7" w:rsidRDefault="0052474D" w:rsidP="00D35470">
            <w:pPr>
              <w:pStyle w:val="TAL"/>
            </w:pPr>
            <w:bookmarkStart w:id="349" w:name="OLE_LINK37"/>
            <w:r w:rsidRPr="005D72E7">
              <w:t>pc_bwp-WithoutRestriction</w:t>
            </w:r>
            <w:bookmarkEnd w:id="349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CD3B1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21D8B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43B3B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4C9DA8F2" w14:textId="77777777" w:rsidTr="0052474D">
        <w:trPr>
          <w:gridAfter w:val="1"/>
          <w:wAfter w:w="36" w:type="dxa"/>
          <w:cantSplit/>
          <w:jc w:val="center"/>
          <w:trPrChange w:id="353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5FFB6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55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DFCAD3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SCell dormancy indication </w:t>
            </w:r>
            <w:r w:rsidRPr="005D72E7">
              <w:t>on SPCell using DCI format 2_6 outside the active time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56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374D519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41FEEC1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757AE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B618A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9AEDE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65C49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F1AA4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762CBB41" w14:textId="77777777" w:rsidTr="0052474D">
        <w:trPr>
          <w:gridAfter w:val="1"/>
          <w:wAfter w:w="36" w:type="dxa"/>
          <w:cantSplit/>
          <w:jc w:val="center"/>
          <w:trPrChange w:id="362" w:author="Anritsu" w:date="2021-08-04T13:48:00Z">
            <w:trPr>
              <w:gridAfter w:val="1"/>
              <w:wAfter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71B90" w14:textId="77777777" w:rsidR="0052474D" w:rsidRPr="005D72E7" w:rsidRDefault="0052474D" w:rsidP="00D35470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64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994060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65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7476D47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A3824CC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85E15" w14:textId="77777777" w:rsidR="0052474D" w:rsidRPr="005D72E7" w:rsidRDefault="0052474D" w:rsidP="00D35470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E1968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17317" w14:textId="77777777" w:rsidR="0052474D" w:rsidRPr="005D72E7" w:rsidRDefault="0052474D" w:rsidP="00D35470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8F7B2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3464C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</w:p>
        </w:tc>
      </w:tr>
      <w:tr w:rsidR="0052474D" w:rsidRPr="005D72E7" w14:paraId="6C62A10C" w14:textId="77777777" w:rsidTr="0052474D">
        <w:trPr>
          <w:cantSplit/>
          <w:jc w:val="center"/>
          <w:trPrChange w:id="371" w:author="Anritsu" w:date="2021-08-04T13:48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18B150" w14:textId="77777777" w:rsidR="0052474D" w:rsidRPr="005D72E7" w:rsidRDefault="0052474D" w:rsidP="00D35470">
            <w:pPr>
              <w:pStyle w:val="TAC"/>
            </w:pPr>
            <w:r w:rsidRPr="005D72E7">
              <w:t>37</w:t>
            </w:r>
          </w:p>
        </w:tc>
        <w:tc>
          <w:tcPr>
            <w:tcW w:w="26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73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5717EA" w14:textId="77777777" w:rsidR="0052474D" w:rsidRPr="005D72E7" w:rsidRDefault="0052474D" w:rsidP="00D35470">
            <w:pPr>
              <w:pStyle w:val="TAL"/>
              <w:rPr>
                <w:rFonts w:eastAsia="ＭＳ Ｐゴシック"/>
              </w:rPr>
            </w:pPr>
            <w:r w:rsidRPr="005D72E7">
              <w:rPr>
                <w:rFonts w:eastAsia="ＭＳ Ｐゴシック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74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33D3B48" w14:textId="77777777" w:rsidR="0052474D" w:rsidRPr="005D72E7" w:rsidRDefault="0052474D" w:rsidP="00D35470">
            <w:pPr>
              <w:pStyle w:val="TAL"/>
            </w:pPr>
            <w:r w:rsidRPr="005D72E7">
              <w:t>38.306,</w:t>
            </w:r>
          </w:p>
          <w:p w14:paraId="6F1819BC" w14:textId="77777777" w:rsidR="0052474D" w:rsidRPr="005D72E7" w:rsidRDefault="0052474D" w:rsidP="00D35470">
            <w:pPr>
              <w:pStyle w:val="TAL"/>
            </w:pPr>
            <w:r w:rsidRPr="005D72E7">
              <w:t>4.2.7.1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046AC" w14:textId="77777777" w:rsidR="0052474D" w:rsidRPr="005D72E7" w:rsidRDefault="0052474D" w:rsidP="00D35470">
            <w:pPr>
              <w:pStyle w:val="TAC"/>
            </w:pPr>
            <w:r w:rsidRPr="005D72E7">
              <w:t>Rel-16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3F440" w14:textId="77777777" w:rsidR="0052474D" w:rsidRPr="005D72E7" w:rsidRDefault="0052474D" w:rsidP="00D35470">
            <w:pPr>
              <w:pStyle w:val="TAL"/>
            </w:pPr>
            <w:r w:rsidRPr="005D72E7">
              <w:t>pc_ULTxSwitchingBandPair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E04D5" w14:textId="77777777" w:rsidR="0052474D" w:rsidRPr="005D72E7" w:rsidRDefault="0052474D" w:rsidP="00D35470">
            <w:pPr>
              <w:pStyle w:val="TAL"/>
            </w:pPr>
            <w:r w:rsidRPr="005D72E7">
              <w:t>No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C2118" w14:textId="77777777" w:rsidR="0052474D" w:rsidRPr="005D72E7" w:rsidRDefault="0052474D" w:rsidP="00D35470">
            <w:pPr>
              <w:pStyle w:val="T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E54AA" w14:textId="77777777" w:rsidR="0052474D" w:rsidRPr="005D72E7" w:rsidRDefault="0052474D" w:rsidP="00D35470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52474D" w:rsidRPr="005D72E7" w14:paraId="2DC662DC" w14:textId="77777777" w:rsidTr="0052474D">
        <w:trPr>
          <w:cantSplit/>
          <w:jc w:val="center"/>
          <w:ins w:id="380" w:author="Anritsu" w:date="2021-08-04T13:47:00Z"/>
          <w:trPrChange w:id="381" w:author="Anritsu" w:date="2021-08-04T13:48:00Z">
            <w:trPr>
              <w:gridBefore w:val="1"/>
              <w:wBefore w:w="36" w:type="dxa"/>
              <w:cantSplit/>
              <w:jc w:val="center"/>
            </w:trPr>
          </w:trPrChange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Anritsu" w:date="2021-08-04T13:48:00Z">
              <w:tcPr>
                <w:tcW w:w="4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1A981" w14:textId="2E9A0398" w:rsidR="0052474D" w:rsidRPr="005D72E7" w:rsidRDefault="0052474D" w:rsidP="0052474D">
            <w:pPr>
              <w:pStyle w:val="TAC"/>
              <w:rPr>
                <w:ins w:id="383" w:author="Anritsu" w:date="2021-08-04T13:47:00Z"/>
              </w:rPr>
            </w:pPr>
            <w:ins w:id="384" w:author="Anritsu" w:date="2021-08-04T13:48:00Z">
              <w:r>
                <w:rPr>
                  <w:lang w:eastAsia="ja-JP"/>
                </w:rPr>
                <w:t>38</w:t>
              </w:r>
            </w:ins>
          </w:p>
        </w:tc>
        <w:tc>
          <w:tcPr>
            <w:tcW w:w="26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85" w:author="Anritsu" w:date="2021-08-04T13:48:00Z">
              <w:tcPr>
                <w:tcW w:w="2664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108757" w14:textId="514318E8" w:rsidR="0052474D" w:rsidRPr="005D72E7" w:rsidRDefault="0052474D" w:rsidP="0052474D">
            <w:pPr>
              <w:pStyle w:val="TAL"/>
              <w:rPr>
                <w:ins w:id="386" w:author="Anritsu" w:date="2021-08-04T13:47:00Z"/>
                <w:rFonts w:eastAsia="ＭＳ Ｐゴシック"/>
              </w:rPr>
            </w:pPr>
            <w:ins w:id="387" w:author="Anritsu" w:date="2021-08-04T13:47:00Z">
              <w:r>
                <w:rPr>
                  <w:rFonts w:eastAsia="ＭＳ Ｐゴシック" w:hint="eastAsia"/>
                  <w:lang w:eastAsia="ja-JP"/>
                </w:rPr>
                <w:t>S</w:t>
              </w:r>
              <w:r>
                <w:rPr>
                  <w:rFonts w:eastAsia="ＭＳ Ｐゴシック"/>
                  <w:lang w:eastAsia="ja-JP"/>
                </w:rPr>
                <w:t>upport of CSI-RS based BFD and link recovery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88" w:author="Anritsu" w:date="2021-08-04T13:48:00Z">
              <w:tcPr>
                <w:tcW w:w="8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D24E767" w14:textId="161F506E" w:rsidR="0052474D" w:rsidRPr="005D72E7" w:rsidRDefault="0052474D" w:rsidP="0052474D">
            <w:pPr>
              <w:pStyle w:val="TAL"/>
              <w:rPr>
                <w:ins w:id="389" w:author="Anritsu" w:date="2021-08-04T13:47:00Z"/>
              </w:rPr>
            </w:pPr>
            <w:ins w:id="390" w:author="Anritsu" w:date="2021-08-04T13:47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8.306, 4.2.9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Anritsu" w:date="2021-08-04T13:48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E293E" w14:textId="4A5D3EC3" w:rsidR="0052474D" w:rsidRPr="005D72E7" w:rsidRDefault="0052474D" w:rsidP="0052474D">
            <w:pPr>
              <w:pStyle w:val="TAC"/>
              <w:rPr>
                <w:ins w:id="392" w:author="Anritsu" w:date="2021-08-04T13:47:00Z"/>
              </w:rPr>
            </w:pPr>
            <w:ins w:id="393" w:author="Anritsu" w:date="2021-08-04T13:47:00Z">
              <w:r>
                <w:rPr>
                  <w:rFonts w:eastAsia="ＭＳ 明朝" w:hint="eastAsia"/>
                  <w:lang w:eastAsia="ja-JP"/>
                </w:rPr>
                <w:t>R</w:t>
              </w:r>
              <w:r>
                <w:rPr>
                  <w:rFonts w:eastAsia="ＭＳ 明朝"/>
                  <w:lang w:eastAsia="ja-JP"/>
                </w:rPr>
                <w:t>el-15</w:t>
              </w:r>
            </w:ins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Anritsu" w:date="2021-08-04T13:48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10CA9" w14:textId="763D9E85" w:rsidR="0052474D" w:rsidRPr="005D72E7" w:rsidRDefault="0052474D" w:rsidP="0052474D">
            <w:pPr>
              <w:pStyle w:val="TAL"/>
              <w:rPr>
                <w:ins w:id="395" w:author="Anritsu" w:date="2021-08-04T13:47:00Z"/>
              </w:rPr>
            </w:pPr>
            <w:ins w:id="396" w:author="Anritsu" w:date="2021-08-04T13:47:00Z">
              <w:r>
                <w:rPr>
                  <w:lang w:eastAsia="ja-JP"/>
                </w:rPr>
                <w:t>pc_TBD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Anritsu" w:date="2021-08-04T13:48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F80C5" w14:textId="34F752CC" w:rsidR="0052474D" w:rsidRPr="005D72E7" w:rsidRDefault="0052474D" w:rsidP="0052474D">
            <w:pPr>
              <w:pStyle w:val="TAL"/>
              <w:rPr>
                <w:ins w:id="398" w:author="Anritsu" w:date="2021-08-04T13:47:00Z"/>
              </w:rPr>
            </w:pPr>
            <w:ins w:id="399" w:author="Anritsu" w:date="2021-08-04T13:4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Anritsu" w:date="2021-08-04T13:48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BC315" w14:textId="77777777" w:rsidR="0052474D" w:rsidRPr="005D72E7" w:rsidRDefault="0052474D" w:rsidP="0052474D">
            <w:pPr>
              <w:pStyle w:val="TAL"/>
              <w:rPr>
                <w:ins w:id="401" w:author="Anritsu" w:date="2021-08-04T13:47:00Z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Anritsu" w:date="2021-08-04T13:48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7DB58" w14:textId="77777777" w:rsidR="0052474D" w:rsidRPr="005D72E7" w:rsidRDefault="0052474D" w:rsidP="0052474D">
            <w:pPr>
              <w:pStyle w:val="TAL"/>
              <w:rPr>
                <w:ins w:id="403" w:author="Anritsu" w:date="2021-08-04T13:47:00Z"/>
              </w:rPr>
            </w:pPr>
          </w:p>
        </w:tc>
      </w:tr>
    </w:tbl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90790" w14:textId="77777777" w:rsidR="006C0786" w:rsidRDefault="006C0786">
      <w:r>
        <w:separator/>
      </w:r>
    </w:p>
  </w:endnote>
  <w:endnote w:type="continuationSeparator" w:id="0">
    <w:p w14:paraId="22B319E0" w14:textId="77777777" w:rsidR="006C0786" w:rsidRDefault="006C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B5E26" w14:textId="77777777" w:rsidR="006C0786" w:rsidRDefault="006C0786">
      <w:r>
        <w:separator/>
      </w:r>
    </w:p>
  </w:footnote>
  <w:footnote w:type="continuationSeparator" w:id="0">
    <w:p w14:paraId="16FA7B55" w14:textId="77777777" w:rsidR="006C0786" w:rsidRDefault="006C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835877"/>
    <w:multiLevelType w:val="hybridMultilevel"/>
    <w:tmpl w:val="2620DC1A"/>
    <w:lvl w:ilvl="0" w:tplc="D73249E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58"/>
    <w:rsid w:val="000A25F4"/>
    <w:rsid w:val="000A6394"/>
    <w:rsid w:val="000B7FED"/>
    <w:rsid w:val="000C038A"/>
    <w:rsid w:val="000C6598"/>
    <w:rsid w:val="000D44B3"/>
    <w:rsid w:val="00145D43"/>
    <w:rsid w:val="00192C46"/>
    <w:rsid w:val="0019577B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E1A36"/>
    <w:rsid w:val="003E59E5"/>
    <w:rsid w:val="00410371"/>
    <w:rsid w:val="004242F1"/>
    <w:rsid w:val="004737D2"/>
    <w:rsid w:val="004B75B7"/>
    <w:rsid w:val="0051580D"/>
    <w:rsid w:val="0052474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C0786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0DEE"/>
    <w:rsid w:val="009E10D9"/>
    <w:rsid w:val="009E3297"/>
    <w:rsid w:val="009F27EE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basedOn w:val="a0"/>
    <w:link w:val="3"/>
    <w:rsid w:val="009E10D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10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9E10D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1429</Words>
  <Characters>8149</Characters>
  <Application>Microsoft Office Word</Application>
  <DocSecurity>0</DocSecurity>
  <Lines>67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2021-01-14T06:48:00Z</dcterms:created>
  <dcterms:modified xsi:type="dcterms:W3CDTF">2021-08-04T10:16:00Z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R5-214679</vt:lpwstr>
  </property>
  <property fmtid="{D5CDD505-2E9C-101B-9397-08002B2CF9AE}" pid="10" name="Spec#">
    <vt:lpwstr>38.508-2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