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DA7E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769F2" w:rsidRPr="000769F2">
          <w:rPr>
            <w:b/>
            <w:i/>
            <w:noProof/>
            <w:sz w:val="28"/>
          </w:rPr>
          <w:t>R5-214678</w:t>
        </w:r>
      </w:fldSimple>
    </w:p>
    <w:p w14:paraId="7CB45193" w14:textId="0DCC2355" w:rsidR="001E41F3" w:rsidRDefault="004E1B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06BF" w:rsidR="001E41F3" w:rsidRPr="00410371" w:rsidRDefault="004E1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59E5" w:rsidRPr="003E59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7E406" w:rsidR="001E41F3" w:rsidRPr="00410371" w:rsidRDefault="004E1B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69F2" w:rsidRPr="000769F2">
                <w:rPr>
                  <w:b/>
                  <w:noProof/>
                  <w:sz w:val="28"/>
                </w:rPr>
                <w:t>1972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E1B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4E1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E3B47" w:rsidR="001E41F3" w:rsidRDefault="004E1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272B6C">
              <w:t xml:space="preserve"> </w:t>
            </w:r>
            <w:r w:rsidR="002520A0">
              <w:rPr>
                <w:noProof/>
                <w:lang w:eastAsia="ja-JP"/>
              </w:rPr>
              <w:t>k1 setting for FR2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E1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E1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4E1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E1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4E1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2A6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F5CBF" w14:textId="1DBDF3F8" w:rsidR="002520A0" w:rsidRDefault="002520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TS38.213 clause 9.2.5 and TS38.214 cluase 5.3, the PUCCH reporting</w:t>
            </w:r>
            <w:r w:rsidR="00641290">
              <w:rPr>
                <w:noProof/>
                <w:lang w:eastAsia="ja-JP"/>
              </w:rPr>
              <w:t>(HARQ ACK/NACK)</w:t>
            </w:r>
            <w:r>
              <w:rPr>
                <w:noProof/>
                <w:lang w:eastAsia="ja-JP"/>
              </w:rPr>
              <w:t xml:space="preserve"> is required</w:t>
            </w:r>
            <w:r w:rsidR="000E2E10">
              <w:rPr>
                <w:noProof/>
                <w:lang w:eastAsia="ja-JP"/>
              </w:rPr>
              <w:t xml:space="preserve"> at</w:t>
            </w:r>
            <w:r>
              <w:rPr>
                <w:noProof/>
                <w:lang w:eastAsia="ja-JP"/>
              </w:rPr>
              <w:t xml:space="preserve"> 25 symbols</w:t>
            </w:r>
            <w:r w:rsidR="00D60B6F">
              <w:rPr>
                <w:noProof/>
                <w:lang w:eastAsia="ja-JP"/>
              </w:rPr>
              <w:t xml:space="preserve">(25/14 </w:t>
            </w:r>
            <w:r w:rsidR="00450633">
              <w:rPr>
                <w:noProof/>
                <w:lang w:eastAsia="ja-JP"/>
              </w:rPr>
              <w:t>= ~</w:t>
            </w:r>
            <w:r w:rsidR="00D60B6F">
              <w:rPr>
                <w:noProof/>
                <w:lang w:eastAsia="ja-JP"/>
              </w:rPr>
              <w:t>1.8 slots)</w:t>
            </w:r>
            <w:r>
              <w:rPr>
                <w:noProof/>
                <w:lang w:eastAsia="ja-JP"/>
              </w:rPr>
              <w:t xml:space="preserve"> </w:t>
            </w:r>
            <w:r w:rsidR="003269BD">
              <w:rPr>
                <w:noProof/>
                <w:lang w:eastAsia="ja-JP"/>
              </w:rPr>
              <w:t>after</w:t>
            </w:r>
            <w:r>
              <w:rPr>
                <w:noProof/>
                <w:lang w:eastAsia="ja-JP"/>
              </w:rPr>
              <w:t xml:space="preserve"> PDSCH reception</w:t>
            </w:r>
            <w:r w:rsidR="002963EA">
              <w:rPr>
                <w:noProof/>
                <w:lang w:eastAsia="ja-JP"/>
              </w:rPr>
              <w:t xml:space="preserve"> at the earliest</w:t>
            </w:r>
            <w:r>
              <w:rPr>
                <w:noProof/>
                <w:lang w:eastAsia="ja-JP"/>
              </w:rPr>
              <w:t>.</w:t>
            </w:r>
            <w:r w:rsidR="00DB3B86">
              <w:rPr>
                <w:noProof/>
                <w:lang w:eastAsia="ja-JP"/>
              </w:rPr>
              <w:t xml:space="preserve"> Hence</w:t>
            </w:r>
            <w:r w:rsidR="00D60B6F">
              <w:rPr>
                <w:noProof/>
                <w:lang w:eastAsia="ja-JP"/>
              </w:rPr>
              <w:t>, HARQ  response cannot be sent at the next UL slot for slot#5n+2 ( slot#2 and #7 in the below figure).</w:t>
            </w:r>
            <w:r w:rsidR="002963EA">
              <w:rPr>
                <w:noProof/>
                <w:lang w:eastAsia="ja-JP"/>
              </w:rPr>
              <w:t xml:space="preserve"> </w:t>
            </w:r>
            <w:r w:rsidR="008C46CD">
              <w:rPr>
                <w:noProof/>
                <w:lang w:eastAsia="ja-JP"/>
              </w:rPr>
              <w:t>Combination</w:t>
            </w:r>
            <w:r w:rsidR="002963EA">
              <w:rPr>
                <w:noProof/>
                <w:lang w:eastAsia="ja-JP"/>
              </w:rPr>
              <w:t xml:space="preserve"> of PUCCH reporting and corresponding PDSCH can be depicted as below figure</w:t>
            </w:r>
            <w:r w:rsidR="00D85DA5">
              <w:rPr>
                <w:noProof/>
                <w:lang w:eastAsia="ja-JP"/>
              </w:rPr>
              <w:t>(bottom row)</w:t>
            </w:r>
            <w:r w:rsidR="002963EA">
              <w:rPr>
                <w:noProof/>
                <w:lang w:eastAsia="ja-JP"/>
              </w:rPr>
              <w:t xml:space="preserve"> and k1 value needs to be specified </w:t>
            </w:r>
            <w:r w:rsidR="00DB3B86">
              <w:rPr>
                <w:noProof/>
                <w:lang w:eastAsia="ja-JP"/>
              </w:rPr>
              <w:t>as such.</w:t>
            </w:r>
          </w:p>
          <w:p w14:paraId="2DFDD0A8" w14:textId="5EB0E0CF" w:rsidR="002520A0" w:rsidRDefault="002520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2AD3F57" w14:textId="449890D7" w:rsidR="002520A0" w:rsidRDefault="00AF366B" w:rsidP="00AF366B">
            <w:pPr>
              <w:pStyle w:val="CRCoverPage"/>
              <w:spacing w:after="0"/>
              <w:ind w:left="100"/>
              <w:jc w:val="center"/>
              <w:rPr>
                <w:noProof/>
                <w:lang w:eastAsia="ja-JP"/>
              </w:rPr>
            </w:pPr>
            <w:r>
              <w:object w:dxaOrig="6012" w:dyaOrig="1896" w14:anchorId="0B63B3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.75pt;height:76.5pt" o:ole="">
                  <v:imagedata r:id="rId11" o:title=""/>
                </v:shape>
                <o:OLEObject Type="Embed" ProgID="PBrush" ShapeID="_x0000_i1025" DrawAspect="Content" ObjectID="_1689609736" r:id="rId12"/>
              </w:object>
            </w:r>
          </w:p>
          <w:p w14:paraId="656C43CD" w14:textId="77777777" w:rsidR="002520A0" w:rsidRDefault="002520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701508" w14:textId="77777777" w:rsidR="002520A0" w:rsidRDefault="002520A0" w:rsidP="002520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S38.213 clause 9.2.5</w:t>
            </w:r>
          </w:p>
          <w:p w14:paraId="53E3A9B3" w14:textId="77777777" w:rsidR="002520A0" w:rsidRPr="00FF3E67" w:rsidRDefault="002520A0" w:rsidP="002520A0">
            <w:r>
              <w:t xml:space="preserve">If a UE would transmit multiple overlapping PUCCHs </w:t>
            </w:r>
            <w:r w:rsidRPr="00C91777">
              <w:t>in a slot or overlapping PUCCH</w:t>
            </w:r>
            <w:r>
              <w:t>(</w:t>
            </w:r>
            <w:r w:rsidRPr="00C91777">
              <w:t>s</w:t>
            </w:r>
            <w:r>
              <w:t>)</w:t>
            </w:r>
            <w:r w:rsidRPr="00C91777">
              <w:t xml:space="preserve"> and PUSCH</w:t>
            </w:r>
            <w:r>
              <w:t>(</w:t>
            </w:r>
            <w:r w:rsidRPr="00C91777">
              <w:t>s</w:t>
            </w:r>
            <w:r>
              <w:t>)</w:t>
            </w:r>
            <w:r w:rsidRPr="00C91777">
              <w:t xml:space="preserve"> in a slot and, when applicable as described in </w:t>
            </w:r>
            <w:r>
              <w:t>Clause</w:t>
            </w:r>
            <w:r w:rsidRPr="00C91777">
              <w:t>s</w:t>
            </w:r>
            <w:r>
      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 </w:t>
            </w:r>
            <w:r w:rsidRPr="00FF3E67">
              <w:t>If one of the PUCCH</w:t>
            </w:r>
            <w:r>
              <w:t xml:space="preserve"> transmission</w:t>
            </w:r>
            <w:r w:rsidRPr="00FF3E67">
              <w:t>s or PUSCH</w:t>
            </w:r>
            <w:r>
              <w:t xml:space="preserve"> transmission</w:t>
            </w:r>
            <w:r w:rsidRPr="00FF3E67">
              <w:t xml:space="preserve">s is in response to a DCI format detection by the UE, the UE expects that the first symbol </w:t>
            </w:r>
            <w:r w:rsidRPr="003323E3">
              <w:rPr>
                <w:position w:val="-10"/>
              </w:rPr>
              <w:object w:dxaOrig="260" w:dyaOrig="300" w14:anchorId="595F0A8D">
                <v:shape id="_x0000_i1026" type="#_x0000_t75" style="width:14.25pt;height:14.25pt" o:ole="">
                  <v:imagedata r:id="rId13" o:title=""/>
                </v:shape>
                <o:OLEObject Type="Embed" ProgID="Equation.3" ShapeID="_x0000_i1026" DrawAspect="Content" ObjectID="_1689609737" r:id="rId14"/>
              </w:object>
            </w:r>
            <w:r>
              <w:t xml:space="preserve"> of the earliest PUCCH or PUSCH, among a group </w:t>
            </w:r>
            <w:r w:rsidRPr="00FF3E67">
              <w:t>overlapping PUCCHs</w:t>
            </w:r>
            <w:r>
              <w:t xml:space="preserve"> and PUSCHs in the slot, satisfies</w:t>
            </w:r>
            <w:r w:rsidRPr="00FF3E67">
              <w:t xml:space="preserve"> th</w:t>
            </w:r>
            <w:r>
              <w:t>e following timeline conditions</w:t>
            </w:r>
          </w:p>
          <w:p w14:paraId="5FF2110A" w14:textId="1A4FA17E" w:rsidR="002520A0" w:rsidRDefault="002520A0" w:rsidP="002520A0">
            <w:pPr>
              <w:pStyle w:val="B1"/>
              <w:rPr>
                <w:lang w:val="en-AU"/>
              </w:rPr>
            </w:pPr>
            <w:r w:rsidRPr="00FF3E67">
              <w:t>-</w:t>
            </w:r>
            <w:r w:rsidRPr="00FF3E67">
              <w:tab/>
            </w:r>
            <w:r w:rsidRPr="003323E3">
              <w:rPr>
                <w:position w:val="-10"/>
              </w:rPr>
              <w:object w:dxaOrig="260" w:dyaOrig="300" w14:anchorId="2E24B63D">
                <v:shape id="_x0000_i1027" type="#_x0000_t75" style="width:14.25pt;height:14.25pt" o:ole="">
                  <v:imagedata r:id="rId13" o:title=""/>
                </v:shape>
                <o:OLEObject Type="Embed" ProgID="Equation.3" ShapeID="_x0000_i1027" DrawAspect="Content" ObjectID="_1689609738" r:id="rId15"/>
              </w:object>
            </w:r>
            <w:r>
              <w:t xml:space="preserve"> is not before a symbol</w:t>
            </w:r>
            <w:r>
              <w:rPr>
                <w:lang w:val="en-US"/>
              </w:rPr>
              <w:t xml:space="preserve"> with</w:t>
            </w:r>
            <w:r w:rsidRPr="00FF3E67">
              <w:rPr>
                <w:lang w:val="en-AU"/>
              </w:rPr>
              <w:t xml:space="preserve"> CP starting after</w:t>
            </w:r>
            <w:r>
              <w:rPr>
                <w:lang w:val="en-A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lang w:val="en-US"/>
              </w:rPr>
              <w:t xml:space="preserve"> </w:t>
            </w:r>
            <w:r w:rsidRPr="00FF3E67">
              <w:t xml:space="preserve">after a last symbol of any corresponding PDSCH,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sz w:val="24"/>
                <w:szCs w:val="24"/>
                <w:lang w:val="en-AU"/>
              </w:rPr>
              <w:t xml:space="preserve"> </w:t>
            </w:r>
            <w:r>
              <w:rPr>
                <w:lang w:val="en-AU"/>
              </w:rPr>
              <w:t xml:space="preserve">is given by maximum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AU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AU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lang w:val="en-AU"/>
                        </w:rPr>
                        <m:t>T</m:t>
                      </m:r>
                    </m:e>
                    <m:sub>
                      <m:r>
                        <w:rPr>
                          <w:rFonts w:ascii="Cambria Math"/>
                          <w:lang w:val="en-AU"/>
                        </w:rPr>
                        <m:t>proc,1</m:t>
                      </m:r>
                    </m:sub>
                    <m:sup>
                      <m:r>
                        <w:rPr>
                          <w:rFonts w:ascii="Cambria Math"/>
                          <w:lang w:val="en-AU"/>
                        </w:rPr>
                        <m:t>mux,1</m:t>
                      </m:r>
                    </m:sup>
                  </m:sSubSup>
                  <m:r>
                    <w:rPr>
                      <w:rFonts w:ascii="Cambria Math"/>
                      <w:lang w:val="en-AU"/>
                    </w:rPr>
                    <m:t>,</m:t>
                  </m:r>
                  <m:r>
                    <w:rPr>
                      <w:rFonts w:ascii="Cambria Math" w:hAnsi="Cambria Math" w:cs="Cambria Math"/>
                      <w:lang w:val="en-AU"/>
                    </w:rPr>
                    <m:t>⋯</m:t>
                  </m:r>
                  <m:r>
                    <w:rPr>
                      <w:rFonts w:ascii="Cambria Math"/>
                      <w:lang w:val="en-AU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AU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lang w:val="en-AU"/>
                        </w:rPr>
                        <m:t>T</m:t>
                      </m:r>
                    </m:e>
                    <m:sub>
                      <m:r>
                        <w:rPr>
                          <w:rFonts w:ascii="Cambria Math"/>
                          <w:lang w:val="en-AU"/>
                        </w:rPr>
                        <m:t>proc,1</m:t>
                      </m:r>
                    </m:sub>
                    <m:sup>
                      <m:r>
                        <w:rPr>
                          <w:rFonts w:ascii="Cambria Math"/>
                          <w:lang w:val="en-AU"/>
                        </w:rPr>
                        <m:t>mux,i</m:t>
                      </m:r>
                    </m:sup>
                  </m:sSubSup>
                  <m:r>
                    <w:rPr>
                      <w:rFonts w:ascii="Cambria Math"/>
                      <w:lang w:val="en-AU"/>
                    </w:rPr>
                    <m:t>,</m:t>
                  </m:r>
                  <m:r>
                    <w:rPr>
                      <w:rFonts w:ascii="Cambria Math" w:hAnsi="Cambria Math" w:cs="Cambria Math"/>
                      <w:lang w:val="en-AU"/>
                    </w:rPr>
                    <m:t>⋯</m:t>
                  </m:r>
                </m:e>
              </m:d>
            </m:oMath>
            <w:r>
              <w:rPr>
                <w:sz w:val="24"/>
                <w:szCs w:val="24"/>
                <w:lang w:val="en-AU"/>
              </w:rPr>
              <w:t xml:space="preserve"> </w:t>
            </w:r>
            <w:r>
              <w:rPr>
                <w:lang w:val="en-AU"/>
              </w:rPr>
              <w:t xml:space="preserve">where for the i-th PDSCH </w:t>
            </w:r>
            <w:r>
              <w:rPr>
                <w:lang w:eastAsia="x-none"/>
              </w:rPr>
              <w:t xml:space="preserve">with corresponding HARQ-ACK transmission on a PUCCH which is in the group of </w:t>
            </w:r>
            <w:r>
              <w:t xml:space="preserve">overlapping PUCCHs and PUSCHs,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proc,1</m:t>
                  </m:r>
                </m:sub>
                <m:sup>
                  <m:r>
                    <w:rPr>
                      <w:rFonts w:ascii="Cambria Math"/>
                    </w:rPr>
                    <m:t>mux,i</m:t>
                  </m:r>
                </m:sup>
              </m:sSubSup>
              <m:r>
                <w:rPr>
                  <w:rFonts w:asci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FF0000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color w:val="FF0000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color w:val="FF000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FF0000"/>
                        </w:rPr>
                        <m:t>d</m:t>
                      </m:r>
                    </m:e>
                    <m:sub>
                      <m:r>
                        <w:rPr>
                          <w:rFonts w:ascii="Cambria Math"/>
                          <w:color w:val="FF0000"/>
                        </w:rPr>
                        <m:t>1,1</m:t>
                      </m:r>
                    </m:sub>
                  </m:sSub>
                  <m:r>
                    <w:rPr>
                      <w:rFonts w:ascii="Cambria Math"/>
                      <w:color w:val="FF0000"/>
                    </w:rPr>
                    <m:t>+W1</m:t>
                  </m:r>
                </m:e>
              </m:d>
              <m:r>
                <w:rPr>
                  <w:rFonts w:ascii="Cambria Math" w:hAnsi="Cambria Math" w:cs="Cambria Math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</w:rPr>
                    <m:t>2048+144</m:t>
                  </m:r>
                </m:e>
              </m:d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κ</m:t>
              </m:r>
              <m:r>
                <w:rPr>
                  <w:rFonts w:ascii="Cambria Math" w:hAnsi="Cambria Math" w:cs="Cambria Math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/>
                    </w:rPr>
                    <m:t>2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μ</m:t>
                  </m:r>
                </m:sup>
              </m:s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d</m:t>
                  </m:r>
                </m:e>
                <m:sub>
                  <m:r>
                    <w:rPr>
                      <w:rFonts w:ascii="Cambria Math"/>
                    </w:rPr>
                    <m:t>1,1</m:t>
                  </m:r>
                </m:sub>
              </m:sSub>
            </m:oMath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lang w:val="en-AU"/>
              </w:rPr>
              <w:t xml:space="preserve">is selected for the i-th PDSCH </w:t>
            </w:r>
            <w:r>
              <w:rPr>
                <w:lang w:eastAsia="x-none"/>
              </w:rPr>
              <w:t xml:space="preserve">following </w:t>
            </w:r>
            <w:r>
              <w:t>[6, TS 38.214]</w:t>
            </w:r>
            <w:r>
              <w:rPr>
                <w:lang w:eastAsia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 is selected based on the UE PDSCH processing capability</w:t>
            </w:r>
            <w:r>
              <w:rPr>
                <w:lang w:eastAsia="x-none"/>
              </w:rPr>
              <w:t xml:space="preserve"> of the i-th PDSCH and SCS configuration </w:t>
            </w:r>
            <m:oMath>
              <m:r>
                <w:rPr>
                  <w:rFonts w:ascii="Cambria Math"/>
                  <w:lang w:eastAsia="x-none"/>
                </w:rPr>
                <m:t>μ</m:t>
              </m:r>
            </m:oMath>
            <w:r>
              <w:rPr>
                <w:lang w:eastAsia="x-none"/>
              </w:rPr>
              <w:t xml:space="preserve">, where </w:t>
            </w:r>
            <m:oMath>
              <m:r>
                <w:rPr>
                  <w:rFonts w:ascii="Cambria Math"/>
                  <w:lang w:eastAsia="x-none"/>
                </w:rPr>
                <m:t>μ</m:t>
              </m:r>
            </m:oMath>
            <w:r>
              <w:rPr>
                <w:lang w:eastAsia="x-none"/>
              </w:rPr>
              <w:t xml:space="preserve"> corresponds to the smallest SCS configuration among the SCS configurations used for the PDCCH scheduling the i-th PDSCH (if any), the i-th PDSCH, the PUCCH with corresponding HARQ-ACK transmission for i-th PDSCH, and all PUSCHs in the group of overlapping PUCCHs and PUSCHs</w:t>
            </w:r>
            <w:r>
              <w:rPr>
                <w:lang w:val="en-US" w:eastAsia="x-none"/>
              </w:rPr>
              <w:t>.</w:t>
            </w:r>
            <w:r w:rsidRPr="00FF3E67">
              <w:rPr>
                <w:lang w:val="en-AU"/>
              </w:rPr>
              <w:t xml:space="preserve"> </w:t>
            </w:r>
          </w:p>
          <w:p w14:paraId="4692CF06" w14:textId="13D8C831" w:rsidR="002520A0" w:rsidRDefault="002520A0" w:rsidP="002520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S38.214 clause 5.3</w:t>
            </w:r>
          </w:p>
          <w:p w14:paraId="4C354056" w14:textId="77777777" w:rsidR="002520A0" w:rsidRPr="0048482F" w:rsidRDefault="002520A0" w:rsidP="002520A0">
            <w:pPr>
              <w:pStyle w:val="TH"/>
              <w:rPr>
                <w:i/>
                <w:color w:val="000000"/>
              </w:rPr>
            </w:pPr>
            <w:r w:rsidRPr="0048482F">
              <w:rPr>
                <w:color w:val="000000"/>
              </w:rPr>
              <w:t>Table 5.3-1: PDSCH processing time for PDSCH processing capability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8"/>
              <w:gridCol w:w="3773"/>
              <w:gridCol w:w="3774"/>
            </w:tblGrid>
            <w:tr w:rsidR="002520A0" w:rsidRPr="0048482F" w14:paraId="4CC57A09" w14:textId="77777777" w:rsidTr="0012631C">
              <w:trPr>
                <w:jc w:val="center"/>
              </w:trPr>
              <w:tc>
                <w:tcPr>
                  <w:tcW w:w="828" w:type="dxa"/>
                  <w:vMerge w:val="restart"/>
                  <w:shd w:val="clear" w:color="auto" w:fill="auto"/>
                  <w:vAlign w:val="center"/>
                </w:tcPr>
                <w:p w14:paraId="31F2021A" w14:textId="77777777" w:rsidR="002520A0" w:rsidRPr="00E17FE7" w:rsidRDefault="002520A0" w:rsidP="002520A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  <w:position w:val="-8"/>
                    </w:rPr>
                    <w:object w:dxaOrig="220" w:dyaOrig="220" w14:anchorId="5B9A5ED7">
                      <v:shape id="_x0000_i1028" type="#_x0000_t75" style="width:14.25pt;height:14.25pt" o:ole="">
                        <v:imagedata r:id="rId16" o:title=""/>
                      </v:shape>
                      <o:OLEObject Type="Embed" ProgID="Equation.3" ShapeID="_x0000_i1028" DrawAspect="Content" ObjectID="_1689609739" r:id="rId17"/>
                    </w:object>
                  </w:r>
                </w:p>
              </w:tc>
              <w:tc>
                <w:tcPr>
                  <w:tcW w:w="7547" w:type="dxa"/>
                  <w:gridSpan w:val="2"/>
                  <w:shd w:val="clear" w:color="auto" w:fill="auto"/>
                </w:tcPr>
                <w:p w14:paraId="2C4777A3" w14:textId="77777777" w:rsidR="002520A0" w:rsidRPr="00E17FE7" w:rsidRDefault="002520A0" w:rsidP="002520A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 xml:space="preserve">PDSCH decoding time </w:t>
                  </w:r>
                  <w:r w:rsidRPr="00E17FE7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</w:rPr>
                    <w:t>1</w:t>
                  </w:r>
                  <w:r w:rsidRPr="00E17FE7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2520A0" w:rsidRPr="0048482F" w14:paraId="2C7DACFA" w14:textId="77777777" w:rsidTr="0012631C">
              <w:trPr>
                <w:jc w:val="center"/>
              </w:trPr>
              <w:tc>
                <w:tcPr>
                  <w:tcW w:w="828" w:type="dxa"/>
                  <w:vMerge/>
                  <w:shd w:val="clear" w:color="auto" w:fill="auto"/>
                </w:tcPr>
                <w:p w14:paraId="4EE79298" w14:textId="77777777" w:rsidR="002520A0" w:rsidRPr="00E17FE7" w:rsidRDefault="002520A0" w:rsidP="002520A0">
                  <w:pPr>
                    <w:pStyle w:val="TAH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3773" w:type="dxa"/>
                  <w:shd w:val="clear" w:color="auto" w:fill="auto"/>
                </w:tcPr>
                <w:p w14:paraId="24EFBD91" w14:textId="77777777" w:rsidR="002520A0" w:rsidRPr="00E17FE7" w:rsidRDefault="002520A0" w:rsidP="002520A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 xml:space="preserve">dmrs-AdditionalPosition </w:t>
                  </w:r>
                  <w:r>
                    <w:rPr>
                      <w:rFonts w:eastAsia="Batang"/>
                      <w:color w:val="000000"/>
                    </w:rPr>
                    <w:t xml:space="preserve">= 'pos0' in </w:t>
                  </w:r>
                  <w:r>
                    <w:rPr>
                      <w:rFonts w:eastAsia="Batang"/>
                      <w:color w:val="000000"/>
                    </w:rPr>
                    <w:br/>
                  </w:r>
                  <w:r>
                    <w:rPr>
                      <w:rFonts w:eastAsia="Batang"/>
                      <w:i/>
                      <w:color w:val="000000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</w:rPr>
                    <w:t xml:space="preserve">in both of </w:t>
                  </w:r>
                  <w:r>
                    <w:rPr>
                      <w:rFonts w:eastAsia="Batang"/>
                      <w:color w:val="000000"/>
                    </w:rPr>
                    <w:br/>
                  </w:r>
                  <w:r w:rsidRPr="007B1689">
                    <w:rPr>
                      <w:i/>
                    </w:rPr>
                    <w:t>dmrs-DownlinkForPDSCH-MappingTypeA</w:t>
                  </w:r>
                  <w:r w:rsidRPr="007B1689">
                    <w:rPr>
                      <w:lang w:val="en-US"/>
                    </w:rPr>
                    <w:t xml:space="preserve">, </w:t>
                  </w:r>
                  <w:r w:rsidRPr="007B1689">
                    <w:rPr>
                      <w:i/>
                    </w:rPr>
                    <w:t>dmrs-DownlinkForPDSCH-MappingTypeB</w:t>
                  </w:r>
                </w:p>
              </w:tc>
              <w:tc>
                <w:tcPr>
                  <w:tcW w:w="3774" w:type="dxa"/>
                </w:tcPr>
                <w:p w14:paraId="1C48302E" w14:textId="77777777" w:rsidR="002520A0" w:rsidRDefault="002520A0" w:rsidP="002520A0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 xml:space="preserve">dmrs-AdditionalPosition </w:t>
                  </w:r>
                  <w:r>
                    <w:rPr>
                      <w:rFonts w:eastAsia="Batang" w:cs="Arial"/>
                      <w:color w:val="000000"/>
                    </w:rPr>
                    <w:t>≠</w:t>
                  </w:r>
                  <w:r>
                    <w:rPr>
                      <w:rFonts w:eastAsia="Batang"/>
                      <w:color w:val="000000"/>
                    </w:rPr>
                    <w:t xml:space="preserve"> 'pos0' in </w:t>
                  </w:r>
                  <w:r>
                    <w:rPr>
                      <w:rFonts w:eastAsia="Batang"/>
                      <w:color w:val="000000"/>
                    </w:rPr>
                    <w:br/>
                  </w:r>
                  <w:r>
                    <w:rPr>
                      <w:rFonts w:eastAsia="Batang"/>
                      <w:i/>
                      <w:color w:val="000000"/>
                    </w:rPr>
                    <w:t xml:space="preserve">DMRS-DownlinkConfig </w:t>
                  </w:r>
                  <w:r>
                    <w:rPr>
                      <w:rFonts w:eastAsia="Batang"/>
                      <w:color w:val="000000"/>
                    </w:rPr>
                    <w:t xml:space="preserve">in either of </w:t>
                  </w:r>
                  <w:r>
                    <w:rPr>
                      <w:rFonts w:eastAsia="Batang"/>
                      <w:color w:val="000000"/>
                    </w:rPr>
                    <w:br/>
                  </w:r>
                  <w:r w:rsidRPr="007B1689">
                    <w:rPr>
                      <w:i/>
                    </w:rPr>
                    <w:t>dmrs-</w:t>
                  </w:r>
                  <w:r w:rsidRPr="00144B95">
                    <w:rPr>
                      <w:i/>
                    </w:rPr>
                    <w:t>DownlinkForPDSCH-MappingTypeA</w:t>
                  </w:r>
                  <w:r w:rsidRPr="00A93AD6">
                    <w:rPr>
                      <w:lang w:val="en-US"/>
                    </w:rPr>
                    <w:t xml:space="preserve">, </w:t>
                  </w:r>
                  <w:r w:rsidRPr="00A93AD6">
                    <w:rPr>
                      <w:i/>
                    </w:rPr>
                    <w:t>dmrs-DownlinkForPDSCH-MappingTypeB</w:t>
                  </w:r>
                  <w:r>
                    <w:rPr>
                      <w:rFonts w:eastAsia="Batang"/>
                      <w:i/>
                      <w:color w:val="000000"/>
                    </w:rPr>
                    <w:t xml:space="preserve"> </w:t>
                  </w:r>
                </w:p>
                <w:p w14:paraId="186D19A6" w14:textId="77777777" w:rsidR="002520A0" w:rsidRPr="00E17FE7" w:rsidRDefault="002520A0" w:rsidP="002520A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 xml:space="preserve">or if the higher layer parameter is not configured </w:t>
                  </w:r>
                </w:p>
              </w:tc>
            </w:tr>
            <w:tr w:rsidR="002520A0" w:rsidRPr="0048482F" w14:paraId="32058E97" w14:textId="77777777" w:rsidTr="0012631C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6C61CB15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0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14:paraId="7EB8E3C7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8</w:t>
                  </w:r>
                </w:p>
              </w:tc>
              <w:tc>
                <w:tcPr>
                  <w:tcW w:w="3774" w:type="dxa"/>
                </w:tcPr>
                <w:p w14:paraId="160752F0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345B65">
                    <w:rPr>
                      <w:rFonts w:eastAsia="Batang"/>
                      <w:i/>
                      <w:color w:val="000000"/>
                      <w:lang w:eastAsia="ja-JP"/>
                    </w:rPr>
                    <w:t>N</w:t>
                  </w:r>
                  <w:r w:rsidRPr="00345B65">
                    <w:rPr>
                      <w:rFonts w:eastAsia="Batang"/>
                      <w:i/>
                      <w:color w:val="000000"/>
                      <w:vertAlign w:val="subscript"/>
                      <w:lang w:eastAsia="ja-JP"/>
                    </w:rPr>
                    <w:t>1,0</w:t>
                  </w:r>
                </w:p>
              </w:tc>
            </w:tr>
            <w:tr w:rsidR="002520A0" w:rsidRPr="0048482F" w14:paraId="785C0928" w14:textId="77777777" w:rsidTr="0012631C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A3C02AF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1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14:paraId="0B3FC686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10</w:t>
                  </w:r>
                </w:p>
              </w:tc>
              <w:tc>
                <w:tcPr>
                  <w:tcW w:w="3774" w:type="dxa"/>
                </w:tcPr>
                <w:p w14:paraId="28AFB914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13</w:t>
                  </w:r>
                </w:p>
              </w:tc>
            </w:tr>
            <w:tr w:rsidR="002520A0" w:rsidRPr="0048482F" w14:paraId="10940956" w14:textId="77777777" w:rsidTr="0012631C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7DD83C03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2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14:paraId="6B834249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17</w:t>
                  </w:r>
                </w:p>
              </w:tc>
              <w:tc>
                <w:tcPr>
                  <w:tcW w:w="3774" w:type="dxa"/>
                </w:tcPr>
                <w:p w14:paraId="2592ECD2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20</w:t>
                  </w:r>
                </w:p>
              </w:tc>
            </w:tr>
            <w:tr w:rsidR="002520A0" w:rsidRPr="0048482F" w14:paraId="7F4D4705" w14:textId="77777777" w:rsidTr="0012631C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A36E1F1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3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14:paraId="468688C8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E17FE7">
                    <w:rPr>
                      <w:rFonts w:eastAsia="Batang"/>
                      <w:color w:val="000000"/>
                      <w:lang w:eastAsia="ja-JP"/>
                    </w:rPr>
                    <w:t>20</w:t>
                  </w:r>
                </w:p>
              </w:tc>
              <w:tc>
                <w:tcPr>
                  <w:tcW w:w="3774" w:type="dxa"/>
                </w:tcPr>
                <w:p w14:paraId="323A3D45" w14:textId="77777777" w:rsidR="002520A0" w:rsidRPr="00E17FE7" w:rsidRDefault="002520A0" w:rsidP="002520A0">
                  <w:pPr>
                    <w:pStyle w:val="TAC"/>
                    <w:rPr>
                      <w:rFonts w:eastAsia="Batang"/>
                      <w:color w:val="000000"/>
                      <w:lang w:eastAsia="ja-JP"/>
                    </w:rPr>
                  </w:pPr>
                  <w:r w:rsidRPr="004E1B96">
                    <w:rPr>
                      <w:rFonts w:eastAsia="Batang"/>
                      <w:color w:val="FF0000"/>
                      <w:lang w:eastAsia="ja-JP"/>
                    </w:rPr>
                    <w:t>24</w:t>
                  </w:r>
                </w:p>
              </w:tc>
            </w:tr>
          </w:tbl>
          <w:p w14:paraId="1D31A003" w14:textId="77777777" w:rsidR="002520A0" w:rsidRDefault="002520A0" w:rsidP="002520A0">
            <w:pPr>
              <w:pStyle w:val="B1"/>
              <w:rPr>
                <w:lang w:val="en-AU"/>
              </w:rPr>
            </w:pPr>
          </w:p>
          <w:p w14:paraId="73B82FBB" w14:textId="5EC0956F" w:rsidR="002520A0" w:rsidRDefault="002520A0" w:rsidP="002520A0">
            <w:pPr>
              <w:pStyle w:val="B1"/>
              <w:rPr>
                <w:i/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>For</w:t>
            </w:r>
            <w:r w:rsidRPr="00805DDC">
              <w:rPr>
                <w:lang w:val="en-AU"/>
              </w:rPr>
              <w:t xml:space="preserve"> the PDSCH mapping type A as given in </w:t>
            </w:r>
            <w:r>
              <w:rPr>
                <w:lang w:val="en-AU"/>
              </w:rPr>
              <w:t>clause</w:t>
            </w:r>
            <w:r w:rsidRPr="00805DDC">
              <w:rPr>
                <w:lang w:val="en-AU"/>
              </w:rPr>
              <w:t xml:space="preserve"> 7.4.1.1 </w:t>
            </w:r>
            <w:r>
              <w:rPr>
                <w:lang w:val="en-AU"/>
              </w:rPr>
              <w:t xml:space="preserve">of </w:t>
            </w:r>
            <w:r w:rsidRPr="00805DDC">
              <w:rPr>
                <w:lang w:val="en-AU"/>
              </w:rPr>
              <w:t>[</w:t>
            </w:r>
            <w:r>
              <w:rPr>
                <w:lang w:val="en-AU"/>
              </w:rPr>
              <w:t xml:space="preserve">4, TS </w:t>
            </w:r>
            <w:r w:rsidRPr="00805DDC">
              <w:rPr>
                <w:lang w:val="en-AU"/>
              </w:rPr>
              <w:t>38.211</w:t>
            </w:r>
            <w:r>
              <w:rPr>
                <w:lang w:val="en-AU"/>
              </w:rPr>
              <w:t>]: if</w:t>
            </w:r>
            <w:r w:rsidRPr="00805DDC">
              <w:rPr>
                <w:lang w:val="en-AU"/>
              </w:rPr>
              <w:t xml:space="preserve"> the last symbol of PDSCH is on the </w:t>
            </w:r>
            <w:r w:rsidRPr="00805DDC">
              <w:rPr>
                <w:i/>
                <w:lang w:val="en-AU"/>
              </w:rPr>
              <w:t>i</w:t>
            </w:r>
            <w:r>
              <w:rPr>
                <w:i/>
                <w:lang w:val="en-AU"/>
              </w:rPr>
              <w:t>-</w:t>
            </w:r>
            <w:r w:rsidRPr="00805DDC">
              <w:rPr>
                <w:lang w:val="en-AU"/>
              </w:rPr>
              <w:t>th sym</w:t>
            </w:r>
            <w:r>
              <w:rPr>
                <w:lang w:val="en-AU"/>
              </w:rPr>
              <w:t xml:space="preserve">bol of the slot where </w:t>
            </w:r>
            <w:r w:rsidRPr="00676AF6">
              <w:rPr>
                <w:i/>
                <w:lang w:val="en-AU"/>
              </w:rPr>
              <w:t>i</w:t>
            </w:r>
            <w:r>
              <w:rPr>
                <w:i/>
                <w:lang w:val="en-AU"/>
              </w:rPr>
              <w:t xml:space="preserve"> </w:t>
            </w:r>
            <w:r>
              <w:rPr>
                <w:lang w:val="en-AU"/>
              </w:rPr>
              <w:t xml:space="preserve">&lt; 7, then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1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8482F">
              <w:rPr>
                <w:i/>
                <w:lang w:val="en-AU"/>
              </w:rPr>
              <w:t>=</w:t>
            </w:r>
            <w:r>
              <w:rPr>
                <w:i/>
                <w:lang w:val="en-AU"/>
              </w:rPr>
              <w:t xml:space="preserve"> 7 - i</w:t>
            </w:r>
            <w:r w:rsidRPr="005F53F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E1B96">
              <w:rPr>
                <w:color w:val="FF0000"/>
              </w:rPr>
              <w:t xml:space="preserve">otherwise </w:t>
            </w:r>
            <w:r w:rsidRPr="004E1B96">
              <w:rPr>
                <w:i/>
                <w:color w:val="FF0000"/>
                <w:lang w:val="en-AU"/>
              </w:rPr>
              <w:t>d</w:t>
            </w:r>
            <w:r w:rsidRPr="004E1B96">
              <w:rPr>
                <w:i/>
                <w:color w:val="FF0000"/>
                <w:vertAlign w:val="subscript"/>
                <w:lang w:val="en-AU"/>
              </w:rPr>
              <w:t xml:space="preserve">1,1 </w:t>
            </w:r>
            <w:r w:rsidRPr="004E1B96">
              <w:rPr>
                <w:i/>
                <w:color w:val="FF0000"/>
                <w:lang w:val="en-AU"/>
              </w:rPr>
              <w:t>= 0</w:t>
            </w:r>
          </w:p>
          <w:p w14:paraId="022AE680" w14:textId="77777777" w:rsidR="002520A0" w:rsidRPr="002520A0" w:rsidRDefault="002520A0">
            <w:pPr>
              <w:pStyle w:val="CRCoverPage"/>
              <w:spacing w:after="0"/>
              <w:ind w:left="100"/>
              <w:rPr>
                <w:noProof/>
                <w:lang w:val="en-AU"/>
              </w:rPr>
            </w:pPr>
          </w:p>
          <w:p w14:paraId="708AA7DE" w14:textId="057204B2" w:rsidR="002520A0" w:rsidRDefault="00252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ECB17" w:rsidR="001E41F3" w:rsidRDefault="002520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k1 settings to Table 7.2.2.1-1.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DBAD5" w:rsidR="001E41F3" w:rsidRDefault="002520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 xml:space="preserve">E cannot </w:t>
            </w:r>
            <w:r w:rsidR="00DD43BF">
              <w:rPr>
                <w:noProof/>
                <w:lang w:eastAsia="ja-JP"/>
              </w:rPr>
              <w:t>send HARQ response</w:t>
            </w:r>
            <w:r>
              <w:rPr>
                <w:noProof/>
                <w:lang w:eastAsia="ja-JP"/>
              </w:rPr>
              <w:t xml:space="preserve">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087F2" w:rsidR="001E41F3" w:rsidRDefault="002520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7C4F91" w:rsidR="001E41F3" w:rsidRDefault="002520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542DE" w:rsidR="001E41F3" w:rsidRDefault="002520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258BF" w:rsidR="001E41F3" w:rsidRDefault="002520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051F0A9" w14:textId="77777777" w:rsidR="009F56E3" w:rsidRPr="00BE2064" w:rsidRDefault="009F56E3" w:rsidP="009F56E3">
      <w:pPr>
        <w:pStyle w:val="3"/>
      </w:pPr>
      <w:bookmarkStart w:id="1" w:name="_Hlk77705407"/>
      <w:r w:rsidRPr="00BE2064">
        <w:t>7.2.2</w:t>
      </w:r>
      <w:r w:rsidRPr="00BE2064">
        <w:tab/>
        <w:t>Physical layer parameters</w:t>
      </w:r>
    </w:p>
    <w:p w14:paraId="228A5C09" w14:textId="77777777" w:rsidR="009F56E3" w:rsidRPr="00BE2064" w:rsidRDefault="009F56E3" w:rsidP="009F56E3">
      <w:pPr>
        <w:pStyle w:val="4"/>
      </w:pPr>
      <w:r w:rsidRPr="00BE2064">
        <w:t>7.2.2.1</w:t>
      </w:r>
      <w:r w:rsidRPr="00BE2064">
        <w:tab/>
        <w:t>Downlink physical layer parameters</w:t>
      </w:r>
    </w:p>
    <w:p w14:paraId="30F99A8A" w14:textId="77777777" w:rsidR="009F56E3" w:rsidRPr="00BE2064" w:rsidRDefault="009F56E3" w:rsidP="009F56E3">
      <w:r w:rsidRPr="00BE2064">
        <w:t>As defined in clause 4.3.6 with the following exceptions:</w:t>
      </w:r>
    </w:p>
    <w:p w14:paraId="72AA6EBB" w14:textId="77777777" w:rsidR="009F56E3" w:rsidRPr="00BE2064" w:rsidRDefault="009F56E3" w:rsidP="009F56E3">
      <w:pPr>
        <w:pStyle w:val="TH"/>
      </w:pPr>
      <w:r w:rsidRPr="00BE2064">
        <w:t>Table 7.2.2.1-1: Physical layer parameters for DCI format 1_1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9F56E3" w:rsidRPr="00BE2064" w:rsidDel="009F56E3" w14:paraId="7A401AC6" w14:textId="5F926274" w:rsidTr="0012631C">
        <w:trPr>
          <w:cantSplit/>
          <w:trHeight w:val="57"/>
          <w:jc w:val="center"/>
          <w:del w:id="2" w:author="Anritsu" w:date="2021-07-20T20:31:00Z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6EA88" w14:textId="3030EA1F" w:rsidR="009F56E3" w:rsidRPr="00BE2064" w:rsidDel="009F56E3" w:rsidRDefault="009F56E3" w:rsidP="0012631C">
            <w:pPr>
              <w:pStyle w:val="TAH"/>
              <w:jc w:val="left"/>
              <w:rPr>
                <w:del w:id="3" w:author="Anritsu" w:date="2021-07-20T20:31:00Z"/>
              </w:rPr>
            </w:pPr>
            <w:del w:id="4" w:author="Anritsu" w:date="2021-07-20T20:31:00Z">
              <w:r w:rsidRPr="00BE2064" w:rsidDel="009F56E3">
                <w:rPr>
                  <w:b w:val="0"/>
                </w:rPr>
                <w:delText>Derivation Path: Table 4.3.6.1.2.2-1</w:delText>
              </w:r>
            </w:del>
          </w:p>
        </w:tc>
      </w:tr>
      <w:tr w:rsidR="009F56E3" w:rsidRPr="00BE2064" w:rsidDel="009F56E3" w14:paraId="6A547E2C" w14:textId="31C084FE" w:rsidTr="0012631C">
        <w:trPr>
          <w:cantSplit/>
          <w:trHeight w:val="57"/>
          <w:jc w:val="center"/>
          <w:del w:id="5" w:author="Anritsu" w:date="2021-07-20T20:31:00Z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270D" w14:textId="2F12EF02" w:rsidR="009F56E3" w:rsidRPr="00BE2064" w:rsidDel="009F56E3" w:rsidRDefault="009F56E3" w:rsidP="0012631C">
            <w:pPr>
              <w:pStyle w:val="TAH"/>
              <w:rPr>
                <w:del w:id="6" w:author="Anritsu" w:date="2021-07-20T20:31:00Z"/>
              </w:rPr>
            </w:pPr>
            <w:del w:id="7" w:author="Anritsu" w:date="2021-07-20T20:31:00Z">
              <w:r w:rsidRPr="00BE2064" w:rsidDel="009F56E3">
                <w:delText>Parameter</w:delText>
              </w:r>
            </w:del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E0CA" w14:textId="22291502" w:rsidR="009F56E3" w:rsidRPr="00BE2064" w:rsidDel="009F56E3" w:rsidRDefault="009F56E3" w:rsidP="0012631C">
            <w:pPr>
              <w:pStyle w:val="TAH"/>
              <w:rPr>
                <w:del w:id="8" w:author="Anritsu" w:date="2021-07-20T20:31:00Z"/>
              </w:rPr>
            </w:pPr>
            <w:del w:id="9" w:author="Anritsu" w:date="2021-07-20T20:31:00Z">
              <w:r w:rsidRPr="00BE2064" w:rsidDel="009F56E3">
                <w:delText>Value</w:delText>
              </w:r>
            </w:del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484C" w14:textId="3061C49D" w:rsidR="009F56E3" w:rsidRPr="00BE2064" w:rsidDel="009F56E3" w:rsidRDefault="009F56E3" w:rsidP="0012631C">
            <w:pPr>
              <w:pStyle w:val="TAH"/>
              <w:rPr>
                <w:del w:id="10" w:author="Anritsu" w:date="2021-07-20T20:31:00Z"/>
              </w:rPr>
            </w:pPr>
            <w:del w:id="11" w:author="Anritsu" w:date="2021-07-20T20:31:00Z">
              <w:r w:rsidRPr="00BE2064" w:rsidDel="009F56E3">
                <w:delText>Value in binary</w:delText>
              </w:r>
            </w:del>
          </w:p>
        </w:tc>
      </w:tr>
      <w:tr w:rsidR="009F56E3" w:rsidRPr="00BE2064" w:rsidDel="009F56E3" w14:paraId="228E568F" w14:textId="583FC81C" w:rsidTr="0012631C">
        <w:trPr>
          <w:cantSplit/>
          <w:trHeight w:val="57"/>
          <w:jc w:val="center"/>
          <w:del w:id="12" w:author="Anritsu" w:date="2021-07-20T20:31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53D9" w14:textId="34C31FEE" w:rsidR="009F56E3" w:rsidRPr="00BE2064" w:rsidDel="009F56E3" w:rsidRDefault="009F56E3" w:rsidP="0012631C">
            <w:pPr>
              <w:pStyle w:val="TAL"/>
              <w:rPr>
                <w:del w:id="13" w:author="Anritsu" w:date="2021-07-20T20:31:00Z"/>
                <w:lang w:eastAsia="zh-CN"/>
              </w:rPr>
            </w:pPr>
            <w:del w:id="14" w:author="Anritsu" w:date="2021-07-20T20:31:00Z">
              <w:r w:rsidRPr="00BE2064" w:rsidDel="009F56E3">
                <w:rPr>
                  <w:lang w:eastAsia="zh-CN"/>
                </w:rPr>
                <w:delText>PUCCH resource indicator</w:delText>
              </w:r>
            </w:del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27AF5" w14:textId="6AB9F81A" w:rsidR="009F56E3" w:rsidRPr="00BE2064" w:rsidDel="009F56E3" w:rsidRDefault="009F56E3" w:rsidP="0012631C">
            <w:pPr>
              <w:pStyle w:val="TAL"/>
              <w:rPr>
                <w:del w:id="15" w:author="Anritsu" w:date="2021-07-20T20:31:00Z"/>
              </w:rPr>
            </w:pPr>
            <w:del w:id="16" w:author="Anritsu" w:date="2021-07-20T20:31:00Z">
              <w:r w:rsidRPr="00BE2064" w:rsidDel="009F56E3">
                <w:rPr>
                  <w:i/>
                </w:rPr>
                <w:delText>PUCCH-ResourceId[1]</w:delText>
              </w:r>
              <w:r w:rsidRPr="00BE2064" w:rsidDel="009F56E3">
                <w:delText xml:space="preserve"> = 0 </w:delText>
              </w:r>
              <w:r w:rsidRPr="00BE2064" w:rsidDel="009F56E3">
                <w:rPr>
                  <w:color w:val="000000"/>
                </w:rPr>
                <w:delText xml:space="preserve">in pucch-ResourceSetID[1] </w:delText>
              </w:r>
              <w:r w:rsidRPr="00BE2064" w:rsidDel="009F56E3">
                <w:delText>as defined in Table 4.6.3-112 (Mapping as per Table 9.2.3-2 in TS 38.213 [22])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DBA7" w14:textId="11FDFF82" w:rsidR="009F56E3" w:rsidRPr="00BE2064" w:rsidDel="009F56E3" w:rsidRDefault="009F56E3" w:rsidP="0012631C">
            <w:pPr>
              <w:pStyle w:val="TAC"/>
              <w:rPr>
                <w:del w:id="17" w:author="Anritsu" w:date="2021-07-20T20:31:00Z"/>
              </w:rPr>
            </w:pPr>
            <w:del w:id="18" w:author="Anritsu" w:date="2021-07-20T20:31:00Z">
              <w:r w:rsidRPr="00BE2064" w:rsidDel="009F56E3">
                <w:delText>“000”</w:delText>
              </w:r>
            </w:del>
          </w:p>
        </w:tc>
      </w:tr>
    </w:tbl>
    <w:p w14:paraId="499B6AF7" w14:textId="66483744" w:rsidR="009F56E3" w:rsidRPr="00BE2064" w:rsidDel="009F56E3" w:rsidRDefault="009F56E3" w:rsidP="009F56E3">
      <w:pPr>
        <w:rPr>
          <w:del w:id="19" w:author="Anritsu" w:date="2021-07-20T20:32:00Z"/>
        </w:rPr>
      </w:pPr>
    </w:p>
    <w:tbl>
      <w:tblPr>
        <w:tblW w:w="1034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3118"/>
        <w:gridCol w:w="2127"/>
        <w:gridCol w:w="1984"/>
      </w:tblGrid>
      <w:tr w:rsidR="009F56E3" w:rsidRPr="00B4600B" w14:paraId="48F78F5E" w14:textId="77777777" w:rsidTr="0012631C">
        <w:trPr>
          <w:cantSplit/>
          <w:trHeight w:val="57"/>
          <w:jc w:val="center"/>
          <w:ins w:id="20" w:author="Anritsu" w:date="2021-07-20T20:32:00Z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bookmarkEnd w:id="1"/>
          <w:p w14:paraId="4481F743" w14:textId="77777777" w:rsidR="009F56E3" w:rsidRPr="00B4600B" w:rsidRDefault="009F56E3" w:rsidP="0012631C">
            <w:pPr>
              <w:pStyle w:val="TAH"/>
              <w:jc w:val="left"/>
              <w:rPr>
                <w:ins w:id="21" w:author="Anritsu" w:date="2021-07-20T20:32:00Z"/>
                <w:b w:val="0"/>
              </w:rPr>
            </w:pPr>
            <w:ins w:id="22" w:author="Anritsu" w:date="2021-07-20T20:32:00Z">
              <w:r w:rsidRPr="00B4600B">
                <w:rPr>
                  <w:b w:val="0"/>
                </w:rPr>
                <w:t>Derivation Path: Table 4.3.6.1.2.2-1</w:t>
              </w:r>
            </w:ins>
          </w:p>
        </w:tc>
      </w:tr>
      <w:tr w:rsidR="009F56E3" w:rsidRPr="00B4600B" w14:paraId="767AF554" w14:textId="77777777" w:rsidTr="0012631C">
        <w:trPr>
          <w:cantSplit/>
          <w:trHeight w:val="57"/>
          <w:jc w:val="center"/>
          <w:ins w:id="23" w:author="Anritsu" w:date="2021-07-20T20:3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3F4AB" w14:textId="77777777" w:rsidR="009F56E3" w:rsidRPr="00B4600B" w:rsidRDefault="009F56E3" w:rsidP="0012631C">
            <w:pPr>
              <w:pStyle w:val="TAH"/>
              <w:rPr>
                <w:ins w:id="24" w:author="Anritsu" w:date="2021-07-20T20:32:00Z"/>
              </w:rPr>
            </w:pPr>
            <w:ins w:id="25" w:author="Anritsu" w:date="2021-07-20T20:32:00Z">
              <w:r w:rsidRPr="00B4600B">
                <w:t>Parameter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E3710" w14:textId="77777777" w:rsidR="009F56E3" w:rsidRPr="00B4600B" w:rsidRDefault="009F56E3" w:rsidP="0012631C">
            <w:pPr>
              <w:pStyle w:val="TAH"/>
              <w:rPr>
                <w:ins w:id="26" w:author="Anritsu" w:date="2021-07-20T20:32:00Z"/>
              </w:rPr>
            </w:pPr>
            <w:ins w:id="27" w:author="Anritsu" w:date="2021-07-20T20:32:00Z">
              <w:r w:rsidRPr="00B4600B">
                <w:t>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2CB7" w14:textId="77777777" w:rsidR="009F56E3" w:rsidRPr="00B4600B" w:rsidRDefault="009F56E3" w:rsidP="0012631C">
            <w:pPr>
              <w:pStyle w:val="TAH"/>
              <w:rPr>
                <w:ins w:id="28" w:author="Anritsu" w:date="2021-07-20T20:32:00Z"/>
              </w:rPr>
            </w:pPr>
            <w:ins w:id="29" w:author="Anritsu" w:date="2021-07-20T20:32:00Z">
              <w:r w:rsidRPr="00B4600B">
                <w:t>Value in binary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74265" w14:textId="77777777" w:rsidR="009F56E3" w:rsidRPr="00B4600B" w:rsidRDefault="009F56E3" w:rsidP="0012631C">
            <w:pPr>
              <w:pStyle w:val="TAH"/>
              <w:rPr>
                <w:ins w:id="30" w:author="Anritsu" w:date="2021-07-20T20:32:00Z"/>
                <w:lang w:eastAsia="ja-JP"/>
              </w:rPr>
            </w:pPr>
            <w:ins w:id="31" w:author="Anritsu" w:date="2021-07-20T20:32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ondition</w:t>
              </w:r>
            </w:ins>
          </w:p>
        </w:tc>
      </w:tr>
      <w:tr w:rsidR="009F56E3" w:rsidRPr="00B4600B" w14:paraId="72E282D0" w14:textId="77777777" w:rsidTr="0012631C">
        <w:trPr>
          <w:cantSplit/>
          <w:trHeight w:val="57"/>
          <w:jc w:val="center"/>
          <w:ins w:id="32" w:author="Anritsu" w:date="2021-07-20T20:32:00Z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9325" w14:textId="77777777" w:rsidR="009F56E3" w:rsidRPr="00B4600B" w:rsidRDefault="009F56E3" w:rsidP="0012631C">
            <w:pPr>
              <w:pStyle w:val="TAL"/>
              <w:rPr>
                <w:ins w:id="33" w:author="Anritsu" w:date="2021-07-20T20:32:00Z"/>
                <w:lang w:eastAsia="zh-CN"/>
              </w:rPr>
            </w:pPr>
            <w:ins w:id="34" w:author="Anritsu" w:date="2021-07-20T20:32:00Z">
              <w:r w:rsidRPr="00B4600B">
                <w:rPr>
                  <w:lang w:eastAsia="zh-CN"/>
                </w:rPr>
                <w:t>PUCCH resource indicator</w:t>
              </w:r>
            </w:ins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3E78E" w14:textId="77777777" w:rsidR="009F56E3" w:rsidRPr="00B4600B" w:rsidRDefault="009F56E3" w:rsidP="0012631C">
            <w:pPr>
              <w:pStyle w:val="TAL"/>
              <w:rPr>
                <w:ins w:id="35" w:author="Anritsu" w:date="2021-07-20T20:32:00Z"/>
              </w:rPr>
            </w:pPr>
            <w:ins w:id="36" w:author="Anritsu" w:date="2021-07-20T20:32:00Z">
              <w:r w:rsidRPr="00B4600B">
                <w:rPr>
                  <w:i/>
                </w:rPr>
                <w:t>PUCCH-ResourceId[1]</w:t>
              </w:r>
              <w:r w:rsidRPr="00B4600B">
                <w:t xml:space="preserve"> = 0 </w:t>
              </w:r>
              <w:r w:rsidRPr="00B4600B">
                <w:rPr>
                  <w:color w:val="000000"/>
                </w:rPr>
                <w:t xml:space="preserve">in pucch-ResourceSetID[1] </w:t>
              </w:r>
              <w:r w:rsidRPr="00B4600B">
                <w:t>as defined in Table 4.6.3-112 (Mapping as per Table 9.2.3-2 in TS 38.213 [22])</w:t>
              </w:r>
            </w:ins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08C2" w14:textId="77777777" w:rsidR="009F56E3" w:rsidRPr="00B4600B" w:rsidRDefault="009F56E3" w:rsidP="0012631C">
            <w:pPr>
              <w:pStyle w:val="TAC"/>
              <w:rPr>
                <w:ins w:id="37" w:author="Anritsu" w:date="2021-07-20T20:32:00Z"/>
              </w:rPr>
            </w:pPr>
            <w:ins w:id="38" w:author="Anritsu" w:date="2021-07-20T20:32:00Z">
              <w:r w:rsidRPr="00B4600B">
                <w:t>“000”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7A99C" w14:textId="77777777" w:rsidR="009F56E3" w:rsidRPr="00B4600B" w:rsidRDefault="009F56E3" w:rsidP="0012631C">
            <w:pPr>
              <w:pStyle w:val="TAC"/>
              <w:rPr>
                <w:ins w:id="39" w:author="Anritsu" w:date="2021-07-20T20:32:00Z"/>
              </w:rPr>
            </w:pPr>
          </w:p>
        </w:tc>
      </w:tr>
      <w:tr w:rsidR="009F56E3" w:rsidRPr="00B4600B" w14:paraId="0DD58B8C" w14:textId="77777777" w:rsidTr="0012631C">
        <w:trPr>
          <w:cantSplit/>
          <w:trHeight w:val="57"/>
          <w:jc w:val="center"/>
          <w:ins w:id="40" w:author="Anritsu" w:date="2021-07-20T20:3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47CA" w14:textId="77777777" w:rsidR="009F56E3" w:rsidRPr="00B4600B" w:rsidRDefault="009F56E3" w:rsidP="0012631C">
            <w:pPr>
              <w:pStyle w:val="TAL"/>
              <w:rPr>
                <w:ins w:id="41" w:author="Anritsu" w:date="2021-07-20T20:32:00Z"/>
                <w:lang w:eastAsia="zh-CN"/>
              </w:rPr>
            </w:pPr>
            <w:ins w:id="42" w:author="Anritsu" w:date="2021-07-20T20:32:00Z">
              <w:r w:rsidRPr="00B4600B">
                <w:rPr>
                  <w:lang w:eastAsia="zh-CN"/>
                </w:rPr>
                <w:t>PDSCH-to-HARQ_feedback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C15AD" w14:textId="77777777" w:rsidR="009F56E3" w:rsidRDefault="009F56E3" w:rsidP="0012631C">
            <w:pPr>
              <w:pStyle w:val="TAL"/>
              <w:rPr>
                <w:ins w:id="43" w:author="Anritsu" w:date="2021-07-20T20:32:00Z"/>
                <w:lang w:eastAsia="en-GB"/>
              </w:rPr>
            </w:pPr>
            <w:ins w:id="44" w:author="Anritsu" w:date="2021-07-20T20:32:00Z">
              <w:r>
                <w:t>corresponding to K1 slots as per Table 9.2.3-1 in TS 38.213 [22] and dl-DataToUL-ACK in Table 4.6.3-112</w:t>
              </w:r>
            </w:ins>
          </w:p>
          <w:p w14:paraId="4F089372" w14:textId="77777777" w:rsidR="009F56E3" w:rsidRDefault="009F56E3" w:rsidP="0012631C">
            <w:pPr>
              <w:pStyle w:val="TAL"/>
              <w:rPr>
                <w:ins w:id="45" w:author="Anritsu" w:date="2021-07-20T20:32:00Z"/>
              </w:rPr>
            </w:pPr>
          </w:p>
          <w:p w14:paraId="170D5129" w14:textId="77777777" w:rsidR="009F56E3" w:rsidRDefault="009F56E3" w:rsidP="0012631C">
            <w:pPr>
              <w:pStyle w:val="TAL"/>
              <w:rPr>
                <w:ins w:id="46" w:author="Anritsu" w:date="2021-07-20T20:32:00Z"/>
              </w:rPr>
            </w:pPr>
            <w:ins w:id="47" w:author="Anritsu" w:date="2021-07-20T20:32:00Z">
              <w:r>
                <w:t>For 120KHz SCS</w:t>
              </w:r>
            </w:ins>
          </w:p>
          <w:p w14:paraId="74EF5614" w14:textId="77777777" w:rsidR="009F56E3" w:rsidRPr="00B4600B" w:rsidRDefault="009F56E3" w:rsidP="0012631C">
            <w:pPr>
              <w:pStyle w:val="TAL"/>
              <w:rPr>
                <w:ins w:id="48" w:author="Anritsu" w:date="2021-07-20T20:32:00Z"/>
                <w:i/>
              </w:rPr>
            </w:pPr>
            <w:ins w:id="49" w:author="Anritsu" w:date="2021-07-20T20:32:00Z">
              <w:r>
                <w:t>K1 = 4 if mod(i,5) = 0</w:t>
              </w:r>
              <w:r>
                <w:br/>
                <w:t>K1 = 3 if mod(i,5) = 1</w:t>
              </w:r>
              <w:r>
                <w:br/>
                <w:t>K1 = 7 if mod(i,5) = 2</w:t>
              </w:r>
              <w:r>
                <w:br/>
                <w:t>where i is slot index per frame; i = {0,…,79}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2259" w14:textId="77777777" w:rsidR="009F56E3" w:rsidRPr="00B4600B" w:rsidRDefault="009F56E3" w:rsidP="0012631C">
            <w:pPr>
              <w:pStyle w:val="TAC"/>
              <w:rPr>
                <w:ins w:id="50" w:author="Anritsu" w:date="2021-07-20T20:32:00Z"/>
                <w:lang w:eastAsia="ja-JP"/>
              </w:rPr>
            </w:pPr>
            <w:ins w:id="51" w:author="Anritsu" w:date="2021-07-20T20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06527" w14:textId="77777777" w:rsidR="009F56E3" w:rsidRPr="00B4600B" w:rsidRDefault="009F56E3" w:rsidP="0012631C">
            <w:pPr>
              <w:pStyle w:val="TAC"/>
              <w:rPr>
                <w:ins w:id="52" w:author="Anritsu" w:date="2021-07-20T20:32:00Z"/>
                <w:lang w:eastAsia="ja-JP"/>
              </w:rPr>
            </w:pPr>
            <w:ins w:id="53" w:author="Anritsu" w:date="2021-07-20T20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</w:tbl>
    <w:p w14:paraId="54572F6F" w14:textId="77777777" w:rsidR="009F56E3" w:rsidRPr="003203B4" w:rsidRDefault="009F56E3" w:rsidP="009F56E3">
      <w:pPr>
        <w:rPr>
          <w:ins w:id="54" w:author="Anritsu" w:date="2021-07-20T20:32:00Z"/>
        </w:rPr>
      </w:pPr>
    </w:p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BA141" w14:textId="77777777" w:rsidR="004D2D47" w:rsidRDefault="004D2D47">
      <w:r>
        <w:separator/>
      </w:r>
    </w:p>
  </w:endnote>
  <w:endnote w:type="continuationSeparator" w:id="0">
    <w:p w14:paraId="61C80B02" w14:textId="77777777" w:rsidR="004D2D47" w:rsidRDefault="004D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F9237" w14:textId="77777777" w:rsidR="004D2D47" w:rsidRDefault="004D2D47">
      <w:r>
        <w:separator/>
      </w:r>
    </w:p>
  </w:footnote>
  <w:footnote w:type="continuationSeparator" w:id="0">
    <w:p w14:paraId="49626929" w14:textId="77777777" w:rsidR="004D2D47" w:rsidRDefault="004D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9F2"/>
    <w:rsid w:val="000A25F4"/>
    <w:rsid w:val="000A6394"/>
    <w:rsid w:val="000B7FED"/>
    <w:rsid w:val="000C038A"/>
    <w:rsid w:val="000C6598"/>
    <w:rsid w:val="000D44B3"/>
    <w:rsid w:val="000E2E10"/>
    <w:rsid w:val="000E35E8"/>
    <w:rsid w:val="00145D43"/>
    <w:rsid w:val="00192C46"/>
    <w:rsid w:val="001A08B3"/>
    <w:rsid w:val="001A7B60"/>
    <w:rsid w:val="001B52F0"/>
    <w:rsid w:val="001B7A65"/>
    <w:rsid w:val="001E41F3"/>
    <w:rsid w:val="002418A5"/>
    <w:rsid w:val="002520A0"/>
    <w:rsid w:val="0026004D"/>
    <w:rsid w:val="002640DD"/>
    <w:rsid w:val="00272B6C"/>
    <w:rsid w:val="00275D12"/>
    <w:rsid w:val="00284FEB"/>
    <w:rsid w:val="002860C4"/>
    <w:rsid w:val="002963EA"/>
    <w:rsid w:val="002A3A1F"/>
    <w:rsid w:val="002B5741"/>
    <w:rsid w:val="002E472E"/>
    <w:rsid w:val="00305409"/>
    <w:rsid w:val="003269BD"/>
    <w:rsid w:val="00332A62"/>
    <w:rsid w:val="003609EF"/>
    <w:rsid w:val="0036231A"/>
    <w:rsid w:val="00374DD4"/>
    <w:rsid w:val="00394843"/>
    <w:rsid w:val="003E1A36"/>
    <w:rsid w:val="003E59E5"/>
    <w:rsid w:val="00410371"/>
    <w:rsid w:val="004242F1"/>
    <w:rsid w:val="00450633"/>
    <w:rsid w:val="004737D2"/>
    <w:rsid w:val="004B75B7"/>
    <w:rsid w:val="004D2D47"/>
    <w:rsid w:val="004E1B96"/>
    <w:rsid w:val="0051580D"/>
    <w:rsid w:val="00547111"/>
    <w:rsid w:val="005564BC"/>
    <w:rsid w:val="00592D74"/>
    <w:rsid w:val="005E2C44"/>
    <w:rsid w:val="00612D1B"/>
    <w:rsid w:val="00621188"/>
    <w:rsid w:val="006257ED"/>
    <w:rsid w:val="00641290"/>
    <w:rsid w:val="00665C47"/>
    <w:rsid w:val="00686E19"/>
    <w:rsid w:val="00695808"/>
    <w:rsid w:val="006B46FB"/>
    <w:rsid w:val="006E21FB"/>
    <w:rsid w:val="007176FF"/>
    <w:rsid w:val="007670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C46CD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56E3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AF366B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B6F"/>
    <w:rsid w:val="00D66520"/>
    <w:rsid w:val="00D85DA5"/>
    <w:rsid w:val="00DB3B86"/>
    <w:rsid w:val="00DD43BF"/>
    <w:rsid w:val="00DE34CF"/>
    <w:rsid w:val="00E13F3D"/>
    <w:rsid w:val="00E34898"/>
    <w:rsid w:val="00E85441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9F56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56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56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F56E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rsid w:val="002520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34</cp:revision>
  <cp:lastPrinted>1899-12-31T23:00:00Z</cp:lastPrinted>
  <dcterms:created xsi:type="dcterms:W3CDTF">2021-01-14T06:48:00Z</dcterms:created>
  <dcterms:modified xsi:type="dcterms:W3CDTF">2021-08-04T10:16:00Z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R5-214678</vt:lpwstr>
  </property>
  <property fmtid="{D5CDD505-2E9C-101B-9397-08002B2CF9AE}" pid="10" name="Spec#">
    <vt:lpwstr>38.508-1</vt:lpwstr>
  </property>
  <property fmtid="{D5CDD505-2E9C-101B-9397-08002B2CF9AE}" pid="11" name="Cr#">
    <vt:lpwstr>1972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