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6FE2C875" w:rsidR="00D56468" w:rsidRPr="00FA0D05"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FA0D05">
        <w:rPr>
          <w:b/>
          <w:noProof/>
          <w:sz w:val="24"/>
        </w:rPr>
        <w:t>3GPP TSG-</w:t>
      </w:r>
      <w:r w:rsidRPr="00FA0D05">
        <w:rPr>
          <w:b/>
          <w:noProof/>
          <w:sz w:val="24"/>
        </w:rPr>
        <w:fldChar w:fldCharType="begin"/>
      </w:r>
      <w:r w:rsidRPr="00FA0D05">
        <w:rPr>
          <w:b/>
          <w:noProof/>
          <w:sz w:val="24"/>
        </w:rPr>
        <w:instrText xml:space="preserve"> DOCPROPERTY  TSG/WGRef  \* MERGEFORMAT </w:instrText>
      </w:r>
      <w:r w:rsidRPr="00FA0D05">
        <w:rPr>
          <w:b/>
          <w:noProof/>
          <w:sz w:val="24"/>
        </w:rPr>
        <w:fldChar w:fldCharType="separate"/>
      </w:r>
      <w:r w:rsidRPr="00FA0D05">
        <w:rPr>
          <w:b/>
          <w:noProof/>
          <w:sz w:val="24"/>
        </w:rPr>
        <w:t>RAN WG5</w:t>
      </w:r>
      <w:r w:rsidRPr="00FA0D05">
        <w:rPr>
          <w:b/>
          <w:noProof/>
          <w:sz w:val="24"/>
        </w:rPr>
        <w:fldChar w:fldCharType="end"/>
      </w:r>
      <w:r w:rsidRPr="00FA0D05">
        <w:rPr>
          <w:b/>
          <w:noProof/>
          <w:sz w:val="24"/>
        </w:rPr>
        <w:t xml:space="preserve"> Meeting #</w:t>
      </w:r>
      <w:r w:rsidR="00470743" w:rsidRPr="00FA0D05">
        <w:rPr>
          <w:b/>
          <w:noProof/>
          <w:sz w:val="24"/>
        </w:rPr>
        <w:t>9</w:t>
      </w:r>
      <w:r w:rsidR="009F0525" w:rsidRPr="00FA0D05">
        <w:rPr>
          <w:b/>
          <w:noProof/>
          <w:sz w:val="24"/>
        </w:rPr>
        <w:t>1</w:t>
      </w:r>
      <w:r w:rsidRPr="00FA0D05">
        <w:rPr>
          <w:b/>
          <w:noProof/>
          <w:sz w:val="24"/>
        </w:rPr>
        <w:t>-e</w:t>
      </w:r>
      <w:r w:rsidRPr="00FA0D05">
        <w:rPr>
          <w:b/>
          <w:i/>
          <w:noProof/>
          <w:sz w:val="28"/>
        </w:rPr>
        <w:tab/>
        <w:t>R5-2</w:t>
      </w:r>
      <w:r w:rsidR="00C200E2" w:rsidRPr="00FA0D05">
        <w:rPr>
          <w:b/>
          <w:i/>
          <w:noProof/>
          <w:sz w:val="28"/>
        </w:rPr>
        <w:t>1</w:t>
      </w:r>
      <w:r w:rsidR="00832AF9">
        <w:rPr>
          <w:b/>
          <w:i/>
          <w:noProof/>
          <w:sz w:val="28"/>
        </w:rPr>
        <w:t>4660</w:t>
      </w:r>
    </w:p>
    <w:p w14:paraId="11AA990A" w14:textId="77777777" w:rsidR="00FD084F" w:rsidRPr="00B05CA6" w:rsidRDefault="00FD084F" w:rsidP="00FD084F">
      <w:pPr>
        <w:pStyle w:val="CRCoverPage"/>
        <w:outlineLvl w:val="0"/>
        <w:rPr>
          <w:b/>
          <w:noProof/>
          <w:sz w:val="24"/>
        </w:rPr>
      </w:pPr>
      <w:r>
        <w:fldChar w:fldCharType="begin"/>
      </w:r>
      <w:r>
        <w:instrText xml:space="preserve"> DOCPROPERTY  Location  \* MERGEFORMAT </w:instrText>
      </w:r>
      <w:r>
        <w:fldChar w:fldCharType="separate"/>
      </w:r>
      <w:r w:rsidRPr="00B05CA6">
        <w:rPr>
          <w:b/>
          <w:noProof/>
          <w:sz w:val="24"/>
        </w:rPr>
        <w:t>Online</w:t>
      </w:r>
      <w:r>
        <w:rPr>
          <w:b/>
          <w:noProof/>
          <w:sz w:val="24"/>
        </w:rPr>
        <w:fldChar w:fldCharType="end"/>
      </w:r>
      <w:r w:rsidRPr="00B05CA6">
        <w:rPr>
          <w:b/>
          <w:noProof/>
          <w:sz w:val="24"/>
        </w:rPr>
        <w:t xml:space="preserve">, </w:t>
      </w:r>
      <w:r w:rsidRPr="00B05CA6">
        <w:fldChar w:fldCharType="begin"/>
      </w:r>
      <w:r w:rsidRPr="00B05CA6">
        <w:instrText xml:space="preserve"> DOCPROPERTY  Country  \* MERGEFORMAT </w:instrText>
      </w:r>
      <w:r w:rsidRPr="00B05CA6">
        <w:fldChar w:fldCharType="end"/>
      </w:r>
      <w:r w:rsidRPr="00B05CA6">
        <w:rPr>
          <w:b/>
          <w:noProof/>
          <w:sz w:val="24"/>
        </w:rPr>
        <w:t xml:space="preserve">, </w:t>
      </w:r>
      <w:r>
        <w:fldChar w:fldCharType="begin"/>
      </w:r>
      <w:r>
        <w:instrText xml:space="preserve"> DOCPROPERTY  StartDate  \* MERGEFORMAT </w:instrText>
      </w:r>
      <w:r>
        <w:fldChar w:fldCharType="separate"/>
      </w:r>
      <w:r w:rsidRPr="00B05CA6">
        <w:rPr>
          <w:b/>
          <w:noProof/>
          <w:sz w:val="24"/>
        </w:rPr>
        <w:t>16th August 2021</w:t>
      </w:r>
      <w:r>
        <w:rPr>
          <w:b/>
          <w:noProof/>
          <w:sz w:val="24"/>
        </w:rPr>
        <w:fldChar w:fldCharType="end"/>
      </w:r>
      <w:r w:rsidRPr="00B05CA6">
        <w:rPr>
          <w:b/>
          <w:noProof/>
          <w:sz w:val="24"/>
        </w:rPr>
        <w:t xml:space="preserve"> - </w:t>
      </w:r>
      <w:r>
        <w:fldChar w:fldCharType="begin"/>
      </w:r>
      <w:r>
        <w:instrText xml:space="preserve"> DOCPROPERTY  EndDate  \* MERGEFORMAT </w:instrText>
      </w:r>
      <w:r>
        <w:fldChar w:fldCharType="separate"/>
      </w:r>
      <w:r w:rsidRPr="00B05CA6">
        <w:rPr>
          <w:b/>
          <w:noProof/>
          <w:sz w:val="24"/>
        </w:rPr>
        <w:t>27th August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FA0D05"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FA0D05" w:rsidRDefault="00D56468" w:rsidP="00D56468">
            <w:pPr>
              <w:pStyle w:val="CRCoverPage"/>
              <w:spacing w:after="0"/>
              <w:jc w:val="right"/>
              <w:rPr>
                <w:i/>
                <w:noProof/>
              </w:rPr>
            </w:pPr>
            <w:r w:rsidRPr="00FA0D05">
              <w:rPr>
                <w:i/>
                <w:noProof/>
                <w:sz w:val="14"/>
              </w:rPr>
              <w:t>CR-Form-v12.1</w:t>
            </w:r>
          </w:p>
        </w:tc>
      </w:tr>
      <w:tr w:rsidR="00D56468" w:rsidRPr="00FA0D05" w14:paraId="2422A11D" w14:textId="77777777" w:rsidTr="00D56468">
        <w:tc>
          <w:tcPr>
            <w:tcW w:w="9641" w:type="dxa"/>
            <w:gridSpan w:val="9"/>
            <w:tcBorders>
              <w:left w:val="single" w:sz="4" w:space="0" w:color="auto"/>
              <w:right w:val="single" w:sz="4" w:space="0" w:color="auto"/>
            </w:tcBorders>
          </w:tcPr>
          <w:p w14:paraId="7F34B577" w14:textId="77777777" w:rsidR="00D56468" w:rsidRPr="00FA0D05" w:rsidRDefault="00D56468" w:rsidP="00D56468">
            <w:pPr>
              <w:pStyle w:val="CRCoverPage"/>
              <w:spacing w:after="0"/>
              <w:jc w:val="center"/>
              <w:rPr>
                <w:noProof/>
              </w:rPr>
            </w:pPr>
            <w:r w:rsidRPr="00FA0D05">
              <w:rPr>
                <w:b/>
                <w:noProof/>
                <w:sz w:val="32"/>
              </w:rPr>
              <w:t>CHANGE REQUEST</w:t>
            </w:r>
          </w:p>
        </w:tc>
      </w:tr>
      <w:tr w:rsidR="00D56468" w:rsidRPr="00FA0D05" w14:paraId="0810FE62" w14:textId="77777777" w:rsidTr="00D56468">
        <w:tc>
          <w:tcPr>
            <w:tcW w:w="9641" w:type="dxa"/>
            <w:gridSpan w:val="9"/>
            <w:tcBorders>
              <w:left w:val="single" w:sz="4" w:space="0" w:color="auto"/>
              <w:right w:val="single" w:sz="4" w:space="0" w:color="auto"/>
            </w:tcBorders>
          </w:tcPr>
          <w:p w14:paraId="5F8B8F9A" w14:textId="77777777" w:rsidR="00D56468" w:rsidRPr="00FA0D05" w:rsidRDefault="00D56468" w:rsidP="00D56468">
            <w:pPr>
              <w:pStyle w:val="CRCoverPage"/>
              <w:spacing w:after="0"/>
              <w:rPr>
                <w:noProof/>
                <w:sz w:val="8"/>
                <w:szCs w:val="8"/>
              </w:rPr>
            </w:pPr>
          </w:p>
        </w:tc>
      </w:tr>
      <w:tr w:rsidR="00D56468" w:rsidRPr="00FA0D05" w14:paraId="644D2384" w14:textId="77777777" w:rsidTr="00D56468">
        <w:tc>
          <w:tcPr>
            <w:tcW w:w="142" w:type="dxa"/>
            <w:tcBorders>
              <w:left w:val="single" w:sz="4" w:space="0" w:color="auto"/>
            </w:tcBorders>
          </w:tcPr>
          <w:p w14:paraId="0EFBBD9C" w14:textId="77777777" w:rsidR="00D56468" w:rsidRPr="00FA0D05" w:rsidRDefault="00D56468" w:rsidP="00D56468">
            <w:pPr>
              <w:pStyle w:val="CRCoverPage"/>
              <w:spacing w:after="0"/>
              <w:jc w:val="right"/>
              <w:rPr>
                <w:noProof/>
              </w:rPr>
            </w:pPr>
          </w:p>
        </w:tc>
        <w:tc>
          <w:tcPr>
            <w:tcW w:w="1559" w:type="dxa"/>
            <w:shd w:val="pct30" w:color="FFFF00" w:fill="auto"/>
          </w:tcPr>
          <w:p w14:paraId="6AA5D280" w14:textId="77777777" w:rsidR="00D56468" w:rsidRPr="00FA0D05" w:rsidRDefault="00D56468" w:rsidP="00D56468">
            <w:pPr>
              <w:pStyle w:val="CRCoverPage"/>
              <w:spacing w:after="0"/>
              <w:jc w:val="right"/>
              <w:rPr>
                <w:b/>
                <w:noProof/>
                <w:sz w:val="28"/>
              </w:rPr>
            </w:pPr>
            <w:r w:rsidRPr="00FA0D05">
              <w:rPr>
                <w:b/>
                <w:noProof/>
                <w:sz w:val="28"/>
              </w:rPr>
              <w:fldChar w:fldCharType="begin"/>
            </w:r>
            <w:r w:rsidRPr="00FA0D05">
              <w:rPr>
                <w:b/>
                <w:noProof/>
                <w:sz w:val="28"/>
              </w:rPr>
              <w:instrText xml:space="preserve"> DOCPROPERTY  Spec#  \* MERGEFORMAT </w:instrText>
            </w:r>
            <w:r w:rsidRPr="00FA0D05">
              <w:rPr>
                <w:b/>
                <w:noProof/>
                <w:sz w:val="28"/>
              </w:rPr>
              <w:fldChar w:fldCharType="separate"/>
            </w:r>
            <w:r w:rsidRPr="00FA0D05">
              <w:rPr>
                <w:b/>
                <w:noProof/>
                <w:sz w:val="28"/>
              </w:rPr>
              <w:t>36.579-</w:t>
            </w:r>
            <w:r w:rsidRPr="00FA0D05">
              <w:rPr>
                <w:b/>
                <w:noProof/>
                <w:sz w:val="28"/>
              </w:rPr>
              <w:fldChar w:fldCharType="end"/>
            </w:r>
            <w:r w:rsidRPr="00FA0D05">
              <w:rPr>
                <w:b/>
                <w:noProof/>
                <w:sz w:val="28"/>
              </w:rPr>
              <w:t>2</w:t>
            </w:r>
          </w:p>
        </w:tc>
        <w:tc>
          <w:tcPr>
            <w:tcW w:w="709" w:type="dxa"/>
          </w:tcPr>
          <w:p w14:paraId="7689679E" w14:textId="77777777" w:rsidR="00D56468" w:rsidRPr="00FA0D05" w:rsidRDefault="00D56468" w:rsidP="00D56468">
            <w:pPr>
              <w:pStyle w:val="CRCoverPage"/>
              <w:spacing w:after="0"/>
              <w:jc w:val="center"/>
              <w:rPr>
                <w:noProof/>
              </w:rPr>
            </w:pPr>
            <w:r w:rsidRPr="00FA0D05">
              <w:rPr>
                <w:b/>
                <w:noProof/>
                <w:sz w:val="28"/>
              </w:rPr>
              <w:t>CR</w:t>
            </w:r>
          </w:p>
        </w:tc>
        <w:tc>
          <w:tcPr>
            <w:tcW w:w="1276" w:type="dxa"/>
            <w:shd w:val="pct30" w:color="FFFF00" w:fill="auto"/>
          </w:tcPr>
          <w:p w14:paraId="1059008D" w14:textId="30514320" w:rsidR="00D56468" w:rsidRPr="00FA0D05" w:rsidRDefault="00832AF9" w:rsidP="00D56468">
            <w:pPr>
              <w:pStyle w:val="CRCoverPage"/>
              <w:spacing w:after="0"/>
              <w:rPr>
                <w:noProof/>
              </w:rPr>
            </w:pPr>
            <w:r>
              <w:rPr>
                <w:b/>
                <w:noProof/>
                <w:sz w:val="28"/>
              </w:rPr>
              <w:t>0190</w:t>
            </w:r>
          </w:p>
        </w:tc>
        <w:tc>
          <w:tcPr>
            <w:tcW w:w="709" w:type="dxa"/>
          </w:tcPr>
          <w:p w14:paraId="4176E748" w14:textId="77777777" w:rsidR="00D56468" w:rsidRPr="00FA0D05" w:rsidRDefault="00D56468" w:rsidP="00D56468">
            <w:pPr>
              <w:pStyle w:val="CRCoverPage"/>
              <w:tabs>
                <w:tab w:val="right" w:pos="625"/>
              </w:tabs>
              <w:spacing w:after="0"/>
              <w:jc w:val="center"/>
              <w:rPr>
                <w:noProof/>
              </w:rPr>
            </w:pPr>
            <w:r w:rsidRPr="00FA0D05">
              <w:rPr>
                <w:b/>
                <w:bCs/>
                <w:noProof/>
                <w:sz w:val="28"/>
              </w:rPr>
              <w:t>rev</w:t>
            </w:r>
          </w:p>
        </w:tc>
        <w:tc>
          <w:tcPr>
            <w:tcW w:w="992" w:type="dxa"/>
            <w:shd w:val="pct30" w:color="FFFF00" w:fill="auto"/>
          </w:tcPr>
          <w:p w14:paraId="099388A1" w14:textId="77777777" w:rsidR="00D56468" w:rsidRPr="00FA0D05" w:rsidRDefault="00CB4C97"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FA0D05">
              <w:rPr>
                <w:b/>
                <w:noProof/>
                <w:sz w:val="28"/>
              </w:rPr>
              <w:t>-</w:t>
            </w:r>
            <w:r>
              <w:rPr>
                <w:b/>
                <w:noProof/>
                <w:sz w:val="28"/>
              </w:rPr>
              <w:fldChar w:fldCharType="end"/>
            </w:r>
          </w:p>
        </w:tc>
        <w:tc>
          <w:tcPr>
            <w:tcW w:w="2410" w:type="dxa"/>
          </w:tcPr>
          <w:p w14:paraId="7BED494C" w14:textId="77777777" w:rsidR="00D56468" w:rsidRPr="00FA0D05" w:rsidRDefault="00D56468" w:rsidP="00D56468">
            <w:pPr>
              <w:pStyle w:val="CRCoverPage"/>
              <w:tabs>
                <w:tab w:val="right" w:pos="1825"/>
              </w:tabs>
              <w:spacing w:after="0"/>
              <w:jc w:val="center"/>
              <w:rPr>
                <w:noProof/>
              </w:rPr>
            </w:pPr>
            <w:r w:rsidRPr="00FA0D05">
              <w:rPr>
                <w:b/>
                <w:noProof/>
                <w:sz w:val="28"/>
                <w:szCs w:val="28"/>
              </w:rPr>
              <w:t>Current version:</w:t>
            </w:r>
          </w:p>
        </w:tc>
        <w:tc>
          <w:tcPr>
            <w:tcW w:w="1701" w:type="dxa"/>
            <w:shd w:val="pct30" w:color="FFFF00" w:fill="auto"/>
          </w:tcPr>
          <w:p w14:paraId="5921ED62" w14:textId="216D3000" w:rsidR="00D56468" w:rsidRPr="00FA0D05" w:rsidRDefault="00F94274" w:rsidP="00D56468">
            <w:pPr>
              <w:pStyle w:val="CRCoverPage"/>
              <w:spacing w:after="0"/>
              <w:jc w:val="center"/>
              <w:rPr>
                <w:noProof/>
                <w:sz w:val="28"/>
              </w:rPr>
            </w:pPr>
            <w:r>
              <w:rPr>
                <w:b/>
                <w:noProof/>
                <w:sz w:val="28"/>
              </w:rPr>
              <w:t>15.0.0</w:t>
            </w:r>
          </w:p>
        </w:tc>
        <w:tc>
          <w:tcPr>
            <w:tcW w:w="143" w:type="dxa"/>
            <w:tcBorders>
              <w:right w:val="single" w:sz="4" w:space="0" w:color="auto"/>
            </w:tcBorders>
          </w:tcPr>
          <w:p w14:paraId="059C9D59" w14:textId="77777777" w:rsidR="00D56468" w:rsidRPr="00FA0D05" w:rsidRDefault="00D56468" w:rsidP="00D56468">
            <w:pPr>
              <w:pStyle w:val="CRCoverPage"/>
              <w:spacing w:after="0"/>
              <w:rPr>
                <w:noProof/>
              </w:rPr>
            </w:pPr>
          </w:p>
        </w:tc>
      </w:tr>
      <w:tr w:rsidR="00D56468" w:rsidRPr="00FA0D05" w14:paraId="20026205" w14:textId="77777777" w:rsidTr="00D56468">
        <w:tc>
          <w:tcPr>
            <w:tcW w:w="9641" w:type="dxa"/>
            <w:gridSpan w:val="9"/>
            <w:tcBorders>
              <w:left w:val="single" w:sz="4" w:space="0" w:color="auto"/>
              <w:right w:val="single" w:sz="4" w:space="0" w:color="auto"/>
            </w:tcBorders>
          </w:tcPr>
          <w:p w14:paraId="7E586407" w14:textId="77777777" w:rsidR="00D56468" w:rsidRPr="00FA0D05" w:rsidRDefault="00D56468" w:rsidP="00D56468">
            <w:pPr>
              <w:pStyle w:val="CRCoverPage"/>
              <w:spacing w:after="0"/>
              <w:rPr>
                <w:noProof/>
              </w:rPr>
            </w:pPr>
          </w:p>
        </w:tc>
      </w:tr>
      <w:tr w:rsidR="00D56468" w:rsidRPr="00FA0D05" w14:paraId="754D8DFA" w14:textId="77777777" w:rsidTr="00D56468">
        <w:tc>
          <w:tcPr>
            <w:tcW w:w="9641" w:type="dxa"/>
            <w:gridSpan w:val="9"/>
            <w:tcBorders>
              <w:top w:val="single" w:sz="4" w:space="0" w:color="auto"/>
            </w:tcBorders>
          </w:tcPr>
          <w:p w14:paraId="16772EDD" w14:textId="77777777" w:rsidR="00D56468" w:rsidRPr="00FA0D05" w:rsidRDefault="00D56468" w:rsidP="00D56468">
            <w:pPr>
              <w:pStyle w:val="CRCoverPage"/>
              <w:spacing w:after="0"/>
              <w:jc w:val="center"/>
              <w:rPr>
                <w:rFonts w:cs="Arial"/>
                <w:i/>
                <w:noProof/>
              </w:rPr>
            </w:pPr>
            <w:r w:rsidRPr="00FA0D05">
              <w:rPr>
                <w:rFonts w:cs="Arial"/>
                <w:i/>
                <w:noProof/>
              </w:rPr>
              <w:t xml:space="preserve">For </w:t>
            </w:r>
            <w:hyperlink r:id="rId7" w:anchor="_blank" w:history="1">
              <w:r w:rsidRPr="00FA0D05">
                <w:rPr>
                  <w:rStyle w:val="Hyperlink"/>
                  <w:rFonts w:cs="Arial"/>
                  <w:b/>
                  <w:i/>
                  <w:noProof/>
                  <w:color w:val="FF0000"/>
                </w:rPr>
                <w:t>HE</w:t>
              </w:r>
              <w:bookmarkStart w:id="3" w:name="_Hlt497126619"/>
              <w:r w:rsidRPr="00FA0D05">
                <w:rPr>
                  <w:rStyle w:val="Hyperlink"/>
                  <w:rFonts w:cs="Arial"/>
                  <w:b/>
                  <w:i/>
                  <w:noProof/>
                  <w:color w:val="FF0000"/>
                </w:rPr>
                <w:t>L</w:t>
              </w:r>
              <w:bookmarkEnd w:id="3"/>
              <w:r w:rsidRPr="00FA0D05">
                <w:rPr>
                  <w:rStyle w:val="Hyperlink"/>
                  <w:rFonts w:cs="Arial"/>
                  <w:b/>
                  <w:i/>
                  <w:noProof/>
                  <w:color w:val="FF0000"/>
                </w:rPr>
                <w:t>P</w:t>
              </w:r>
            </w:hyperlink>
            <w:r w:rsidRPr="00FA0D05">
              <w:rPr>
                <w:rFonts w:cs="Arial"/>
                <w:b/>
                <w:i/>
                <w:noProof/>
                <w:color w:val="FF0000"/>
              </w:rPr>
              <w:t xml:space="preserve"> </w:t>
            </w:r>
            <w:r w:rsidRPr="00FA0D05">
              <w:rPr>
                <w:rFonts w:cs="Arial"/>
                <w:i/>
                <w:noProof/>
              </w:rPr>
              <w:t xml:space="preserve">on using this form: comprehensive instructions can be found at </w:t>
            </w:r>
            <w:r w:rsidRPr="00FA0D05">
              <w:rPr>
                <w:rFonts w:cs="Arial"/>
                <w:i/>
                <w:noProof/>
              </w:rPr>
              <w:br/>
            </w:r>
            <w:hyperlink r:id="rId8" w:history="1">
              <w:r w:rsidRPr="00FA0D05">
                <w:rPr>
                  <w:rStyle w:val="Hyperlink"/>
                  <w:rFonts w:cs="Arial"/>
                  <w:i/>
                  <w:noProof/>
                </w:rPr>
                <w:t>http://www.3gpp.org/Change-Requests</w:t>
              </w:r>
            </w:hyperlink>
            <w:r w:rsidRPr="00FA0D05">
              <w:rPr>
                <w:rFonts w:cs="Arial"/>
                <w:i/>
                <w:noProof/>
              </w:rPr>
              <w:t>.</w:t>
            </w:r>
          </w:p>
        </w:tc>
      </w:tr>
      <w:tr w:rsidR="00D56468" w:rsidRPr="00FA0D05" w14:paraId="074070FC" w14:textId="77777777" w:rsidTr="00D56468">
        <w:tc>
          <w:tcPr>
            <w:tcW w:w="9641" w:type="dxa"/>
            <w:gridSpan w:val="9"/>
          </w:tcPr>
          <w:p w14:paraId="3B4CAAC7" w14:textId="77777777" w:rsidR="00D56468" w:rsidRPr="00FA0D05" w:rsidRDefault="00D56468" w:rsidP="00D56468">
            <w:pPr>
              <w:pStyle w:val="CRCoverPage"/>
              <w:spacing w:after="0"/>
              <w:rPr>
                <w:noProof/>
                <w:sz w:val="8"/>
                <w:szCs w:val="8"/>
              </w:rPr>
            </w:pPr>
          </w:p>
        </w:tc>
      </w:tr>
    </w:tbl>
    <w:p w14:paraId="4E3B1B1C" w14:textId="77777777" w:rsidR="00D56468" w:rsidRPr="00FA0D05"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FA0D05" w14:paraId="23E32037" w14:textId="77777777" w:rsidTr="00D56468">
        <w:tc>
          <w:tcPr>
            <w:tcW w:w="2835" w:type="dxa"/>
          </w:tcPr>
          <w:p w14:paraId="4C8BD76A" w14:textId="77777777" w:rsidR="00D56468" w:rsidRPr="00FA0D05" w:rsidRDefault="00D56468" w:rsidP="00D56468">
            <w:pPr>
              <w:pStyle w:val="CRCoverPage"/>
              <w:tabs>
                <w:tab w:val="right" w:pos="2751"/>
              </w:tabs>
              <w:spacing w:after="0"/>
              <w:rPr>
                <w:b/>
                <w:i/>
                <w:noProof/>
              </w:rPr>
            </w:pPr>
            <w:r w:rsidRPr="00FA0D05">
              <w:rPr>
                <w:b/>
                <w:i/>
                <w:noProof/>
              </w:rPr>
              <w:t>Proposed change affects:</w:t>
            </w:r>
          </w:p>
        </w:tc>
        <w:tc>
          <w:tcPr>
            <w:tcW w:w="1418" w:type="dxa"/>
          </w:tcPr>
          <w:p w14:paraId="2BD3D9F9" w14:textId="77777777" w:rsidR="00D56468" w:rsidRPr="00FA0D05" w:rsidRDefault="00D56468" w:rsidP="00D56468">
            <w:pPr>
              <w:pStyle w:val="CRCoverPage"/>
              <w:spacing w:after="0"/>
              <w:jc w:val="right"/>
              <w:rPr>
                <w:noProof/>
              </w:rPr>
            </w:pPr>
            <w:r w:rsidRPr="00FA0D0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FA0D05"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FA0D05" w:rsidRDefault="00D56468" w:rsidP="00D56468">
            <w:pPr>
              <w:pStyle w:val="CRCoverPage"/>
              <w:spacing w:after="0"/>
              <w:jc w:val="right"/>
              <w:rPr>
                <w:noProof/>
                <w:u w:val="single"/>
              </w:rPr>
            </w:pPr>
            <w:r w:rsidRPr="00FA0D0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FA0D05" w:rsidRDefault="00D56468" w:rsidP="00D56468">
            <w:pPr>
              <w:pStyle w:val="CRCoverPage"/>
              <w:spacing w:after="0"/>
              <w:jc w:val="center"/>
              <w:rPr>
                <w:b/>
                <w:caps/>
                <w:noProof/>
              </w:rPr>
            </w:pPr>
          </w:p>
        </w:tc>
        <w:tc>
          <w:tcPr>
            <w:tcW w:w="2126" w:type="dxa"/>
          </w:tcPr>
          <w:p w14:paraId="7B895F45" w14:textId="77777777" w:rsidR="00D56468" w:rsidRPr="00FA0D05" w:rsidRDefault="00D56468" w:rsidP="00D56468">
            <w:pPr>
              <w:pStyle w:val="CRCoverPage"/>
              <w:spacing w:after="0"/>
              <w:jc w:val="right"/>
              <w:rPr>
                <w:noProof/>
                <w:u w:val="single"/>
              </w:rPr>
            </w:pPr>
            <w:r w:rsidRPr="00FA0D0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FA0D05" w:rsidRDefault="00D56468" w:rsidP="00D56468">
            <w:pPr>
              <w:pStyle w:val="CRCoverPage"/>
              <w:spacing w:after="0"/>
              <w:jc w:val="center"/>
              <w:rPr>
                <w:b/>
                <w:caps/>
                <w:noProof/>
              </w:rPr>
            </w:pPr>
          </w:p>
        </w:tc>
        <w:tc>
          <w:tcPr>
            <w:tcW w:w="1418" w:type="dxa"/>
            <w:tcBorders>
              <w:left w:val="nil"/>
            </w:tcBorders>
          </w:tcPr>
          <w:p w14:paraId="338EA56B" w14:textId="77777777" w:rsidR="00D56468" w:rsidRPr="00FA0D05" w:rsidRDefault="00D56468" w:rsidP="00D56468">
            <w:pPr>
              <w:pStyle w:val="CRCoverPage"/>
              <w:spacing w:after="0"/>
              <w:jc w:val="right"/>
              <w:rPr>
                <w:noProof/>
              </w:rPr>
            </w:pPr>
            <w:r w:rsidRPr="00FA0D0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FA0D05" w:rsidRDefault="00D56468" w:rsidP="00D56468">
            <w:pPr>
              <w:pStyle w:val="CRCoverPage"/>
              <w:spacing w:after="0"/>
              <w:jc w:val="center"/>
              <w:rPr>
                <w:b/>
                <w:bCs/>
                <w:caps/>
                <w:noProof/>
              </w:rPr>
            </w:pPr>
          </w:p>
        </w:tc>
      </w:tr>
    </w:tbl>
    <w:p w14:paraId="5B5797FA" w14:textId="77777777" w:rsidR="00D56468" w:rsidRPr="00FA0D05"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FA0D05" w14:paraId="00A49787" w14:textId="77777777" w:rsidTr="00D56468">
        <w:tc>
          <w:tcPr>
            <w:tcW w:w="9640" w:type="dxa"/>
            <w:gridSpan w:val="11"/>
          </w:tcPr>
          <w:p w14:paraId="4A6E32ED" w14:textId="77777777" w:rsidR="00D56468" w:rsidRPr="00FA0D05" w:rsidRDefault="00D56468" w:rsidP="00D56468">
            <w:pPr>
              <w:pStyle w:val="CRCoverPage"/>
              <w:spacing w:after="0"/>
              <w:rPr>
                <w:noProof/>
                <w:sz w:val="8"/>
                <w:szCs w:val="8"/>
              </w:rPr>
            </w:pPr>
          </w:p>
        </w:tc>
      </w:tr>
      <w:tr w:rsidR="00D56468" w:rsidRPr="00FA0D05" w14:paraId="5C6898ED" w14:textId="77777777" w:rsidTr="00D56468">
        <w:tc>
          <w:tcPr>
            <w:tcW w:w="1843" w:type="dxa"/>
            <w:tcBorders>
              <w:top w:val="single" w:sz="4" w:space="0" w:color="auto"/>
              <w:left w:val="single" w:sz="4" w:space="0" w:color="auto"/>
            </w:tcBorders>
          </w:tcPr>
          <w:p w14:paraId="4555B8F6" w14:textId="77777777" w:rsidR="00D56468" w:rsidRPr="00FA0D05" w:rsidRDefault="00D56468" w:rsidP="00D56468">
            <w:pPr>
              <w:pStyle w:val="CRCoverPage"/>
              <w:tabs>
                <w:tab w:val="right" w:pos="1759"/>
              </w:tabs>
              <w:spacing w:after="0"/>
              <w:rPr>
                <w:b/>
                <w:i/>
                <w:noProof/>
              </w:rPr>
            </w:pPr>
            <w:r w:rsidRPr="00FA0D05">
              <w:rPr>
                <w:b/>
                <w:i/>
                <w:noProof/>
              </w:rPr>
              <w:t>Title:</w:t>
            </w:r>
            <w:r w:rsidRPr="00FA0D05">
              <w:rPr>
                <w:b/>
                <w:i/>
                <w:noProof/>
              </w:rPr>
              <w:tab/>
            </w:r>
          </w:p>
        </w:tc>
        <w:tc>
          <w:tcPr>
            <w:tcW w:w="7797" w:type="dxa"/>
            <w:gridSpan w:val="10"/>
            <w:tcBorders>
              <w:top w:val="single" w:sz="4" w:space="0" w:color="auto"/>
              <w:right w:val="single" w:sz="4" w:space="0" w:color="auto"/>
            </w:tcBorders>
            <w:shd w:val="pct30" w:color="FFFF00" w:fill="auto"/>
          </w:tcPr>
          <w:p w14:paraId="04A58193" w14:textId="30B738C3" w:rsidR="00D56468" w:rsidRPr="00FA0D05" w:rsidRDefault="00D56468" w:rsidP="00D56468">
            <w:pPr>
              <w:pStyle w:val="CRCoverPage"/>
              <w:spacing w:after="0"/>
              <w:ind w:left="100"/>
              <w:rPr>
                <w:noProof/>
              </w:rPr>
            </w:pPr>
            <w:r w:rsidRPr="00FA0D05">
              <w:rPr>
                <w:noProof/>
              </w:rPr>
              <w:t xml:space="preserve">Correction to MCPTT </w:t>
            </w:r>
            <w:r w:rsidR="00091FA9" w:rsidRPr="00FA0D05">
              <w:rPr>
                <w:noProof/>
              </w:rPr>
              <w:t>t</w:t>
            </w:r>
            <w:r w:rsidRPr="00FA0D05">
              <w:rPr>
                <w:noProof/>
              </w:rPr>
              <w:t xml:space="preserve">est </w:t>
            </w:r>
            <w:r w:rsidR="00091FA9" w:rsidRPr="00FA0D05">
              <w:rPr>
                <w:noProof/>
              </w:rPr>
              <w:t>c</w:t>
            </w:r>
            <w:r w:rsidRPr="00FA0D05">
              <w:rPr>
                <w:noProof/>
              </w:rPr>
              <w:t xml:space="preserve">ase </w:t>
            </w:r>
            <w:r w:rsidR="00940C98" w:rsidRPr="00FA0D05">
              <w:rPr>
                <w:noProof/>
              </w:rPr>
              <w:t>6.1.1.</w:t>
            </w:r>
            <w:r w:rsidR="00521B74" w:rsidRPr="00FA0D05">
              <w:rPr>
                <w:noProof/>
              </w:rPr>
              <w:t>1</w:t>
            </w:r>
            <w:r w:rsidR="00F55796" w:rsidRPr="00FA0D05">
              <w:rPr>
                <w:noProof/>
              </w:rPr>
              <w:t>6</w:t>
            </w:r>
          </w:p>
        </w:tc>
      </w:tr>
      <w:tr w:rsidR="00D56468" w:rsidRPr="00FA0D05" w14:paraId="437F5DD5" w14:textId="77777777" w:rsidTr="00D56468">
        <w:tc>
          <w:tcPr>
            <w:tcW w:w="1843" w:type="dxa"/>
            <w:tcBorders>
              <w:left w:val="single" w:sz="4" w:space="0" w:color="auto"/>
            </w:tcBorders>
          </w:tcPr>
          <w:p w14:paraId="33BFA29A" w14:textId="77777777" w:rsidR="00D56468" w:rsidRPr="00FA0D05"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FA0D05" w:rsidRDefault="00D56468" w:rsidP="00D56468">
            <w:pPr>
              <w:pStyle w:val="CRCoverPage"/>
              <w:spacing w:after="0"/>
              <w:rPr>
                <w:noProof/>
                <w:sz w:val="8"/>
                <w:szCs w:val="8"/>
              </w:rPr>
            </w:pPr>
          </w:p>
        </w:tc>
      </w:tr>
      <w:tr w:rsidR="00D56468" w:rsidRPr="00FA0D05" w14:paraId="1C782F62" w14:textId="77777777" w:rsidTr="00D56468">
        <w:tc>
          <w:tcPr>
            <w:tcW w:w="1843" w:type="dxa"/>
            <w:tcBorders>
              <w:left w:val="single" w:sz="4" w:space="0" w:color="auto"/>
            </w:tcBorders>
          </w:tcPr>
          <w:p w14:paraId="083F9B8F" w14:textId="77777777" w:rsidR="00D56468" w:rsidRPr="00FA0D05" w:rsidRDefault="00D56468" w:rsidP="00D56468">
            <w:pPr>
              <w:pStyle w:val="CRCoverPage"/>
              <w:tabs>
                <w:tab w:val="right" w:pos="1759"/>
              </w:tabs>
              <w:spacing w:after="0"/>
              <w:rPr>
                <w:b/>
                <w:i/>
                <w:noProof/>
              </w:rPr>
            </w:pPr>
            <w:r w:rsidRPr="00FA0D05">
              <w:rPr>
                <w:b/>
                <w:i/>
                <w:noProof/>
              </w:rPr>
              <w:t>Source to WG:</w:t>
            </w:r>
          </w:p>
        </w:tc>
        <w:tc>
          <w:tcPr>
            <w:tcW w:w="7797" w:type="dxa"/>
            <w:gridSpan w:val="10"/>
            <w:tcBorders>
              <w:right w:val="single" w:sz="4" w:space="0" w:color="auto"/>
            </w:tcBorders>
            <w:shd w:val="pct30" w:color="FFFF00" w:fill="auto"/>
          </w:tcPr>
          <w:p w14:paraId="0B3F7500" w14:textId="77777777" w:rsidR="00D56468" w:rsidRPr="00FA0D05" w:rsidRDefault="00D56468" w:rsidP="00D56468">
            <w:pPr>
              <w:pStyle w:val="CRCoverPage"/>
              <w:spacing w:after="0"/>
              <w:ind w:left="100"/>
              <w:rPr>
                <w:noProof/>
              </w:rPr>
            </w:pPr>
            <w:r w:rsidRPr="00FA0D05">
              <w:rPr>
                <w:noProof/>
              </w:rPr>
              <w:t>MCC TF160</w:t>
            </w:r>
          </w:p>
        </w:tc>
      </w:tr>
      <w:tr w:rsidR="00D56468" w:rsidRPr="00FA0D05" w14:paraId="65CE4431" w14:textId="77777777" w:rsidTr="00D56468">
        <w:tc>
          <w:tcPr>
            <w:tcW w:w="1843" w:type="dxa"/>
            <w:tcBorders>
              <w:left w:val="single" w:sz="4" w:space="0" w:color="auto"/>
            </w:tcBorders>
          </w:tcPr>
          <w:p w14:paraId="49BE86C9" w14:textId="77777777" w:rsidR="00D56468" w:rsidRPr="00FA0D05" w:rsidRDefault="00D56468" w:rsidP="00D56468">
            <w:pPr>
              <w:pStyle w:val="CRCoverPage"/>
              <w:tabs>
                <w:tab w:val="right" w:pos="1759"/>
              </w:tabs>
              <w:spacing w:after="0"/>
              <w:rPr>
                <w:b/>
                <w:i/>
                <w:noProof/>
              </w:rPr>
            </w:pPr>
            <w:r w:rsidRPr="00FA0D05">
              <w:rPr>
                <w:b/>
                <w:i/>
                <w:noProof/>
              </w:rPr>
              <w:t>Source to TSG:</w:t>
            </w:r>
          </w:p>
        </w:tc>
        <w:tc>
          <w:tcPr>
            <w:tcW w:w="7797" w:type="dxa"/>
            <w:gridSpan w:val="10"/>
            <w:tcBorders>
              <w:right w:val="single" w:sz="4" w:space="0" w:color="auto"/>
            </w:tcBorders>
            <w:shd w:val="pct30" w:color="FFFF00" w:fill="auto"/>
          </w:tcPr>
          <w:p w14:paraId="2D45B219" w14:textId="77777777" w:rsidR="00D56468" w:rsidRPr="00FA0D05" w:rsidRDefault="00D56468" w:rsidP="00D56468">
            <w:pPr>
              <w:pStyle w:val="CRCoverPage"/>
              <w:spacing w:after="0"/>
              <w:rPr>
                <w:noProof/>
              </w:rPr>
            </w:pPr>
            <w:r w:rsidRPr="00FA0D05">
              <w:t>R5</w:t>
            </w:r>
          </w:p>
        </w:tc>
      </w:tr>
      <w:tr w:rsidR="00D56468" w:rsidRPr="00FA0D05" w14:paraId="68123DA8" w14:textId="77777777" w:rsidTr="00D56468">
        <w:tc>
          <w:tcPr>
            <w:tcW w:w="1843" w:type="dxa"/>
            <w:tcBorders>
              <w:left w:val="single" w:sz="4" w:space="0" w:color="auto"/>
            </w:tcBorders>
          </w:tcPr>
          <w:p w14:paraId="351B0735" w14:textId="77777777" w:rsidR="00D56468" w:rsidRPr="00FA0D05"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FA0D05" w:rsidRDefault="00D56468" w:rsidP="00D56468">
            <w:pPr>
              <w:pStyle w:val="CRCoverPage"/>
              <w:spacing w:after="0"/>
              <w:rPr>
                <w:noProof/>
                <w:sz w:val="8"/>
                <w:szCs w:val="8"/>
              </w:rPr>
            </w:pPr>
          </w:p>
        </w:tc>
      </w:tr>
      <w:tr w:rsidR="00D56468" w:rsidRPr="00FA0D05" w14:paraId="5A4DB5FE" w14:textId="77777777" w:rsidTr="00D56468">
        <w:tc>
          <w:tcPr>
            <w:tcW w:w="1843" w:type="dxa"/>
            <w:tcBorders>
              <w:left w:val="single" w:sz="4" w:space="0" w:color="auto"/>
            </w:tcBorders>
          </w:tcPr>
          <w:p w14:paraId="1ED432A5" w14:textId="77777777" w:rsidR="00D56468" w:rsidRPr="00FA0D05" w:rsidRDefault="00D56468" w:rsidP="00D56468">
            <w:pPr>
              <w:pStyle w:val="CRCoverPage"/>
              <w:tabs>
                <w:tab w:val="right" w:pos="1759"/>
              </w:tabs>
              <w:spacing w:after="0"/>
              <w:rPr>
                <w:b/>
                <w:i/>
                <w:noProof/>
              </w:rPr>
            </w:pPr>
            <w:r w:rsidRPr="00FA0D05">
              <w:rPr>
                <w:b/>
                <w:i/>
                <w:noProof/>
              </w:rPr>
              <w:t>Work item code:</w:t>
            </w:r>
          </w:p>
        </w:tc>
        <w:tc>
          <w:tcPr>
            <w:tcW w:w="3686" w:type="dxa"/>
            <w:gridSpan w:val="5"/>
            <w:shd w:val="pct30" w:color="FFFF00" w:fill="auto"/>
          </w:tcPr>
          <w:p w14:paraId="4DA7AAE6" w14:textId="4A3DAAED" w:rsidR="00D56468" w:rsidRPr="00FA0D05" w:rsidRDefault="00757FB0" w:rsidP="00D56468">
            <w:pPr>
              <w:pStyle w:val="CRCoverPage"/>
              <w:spacing w:after="0"/>
              <w:ind w:left="100"/>
              <w:rPr>
                <w:noProof/>
              </w:rPr>
            </w:pPr>
            <w:r w:rsidRPr="00FA0D05">
              <w:rPr>
                <w:noProof/>
              </w:rPr>
              <w:t>TEI14_Test, MCPTT-ConTest</w:t>
            </w:r>
          </w:p>
        </w:tc>
        <w:tc>
          <w:tcPr>
            <w:tcW w:w="567" w:type="dxa"/>
            <w:tcBorders>
              <w:left w:val="nil"/>
            </w:tcBorders>
          </w:tcPr>
          <w:p w14:paraId="345413EB" w14:textId="77777777" w:rsidR="00D56468" w:rsidRPr="00FA0D05"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FA0D05" w:rsidRDefault="00D56468" w:rsidP="00D56468">
            <w:pPr>
              <w:pStyle w:val="CRCoverPage"/>
              <w:spacing w:after="0"/>
              <w:jc w:val="right"/>
              <w:rPr>
                <w:noProof/>
              </w:rPr>
            </w:pPr>
            <w:r w:rsidRPr="00FA0D05">
              <w:rPr>
                <w:b/>
                <w:i/>
                <w:noProof/>
              </w:rPr>
              <w:t>Date:</w:t>
            </w:r>
          </w:p>
        </w:tc>
        <w:tc>
          <w:tcPr>
            <w:tcW w:w="2127" w:type="dxa"/>
            <w:tcBorders>
              <w:right w:val="single" w:sz="4" w:space="0" w:color="auto"/>
            </w:tcBorders>
            <w:shd w:val="pct30" w:color="FFFF00" w:fill="auto"/>
          </w:tcPr>
          <w:p w14:paraId="73713D68" w14:textId="3C644A9D" w:rsidR="00D56468" w:rsidRPr="00FA0D05" w:rsidRDefault="00CB4C97" w:rsidP="00D56468">
            <w:pPr>
              <w:pStyle w:val="CRCoverPage"/>
              <w:spacing w:after="0"/>
              <w:ind w:left="100"/>
              <w:rPr>
                <w:noProof/>
              </w:rPr>
            </w:pPr>
            <w:r>
              <w:fldChar w:fldCharType="begin"/>
            </w:r>
            <w:r>
              <w:instrText xml:space="preserve"> DOCPROPERTY  ResDate  \* MERGEFORMAT </w:instrText>
            </w:r>
            <w:r>
              <w:fldChar w:fldCharType="separate"/>
            </w:r>
            <w:r w:rsidR="00D56468" w:rsidRPr="00FA0D05">
              <w:rPr>
                <w:noProof/>
              </w:rPr>
              <w:t>2021-0</w:t>
            </w:r>
            <w:r w:rsidR="00462D32" w:rsidRPr="00FA0D05">
              <w:rPr>
                <w:noProof/>
              </w:rPr>
              <w:t>8</w:t>
            </w:r>
            <w:r w:rsidR="00D56468" w:rsidRPr="00FA0D05">
              <w:rPr>
                <w:noProof/>
              </w:rPr>
              <w:t>-</w:t>
            </w:r>
            <w:r>
              <w:rPr>
                <w:noProof/>
              </w:rPr>
              <w:fldChar w:fldCharType="end"/>
            </w:r>
            <w:r w:rsidR="00462D32" w:rsidRPr="00FA0D05">
              <w:rPr>
                <w:noProof/>
              </w:rPr>
              <w:t>05</w:t>
            </w:r>
          </w:p>
        </w:tc>
      </w:tr>
      <w:tr w:rsidR="00D56468" w:rsidRPr="00FA0D05" w14:paraId="4ECDFF5F" w14:textId="77777777" w:rsidTr="00D56468">
        <w:tc>
          <w:tcPr>
            <w:tcW w:w="1843" w:type="dxa"/>
            <w:tcBorders>
              <w:left w:val="single" w:sz="4" w:space="0" w:color="auto"/>
            </w:tcBorders>
          </w:tcPr>
          <w:p w14:paraId="724BAACF" w14:textId="77777777" w:rsidR="00D56468" w:rsidRPr="00FA0D05" w:rsidRDefault="00D56468" w:rsidP="00D56468">
            <w:pPr>
              <w:pStyle w:val="CRCoverPage"/>
              <w:spacing w:after="0"/>
              <w:rPr>
                <w:b/>
                <w:i/>
                <w:noProof/>
                <w:sz w:val="8"/>
                <w:szCs w:val="8"/>
              </w:rPr>
            </w:pPr>
          </w:p>
        </w:tc>
        <w:tc>
          <w:tcPr>
            <w:tcW w:w="1986" w:type="dxa"/>
            <w:gridSpan w:val="4"/>
          </w:tcPr>
          <w:p w14:paraId="5BE4C9B9" w14:textId="77777777" w:rsidR="00D56468" w:rsidRPr="00FA0D05" w:rsidRDefault="00D56468" w:rsidP="00D56468">
            <w:pPr>
              <w:pStyle w:val="CRCoverPage"/>
              <w:spacing w:after="0"/>
              <w:rPr>
                <w:noProof/>
                <w:sz w:val="8"/>
                <w:szCs w:val="8"/>
              </w:rPr>
            </w:pPr>
          </w:p>
        </w:tc>
        <w:tc>
          <w:tcPr>
            <w:tcW w:w="2267" w:type="dxa"/>
            <w:gridSpan w:val="2"/>
          </w:tcPr>
          <w:p w14:paraId="731BA83A" w14:textId="77777777" w:rsidR="00D56468" w:rsidRPr="00FA0D05" w:rsidRDefault="00D56468" w:rsidP="00D56468">
            <w:pPr>
              <w:pStyle w:val="CRCoverPage"/>
              <w:spacing w:after="0"/>
              <w:rPr>
                <w:noProof/>
                <w:sz w:val="8"/>
                <w:szCs w:val="8"/>
              </w:rPr>
            </w:pPr>
          </w:p>
        </w:tc>
        <w:tc>
          <w:tcPr>
            <w:tcW w:w="1417" w:type="dxa"/>
            <w:gridSpan w:val="3"/>
          </w:tcPr>
          <w:p w14:paraId="0711BA1A" w14:textId="77777777" w:rsidR="00D56468" w:rsidRPr="00FA0D05"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FA0D05" w:rsidRDefault="00D56468" w:rsidP="00D56468">
            <w:pPr>
              <w:pStyle w:val="CRCoverPage"/>
              <w:spacing w:after="0"/>
              <w:rPr>
                <w:noProof/>
                <w:sz w:val="8"/>
                <w:szCs w:val="8"/>
              </w:rPr>
            </w:pPr>
          </w:p>
        </w:tc>
      </w:tr>
      <w:tr w:rsidR="00D56468" w:rsidRPr="00FA0D05" w14:paraId="59F69312" w14:textId="77777777" w:rsidTr="00D56468">
        <w:trPr>
          <w:cantSplit/>
        </w:trPr>
        <w:tc>
          <w:tcPr>
            <w:tcW w:w="1843" w:type="dxa"/>
            <w:tcBorders>
              <w:left w:val="single" w:sz="4" w:space="0" w:color="auto"/>
            </w:tcBorders>
          </w:tcPr>
          <w:p w14:paraId="4FCACFFA" w14:textId="77777777" w:rsidR="00D56468" w:rsidRPr="00FA0D05" w:rsidRDefault="00D56468" w:rsidP="00D56468">
            <w:pPr>
              <w:pStyle w:val="CRCoverPage"/>
              <w:tabs>
                <w:tab w:val="right" w:pos="1759"/>
              </w:tabs>
              <w:spacing w:after="0"/>
              <w:rPr>
                <w:b/>
                <w:i/>
                <w:noProof/>
              </w:rPr>
            </w:pPr>
            <w:r w:rsidRPr="00FA0D05">
              <w:rPr>
                <w:b/>
                <w:i/>
                <w:noProof/>
              </w:rPr>
              <w:t>Category:</w:t>
            </w:r>
          </w:p>
        </w:tc>
        <w:tc>
          <w:tcPr>
            <w:tcW w:w="851" w:type="dxa"/>
            <w:shd w:val="pct30" w:color="FFFF00" w:fill="auto"/>
          </w:tcPr>
          <w:p w14:paraId="32999C50" w14:textId="77777777" w:rsidR="00D56468" w:rsidRPr="00FA0D05" w:rsidRDefault="00D56468" w:rsidP="00D56468">
            <w:pPr>
              <w:pStyle w:val="CRCoverPage"/>
              <w:spacing w:after="0"/>
              <w:ind w:left="100" w:right="-609"/>
              <w:rPr>
                <w:b/>
                <w:bCs/>
                <w:noProof/>
              </w:rPr>
            </w:pPr>
            <w:r w:rsidRPr="00FA0D05">
              <w:rPr>
                <w:b/>
                <w:bCs/>
              </w:rPr>
              <w:t>F</w:t>
            </w:r>
          </w:p>
        </w:tc>
        <w:tc>
          <w:tcPr>
            <w:tcW w:w="3402" w:type="dxa"/>
            <w:gridSpan w:val="5"/>
            <w:tcBorders>
              <w:left w:val="nil"/>
            </w:tcBorders>
          </w:tcPr>
          <w:p w14:paraId="4A0E7185" w14:textId="77777777" w:rsidR="00D56468" w:rsidRPr="00FA0D05" w:rsidRDefault="00D56468" w:rsidP="00D56468">
            <w:pPr>
              <w:pStyle w:val="CRCoverPage"/>
              <w:spacing w:after="0"/>
              <w:rPr>
                <w:noProof/>
              </w:rPr>
            </w:pPr>
          </w:p>
        </w:tc>
        <w:tc>
          <w:tcPr>
            <w:tcW w:w="1417" w:type="dxa"/>
            <w:gridSpan w:val="3"/>
            <w:tcBorders>
              <w:left w:val="nil"/>
            </w:tcBorders>
          </w:tcPr>
          <w:p w14:paraId="2725C798" w14:textId="77777777" w:rsidR="00D56468" w:rsidRPr="00FA0D05" w:rsidRDefault="00D56468" w:rsidP="00D56468">
            <w:pPr>
              <w:pStyle w:val="CRCoverPage"/>
              <w:spacing w:after="0"/>
              <w:jc w:val="right"/>
              <w:rPr>
                <w:b/>
                <w:i/>
                <w:noProof/>
              </w:rPr>
            </w:pPr>
            <w:r w:rsidRPr="00FA0D05">
              <w:rPr>
                <w:b/>
                <w:i/>
                <w:noProof/>
              </w:rPr>
              <w:t>Release:</w:t>
            </w:r>
          </w:p>
        </w:tc>
        <w:tc>
          <w:tcPr>
            <w:tcW w:w="2127" w:type="dxa"/>
            <w:tcBorders>
              <w:right w:val="single" w:sz="4" w:space="0" w:color="auto"/>
            </w:tcBorders>
            <w:shd w:val="pct30" w:color="FFFF00" w:fill="auto"/>
          </w:tcPr>
          <w:p w14:paraId="6F66E89C" w14:textId="0F44C33C" w:rsidR="00D56468" w:rsidRPr="00FA0D05" w:rsidRDefault="00D56468" w:rsidP="00D56468">
            <w:pPr>
              <w:pStyle w:val="CRCoverPage"/>
              <w:spacing w:after="0"/>
              <w:ind w:left="100"/>
              <w:rPr>
                <w:noProof/>
              </w:rPr>
            </w:pPr>
            <w:r w:rsidRPr="00FA0D05">
              <w:rPr>
                <w:noProof/>
              </w:rPr>
              <w:fldChar w:fldCharType="begin"/>
            </w:r>
            <w:r w:rsidRPr="00FA0D05">
              <w:rPr>
                <w:noProof/>
              </w:rPr>
              <w:instrText xml:space="preserve"> DOCPROPERTY  Release  \* MERGEFORMAT </w:instrText>
            </w:r>
            <w:r w:rsidRPr="00FA0D05">
              <w:rPr>
                <w:noProof/>
              </w:rPr>
              <w:fldChar w:fldCharType="separate"/>
            </w:r>
            <w:r w:rsidRPr="00FA0D05">
              <w:rPr>
                <w:noProof/>
              </w:rPr>
              <w:t>Rel-</w:t>
            </w:r>
            <w:r w:rsidRPr="00FA0D05">
              <w:rPr>
                <w:noProof/>
              </w:rPr>
              <w:fldChar w:fldCharType="end"/>
            </w:r>
            <w:r w:rsidRPr="00FA0D05">
              <w:rPr>
                <w:noProof/>
              </w:rPr>
              <w:t>1</w:t>
            </w:r>
            <w:r w:rsidR="00E67670">
              <w:rPr>
                <w:noProof/>
              </w:rPr>
              <w:t>5</w:t>
            </w:r>
          </w:p>
        </w:tc>
      </w:tr>
      <w:tr w:rsidR="00D56468" w:rsidRPr="00FA0D05" w14:paraId="26BCBE9B" w14:textId="77777777" w:rsidTr="00D56468">
        <w:tc>
          <w:tcPr>
            <w:tcW w:w="1843" w:type="dxa"/>
            <w:tcBorders>
              <w:left w:val="single" w:sz="4" w:space="0" w:color="auto"/>
              <w:bottom w:val="single" w:sz="4" w:space="0" w:color="auto"/>
            </w:tcBorders>
          </w:tcPr>
          <w:p w14:paraId="6374F0AE" w14:textId="77777777" w:rsidR="00D56468" w:rsidRPr="00FA0D05"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FA0D05" w:rsidRDefault="00D56468" w:rsidP="00D56468">
            <w:pPr>
              <w:pStyle w:val="CRCoverPage"/>
              <w:spacing w:after="0"/>
              <w:ind w:left="383" w:hanging="383"/>
              <w:rPr>
                <w:i/>
                <w:noProof/>
                <w:sz w:val="18"/>
              </w:rPr>
            </w:pPr>
            <w:r w:rsidRPr="00FA0D05">
              <w:rPr>
                <w:i/>
                <w:noProof/>
                <w:sz w:val="18"/>
              </w:rPr>
              <w:t xml:space="preserve">Use </w:t>
            </w:r>
            <w:r w:rsidRPr="00FA0D05">
              <w:rPr>
                <w:i/>
                <w:noProof/>
                <w:sz w:val="18"/>
                <w:u w:val="single"/>
              </w:rPr>
              <w:t>one</w:t>
            </w:r>
            <w:r w:rsidRPr="00FA0D05">
              <w:rPr>
                <w:i/>
                <w:noProof/>
                <w:sz w:val="18"/>
              </w:rPr>
              <w:t xml:space="preserve"> of the following categories:</w:t>
            </w:r>
            <w:r w:rsidRPr="00FA0D05">
              <w:rPr>
                <w:b/>
                <w:i/>
                <w:noProof/>
                <w:sz w:val="18"/>
              </w:rPr>
              <w:br/>
              <w:t>F</w:t>
            </w:r>
            <w:r w:rsidRPr="00FA0D05">
              <w:rPr>
                <w:i/>
                <w:noProof/>
                <w:sz w:val="18"/>
              </w:rPr>
              <w:t xml:space="preserve">  (correction)</w:t>
            </w:r>
            <w:r w:rsidRPr="00FA0D05">
              <w:rPr>
                <w:i/>
                <w:noProof/>
                <w:sz w:val="18"/>
              </w:rPr>
              <w:br/>
            </w:r>
            <w:r w:rsidRPr="00FA0D05">
              <w:rPr>
                <w:b/>
                <w:i/>
                <w:noProof/>
                <w:sz w:val="18"/>
              </w:rPr>
              <w:t>A</w:t>
            </w:r>
            <w:r w:rsidRPr="00FA0D05">
              <w:rPr>
                <w:i/>
                <w:noProof/>
                <w:sz w:val="18"/>
              </w:rPr>
              <w:t xml:space="preserve">  (mirror corresponding to a change in an earlier </w:t>
            </w:r>
            <w:r w:rsidRPr="00FA0D05">
              <w:rPr>
                <w:i/>
                <w:noProof/>
                <w:sz w:val="18"/>
              </w:rPr>
              <w:tab/>
            </w:r>
            <w:r w:rsidRPr="00FA0D05">
              <w:rPr>
                <w:i/>
                <w:noProof/>
                <w:sz w:val="18"/>
              </w:rPr>
              <w:tab/>
            </w:r>
            <w:r w:rsidRPr="00FA0D05">
              <w:rPr>
                <w:i/>
                <w:noProof/>
                <w:sz w:val="18"/>
              </w:rPr>
              <w:tab/>
            </w:r>
            <w:r w:rsidRPr="00FA0D05">
              <w:rPr>
                <w:i/>
                <w:noProof/>
                <w:sz w:val="18"/>
              </w:rPr>
              <w:tab/>
            </w:r>
            <w:r w:rsidRPr="00FA0D05">
              <w:rPr>
                <w:i/>
                <w:noProof/>
                <w:sz w:val="18"/>
              </w:rPr>
              <w:tab/>
            </w:r>
            <w:r w:rsidRPr="00FA0D05">
              <w:rPr>
                <w:i/>
                <w:noProof/>
                <w:sz w:val="18"/>
              </w:rPr>
              <w:tab/>
            </w:r>
            <w:r w:rsidRPr="00FA0D05">
              <w:rPr>
                <w:i/>
                <w:noProof/>
                <w:sz w:val="18"/>
              </w:rPr>
              <w:tab/>
            </w:r>
            <w:r w:rsidRPr="00FA0D05">
              <w:rPr>
                <w:i/>
                <w:noProof/>
                <w:sz w:val="18"/>
              </w:rPr>
              <w:tab/>
            </w:r>
            <w:r w:rsidRPr="00FA0D05">
              <w:rPr>
                <w:i/>
                <w:noProof/>
                <w:sz w:val="18"/>
              </w:rPr>
              <w:tab/>
            </w:r>
            <w:r w:rsidRPr="00FA0D05">
              <w:rPr>
                <w:i/>
                <w:noProof/>
                <w:sz w:val="18"/>
              </w:rPr>
              <w:tab/>
            </w:r>
            <w:r w:rsidRPr="00FA0D05">
              <w:rPr>
                <w:i/>
                <w:noProof/>
                <w:sz w:val="18"/>
              </w:rPr>
              <w:tab/>
            </w:r>
            <w:r w:rsidRPr="00FA0D05">
              <w:rPr>
                <w:i/>
                <w:noProof/>
                <w:sz w:val="18"/>
              </w:rPr>
              <w:tab/>
            </w:r>
            <w:r w:rsidRPr="00FA0D05">
              <w:rPr>
                <w:i/>
                <w:noProof/>
                <w:sz w:val="18"/>
              </w:rPr>
              <w:tab/>
              <w:t>release)</w:t>
            </w:r>
            <w:r w:rsidRPr="00FA0D05">
              <w:rPr>
                <w:i/>
                <w:noProof/>
                <w:sz w:val="18"/>
              </w:rPr>
              <w:br/>
            </w:r>
            <w:r w:rsidRPr="00FA0D05">
              <w:rPr>
                <w:b/>
                <w:i/>
                <w:noProof/>
                <w:sz w:val="18"/>
              </w:rPr>
              <w:t>B</w:t>
            </w:r>
            <w:r w:rsidRPr="00FA0D05">
              <w:rPr>
                <w:i/>
                <w:noProof/>
                <w:sz w:val="18"/>
              </w:rPr>
              <w:t xml:space="preserve">  (addition of feature), </w:t>
            </w:r>
            <w:r w:rsidRPr="00FA0D05">
              <w:rPr>
                <w:i/>
                <w:noProof/>
                <w:sz w:val="18"/>
              </w:rPr>
              <w:br/>
            </w:r>
            <w:r w:rsidRPr="00FA0D05">
              <w:rPr>
                <w:b/>
                <w:i/>
                <w:noProof/>
                <w:sz w:val="18"/>
              </w:rPr>
              <w:t>C</w:t>
            </w:r>
            <w:r w:rsidRPr="00FA0D05">
              <w:rPr>
                <w:i/>
                <w:noProof/>
                <w:sz w:val="18"/>
              </w:rPr>
              <w:t xml:space="preserve">  (functional modification of feature)</w:t>
            </w:r>
            <w:r w:rsidRPr="00FA0D05">
              <w:rPr>
                <w:i/>
                <w:noProof/>
                <w:sz w:val="18"/>
              </w:rPr>
              <w:br/>
            </w:r>
            <w:r w:rsidRPr="00FA0D05">
              <w:rPr>
                <w:b/>
                <w:i/>
                <w:noProof/>
                <w:sz w:val="18"/>
              </w:rPr>
              <w:t>D</w:t>
            </w:r>
            <w:r w:rsidRPr="00FA0D05">
              <w:rPr>
                <w:i/>
                <w:noProof/>
                <w:sz w:val="18"/>
              </w:rPr>
              <w:t xml:space="preserve">  (editorial modification)</w:t>
            </w:r>
          </w:p>
          <w:p w14:paraId="3CCE5CF8" w14:textId="77777777" w:rsidR="00D56468" w:rsidRPr="00FA0D05" w:rsidRDefault="00D56468" w:rsidP="00D56468">
            <w:pPr>
              <w:pStyle w:val="CRCoverPage"/>
              <w:rPr>
                <w:noProof/>
              </w:rPr>
            </w:pPr>
            <w:r w:rsidRPr="00FA0D05">
              <w:rPr>
                <w:noProof/>
                <w:sz w:val="18"/>
              </w:rPr>
              <w:t>Detailed explanations of the above categories can</w:t>
            </w:r>
            <w:r w:rsidRPr="00FA0D05">
              <w:rPr>
                <w:noProof/>
                <w:sz w:val="18"/>
              </w:rPr>
              <w:br/>
              <w:t xml:space="preserve">be found in 3GPP </w:t>
            </w:r>
            <w:hyperlink r:id="rId9" w:history="1">
              <w:r w:rsidRPr="00FA0D05">
                <w:rPr>
                  <w:rStyle w:val="Hyperlink"/>
                  <w:noProof/>
                  <w:sz w:val="18"/>
                </w:rPr>
                <w:t>TR 21.900</w:t>
              </w:r>
            </w:hyperlink>
            <w:r w:rsidRPr="00FA0D05">
              <w:rPr>
                <w:noProof/>
                <w:sz w:val="18"/>
              </w:rPr>
              <w:t>.</w:t>
            </w:r>
          </w:p>
        </w:tc>
        <w:tc>
          <w:tcPr>
            <w:tcW w:w="3120" w:type="dxa"/>
            <w:gridSpan w:val="2"/>
            <w:tcBorders>
              <w:bottom w:val="single" w:sz="4" w:space="0" w:color="auto"/>
              <w:right w:val="single" w:sz="4" w:space="0" w:color="auto"/>
            </w:tcBorders>
          </w:tcPr>
          <w:p w14:paraId="53D17D32" w14:textId="77777777" w:rsidR="00D56468" w:rsidRPr="00FA0D05" w:rsidRDefault="00D56468" w:rsidP="00D56468">
            <w:pPr>
              <w:pStyle w:val="CRCoverPage"/>
              <w:tabs>
                <w:tab w:val="left" w:pos="950"/>
              </w:tabs>
              <w:spacing w:after="0"/>
              <w:ind w:left="241" w:hanging="241"/>
              <w:rPr>
                <w:i/>
                <w:noProof/>
                <w:sz w:val="18"/>
              </w:rPr>
            </w:pPr>
            <w:r w:rsidRPr="00FA0D05">
              <w:rPr>
                <w:i/>
                <w:noProof/>
                <w:sz w:val="18"/>
              </w:rPr>
              <w:t xml:space="preserve">Use </w:t>
            </w:r>
            <w:r w:rsidRPr="00FA0D05">
              <w:rPr>
                <w:i/>
                <w:noProof/>
                <w:sz w:val="18"/>
                <w:u w:val="single"/>
              </w:rPr>
              <w:t>one</w:t>
            </w:r>
            <w:r w:rsidRPr="00FA0D05">
              <w:rPr>
                <w:i/>
                <w:noProof/>
                <w:sz w:val="18"/>
              </w:rPr>
              <w:t xml:space="preserve"> of the following releases:</w:t>
            </w:r>
            <w:r w:rsidRPr="00FA0D05">
              <w:rPr>
                <w:i/>
                <w:noProof/>
                <w:sz w:val="18"/>
              </w:rPr>
              <w:br/>
              <w:t>Rel-8</w:t>
            </w:r>
            <w:r w:rsidRPr="00FA0D05">
              <w:rPr>
                <w:i/>
                <w:noProof/>
                <w:sz w:val="18"/>
              </w:rPr>
              <w:tab/>
              <w:t>(Release 8)</w:t>
            </w:r>
            <w:r w:rsidRPr="00FA0D05">
              <w:rPr>
                <w:i/>
                <w:noProof/>
                <w:sz w:val="18"/>
              </w:rPr>
              <w:br/>
              <w:t>Rel-9</w:t>
            </w:r>
            <w:r w:rsidRPr="00FA0D05">
              <w:rPr>
                <w:i/>
                <w:noProof/>
                <w:sz w:val="18"/>
              </w:rPr>
              <w:tab/>
              <w:t>(Release 9)</w:t>
            </w:r>
            <w:r w:rsidRPr="00FA0D05">
              <w:rPr>
                <w:i/>
                <w:noProof/>
                <w:sz w:val="18"/>
              </w:rPr>
              <w:br/>
              <w:t>Rel-10</w:t>
            </w:r>
            <w:r w:rsidRPr="00FA0D05">
              <w:rPr>
                <w:i/>
                <w:noProof/>
                <w:sz w:val="18"/>
              </w:rPr>
              <w:tab/>
              <w:t>(Release 10)</w:t>
            </w:r>
            <w:r w:rsidRPr="00FA0D05">
              <w:rPr>
                <w:i/>
                <w:noProof/>
                <w:sz w:val="18"/>
              </w:rPr>
              <w:br/>
              <w:t>Rel-11</w:t>
            </w:r>
            <w:r w:rsidRPr="00FA0D05">
              <w:rPr>
                <w:i/>
                <w:noProof/>
                <w:sz w:val="18"/>
              </w:rPr>
              <w:tab/>
              <w:t>(Release 11)</w:t>
            </w:r>
            <w:r w:rsidRPr="00FA0D05">
              <w:rPr>
                <w:i/>
                <w:noProof/>
                <w:sz w:val="18"/>
              </w:rPr>
              <w:br/>
              <w:t>…</w:t>
            </w:r>
            <w:r w:rsidRPr="00FA0D05">
              <w:rPr>
                <w:i/>
                <w:noProof/>
                <w:sz w:val="18"/>
              </w:rPr>
              <w:br/>
              <w:t>Rel-15</w:t>
            </w:r>
            <w:r w:rsidRPr="00FA0D05">
              <w:rPr>
                <w:i/>
                <w:noProof/>
                <w:sz w:val="18"/>
              </w:rPr>
              <w:tab/>
              <w:t>(Release 15)</w:t>
            </w:r>
            <w:r w:rsidRPr="00FA0D05">
              <w:rPr>
                <w:i/>
                <w:noProof/>
                <w:sz w:val="18"/>
              </w:rPr>
              <w:br/>
              <w:t>Rel-16</w:t>
            </w:r>
            <w:r w:rsidRPr="00FA0D05">
              <w:rPr>
                <w:i/>
                <w:noProof/>
                <w:sz w:val="18"/>
              </w:rPr>
              <w:tab/>
              <w:t>(Release 16)</w:t>
            </w:r>
            <w:r w:rsidRPr="00FA0D05">
              <w:rPr>
                <w:i/>
                <w:noProof/>
                <w:sz w:val="18"/>
              </w:rPr>
              <w:br/>
              <w:t>Rel-17</w:t>
            </w:r>
            <w:r w:rsidRPr="00FA0D05">
              <w:rPr>
                <w:i/>
                <w:noProof/>
                <w:sz w:val="18"/>
              </w:rPr>
              <w:tab/>
              <w:t>(Release 17)</w:t>
            </w:r>
            <w:r w:rsidRPr="00FA0D05">
              <w:rPr>
                <w:i/>
                <w:noProof/>
                <w:sz w:val="18"/>
              </w:rPr>
              <w:br/>
              <w:t>Rel-18</w:t>
            </w:r>
            <w:r w:rsidRPr="00FA0D05">
              <w:rPr>
                <w:i/>
                <w:noProof/>
                <w:sz w:val="18"/>
              </w:rPr>
              <w:tab/>
              <w:t>(Release 18)</w:t>
            </w:r>
          </w:p>
        </w:tc>
      </w:tr>
      <w:tr w:rsidR="00D56468" w:rsidRPr="00FA0D05" w14:paraId="44EEC222" w14:textId="77777777" w:rsidTr="00D56468">
        <w:tc>
          <w:tcPr>
            <w:tcW w:w="1843" w:type="dxa"/>
          </w:tcPr>
          <w:p w14:paraId="31E9192D" w14:textId="77777777" w:rsidR="00D56468" w:rsidRPr="00FA0D05" w:rsidRDefault="00D56468" w:rsidP="00D56468">
            <w:pPr>
              <w:pStyle w:val="CRCoverPage"/>
              <w:spacing w:after="0"/>
              <w:rPr>
                <w:b/>
                <w:i/>
                <w:noProof/>
                <w:sz w:val="8"/>
                <w:szCs w:val="8"/>
              </w:rPr>
            </w:pPr>
          </w:p>
        </w:tc>
        <w:tc>
          <w:tcPr>
            <w:tcW w:w="7797" w:type="dxa"/>
            <w:gridSpan w:val="10"/>
          </w:tcPr>
          <w:p w14:paraId="56779728" w14:textId="77777777" w:rsidR="00D56468" w:rsidRPr="00FA0D05" w:rsidRDefault="00D56468" w:rsidP="00D56468">
            <w:pPr>
              <w:pStyle w:val="CRCoverPage"/>
              <w:spacing w:after="0"/>
              <w:rPr>
                <w:noProof/>
                <w:sz w:val="8"/>
                <w:szCs w:val="8"/>
              </w:rPr>
            </w:pPr>
          </w:p>
        </w:tc>
      </w:tr>
      <w:tr w:rsidR="00D56468" w:rsidRPr="00FA0D05" w14:paraId="0E85B3F4" w14:textId="77777777" w:rsidTr="00D56468">
        <w:tc>
          <w:tcPr>
            <w:tcW w:w="2694" w:type="dxa"/>
            <w:gridSpan w:val="2"/>
            <w:tcBorders>
              <w:top w:val="single" w:sz="4" w:space="0" w:color="auto"/>
              <w:left w:val="single" w:sz="4" w:space="0" w:color="auto"/>
            </w:tcBorders>
          </w:tcPr>
          <w:p w14:paraId="169A5BB6" w14:textId="77777777" w:rsidR="00D56468" w:rsidRPr="00FA0D05" w:rsidRDefault="00D56468" w:rsidP="00D56468">
            <w:pPr>
              <w:pStyle w:val="CRCoverPage"/>
              <w:tabs>
                <w:tab w:val="right" w:pos="2184"/>
              </w:tabs>
              <w:spacing w:after="0"/>
              <w:rPr>
                <w:b/>
                <w:i/>
                <w:noProof/>
              </w:rPr>
            </w:pPr>
            <w:r w:rsidRPr="00FA0D05">
              <w:rPr>
                <w:b/>
                <w:i/>
                <w:noProof/>
              </w:rPr>
              <w:t>Reason for change:</w:t>
            </w:r>
          </w:p>
        </w:tc>
        <w:tc>
          <w:tcPr>
            <w:tcW w:w="6946" w:type="dxa"/>
            <w:gridSpan w:val="9"/>
            <w:tcBorders>
              <w:top w:val="single" w:sz="4" w:space="0" w:color="auto"/>
              <w:right w:val="single" w:sz="4" w:space="0" w:color="auto"/>
            </w:tcBorders>
            <w:shd w:val="pct30" w:color="FFFF00" w:fill="auto"/>
          </w:tcPr>
          <w:p w14:paraId="479FD49A" w14:textId="77777777" w:rsidR="00F53D0C" w:rsidRDefault="004C3EF4" w:rsidP="00462D32">
            <w:pPr>
              <w:pStyle w:val="CRCoverPage"/>
              <w:numPr>
                <w:ilvl w:val="0"/>
                <w:numId w:val="46"/>
              </w:numPr>
              <w:spacing w:after="0"/>
              <w:rPr>
                <w:noProof/>
              </w:rPr>
            </w:pPr>
            <w:r w:rsidRPr="00FA0D05">
              <w:rPr>
                <w:noProof/>
              </w:rPr>
              <w:t>Result of discussion paper about Pre test conditions R5-213432 - use of a GNSS simulator</w:t>
            </w:r>
          </w:p>
          <w:p w14:paraId="7FFFAC66" w14:textId="4534415E" w:rsidR="00BC565B" w:rsidRPr="00FA0D05" w:rsidRDefault="00BC565B" w:rsidP="00462D32">
            <w:pPr>
              <w:pStyle w:val="CRCoverPage"/>
              <w:numPr>
                <w:ilvl w:val="0"/>
                <w:numId w:val="46"/>
              </w:numPr>
              <w:spacing w:after="0"/>
              <w:rPr>
                <w:noProof/>
              </w:rPr>
            </w:pPr>
            <w:r w:rsidRPr="00BC565B">
              <w:rPr>
                <w:noProof/>
              </w:rPr>
              <w:t>The test case does not require any location info to be sent by the UE</w:t>
            </w:r>
          </w:p>
        </w:tc>
      </w:tr>
      <w:tr w:rsidR="00D56468" w:rsidRPr="00FA0D05" w14:paraId="546F470D" w14:textId="77777777" w:rsidTr="00D56468">
        <w:tc>
          <w:tcPr>
            <w:tcW w:w="2694" w:type="dxa"/>
            <w:gridSpan w:val="2"/>
            <w:tcBorders>
              <w:left w:val="single" w:sz="4" w:space="0" w:color="auto"/>
            </w:tcBorders>
          </w:tcPr>
          <w:p w14:paraId="3A554486" w14:textId="77777777" w:rsidR="00D56468" w:rsidRPr="00FA0D05"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FA0D05" w:rsidRDefault="00D56468" w:rsidP="00D56468">
            <w:pPr>
              <w:pStyle w:val="CRCoverPage"/>
              <w:spacing w:after="0"/>
              <w:rPr>
                <w:noProof/>
                <w:sz w:val="8"/>
                <w:szCs w:val="8"/>
              </w:rPr>
            </w:pPr>
          </w:p>
        </w:tc>
      </w:tr>
      <w:tr w:rsidR="00D56468" w:rsidRPr="00FA0D05" w14:paraId="38FFF1E7" w14:textId="77777777" w:rsidTr="00D56468">
        <w:tc>
          <w:tcPr>
            <w:tcW w:w="2694" w:type="dxa"/>
            <w:gridSpan w:val="2"/>
            <w:tcBorders>
              <w:left w:val="single" w:sz="4" w:space="0" w:color="auto"/>
            </w:tcBorders>
          </w:tcPr>
          <w:p w14:paraId="4C05916B" w14:textId="77777777" w:rsidR="00D56468" w:rsidRPr="00FA0D05" w:rsidRDefault="00D56468" w:rsidP="00D56468">
            <w:pPr>
              <w:pStyle w:val="CRCoverPage"/>
              <w:tabs>
                <w:tab w:val="right" w:pos="2184"/>
              </w:tabs>
              <w:spacing w:after="0"/>
              <w:rPr>
                <w:b/>
                <w:i/>
                <w:noProof/>
              </w:rPr>
            </w:pPr>
            <w:r w:rsidRPr="00FA0D05">
              <w:rPr>
                <w:b/>
                <w:i/>
                <w:noProof/>
              </w:rPr>
              <w:t>Summary of change:</w:t>
            </w:r>
          </w:p>
        </w:tc>
        <w:tc>
          <w:tcPr>
            <w:tcW w:w="6946" w:type="dxa"/>
            <w:gridSpan w:val="9"/>
            <w:tcBorders>
              <w:right w:val="single" w:sz="4" w:space="0" w:color="auto"/>
            </w:tcBorders>
            <w:shd w:val="pct30" w:color="FFFF00" w:fill="auto"/>
          </w:tcPr>
          <w:p w14:paraId="0E7366CF" w14:textId="77777777" w:rsidR="004C3EF4" w:rsidRPr="00FA0D05" w:rsidRDefault="004C3EF4" w:rsidP="00462D32">
            <w:pPr>
              <w:pStyle w:val="CRCoverPage"/>
              <w:numPr>
                <w:ilvl w:val="0"/>
                <w:numId w:val="45"/>
              </w:numPr>
              <w:spacing w:after="0"/>
            </w:pPr>
            <w:r w:rsidRPr="00FA0D05">
              <w:rPr>
                <w:noProof/>
              </w:rPr>
              <w:t>Pre test conditions adapted to decision in R5-213432: “Test case can be implemented and verified without use of a GNSS simulator when longitude and latitude are "any value" for Location-Info sent by the UE.</w:t>
            </w:r>
          </w:p>
          <w:p w14:paraId="37666AA7" w14:textId="69AC58D5" w:rsidR="001B7416" w:rsidRPr="00FA0D05" w:rsidRDefault="00462D32" w:rsidP="00462D32">
            <w:pPr>
              <w:pStyle w:val="CRCoverPage"/>
              <w:numPr>
                <w:ilvl w:val="0"/>
                <w:numId w:val="45"/>
              </w:numPr>
              <w:spacing w:after="0"/>
            </w:pPr>
            <w:r w:rsidRPr="00FA0D05">
              <w:rPr>
                <w:noProof/>
              </w:rPr>
              <w:t>Specific message content adaptated</w:t>
            </w:r>
            <w:r w:rsidR="00FA0D05">
              <w:rPr>
                <w:noProof/>
              </w:rPr>
              <w:t xml:space="preserve"> </w:t>
            </w:r>
            <w:r w:rsidR="00832AF9">
              <w:rPr>
                <w:noProof/>
              </w:rPr>
              <w:t xml:space="preserve">(defaults not necessary) </w:t>
            </w:r>
            <w:r w:rsidR="00FA0D05">
              <w:rPr>
                <w:noProof/>
              </w:rPr>
              <w:t>and pixits</w:t>
            </w:r>
            <w:r w:rsidR="000D6574">
              <w:rPr>
                <w:noProof/>
              </w:rPr>
              <w:t xml:space="preserve"> </w:t>
            </w:r>
            <w:r w:rsidR="00FA0D05">
              <w:rPr>
                <w:noProof/>
              </w:rPr>
              <w:t xml:space="preserve">for location </w:t>
            </w:r>
            <w:r w:rsidR="00832AF9">
              <w:rPr>
                <w:noProof/>
              </w:rPr>
              <w:t xml:space="preserve">(longitude and latitude) </w:t>
            </w:r>
            <w:r w:rsidR="00FA0D05">
              <w:rPr>
                <w:noProof/>
              </w:rPr>
              <w:t xml:space="preserve">sent </w:t>
            </w:r>
            <w:r w:rsidR="00BC565B">
              <w:rPr>
                <w:noProof/>
              </w:rPr>
              <w:t>from SS</w:t>
            </w:r>
            <w:r w:rsidR="00FA0D05">
              <w:rPr>
                <w:noProof/>
              </w:rPr>
              <w:t xml:space="preserve"> introduced</w:t>
            </w:r>
          </w:p>
          <w:p w14:paraId="5124984B" w14:textId="77777777" w:rsidR="00462D32" w:rsidRPr="00FA0D05" w:rsidRDefault="00462D32" w:rsidP="00462D32">
            <w:pPr>
              <w:pStyle w:val="CRCoverPage"/>
              <w:numPr>
                <w:ilvl w:val="0"/>
                <w:numId w:val="45"/>
              </w:numPr>
              <w:spacing w:after="0"/>
            </w:pPr>
            <w:r w:rsidRPr="00FA0D05">
              <w:rPr>
                <w:noProof/>
              </w:rPr>
              <w:t>Step 0 removed</w:t>
            </w:r>
          </w:p>
          <w:p w14:paraId="0CA88B98" w14:textId="323ADEDF" w:rsidR="00462D32" w:rsidRPr="00FA0D05" w:rsidRDefault="00462D32" w:rsidP="00462D32">
            <w:pPr>
              <w:pStyle w:val="CRCoverPage"/>
              <w:numPr>
                <w:ilvl w:val="0"/>
                <w:numId w:val="45"/>
              </w:numPr>
              <w:spacing w:after="0"/>
            </w:pPr>
            <w:r w:rsidRPr="00FA0D05">
              <w:rPr>
                <w:noProof/>
              </w:rPr>
              <w:t>Editorial corr</w:t>
            </w:r>
            <w:r w:rsidR="00EA2A77" w:rsidRPr="00FA0D05">
              <w:rPr>
                <w:noProof/>
              </w:rPr>
              <w:t>e</w:t>
            </w:r>
            <w:r w:rsidRPr="00FA0D05">
              <w:rPr>
                <w:noProof/>
              </w:rPr>
              <w:t>ctions</w:t>
            </w:r>
          </w:p>
        </w:tc>
      </w:tr>
      <w:tr w:rsidR="00D56468" w:rsidRPr="00FA0D05" w14:paraId="3CF596FD" w14:textId="77777777" w:rsidTr="00D56468">
        <w:tc>
          <w:tcPr>
            <w:tcW w:w="2694" w:type="dxa"/>
            <w:gridSpan w:val="2"/>
            <w:tcBorders>
              <w:left w:val="single" w:sz="4" w:space="0" w:color="auto"/>
            </w:tcBorders>
          </w:tcPr>
          <w:p w14:paraId="4DF000C9" w14:textId="77777777" w:rsidR="00D56468" w:rsidRPr="00FA0D05"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FA0D05" w:rsidRDefault="00D56468" w:rsidP="00D56468">
            <w:pPr>
              <w:pStyle w:val="CRCoverPage"/>
              <w:spacing w:after="0"/>
              <w:rPr>
                <w:noProof/>
                <w:sz w:val="8"/>
                <w:szCs w:val="8"/>
              </w:rPr>
            </w:pPr>
          </w:p>
        </w:tc>
      </w:tr>
      <w:tr w:rsidR="00D56468" w:rsidRPr="00FA0D05" w14:paraId="48BEFA91" w14:textId="77777777" w:rsidTr="00D56468">
        <w:tc>
          <w:tcPr>
            <w:tcW w:w="2694" w:type="dxa"/>
            <w:gridSpan w:val="2"/>
            <w:tcBorders>
              <w:left w:val="single" w:sz="4" w:space="0" w:color="auto"/>
              <w:bottom w:val="single" w:sz="4" w:space="0" w:color="auto"/>
            </w:tcBorders>
          </w:tcPr>
          <w:p w14:paraId="34AE48A5" w14:textId="77777777" w:rsidR="00D56468" w:rsidRPr="00FA0D05" w:rsidRDefault="00D56468" w:rsidP="00D56468">
            <w:pPr>
              <w:pStyle w:val="CRCoverPage"/>
              <w:tabs>
                <w:tab w:val="right" w:pos="2184"/>
              </w:tabs>
              <w:spacing w:after="0"/>
              <w:rPr>
                <w:b/>
                <w:i/>
                <w:noProof/>
              </w:rPr>
            </w:pPr>
            <w:r w:rsidRPr="00FA0D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32C8F52" w:rsidR="00D56468" w:rsidRPr="00FA0D05" w:rsidRDefault="00D56468" w:rsidP="00D56468">
            <w:pPr>
              <w:pStyle w:val="CRCoverPage"/>
              <w:spacing w:after="0"/>
              <w:ind w:left="100"/>
              <w:rPr>
                <w:noProof/>
              </w:rPr>
            </w:pPr>
            <w:r w:rsidRPr="00FA0D05">
              <w:rPr>
                <w:noProof/>
              </w:rPr>
              <w:t xml:space="preserve">Misleading procedures </w:t>
            </w:r>
            <w:r w:rsidR="00C5434B" w:rsidRPr="00FA0D05">
              <w:rPr>
                <w:noProof/>
              </w:rPr>
              <w:t xml:space="preserve">and message contents </w:t>
            </w:r>
            <w:r w:rsidRPr="00FA0D05">
              <w:rPr>
                <w:noProof/>
              </w:rPr>
              <w:t>may result in incorrect MCPTT test case implementation</w:t>
            </w:r>
            <w:r w:rsidR="00C5434B" w:rsidRPr="00FA0D05">
              <w:rPr>
                <w:noProof/>
              </w:rPr>
              <w:t xml:space="preserve">, test case cannot </w:t>
            </w:r>
            <w:r w:rsidR="00757FB0" w:rsidRPr="00FA0D05">
              <w:rPr>
                <w:noProof/>
              </w:rPr>
              <w:t>b</w:t>
            </w:r>
            <w:r w:rsidR="00C5434B" w:rsidRPr="00FA0D05">
              <w:rPr>
                <w:noProof/>
              </w:rPr>
              <w:t>e validated</w:t>
            </w:r>
          </w:p>
        </w:tc>
      </w:tr>
      <w:tr w:rsidR="00D56468" w:rsidRPr="00FA0D05" w14:paraId="1037DF27" w14:textId="77777777" w:rsidTr="00D56468">
        <w:tc>
          <w:tcPr>
            <w:tcW w:w="2694" w:type="dxa"/>
            <w:gridSpan w:val="2"/>
          </w:tcPr>
          <w:p w14:paraId="619F5701" w14:textId="77777777" w:rsidR="00D56468" w:rsidRPr="00FA0D05" w:rsidRDefault="00D56468" w:rsidP="00D56468">
            <w:pPr>
              <w:pStyle w:val="CRCoverPage"/>
              <w:spacing w:after="0"/>
              <w:rPr>
                <w:b/>
                <w:i/>
                <w:noProof/>
                <w:sz w:val="8"/>
                <w:szCs w:val="8"/>
              </w:rPr>
            </w:pPr>
          </w:p>
        </w:tc>
        <w:tc>
          <w:tcPr>
            <w:tcW w:w="6946" w:type="dxa"/>
            <w:gridSpan w:val="9"/>
          </w:tcPr>
          <w:p w14:paraId="38D9A265" w14:textId="77777777" w:rsidR="00D56468" w:rsidRPr="00FA0D05" w:rsidRDefault="00D56468" w:rsidP="00D56468">
            <w:pPr>
              <w:pStyle w:val="CRCoverPage"/>
              <w:spacing w:after="0"/>
              <w:rPr>
                <w:noProof/>
                <w:sz w:val="8"/>
                <w:szCs w:val="8"/>
              </w:rPr>
            </w:pPr>
          </w:p>
        </w:tc>
      </w:tr>
      <w:tr w:rsidR="00D56468" w:rsidRPr="00FA0D05" w14:paraId="743EB392" w14:textId="77777777" w:rsidTr="00D56468">
        <w:tc>
          <w:tcPr>
            <w:tcW w:w="2694" w:type="dxa"/>
            <w:gridSpan w:val="2"/>
            <w:tcBorders>
              <w:top w:val="single" w:sz="4" w:space="0" w:color="auto"/>
              <w:left w:val="single" w:sz="4" w:space="0" w:color="auto"/>
            </w:tcBorders>
          </w:tcPr>
          <w:p w14:paraId="4A788235" w14:textId="77777777" w:rsidR="00D56468" w:rsidRPr="00FA0D05" w:rsidRDefault="00D56468" w:rsidP="00D56468">
            <w:pPr>
              <w:pStyle w:val="CRCoverPage"/>
              <w:tabs>
                <w:tab w:val="right" w:pos="2184"/>
              </w:tabs>
              <w:spacing w:after="0"/>
              <w:rPr>
                <w:b/>
                <w:i/>
                <w:noProof/>
              </w:rPr>
            </w:pPr>
            <w:r w:rsidRPr="00FA0D05">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4F506DF" w:rsidR="00D56468" w:rsidRPr="00FA0D05" w:rsidRDefault="00C5434B" w:rsidP="00D56468">
            <w:pPr>
              <w:pStyle w:val="CRCoverPage"/>
              <w:spacing w:after="0"/>
              <w:ind w:left="100"/>
              <w:rPr>
                <w:noProof/>
              </w:rPr>
            </w:pPr>
            <w:r w:rsidRPr="00FA0D05">
              <w:rPr>
                <w:noProof/>
              </w:rPr>
              <w:t>6.1.1.</w:t>
            </w:r>
            <w:r w:rsidR="00521B74" w:rsidRPr="00FA0D05">
              <w:rPr>
                <w:noProof/>
              </w:rPr>
              <w:t>1</w:t>
            </w:r>
            <w:r w:rsidR="00F55796" w:rsidRPr="00FA0D05">
              <w:rPr>
                <w:noProof/>
              </w:rPr>
              <w:t>6</w:t>
            </w:r>
          </w:p>
        </w:tc>
      </w:tr>
      <w:tr w:rsidR="00D56468" w:rsidRPr="00FA0D05" w14:paraId="3E958D08" w14:textId="77777777" w:rsidTr="00D56468">
        <w:tc>
          <w:tcPr>
            <w:tcW w:w="2694" w:type="dxa"/>
            <w:gridSpan w:val="2"/>
            <w:tcBorders>
              <w:left w:val="single" w:sz="4" w:space="0" w:color="auto"/>
            </w:tcBorders>
          </w:tcPr>
          <w:p w14:paraId="247BEB2A" w14:textId="77777777" w:rsidR="00D56468" w:rsidRPr="00FA0D05"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FA0D05" w:rsidRDefault="00D56468" w:rsidP="00D56468">
            <w:pPr>
              <w:pStyle w:val="CRCoverPage"/>
              <w:spacing w:after="0"/>
              <w:rPr>
                <w:noProof/>
                <w:sz w:val="8"/>
                <w:szCs w:val="8"/>
              </w:rPr>
            </w:pPr>
          </w:p>
        </w:tc>
      </w:tr>
      <w:tr w:rsidR="00D56468" w:rsidRPr="00FA0D05" w14:paraId="77C07F60" w14:textId="77777777" w:rsidTr="00D56468">
        <w:tc>
          <w:tcPr>
            <w:tcW w:w="2694" w:type="dxa"/>
            <w:gridSpan w:val="2"/>
            <w:tcBorders>
              <w:left w:val="single" w:sz="4" w:space="0" w:color="auto"/>
            </w:tcBorders>
          </w:tcPr>
          <w:p w14:paraId="0A504081" w14:textId="77777777" w:rsidR="00D56468" w:rsidRPr="00FA0D05"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FA0D05" w:rsidRDefault="00D56468" w:rsidP="00D56468">
            <w:pPr>
              <w:pStyle w:val="CRCoverPage"/>
              <w:spacing w:after="0"/>
              <w:jc w:val="center"/>
              <w:rPr>
                <w:b/>
                <w:caps/>
                <w:noProof/>
              </w:rPr>
            </w:pPr>
            <w:r w:rsidRPr="00FA0D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FA0D05" w:rsidRDefault="00D56468" w:rsidP="00D56468">
            <w:pPr>
              <w:pStyle w:val="CRCoverPage"/>
              <w:spacing w:after="0"/>
              <w:jc w:val="center"/>
              <w:rPr>
                <w:b/>
                <w:caps/>
                <w:noProof/>
              </w:rPr>
            </w:pPr>
            <w:r w:rsidRPr="00FA0D05">
              <w:rPr>
                <w:b/>
                <w:caps/>
                <w:noProof/>
              </w:rPr>
              <w:t>N</w:t>
            </w:r>
          </w:p>
        </w:tc>
        <w:tc>
          <w:tcPr>
            <w:tcW w:w="2977" w:type="dxa"/>
            <w:gridSpan w:val="4"/>
          </w:tcPr>
          <w:p w14:paraId="49CAE223" w14:textId="77777777" w:rsidR="00D56468" w:rsidRPr="00FA0D05"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FA0D05" w:rsidRDefault="00D56468" w:rsidP="00D56468">
            <w:pPr>
              <w:pStyle w:val="CRCoverPage"/>
              <w:spacing w:after="0"/>
              <w:ind w:left="99"/>
              <w:rPr>
                <w:noProof/>
              </w:rPr>
            </w:pPr>
          </w:p>
        </w:tc>
      </w:tr>
      <w:tr w:rsidR="00D56468" w:rsidRPr="00FA0D05" w14:paraId="28BF401E" w14:textId="77777777" w:rsidTr="00D56468">
        <w:tc>
          <w:tcPr>
            <w:tcW w:w="2694" w:type="dxa"/>
            <w:gridSpan w:val="2"/>
            <w:tcBorders>
              <w:left w:val="single" w:sz="4" w:space="0" w:color="auto"/>
            </w:tcBorders>
          </w:tcPr>
          <w:p w14:paraId="2EE37D16" w14:textId="77777777" w:rsidR="00D56468" w:rsidRPr="00FA0D05" w:rsidRDefault="00D56468" w:rsidP="00D56468">
            <w:pPr>
              <w:pStyle w:val="CRCoverPage"/>
              <w:tabs>
                <w:tab w:val="right" w:pos="2184"/>
              </w:tabs>
              <w:spacing w:after="0"/>
              <w:rPr>
                <w:b/>
                <w:i/>
                <w:noProof/>
              </w:rPr>
            </w:pPr>
            <w:r w:rsidRPr="00FA0D0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FA0D05"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6EF1E60" w:rsidR="00D56468" w:rsidRPr="00FA0D05" w:rsidRDefault="008A59A2" w:rsidP="00D56468">
            <w:pPr>
              <w:pStyle w:val="CRCoverPage"/>
              <w:spacing w:after="0"/>
              <w:jc w:val="center"/>
              <w:rPr>
                <w:b/>
                <w:caps/>
                <w:noProof/>
              </w:rPr>
            </w:pPr>
            <w:r w:rsidRPr="00FA0D05">
              <w:rPr>
                <w:b/>
                <w:caps/>
                <w:noProof/>
              </w:rPr>
              <w:t>X</w:t>
            </w:r>
          </w:p>
        </w:tc>
        <w:tc>
          <w:tcPr>
            <w:tcW w:w="2977" w:type="dxa"/>
            <w:gridSpan w:val="4"/>
          </w:tcPr>
          <w:p w14:paraId="565B4B8C" w14:textId="77777777" w:rsidR="00D56468" w:rsidRPr="00FA0D05" w:rsidRDefault="00D56468" w:rsidP="00D56468">
            <w:pPr>
              <w:pStyle w:val="CRCoverPage"/>
              <w:tabs>
                <w:tab w:val="right" w:pos="2893"/>
              </w:tabs>
              <w:spacing w:after="0"/>
              <w:rPr>
                <w:noProof/>
              </w:rPr>
            </w:pPr>
            <w:r w:rsidRPr="00FA0D05">
              <w:rPr>
                <w:noProof/>
              </w:rPr>
              <w:t xml:space="preserve"> Other core specifications</w:t>
            </w:r>
            <w:r w:rsidRPr="00FA0D05">
              <w:rPr>
                <w:noProof/>
              </w:rPr>
              <w:tab/>
            </w:r>
          </w:p>
        </w:tc>
        <w:tc>
          <w:tcPr>
            <w:tcW w:w="3401" w:type="dxa"/>
            <w:gridSpan w:val="3"/>
            <w:tcBorders>
              <w:right w:val="single" w:sz="4" w:space="0" w:color="auto"/>
            </w:tcBorders>
            <w:shd w:val="pct30" w:color="FFFF00" w:fill="auto"/>
          </w:tcPr>
          <w:p w14:paraId="076E2CF4" w14:textId="77777777" w:rsidR="00D56468" w:rsidRPr="00FA0D05" w:rsidRDefault="00D56468" w:rsidP="00D56468">
            <w:pPr>
              <w:pStyle w:val="CRCoverPage"/>
              <w:spacing w:after="0"/>
              <w:ind w:left="99"/>
              <w:rPr>
                <w:noProof/>
              </w:rPr>
            </w:pPr>
            <w:r w:rsidRPr="00FA0D05">
              <w:rPr>
                <w:noProof/>
              </w:rPr>
              <w:t xml:space="preserve">TS/TR ... CR ... </w:t>
            </w:r>
          </w:p>
        </w:tc>
      </w:tr>
      <w:tr w:rsidR="00D56468" w:rsidRPr="00FA0D05" w14:paraId="422EAB2D" w14:textId="77777777" w:rsidTr="00D56468">
        <w:tc>
          <w:tcPr>
            <w:tcW w:w="2694" w:type="dxa"/>
            <w:gridSpan w:val="2"/>
            <w:tcBorders>
              <w:left w:val="single" w:sz="4" w:space="0" w:color="auto"/>
            </w:tcBorders>
          </w:tcPr>
          <w:p w14:paraId="4C0B9092" w14:textId="77777777" w:rsidR="00D56468" w:rsidRPr="00FA0D05" w:rsidRDefault="00D56468" w:rsidP="00D56468">
            <w:pPr>
              <w:pStyle w:val="CRCoverPage"/>
              <w:spacing w:after="0"/>
              <w:rPr>
                <w:b/>
                <w:i/>
                <w:noProof/>
              </w:rPr>
            </w:pPr>
            <w:r w:rsidRPr="00FA0D0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4E6D3239" w:rsidR="00D56468" w:rsidRPr="00FA0D05" w:rsidRDefault="008A59A2" w:rsidP="00D56468">
            <w:pPr>
              <w:pStyle w:val="CRCoverPage"/>
              <w:spacing w:after="0"/>
              <w:jc w:val="center"/>
              <w:rPr>
                <w:b/>
                <w:caps/>
                <w:noProof/>
              </w:rPr>
            </w:pPr>
            <w:r w:rsidRPr="00FA0D0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Pr="00FA0D05" w:rsidRDefault="00D56468" w:rsidP="00D56468">
            <w:pPr>
              <w:pStyle w:val="CRCoverPage"/>
              <w:spacing w:after="0"/>
              <w:jc w:val="center"/>
              <w:rPr>
                <w:b/>
                <w:caps/>
                <w:noProof/>
              </w:rPr>
            </w:pPr>
          </w:p>
        </w:tc>
        <w:tc>
          <w:tcPr>
            <w:tcW w:w="2977" w:type="dxa"/>
            <w:gridSpan w:val="4"/>
          </w:tcPr>
          <w:p w14:paraId="3A03B931" w14:textId="77777777" w:rsidR="00D56468" w:rsidRPr="00FA0D05" w:rsidRDefault="00D56468" w:rsidP="00D56468">
            <w:pPr>
              <w:pStyle w:val="CRCoverPage"/>
              <w:spacing w:after="0"/>
              <w:rPr>
                <w:noProof/>
              </w:rPr>
            </w:pPr>
            <w:r w:rsidRPr="00FA0D05">
              <w:rPr>
                <w:noProof/>
              </w:rPr>
              <w:t xml:space="preserve"> Test specifications</w:t>
            </w:r>
          </w:p>
        </w:tc>
        <w:tc>
          <w:tcPr>
            <w:tcW w:w="3401" w:type="dxa"/>
            <w:gridSpan w:val="3"/>
            <w:tcBorders>
              <w:right w:val="single" w:sz="4" w:space="0" w:color="auto"/>
            </w:tcBorders>
            <w:shd w:val="pct30" w:color="FFFF00" w:fill="auto"/>
          </w:tcPr>
          <w:p w14:paraId="3BE458C7" w14:textId="7FE91107" w:rsidR="00D56468" w:rsidRPr="00FA0D05" w:rsidRDefault="004C3EF4" w:rsidP="00D56468">
            <w:pPr>
              <w:pStyle w:val="CRCoverPage"/>
              <w:spacing w:after="0"/>
              <w:ind w:left="99"/>
              <w:rPr>
                <w:noProof/>
              </w:rPr>
            </w:pPr>
            <w:r w:rsidRPr="00FA0D05">
              <w:rPr>
                <w:noProof/>
              </w:rPr>
              <w:t>TS</w:t>
            </w:r>
            <w:r w:rsidR="006925B8">
              <w:rPr>
                <w:noProof/>
              </w:rPr>
              <w:t xml:space="preserve"> 36.579-5</w:t>
            </w:r>
            <w:r w:rsidRPr="00FA0D05">
              <w:rPr>
                <w:noProof/>
              </w:rPr>
              <w:t xml:space="preserve"> CR </w:t>
            </w:r>
            <w:r w:rsidR="00832AF9">
              <w:rPr>
                <w:noProof/>
              </w:rPr>
              <w:t>0019</w:t>
            </w:r>
          </w:p>
        </w:tc>
      </w:tr>
      <w:tr w:rsidR="00D56468" w:rsidRPr="00FA0D05" w14:paraId="17053E16" w14:textId="77777777" w:rsidTr="00D56468">
        <w:tc>
          <w:tcPr>
            <w:tcW w:w="2694" w:type="dxa"/>
            <w:gridSpan w:val="2"/>
            <w:tcBorders>
              <w:left w:val="single" w:sz="4" w:space="0" w:color="auto"/>
            </w:tcBorders>
          </w:tcPr>
          <w:p w14:paraId="1369B1DF" w14:textId="77777777" w:rsidR="00D56468" w:rsidRPr="00FA0D05" w:rsidRDefault="00D56468" w:rsidP="00D56468">
            <w:pPr>
              <w:pStyle w:val="CRCoverPage"/>
              <w:spacing w:after="0"/>
              <w:rPr>
                <w:b/>
                <w:i/>
                <w:noProof/>
              </w:rPr>
            </w:pPr>
            <w:r w:rsidRPr="00FA0D0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FA0D05"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4E2C9D88" w:rsidR="00D56468" w:rsidRPr="00FA0D05" w:rsidRDefault="008A59A2" w:rsidP="00D56468">
            <w:pPr>
              <w:pStyle w:val="CRCoverPage"/>
              <w:spacing w:after="0"/>
              <w:jc w:val="center"/>
              <w:rPr>
                <w:b/>
                <w:caps/>
                <w:noProof/>
              </w:rPr>
            </w:pPr>
            <w:r w:rsidRPr="00FA0D05">
              <w:rPr>
                <w:b/>
                <w:caps/>
                <w:noProof/>
              </w:rPr>
              <w:t>X</w:t>
            </w:r>
          </w:p>
        </w:tc>
        <w:tc>
          <w:tcPr>
            <w:tcW w:w="2977" w:type="dxa"/>
            <w:gridSpan w:val="4"/>
          </w:tcPr>
          <w:p w14:paraId="20C11125" w14:textId="77777777" w:rsidR="00D56468" w:rsidRPr="00FA0D05" w:rsidRDefault="00D56468" w:rsidP="00D56468">
            <w:pPr>
              <w:pStyle w:val="CRCoverPage"/>
              <w:spacing w:after="0"/>
              <w:rPr>
                <w:noProof/>
              </w:rPr>
            </w:pPr>
            <w:r w:rsidRPr="00FA0D05">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FA0D05" w:rsidRDefault="00D56468" w:rsidP="00D56468">
            <w:pPr>
              <w:pStyle w:val="CRCoverPage"/>
              <w:spacing w:after="0"/>
              <w:ind w:left="99"/>
              <w:rPr>
                <w:noProof/>
              </w:rPr>
            </w:pPr>
            <w:r w:rsidRPr="00FA0D05">
              <w:rPr>
                <w:noProof/>
              </w:rPr>
              <w:t xml:space="preserve">TS/TR ... CR ... </w:t>
            </w:r>
          </w:p>
        </w:tc>
      </w:tr>
      <w:tr w:rsidR="00D56468" w:rsidRPr="00FA0D05" w14:paraId="1403BDF8" w14:textId="77777777" w:rsidTr="00D56468">
        <w:tc>
          <w:tcPr>
            <w:tcW w:w="2694" w:type="dxa"/>
            <w:gridSpan w:val="2"/>
            <w:tcBorders>
              <w:left w:val="single" w:sz="4" w:space="0" w:color="auto"/>
            </w:tcBorders>
          </w:tcPr>
          <w:p w14:paraId="3F2BA0F8" w14:textId="77777777" w:rsidR="00D56468" w:rsidRPr="00FA0D05"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FA0D05" w:rsidRDefault="00D56468" w:rsidP="00D56468">
            <w:pPr>
              <w:pStyle w:val="CRCoverPage"/>
              <w:spacing w:after="0"/>
              <w:rPr>
                <w:noProof/>
              </w:rPr>
            </w:pPr>
          </w:p>
        </w:tc>
      </w:tr>
      <w:tr w:rsidR="00D56468" w:rsidRPr="00FA0D05" w14:paraId="48D48FE9" w14:textId="77777777" w:rsidTr="00D56468">
        <w:tc>
          <w:tcPr>
            <w:tcW w:w="2694" w:type="dxa"/>
            <w:gridSpan w:val="2"/>
            <w:tcBorders>
              <w:left w:val="single" w:sz="4" w:space="0" w:color="auto"/>
              <w:bottom w:val="single" w:sz="4" w:space="0" w:color="auto"/>
            </w:tcBorders>
          </w:tcPr>
          <w:p w14:paraId="6E9B915B" w14:textId="77777777" w:rsidR="00D56468" w:rsidRPr="00FA0D05" w:rsidRDefault="00D56468" w:rsidP="00D56468">
            <w:pPr>
              <w:pStyle w:val="CRCoverPage"/>
              <w:tabs>
                <w:tab w:val="right" w:pos="2184"/>
              </w:tabs>
              <w:spacing w:after="0"/>
              <w:rPr>
                <w:b/>
                <w:i/>
                <w:noProof/>
              </w:rPr>
            </w:pPr>
            <w:r w:rsidRPr="00FA0D05">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Pr="00FA0D05" w:rsidRDefault="00D56468" w:rsidP="00D56468">
            <w:pPr>
              <w:pStyle w:val="CRCoverPage"/>
              <w:spacing w:after="0"/>
              <w:ind w:left="100"/>
              <w:rPr>
                <w:noProof/>
              </w:rPr>
            </w:pPr>
          </w:p>
        </w:tc>
      </w:tr>
      <w:tr w:rsidR="00D56468" w:rsidRPr="00FA0D05" w14:paraId="4385051A" w14:textId="77777777" w:rsidTr="00D56468">
        <w:tc>
          <w:tcPr>
            <w:tcW w:w="2694" w:type="dxa"/>
            <w:gridSpan w:val="2"/>
            <w:tcBorders>
              <w:top w:val="single" w:sz="4" w:space="0" w:color="auto"/>
              <w:bottom w:val="single" w:sz="4" w:space="0" w:color="auto"/>
            </w:tcBorders>
          </w:tcPr>
          <w:p w14:paraId="1DA1C965" w14:textId="77777777" w:rsidR="00D56468" w:rsidRPr="00FA0D05"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FA0D05" w:rsidRDefault="00D56468" w:rsidP="00D56468">
            <w:pPr>
              <w:pStyle w:val="CRCoverPage"/>
              <w:spacing w:after="0"/>
              <w:ind w:left="100"/>
              <w:rPr>
                <w:noProof/>
                <w:sz w:val="8"/>
                <w:szCs w:val="8"/>
              </w:rPr>
            </w:pPr>
          </w:p>
        </w:tc>
      </w:tr>
      <w:tr w:rsidR="00D56468" w:rsidRPr="00FA0D05"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FA0D05" w:rsidRDefault="00D56468" w:rsidP="00D56468">
            <w:pPr>
              <w:pStyle w:val="CRCoverPage"/>
              <w:tabs>
                <w:tab w:val="right" w:pos="2184"/>
              </w:tabs>
              <w:spacing w:after="0"/>
              <w:rPr>
                <w:b/>
                <w:i/>
                <w:noProof/>
              </w:rPr>
            </w:pPr>
            <w:r w:rsidRPr="00FA0D0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Pr="00FA0D05" w:rsidRDefault="00D56468" w:rsidP="00D56468">
            <w:pPr>
              <w:pStyle w:val="CRCoverPage"/>
              <w:spacing w:after="0"/>
              <w:ind w:left="100"/>
              <w:rPr>
                <w:noProof/>
              </w:rPr>
            </w:pPr>
          </w:p>
        </w:tc>
      </w:tr>
      <w:bookmarkEnd w:id="0"/>
    </w:tbl>
    <w:p w14:paraId="017E1846" w14:textId="77777777" w:rsidR="00D56468" w:rsidRPr="00FA0D05" w:rsidRDefault="00D56468" w:rsidP="00D56468">
      <w:pPr>
        <w:pStyle w:val="CRCoverPage"/>
        <w:spacing w:after="0"/>
        <w:rPr>
          <w:noProof/>
          <w:sz w:val="8"/>
          <w:szCs w:val="8"/>
        </w:rPr>
      </w:pPr>
    </w:p>
    <w:p w14:paraId="5D75EF33" w14:textId="77777777" w:rsidR="00D56468" w:rsidRPr="00FA0D05" w:rsidRDefault="00D56468" w:rsidP="00D56468">
      <w:pPr>
        <w:rPr>
          <w:noProof/>
        </w:rPr>
        <w:sectPr w:rsidR="00D56468" w:rsidRPr="00FA0D05">
          <w:headerReference w:type="even" r:id="rId10"/>
          <w:footnotePr>
            <w:numRestart w:val="eachSect"/>
          </w:footnotePr>
          <w:pgSz w:w="11907" w:h="16840" w:code="9"/>
          <w:pgMar w:top="1418" w:right="1134" w:bottom="1134" w:left="1134" w:header="680" w:footer="567" w:gutter="0"/>
          <w:cols w:space="720"/>
        </w:sectPr>
      </w:pPr>
    </w:p>
    <w:p w14:paraId="1AA43027" w14:textId="77777777" w:rsidR="00BB5F8F" w:rsidRPr="00FA0D05" w:rsidRDefault="00BB5F8F" w:rsidP="00BB5F8F">
      <w:pPr>
        <w:pStyle w:val="Heading4"/>
      </w:pPr>
      <w:bookmarkStart w:id="4" w:name="_Toc21006019"/>
      <w:bookmarkStart w:id="5" w:name="_Toc36037692"/>
      <w:bookmarkStart w:id="6" w:name="_Toc43837543"/>
      <w:bookmarkStart w:id="7" w:name="_Toc60995655"/>
      <w:bookmarkStart w:id="8" w:name="_Toc69159783"/>
      <w:bookmarkEnd w:id="1"/>
      <w:bookmarkEnd w:id="2"/>
      <w:r w:rsidRPr="00FA0D05">
        <w:lastRenderedPageBreak/>
        <w:t>6.1.1.16</w:t>
      </w:r>
      <w:r w:rsidRPr="00FA0D05">
        <w:tab/>
        <w:t>On-network / Emergency Alert / Client Terminated (CT)</w:t>
      </w:r>
      <w:bookmarkEnd w:id="4"/>
      <w:bookmarkEnd w:id="5"/>
      <w:bookmarkEnd w:id="6"/>
      <w:bookmarkEnd w:id="7"/>
      <w:bookmarkEnd w:id="8"/>
    </w:p>
    <w:p w14:paraId="27D805B0" w14:textId="77777777" w:rsidR="00BB5F8F" w:rsidRPr="00FA0D05" w:rsidRDefault="00BB5F8F" w:rsidP="00BB5F8F">
      <w:pPr>
        <w:pStyle w:val="H6"/>
      </w:pPr>
      <w:r w:rsidRPr="00FA0D05">
        <w:t>6.1.1.16.1</w:t>
      </w:r>
      <w:r w:rsidRPr="00FA0D05">
        <w:tab/>
        <w:t>Test Purpose (TP)</w:t>
      </w:r>
    </w:p>
    <w:p w14:paraId="255EE949" w14:textId="77777777" w:rsidR="00BB5F8F" w:rsidRPr="00FA0D05" w:rsidRDefault="00BB5F8F" w:rsidP="00BB5F8F">
      <w:pPr>
        <w:pStyle w:val="H6"/>
      </w:pPr>
      <w:r w:rsidRPr="00FA0D05">
        <w:t>(1)</w:t>
      </w:r>
    </w:p>
    <w:p w14:paraId="45285FC6" w14:textId="77777777" w:rsidR="00BB5F8F" w:rsidRPr="00FA0D05" w:rsidRDefault="00BB5F8F" w:rsidP="00BB5F8F">
      <w:pPr>
        <w:pStyle w:val="PL"/>
        <w:rPr>
          <w:noProof w:val="0"/>
        </w:rPr>
      </w:pPr>
      <w:r w:rsidRPr="00FA0D05">
        <w:rPr>
          <w:b/>
          <w:noProof w:val="0"/>
        </w:rPr>
        <w:t>with</w:t>
      </w:r>
      <w:r w:rsidRPr="00FA0D05">
        <w:rPr>
          <w:noProof w:val="0"/>
        </w:rPr>
        <w:t xml:space="preserve"> { UE (MCPTT Client) registered and authorized for MCPTT Service}</w:t>
      </w:r>
    </w:p>
    <w:p w14:paraId="38EF08FF" w14:textId="77777777" w:rsidR="00BB5F8F" w:rsidRPr="00FA0D05" w:rsidRDefault="00BB5F8F" w:rsidP="00BB5F8F">
      <w:pPr>
        <w:pStyle w:val="PL"/>
        <w:rPr>
          <w:noProof w:val="0"/>
        </w:rPr>
      </w:pPr>
      <w:r w:rsidRPr="00FA0D05">
        <w:rPr>
          <w:b/>
          <w:noProof w:val="0"/>
        </w:rPr>
        <w:t>ensure that</w:t>
      </w:r>
      <w:r w:rsidRPr="00FA0D05">
        <w:rPr>
          <w:noProof w:val="0"/>
        </w:rPr>
        <w:t xml:space="preserve"> {</w:t>
      </w:r>
    </w:p>
    <w:p w14:paraId="4538DEDA" w14:textId="77777777" w:rsidR="00BB5F8F" w:rsidRPr="00FA0D05" w:rsidRDefault="00BB5F8F" w:rsidP="00BB5F8F">
      <w:pPr>
        <w:pStyle w:val="PL"/>
        <w:rPr>
          <w:noProof w:val="0"/>
        </w:rPr>
      </w:pPr>
      <w:r w:rsidRPr="00FA0D05">
        <w:rPr>
          <w:noProof w:val="0"/>
        </w:rPr>
        <w:t xml:space="preserve">  </w:t>
      </w:r>
      <w:r w:rsidRPr="00FA0D05">
        <w:rPr>
          <w:b/>
          <w:noProof w:val="0"/>
        </w:rPr>
        <w:t>when</w:t>
      </w:r>
      <w:r w:rsidRPr="00FA0D05">
        <w:rPr>
          <w:noProof w:val="0"/>
        </w:rPr>
        <w:t xml:space="preserve"> { MCPTT Server notifies the UE (MCPTT client) with an emergency alert with the location of emergency by sending the UE (MCPTT Client) a SIP MESSAGE }</w:t>
      </w:r>
    </w:p>
    <w:p w14:paraId="31CA1E39" w14:textId="77777777" w:rsidR="00BB5F8F" w:rsidRPr="00FA0D05" w:rsidRDefault="00BB5F8F" w:rsidP="00BB5F8F">
      <w:pPr>
        <w:pStyle w:val="PL"/>
        <w:rPr>
          <w:noProof w:val="0"/>
        </w:rPr>
      </w:pPr>
      <w:r w:rsidRPr="00FA0D05">
        <w:rPr>
          <w:noProof w:val="0"/>
        </w:rPr>
        <w:t xml:space="preserve">    </w:t>
      </w:r>
      <w:r w:rsidRPr="00FA0D05">
        <w:rPr>
          <w:b/>
          <w:noProof w:val="0"/>
        </w:rPr>
        <w:t>then</w:t>
      </w:r>
      <w:r w:rsidRPr="00FA0D05">
        <w:rPr>
          <w:noProof w:val="0"/>
        </w:rPr>
        <w:t xml:space="preserve"> {UE (MCPTT client) acknowledges the emergency alert by sending a SIP 200 (OK) response </w:t>
      </w:r>
      <w:r w:rsidRPr="00FA0D05">
        <w:rPr>
          <w:b/>
          <w:noProof w:val="0"/>
        </w:rPr>
        <w:t>and</w:t>
      </w:r>
      <w:r w:rsidRPr="00FA0D05">
        <w:rPr>
          <w:noProof w:val="0"/>
        </w:rPr>
        <w:t xml:space="preserve"> notifies the user of the emergency alert }</w:t>
      </w:r>
    </w:p>
    <w:p w14:paraId="31F6400F" w14:textId="77777777" w:rsidR="00BB5F8F" w:rsidRPr="00FA0D05" w:rsidRDefault="00BB5F8F" w:rsidP="00BB5F8F">
      <w:pPr>
        <w:pStyle w:val="PL"/>
        <w:rPr>
          <w:noProof w:val="0"/>
        </w:rPr>
      </w:pPr>
      <w:r w:rsidRPr="00FA0D05">
        <w:rPr>
          <w:noProof w:val="0"/>
        </w:rPr>
        <w:t xml:space="preserve">            }</w:t>
      </w:r>
    </w:p>
    <w:p w14:paraId="4F0440A3" w14:textId="77777777" w:rsidR="00BB5F8F" w:rsidRPr="00FA0D05" w:rsidRDefault="00BB5F8F" w:rsidP="00BB5F8F">
      <w:pPr>
        <w:pStyle w:val="PL"/>
        <w:rPr>
          <w:noProof w:val="0"/>
        </w:rPr>
      </w:pPr>
    </w:p>
    <w:p w14:paraId="7130881A" w14:textId="77777777" w:rsidR="00BB5F8F" w:rsidRPr="00FA0D05" w:rsidRDefault="00BB5F8F" w:rsidP="00BB5F8F">
      <w:pPr>
        <w:pStyle w:val="H6"/>
      </w:pPr>
      <w:r w:rsidRPr="00FA0D05">
        <w:t>(2)</w:t>
      </w:r>
    </w:p>
    <w:p w14:paraId="6DE233F2" w14:textId="77777777" w:rsidR="00BB5F8F" w:rsidRPr="00FA0D05" w:rsidRDefault="00BB5F8F" w:rsidP="00BB5F8F">
      <w:pPr>
        <w:pStyle w:val="PL"/>
        <w:rPr>
          <w:noProof w:val="0"/>
        </w:rPr>
      </w:pPr>
      <w:r w:rsidRPr="00FA0D05">
        <w:rPr>
          <w:b/>
          <w:noProof w:val="0"/>
        </w:rPr>
        <w:t>with</w:t>
      </w:r>
      <w:r w:rsidRPr="00FA0D05">
        <w:rPr>
          <w:noProof w:val="0"/>
        </w:rPr>
        <w:t xml:space="preserve"> { UE (MCPTT Client) having been previously notified of an emergency alert}</w:t>
      </w:r>
    </w:p>
    <w:p w14:paraId="19EFB757" w14:textId="77777777" w:rsidR="00BB5F8F" w:rsidRPr="00FA0D05" w:rsidRDefault="00BB5F8F" w:rsidP="00BB5F8F">
      <w:pPr>
        <w:pStyle w:val="PL"/>
        <w:rPr>
          <w:noProof w:val="0"/>
        </w:rPr>
      </w:pPr>
      <w:r w:rsidRPr="00FA0D05">
        <w:rPr>
          <w:b/>
          <w:noProof w:val="0"/>
        </w:rPr>
        <w:t>ensure that</w:t>
      </w:r>
      <w:r w:rsidRPr="00FA0D05">
        <w:rPr>
          <w:noProof w:val="0"/>
        </w:rPr>
        <w:t xml:space="preserve"> {</w:t>
      </w:r>
    </w:p>
    <w:p w14:paraId="1C5931CA" w14:textId="77777777" w:rsidR="00BB5F8F" w:rsidRPr="00FA0D05" w:rsidRDefault="00BB5F8F" w:rsidP="00BB5F8F">
      <w:pPr>
        <w:pStyle w:val="PL"/>
        <w:rPr>
          <w:noProof w:val="0"/>
        </w:rPr>
      </w:pPr>
      <w:r w:rsidRPr="00FA0D05">
        <w:rPr>
          <w:noProof w:val="0"/>
        </w:rPr>
        <w:t xml:space="preserve">  </w:t>
      </w:r>
      <w:r w:rsidRPr="00FA0D05">
        <w:rPr>
          <w:b/>
          <w:noProof w:val="0"/>
        </w:rPr>
        <w:t>when</w:t>
      </w:r>
      <w:r w:rsidRPr="00FA0D05">
        <w:rPr>
          <w:noProof w:val="0"/>
        </w:rPr>
        <w:t xml:space="preserve"> { MCPTT Server sends an emergency alert cancellation to the UE (MCPTT client) }</w:t>
      </w:r>
    </w:p>
    <w:p w14:paraId="24D7DA2B" w14:textId="77777777" w:rsidR="00BB5F8F" w:rsidRPr="00FA0D05" w:rsidRDefault="00BB5F8F" w:rsidP="00BB5F8F">
      <w:pPr>
        <w:pStyle w:val="PL"/>
        <w:rPr>
          <w:noProof w:val="0"/>
        </w:rPr>
      </w:pPr>
      <w:r w:rsidRPr="00FA0D05">
        <w:rPr>
          <w:noProof w:val="0"/>
        </w:rPr>
        <w:t xml:space="preserve">    </w:t>
      </w:r>
      <w:r w:rsidRPr="00FA0D05">
        <w:rPr>
          <w:b/>
          <w:noProof w:val="0"/>
        </w:rPr>
        <w:t>then</w:t>
      </w:r>
      <w:r w:rsidRPr="00FA0D05">
        <w:rPr>
          <w:noProof w:val="0"/>
        </w:rPr>
        <w:t xml:space="preserve"> {UE (MCPTT client) acknowledges the cancellation of the emergency state by sending a SIP 200 (OK) response </w:t>
      </w:r>
      <w:r w:rsidRPr="00FA0D05">
        <w:rPr>
          <w:b/>
          <w:noProof w:val="0"/>
        </w:rPr>
        <w:t>and</w:t>
      </w:r>
      <w:r w:rsidRPr="00FA0D05">
        <w:rPr>
          <w:noProof w:val="0"/>
        </w:rPr>
        <w:t xml:space="preserve"> notifies the user of the cancellation }</w:t>
      </w:r>
    </w:p>
    <w:p w14:paraId="07D9578D" w14:textId="77777777" w:rsidR="00BB5F8F" w:rsidRPr="00FA0D05" w:rsidRDefault="00BB5F8F" w:rsidP="00BB5F8F">
      <w:pPr>
        <w:pStyle w:val="PL"/>
        <w:rPr>
          <w:noProof w:val="0"/>
        </w:rPr>
      </w:pPr>
      <w:r w:rsidRPr="00FA0D05">
        <w:rPr>
          <w:noProof w:val="0"/>
        </w:rPr>
        <w:t xml:space="preserve">            }</w:t>
      </w:r>
    </w:p>
    <w:p w14:paraId="38006AFB" w14:textId="77777777" w:rsidR="00BB5F8F" w:rsidRPr="00FA0D05" w:rsidRDefault="00BB5F8F" w:rsidP="00BB5F8F">
      <w:pPr>
        <w:pStyle w:val="PL"/>
        <w:rPr>
          <w:noProof w:val="0"/>
        </w:rPr>
      </w:pPr>
    </w:p>
    <w:p w14:paraId="0314DFDA" w14:textId="77777777" w:rsidR="00BB5F8F" w:rsidRPr="00FA0D05" w:rsidRDefault="00BB5F8F" w:rsidP="00BB5F8F">
      <w:pPr>
        <w:pStyle w:val="H6"/>
      </w:pPr>
      <w:r w:rsidRPr="00FA0D05">
        <w:t>6.1.1.16.2</w:t>
      </w:r>
      <w:r w:rsidRPr="00FA0D05">
        <w:tab/>
        <w:t>Conformance requirements</w:t>
      </w:r>
    </w:p>
    <w:p w14:paraId="52DC584E" w14:textId="77777777" w:rsidR="00BB5F8F" w:rsidRPr="00FA0D05" w:rsidRDefault="00BB5F8F" w:rsidP="00BB5F8F">
      <w:r w:rsidRPr="00FA0D05">
        <w:t>References: The conformance requirements covered in the current TC are specified in: TS 24.379, clause 12.1.1.3.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6A348552" w14:textId="77777777" w:rsidR="00BB5F8F" w:rsidRPr="00FA0D05" w:rsidRDefault="00BB5F8F" w:rsidP="00BB5F8F">
      <w:r w:rsidRPr="00FA0D05">
        <w:t>[TS 24.379 clause 12.1.1.3]</w:t>
      </w:r>
    </w:p>
    <w:p w14:paraId="7BEB9B96" w14:textId="77777777" w:rsidR="00BB5F8F" w:rsidRPr="00FA0D05" w:rsidRDefault="00BB5F8F" w:rsidP="00BB5F8F">
      <w:pPr>
        <w:rPr>
          <w:rFonts w:eastAsia="Malgun Gothic"/>
        </w:rPr>
      </w:pPr>
      <w:r w:rsidRPr="00FA0D05">
        <w:rPr>
          <w:rFonts w:eastAsia="Malgun Gothic"/>
        </w:rPr>
        <w:t>Upon receipt of a "SIP MESSAGE request for emergency notification", the MCPTT client:</w:t>
      </w:r>
    </w:p>
    <w:p w14:paraId="18BCD2EA" w14:textId="77777777" w:rsidR="00BB5F8F" w:rsidRPr="00FA0D05" w:rsidRDefault="00BB5F8F" w:rsidP="00BB5F8F">
      <w:pPr>
        <w:pStyle w:val="B10"/>
        <w:rPr>
          <w:rFonts w:eastAsia="Malgun Gothic"/>
        </w:rPr>
      </w:pPr>
      <w:r w:rsidRPr="00FA0D05">
        <w:rPr>
          <w:rFonts w:eastAsia="Malgun Gothic"/>
        </w:rPr>
        <w:t>1)</w:t>
      </w:r>
      <w:r w:rsidRPr="00FA0D05">
        <w:rPr>
          <w:rFonts w:eastAsia="Malgun Gothic"/>
        </w:rPr>
        <w:tab/>
        <w:t>if the received SIP MESSAGE request contains an application/vnd.3gpp.mcptt-info+xml MIME body with the &lt;alert-ind&gt; element set to a value of "true", should display to the MCPTT user an indication of the MCPTT emergency alert and associated information, including:</w:t>
      </w:r>
    </w:p>
    <w:p w14:paraId="1EF41395" w14:textId="77777777" w:rsidR="00BB5F8F" w:rsidRPr="00FA0D05" w:rsidRDefault="00BB5F8F" w:rsidP="00BB5F8F">
      <w:pPr>
        <w:pStyle w:val="B2"/>
        <w:rPr>
          <w:rFonts w:eastAsia="Malgun Gothic"/>
        </w:rPr>
      </w:pPr>
      <w:r w:rsidRPr="00FA0D05">
        <w:rPr>
          <w:rFonts w:eastAsia="Malgun Gothic"/>
        </w:rPr>
        <w:t>a)</w:t>
      </w:r>
      <w:r w:rsidRPr="00FA0D05">
        <w:rPr>
          <w:rFonts w:eastAsia="Malgun Gothic"/>
        </w:rPr>
        <w:tab/>
        <w:t>the MCPTT group identity contained in &lt;mcptt-calling-group-id&gt; element application/vnd.3gpp.mcptt-info+xml MIME body;</w:t>
      </w:r>
    </w:p>
    <w:p w14:paraId="149FF3ED" w14:textId="77777777" w:rsidR="00BB5F8F" w:rsidRPr="00FA0D05" w:rsidRDefault="00BB5F8F" w:rsidP="00BB5F8F">
      <w:pPr>
        <w:pStyle w:val="B2"/>
        <w:rPr>
          <w:rFonts w:eastAsia="Malgun Gothic"/>
        </w:rPr>
      </w:pPr>
      <w:r w:rsidRPr="00FA0D05">
        <w:rPr>
          <w:rFonts w:eastAsia="Malgun Gothic"/>
        </w:rPr>
        <w:t>b)</w:t>
      </w:r>
      <w:r w:rsidRPr="00FA0D05">
        <w:rPr>
          <w:rFonts w:eastAsia="Malgun Gothic"/>
        </w:rPr>
        <w:tab/>
        <w:t>the originator of the MCPTT emergency alert contained in the &lt;mcptt-calling-user-id&gt; element of the application/vnd.3gpp.mcptt-info+xml MIME body; and</w:t>
      </w:r>
    </w:p>
    <w:p w14:paraId="575D98CC" w14:textId="77777777" w:rsidR="00BB5F8F" w:rsidRPr="00FA0D05" w:rsidRDefault="00BB5F8F" w:rsidP="00BB5F8F">
      <w:pPr>
        <w:pStyle w:val="B2"/>
        <w:rPr>
          <w:rFonts w:eastAsia="Malgun Gothic"/>
        </w:rPr>
      </w:pPr>
      <w:r w:rsidRPr="00FA0D05">
        <w:rPr>
          <w:rFonts w:eastAsia="Malgun Gothic"/>
        </w:rPr>
        <w:t>c)</w:t>
      </w:r>
      <w:r w:rsidRPr="00FA0D05">
        <w:rPr>
          <w:rFonts w:eastAsia="Malgun Gothic"/>
        </w:rPr>
        <w:tab/>
        <w:t>the mission critical organization of the MCPTT emergency alert originator contained in the &lt;mc-org&gt; element of the application/vnd.3gpp.mcptt-info+xml MIME body;</w:t>
      </w:r>
    </w:p>
    <w:p w14:paraId="3CBBB1D0" w14:textId="77777777" w:rsidR="00BB5F8F" w:rsidRPr="00FA0D05" w:rsidRDefault="00BB5F8F" w:rsidP="00BB5F8F">
      <w:pPr>
        <w:pStyle w:val="NO"/>
        <w:rPr>
          <w:rFonts w:eastAsia="Malgun Gothic"/>
        </w:rPr>
      </w:pPr>
      <w:r w:rsidRPr="00FA0D05">
        <w:rPr>
          <w:rFonts w:eastAsia="Malgun Gothic"/>
        </w:rPr>
        <w:t>NOTE 1:</w:t>
      </w:r>
      <w:r w:rsidRPr="00FA0D05">
        <w:rPr>
          <w:rFonts w:eastAsia="Malgun Gothic"/>
        </w:rPr>
        <w:tab/>
        <w:t>This is the case of the MCPTT client receiving the notification of another MCPTT user's emergency alert.</w:t>
      </w:r>
    </w:p>
    <w:p w14:paraId="07A13B07" w14:textId="77777777" w:rsidR="00BB5F8F" w:rsidRPr="00FA0D05" w:rsidRDefault="00BB5F8F" w:rsidP="00BB5F8F">
      <w:pPr>
        <w:pStyle w:val="B10"/>
        <w:rPr>
          <w:rFonts w:eastAsia="Malgun Gothic"/>
        </w:rPr>
      </w:pPr>
      <w:r w:rsidRPr="00FA0D05">
        <w:rPr>
          <w:rFonts w:eastAsia="Malgun Gothic"/>
        </w:rPr>
        <w:t>2)</w:t>
      </w:r>
      <w:r w:rsidRPr="00FA0D05">
        <w:rPr>
          <w:rFonts w:eastAsia="Malgun Gothic"/>
        </w:rPr>
        <w:tab/>
        <w:t>if the received SIP MESSAGE request contains an application/vnd.3gpp.mcptt-info+xml MIME body with the &lt;alert-ind&gt; element set to a value of "false":</w:t>
      </w:r>
    </w:p>
    <w:p w14:paraId="4F623370" w14:textId="77777777" w:rsidR="00BB5F8F" w:rsidRPr="00FA0D05" w:rsidRDefault="00BB5F8F" w:rsidP="00BB5F8F">
      <w:pPr>
        <w:pStyle w:val="B2"/>
        <w:rPr>
          <w:rFonts w:eastAsia="Malgun Gothic"/>
        </w:rPr>
      </w:pPr>
      <w:r w:rsidRPr="00FA0D05">
        <w:rPr>
          <w:rFonts w:eastAsia="Malgun Gothic"/>
        </w:rPr>
        <w:t>a)</w:t>
      </w:r>
      <w:r w:rsidRPr="00FA0D05">
        <w:rPr>
          <w:rFonts w:eastAsia="Malgun Gothic"/>
        </w:rPr>
        <w:tab/>
        <w:t>should display to the MCPTT user an indication of the MCPTT emergency alert cancellation and associated information, including:</w:t>
      </w:r>
    </w:p>
    <w:p w14:paraId="055C3CDD" w14:textId="77777777" w:rsidR="00BB5F8F" w:rsidRPr="00FA0D05" w:rsidRDefault="00BB5F8F" w:rsidP="00BB5F8F">
      <w:pPr>
        <w:pStyle w:val="B3"/>
        <w:rPr>
          <w:rFonts w:eastAsia="Malgun Gothic"/>
        </w:rPr>
      </w:pPr>
      <w:r w:rsidRPr="00FA0D05">
        <w:rPr>
          <w:rFonts w:eastAsia="Malgun Gothic"/>
        </w:rPr>
        <w:t>i)</w:t>
      </w:r>
      <w:r w:rsidRPr="00FA0D05">
        <w:rPr>
          <w:rFonts w:eastAsia="Malgun Gothic"/>
        </w:rPr>
        <w:tab/>
        <w:t>the MCPTT group identity contained in the &lt;mcptt-calling-group-id&gt; element application/vnd.3gpp.mcptt-info+xml MIME body;</w:t>
      </w:r>
    </w:p>
    <w:p w14:paraId="3E979059" w14:textId="77777777" w:rsidR="00BB5F8F" w:rsidRPr="00FA0D05" w:rsidRDefault="00BB5F8F" w:rsidP="00BB5F8F">
      <w:pPr>
        <w:pStyle w:val="B3"/>
        <w:rPr>
          <w:rFonts w:eastAsia="Malgun Gothic"/>
        </w:rPr>
      </w:pPr>
      <w:r w:rsidRPr="00FA0D05">
        <w:rPr>
          <w:rFonts w:eastAsia="Malgun Gothic"/>
        </w:rPr>
        <w:t>ii)</w:t>
      </w:r>
      <w:r w:rsidRPr="00FA0D05">
        <w:rPr>
          <w:rFonts w:eastAsia="Malgun Gothic"/>
        </w:rPr>
        <w:tab/>
        <w:t>the originator of the MCPTT emergency alert contained in:</w:t>
      </w:r>
    </w:p>
    <w:p w14:paraId="57898AA9" w14:textId="77777777" w:rsidR="00BB5F8F" w:rsidRPr="00FA0D05" w:rsidRDefault="00BB5F8F" w:rsidP="00BB5F8F">
      <w:pPr>
        <w:pStyle w:val="B4"/>
        <w:rPr>
          <w:rFonts w:eastAsia="Malgun Gothic"/>
        </w:rPr>
      </w:pPr>
      <w:r w:rsidRPr="00FA0D05">
        <w:rPr>
          <w:rFonts w:eastAsia="Malgun Gothic"/>
        </w:rPr>
        <w:t>A)</w:t>
      </w:r>
      <w:r w:rsidRPr="00FA0D05">
        <w:rPr>
          <w:rFonts w:eastAsia="Malgun Gothic"/>
        </w:rPr>
        <w:tab/>
        <w:t>if present, the &lt;originated-by&gt; element of the application/vnd.3gpp.mcptt-info+xml MIME body; or</w:t>
      </w:r>
    </w:p>
    <w:p w14:paraId="5299578D" w14:textId="77777777" w:rsidR="00BB5F8F" w:rsidRPr="00FA0D05" w:rsidRDefault="00BB5F8F" w:rsidP="00BB5F8F">
      <w:pPr>
        <w:pStyle w:val="B4"/>
        <w:rPr>
          <w:rFonts w:eastAsia="Malgun Gothic"/>
        </w:rPr>
      </w:pPr>
      <w:r w:rsidRPr="00FA0D05">
        <w:rPr>
          <w:rFonts w:eastAsia="Malgun Gothic"/>
        </w:rPr>
        <w:t>B)</w:t>
      </w:r>
      <w:r w:rsidRPr="00FA0D05">
        <w:rPr>
          <w:rFonts w:eastAsia="Malgun Gothic"/>
        </w:rPr>
        <w:tab/>
        <w:t>the &lt;mcptt-calling-user-id&gt; element of the application/vnd.3gpp.mcptt-info+xml MIME body; and</w:t>
      </w:r>
    </w:p>
    <w:p w14:paraId="5FC0941D" w14:textId="77777777" w:rsidR="00BB5F8F" w:rsidRPr="00FA0D05" w:rsidRDefault="00BB5F8F" w:rsidP="00BB5F8F">
      <w:pPr>
        <w:pStyle w:val="B2"/>
        <w:rPr>
          <w:rFonts w:eastAsia="Malgun Gothic"/>
        </w:rPr>
      </w:pPr>
      <w:r w:rsidRPr="00FA0D05">
        <w:rPr>
          <w:rFonts w:eastAsia="Malgun Gothic"/>
        </w:rPr>
        <w:lastRenderedPageBreak/>
        <w:t>b)</w:t>
      </w:r>
      <w:r w:rsidRPr="00FA0D05">
        <w:rPr>
          <w:rFonts w:eastAsia="Malgun Gothic"/>
        </w:rPr>
        <w:tab/>
        <w:t>if the MCPTT ID contained in the &lt;originated-by&gt; element is the MCPTT ID of the receiving MCPTT user, shall set the MCPTT emergency alert state to "MEA 1: no-alert"; and</w:t>
      </w:r>
    </w:p>
    <w:p w14:paraId="79FEF8D8" w14:textId="77777777" w:rsidR="00BB5F8F" w:rsidRPr="00FA0D05" w:rsidRDefault="00BB5F8F" w:rsidP="00BB5F8F">
      <w:pPr>
        <w:pStyle w:val="B2"/>
        <w:rPr>
          <w:rFonts w:eastAsia="Malgun Gothic"/>
        </w:rPr>
      </w:pPr>
      <w:r w:rsidRPr="00FA0D05">
        <w:rPr>
          <w:rFonts w:eastAsia="Malgun Gothic"/>
        </w:rPr>
        <w:t>c)</w:t>
      </w:r>
      <w:r w:rsidRPr="00FA0D05">
        <w:rPr>
          <w:rFonts w:eastAsia="Malgun Gothic"/>
        </w:rPr>
        <w:tab/>
        <w:t>if the received SIP MESSAGE request contains an application/vnd.3gpp.mcptt-info+xml MIME body with the &lt;emergency-ind&gt; element set to a value of "false":</w:t>
      </w:r>
    </w:p>
    <w:p w14:paraId="459D6E47" w14:textId="77777777" w:rsidR="00BB5F8F" w:rsidRPr="00FA0D05" w:rsidRDefault="00BB5F8F" w:rsidP="00BB5F8F">
      <w:pPr>
        <w:pStyle w:val="B3"/>
        <w:rPr>
          <w:rFonts w:eastAsia="Malgun Gothic"/>
        </w:rPr>
      </w:pPr>
      <w:r w:rsidRPr="00FA0D05">
        <w:rPr>
          <w:rFonts w:eastAsia="Malgun Gothic"/>
        </w:rPr>
        <w:t>i)</w:t>
      </w:r>
      <w:r w:rsidRPr="00FA0D05">
        <w:rPr>
          <w:rFonts w:eastAsia="Malgun Gothic"/>
        </w:rPr>
        <w:tab/>
        <w:t>shall set the MCPTT emergency group state to "MEG 1: no-emergency"; and</w:t>
      </w:r>
    </w:p>
    <w:p w14:paraId="439C84B7" w14:textId="77777777" w:rsidR="00BB5F8F" w:rsidRPr="00FA0D05" w:rsidRDefault="00BB5F8F" w:rsidP="00BB5F8F">
      <w:pPr>
        <w:pStyle w:val="B3"/>
        <w:rPr>
          <w:rFonts w:eastAsia="Malgun Gothic"/>
        </w:rPr>
      </w:pPr>
      <w:r w:rsidRPr="00FA0D05">
        <w:rPr>
          <w:rFonts w:eastAsia="Malgun Gothic"/>
        </w:rPr>
        <w:t>ii)</w:t>
      </w:r>
      <w:r w:rsidRPr="00FA0D05">
        <w:rPr>
          <w:rFonts w:eastAsia="Malgun Gothic"/>
        </w:rPr>
        <w:tab/>
        <w:t xml:space="preserve">shall set </w:t>
      </w:r>
      <w:r w:rsidRPr="00FA0D05">
        <w:t>the MCPTT emergency group call state to "MEGC 1: emergency-gc-capable";</w:t>
      </w:r>
    </w:p>
    <w:p w14:paraId="669C4209" w14:textId="77777777" w:rsidR="00BB5F8F" w:rsidRPr="00FA0D05" w:rsidRDefault="00BB5F8F" w:rsidP="00BB5F8F">
      <w:pPr>
        <w:pStyle w:val="NO"/>
        <w:rPr>
          <w:rFonts w:eastAsia="Malgun Gothic"/>
        </w:rPr>
      </w:pPr>
      <w:r w:rsidRPr="00FA0D05">
        <w:rPr>
          <w:rFonts w:eastAsia="Malgun Gothic"/>
        </w:rPr>
        <w:t>NOTE 2:</w:t>
      </w:r>
      <w:r w:rsidRPr="00FA0D05">
        <w:rPr>
          <w:rFonts w:eastAsia="Malgun Gothic"/>
        </w:rPr>
        <w:tab/>
        <w:t>This is the case of the MCPTT client receiving the notification of the cancellation by a third party of an MCPTT emergency alert. This can be the MCPTT emergency alert of another MCPTT user or the MCPTT emergency alert of the recipient, as determined by the contents of the &lt;originated-by&gt; element. Optionally, notification of the cancellation of the in-progress emergency state of the MCPTT group can be included.</w:t>
      </w:r>
    </w:p>
    <w:p w14:paraId="139E4025" w14:textId="77777777" w:rsidR="00BB5F8F" w:rsidRPr="00FA0D05" w:rsidRDefault="00BB5F8F" w:rsidP="00BB5F8F">
      <w:pPr>
        <w:pStyle w:val="B10"/>
        <w:rPr>
          <w:rFonts w:eastAsia="Malgun Gothic"/>
        </w:rPr>
      </w:pPr>
      <w:r w:rsidRPr="00FA0D05">
        <w:rPr>
          <w:rFonts w:eastAsia="Malgun Gothic"/>
        </w:rPr>
        <w:t>3)</w:t>
      </w:r>
      <w:r w:rsidRPr="00FA0D05">
        <w:rPr>
          <w:rFonts w:eastAsia="Malgun Gothic"/>
        </w:rPr>
        <w:tab/>
        <w:t>if the received SIP MESSAGE request contains an application/vnd.3gpp.mcptt-info+xml MIME body with the &lt;emergency-ind&gt; element set to a value of "true":</w:t>
      </w:r>
    </w:p>
    <w:p w14:paraId="390F7BFF" w14:textId="77777777" w:rsidR="00BB5F8F" w:rsidRPr="00FA0D05" w:rsidRDefault="00BB5F8F" w:rsidP="00BB5F8F">
      <w:pPr>
        <w:pStyle w:val="B2"/>
        <w:rPr>
          <w:rFonts w:eastAsia="Malgun Gothic"/>
        </w:rPr>
      </w:pPr>
      <w:r w:rsidRPr="00FA0D05">
        <w:rPr>
          <w:rFonts w:eastAsia="Malgun Gothic"/>
        </w:rPr>
        <w:t>a)</w:t>
      </w:r>
      <w:r w:rsidRPr="00FA0D05">
        <w:rPr>
          <w:rFonts w:eastAsia="Malgun Gothic"/>
        </w:rPr>
        <w:tab/>
        <w:t>should display to the MCPTT user an indication of the additional emergency MCPTT user participating in the MCPTT emergency group call including the following if not already displayed as part of step 1):</w:t>
      </w:r>
    </w:p>
    <w:p w14:paraId="2214B417" w14:textId="77777777" w:rsidR="00BB5F8F" w:rsidRPr="00FA0D05" w:rsidRDefault="00BB5F8F" w:rsidP="00BB5F8F">
      <w:pPr>
        <w:pStyle w:val="B3"/>
        <w:rPr>
          <w:rFonts w:eastAsia="Malgun Gothic"/>
        </w:rPr>
      </w:pPr>
      <w:r w:rsidRPr="00FA0D05">
        <w:rPr>
          <w:rFonts w:eastAsia="Malgun Gothic"/>
        </w:rPr>
        <w:t>i)</w:t>
      </w:r>
      <w:r w:rsidRPr="00FA0D05">
        <w:rPr>
          <w:rFonts w:eastAsia="Malgun Gothic"/>
        </w:rPr>
        <w:tab/>
        <w:t>the MCPTT group identity contained in the &lt;mcptt-calling-group-id&gt; element application/vnd.3gpp.mcptt-info+xml MIME body; and</w:t>
      </w:r>
    </w:p>
    <w:p w14:paraId="0F4D90A7" w14:textId="77777777" w:rsidR="00BB5F8F" w:rsidRPr="00FA0D05" w:rsidRDefault="00BB5F8F" w:rsidP="00BB5F8F">
      <w:pPr>
        <w:pStyle w:val="B3"/>
        <w:rPr>
          <w:rFonts w:eastAsia="Malgun Gothic"/>
        </w:rPr>
      </w:pPr>
      <w:r w:rsidRPr="00FA0D05">
        <w:rPr>
          <w:rFonts w:eastAsia="Malgun Gothic"/>
        </w:rPr>
        <w:t>ii)</w:t>
      </w:r>
      <w:r w:rsidRPr="00FA0D05">
        <w:rPr>
          <w:rFonts w:eastAsia="Malgun Gothic"/>
        </w:rPr>
        <w:tab/>
        <w:t>the &lt;mcptt-calling-user-id&gt; element of the application/vnd.3gpp.mcptt-info+xml MIME body;</w:t>
      </w:r>
    </w:p>
    <w:p w14:paraId="2DB31649" w14:textId="77777777" w:rsidR="00BB5F8F" w:rsidRPr="00FA0D05" w:rsidRDefault="00BB5F8F" w:rsidP="00BB5F8F">
      <w:pPr>
        <w:pStyle w:val="B2"/>
        <w:rPr>
          <w:rFonts w:eastAsia="Malgun Gothic"/>
        </w:rPr>
      </w:pPr>
      <w:r w:rsidRPr="00FA0D05">
        <w:rPr>
          <w:rFonts w:eastAsia="Malgun Gothic"/>
        </w:rPr>
        <w:t>b)</w:t>
      </w:r>
      <w:r w:rsidRPr="00FA0D05">
        <w:rPr>
          <w:rFonts w:eastAsia="Malgun Gothic"/>
        </w:rPr>
        <w:tab/>
        <w:t>shall set the MCPTT emergency group state to "MEG 2: in-progress" if not already set to that value;</w:t>
      </w:r>
    </w:p>
    <w:p w14:paraId="4A6AAA2A" w14:textId="77777777" w:rsidR="00BB5F8F" w:rsidRPr="00FA0D05" w:rsidRDefault="00BB5F8F" w:rsidP="00BB5F8F">
      <w:pPr>
        <w:pStyle w:val="NO"/>
        <w:rPr>
          <w:rFonts w:eastAsia="Malgun Gothic"/>
        </w:rPr>
      </w:pPr>
      <w:r w:rsidRPr="00FA0D05">
        <w:rPr>
          <w:rFonts w:eastAsia="Malgun Gothic"/>
        </w:rPr>
        <w:t>NOTE 3:</w:t>
      </w:r>
      <w:r w:rsidRPr="00FA0D05">
        <w:rPr>
          <w:rFonts w:eastAsia="Malgun Gothic"/>
        </w:rPr>
        <w:tab/>
        <w:t>This is the case of the MCPTT client receiving notification of an additional MCPTT user in an MCPTT emergency state (i.e., not the MCPTT user that originally triggered the in-progress emergency state of the group) joining the in-progress emergency group call. An emergency alert indication, if included, is handled in step 1).</w:t>
      </w:r>
    </w:p>
    <w:p w14:paraId="790ED735" w14:textId="77777777" w:rsidR="00BB5F8F" w:rsidRPr="00FA0D05" w:rsidRDefault="00BB5F8F" w:rsidP="00BB5F8F">
      <w:pPr>
        <w:pStyle w:val="B10"/>
        <w:rPr>
          <w:rFonts w:eastAsia="Malgun Gothic"/>
        </w:rPr>
      </w:pPr>
      <w:r w:rsidRPr="00FA0D05">
        <w:rPr>
          <w:rFonts w:eastAsia="Malgun Gothic"/>
        </w:rPr>
        <w:t>4)</w:t>
      </w:r>
      <w:r w:rsidRPr="00FA0D05">
        <w:rPr>
          <w:rFonts w:eastAsia="Malgun Gothic"/>
        </w:rPr>
        <w:tab/>
        <w:t>if the received SIP MESSAGE request contains an application/vnd.3gpp.mcptt-info+xml MIME body with the &lt;emergency-ind&gt; element set to a value of "false":</w:t>
      </w:r>
    </w:p>
    <w:p w14:paraId="4963172C" w14:textId="77777777" w:rsidR="00BB5F8F" w:rsidRPr="00FA0D05" w:rsidRDefault="00BB5F8F" w:rsidP="00BB5F8F">
      <w:pPr>
        <w:pStyle w:val="B2"/>
        <w:rPr>
          <w:rFonts w:eastAsia="Malgun Gothic"/>
        </w:rPr>
      </w:pPr>
      <w:r w:rsidRPr="00FA0D05">
        <w:rPr>
          <w:rFonts w:eastAsia="Malgun Gothic"/>
        </w:rPr>
        <w:t>a)</w:t>
      </w:r>
      <w:r w:rsidRPr="00FA0D05">
        <w:rPr>
          <w:rFonts w:eastAsia="Malgun Gothic"/>
        </w:rPr>
        <w:tab/>
        <w:t>should display to the MCPTT user an indication of the cancellation of the in-progress emergency state of the MCPTT group call including the following if not already displayed as part of step 2):</w:t>
      </w:r>
    </w:p>
    <w:p w14:paraId="797CC3D4" w14:textId="77777777" w:rsidR="00BB5F8F" w:rsidRPr="00FA0D05" w:rsidRDefault="00BB5F8F" w:rsidP="00BB5F8F">
      <w:pPr>
        <w:pStyle w:val="B3"/>
        <w:rPr>
          <w:rFonts w:eastAsia="Malgun Gothic"/>
        </w:rPr>
      </w:pPr>
      <w:r w:rsidRPr="00FA0D05">
        <w:rPr>
          <w:rFonts w:eastAsia="Malgun Gothic"/>
        </w:rPr>
        <w:t>i)</w:t>
      </w:r>
      <w:r w:rsidRPr="00FA0D05">
        <w:rPr>
          <w:rFonts w:eastAsia="Malgun Gothic"/>
        </w:rPr>
        <w:tab/>
        <w:t>the MCPTT group identity contained in the &lt;mcptt-calling-group-id&gt; element application/vnd.3gpp.mcptt-info+xml MIME body; and</w:t>
      </w:r>
    </w:p>
    <w:p w14:paraId="42719BD8" w14:textId="77777777" w:rsidR="00BB5F8F" w:rsidRPr="00FA0D05" w:rsidRDefault="00BB5F8F" w:rsidP="00BB5F8F">
      <w:pPr>
        <w:pStyle w:val="B3"/>
        <w:rPr>
          <w:rFonts w:eastAsia="Malgun Gothic"/>
        </w:rPr>
      </w:pPr>
      <w:r w:rsidRPr="00FA0D05">
        <w:rPr>
          <w:rFonts w:eastAsia="Malgun Gothic"/>
        </w:rPr>
        <w:t>ii)</w:t>
      </w:r>
      <w:r w:rsidRPr="00FA0D05">
        <w:rPr>
          <w:rFonts w:eastAsia="Malgun Gothic"/>
        </w:rPr>
        <w:tab/>
        <w:t>the &lt;mcptt-calling-user-id&gt; element of the application/vnd.3gpp.mcptt-info+xml MIME body;</w:t>
      </w:r>
    </w:p>
    <w:p w14:paraId="1B7482D1" w14:textId="77777777" w:rsidR="00BB5F8F" w:rsidRPr="00FA0D05" w:rsidRDefault="00BB5F8F" w:rsidP="00BB5F8F">
      <w:pPr>
        <w:pStyle w:val="B2"/>
        <w:rPr>
          <w:rFonts w:eastAsia="Malgun Gothic"/>
        </w:rPr>
      </w:pPr>
      <w:r w:rsidRPr="00FA0D05">
        <w:rPr>
          <w:rFonts w:eastAsia="Malgun Gothic"/>
        </w:rPr>
        <w:t>b)</w:t>
      </w:r>
      <w:r w:rsidRPr="00FA0D05">
        <w:rPr>
          <w:rFonts w:eastAsia="Malgun Gothic"/>
        </w:rPr>
        <w:tab/>
        <w:t>shall set the MCPTT emergency group state to "MEG 1: no-emergency"; and</w:t>
      </w:r>
    </w:p>
    <w:p w14:paraId="5FCB3B21" w14:textId="77777777" w:rsidR="00BB5F8F" w:rsidRPr="00FA0D05" w:rsidRDefault="00BB5F8F" w:rsidP="00BB5F8F">
      <w:pPr>
        <w:pStyle w:val="B2"/>
        <w:rPr>
          <w:rFonts w:eastAsia="Malgun Gothic"/>
        </w:rPr>
      </w:pPr>
      <w:r w:rsidRPr="00FA0D05">
        <w:rPr>
          <w:rFonts w:eastAsia="Malgun Gothic"/>
        </w:rPr>
        <w:t>c)</w:t>
      </w:r>
      <w:r w:rsidRPr="00FA0D05">
        <w:rPr>
          <w:rFonts w:eastAsia="Malgun Gothic"/>
        </w:rPr>
        <w:tab/>
        <w:t xml:space="preserve">shall set </w:t>
      </w:r>
      <w:r w:rsidRPr="00FA0D05">
        <w:t>the MCPTT emergency group call state to "MEGC 1: emergency-gc-capable";</w:t>
      </w:r>
    </w:p>
    <w:p w14:paraId="12A84B77" w14:textId="77777777" w:rsidR="00BB5F8F" w:rsidRPr="00FA0D05" w:rsidRDefault="00BB5F8F" w:rsidP="00BB5F8F">
      <w:pPr>
        <w:pStyle w:val="NO"/>
        <w:rPr>
          <w:rFonts w:eastAsia="Malgun Gothic"/>
        </w:rPr>
      </w:pPr>
      <w:r w:rsidRPr="00FA0D05">
        <w:rPr>
          <w:rFonts w:eastAsia="Malgun Gothic"/>
        </w:rPr>
        <w:t>NOTE 4:</w:t>
      </w:r>
      <w:r w:rsidRPr="00FA0D05">
        <w:rPr>
          <w:rFonts w:eastAsia="Malgun Gothic"/>
        </w:rPr>
        <w:tab/>
        <w:t xml:space="preserve">This is the case of the MCPTT client receiving the notification of the cancellation of the in-progress emergency state of the MCPTT group. In this case, the receiving MCPTT client is affiliated with the MCPTT group but not participating in the session. An emergency alert cancellation, if included, is handled in step 2). </w:t>
      </w:r>
    </w:p>
    <w:p w14:paraId="5D63CBFA" w14:textId="77777777" w:rsidR="00BB5F8F" w:rsidRPr="00FA0D05" w:rsidRDefault="00BB5F8F" w:rsidP="00BB5F8F">
      <w:pPr>
        <w:pStyle w:val="B10"/>
        <w:rPr>
          <w:rFonts w:eastAsia="Malgun Gothic"/>
        </w:rPr>
      </w:pPr>
      <w:r w:rsidRPr="00FA0D05">
        <w:rPr>
          <w:rFonts w:eastAsia="Malgun Gothic"/>
        </w:rPr>
        <w:t>5)</w:t>
      </w:r>
      <w:r w:rsidRPr="00FA0D05">
        <w:rPr>
          <w:rFonts w:eastAsia="Malgun Gothic"/>
        </w:rPr>
        <w:tab/>
        <w:t>if the received SIP MESSAGE request contains an application/vnd.3gpp.mcptt-info+xml MIME body with the &lt;imminentperil-ind&gt; element set to a value of "true":</w:t>
      </w:r>
    </w:p>
    <w:p w14:paraId="5895150E" w14:textId="77777777" w:rsidR="00BB5F8F" w:rsidRPr="00FA0D05" w:rsidRDefault="00BB5F8F" w:rsidP="00BB5F8F">
      <w:pPr>
        <w:pStyle w:val="B2"/>
        <w:rPr>
          <w:rFonts w:eastAsia="Malgun Gothic"/>
        </w:rPr>
      </w:pPr>
      <w:r w:rsidRPr="00FA0D05">
        <w:rPr>
          <w:rFonts w:eastAsia="Malgun Gothic"/>
        </w:rPr>
        <w:t>a)</w:t>
      </w:r>
      <w:r w:rsidRPr="00FA0D05">
        <w:rPr>
          <w:rFonts w:eastAsia="Malgun Gothic"/>
        </w:rPr>
        <w:tab/>
        <w:t>should display to the MCPTT user an indication of the MCPTT user participating in the MCPTT imminent peril group call including the following if not already displayed as part of step 1):</w:t>
      </w:r>
    </w:p>
    <w:p w14:paraId="6A558EC1" w14:textId="77777777" w:rsidR="00BB5F8F" w:rsidRPr="00FA0D05" w:rsidRDefault="00BB5F8F" w:rsidP="00BB5F8F">
      <w:pPr>
        <w:pStyle w:val="B3"/>
        <w:rPr>
          <w:rFonts w:eastAsia="Malgun Gothic"/>
        </w:rPr>
      </w:pPr>
      <w:r w:rsidRPr="00FA0D05">
        <w:rPr>
          <w:rFonts w:eastAsia="Malgun Gothic"/>
        </w:rPr>
        <w:t>i)</w:t>
      </w:r>
      <w:r w:rsidRPr="00FA0D05">
        <w:rPr>
          <w:rFonts w:eastAsia="Malgun Gothic"/>
        </w:rPr>
        <w:tab/>
        <w:t>the MCPTT group identity contained in the &lt;mcptt-calling-group-id&gt; element application/vnd.3gpp.mcptt-info+xml MIME body; and</w:t>
      </w:r>
    </w:p>
    <w:p w14:paraId="6F5265B1" w14:textId="77777777" w:rsidR="00BB5F8F" w:rsidRPr="00FA0D05" w:rsidRDefault="00BB5F8F" w:rsidP="00BB5F8F">
      <w:pPr>
        <w:pStyle w:val="B3"/>
        <w:rPr>
          <w:rFonts w:eastAsia="Malgun Gothic"/>
        </w:rPr>
      </w:pPr>
      <w:r w:rsidRPr="00FA0D05">
        <w:rPr>
          <w:rFonts w:eastAsia="Malgun Gothic"/>
        </w:rPr>
        <w:t>ii)</w:t>
      </w:r>
      <w:r w:rsidRPr="00FA0D05">
        <w:rPr>
          <w:rFonts w:eastAsia="Malgun Gothic"/>
        </w:rPr>
        <w:tab/>
        <w:t>the &lt;mcptt-calling-user-id&gt; element of the application/vnd.3gpp.mcptt-info+xml MIME body; and</w:t>
      </w:r>
    </w:p>
    <w:p w14:paraId="47142080" w14:textId="77777777" w:rsidR="00BB5F8F" w:rsidRPr="00FA0D05" w:rsidRDefault="00BB5F8F" w:rsidP="00BB5F8F">
      <w:pPr>
        <w:pStyle w:val="B2"/>
        <w:rPr>
          <w:rFonts w:eastAsia="Malgun Gothic"/>
        </w:rPr>
      </w:pPr>
      <w:r w:rsidRPr="00FA0D05">
        <w:rPr>
          <w:rFonts w:eastAsia="Malgun Gothic"/>
        </w:rPr>
        <w:lastRenderedPageBreak/>
        <w:t>b)</w:t>
      </w:r>
      <w:r w:rsidRPr="00FA0D05">
        <w:rPr>
          <w:rFonts w:eastAsia="Malgun Gothic"/>
        </w:rPr>
        <w:tab/>
        <w:t>shall set the MCPTT imminent peril group state to "MIG 2: in-progress" if not already set to that value;</w:t>
      </w:r>
    </w:p>
    <w:p w14:paraId="6A2FA93C" w14:textId="77777777" w:rsidR="00BB5F8F" w:rsidRPr="00FA0D05" w:rsidRDefault="00BB5F8F" w:rsidP="00BB5F8F">
      <w:pPr>
        <w:pStyle w:val="NO"/>
        <w:rPr>
          <w:rFonts w:eastAsia="Malgun Gothic"/>
        </w:rPr>
      </w:pPr>
      <w:r w:rsidRPr="00FA0D05">
        <w:rPr>
          <w:rFonts w:eastAsia="Malgun Gothic"/>
        </w:rPr>
        <w:t>NOTE 5:</w:t>
      </w:r>
      <w:r w:rsidRPr="00FA0D05">
        <w:rPr>
          <w:rFonts w:eastAsia="Malgun Gothic"/>
        </w:rPr>
        <w:tab/>
        <w:t xml:space="preserve">This is the case of the MCPTT client receiving notification of an additional MCPTT user initiating an imminent peril group call when there is already an in-progress imminent peril state in effect on the group. </w:t>
      </w:r>
    </w:p>
    <w:p w14:paraId="417C61BA" w14:textId="77777777" w:rsidR="00BB5F8F" w:rsidRPr="00FA0D05" w:rsidRDefault="00BB5F8F" w:rsidP="00BB5F8F">
      <w:pPr>
        <w:pStyle w:val="B10"/>
        <w:rPr>
          <w:rFonts w:eastAsia="Malgun Gothic"/>
        </w:rPr>
      </w:pPr>
      <w:r w:rsidRPr="00FA0D05">
        <w:rPr>
          <w:rFonts w:eastAsia="Malgun Gothic"/>
        </w:rPr>
        <w:t>6)</w:t>
      </w:r>
      <w:r w:rsidRPr="00FA0D05">
        <w:rPr>
          <w:rFonts w:eastAsia="Malgun Gothic"/>
        </w:rPr>
        <w:tab/>
        <w:t>if the received SIP MESSAGE request contains an application/vnd.3gpp.mcptt-info+xml MIME body with the &lt;imminentperil-ind&gt; element set to a value of "false":</w:t>
      </w:r>
    </w:p>
    <w:p w14:paraId="5BBDEADE" w14:textId="77777777" w:rsidR="00BB5F8F" w:rsidRPr="00FA0D05" w:rsidRDefault="00BB5F8F" w:rsidP="00BB5F8F">
      <w:pPr>
        <w:pStyle w:val="B2"/>
        <w:rPr>
          <w:rFonts w:eastAsia="Malgun Gothic"/>
        </w:rPr>
      </w:pPr>
      <w:r w:rsidRPr="00FA0D05">
        <w:rPr>
          <w:rFonts w:eastAsia="Malgun Gothic"/>
        </w:rPr>
        <w:t>a)</w:t>
      </w:r>
      <w:r w:rsidRPr="00FA0D05">
        <w:rPr>
          <w:rFonts w:eastAsia="Malgun Gothic"/>
        </w:rPr>
        <w:tab/>
        <w:t>should display to the MCPTT user an indication of the cancellation of the in-progress imminent peril state of the MCPTT group including the following if not already displayed as part of step 2):</w:t>
      </w:r>
    </w:p>
    <w:p w14:paraId="1FE83FBC" w14:textId="77777777" w:rsidR="00BB5F8F" w:rsidRPr="00FA0D05" w:rsidRDefault="00BB5F8F" w:rsidP="00BB5F8F">
      <w:pPr>
        <w:pStyle w:val="B3"/>
        <w:rPr>
          <w:rFonts w:eastAsia="Malgun Gothic"/>
        </w:rPr>
      </w:pPr>
      <w:r w:rsidRPr="00FA0D05">
        <w:rPr>
          <w:rFonts w:eastAsia="Malgun Gothic"/>
        </w:rPr>
        <w:t>i)</w:t>
      </w:r>
      <w:r w:rsidRPr="00FA0D05">
        <w:rPr>
          <w:rFonts w:eastAsia="Malgun Gothic"/>
        </w:rPr>
        <w:tab/>
        <w:t>the MCPTT group identity contained in the &lt;mcptt-calling-group-id&gt; element application/vnd.3gpp.mcptt-info+xml MIME body; and</w:t>
      </w:r>
    </w:p>
    <w:p w14:paraId="2BE1D728" w14:textId="77777777" w:rsidR="00BB5F8F" w:rsidRPr="00FA0D05" w:rsidRDefault="00BB5F8F" w:rsidP="00BB5F8F">
      <w:pPr>
        <w:pStyle w:val="B3"/>
        <w:rPr>
          <w:rFonts w:eastAsia="Malgun Gothic"/>
        </w:rPr>
      </w:pPr>
      <w:r w:rsidRPr="00FA0D05">
        <w:rPr>
          <w:rFonts w:eastAsia="Malgun Gothic"/>
        </w:rPr>
        <w:t>ii)</w:t>
      </w:r>
      <w:r w:rsidRPr="00FA0D05">
        <w:rPr>
          <w:rFonts w:eastAsia="Malgun Gothic"/>
        </w:rPr>
        <w:tab/>
        <w:t>the &lt;mcptt-calling-user-id&gt; element of the application/vnd.3gpp.mcptt-info+xml MIME body;</w:t>
      </w:r>
    </w:p>
    <w:p w14:paraId="1207D46E" w14:textId="77777777" w:rsidR="00BB5F8F" w:rsidRPr="00FA0D05" w:rsidRDefault="00BB5F8F" w:rsidP="00BB5F8F">
      <w:pPr>
        <w:pStyle w:val="B2"/>
        <w:rPr>
          <w:rFonts w:eastAsia="Malgun Gothic"/>
        </w:rPr>
      </w:pPr>
      <w:r w:rsidRPr="00FA0D05">
        <w:rPr>
          <w:rFonts w:eastAsia="Malgun Gothic"/>
        </w:rPr>
        <w:t>b)</w:t>
      </w:r>
      <w:r w:rsidRPr="00FA0D05">
        <w:rPr>
          <w:rFonts w:eastAsia="Malgun Gothic"/>
        </w:rPr>
        <w:tab/>
        <w:t>shall set the MCPTT imminent peril group state to "MIG 1: no-imminent-peril"; and</w:t>
      </w:r>
    </w:p>
    <w:p w14:paraId="516D2A98" w14:textId="77777777" w:rsidR="00BB5F8F" w:rsidRPr="00FA0D05" w:rsidRDefault="00BB5F8F" w:rsidP="00BB5F8F">
      <w:pPr>
        <w:pStyle w:val="B2"/>
        <w:rPr>
          <w:rFonts w:eastAsia="Malgun Gothic"/>
        </w:rPr>
      </w:pPr>
      <w:r w:rsidRPr="00FA0D05">
        <w:rPr>
          <w:rFonts w:eastAsia="Malgun Gothic"/>
        </w:rPr>
        <w:t>c)</w:t>
      </w:r>
      <w:r w:rsidRPr="00FA0D05">
        <w:rPr>
          <w:rFonts w:eastAsia="Malgun Gothic"/>
        </w:rPr>
        <w:tab/>
        <w:t xml:space="preserve">shall set the </w:t>
      </w:r>
      <w:r w:rsidRPr="00FA0D05">
        <w:t>MCPTT imminent peril group call state to "MIGC 1: imminent-peril-gc-capable";</w:t>
      </w:r>
    </w:p>
    <w:p w14:paraId="6407F09E" w14:textId="77777777" w:rsidR="00BB5F8F" w:rsidRPr="00FA0D05" w:rsidRDefault="00BB5F8F" w:rsidP="00BB5F8F">
      <w:pPr>
        <w:pStyle w:val="NO"/>
        <w:rPr>
          <w:rFonts w:eastAsia="Malgun Gothic"/>
        </w:rPr>
      </w:pPr>
      <w:r w:rsidRPr="00FA0D05">
        <w:rPr>
          <w:rFonts w:eastAsia="Malgun Gothic"/>
        </w:rPr>
        <w:t>NOTE 6:</w:t>
      </w:r>
      <w:r w:rsidRPr="00FA0D05">
        <w:rPr>
          <w:rFonts w:eastAsia="Malgun Gothic"/>
        </w:rPr>
        <w:tab/>
        <w:t>This is the case of the MCPTT client receiving notification of the cancellation of the in-progress imminent peril state of the group.</w:t>
      </w:r>
    </w:p>
    <w:p w14:paraId="1FA6D0B7" w14:textId="77777777" w:rsidR="00BB5F8F" w:rsidRPr="00FA0D05" w:rsidRDefault="00BB5F8F" w:rsidP="00BB5F8F">
      <w:pPr>
        <w:pStyle w:val="B10"/>
      </w:pPr>
      <w:r w:rsidRPr="00FA0D05">
        <w:t>7</w:t>
      </w:r>
      <w:r w:rsidRPr="00FA0D05">
        <w:rPr>
          <w:lang w:eastAsia="ko-KR"/>
        </w:rPr>
        <w:t>)</w:t>
      </w:r>
      <w:r w:rsidRPr="00FA0D05">
        <w:tab/>
        <w:t>shall generate a SIP 200 (OK) response according to rules and procedures of 3GPP TS 24.229 [4]; and</w:t>
      </w:r>
    </w:p>
    <w:p w14:paraId="5DA1C4DC" w14:textId="77777777" w:rsidR="00BB5F8F" w:rsidRPr="00FA0D05" w:rsidRDefault="00BB5F8F" w:rsidP="00BB5F8F">
      <w:pPr>
        <w:pStyle w:val="B10"/>
      </w:pPr>
      <w:r w:rsidRPr="00FA0D05">
        <w:rPr>
          <w:lang w:eastAsia="ko-KR"/>
        </w:rPr>
        <w:t>8)</w:t>
      </w:r>
      <w:r w:rsidRPr="00FA0D05">
        <w:rPr>
          <w:lang w:eastAsia="ko-KR"/>
        </w:rPr>
        <w:tab/>
        <w:t>shall send the SIP 200 (OK) response towards the MCPTT server according to rules and procedures of 3GPP TS 24.229 [4].</w:t>
      </w:r>
    </w:p>
    <w:p w14:paraId="220A1799" w14:textId="77777777" w:rsidR="00BB5F8F" w:rsidRPr="00FA0D05" w:rsidRDefault="00BB5F8F" w:rsidP="00BB5F8F">
      <w:pPr>
        <w:pStyle w:val="H6"/>
      </w:pPr>
      <w:r w:rsidRPr="00FA0D05">
        <w:t>6.1.1.16.3</w:t>
      </w:r>
      <w:r w:rsidRPr="00FA0D05">
        <w:tab/>
        <w:t>Test description</w:t>
      </w:r>
    </w:p>
    <w:p w14:paraId="7837FCBB" w14:textId="77777777" w:rsidR="00BB5F8F" w:rsidRPr="00FA0D05" w:rsidRDefault="00BB5F8F" w:rsidP="00BB5F8F">
      <w:pPr>
        <w:pStyle w:val="H6"/>
        <w:rPr>
          <w:lang w:eastAsia="x-none"/>
        </w:rPr>
      </w:pPr>
      <w:r w:rsidRPr="00FA0D05">
        <w:rPr>
          <w:lang w:eastAsia="x-none"/>
        </w:rPr>
        <w:t>6.1.1.16.3.1</w:t>
      </w:r>
      <w:r w:rsidRPr="00FA0D05">
        <w:rPr>
          <w:lang w:eastAsia="x-none"/>
        </w:rPr>
        <w:tab/>
        <w:t>Pre-test conditions</w:t>
      </w:r>
    </w:p>
    <w:p w14:paraId="16E77BF6" w14:textId="77777777" w:rsidR="00BB5F8F" w:rsidRPr="00FA0D05" w:rsidRDefault="00BB5F8F" w:rsidP="00BB5F8F">
      <w:pPr>
        <w:pStyle w:val="H6"/>
      </w:pPr>
      <w:r w:rsidRPr="00FA0D05">
        <w:t>System Simulator:</w:t>
      </w:r>
    </w:p>
    <w:p w14:paraId="498B40BE" w14:textId="77777777" w:rsidR="00BB5F8F" w:rsidRPr="00FA0D05" w:rsidRDefault="00BB5F8F" w:rsidP="00BB5F8F">
      <w:pPr>
        <w:pStyle w:val="B10"/>
      </w:pPr>
      <w:r w:rsidRPr="00FA0D05">
        <w:t>-</w:t>
      </w:r>
      <w:r w:rsidRPr="00FA0D05">
        <w:tab/>
        <w:t>SS (MCPTT server)</w:t>
      </w:r>
    </w:p>
    <w:p w14:paraId="7E3F9196" w14:textId="77777777" w:rsidR="00BB5F8F" w:rsidRPr="00FA0D05" w:rsidRDefault="00BB5F8F" w:rsidP="00BB5F8F">
      <w:pPr>
        <w:pStyle w:val="B2"/>
      </w:pPr>
      <w:r w:rsidRPr="00FA0D05">
        <w:t>-</w:t>
      </w:r>
      <w:r w:rsidRPr="00FA0D05">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7C11C27" w14:textId="6CF446BC" w:rsidR="00BB5F8F" w:rsidRPr="00FA0D05" w:rsidDel="00462D32" w:rsidRDefault="00BB5F8F">
      <w:pPr>
        <w:pStyle w:val="B10"/>
        <w:ind w:left="0" w:firstLine="0"/>
        <w:rPr>
          <w:del w:id="9" w:author="MCC160" w:date="2021-06-04T10:53:00Z"/>
        </w:rPr>
        <w:pPrChange w:id="10" w:author="MCC160" w:date="2021-06-04T10:53:00Z">
          <w:pPr>
            <w:pStyle w:val="B10"/>
          </w:pPr>
        </w:pPrChange>
      </w:pPr>
      <w:del w:id="11" w:author="MCC160" w:date="2021-06-04T10:53:00Z">
        <w:r w:rsidRPr="00FA0D05" w:rsidDel="00462D32">
          <w:delText>-</w:delText>
        </w:r>
        <w:r w:rsidRPr="00FA0D05" w:rsidDel="00462D32">
          <w:tab/>
          <w:delText>GNSS simulator to simulate a location.</w:delText>
        </w:r>
      </w:del>
    </w:p>
    <w:p w14:paraId="7661FD53" w14:textId="77777777" w:rsidR="00BB5F8F" w:rsidRPr="00FA0D05" w:rsidRDefault="00BB5F8F" w:rsidP="00BB5F8F">
      <w:pPr>
        <w:pStyle w:val="H6"/>
      </w:pPr>
      <w:r w:rsidRPr="00FA0D05">
        <w:t>IUT:</w:t>
      </w:r>
    </w:p>
    <w:p w14:paraId="28404E58" w14:textId="77777777" w:rsidR="00BB5F8F" w:rsidRPr="00FA0D05" w:rsidRDefault="00BB5F8F" w:rsidP="00BB5F8F">
      <w:pPr>
        <w:pStyle w:val="B10"/>
      </w:pPr>
      <w:r w:rsidRPr="00FA0D05">
        <w:t>-</w:t>
      </w:r>
      <w:r w:rsidRPr="00FA0D05">
        <w:tab/>
        <w:t>UE (MCPTT client)</w:t>
      </w:r>
    </w:p>
    <w:p w14:paraId="460A3CBE" w14:textId="77777777" w:rsidR="00BB5F8F" w:rsidRPr="00FA0D05" w:rsidRDefault="00BB5F8F" w:rsidP="00BB5F8F">
      <w:pPr>
        <w:pStyle w:val="B10"/>
      </w:pPr>
      <w:r w:rsidRPr="00FA0D05">
        <w:t>-</w:t>
      </w:r>
      <w:r w:rsidRPr="00FA0D05">
        <w:tab/>
        <w:t>The test USIM set as defined in TS 36.579-1 [2], subclause 5.5.10 is inserted.</w:t>
      </w:r>
    </w:p>
    <w:p w14:paraId="11C91666" w14:textId="77777777" w:rsidR="00BB5F8F" w:rsidRPr="00FA0D05" w:rsidRDefault="00BB5F8F" w:rsidP="00BB5F8F">
      <w:pPr>
        <w:pStyle w:val="H6"/>
      </w:pPr>
      <w:r w:rsidRPr="00FA0D05">
        <w:t>Preamble:</w:t>
      </w:r>
    </w:p>
    <w:p w14:paraId="6A6D0492" w14:textId="77777777" w:rsidR="00BB5F8F" w:rsidRPr="00FA0D05" w:rsidRDefault="00BB5F8F" w:rsidP="00BB5F8F">
      <w:pPr>
        <w:pStyle w:val="B10"/>
      </w:pPr>
      <w:r w:rsidRPr="00FA0D05">
        <w:t>-</w:t>
      </w:r>
      <w:r w:rsidRPr="00FA0D05">
        <w:tab/>
        <w:t>The UE has performed the Generic Test Procedure for MCPTT UE registration as specified in TS 36.579-1 [2], subclause 5.4.2.</w:t>
      </w:r>
    </w:p>
    <w:p w14:paraId="735533BF" w14:textId="77777777" w:rsidR="00BB5F8F" w:rsidRPr="00FA0D05" w:rsidRDefault="00BB5F8F" w:rsidP="00BB5F8F">
      <w:pPr>
        <w:pStyle w:val="B10"/>
      </w:pPr>
      <w:r w:rsidRPr="00FA0D05">
        <w:t>-</w:t>
      </w:r>
      <w:r w:rsidRPr="00FA0D05">
        <w:tab/>
        <w:t>The MCPTT User performs the Generic Test Procedure for MCPTT Authorization/Configuration and Key Generation as specified in TS 36.579-1 [2], subclause 5.3.2.</w:t>
      </w:r>
    </w:p>
    <w:p w14:paraId="26AF1701" w14:textId="0FD6BE2E" w:rsidR="00BB5F8F" w:rsidRPr="00FA0D05" w:rsidDel="00462D32" w:rsidRDefault="00BB5F8F">
      <w:pPr>
        <w:pStyle w:val="B10"/>
        <w:ind w:left="284" w:firstLine="0"/>
        <w:rPr>
          <w:del w:id="12" w:author="MCC160" w:date="2021-06-04T10:53:00Z"/>
        </w:rPr>
        <w:pPrChange w:id="13" w:author="MCC160" w:date="2021-06-04T10:53:00Z">
          <w:pPr>
            <w:pStyle w:val="B10"/>
          </w:pPr>
        </w:pPrChange>
      </w:pPr>
      <w:del w:id="14" w:author="MCC160" w:date="2021-06-04T10:53:00Z">
        <w:r w:rsidRPr="00FA0D05" w:rsidDel="00462D32">
          <w:delText>-</w:delText>
        </w:r>
        <w:r w:rsidRPr="00FA0D05" w:rsidDel="00462D32">
          <w:tab/>
          <w:delText xml:space="preserve">The GNSS simulator is configured to simulate a location in the centre of </w:delText>
        </w:r>
        <w:r w:rsidRPr="00FA0D05" w:rsidDel="00462D32">
          <w:rPr>
            <w:color w:val="000000"/>
          </w:rPr>
          <w:delText xml:space="preserve">Geographical </w:delText>
        </w:r>
        <w:r w:rsidRPr="00FA0D05" w:rsidDel="00462D32">
          <w:delText>area #1 to provide a location, as defined in TS 36.508 [24] Table 4.11.2-2 scenario #1.</w:delText>
        </w:r>
      </w:del>
    </w:p>
    <w:p w14:paraId="26125B81" w14:textId="77777777" w:rsidR="00BB5F8F" w:rsidRPr="00FA0D05" w:rsidRDefault="00BB5F8F" w:rsidP="00BB5F8F">
      <w:pPr>
        <w:pStyle w:val="B10"/>
      </w:pPr>
      <w:r w:rsidRPr="00FA0D05">
        <w:t>-</w:t>
      </w:r>
      <w:r w:rsidRPr="00FA0D05">
        <w:tab/>
        <w:t>UE States at the end of the preamble</w:t>
      </w:r>
    </w:p>
    <w:p w14:paraId="294D2B0C" w14:textId="77777777" w:rsidR="00BB5F8F" w:rsidRPr="00FA0D05" w:rsidRDefault="00BB5F8F" w:rsidP="00BB5F8F">
      <w:pPr>
        <w:pStyle w:val="B2"/>
      </w:pPr>
      <w:r w:rsidRPr="00FA0D05">
        <w:t>-</w:t>
      </w:r>
      <w:r w:rsidRPr="00FA0D05">
        <w:tab/>
        <w:t>The UE is in E-UTRA Registered, Idle Mode state.</w:t>
      </w:r>
    </w:p>
    <w:p w14:paraId="10793445" w14:textId="77777777" w:rsidR="00BB5F8F" w:rsidRPr="00FA0D05" w:rsidRDefault="00BB5F8F" w:rsidP="00BB5F8F">
      <w:pPr>
        <w:pStyle w:val="B2"/>
      </w:pPr>
      <w:r w:rsidRPr="00FA0D05">
        <w:lastRenderedPageBreak/>
        <w:t>-</w:t>
      </w:r>
      <w:r w:rsidRPr="00FA0D05">
        <w:tab/>
        <w:t>The MCPTT Client Application has been activated and User has registered-in as the MCPTT User with the Server as active user at the Client.</w:t>
      </w:r>
    </w:p>
    <w:p w14:paraId="14D6E46E" w14:textId="77777777" w:rsidR="00BB5F8F" w:rsidRPr="00FA0D05" w:rsidRDefault="00BB5F8F" w:rsidP="00BB5F8F">
      <w:pPr>
        <w:pStyle w:val="H6"/>
      </w:pPr>
      <w:r w:rsidRPr="00FA0D05">
        <w:t>6.1.1.16.3.2</w:t>
      </w:r>
      <w:r w:rsidRPr="00FA0D05">
        <w:tab/>
        <w:t>Test procedure sequence</w:t>
      </w:r>
    </w:p>
    <w:p w14:paraId="13060DA1" w14:textId="77777777" w:rsidR="00BB5F8F" w:rsidRPr="00FA0D05" w:rsidRDefault="00BB5F8F" w:rsidP="00BB5F8F">
      <w:pPr>
        <w:pStyle w:val="TH"/>
      </w:pPr>
      <w:r w:rsidRPr="00FA0D05">
        <w:rPr>
          <w:lang w:eastAsia="x-none"/>
        </w:rPr>
        <w:t>Table 6.1.1.16.3.2-1: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B5F8F" w:rsidRPr="00FA0D05" w14:paraId="566A7330" w14:textId="77777777" w:rsidTr="00D946DE">
        <w:tc>
          <w:tcPr>
            <w:tcW w:w="649" w:type="dxa"/>
            <w:tcBorders>
              <w:top w:val="single" w:sz="4" w:space="0" w:color="auto"/>
              <w:left w:val="single" w:sz="4" w:space="0" w:color="auto"/>
              <w:bottom w:val="nil"/>
              <w:right w:val="single" w:sz="4" w:space="0" w:color="auto"/>
            </w:tcBorders>
            <w:hideMark/>
          </w:tcPr>
          <w:p w14:paraId="6A459FC5" w14:textId="77777777" w:rsidR="00BB5F8F" w:rsidRPr="00FA0D05" w:rsidRDefault="00BB5F8F" w:rsidP="00D946DE">
            <w:pPr>
              <w:pStyle w:val="TAH"/>
            </w:pPr>
            <w:r w:rsidRPr="00FA0D05">
              <w:t>St</w:t>
            </w:r>
          </w:p>
        </w:tc>
        <w:tc>
          <w:tcPr>
            <w:tcW w:w="3970" w:type="dxa"/>
            <w:tcBorders>
              <w:top w:val="single" w:sz="4" w:space="0" w:color="auto"/>
              <w:left w:val="single" w:sz="4" w:space="0" w:color="auto"/>
              <w:bottom w:val="nil"/>
              <w:right w:val="single" w:sz="4" w:space="0" w:color="auto"/>
            </w:tcBorders>
            <w:hideMark/>
          </w:tcPr>
          <w:p w14:paraId="0C0F30F2" w14:textId="77777777" w:rsidR="00BB5F8F" w:rsidRPr="00FA0D05" w:rsidRDefault="00BB5F8F" w:rsidP="00D946DE">
            <w:pPr>
              <w:pStyle w:val="TAH"/>
            </w:pPr>
            <w:r w:rsidRPr="00FA0D05">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DD5685D" w14:textId="77777777" w:rsidR="00BB5F8F" w:rsidRPr="00FA0D05" w:rsidRDefault="00BB5F8F" w:rsidP="00D946DE">
            <w:pPr>
              <w:pStyle w:val="TAH"/>
            </w:pPr>
            <w:r w:rsidRPr="00FA0D05">
              <w:t>Message Sequence</w:t>
            </w:r>
          </w:p>
        </w:tc>
        <w:tc>
          <w:tcPr>
            <w:tcW w:w="567" w:type="dxa"/>
            <w:tcBorders>
              <w:top w:val="single" w:sz="4" w:space="0" w:color="auto"/>
              <w:left w:val="single" w:sz="4" w:space="0" w:color="auto"/>
              <w:bottom w:val="nil"/>
              <w:right w:val="single" w:sz="4" w:space="0" w:color="auto"/>
            </w:tcBorders>
            <w:hideMark/>
          </w:tcPr>
          <w:p w14:paraId="3F119752" w14:textId="77777777" w:rsidR="00BB5F8F" w:rsidRPr="00FA0D05" w:rsidRDefault="00BB5F8F" w:rsidP="00D946DE">
            <w:pPr>
              <w:pStyle w:val="TAH"/>
            </w:pPr>
            <w:r w:rsidRPr="00FA0D05">
              <w:t>TP</w:t>
            </w:r>
          </w:p>
        </w:tc>
        <w:tc>
          <w:tcPr>
            <w:tcW w:w="892" w:type="dxa"/>
            <w:tcBorders>
              <w:top w:val="single" w:sz="4" w:space="0" w:color="auto"/>
              <w:left w:val="single" w:sz="4" w:space="0" w:color="auto"/>
              <w:bottom w:val="nil"/>
              <w:right w:val="single" w:sz="4" w:space="0" w:color="auto"/>
            </w:tcBorders>
            <w:hideMark/>
          </w:tcPr>
          <w:p w14:paraId="20E6EEF8" w14:textId="77777777" w:rsidR="00BB5F8F" w:rsidRPr="00FA0D05" w:rsidRDefault="00BB5F8F" w:rsidP="00D946DE">
            <w:pPr>
              <w:pStyle w:val="TAH"/>
            </w:pPr>
            <w:r w:rsidRPr="00FA0D05">
              <w:t>Verdict</w:t>
            </w:r>
          </w:p>
        </w:tc>
      </w:tr>
      <w:tr w:rsidR="00BB5F8F" w:rsidRPr="00FA0D05" w14:paraId="274A23EF" w14:textId="77777777" w:rsidTr="00D946DE">
        <w:tc>
          <w:tcPr>
            <w:tcW w:w="649" w:type="dxa"/>
            <w:tcBorders>
              <w:top w:val="nil"/>
              <w:left w:val="single" w:sz="4" w:space="0" w:color="auto"/>
              <w:bottom w:val="single" w:sz="4" w:space="0" w:color="auto"/>
              <w:right w:val="single" w:sz="4" w:space="0" w:color="auto"/>
            </w:tcBorders>
          </w:tcPr>
          <w:p w14:paraId="4CD1E323" w14:textId="77777777" w:rsidR="00BB5F8F" w:rsidRPr="00FA0D05" w:rsidRDefault="00BB5F8F" w:rsidP="00D946DE">
            <w:pPr>
              <w:pStyle w:val="TAH"/>
            </w:pPr>
          </w:p>
        </w:tc>
        <w:tc>
          <w:tcPr>
            <w:tcW w:w="3970" w:type="dxa"/>
            <w:tcBorders>
              <w:top w:val="nil"/>
              <w:left w:val="single" w:sz="4" w:space="0" w:color="auto"/>
              <w:bottom w:val="single" w:sz="4" w:space="0" w:color="auto"/>
              <w:right w:val="single" w:sz="4" w:space="0" w:color="auto"/>
            </w:tcBorders>
          </w:tcPr>
          <w:p w14:paraId="2B03825E" w14:textId="77777777" w:rsidR="00BB5F8F" w:rsidRPr="00FA0D05" w:rsidRDefault="00BB5F8F" w:rsidP="00D946D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0AD2305" w14:textId="77777777" w:rsidR="00BB5F8F" w:rsidRPr="00FA0D05" w:rsidRDefault="00BB5F8F" w:rsidP="00D946DE">
            <w:pPr>
              <w:pStyle w:val="TAH"/>
            </w:pPr>
            <w:r w:rsidRPr="00FA0D05">
              <w:t>U - S</w:t>
            </w:r>
          </w:p>
        </w:tc>
        <w:tc>
          <w:tcPr>
            <w:tcW w:w="2978" w:type="dxa"/>
            <w:tcBorders>
              <w:top w:val="single" w:sz="4" w:space="0" w:color="auto"/>
              <w:left w:val="single" w:sz="4" w:space="0" w:color="auto"/>
              <w:bottom w:val="single" w:sz="4" w:space="0" w:color="auto"/>
              <w:right w:val="single" w:sz="4" w:space="0" w:color="auto"/>
            </w:tcBorders>
            <w:hideMark/>
          </w:tcPr>
          <w:p w14:paraId="4D254C9C" w14:textId="77777777" w:rsidR="00BB5F8F" w:rsidRPr="00FA0D05" w:rsidRDefault="00BB5F8F" w:rsidP="00D946DE">
            <w:pPr>
              <w:pStyle w:val="TAH"/>
            </w:pPr>
            <w:r w:rsidRPr="00FA0D05">
              <w:t>Message</w:t>
            </w:r>
          </w:p>
        </w:tc>
        <w:tc>
          <w:tcPr>
            <w:tcW w:w="567" w:type="dxa"/>
            <w:tcBorders>
              <w:top w:val="nil"/>
              <w:left w:val="single" w:sz="4" w:space="0" w:color="auto"/>
              <w:bottom w:val="single" w:sz="4" w:space="0" w:color="auto"/>
              <w:right w:val="single" w:sz="4" w:space="0" w:color="auto"/>
            </w:tcBorders>
          </w:tcPr>
          <w:p w14:paraId="2AF8D5B0" w14:textId="77777777" w:rsidR="00BB5F8F" w:rsidRPr="00FA0D05" w:rsidRDefault="00BB5F8F" w:rsidP="00D946DE">
            <w:pPr>
              <w:pStyle w:val="TAH"/>
            </w:pPr>
          </w:p>
        </w:tc>
        <w:tc>
          <w:tcPr>
            <w:tcW w:w="892" w:type="dxa"/>
            <w:tcBorders>
              <w:top w:val="nil"/>
              <w:left w:val="single" w:sz="4" w:space="0" w:color="auto"/>
              <w:bottom w:val="single" w:sz="4" w:space="0" w:color="auto"/>
              <w:right w:val="single" w:sz="4" w:space="0" w:color="auto"/>
            </w:tcBorders>
          </w:tcPr>
          <w:p w14:paraId="272A92B0" w14:textId="77777777" w:rsidR="00BB5F8F" w:rsidRPr="00FA0D05" w:rsidRDefault="00BB5F8F" w:rsidP="00D946DE">
            <w:pPr>
              <w:pStyle w:val="TAH"/>
            </w:pPr>
          </w:p>
        </w:tc>
      </w:tr>
      <w:tr w:rsidR="00BB5F8F" w:rsidRPr="00FA0D05" w:rsidDel="00462D32" w14:paraId="7B861ECB" w14:textId="0267AEF6" w:rsidTr="00D946DE">
        <w:trPr>
          <w:del w:id="15" w:author="MCC160" w:date="2021-06-04T10:54:00Z"/>
        </w:trPr>
        <w:tc>
          <w:tcPr>
            <w:tcW w:w="649" w:type="dxa"/>
            <w:tcBorders>
              <w:top w:val="single" w:sz="4" w:space="0" w:color="auto"/>
              <w:left w:val="single" w:sz="4" w:space="0" w:color="auto"/>
              <w:bottom w:val="single" w:sz="4" w:space="0" w:color="auto"/>
              <w:right w:val="single" w:sz="4" w:space="0" w:color="auto"/>
            </w:tcBorders>
          </w:tcPr>
          <w:p w14:paraId="625151ED" w14:textId="1807AD91" w:rsidR="00BB5F8F" w:rsidRPr="00FA0D05" w:rsidDel="00462D32" w:rsidRDefault="00BB5F8F" w:rsidP="00D946DE">
            <w:pPr>
              <w:pStyle w:val="TAC"/>
              <w:rPr>
                <w:del w:id="16" w:author="MCC160" w:date="2021-06-04T10:54:00Z"/>
                <w:szCs w:val="18"/>
              </w:rPr>
            </w:pPr>
            <w:del w:id="17" w:author="MCC160" w:date="2021-06-04T10:54:00Z">
              <w:r w:rsidRPr="00FA0D05" w:rsidDel="00462D32">
                <w:rPr>
                  <w:szCs w:val="18"/>
                </w:rPr>
                <w:delText>0</w:delText>
              </w:r>
            </w:del>
          </w:p>
        </w:tc>
        <w:tc>
          <w:tcPr>
            <w:tcW w:w="3970" w:type="dxa"/>
            <w:tcBorders>
              <w:top w:val="single" w:sz="4" w:space="0" w:color="auto"/>
              <w:left w:val="single" w:sz="4" w:space="0" w:color="auto"/>
              <w:bottom w:val="single" w:sz="4" w:space="0" w:color="auto"/>
              <w:right w:val="single" w:sz="4" w:space="0" w:color="auto"/>
            </w:tcBorders>
          </w:tcPr>
          <w:p w14:paraId="64C0E396" w14:textId="40B7F58E" w:rsidR="00BB5F8F" w:rsidRPr="00FA0D05" w:rsidDel="00462D32" w:rsidRDefault="00BB5F8F" w:rsidP="00D946DE">
            <w:pPr>
              <w:pStyle w:val="TAN"/>
              <w:rPr>
                <w:del w:id="18" w:author="MCC160" w:date="2021-06-04T10:54:00Z"/>
                <w:lang w:eastAsia="en-US"/>
              </w:rPr>
            </w:pPr>
            <w:del w:id="19" w:author="MCC160" w:date="2021-06-04T10:54:00Z">
              <w:r w:rsidRPr="00FA0D05" w:rsidDel="00462D32">
                <w:rPr>
                  <w:lang w:eastAsia="en-US"/>
                </w:rPr>
                <w:delText>Trigger the UE to reset UTC time and location.</w:delText>
              </w:r>
            </w:del>
          </w:p>
          <w:p w14:paraId="56E7E04F" w14:textId="6C543262" w:rsidR="00BB5F8F" w:rsidRPr="00FA0D05" w:rsidDel="00462D32" w:rsidRDefault="00BB5F8F" w:rsidP="00D946DE">
            <w:pPr>
              <w:pStyle w:val="TAN"/>
              <w:rPr>
                <w:del w:id="20" w:author="MCC160" w:date="2021-06-04T10:54:00Z"/>
                <w:lang w:eastAsia="en-US"/>
              </w:rPr>
            </w:pPr>
          </w:p>
          <w:p w14:paraId="18952958" w14:textId="1237283F" w:rsidR="00BB5F8F" w:rsidRPr="00FA0D05" w:rsidDel="00462D32" w:rsidRDefault="00BB5F8F" w:rsidP="00D946DE">
            <w:pPr>
              <w:pStyle w:val="TAL"/>
              <w:rPr>
                <w:del w:id="21" w:author="MCC160" w:date="2021-06-04T10:54:00Z"/>
              </w:rPr>
            </w:pPr>
            <w:del w:id="22" w:author="MCC160" w:date="2021-06-04T10:54:00Z">
              <w:r w:rsidRPr="00FA0D05" w:rsidDel="00462D32">
                <w:delText>NOTE: The UTC time and location reset may be performed by MMI or AT command (+CUTCR).</w:delText>
              </w:r>
            </w:del>
          </w:p>
        </w:tc>
        <w:tc>
          <w:tcPr>
            <w:tcW w:w="709" w:type="dxa"/>
            <w:tcBorders>
              <w:top w:val="single" w:sz="4" w:space="0" w:color="auto"/>
              <w:left w:val="single" w:sz="4" w:space="0" w:color="auto"/>
              <w:bottom w:val="single" w:sz="4" w:space="0" w:color="auto"/>
              <w:right w:val="single" w:sz="4" w:space="0" w:color="auto"/>
            </w:tcBorders>
          </w:tcPr>
          <w:p w14:paraId="2D5FC500" w14:textId="191AC00C" w:rsidR="00BB5F8F" w:rsidRPr="00FA0D05" w:rsidDel="00462D32" w:rsidRDefault="00BB5F8F" w:rsidP="00D946DE">
            <w:pPr>
              <w:pStyle w:val="TAC"/>
              <w:rPr>
                <w:del w:id="23" w:author="MCC160" w:date="2021-06-04T10:54:00Z"/>
              </w:rPr>
            </w:pPr>
            <w:del w:id="24" w:author="MCC160" w:date="2021-06-04T10:54:00Z">
              <w:r w:rsidRPr="00FA0D05" w:rsidDel="00462D32">
                <w:delText>-</w:delText>
              </w:r>
            </w:del>
          </w:p>
        </w:tc>
        <w:tc>
          <w:tcPr>
            <w:tcW w:w="2978" w:type="dxa"/>
            <w:tcBorders>
              <w:top w:val="single" w:sz="4" w:space="0" w:color="auto"/>
              <w:left w:val="single" w:sz="4" w:space="0" w:color="auto"/>
              <w:bottom w:val="single" w:sz="4" w:space="0" w:color="auto"/>
              <w:right w:val="single" w:sz="4" w:space="0" w:color="auto"/>
            </w:tcBorders>
          </w:tcPr>
          <w:p w14:paraId="4E155509" w14:textId="4CD4FD5C" w:rsidR="00BB5F8F" w:rsidRPr="00FA0D05" w:rsidDel="00462D32" w:rsidRDefault="00BB5F8F" w:rsidP="00D946DE">
            <w:pPr>
              <w:pStyle w:val="TAL"/>
              <w:rPr>
                <w:del w:id="25" w:author="MCC160" w:date="2021-06-04T10:54:00Z"/>
                <w:rFonts w:eastAsia="MS Gothic"/>
              </w:rPr>
            </w:pPr>
            <w:del w:id="26" w:author="MCC160" w:date="2021-06-04T10:54:00Z">
              <w:r w:rsidRPr="00FA0D05" w:rsidDel="00462D32">
                <w:delText>-</w:delText>
              </w:r>
            </w:del>
          </w:p>
        </w:tc>
        <w:tc>
          <w:tcPr>
            <w:tcW w:w="567" w:type="dxa"/>
            <w:tcBorders>
              <w:top w:val="single" w:sz="4" w:space="0" w:color="auto"/>
              <w:left w:val="single" w:sz="4" w:space="0" w:color="auto"/>
              <w:bottom w:val="single" w:sz="4" w:space="0" w:color="auto"/>
              <w:right w:val="single" w:sz="4" w:space="0" w:color="auto"/>
            </w:tcBorders>
          </w:tcPr>
          <w:p w14:paraId="236C116A" w14:textId="3FAB98F9" w:rsidR="00BB5F8F" w:rsidRPr="00FA0D05" w:rsidDel="00462D32" w:rsidRDefault="00BB5F8F" w:rsidP="00D946DE">
            <w:pPr>
              <w:pStyle w:val="TAC"/>
              <w:rPr>
                <w:del w:id="27" w:author="MCC160" w:date="2021-06-04T10:54:00Z"/>
              </w:rPr>
            </w:pPr>
            <w:del w:id="28" w:author="MCC160" w:date="2021-06-04T10:54:00Z">
              <w:r w:rsidRPr="00FA0D05" w:rsidDel="00462D32">
                <w:delText>-</w:delText>
              </w:r>
            </w:del>
          </w:p>
        </w:tc>
        <w:tc>
          <w:tcPr>
            <w:tcW w:w="892" w:type="dxa"/>
            <w:tcBorders>
              <w:top w:val="single" w:sz="4" w:space="0" w:color="auto"/>
              <w:left w:val="single" w:sz="4" w:space="0" w:color="auto"/>
              <w:bottom w:val="single" w:sz="4" w:space="0" w:color="auto"/>
              <w:right w:val="single" w:sz="4" w:space="0" w:color="auto"/>
            </w:tcBorders>
          </w:tcPr>
          <w:p w14:paraId="03E4CC81" w14:textId="04B08194" w:rsidR="00BB5F8F" w:rsidRPr="00FA0D05" w:rsidDel="00462D32" w:rsidRDefault="00BB5F8F" w:rsidP="00D946DE">
            <w:pPr>
              <w:pStyle w:val="TAC"/>
              <w:rPr>
                <w:del w:id="29" w:author="MCC160" w:date="2021-06-04T10:54:00Z"/>
              </w:rPr>
            </w:pPr>
            <w:del w:id="30" w:author="MCC160" w:date="2021-06-04T10:54:00Z">
              <w:r w:rsidRPr="00FA0D05" w:rsidDel="00462D32">
                <w:delText>-</w:delText>
              </w:r>
            </w:del>
          </w:p>
        </w:tc>
      </w:tr>
      <w:tr w:rsidR="00613171" w:rsidRPr="00FA0D05" w14:paraId="22E4D599" w14:textId="77777777" w:rsidTr="00D946DE">
        <w:tc>
          <w:tcPr>
            <w:tcW w:w="649" w:type="dxa"/>
            <w:tcBorders>
              <w:top w:val="single" w:sz="4" w:space="0" w:color="auto"/>
              <w:left w:val="single" w:sz="4" w:space="0" w:color="auto"/>
              <w:bottom w:val="single" w:sz="4" w:space="0" w:color="auto"/>
              <w:right w:val="single" w:sz="4" w:space="0" w:color="auto"/>
            </w:tcBorders>
          </w:tcPr>
          <w:p w14:paraId="6265E9DA" w14:textId="7F75D41D" w:rsidR="00613171" w:rsidRPr="00FA0D05" w:rsidRDefault="00613171" w:rsidP="00613171">
            <w:pPr>
              <w:pStyle w:val="TAC"/>
              <w:rPr>
                <w:szCs w:val="18"/>
              </w:rPr>
            </w:pPr>
            <w:r w:rsidRPr="00FA0D05">
              <w:t>-</w:t>
            </w:r>
          </w:p>
        </w:tc>
        <w:tc>
          <w:tcPr>
            <w:tcW w:w="3970" w:type="dxa"/>
            <w:tcBorders>
              <w:top w:val="single" w:sz="4" w:space="0" w:color="auto"/>
              <w:left w:val="single" w:sz="4" w:space="0" w:color="auto"/>
              <w:bottom w:val="single" w:sz="4" w:space="0" w:color="auto"/>
              <w:right w:val="single" w:sz="4" w:space="0" w:color="auto"/>
            </w:tcBorders>
          </w:tcPr>
          <w:p w14:paraId="7AC9356C" w14:textId="3844E9BD" w:rsidR="00613171" w:rsidRPr="00FA0D05" w:rsidRDefault="003C24D3" w:rsidP="00462D32">
            <w:pPr>
              <w:pStyle w:val="TAL"/>
            </w:pPr>
            <w:r w:rsidRPr="00FA0D05">
              <w:t>EXCEPTION: The E-UTRA/EPC actions which are related to the MCPTT call establishment are described in TS 36.579-1 [2], subclause 5.4.4 Generic Test Procedure for MCPTT CT communication in E-UTRA '.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14135949" w14:textId="3E8827B0" w:rsidR="00613171" w:rsidRPr="00FA0D05" w:rsidRDefault="00613171" w:rsidP="00613171">
            <w:pPr>
              <w:pStyle w:val="TAC"/>
            </w:pPr>
            <w:r w:rsidRPr="00FA0D05">
              <w:t>-</w:t>
            </w:r>
          </w:p>
        </w:tc>
        <w:tc>
          <w:tcPr>
            <w:tcW w:w="2978" w:type="dxa"/>
            <w:tcBorders>
              <w:top w:val="single" w:sz="4" w:space="0" w:color="auto"/>
              <w:left w:val="single" w:sz="4" w:space="0" w:color="auto"/>
              <w:bottom w:val="single" w:sz="4" w:space="0" w:color="auto"/>
              <w:right w:val="single" w:sz="4" w:space="0" w:color="auto"/>
            </w:tcBorders>
          </w:tcPr>
          <w:p w14:paraId="45551279" w14:textId="086751D3" w:rsidR="00613171" w:rsidRPr="00FA0D05" w:rsidRDefault="00613171" w:rsidP="00613171">
            <w:pPr>
              <w:pStyle w:val="TAL"/>
            </w:pPr>
            <w:r w:rsidRPr="00FA0D05">
              <w:t>-</w:t>
            </w:r>
          </w:p>
        </w:tc>
        <w:tc>
          <w:tcPr>
            <w:tcW w:w="567" w:type="dxa"/>
            <w:tcBorders>
              <w:top w:val="single" w:sz="4" w:space="0" w:color="auto"/>
              <w:left w:val="single" w:sz="4" w:space="0" w:color="auto"/>
              <w:bottom w:val="single" w:sz="4" w:space="0" w:color="auto"/>
              <w:right w:val="single" w:sz="4" w:space="0" w:color="auto"/>
            </w:tcBorders>
          </w:tcPr>
          <w:p w14:paraId="6BB27456" w14:textId="7EBAB8AE" w:rsidR="00613171" w:rsidRPr="00FA0D05" w:rsidRDefault="00613171" w:rsidP="00613171">
            <w:pPr>
              <w:pStyle w:val="TAC"/>
            </w:pPr>
            <w:r w:rsidRPr="00FA0D05">
              <w:t>-</w:t>
            </w:r>
          </w:p>
        </w:tc>
        <w:tc>
          <w:tcPr>
            <w:tcW w:w="892" w:type="dxa"/>
            <w:tcBorders>
              <w:top w:val="single" w:sz="4" w:space="0" w:color="auto"/>
              <w:left w:val="single" w:sz="4" w:space="0" w:color="auto"/>
              <w:bottom w:val="single" w:sz="4" w:space="0" w:color="auto"/>
              <w:right w:val="single" w:sz="4" w:space="0" w:color="auto"/>
            </w:tcBorders>
          </w:tcPr>
          <w:p w14:paraId="3825F2EA" w14:textId="5C4BF1C8" w:rsidR="00613171" w:rsidRPr="00FA0D05" w:rsidRDefault="00613171" w:rsidP="00613171">
            <w:pPr>
              <w:pStyle w:val="TAC"/>
            </w:pPr>
            <w:r w:rsidRPr="00FA0D05">
              <w:t>-</w:t>
            </w:r>
          </w:p>
        </w:tc>
      </w:tr>
      <w:tr w:rsidR="00613171" w:rsidRPr="00FA0D05" w14:paraId="4920053C" w14:textId="77777777" w:rsidTr="00D946DE">
        <w:tc>
          <w:tcPr>
            <w:tcW w:w="649" w:type="dxa"/>
            <w:tcBorders>
              <w:top w:val="single" w:sz="4" w:space="0" w:color="auto"/>
              <w:left w:val="single" w:sz="4" w:space="0" w:color="auto"/>
              <w:bottom w:val="single" w:sz="4" w:space="0" w:color="auto"/>
              <w:right w:val="single" w:sz="4" w:space="0" w:color="auto"/>
            </w:tcBorders>
          </w:tcPr>
          <w:p w14:paraId="635838D8" w14:textId="77777777" w:rsidR="00613171" w:rsidRPr="00FA0D05" w:rsidRDefault="00613171" w:rsidP="00613171">
            <w:pPr>
              <w:pStyle w:val="TAC"/>
              <w:rPr>
                <w:szCs w:val="18"/>
              </w:rPr>
            </w:pPr>
            <w:r w:rsidRPr="00FA0D05">
              <w:rPr>
                <w:szCs w:val="18"/>
              </w:rPr>
              <w:t>1</w:t>
            </w:r>
          </w:p>
        </w:tc>
        <w:tc>
          <w:tcPr>
            <w:tcW w:w="3970" w:type="dxa"/>
            <w:tcBorders>
              <w:top w:val="single" w:sz="4" w:space="0" w:color="auto"/>
              <w:left w:val="single" w:sz="4" w:space="0" w:color="auto"/>
              <w:bottom w:val="single" w:sz="4" w:space="0" w:color="auto"/>
              <w:right w:val="single" w:sz="4" w:space="0" w:color="auto"/>
            </w:tcBorders>
          </w:tcPr>
          <w:p w14:paraId="4A89B446" w14:textId="77777777" w:rsidR="00613171" w:rsidRPr="00FA0D05" w:rsidRDefault="00613171" w:rsidP="00613171">
            <w:pPr>
              <w:pStyle w:val="TAL"/>
            </w:pPr>
            <w:r w:rsidRPr="00FA0D05">
              <w:t>SS sends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tcPr>
          <w:p w14:paraId="1FD5BA4C" w14:textId="77777777" w:rsidR="00613171" w:rsidRPr="00FA0D05" w:rsidRDefault="00613171" w:rsidP="00613171">
            <w:pPr>
              <w:pStyle w:val="TAC"/>
            </w:pPr>
            <w:r w:rsidRPr="00FA0D05">
              <w:t>&lt;--</w:t>
            </w:r>
          </w:p>
        </w:tc>
        <w:tc>
          <w:tcPr>
            <w:tcW w:w="2978" w:type="dxa"/>
            <w:tcBorders>
              <w:top w:val="single" w:sz="4" w:space="0" w:color="auto"/>
              <w:left w:val="single" w:sz="4" w:space="0" w:color="auto"/>
              <w:bottom w:val="single" w:sz="4" w:space="0" w:color="auto"/>
              <w:right w:val="single" w:sz="4" w:space="0" w:color="auto"/>
            </w:tcBorders>
          </w:tcPr>
          <w:p w14:paraId="6558B96B" w14:textId="77777777" w:rsidR="00613171" w:rsidRPr="00FA0D05" w:rsidRDefault="00613171" w:rsidP="00613171">
            <w:pPr>
              <w:pStyle w:val="TAL"/>
            </w:pPr>
            <w:r w:rsidRPr="00FA0D05" w:rsidDel="002628EA">
              <w:rPr>
                <w:rFonts w:eastAsia="MS Gothic"/>
              </w:rPr>
              <w:t xml:space="preserve">SIP </w:t>
            </w:r>
            <w:r w:rsidRPr="00FA0D05">
              <w:rPr>
                <w:rFonts w:eastAsia="MS Gothic"/>
              </w:rPr>
              <w:t>MESSAGE</w:t>
            </w:r>
          </w:p>
        </w:tc>
        <w:tc>
          <w:tcPr>
            <w:tcW w:w="567" w:type="dxa"/>
            <w:tcBorders>
              <w:top w:val="single" w:sz="4" w:space="0" w:color="auto"/>
              <w:left w:val="single" w:sz="4" w:space="0" w:color="auto"/>
              <w:bottom w:val="single" w:sz="4" w:space="0" w:color="auto"/>
              <w:right w:val="single" w:sz="4" w:space="0" w:color="auto"/>
            </w:tcBorders>
          </w:tcPr>
          <w:p w14:paraId="17CE2679" w14:textId="77777777" w:rsidR="00613171" w:rsidRPr="00FA0D05" w:rsidRDefault="00613171" w:rsidP="00613171">
            <w:pPr>
              <w:pStyle w:val="TAC"/>
            </w:pPr>
            <w:r w:rsidRPr="00FA0D05">
              <w:t>-</w:t>
            </w:r>
          </w:p>
        </w:tc>
        <w:tc>
          <w:tcPr>
            <w:tcW w:w="892" w:type="dxa"/>
            <w:tcBorders>
              <w:top w:val="single" w:sz="4" w:space="0" w:color="auto"/>
              <w:left w:val="single" w:sz="4" w:space="0" w:color="auto"/>
              <w:bottom w:val="single" w:sz="4" w:space="0" w:color="auto"/>
              <w:right w:val="single" w:sz="4" w:space="0" w:color="auto"/>
            </w:tcBorders>
          </w:tcPr>
          <w:p w14:paraId="5AA6B94F" w14:textId="77777777" w:rsidR="00613171" w:rsidRPr="00FA0D05" w:rsidRDefault="00613171" w:rsidP="00613171">
            <w:pPr>
              <w:pStyle w:val="TAC"/>
            </w:pPr>
            <w:r w:rsidRPr="00FA0D05">
              <w:t>-</w:t>
            </w:r>
          </w:p>
        </w:tc>
      </w:tr>
      <w:tr w:rsidR="00613171" w:rsidRPr="00FA0D05" w14:paraId="7AC36A41" w14:textId="77777777" w:rsidTr="00D946DE">
        <w:tc>
          <w:tcPr>
            <w:tcW w:w="649" w:type="dxa"/>
            <w:tcBorders>
              <w:top w:val="single" w:sz="4" w:space="0" w:color="auto"/>
              <w:left w:val="single" w:sz="4" w:space="0" w:color="auto"/>
              <w:bottom w:val="single" w:sz="4" w:space="0" w:color="auto"/>
              <w:right w:val="single" w:sz="4" w:space="0" w:color="auto"/>
            </w:tcBorders>
          </w:tcPr>
          <w:p w14:paraId="2353945D" w14:textId="77777777" w:rsidR="00613171" w:rsidRPr="00FA0D05" w:rsidRDefault="00613171" w:rsidP="00613171">
            <w:pPr>
              <w:pStyle w:val="TAC"/>
              <w:rPr>
                <w:szCs w:val="18"/>
              </w:rPr>
            </w:pPr>
            <w:r w:rsidRPr="00FA0D05">
              <w:rPr>
                <w:szCs w:val="18"/>
              </w:rPr>
              <w:t>2</w:t>
            </w:r>
          </w:p>
        </w:tc>
        <w:tc>
          <w:tcPr>
            <w:tcW w:w="3970" w:type="dxa"/>
            <w:tcBorders>
              <w:top w:val="single" w:sz="4" w:space="0" w:color="auto"/>
              <w:left w:val="single" w:sz="4" w:space="0" w:color="auto"/>
              <w:bottom w:val="single" w:sz="4" w:space="0" w:color="auto"/>
              <w:right w:val="single" w:sz="4" w:space="0" w:color="auto"/>
            </w:tcBorders>
          </w:tcPr>
          <w:p w14:paraId="586F757F" w14:textId="601CBDF9" w:rsidR="00613171" w:rsidRPr="00FA0D05" w:rsidRDefault="00613171" w:rsidP="00613171">
            <w:pPr>
              <w:pStyle w:val="TAL"/>
            </w:pPr>
            <w:r w:rsidRPr="00FA0D05">
              <w:t xml:space="preserve">Check: Does the UE (MCPTT Client) respond with a </w:t>
            </w:r>
            <w:ins w:id="31" w:author="MCC160" w:date="2021-08-03T09:26:00Z">
              <w:r w:rsidR="00EA2A77" w:rsidRPr="00FA0D05">
                <w:t xml:space="preserve">SIP </w:t>
              </w:r>
            </w:ins>
            <w:r w:rsidRPr="00FA0D05">
              <w:t>200 (OK)?</w:t>
            </w:r>
          </w:p>
        </w:tc>
        <w:tc>
          <w:tcPr>
            <w:tcW w:w="709" w:type="dxa"/>
            <w:tcBorders>
              <w:top w:val="single" w:sz="4" w:space="0" w:color="auto"/>
              <w:left w:val="single" w:sz="4" w:space="0" w:color="auto"/>
              <w:bottom w:val="single" w:sz="4" w:space="0" w:color="auto"/>
              <w:right w:val="single" w:sz="4" w:space="0" w:color="auto"/>
            </w:tcBorders>
          </w:tcPr>
          <w:p w14:paraId="46FB6E71" w14:textId="77777777" w:rsidR="00613171" w:rsidRPr="00FA0D05" w:rsidRDefault="00613171" w:rsidP="00613171">
            <w:pPr>
              <w:pStyle w:val="TAC"/>
              <w:rPr>
                <w:szCs w:val="18"/>
              </w:rPr>
            </w:pPr>
            <w:r w:rsidRPr="00FA0D05">
              <w:rPr>
                <w:szCs w:val="18"/>
              </w:rPr>
              <w:t>--&gt;</w:t>
            </w:r>
          </w:p>
        </w:tc>
        <w:tc>
          <w:tcPr>
            <w:tcW w:w="2978" w:type="dxa"/>
            <w:tcBorders>
              <w:top w:val="single" w:sz="4" w:space="0" w:color="auto"/>
              <w:left w:val="single" w:sz="4" w:space="0" w:color="auto"/>
              <w:bottom w:val="single" w:sz="4" w:space="0" w:color="auto"/>
              <w:right w:val="single" w:sz="4" w:space="0" w:color="auto"/>
            </w:tcBorders>
          </w:tcPr>
          <w:p w14:paraId="36C8AEB5" w14:textId="77777777" w:rsidR="00613171" w:rsidRPr="00FA0D05" w:rsidRDefault="00613171" w:rsidP="00613171">
            <w:pPr>
              <w:pStyle w:val="TAL"/>
              <w:rPr>
                <w:szCs w:val="18"/>
              </w:rPr>
            </w:pPr>
            <w:r w:rsidRPr="00FA0D05">
              <w:rPr>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4BE31E6F" w14:textId="77777777" w:rsidR="00613171" w:rsidRPr="00FA0D05" w:rsidRDefault="00613171" w:rsidP="00613171">
            <w:pPr>
              <w:pStyle w:val="TAC"/>
            </w:pPr>
            <w:r w:rsidRPr="00FA0D05">
              <w:t>1</w:t>
            </w:r>
          </w:p>
        </w:tc>
        <w:tc>
          <w:tcPr>
            <w:tcW w:w="892" w:type="dxa"/>
            <w:tcBorders>
              <w:top w:val="single" w:sz="4" w:space="0" w:color="auto"/>
              <w:left w:val="single" w:sz="4" w:space="0" w:color="auto"/>
              <w:bottom w:val="single" w:sz="4" w:space="0" w:color="auto"/>
              <w:right w:val="single" w:sz="4" w:space="0" w:color="auto"/>
            </w:tcBorders>
          </w:tcPr>
          <w:p w14:paraId="63136981" w14:textId="77777777" w:rsidR="00613171" w:rsidRPr="00FA0D05" w:rsidRDefault="00613171" w:rsidP="00613171">
            <w:pPr>
              <w:pStyle w:val="TAC"/>
            </w:pPr>
            <w:r w:rsidRPr="00FA0D05">
              <w:t>P</w:t>
            </w:r>
          </w:p>
        </w:tc>
      </w:tr>
      <w:tr w:rsidR="00613171" w:rsidRPr="00FA0D05" w14:paraId="776539ED" w14:textId="77777777" w:rsidTr="00D946DE">
        <w:tc>
          <w:tcPr>
            <w:tcW w:w="649" w:type="dxa"/>
            <w:tcBorders>
              <w:top w:val="single" w:sz="4" w:space="0" w:color="auto"/>
              <w:left w:val="single" w:sz="4" w:space="0" w:color="auto"/>
              <w:bottom w:val="single" w:sz="4" w:space="0" w:color="auto"/>
              <w:right w:val="single" w:sz="4" w:space="0" w:color="auto"/>
            </w:tcBorders>
          </w:tcPr>
          <w:p w14:paraId="35D02B23" w14:textId="77777777" w:rsidR="00613171" w:rsidRPr="00FA0D05" w:rsidRDefault="00613171" w:rsidP="00613171">
            <w:pPr>
              <w:pStyle w:val="TAC"/>
              <w:rPr>
                <w:szCs w:val="18"/>
              </w:rPr>
            </w:pPr>
            <w:r w:rsidRPr="00FA0D05">
              <w:rPr>
                <w:szCs w:val="18"/>
              </w:rPr>
              <w:t>3</w:t>
            </w:r>
          </w:p>
        </w:tc>
        <w:tc>
          <w:tcPr>
            <w:tcW w:w="3970" w:type="dxa"/>
            <w:tcBorders>
              <w:top w:val="single" w:sz="4" w:space="0" w:color="auto"/>
              <w:left w:val="single" w:sz="4" w:space="0" w:color="auto"/>
              <w:bottom w:val="single" w:sz="4" w:space="0" w:color="auto"/>
              <w:right w:val="single" w:sz="4" w:space="0" w:color="auto"/>
            </w:tcBorders>
          </w:tcPr>
          <w:p w14:paraId="237BAB05" w14:textId="2C1AA9A0" w:rsidR="00613171" w:rsidRPr="00FA0D05" w:rsidRDefault="00613171" w:rsidP="00613171">
            <w:pPr>
              <w:pStyle w:val="TAL"/>
            </w:pPr>
            <w:r w:rsidRPr="00FA0D05">
              <w:t>Check: Does the UE (MCPTT Client) notify the user of the emergency alert? (NOTE 1)</w:t>
            </w:r>
            <w:del w:id="32" w:author="MCC160" w:date="2021-06-04T10:57:00Z">
              <w:r w:rsidRPr="00FA0D05" w:rsidDel="00462D32">
                <w:delText xml:space="preserve"> :</w:delText>
              </w:r>
            </w:del>
            <w:r w:rsidRPr="00FA0D05" w:rsidDel="006F11CB">
              <w:t xml:space="preserve"> </w:t>
            </w:r>
          </w:p>
        </w:tc>
        <w:tc>
          <w:tcPr>
            <w:tcW w:w="709" w:type="dxa"/>
            <w:tcBorders>
              <w:top w:val="single" w:sz="4" w:space="0" w:color="auto"/>
              <w:left w:val="single" w:sz="4" w:space="0" w:color="auto"/>
              <w:bottom w:val="single" w:sz="4" w:space="0" w:color="auto"/>
              <w:right w:val="single" w:sz="4" w:space="0" w:color="auto"/>
            </w:tcBorders>
          </w:tcPr>
          <w:p w14:paraId="5A5CB49C" w14:textId="77777777" w:rsidR="00613171" w:rsidRPr="00FA0D05" w:rsidRDefault="00613171" w:rsidP="00613171">
            <w:pPr>
              <w:pStyle w:val="TAC"/>
            </w:pPr>
            <w:r w:rsidRPr="00FA0D05">
              <w:t>-</w:t>
            </w:r>
          </w:p>
        </w:tc>
        <w:tc>
          <w:tcPr>
            <w:tcW w:w="2978" w:type="dxa"/>
            <w:tcBorders>
              <w:top w:val="single" w:sz="4" w:space="0" w:color="auto"/>
              <w:left w:val="single" w:sz="4" w:space="0" w:color="auto"/>
              <w:bottom w:val="single" w:sz="4" w:space="0" w:color="auto"/>
              <w:right w:val="single" w:sz="4" w:space="0" w:color="auto"/>
            </w:tcBorders>
          </w:tcPr>
          <w:p w14:paraId="31899DB0" w14:textId="77777777" w:rsidR="00613171" w:rsidRPr="00FA0D05" w:rsidRDefault="00613171" w:rsidP="00613171">
            <w:pPr>
              <w:pStyle w:val="TAL"/>
            </w:pPr>
            <w:r w:rsidRPr="00FA0D05">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07733AB0" w14:textId="77777777" w:rsidR="00613171" w:rsidRPr="00FA0D05" w:rsidRDefault="00613171" w:rsidP="00613171">
            <w:pPr>
              <w:pStyle w:val="TAC"/>
            </w:pPr>
            <w:r w:rsidRPr="00FA0D05">
              <w:t>1</w:t>
            </w:r>
          </w:p>
        </w:tc>
        <w:tc>
          <w:tcPr>
            <w:tcW w:w="892" w:type="dxa"/>
            <w:tcBorders>
              <w:top w:val="single" w:sz="4" w:space="0" w:color="auto"/>
              <w:left w:val="single" w:sz="4" w:space="0" w:color="auto"/>
              <w:bottom w:val="single" w:sz="4" w:space="0" w:color="auto"/>
              <w:right w:val="single" w:sz="4" w:space="0" w:color="auto"/>
            </w:tcBorders>
          </w:tcPr>
          <w:p w14:paraId="6A9F2BEE" w14:textId="77777777" w:rsidR="00613171" w:rsidRPr="00FA0D05" w:rsidRDefault="00613171" w:rsidP="00613171">
            <w:pPr>
              <w:pStyle w:val="TAC"/>
            </w:pPr>
            <w:r w:rsidRPr="00FA0D05">
              <w:t>P</w:t>
            </w:r>
          </w:p>
        </w:tc>
      </w:tr>
      <w:tr w:rsidR="00613171" w:rsidRPr="00FA0D05" w14:paraId="54842092" w14:textId="77777777" w:rsidTr="00D946DE">
        <w:tc>
          <w:tcPr>
            <w:tcW w:w="649" w:type="dxa"/>
            <w:tcBorders>
              <w:top w:val="single" w:sz="4" w:space="0" w:color="auto"/>
              <w:left w:val="single" w:sz="4" w:space="0" w:color="auto"/>
              <w:bottom w:val="single" w:sz="4" w:space="0" w:color="auto"/>
              <w:right w:val="single" w:sz="4" w:space="0" w:color="auto"/>
            </w:tcBorders>
          </w:tcPr>
          <w:p w14:paraId="016C2B98" w14:textId="77777777" w:rsidR="00613171" w:rsidRPr="00FA0D05" w:rsidRDefault="00613171" w:rsidP="00613171">
            <w:pPr>
              <w:pStyle w:val="TAC"/>
              <w:rPr>
                <w:szCs w:val="18"/>
              </w:rPr>
            </w:pPr>
            <w:r w:rsidRPr="00FA0D05">
              <w:rPr>
                <w:szCs w:val="18"/>
              </w:rPr>
              <w:t>4</w:t>
            </w:r>
          </w:p>
        </w:tc>
        <w:tc>
          <w:tcPr>
            <w:tcW w:w="3970" w:type="dxa"/>
            <w:tcBorders>
              <w:top w:val="single" w:sz="4" w:space="0" w:color="auto"/>
              <w:left w:val="single" w:sz="4" w:space="0" w:color="auto"/>
              <w:bottom w:val="single" w:sz="4" w:space="0" w:color="auto"/>
              <w:right w:val="single" w:sz="4" w:space="0" w:color="auto"/>
            </w:tcBorders>
          </w:tcPr>
          <w:p w14:paraId="2DD10850" w14:textId="77777777" w:rsidR="00613171" w:rsidRPr="00FA0D05" w:rsidRDefault="00613171" w:rsidP="00613171">
            <w:pPr>
              <w:pStyle w:val="TAL"/>
            </w:pPr>
            <w:r w:rsidRPr="00FA0D05">
              <w:t>SS sends an emergency alert cancel</w:t>
            </w:r>
          </w:p>
        </w:tc>
        <w:tc>
          <w:tcPr>
            <w:tcW w:w="709" w:type="dxa"/>
            <w:tcBorders>
              <w:top w:val="single" w:sz="4" w:space="0" w:color="auto"/>
              <w:left w:val="single" w:sz="4" w:space="0" w:color="auto"/>
              <w:bottom w:val="single" w:sz="4" w:space="0" w:color="auto"/>
              <w:right w:val="single" w:sz="4" w:space="0" w:color="auto"/>
            </w:tcBorders>
          </w:tcPr>
          <w:p w14:paraId="4738B157" w14:textId="77777777" w:rsidR="00613171" w:rsidRPr="00FA0D05" w:rsidRDefault="00613171" w:rsidP="00613171">
            <w:pPr>
              <w:pStyle w:val="TAC"/>
              <w:rPr>
                <w:szCs w:val="18"/>
              </w:rPr>
            </w:pPr>
            <w:r w:rsidRPr="00FA0D05">
              <w:t>&lt;--</w:t>
            </w:r>
          </w:p>
        </w:tc>
        <w:tc>
          <w:tcPr>
            <w:tcW w:w="2978" w:type="dxa"/>
            <w:tcBorders>
              <w:top w:val="single" w:sz="4" w:space="0" w:color="auto"/>
              <w:left w:val="single" w:sz="4" w:space="0" w:color="auto"/>
              <w:bottom w:val="single" w:sz="4" w:space="0" w:color="auto"/>
              <w:right w:val="single" w:sz="4" w:space="0" w:color="auto"/>
            </w:tcBorders>
          </w:tcPr>
          <w:p w14:paraId="64F8387F" w14:textId="77777777" w:rsidR="00613171" w:rsidRPr="00FA0D05" w:rsidRDefault="00613171" w:rsidP="00613171">
            <w:pPr>
              <w:pStyle w:val="TAL"/>
              <w:rPr>
                <w:szCs w:val="18"/>
              </w:rPr>
            </w:pPr>
            <w:r w:rsidRPr="00FA0D05" w:rsidDel="002628EA">
              <w:rPr>
                <w:rFonts w:eastAsia="MS Gothic"/>
              </w:rPr>
              <w:t xml:space="preserve">SIP </w:t>
            </w:r>
            <w:r w:rsidRPr="00FA0D05">
              <w:rPr>
                <w:rFonts w:eastAsia="MS Gothic"/>
              </w:rPr>
              <w:t>MESSAGE</w:t>
            </w:r>
          </w:p>
        </w:tc>
        <w:tc>
          <w:tcPr>
            <w:tcW w:w="567" w:type="dxa"/>
            <w:tcBorders>
              <w:top w:val="single" w:sz="4" w:space="0" w:color="auto"/>
              <w:left w:val="single" w:sz="4" w:space="0" w:color="auto"/>
              <w:bottom w:val="single" w:sz="4" w:space="0" w:color="auto"/>
              <w:right w:val="single" w:sz="4" w:space="0" w:color="auto"/>
            </w:tcBorders>
          </w:tcPr>
          <w:p w14:paraId="219C5939" w14:textId="77777777" w:rsidR="00613171" w:rsidRPr="00FA0D05" w:rsidRDefault="00613171" w:rsidP="00613171">
            <w:pPr>
              <w:pStyle w:val="TAC"/>
            </w:pPr>
            <w:r w:rsidRPr="00FA0D05">
              <w:t>-</w:t>
            </w:r>
          </w:p>
        </w:tc>
        <w:tc>
          <w:tcPr>
            <w:tcW w:w="892" w:type="dxa"/>
            <w:tcBorders>
              <w:top w:val="single" w:sz="4" w:space="0" w:color="auto"/>
              <w:left w:val="single" w:sz="4" w:space="0" w:color="auto"/>
              <w:bottom w:val="single" w:sz="4" w:space="0" w:color="auto"/>
              <w:right w:val="single" w:sz="4" w:space="0" w:color="auto"/>
            </w:tcBorders>
          </w:tcPr>
          <w:p w14:paraId="0617A791" w14:textId="77777777" w:rsidR="00613171" w:rsidRPr="00FA0D05" w:rsidRDefault="00613171" w:rsidP="00613171">
            <w:pPr>
              <w:pStyle w:val="TAC"/>
            </w:pPr>
            <w:r w:rsidRPr="00FA0D05">
              <w:t>-</w:t>
            </w:r>
          </w:p>
        </w:tc>
      </w:tr>
      <w:tr w:rsidR="00613171" w:rsidRPr="00FA0D05" w14:paraId="661925FE" w14:textId="77777777" w:rsidTr="00D946DE">
        <w:tc>
          <w:tcPr>
            <w:tcW w:w="649" w:type="dxa"/>
            <w:tcBorders>
              <w:top w:val="single" w:sz="4" w:space="0" w:color="auto"/>
              <w:left w:val="single" w:sz="4" w:space="0" w:color="auto"/>
              <w:bottom w:val="single" w:sz="4" w:space="0" w:color="auto"/>
              <w:right w:val="single" w:sz="4" w:space="0" w:color="auto"/>
            </w:tcBorders>
          </w:tcPr>
          <w:p w14:paraId="6BE25209" w14:textId="77777777" w:rsidR="00613171" w:rsidRPr="00FA0D05" w:rsidRDefault="00613171" w:rsidP="00613171">
            <w:pPr>
              <w:pStyle w:val="TAC"/>
              <w:rPr>
                <w:szCs w:val="18"/>
              </w:rPr>
            </w:pPr>
            <w:r w:rsidRPr="00FA0D05">
              <w:rPr>
                <w:szCs w:val="18"/>
              </w:rPr>
              <w:t>5</w:t>
            </w:r>
          </w:p>
        </w:tc>
        <w:tc>
          <w:tcPr>
            <w:tcW w:w="3970" w:type="dxa"/>
            <w:tcBorders>
              <w:top w:val="single" w:sz="4" w:space="0" w:color="auto"/>
              <w:left w:val="single" w:sz="4" w:space="0" w:color="auto"/>
              <w:bottom w:val="single" w:sz="4" w:space="0" w:color="auto"/>
              <w:right w:val="single" w:sz="4" w:space="0" w:color="auto"/>
            </w:tcBorders>
          </w:tcPr>
          <w:p w14:paraId="64720AAB" w14:textId="285A7B59" w:rsidR="00613171" w:rsidRPr="00FA0D05" w:rsidRDefault="00613171" w:rsidP="00613171">
            <w:pPr>
              <w:pStyle w:val="TAL"/>
            </w:pPr>
            <w:r w:rsidRPr="00FA0D05">
              <w:t xml:space="preserve">Check: Does the UE (MCPTT Client) respond with a </w:t>
            </w:r>
            <w:ins w:id="33" w:author="MCC160" w:date="2021-08-03T09:26:00Z">
              <w:r w:rsidR="00EA2A77" w:rsidRPr="00FA0D05">
                <w:t xml:space="preserve">SIP </w:t>
              </w:r>
            </w:ins>
            <w:r w:rsidRPr="00FA0D05">
              <w:t>200 (OK)?</w:t>
            </w:r>
          </w:p>
        </w:tc>
        <w:tc>
          <w:tcPr>
            <w:tcW w:w="709" w:type="dxa"/>
            <w:tcBorders>
              <w:top w:val="single" w:sz="4" w:space="0" w:color="auto"/>
              <w:left w:val="single" w:sz="4" w:space="0" w:color="auto"/>
              <w:bottom w:val="single" w:sz="4" w:space="0" w:color="auto"/>
              <w:right w:val="single" w:sz="4" w:space="0" w:color="auto"/>
            </w:tcBorders>
          </w:tcPr>
          <w:p w14:paraId="06103571" w14:textId="77777777" w:rsidR="00613171" w:rsidRPr="00FA0D05" w:rsidRDefault="00613171" w:rsidP="00613171">
            <w:pPr>
              <w:pStyle w:val="TAC"/>
            </w:pPr>
            <w:r w:rsidRPr="00FA0D05">
              <w:rPr>
                <w:szCs w:val="18"/>
              </w:rPr>
              <w:t>--&gt;</w:t>
            </w:r>
          </w:p>
        </w:tc>
        <w:tc>
          <w:tcPr>
            <w:tcW w:w="2978" w:type="dxa"/>
            <w:tcBorders>
              <w:top w:val="single" w:sz="4" w:space="0" w:color="auto"/>
              <w:left w:val="single" w:sz="4" w:space="0" w:color="auto"/>
              <w:bottom w:val="single" w:sz="4" w:space="0" w:color="auto"/>
              <w:right w:val="single" w:sz="4" w:space="0" w:color="auto"/>
            </w:tcBorders>
          </w:tcPr>
          <w:p w14:paraId="36DED212" w14:textId="77777777" w:rsidR="00613171" w:rsidRPr="00FA0D05" w:rsidDel="002628EA" w:rsidRDefault="00613171" w:rsidP="00613171">
            <w:pPr>
              <w:pStyle w:val="TAL"/>
              <w:rPr>
                <w:rFonts w:eastAsia="MS Gothic"/>
              </w:rPr>
            </w:pPr>
            <w:r w:rsidRPr="00FA0D05">
              <w:rPr>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1D2DC1DA" w14:textId="77777777" w:rsidR="00613171" w:rsidRPr="00FA0D05" w:rsidRDefault="00613171" w:rsidP="00613171">
            <w:pPr>
              <w:pStyle w:val="TAC"/>
            </w:pPr>
            <w:r w:rsidRPr="00FA0D05">
              <w:t>2</w:t>
            </w:r>
          </w:p>
        </w:tc>
        <w:tc>
          <w:tcPr>
            <w:tcW w:w="892" w:type="dxa"/>
            <w:tcBorders>
              <w:top w:val="single" w:sz="4" w:space="0" w:color="auto"/>
              <w:left w:val="single" w:sz="4" w:space="0" w:color="auto"/>
              <w:bottom w:val="single" w:sz="4" w:space="0" w:color="auto"/>
              <w:right w:val="single" w:sz="4" w:space="0" w:color="auto"/>
            </w:tcBorders>
          </w:tcPr>
          <w:p w14:paraId="7F727C58" w14:textId="77777777" w:rsidR="00613171" w:rsidRPr="00FA0D05" w:rsidRDefault="00613171" w:rsidP="00613171">
            <w:pPr>
              <w:pStyle w:val="TAC"/>
            </w:pPr>
            <w:r w:rsidRPr="00FA0D05">
              <w:t>P</w:t>
            </w:r>
          </w:p>
        </w:tc>
      </w:tr>
      <w:tr w:rsidR="00613171" w:rsidRPr="00FA0D05" w14:paraId="5E6D3AC0" w14:textId="77777777" w:rsidTr="00D946DE">
        <w:tc>
          <w:tcPr>
            <w:tcW w:w="649" w:type="dxa"/>
            <w:tcBorders>
              <w:top w:val="single" w:sz="4" w:space="0" w:color="auto"/>
              <w:left w:val="single" w:sz="4" w:space="0" w:color="auto"/>
              <w:bottom w:val="single" w:sz="4" w:space="0" w:color="auto"/>
              <w:right w:val="single" w:sz="4" w:space="0" w:color="auto"/>
            </w:tcBorders>
          </w:tcPr>
          <w:p w14:paraId="6DD35C02" w14:textId="77777777" w:rsidR="00613171" w:rsidRPr="00FA0D05" w:rsidRDefault="00613171" w:rsidP="00613171">
            <w:pPr>
              <w:pStyle w:val="TAC"/>
              <w:rPr>
                <w:szCs w:val="18"/>
              </w:rPr>
            </w:pPr>
            <w:r w:rsidRPr="00FA0D05">
              <w:rPr>
                <w:szCs w:val="18"/>
              </w:rPr>
              <w:t>6</w:t>
            </w:r>
          </w:p>
        </w:tc>
        <w:tc>
          <w:tcPr>
            <w:tcW w:w="3970" w:type="dxa"/>
            <w:tcBorders>
              <w:top w:val="single" w:sz="4" w:space="0" w:color="auto"/>
              <w:left w:val="single" w:sz="4" w:space="0" w:color="auto"/>
              <w:bottom w:val="single" w:sz="4" w:space="0" w:color="auto"/>
              <w:right w:val="single" w:sz="4" w:space="0" w:color="auto"/>
            </w:tcBorders>
          </w:tcPr>
          <w:p w14:paraId="51FB767B" w14:textId="5478BA55" w:rsidR="00613171" w:rsidRPr="00FA0D05" w:rsidRDefault="00613171" w:rsidP="00462D32">
            <w:pPr>
              <w:keepNext/>
              <w:keepLines/>
              <w:spacing w:after="0"/>
            </w:pPr>
            <w:r w:rsidRPr="00FA0D05">
              <w:rPr>
                <w:rFonts w:ascii="Arial" w:hAnsi="Arial"/>
                <w:sz w:val="18"/>
                <w:rPrChange w:id="34" w:author="MCC160" w:date="2021-06-04T10:57:00Z">
                  <w:rPr/>
                </w:rPrChange>
              </w:rPr>
              <w:t xml:space="preserve">Check: Does the UE (MCPTT Client) notify the user of the emergency alert cancellation? </w:t>
            </w:r>
            <w:r w:rsidRPr="00FA0D05">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tcPr>
          <w:p w14:paraId="36FD2D58" w14:textId="77777777" w:rsidR="00613171" w:rsidRPr="00FA0D05" w:rsidRDefault="00613171" w:rsidP="00613171">
            <w:pPr>
              <w:pStyle w:val="TAC"/>
              <w:rPr>
                <w:szCs w:val="18"/>
              </w:rPr>
            </w:pPr>
            <w:r w:rsidRPr="00FA0D05">
              <w:t>-</w:t>
            </w:r>
          </w:p>
        </w:tc>
        <w:tc>
          <w:tcPr>
            <w:tcW w:w="2978" w:type="dxa"/>
            <w:tcBorders>
              <w:top w:val="single" w:sz="4" w:space="0" w:color="auto"/>
              <w:left w:val="single" w:sz="4" w:space="0" w:color="auto"/>
              <w:bottom w:val="single" w:sz="4" w:space="0" w:color="auto"/>
              <w:right w:val="single" w:sz="4" w:space="0" w:color="auto"/>
            </w:tcBorders>
          </w:tcPr>
          <w:p w14:paraId="29C14896" w14:textId="77777777" w:rsidR="00613171" w:rsidRPr="00FA0D05" w:rsidRDefault="00613171" w:rsidP="00613171">
            <w:pPr>
              <w:pStyle w:val="TAL"/>
              <w:rPr>
                <w:szCs w:val="18"/>
              </w:rPr>
            </w:pPr>
            <w:r w:rsidRPr="00FA0D05">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770A5E22" w14:textId="77777777" w:rsidR="00613171" w:rsidRPr="00FA0D05" w:rsidRDefault="00613171" w:rsidP="00613171">
            <w:pPr>
              <w:pStyle w:val="TAC"/>
            </w:pPr>
            <w:r w:rsidRPr="00FA0D05">
              <w:t>2</w:t>
            </w:r>
          </w:p>
        </w:tc>
        <w:tc>
          <w:tcPr>
            <w:tcW w:w="892" w:type="dxa"/>
            <w:tcBorders>
              <w:top w:val="single" w:sz="4" w:space="0" w:color="auto"/>
              <w:left w:val="single" w:sz="4" w:space="0" w:color="auto"/>
              <w:bottom w:val="single" w:sz="4" w:space="0" w:color="auto"/>
              <w:right w:val="single" w:sz="4" w:space="0" w:color="auto"/>
            </w:tcBorders>
          </w:tcPr>
          <w:p w14:paraId="63CA2EAB" w14:textId="77777777" w:rsidR="00613171" w:rsidRPr="00FA0D05" w:rsidRDefault="00613171" w:rsidP="00613171">
            <w:pPr>
              <w:pStyle w:val="TAC"/>
            </w:pPr>
            <w:r w:rsidRPr="00FA0D05">
              <w:t>P</w:t>
            </w:r>
          </w:p>
        </w:tc>
      </w:tr>
      <w:tr w:rsidR="00613171" w:rsidRPr="00FA0D05" w14:paraId="64834B83" w14:textId="77777777" w:rsidTr="00D946DE">
        <w:tc>
          <w:tcPr>
            <w:tcW w:w="649" w:type="dxa"/>
            <w:tcBorders>
              <w:top w:val="single" w:sz="4" w:space="0" w:color="auto"/>
              <w:left w:val="single" w:sz="4" w:space="0" w:color="auto"/>
              <w:bottom w:val="single" w:sz="4" w:space="0" w:color="auto"/>
              <w:right w:val="single" w:sz="4" w:space="0" w:color="auto"/>
            </w:tcBorders>
          </w:tcPr>
          <w:p w14:paraId="1F73AF6B" w14:textId="77777777" w:rsidR="00613171" w:rsidRPr="00FA0D05" w:rsidRDefault="00613171" w:rsidP="00613171">
            <w:pPr>
              <w:pStyle w:val="TAC"/>
              <w:rPr>
                <w:szCs w:val="18"/>
              </w:rPr>
            </w:pPr>
            <w:r w:rsidRPr="00FA0D05">
              <w:t>-</w:t>
            </w:r>
          </w:p>
        </w:tc>
        <w:tc>
          <w:tcPr>
            <w:tcW w:w="3970" w:type="dxa"/>
            <w:tcBorders>
              <w:top w:val="single" w:sz="4" w:space="0" w:color="auto"/>
              <w:left w:val="single" w:sz="4" w:space="0" w:color="auto"/>
              <w:bottom w:val="single" w:sz="4" w:space="0" w:color="auto"/>
              <w:right w:val="single" w:sz="4" w:space="0" w:color="auto"/>
            </w:tcBorders>
          </w:tcPr>
          <w:p w14:paraId="341D6347" w14:textId="77777777" w:rsidR="00613171" w:rsidRPr="00FA0D05" w:rsidRDefault="00613171" w:rsidP="00613171">
            <w:pPr>
              <w:pStyle w:val="TAL"/>
            </w:pPr>
            <w:r w:rsidRPr="00FA0D05">
              <w:t>EXCEPTION: SS releases the E-UTRA connection.</w:t>
            </w:r>
          </w:p>
        </w:tc>
        <w:tc>
          <w:tcPr>
            <w:tcW w:w="709" w:type="dxa"/>
            <w:tcBorders>
              <w:top w:val="single" w:sz="4" w:space="0" w:color="auto"/>
              <w:left w:val="single" w:sz="4" w:space="0" w:color="auto"/>
              <w:bottom w:val="single" w:sz="4" w:space="0" w:color="auto"/>
              <w:right w:val="single" w:sz="4" w:space="0" w:color="auto"/>
            </w:tcBorders>
          </w:tcPr>
          <w:p w14:paraId="6676789A" w14:textId="77777777" w:rsidR="00613171" w:rsidRPr="00FA0D05" w:rsidRDefault="00613171" w:rsidP="00613171">
            <w:pPr>
              <w:pStyle w:val="TAC"/>
              <w:rPr>
                <w:szCs w:val="18"/>
              </w:rPr>
            </w:pPr>
            <w:r w:rsidRPr="00FA0D05">
              <w:t>-</w:t>
            </w:r>
          </w:p>
        </w:tc>
        <w:tc>
          <w:tcPr>
            <w:tcW w:w="2978" w:type="dxa"/>
            <w:tcBorders>
              <w:top w:val="single" w:sz="4" w:space="0" w:color="auto"/>
              <w:left w:val="single" w:sz="4" w:space="0" w:color="auto"/>
              <w:bottom w:val="single" w:sz="4" w:space="0" w:color="auto"/>
              <w:right w:val="single" w:sz="4" w:space="0" w:color="auto"/>
            </w:tcBorders>
          </w:tcPr>
          <w:p w14:paraId="69FD95AB" w14:textId="77777777" w:rsidR="00613171" w:rsidRPr="00FA0D05" w:rsidRDefault="00613171" w:rsidP="00613171">
            <w:pPr>
              <w:pStyle w:val="TAL"/>
              <w:rPr>
                <w:szCs w:val="18"/>
              </w:rPr>
            </w:pPr>
            <w:r w:rsidRPr="00FA0D05">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4063A646" w14:textId="77777777" w:rsidR="00613171" w:rsidRPr="00FA0D05" w:rsidRDefault="00613171" w:rsidP="00613171">
            <w:pPr>
              <w:pStyle w:val="TAC"/>
            </w:pPr>
            <w:r w:rsidRPr="00FA0D05">
              <w:t>-</w:t>
            </w:r>
          </w:p>
        </w:tc>
        <w:tc>
          <w:tcPr>
            <w:tcW w:w="892" w:type="dxa"/>
            <w:tcBorders>
              <w:top w:val="single" w:sz="4" w:space="0" w:color="auto"/>
              <w:left w:val="single" w:sz="4" w:space="0" w:color="auto"/>
              <w:bottom w:val="single" w:sz="4" w:space="0" w:color="auto"/>
              <w:right w:val="single" w:sz="4" w:space="0" w:color="auto"/>
            </w:tcBorders>
          </w:tcPr>
          <w:p w14:paraId="49EEAD83" w14:textId="77777777" w:rsidR="00613171" w:rsidRPr="00FA0D05" w:rsidRDefault="00613171" w:rsidP="00613171">
            <w:pPr>
              <w:pStyle w:val="TAC"/>
            </w:pPr>
            <w:r w:rsidRPr="00FA0D05">
              <w:t>-</w:t>
            </w:r>
          </w:p>
        </w:tc>
      </w:tr>
      <w:tr w:rsidR="00613171" w:rsidRPr="00FA0D05" w14:paraId="66C3F754" w14:textId="77777777" w:rsidTr="00D946DE">
        <w:tc>
          <w:tcPr>
            <w:tcW w:w="9765" w:type="dxa"/>
            <w:gridSpan w:val="6"/>
            <w:tcBorders>
              <w:top w:val="single" w:sz="4" w:space="0" w:color="auto"/>
              <w:left w:val="single" w:sz="4" w:space="0" w:color="auto"/>
              <w:bottom w:val="single" w:sz="4" w:space="0" w:color="auto"/>
              <w:right w:val="single" w:sz="4" w:space="0" w:color="auto"/>
            </w:tcBorders>
          </w:tcPr>
          <w:p w14:paraId="3073D520" w14:textId="77777777" w:rsidR="00613171" w:rsidRPr="00FA0D05" w:rsidRDefault="00613171" w:rsidP="00462D32">
            <w:pPr>
              <w:pStyle w:val="TAN"/>
            </w:pPr>
            <w:r w:rsidRPr="00FA0D05">
              <w:t>NOTE 1:</w:t>
            </w:r>
            <w:r w:rsidRPr="00FA0D05">
              <w:tab/>
              <w:t>This is expected to be done via a suitable implementation dependent MMI</w:t>
            </w:r>
          </w:p>
        </w:tc>
      </w:tr>
    </w:tbl>
    <w:p w14:paraId="1BF4C106" w14:textId="77777777" w:rsidR="00BB5F8F" w:rsidRPr="00FA0D05" w:rsidRDefault="00BB5F8F" w:rsidP="00BB5F8F"/>
    <w:p w14:paraId="179DD441" w14:textId="77777777" w:rsidR="00BB5F8F" w:rsidRPr="00FA0D05" w:rsidRDefault="00BB5F8F" w:rsidP="00BB5F8F">
      <w:pPr>
        <w:pStyle w:val="H6"/>
      </w:pPr>
      <w:r w:rsidRPr="00FA0D05">
        <w:rPr>
          <w:lang w:eastAsia="x-none"/>
        </w:rPr>
        <w:t>6.1.1.16.3.3</w:t>
      </w:r>
      <w:r w:rsidRPr="00FA0D05">
        <w:rPr>
          <w:lang w:eastAsia="x-none"/>
        </w:rPr>
        <w:tab/>
        <w:t>Specific message contents</w:t>
      </w:r>
    </w:p>
    <w:p w14:paraId="1CE4899F" w14:textId="7D841FF5" w:rsidR="00BB5F8F" w:rsidRPr="00FA0D05" w:rsidRDefault="00BB5F8F" w:rsidP="00BB5F8F">
      <w:pPr>
        <w:pStyle w:val="TH"/>
        <w:rPr>
          <w:lang w:eastAsia="x-none"/>
        </w:rPr>
      </w:pPr>
      <w:r w:rsidRPr="00FA0D05">
        <w:rPr>
          <w:lang w:eastAsia="x-none"/>
        </w:rPr>
        <w:t>Table 6.1.1.16.3.3-1: SIP MESSAGE (Step 1, Table 6.1.1.16.3.2-1)</w:t>
      </w:r>
    </w:p>
    <w:p w14:paraId="5D848062" w14:textId="132C7CBD" w:rsidR="00F53D0C" w:rsidRPr="00FA0D05" w:rsidDel="00462D32" w:rsidRDefault="00F53D0C" w:rsidP="00BB5F8F">
      <w:pPr>
        <w:pStyle w:val="TH"/>
        <w:rPr>
          <w:del w:id="35" w:author="MCC160" w:date="2021-06-04T10:57:00Z"/>
          <w:lang w:eastAsia="x-none"/>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269"/>
        <w:gridCol w:w="1986"/>
        <w:gridCol w:w="1418"/>
        <w:gridCol w:w="1836"/>
      </w:tblGrid>
      <w:tr w:rsidR="00F53D0C" w:rsidRPr="00FA0D05" w14:paraId="69F8251B" w14:textId="77777777" w:rsidTr="00F53D0C">
        <w:tc>
          <w:tcPr>
            <w:tcW w:w="9639" w:type="dxa"/>
            <w:gridSpan w:val="5"/>
            <w:tcBorders>
              <w:top w:val="single" w:sz="4" w:space="0" w:color="auto"/>
              <w:left w:val="single" w:sz="4" w:space="0" w:color="auto"/>
              <w:bottom w:val="single" w:sz="4" w:space="0" w:color="auto"/>
              <w:right w:val="single" w:sz="4" w:space="0" w:color="auto"/>
            </w:tcBorders>
            <w:hideMark/>
          </w:tcPr>
          <w:p w14:paraId="350A5F56" w14:textId="7ED7DEEF" w:rsidR="00F53D0C" w:rsidRPr="00FA0D05" w:rsidRDefault="00F53D0C">
            <w:pPr>
              <w:pStyle w:val="TAL"/>
              <w:spacing w:line="256" w:lineRule="auto"/>
            </w:pPr>
            <w:r w:rsidRPr="00FA0D05">
              <w:t xml:space="preserve">Derivation Path: TS 36.579-1 [2], Table 5.5.2.7.2-1, condition </w:t>
            </w:r>
            <w:del w:id="36" w:author="MCC160" w:date="2021-08-05T12:13:00Z">
              <w:r w:rsidR="00CE2AEE" w:rsidDel="00CE2AEE">
                <w:delText>Location-Info</w:delText>
              </w:r>
            </w:del>
            <w:ins w:id="37" w:author="MCC160" w:date="2021-08-05T12:13:00Z">
              <w:r w:rsidR="00CE2AEE">
                <w:t>LOCATION-INFO</w:t>
              </w:r>
            </w:ins>
          </w:p>
        </w:tc>
      </w:tr>
      <w:tr w:rsidR="00F53D0C" w:rsidRPr="00FA0D05" w14:paraId="1C6FDCCA" w14:textId="77777777" w:rsidTr="00462D32">
        <w:tc>
          <w:tcPr>
            <w:tcW w:w="2130" w:type="dxa"/>
            <w:tcBorders>
              <w:top w:val="single" w:sz="4" w:space="0" w:color="auto"/>
              <w:left w:val="single" w:sz="4" w:space="0" w:color="auto"/>
              <w:bottom w:val="single" w:sz="4" w:space="0" w:color="auto"/>
              <w:right w:val="single" w:sz="4" w:space="0" w:color="auto"/>
            </w:tcBorders>
            <w:hideMark/>
          </w:tcPr>
          <w:p w14:paraId="6FB465DB" w14:textId="77777777" w:rsidR="00F53D0C" w:rsidRPr="00FA0D05" w:rsidRDefault="00F53D0C">
            <w:pPr>
              <w:pStyle w:val="TAH"/>
              <w:spacing w:line="256" w:lineRule="auto"/>
            </w:pPr>
            <w:r w:rsidRPr="00FA0D05">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6B475B8" w14:textId="77777777" w:rsidR="00F53D0C" w:rsidRPr="00FA0D05" w:rsidRDefault="00F53D0C">
            <w:pPr>
              <w:pStyle w:val="TAH"/>
              <w:spacing w:line="256" w:lineRule="auto"/>
            </w:pPr>
            <w:r w:rsidRPr="00FA0D05">
              <w:t>Value/remark</w:t>
            </w:r>
          </w:p>
        </w:tc>
        <w:tc>
          <w:tcPr>
            <w:tcW w:w="1986" w:type="dxa"/>
            <w:tcBorders>
              <w:top w:val="single" w:sz="4" w:space="0" w:color="auto"/>
              <w:left w:val="single" w:sz="4" w:space="0" w:color="auto"/>
              <w:bottom w:val="single" w:sz="4" w:space="0" w:color="auto"/>
              <w:right w:val="single" w:sz="4" w:space="0" w:color="auto"/>
            </w:tcBorders>
            <w:hideMark/>
          </w:tcPr>
          <w:p w14:paraId="04151B18" w14:textId="77777777" w:rsidR="00F53D0C" w:rsidRPr="00FA0D05" w:rsidRDefault="00F53D0C">
            <w:pPr>
              <w:pStyle w:val="TAH"/>
              <w:spacing w:line="256" w:lineRule="auto"/>
            </w:pPr>
            <w:r w:rsidRPr="00FA0D05">
              <w:t>Comment</w:t>
            </w:r>
          </w:p>
        </w:tc>
        <w:tc>
          <w:tcPr>
            <w:tcW w:w="1418" w:type="dxa"/>
            <w:tcBorders>
              <w:top w:val="single" w:sz="4" w:space="0" w:color="auto"/>
              <w:left w:val="single" w:sz="4" w:space="0" w:color="auto"/>
              <w:bottom w:val="single" w:sz="4" w:space="0" w:color="auto"/>
              <w:right w:val="single" w:sz="4" w:space="0" w:color="auto"/>
            </w:tcBorders>
            <w:hideMark/>
          </w:tcPr>
          <w:p w14:paraId="38BD15F3" w14:textId="77777777" w:rsidR="00F53D0C" w:rsidRPr="00FA0D05" w:rsidRDefault="00F53D0C">
            <w:pPr>
              <w:pStyle w:val="TAH"/>
              <w:spacing w:line="256" w:lineRule="auto"/>
            </w:pPr>
            <w:r w:rsidRPr="00FA0D05">
              <w:t>Reference</w:t>
            </w:r>
          </w:p>
        </w:tc>
        <w:tc>
          <w:tcPr>
            <w:tcW w:w="1836" w:type="dxa"/>
            <w:tcBorders>
              <w:top w:val="single" w:sz="4" w:space="0" w:color="auto"/>
              <w:left w:val="single" w:sz="4" w:space="0" w:color="auto"/>
              <w:bottom w:val="single" w:sz="4" w:space="0" w:color="auto"/>
              <w:right w:val="single" w:sz="4" w:space="0" w:color="auto"/>
            </w:tcBorders>
            <w:hideMark/>
          </w:tcPr>
          <w:p w14:paraId="48FFE7E3" w14:textId="77777777" w:rsidR="00F53D0C" w:rsidRPr="00FA0D05" w:rsidRDefault="00F53D0C">
            <w:pPr>
              <w:pStyle w:val="TAH"/>
              <w:spacing w:line="256" w:lineRule="auto"/>
            </w:pPr>
            <w:r w:rsidRPr="00FA0D05">
              <w:t>Condition</w:t>
            </w:r>
          </w:p>
        </w:tc>
      </w:tr>
      <w:tr w:rsidR="00F53D0C" w:rsidRPr="00FA0D05" w14:paraId="04E63907" w14:textId="77777777" w:rsidTr="00462D32">
        <w:tc>
          <w:tcPr>
            <w:tcW w:w="2130" w:type="dxa"/>
            <w:tcBorders>
              <w:top w:val="single" w:sz="4" w:space="0" w:color="auto"/>
              <w:left w:val="single" w:sz="4" w:space="0" w:color="auto"/>
              <w:bottom w:val="single" w:sz="4" w:space="0" w:color="auto"/>
              <w:right w:val="single" w:sz="4" w:space="0" w:color="auto"/>
            </w:tcBorders>
            <w:vAlign w:val="center"/>
            <w:hideMark/>
          </w:tcPr>
          <w:p w14:paraId="0A75E563" w14:textId="77777777" w:rsidR="00F53D0C" w:rsidRPr="00FA0D05" w:rsidRDefault="00F53D0C">
            <w:pPr>
              <w:pStyle w:val="TAL"/>
              <w:spacing w:line="256" w:lineRule="auto"/>
              <w:rPr>
                <w:b/>
                <w:bCs/>
              </w:rPr>
            </w:pPr>
            <w:r w:rsidRPr="00FA0D05">
              <w:rPr>
                <w:b/>
                <w:bCs/>
              </w:rPr>
              <w:t>Message-body</w:t>
            </w:r>
          </w:p>
        </w:tc>
        <w:tc>
          <w:tcPr>
            <w:tcW w:w="2269" w:type="dxa"/>
            <w:tcBorders>
              <w:top w:val="single" w:sz="4" w:space="0" w:color="auto"/>
              <w:left w:val="single" w:sz="4" w:space="0" w:color="auto"/>
              <w:bottom w:val="single" w:sz="4" w:space="0" w:color="auto"/>
              <w:right w:val="single" w:sz="4" w:space="0" w:color="auto"/>
            </w:tcBorders>
          </w:tcPr>
          <w:p w14:paraId="67EDBCB0" w14:textId="77777777" w:rsidR="00F53D0C" w:rsidRPr="00FA0D05" w:rsidRDefault="00F53D0C">
            <w:pPr>
              <w:pStyle w:val="TAL"/>
              <w:spacing w:line="256" w:lineRule="auto"/>
            </w:pPr>
          </w:p>
        </w:tc>
        <w:tc>
          <w:tcPr>
            <w:tcW w:w="1986" w:type="dxa"/>
            <w:tcBorders>
              <w:top w:val="single" w:sz="4" w:space="0" w:color="auto"/>
              <w:left w:val="single" w:sz="4" w:space="0" w:color="auto"/>
              <w:bottom w:val="single" w:sz="4" w:space="0" w:color="auto"/>
              <w:right w:val="single" w:sz="4" w:space="0" w:color="auto"/>
            </w:tcBorders>
          </w:tcPr>
          <w:p w14:paraId="266C8ED8" w14:textId="77777777" w:rsidR="00F53D0C" w:rsidRPr="00FA0D05" w:rsidRDefault="00F53D0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DB0C551" w14:textId="77777777" w:rsidR="00F53D0C" w:rsidRPr="00FA0D05" w:rsidRDefault="00F53D0C">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718E8DE3" w14:textId="77777777" w:rsidR="00F53D0C" w:rsidRPr="00FA0D05" w:rsidRDefault="00F53D0C">
            <w:pPr>
              <w:pStyle w:val="TAL"/>
              <w:spacing w:line="256" w:lineRule="auto"/>
            </w:pPr>
          </w:p>
        </w:tc>
      </w:tr>
      <w:tr w:rsidR="00F53D0C" w:rsidRPr="00FA0D05" w14:paraId="7FA0B745" w14:textId="77777777" w:rsidTr="00462D32">
        <w:tc>
          <w:tcPr>
            <w:tcW w:w="2130" w:type="dxa"/>
            <w:tcBorders>
              <w:top w:val="single" w:sz="4" w:space="0" w:color="auto"/>
              <w:left w:val="single" w:sz="4" w:space="0" w:color="auto"/>
              <w:bottom w:val="single" w:sz="4" w:space="0" w:color="auto"/>
              <w:right w:val="single" w:sz="4" w:space="0" w:color="auto"/>
            </w:tcBorders>
            <w:vAlign w:val="center"/>
            <w:hideMark/>
          </w:tcPr>
          <w:p w14:paraId="0F2662E4" w14:textId="77777777" w:rsidR="00F53D0C" w:rsidRPr="00FA0D05" w:rsidRDefault="00F53D0C">
            <w:pPr>
              <w:pStyle w:val="TAL"/>
              <w:spacing w:line="256" w:lineRule="auto"/>
              <w:rPr>
                <w:b/>
              </w:rPr>
            </w:pPr>
            <w:r w:rsidRPr="00FA0D05">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4EAC71C9" w14:textId="77777777" w:rsidR="00F53D0C" w:rsidRPr="00FA0D05" w:rsidRDefault="00F53D0C">
            <w:pPr>
              <w:pStyle w:val="TAL"/>
              <w:spacing w:line="256" w:lineRule="auto"/>
            </w:pPr>
          </w:p>
        </w:tc>
        <w:tc>
          <w:tcPr>
            <w:tcW w:w="1986" w:type="dxa"/>
            <w:tcBorders>
              <w:top w:val="single" w:sz="4" w:space="0" w:color="auto"/>
              <w:left w:val="single" w:sz="4" w:space="0" w:color="auto"/>
              <w:bottom w:val="single" w:sz="4" w:space="0" w:color="auto"/>
              <w:right w:val="single" w:sz="4" w:space="0" w:color="auto"/>
            </w:tcBorders>
            <w:hideMark/>
          </w:tcPr>
          <w:p w14:paraId="48960542" w14:textId="77777777" w:rsidR="00F53D0C" w:rsidRPr="00FA0D05" w:rsidRDefault="00F53D0C">
            <w:pPr>
              <w:pStyle w:val="TAL"/>
              <w:spacing w:line="256" w:lineRule="auto"/>
            </w:pPr>
            <w:r w:rsidRPr="00FA0D05">
              <w:t>MCPTT Info</w:t>
            </w:r>
          </w:p>
        </w:tc>
        <w:tc>
          <w:tcPr>
            <w:tcW w:w="1418" w:type="dxa"/>
            <w:tcBorders>
              <w:top w:val="single" w:sz="4" w:space="0" w:color="auto"/>
              <w:left w:val="single" w:sz="4" w:space="0" w:color="auto"/>
              <w:bottom w:val="single" w:sz="4" w:space="0" w:color="auto"/>
              <w:right w:val="single" w:sz="4" w:space="0" w:color="auto"/>
            </w:tcBorders>
          </w:tcPr>
          <w:p w14:paraId="3E549BA1" w14:textId="77777777" w:rsidR="00F53D0C" w:rsidRPr="00FA0D05" w:rsidRDefault="00F53D0C">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vAlign w:val="bottom"/>
          </w:tcPr>
          <w:p w14:paraId="4EE3437B" w14:textId="77777777" w:rsidR="00F53D0C" w:rsidRPr="00FA0D05" w:rsidRDefault="00F53D0C">
            <w:pPr>
              <w:pStyle w:val="TAL"/>
              <w:spacing w:line="256" w:lineRule="auto"/>
            </w:pPr>
          </w:p>
        </w:tc>
      </w:tr>
      <w:tr w:rsidR="00F53D0C" w:rsidRPr="00FA0D05" w14:paraId="3C1044AA" w14:textId="77777777" w:rsidTr="00462D32">
        <w:tc>
          <w:tcPr>
            <w:tcW w:w="2130" w:type="dxa"/>
            <w:tcBorders>
              <w:top w:val="single" w:sz="4" w:space="0" w:color="auto"/>
              <w:left w:val="single" w:sz="4" w:space="0" w:color="auto"/>
              <w:bottom w:val="single" w:sz="4" w:space="0" w:color="auto"/>
              <w:right w:val="single" w:sz="4" w:space="0" w:color="auto"/>
            </w:tcBorders>
            <w:vAlign w:val="center"/>
            <w:hideMark/>
          </w:tcPr>
          <w:p w14:paraId="53A3E05B" w14:textId="77777777" w:rsidR="00F53D0C" w:rsidRPr="00FA0D05" w:rsidRDefault="00F53D0C">
            <w:pPr>
              <w:pStyle w:val="TAL"/>
              <w:spacing w:line="256" w:lineRule="auto"/>
              <w:rPr>
                <w:b/>
                <w:bCs/>
              </w:rPr>
            </w:pPr>
            <w:r w:rsidRPr="00FA0D05">
              <w:t xml:space="preserve">    MIME-part-headers</w:t>
            </w:r>
          </w:p>
        </w:tc>
        <w:tc>
          <w:tcPr>
            <w:tcW w:w="2269" w:type="dxa"/>
            <w:tcBorders>
              <w:top w:val="single" w:sz="4" w:space="0" w:color="auto"/>
              <w:left w:val="single" w:sz="4" w:space="0" w:color="auto"/>
              <w:bottom w:val="single" w:sz="4" w:space="0" w:color="auto"/>
              <w:right w:val="single" w:sz="4" w:space="0" w:color="auto"/>
            </w:tcBorders>
            <w:vAlign w:val="center"/>
          </w:tcPr>
          <w:p w14:paraId="50E2DA80" w14:textId="77777777" w:rsidR="00F53D0C" w:rsidRPr="00FA0D05" w:rsidRDefault="00F53D0C">
            <w:pPr>
              <w:pStyle w:val="TAL"/>
              <w:spacing w:line="256" w:lineRule="auto"/>
            </w:pPr>
          </w:p>
        </w:tc>
        <w:tc>
          <w:tcPr>
            <w:tcW w:w="1986" w:type="dxa"/>
            <w:tcBorders>
              <w:top w:val="single" w:sz="4" w:space="0" w:color="auto"/>
              <w:left w:val="single" w:sz="4" w:space="0" w:color="auto"/>
              <w:bottom w:val="single" w:sz="4" w:space="0" w:color="auto"/>
              <w:right w:val="single" w:sz="4" w:space="0" w:color="auto"/>
            </w:tcBorders>
          </w:tcPr>
          <w:p w14:paraId="29E5395E" w14:textId="77777777" w:rsidR="00F53D0C" w:rsidRPr="00FA0D05" w:rsidRDefault="00F53D0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9D68EF5" w14:textId="77777777" w:rsidR="00F53D0C" w:rsidRPr="00FA0D05" w:rsidRDefault="00F53D0C">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1737359B" w14:textId="77777777" w:rsidR="00F53D0C" w:rsidRPr="00FA0D05" w:rsidRDefault="00F53D0C">
            <w:pPr>
              <w:pStyle w:val="TAL"/>
              <w:spacing w:line="256" w:lineRule="auto"/>
            </w:pPr>
          </w:p>
        </w:tc>
      </w:tr>
      <w:tr w:rsidR="00F53D0C" w:rsidRPr="00FA0D05" w14:paraId="0D8316FB" w14:textId="77777777" w:rsidTr="00462D32">
        <w:tc>
          <w:tcPr>
            <w:tcW w:w="2130" w:type="dxa"/>
            <w:tcBorders>
              <w:top w:val="single" w:sz="4" w:space="0" w:color="auto"/>
              <w:left w:val="single" w:sz="4" w:space="0" w:color="auto"/>
              <w:bottom w:val="single" w:sz="4" w:space="0" w:color="auto"/>
              <w:right w:val="single" w:sz="4" w:space="0" w:color="auto"/>
            </w:tcBorders>
            <w:vAlign w:val="center"/>
            <w:hideMark/>
          </w:tcPr>
          <w:p w14:paraId="572700ED" w14:textId="77777777" w:rsidR="00F53D0C" w:rsidRPr="00FA0D05" w:rsidRDefault="00F53D0C">
            <w:pPr>
              <w:pStyle w:val="TAL"/>
              <w:spacing w:line="256" w:lineRule="auto"/>
              <w:rPr>
                <w:b/>
              </w:rPr>
            </w:pPr>
            <w:r w:rsidRPr="00FA0D05">
              <w:t xml:space="preserve">      Content-Type</w:t>
            </w:r>
          </w:p>
        </w:tc>
        <w:tc>
          <w:tcPr>
            <w:tcW w:w="2269" w:type="dxa"/>
            <w:tcBorders>
              <w:top w:val="single" w:sz="4" w:space="0" w:color="auto"/>
              <w:left w:val="single" w:sz="4" w:space="0" w:color="auto"/>
              <w:bottom w:val="single" w:sz="4" w:space="0" w:color="auto"/>
              <w:right w:val="single" w:sz="4" w:space="0" w:color="auto"/>
            </w:tcBorders>
            <w:vAlign w:val="center"/>
            <w:hideMark/>
          </w:tcPr>
          <w:p w14:paraId="0E5B75C4" w14:textId="77777777" w:rsidR="00F53D0C" w:rsidRPr="00FA0D05" w:rsidRDefault="00F53D0C">
            <w:pPr>
              <w:pStyle w:val="TAL"/>
              <w:spacing w:line="256" w:lineRule="auto"/>
            </w:pPr>
            <w:r w:rsidRPr="00FA0D05">
              <w:t>"application/vnd.3gpp.mcptt-info+xml"</w:t>
            </w:r>
          </w:p>
        </w:tc>
        <w:tc>
          <w:tcPr>
            <w:tcW w:w="1986" w:type="dxa"/>
            <w:tcBorders>
              <w:top w:val="single" w:sz="4" w:space="0" w:color="auto"/>
              <w:left w:val="single" w:sz="4" w:space="0" w:color="auto"/>
              <w:bottom w:val="single" w:sz="4" w:space="0" w:color="auto"/>
              <w:right w:val="single" w:sz="4" w:space="0" w:color="auto"/>
            </w:tcBorders>
          </w:tcPr>
          <w:p w14:paraId="65C1A8BB" w14:textId="77777777" w:rsidR="00F53D0C" w:rsidRPr="00FA0D05" w:rsidRDefault="00F53D0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173078B" w14:textId="77777777" w:rsidR="00F53D0C" w:rsidRPr="00FA0D05" w:rsidRDefault="00F53D0C">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44F531C4" w14:textId="77777777" w:rsidR="00F53D0C" w:rsidRPr="00FA0D05" w:rsidRDefault="00F53D0C">
            <w:pPr>
              <w:pStyle w:val="TAL"/>
              <w:spacing w:line="256" w:lineRule="auto"/>
            </w:pPr>
          </w:p>
        </w:tc>
      </w:tr>
      <w:tr w:rsidR="00F53D0C" w:rsidRPr="00FA0D05" w14:paraId="05DC826F" w14:textId="77777777" w:rsidTr="00462D32">
        <w:tc>
          <w:tcPr>
            <w:tcW w:w="2130" w:type="dxa"/>
            <w:tcBorders>
              <w:top w:val="single" w:sz="4" w:space="0" w:color="auto"/>
              <w:left w:val="single" w:sz="4" w:space="0" w:color="auto"/>
              <w:bottom w:val="single" w:sz="4" w:space="0" w:color="auto"/>
              <w:right w:val="single" w:sz="4" w:space="0" w:color="auto"/>
            </w:tcBorders>
            <w:vAlign w:val="center"/>
            <w:hideMark/>
          </w:tcPr>
          <w:p w14:paraId="79154870" w14:textId="77777777" w:rsidR="00F53D0C" w:rsidRPr="00FA0D05" w:rsidRDefault="00F53D0C">
            <w:pPr>
              <w:pStyle w:val="TAL"/>
              <w:spacing w:line="256" w:lineRule="auto"/>
            </w:pPr>
            <w:r w:rsidRPr="00FA0D05">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4088E5CD" w14:textId="7764F4DE" w:rsidR="00F53D0C" w:rsidRPr="00FA0D05" w:rsidRDefault="00F53D0C">
            <w:pPr>
              <w:pStyle w:val="TAL"/>
              <w:spacing w:line="256" w:lineRule="auto"/>
            </w:pPr>
            <w:r w:rsidRPr="00FA0D05">
              <w:t xml:space="preserve">MCPTT-Info as described in </w:t>
            </w:r>
            <w:r w:rsidR="00BB1A9B" w:rsidRPr="00FA0D05">
              <w:t>Table</w:t>
            </w:r>
            <w:r w:rsidRPr="00FA0D05">
              <w:t xml:space="preserve"> </w:t>
            </w:r>
            <w:r w:rsidRPr="00FA0D05">
              <w:rPr>
                <w:lang w:eastAsia="x-none"/>
              </w:rPr>
              <w:t>6.1.1.16.3.3-1B</w:t>
            </w:r>
          </w:p>
        </w:tc>
        <w:tc>
          <w:tcPr>
            <w:tcW w:w="1986" w:type="dxa"/>
            <w:tcBorders>
              <w:top w:val="single" w:sz="4" w:space="0" w:color="auto"/>
              <w:left w:val="single" w:sz="4" w:space="0" w:color="auto"/>
              <w:bottom w:val="single" w:sz="4" w:space="0" w:color="auto"/>
              <w:right w:val="single" w:sz="4" w:space="0" w:color="auto"/>
            </w:tcBorders>
          </w:tcPr>
          <w:p w14:paraId="5EE4BFB7" w14:textId="77777777" w:rsidR="00F53D0C" w:rsidRPr="00FA0D05" w:rsidRDefault="00F53D0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89BABF2" w14:textId="77777777" w:rsidR="00F53D0C" w:rsidRPr="00FA0D05" w:rsidRDefault="00F53D0C">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57201BEF" w14:textId="77777777" w:rsidR="00F53D0C" w:rsidRPr="00FA0D05" w:rsidRDefault="00F53D0C">
            <w:pPr>
              <w:pStyle w:val="TAL"/>
              <w:spacing w:line="256" w:lineRule="auto"/>
            </w:pPr>
          </w:p>
        </w:tc>
      </w:tr>
      <w:tr w:rsidR="00F53D0C" w:rsidRPr="00FA0D05" w14:paraId="55A13C11" w14:textId="77777777" w:rsidTr="00462D32">
        <w:tc>
          <w:tcPr>
            <w:tcW w:w="2130" w:type="dxa"/>
            <w:tcBorders>
              <w:top w:val="single" w:sz="4" w:space="0" w:color="auto"/>
              <w:left w:val="single" w:sz="4" w:space="0" w:color="auto"/>
              <w:bottom w:val="single" w:sz="4" w:space="0" w:color="auto"/>
              <w:right w:val="single" w:sz="4" w:space="0" w:color="auto"/>
            </w:tcBorders>
            <w:vAlign w:val="center"/>
            <w:hideMark/>
          </w:tcPr>
          <w:p w14:paraId="7784914C" w14:textId="77777777" w:rsidR="00F53D0C" w:rsidRPr="00FA0D05" w:rsidRDefault="00F53D0C">
            <w:pPr>
              <w:pStyle w:val="TAL"/>
              <w:spacing w:line="256" w:lineRule="auto"/>
            </w:pPr>
            <w:r w:rsidRPr="00FA0D05">
              <w:t xml:space="preserve">  MIME body part</w:t>
            </w:r>
          </w:p>
        </w:tc>
        <w:tc>
          <w:tcPr>
            <w:tcW w:w="2269" w:type="dxa"/>
            <w:tcBorders>
              <w:top w:val="single" w:sz="4" w:space="0" w:color="auto"/>
              <w:left w:val="single" w:sz="4" w:space="0" w:color="auto"/>
              <w:bottom w:val="single" w:sz="4" w:space="0" w:color="auto"/>
              <w:right w:val="single" w:sz="4" w:space="0" w:color="auto"/>
            </w:tcBorders>
          </w:tcPr>
          <w:p w14:paraId="33C6FA8F" w14:textId="77777777" w:rsidR="00F53D0C" w:rsidRPr="00FA0D05" w:rsidRDefault="00F53D0C">
            <w:pPr>
              <w:pStyle w:val="TAL"/>
              <w:spacing w:line="256" w:lineRule="auto"/>
            </w:pPr>
          </w:p>
        </w:tc>
        <w:tc>
          <w:tcPr>
            <w:tcW w:w="1986" w:type="dxa"/>
            <w:tcBorders>
              <w:top w:val="single" w:sz="4" w:space="0" w:color="auto"/>
              <w:left w:val="single" w:sz="4" w:space="0" w:color="auto"/>
              <w:bottom w:val="single" w:sz="4" w:space="0" w:color="auto"/>
              <w:right w:val="single" w:sz="4" w:space="0" w:color="auto"/>
            </w:tcBorders>
            <w:hideMark/>
          </w:tcPr>
          <w:p w14:paraId="738713CB" w14:textId="77777777" w:rsidR="00F53D0C" w:rsidRPr="00FA0D05" w:rsidRDefault="00F53D0C">
            <w:pPr>
              <w:pStyle w:val="TAL"/>
              <w:spacing w:line="256" w:lineRule="auto"/>
            </w:pPr>
            <w:r w:rsidRPr="00FA0D05">
              <w:t>Location info</w:t>
            </w:r>
          </w:p>
        </w:tc>
        <w:tc>
          <w:tcPr>
            <w:tcW w:w="1418" w:type="dxa"/>
            <w:tcBorders>
              <w:top w:val="single" w:sz="4" w:space="0" w:color="auto"/>
              <w:left w:val="single" w:sz="4" w:space="0" w:color="auto"/>
              <w:bottom w:val="single" w:sz="4" w:space="0" w:color="auto"/>
              <w:right w:val="single" w:sz="4" w:space="0" w:color="auto"/>
            </w:tcBorders>
          </w:tcPr>
          <w:p w14:paraId="200F3667" w14:textId="77777777" w:rsidR="00F53D0C" w:rsidRPr="00FA0D05" w:rsidRDefault="00F53D0C">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02A6D760" w14:textId="77777777" w:rsidR="00F53D0C" w:rsidRPr="00FA0D05" w:rsidRDefault="00F53D0C">
            <w:pPr>
              <w:pStyle w:val="TAL"/>
              <w:spacing w:line="256" w:lineRule="auto"/>
            </w:pPr>
          </w:p>
        </w:tc>
      </w:tr>
      <w:tr w:rsidR="00F53D0C" w:rsidRPr="00FA0D05" w14:paraId="0FE59668" w14:textId="77777777" w:rsidTr="00462D32">
        <w:tc>
          <w:tcPr>
            <w:tcW w:w="2130" w:type="dxa"/>
            <w:tcBorders>
              <w:top w:val="single" w:sz="4" w:space="0" w:color="auto"/>
              <w:left w:val="single" w:sz="4" w:space="0" w:color="auto"/>
              <w:bottom w:val="single" w:sz="4" w:space="0" w:color="auto"/>
              <w:right w:val="single" w:sz="4" w:space="0" w:color="auto"/>
            </w:tcBorders>
            <w:vAlign w:val="center"/>
            <w:hideMark/>
          </w:tcPr>
          <w:p w14:paraId="258A28E1" w14:textId="77777777" w:rsidR="00F53D0C" w:rsidRPr="00FA0D05" w:rsidRDefault="00F53D0C">
            <w:pPr>
              <w:pStyle w:val="TAL"/>
              <w:spacing w:line="256" w:lineRule="auto"/>
            </w:pPr>
            <w:r w:rsidRPr="00FA0D05">
              <w:t xml:space="preserve">    MIME-part-headers</w:t>
            </w:r>
          </w:p>
        </w:tc>
        <w:tc>
          <w:tcPr>
            <w:tcW w:w="2269" w:type="dxa"/>
            <w:tcBorders>
              <w:top w:val="single" w:sz="4" w:space="0" w:color="auto"/>
              <w:left w:val="single" w:sz="4" w:space="0" w:color="auto"/>
              <w:bottom w:val="single" w:sz="4" w:space="0" w:color="auto"/>
              <w:right w:val="single" w:sz="4" w:space="0" w:color="auto"/>
            </w:tcBorders>
          </w:tcPr>
          <w:p w14:paraId="404EFBE8" w14:textId="77777777" w:rsidR="00F53D0C" w:rsidRPr="00FA0D05" w:rsidRDefault="00F53D0C">
            <w:pPr>
              <w:pStyle w:val="TAL"/>
              <w:spacing w:line="256" w:lineRule="auto"/>
            </w:pPr>
          </w:p>
        </w:tc>
        <w:tc>
          <w:tcPr>
            <w:tcW w:w="1986" w:type="dxa"/>
            <w:tcBorders>
              <w:top w:val="single" w:sz="4" w:space="0" w:color="auto"/>
              <w:left w:val="single" w:sz="4" w:space="0" w:color="auto"/>
              <w:bottom w:val="single" w:sz="4" w:space="0" w:color="auto"/>
              <w:right w:val="single" w:sz="4" w:space="0" w:color="auto"/>
            </w:tcBorders>
          </w:tcPr>
          <w:p w14:paraId="3122C7A7" w14:textId="77777777" w:rsidR="00F53D0C" w:rsidRPr="00FA0D05" w:rsidRDefault="00F53D0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1E521960" w14:textId="77777777" w:rsidR="00F53D0C" w:rsidRPr="00FA0D05" w:rsidRDefault="00F53D0C">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4EA44B32" w14:textId="77777777" w:rsidR="00F53D0C" w:rsidRPr="00FA0D05" w:rsidRDefault="00F53D0C">
            <w:pPr>
              <w:pStyle w:val="TAL"/>
              <w:spacing w:line="256" w:lineRule="auto"/>
            </w:pPr>
          </w:p>
        </w:tc>
      </w:tr>
      <w:tr w:rsidR="00F53D0C" w:rsidRPr="00FA0D05" w14:paraId="2E1AE650" w14:textId="77777777" w:rsidTr="00462D32">
        <w:tc>
          <w:tcPr>
            <w:tcW w:w="2130" w:type="dxa"/>
            <w:tcBorders>
              <w:top w:val="single" w:sz="4" w:space="0" w:color="auto"/>
              <w:left w:val="single" w:sz="4" w:space="0" w:color="auto"/>
              <w:bottom w:val="single" w:sz="4" w:space="0" w:color="auto"/>
              <w:right w:val="single" w:sz="4" w:space="0" w:color="auto"/>
            </w:tcBorders>
            <w:vAlign w:val="center"/>
            <w:hideMark/>
          </w:tcPr>
          <w:p w14:paraId="75C7D411" w14:textId="77777777" w:rsidR="00F53D0C" w:rsidRPr="00FA0D05" w:rsidRDefault="00F53D0C">
            <w:pPr>
              <w:pStyle w:val="TAL"/>
              <w:spacing w:line="256" w:lineRule="auto"/>
            </w:pPr>
            <w:r w:rsidRPr="00FA0D05">
              <w:rPr>
                <w:b/>
              </w:rPr>
              <w:t xml:space="preserve">      </w:t>
            </w:r>
            <w:r w:rsidRPr="00FA0D05">
              <w:rPr>
                <w:bCs/>
              </w:rPr>
              <w:t>Content-Type</w:t>
            </w:r>
          </w:p>
        </w:tc>
        <w:tc>
          <w:tcPr>
            <w:tcW w:w="2269" w:type="dxa"/>
            <w:tcBorders>
              <w:top w:val="single" w:sz="4" w:space="0" w:color="auto"/>
              <w:left w:val="single" w:sz="4" w:space="0" w:color="auto"/>
              <w:bottom w:val="single" w:sz="4" w:space="0" w:color="auto"/>
              <w:right w:val="single" w:sz="4" w:space="0" w:color="auto"/>
            </w:tcBorders>
            <w:hideMark/>
          </w:tcPr>
          <w:p w14:paraId="0E1F8A89" w14:textId="77777777" w:rsidR="00F53D0C" w:rsidRPr="00FA0D05" w:rsidRDefault="00F53D0C">
            <w:pPr>
              <w:pStyle w:val="TAL"/>
              <w:spacing w:line="256" w:lineRule="auto"/>
            </w:pPr>
            <w:r w:rsidRPr="00FA0D05">
              <w:t>"application/vnd.3gpp.mcptt-location-info+xml"</w:t>
            </w:r>
          </w:p>
        </w:tc>
        <w:tc>
          <w:tcPr>
            <w:tcW w:w="1986" w:type="dxa"/>
            <w:tcBorders>
              <w:top w:val="single" w:sz="4" w:space="0" w:color="auto"/>
              <w:left w:val="single" w:sz="4" w:space="0" w:color="auto"/>
              <w:bottom w:val="single" w:sz="4" w:space="0" w:color="auto"/>
              <w:right w:val="single" w:sz="4" w:space="0" w:color="auto"/>
            </w:tcBorders>
          </w:tcPr>
          <w:p w14:paraId="6B127512" w14:textId="77777777" w:rsidR="00F53D0C" w:rsidRPr="00FA0D05" w:rsidRDefault="00F53D0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E22226F" w14:textId="77777777" w:rsidR="00F53D0C" w:rsidRPr="00FA0D05" w:rsidRDefault="00F53D0C">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3E8FCF92" w14:textId="77777777" w:rsidR="00F53D0C" w:rsidRPr="00FA0D05" w:rsidRDefault="00F53D0C">
            <w:pPr>
              <w:pStyle w:val="TAL"/>
              <w:spacing w:line="256" w:lineRule="auto"/>
            </w:pPr>
          </w:p>
        </w:tc>
      </w:tr>
      <w:tr w:rsidR="00F53D0C" w:rsidRPr="00FA0D05" w14:paraId="6070439E" w14:textId="77777777" w:rsidTr="00462D32">
        <w:tc>
          <w:tcPr>
            <w:tcW w:w="2130" w:type="dxa"/>
            <w:tcBorders>
              <w:top w:val="single" w:sz="4" w:space="0" w:color="auto"/>
              <w:left w:val="single" w:sz="4" w:space="0" w:color="auto"/>
              <w:bottom w:val="single" w:sz="4" w:space="0" w:color="auto"/>
              <w:right w:val="single" w:sz="4" w:space="0" w:color="auto"/>
            </w:tcBorders>
            <w:vAlign w:val="center"/>
            <w:hideMark/>
          </w:tcPr>
          <w:p w14:paraId="59024F79" w14:textId="77777777" w:rsidR="00F53D0C" w:rsidRPr="00FA0D05" w:rsidRDefault="00F53D0C">
            <w:pPr>
              <w:pStyle w:val="TAL"/>
              <w:spacing w:line="256" w:lineRule="auto"/>
            </w:pPr>
            <w:r w:rsidRPr="00FA0D05">
              <w:t xml:space="preserve">    MIME-part-body</w:t>
            </w:r>
          </w:p>
        </w:tc>
        <w:tc>
          <w:tcPr>
            <w:tcW w:w="2269" w:type="dxa"/>
            <w:tcBorders>
              <w:top w:val="single" w:sz="4" w:space="0" w:color="auto"/>
              <w:left w:val="single" w:sz="4" w:space="0" w:color="auto"/>
              <w:bottom w:val="single" w:sz="4" w:space="0" w:color="auto"/>
              <w:right w:val="single" w:sz="4" w:space="0" w:color="auto"/>
            </w:tcBorders>
            <w:hideMark/>
          </w:tcPr>
          <w:p w14:paraId="48AFA894" w14:textId="77777777" w:rsidR="00F53D0C" w:rsidRPr="00FA0D05" w:rsidRDefault="00F53D0C">
            <w:pPr>
              <w:pStyle w:val="TAL"/>
              <w:spacing w:line="256" w:lineRule="auto"/>
            </w:pPr>
            <w:r w:rsidRPr="00FA0D05">
              <w:t xml:space="preserve">Location-info as described in Table </w:t>
            </w:r>
            <w:r w:rsidRPr="00FA0D05">
              <w:rPr>
                <w:lang w:eastAsia="x-none"/>
              </w:rPr>
              <w:t>6.1.1.16.3.3-1A</w:t>
            </w:r>
          </w:p>
        </w:tc>
        <w:tc>
          <w:tcPr>
            <w:tcW w:w="1986" w:type="dxa"/>
            <w:tcBorders>
              <w:top w:val="single" w:sz="4" w:space="0" w:color="auto"/>
              <w:left w:val="single" w:sz="4" w:space="0" w:color="auto"/>
              <w:bottom w:val="single" w:sz="4" w:space="0" w:color="auto"/>
              <w:right w:val="single" w:sz="4" w:space="0" w:color="auto"/>
            </w:tcBorders>
          </w:tcPr>
          <w:p w14:paraId="15E30485" w14:textId="77777777" w:rsidR="00F53D0C" w:rsidRPr="00FA0D05" w:rsidRDefault="00F53D0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131121F" w14:textId="77777777" w:rsidR="00F53D0C" w:rsidRPr="00FA0D05" w:rsidRDefault="00F53D0C">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129104C2" w14:textId="77777777" w:rsidR="00F53D0C" w:rsidRPr="00FA0D05" w:rsidRDefault="00F53D0C">
            <w:pPr>
              <w:pStyle w:val="TAL"/>
              <w:spacing w:line="256" w:lineRule="auto"/>
            </w:pPr>
          </w:p>
        </w:tc>
      </w:tr>
    </w:tbl>
    <w:p w14:paraId="19BED744" w14:textId="77777777" w:rsidR="00F53D0C" w:rsidRPr="00FA0D05" w:rsidRDefault="00F53D0C">
      <w:pPr>
        <w:rPr>
          <w:lang w:eastAsia="x-none"/>
        </w:rPr>
        <w:pPrChange w:id="38" w:author="MCC160" w:date="2021-06-04T10:57:00Z">
          <w:pPr>
            <w:pStyle w:val="TH"/>
          </w:pPr>
        </w:pPrChange>
      </w:pPr>
    </w:p>
    <w:p w14:paraId="7E3D72A2" w14:textId="77777777" w:rsidR="00BB5F8F" w:rsidRPr="00FA0D05" w:rsidRDefault="00BB5F8F" w:rsidP="00BB5F8F">
      <w:pPr>
        <w:pStyle w:val="TH"/>
      </w:pPr>
      <w:r w:rsidRPr="00FA0D05">
        <w:rPr>
          <w:lang w:eastAsia="x-none"/>
        </w:rPr>
        <w:lastRenderedPageBreak/>
        <w:t>Table 6.1.1.16.3.3-1A: Location-Info in SIP MESSAGE (Table 6.1.1.16.3.3-1)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B5F8F" w:rsidRPr="00FA0D05" w14:paraId="08476686" w14:textId="77777777" w:rsidTr="00D946DE">
        <w:tc>
          <w:tcPr>
            <w:tcW w:w="9639" w:type="dxa"/>
            <w:gridSpan w:val="5"/>
          </w:tcPr>
          <w:p w14:paraId="1663A897" w14:textId="14E193AE" w:rsidR="00BB5F8F" w:rsidRPr="00FA0D05" w:rsidRDefault="00BB5F8F" w:rsidP="00D946DE">
            <w:pPr>
              <w:pStyle w:val="TAL"/>
              <w:rPr>
                <w:szCs w:val="18"/>
              </w:rPr>
            </w:pPr>
            <w:bookmarkStart w:id="39" w:name="_Hlk71192762"/>
            <w:r w:rsidRPr="00FA0D05">
              <w:t>Derivation Path: TS 36.579-1 [2], Table 5.5.3.4.</w:t>
            </w:r>
            <w:del w:id="40" w:author="MCC160" w:date="2021-08-03T12:08:00Z">
              <w:r w:rsidRPr="00FA0D05" w:rsidDel="00BC565B">
                <w:delText>1</w:delText>
              </w:r>
            </w:del>
            <w:ins w:id="41" w:author="MCC160" w:date="2021-08-03T12:08:00Z">
              <w:r w:rsidR="00BC565B">
                <w:t>4</w:t>
              </w:r>
            </w:ins>
            <w:r w:rsidRPr="00FA0D05">
              <w:t>-1</w:t>
            </w:r>
          </w:p>
        </w:tc>
      </w:tr>
      <w:tr w:rsidR="00BB5F8F" w:rsidRPr="00FA0D05" w14:paraId="0CFF318E" w14:textId="77777777" w:rsidTr="00D946DE">
        <w:tc>
          <w:tcPr>
            <w:tcW w:w="2835" w:type="dxa"/>
          </w:tcPr>
          <w:p w14:paraId="3634E8F7" w14:textId="77777777" w:rsidR="00BB5F8F" w:rsidRPr="00FA0D05" w:rsidRDefault="00BB5F8F" w:rsidP="00D946DE">
            <w:pPr>
              <w:pStyle w:val="TAH"/>
              <w:rPr>
                <w:bCs/>
              </w:rPr>
            </w:pPr>
            <w:r w:rsidRPr="00FA0D05">
              <w:rPr>
                <w:bCs/>
              </w:rPr>
              <w:t>Information Element</w:t>
            </w:r>
          </w:p>
        </w:tc>
        <w:tc>
          <w:tcPr>
            <w:tcW w:w="2126" w:type="dxa"/>
          </w:tcPr>
          <w:p w14:paraId="26DA0DBF" w14:textId="77777777" w:rsidR="00BB5F8F" w:rsidRPr="00FA0D05" w:rsidRDefault="00BB5F8F" w:rsidP="00D946DE">
            <w:pPr>
              <w:pStyle w:val="TAH"/>
              <w:rPr>
                <w:bCs/>
              </w:rPr>
            </w:pPr>
            <w:r w:rsidRPr="00FA0D05">
              <w:rPr>
                <w:bCs/>
              </w:rPr>
              <w:t>Value/remark</w:t>
            </w:r>
          </w:p>
        </w:tc>
        <w:tc>
          <w:tcPr>
            <w:tcW w:w="2126" w:type="dxa"/>
          </w:tcPr>
          <w:p w14:paraId="164E0CD7" w14:textId="77777777" w:rsidR="00BB5F8F" w:rsidRPr="00FA0D05" w:rsidRDefault="00BB5F8F" w:rsidP="00D946DE">
            <w:pPr>
              <w:pStyle w:val="TAH"/>
              <w:rPr>
                <w:bCs/>
              </w:rPr>
            </w:pPr>
            <w:r w:rsidRPr="00FA0D05">
              <w:rPr>
                <w:bCs/>
              </w:rPr>
              <w:t>Comment</w:t>
            </w:r>
          </w:p>
        </w:tc>
        <w:tc>
          <w:tcPr>
            <w:tcW w:w="1418" w:type="dxa"/>
          </w:tcPr>
          <w:p w14:paraId="4B4F4D47" w14:textId="77777777" w:rsidR="00BB5F8F" w:rsidRPr="00FA0D05" w:rsidRDefault="00BB5F8F" w:rsidP="00D946DE">
            <w:pPr>
              <w:pStyle w:val="TAH"/>
              <w:rPr>
                <w:bCs/>
              </w:rPr>
            </w:pPr>
            <w:r w:rsidRPr="00FA0D05">
              <w:rPr>
                <w:bCs/>
              </w:rPr>
              <w:t>Reference</w:t>
            </w:r>
          </w:p>
        </w:tc>
        <w:tc>
          <w:tcPr>
            <w:tcW w:w="1134" w:type="dxa"/>
          </w:tcPr>
          <w:p w14:paraId="3C5466F9" w14:textId="77777777" w:rsidR="00BB5F8F" w:rsidRPr="00FA0D05" w:rsidRDefault="00BB5F8F" w:rsidP="00D946DE">
            <w:pPr>
              <w:pStyle w:val="TAH"/>
              <w:rPr>
                <w:bCs/>
              </w:rPr>
            </w:pPr>
            <w:r w:rsidRPr="00FA0D05">
              <w:rPr>
                <w:bCs/>
              </w:rPr>
              <w:t>Condition</w:t>
            </w:r>
          </w:p>
        </w:tc>
      </w:tr>
      <w:tr w:rsidR="00BB5F8F" w:rsidRPr="00FA0D05" w14:paraId="58ADB9C4" w14:textId="77777777" w:rsidTr="00D946DE">
        <w:tc>
          <w:tcPr>
            <w:tcW w:w="2835" w:type="dxa"/>
            <w:vAlign w:val="center"/>
          </w:tcPr>
          <w:p w14:paraId="351CD8EC" w14:textId="77777777" w:rsidR="00BB5F8F" w:rsidRPr="00FA0D05" w:rsidRDefault="00BB5F8F" w:rsidP="00D946DE">
            <w:pPr>
              <w:pStyle w:val="TAL"/>
            </w:pPr>
            <w:r w:rsidRPr="00FA0D05">
              <w:t>location-info</w:t>
            </w:r>
          </w:p>
        </w:tc>
        <w:tc>
          <w:tcPr>
            <w:tcW w:w="2126" w:type="dxa"/>
          </w:tcPr>
          <w:p w14:paraId="2EBAA263" w14:textId="77777777" w:rsidR="00BB5F8F" w:rsidRPr="00FA0D05" w:rsidRDefault="00BB5F8F" w:rsidP="00D946DE">
            <w:pPr>
              <w:pStyle w:val="TAL"/>
            </w:pPr>
            <w:r w:rsidRPr="00FA0D05">
              <w:t>present</w:t>
            </w:r>
          </w:p>
        </w:tc>
        <w:tc>
          <w:tcPr>
            <w:tcW w:w="2126" w:type="dxa"/>
          </w:tcPr>
          <w:p w14:paraId="48F482D6" w14:textId="77777777" w:rsidR="00BB5F8F" w:rsidRPr="00FA0D05" w:rsidRDefault="00BB5F8F" w:rsidP="00D946DE">
            <w:pPr>
              <w:pStyle w:val="TAL"/>
            </w:pPr>
          </w:p>
        </w:tc>
        <w:tc>
          <w:tcPr>
            <w:tcW w:w="1418" w:type="dxa"/>
          </w:tcPr>
          <w:p w14:paraId="674C2188" w14:textId="77777777" w:rsidR="00BB5F8F" w:rsidRPr="00FA0D05" w:rsidRDefault="00BB5F8F" w:rsidP="00D946DE">
            <w:pPr>
              <w:pStyle w:val="TAL"/>
            </w:pPr>
          </w:p>
        </w:tc>
        <w:tc>
          <w:tcPr>
            <w:tcW w:w="1134" w:type="dxa"/>
            <w:vAlign w:val="bottom"/>
          </w:tcPr>
          <w:p w14:paraId="6EAF5DC8" w14:textId="77777777" w:rsidR="00BB5F8F" w:rsidRPr="00FA0D05" w:rsidRDefault="00BB5F8F" w:rsidP="00D946DE">
            <w:pPr>
              <w:pStyle w:val="TAL"/>
            </w:pPr>
          </w:p>
        </w:tc>
      </w:tr>
      <w:tr w:rsidR="00BB5F8F" w:rsidRPr="00FA0D05" w14:paraId="653EE907" w14:textId="77777777" w:rsidTr="00D946DE">
        <w:tc>
          <w:tcPr>
            <w:tcW w:w="2835" w:type="dxa"/>
            <w:vAlign w:val="center"/>
          </w:tcPr>
          <w:p w14:paraId="1BBC74A3" w14:textId="77777777" w:rsidR="00BB5F8F" w:rsidRPr="00FA0D05" w:rsidRDefault="00BB5F8F" w:rsidP="00D946DE">
            <w:pPr>
              <w:pStyle w:val="TAL"/>
            </w:pPr>
            <w:r w:rsidRPr="00FA0D05">
              <w:t xml:space="preserve">  Report</w:t>
            </w:r>
          </w:p>
        </w:tc>
        <w:tc>
          <w:tcPr>
            <w:tcW w:w="2126" w:type="dxa"/>
          </w:tcPr>
          <w:p w14:paraId="27D3624A" w14:textId="77777777" w:rsidR="00BB5F8F" w:rsidRPr="00FA0D05" w:rsidRDefault="00BB5F8F" w:rsidP="00D946DE">
            <w:pPr>
              <w:pStyle w:val="TAL"/>
            </w:pPr>
            <w:r w:rsidRPr="00FA0D05">
              <w:t>present</w:t>
            </w:r>
          </w:p>
        </w:tc>
        <w:tc>
          <w:tcPr>
            <w:tcW w:w="2126" w:type="dxa"/>
          </w:tcPr>
          <w:p w14:paraId="736E78E3" w14:textId="77777777" w:rsidR="00BB5F8F" w:rsidRPr="00FA0D05" w:rsidRDefault="00BB5F8F" w:rsidP="00D946DE">
            <w:pPr>
              <w:pStyle w:val="TAL"/>
            </w:pPr>
          </w:p>
        </w:tc>
        <w:tc>
          <w:tcPr>
            <w:tcW w:w="1418" w:type="dxa"/>
          </w:tcPr>
          <w:p w14:paraId="70208BA8" w14:textId="77777777" w:rsidR="00BB5F8F" w:rsidRPr="00FA0D05" w:rsidRDefault="00BB5F8F" w:rsidP="00D946DE">
            <w:pPr>
              <w:pStyle w:val="TAL"/>
            </w:pPr>
          </w:p>
        </w:tc>
        <w:tc>
          <w:tcPr>
            <w:tcW w:w="1134" w:type="dxa"/>
            <w:vAlign w:val="bottom"/>
          </w:tcPr>
          <w:p w14:paraId="2B9A9B27" w14:textId="77777777" w:rsidR="00BB5F8F" w:rsidRPr="00FA0D05" w:rsidRDefault="00BB5F8F" w:rsidP="00D946DE">
            <w:pPr>
              <w:pStyle w:val="TAL"/>
            </w:pPr>
          </w:p>
        </w:tc>
      </w:tr>
      <w:tr w:rsidR="00BB5F8F" w:rsidRPr="00FA0D05" w:rsidDel="006925B8" w14:paraId="03E59005" w14:textId="7132FA90" w:rsidTr="00D946DE">
        <w:trPr>
          <w:del w:id="42" w:author="MCC160" w:date="2021-08-03T11:36:00Z"/>
        </w:trPr>
        <w:tc>
          <w:tcPr>
            <w:tcW w:w="2835" w:type="dxa"/>
            <w:vAlign w:val="center"/>
          </w:tcPr>
          <w:p w14:paraId="397EA4C9" w14:textId="45921ED0" w:rsidR="00BB5F8F" w:rsidRPr="00FA0D05" w:rsidDel="006925B8" w:rsidRDefault="00BB5F8F" w:rsidP="00D946DE">
            <w:pPr>
              <w:pStyle w:val="TAL"/>
              <w:rPr>
                <w:del w:id="43" w:author="MCC160" w:date="2021-08-03T11:36:00Z"/>
              </w:rPr>
            </w:pPr>
            <w:del w:id="44" w:author="MCC160" w:date="2021-08-03T11:36:00Z">
              <w:r w:rsidRPr="00FA0D05" w:rsidDel="006925B8">
                <w:delText xml:space="preserve">    TriggerID</w:delText>
              </w:r>
            </w:del>
          </w:p>
        </w:tc>
        <w:tc>
          <w:tcPr>
            <w:tcW w:w="2126" w:type="dxa"/>
          </w:tcPr>
          <w:p w14:paraId="4A84746E" w14:textId="63A96C3F" w:rsidR="00BB5F8F" w:rsidRPr="00FA0D05" w:rsidDel="006925B8" w:rsidRDefault="00BB5F8F" w:rsidP="00D946DE">
            <w:pPr>
              <w:pStyle w:val="TAL"/>
              <w:rPr>
                <w:del w:id="45" w:author="MCC160" w:date="2021-08-03T11:36:00Z"/>
              </w:rPr>
            </w:pPr>
            <w:del w:id="46" w:author="MCC160" w:date="2021-08-03T11:36:00Z">
              <w:r w:rsidRPr="00FA0D05" w:rsidDel="006925B8">
                <w:delText>"EMERGENCY ALERT"</w:delText>
              </w:r>
            </w:del>
          </w:p>
        </w:tc>
        <w:tc>
          <w:tcPr>
            <w:tcW w:w="2126" w:type="dxa"/>
          </w:tcPr>
          <w:p w14:paraId="56738FC1" w14:textId="2A7DD98E" w:rsidR="00BB5F8F" w:rsidRPr="00FA0D05" w:rsidDel="006925B8" w:rsidRDefault="00BB5F8F" w:rsidP="00D946DE">
            <w:pPr>
              <w:pStyle w:val="TAL"/>
              <w:rPr>
                <w:del w:id="47" w:author="MCC160" w:date="2021-08-03T11:36:00Z"/>
              </w:rPr>
            </w:pPr>
            <w:del w:id="48" w:author="MCC160" w:date="2021-08-03T11:36:00Z">
              <w:r w:rsidRPr="00FA0D05" w:rsidDel="006925B8">
                <w:delText>A randomly chosen string to reflect the trigger of the message.</w:delText>
              </w:r>
            </w:del>
          </w:p>
        </w:tc>
        <w:tc>
          <w:tcPr>
            <w:tcW w:w="1418" w:type="dxa"/>
          </w:tcPr>
          <w:p w14:paraId="2A5EB941" w14:textId="390FDA41" w:rsidR="00BB5F8F" w:rsidRPr="00FA0D05" w:rsidDel="006925B8" w:rsidRDefault="00BB5F8F" w:rsidP="00D946DE">
            <w:pPr>
              <w:pStyle w:val="TAL"/>
              <w:rPr>
                <w:del w:id="49" w:author="MCC160" w:date="2021-08-03T11:36:00Z"/>
              </w:rPr>
            </w:pPr>
          </w:p>
        </w:tc>
        <w:tc>
          <w:tcPr>
            <w:tcW w:w="1134" w:type="dxa"/>
            <w:vAlign w:val="bottom"/>
          </w:tcPr>
          <w:p w14:paraId="0EF5B9CC" w14:textId="3034B5E6" w:rsidR="00BB5F8F" w:rsidRPr="00FA0D05" w:rsidDel="006925B8" w:rsidRDefault="00BB5F8F" w:rsidP="00D946DE">
            <w:pPr>
              <w:pStyle w:val="TAL"/>
              <w:rPr>
                <w:del w:id="50" w:author="MCC160" w:date="2021-08-03T11:36:00Z"/>
              </w:rPr>
            </w:pPr>
          </w:p>
        </w:tc>
      </w:tr>
      <w:tr w:rsidR="00BB5F8F" w:rsidRPr="00FA0D05" w14:paraId="39F56CF1" w14:textId="77777777" w:rsidTr="00D946DE">
        <w:tc>
          <w:tcPr>
            <w:tcW w:w="2835" w:type="dxa"/>
            <w:vAlign w:val="center"/>
          </w:tcPr>
          <w:p w14:paraId="18D2B92E" w14:textId="77777777" w:rsidR="00BB5F8F" w:rsidRPr="00FA0D05" w:rsidRDefault="00BB5F8F" w:rsidP="00D946DE">
            <w:pPr>
              <w:pStyle w:val="TAL"/>
            </w:pPr>
            <w:r w:rsidRPr="00FA0D05">
              <w:t xml:space="preserve">    CurrentLocation</w:t>
            </w:r>
          </w:p>
        </w:tc>
        <w:tc>
          <w:tcPr>
            <w:tcW w:w="2126" w:type="dxa"/>
          </w:tcPr>
          <w:p w14:paraId="6716D760" w14:textId="77777777" w:rsidR="00BB5F8F" w:rsidRPr="00FA0D05" w:rsidRDefault="00BB5F8F" w:rsidP="00D946DE">
            <w:pPr>
              <w:pStyle w:val="TAL"/>
            </w:pPr>
          </w:p>
        </w:tc>
        <w:tc>
          <w:tcPr>
            <w:tcW w:w="2126" w:type="dxa"/>
          </w:tcPr>
          <w:p w14:paraId="72516A85" w14:textId="77777777" w:rsidR="00BB5F8F" w:rsidRPr="00FA0D05" w:rsidRDefault="00BB5F8F" w:rsidP="00D946DE">
            <w:pPr>
              <w:pStyle w:val="TAL"/>
            </w:pPr>
          </w:p>
        </w:tc>
        <w:tc>
          <w:tcPr>
            <w:tcW w:w="1418" w:type="dxa"/>
          </w:tcPr>
          <w:p w14:paraId="387058B1" w14:textId="77777777" w:rsidR="00BB5F8F" w:rsidRPr="00FA0D05" w:rsidRDefault="00BB5F8F" w:rsidP="00D946DE">
            <w:pPr>
              <w:pStyle w:val="TAL"/>
            </w:pPr>
          </w:p>
        </w:tc>
        <w:tc>
          <w:tcPr>
            <w:tcW w:w="1134" w:type="dxa"/>
            <w:vAlign w:val="bottom"/>
          </w:tcPr>
          <w:p w14:paraId="49075930" w14:textId="77777777" w:rsidR="00BB5F8F" w:rsidRPr="00FA0D05" w:rsidRDefault="00BB5F8F" w:rsidP="00D946DE">
            <w:pPr>
              <w:pStyle w:val="TAL"/>
            </w:pPr>
          </w:p>
        </w:tc>
      </w:tr>
      <w:tr w:rsidR="00BB5F8F" w:rsidRPr="00FA0D05" w14:paraId="11A0ACA7" w14:textId="77777777" w:rsidTr="00D946DE">
        <w:tc>
          <w:tcPr>
            <w:tcW w:w="2835" w:type="dxa"/>
            <w:vAlign w:val="center"/>
          </w:tcPr>
          <w:p w14:paraId="17611F9D" w14:textId="77777777" w:rsidR="00BB5F8F" w:rsidRPr="00FA0D05" w:rsidRDefault="00BB5F8F" w:rsidP="00D946DE">
            <w:pPr>
              <w:pStyle w:val="TAL"/>
            </w:pPr>
            <w:r w:rsidRPr="00FA0D05">
              <w:t xml:space="preserve">      CurrentCoordinate</w:t>
            </w:r>
          </w:p>
        </w:tc>
        <w:tc>
          <w:tcPr>
            <w:tcW w:w="2126" w:type="dxa"/>
          </w:tcPr>
          <w:p w14:paraId="04067725" w14:textId="77777777" w:rsidR="00BB5F8F" w:rsidRPr="00FA0D05" w:rsidRDefault="00BB5F8F" w:rsidP="00D946DE">
            <w:pPr>
              <w:pStyle w:val="TAL"/>
            </w:pPr>
          </w:p>
        </w:tc>
        <w:tc>
          <w:tcPr>
            <w:tcW w:w="2126" w:type="dxa"/>
          </w:tcPr>
          <w:p w14:paraId="07158742" w14:textId="54859D5B" w:rsidR="00BB5F8F" w:rsidRPr="00FA0D05" w:rsidDel="00FA0D05" w:rsidRDefault="00BB5F8F" w:rsidP="00D946DE">
            <w:pPr>
              <w:pStyle w:val="TAL"/>
              <w:rPr>
                <w:del w:id="51" w:author="MCC160" w:date="2021-08-03T10:32:00Z"/>
              </w:rPr>
            </w:pPr>
            <w:del w:id="52" w:author="MCC160" w:date="2021-08-03T10:32:00Z">
              <w:r w:rsidRPr="00FA0D05" w:rsidDel="00FA0D05">
                <w:delText>The location simulated by the GNSS simulator at the time of transmission of the message is for location number #1.</w:delText>
              </w:r>
            </w:del>
          </w:p>
          <w:p w14:paraId="5FF2A705" w14:textId="24F288D2" w:rsidR="00BB5F8F" w:rsidRPr="00FA0D05" w:rsidDel="00FA0D05" w:rsidRDefault="00BB5F8F" w:rsidP="00D946DE">
            <w:pPr>
              <w:pStyle w:val="TAL"/>
              <w:rPr>
                <w:del w:id="53" w:author="MCC160" w:date="2021-08-03T10:32:00Z"/>
              </w:rPr>
            </w:pPr>
          </w:p>
          <w:p w14:paraId="7AFE65EC" w14:textId="0777B530" w:rsidR="00BB5F8F" w:rsidRPr="00FA0D05" w:rsidRDefault="00BB5F8F" w:rsidP="00D946DE">
            <w:pPr>
              <w:pStyle w:val="TAL"/>
            </w:pPr>
            <w:del w:id="54" w:author="MCC160" w:date="2021-08-03T10:32:00Z">
              <w:r w:rsidRPr="00FA0D05" w:rsidDel="00FA0D05">
                <w:delText>The #7 is chosen below to simulate an Emergency alert coming from an User hypothetically located in location #7. No need for GNSS simulaiton for this.</w:delText>
              </w:r>
            </w:del>
          </w:p>
        </w:tc>
        <w:tc>
          <w:tcPr>
            <w:tcW w:w="1418" w:type="dxa"/>
          </w:tcPr>
          <w:p w14:paraId="0C98F949" w14:textId="77777777" w:rsidR="00BB5F8F" w:rsidRPr="00FA0D05" w:rsidRDefault="00BB5F8F" w:rsidP="00D946DE">
            <w:pPr>
              <w:pStyle w:val="TAL"/>
            </w:pPr>
          </w:p>
        </w:tc>
        <w:tc>
          <w:tcPr>
            <w:tcW w:w="1134" w:type="dxa"/>
            <w:vAlign w:val="bottom"/>
          </w:tcPr>
          <w:p w14:paraId="63A02462" w14:textId="77777777" w:rsidR="00BB5F8F" w:rsidRPr="00FA0D05" w:rsidRDefault="00BB5F8F" w:rsidP="00D946DE">
            <w:pPr>
              <w:pStyle w:val="TAL"/>
            </w:pPr>
          </w:p>
        </w:tc>
      </w:tr>
      <w:tr w:rsidR="00BB5F8F" w:rsidRPr="00FA0D05" w14:paraId="559797A2" w14:textId="77777777" w:rsidTr="00D946DE">
        <w:tc>
          <w:tcPr>
            <w:tcW w:w="2835" w:type="dxa"/>
            <w:vAlign w:val="center"/>
          </w:tcPr>
          <w:p w14:paraId="5C0C4F78" w14:textId="77777777" w:rsidR="00BB5F8F" w:rsidRPr="00FA0D05" w:rsidRDefault="00BB5F8F" w:rsidP="00D946DE">
            <w:pPr>
              <w:pStyle w:val="TAL"/>
            </w:pPr>
            <w:r w:rsidRPr="00FA0D05">
              <w:t xml:space="preserve">        longitude</w:t>
            </w:r>
          </w:p>
        </w:tc>
        <w:tc>
          <w:tcPr>
            <w:tcW w:w="2126" w:type="dxa"/>
          </w:tcPr>
          <w:p w14:paraId="5F518F66" w14:textId="16608413" w:rsidR="00BB5F8F" w:rsidRPr="00FA0D05" w:rsidRDefault="00BB5F8F" w:rsidP="00D946DE">
            <w:pPr>
              <w:pStyle w:val="TAL"/>
            </w:pPr>
            <w:del w:id="55" w:author="MCC160" w:date="2021-08-03T10:33:00Z">
              <w:r w:rsidRPr="00FA0D05" w:rsidDel="00FA0D05">
                <w:delText>The longitude value as specified for location number #7 defined in TS 36.508 [24] Table 4.11.2-3.</w:delText>
              </w:r>
            </w:del>
            <w:ins w:id="56" w:author="MCC160" w:date="2021-08-03T10:33:00Z">
              <w:r w:rsidR="00FA0D05">
                <w:t>px_MCX_</w:t>
              </w:r>
            </w:ins>
            <w:ins w:id="57" w:author="MCC160" w:date="2021-08-03T10:34:00Z">
              <w:r w:rsidR="00FA0D05">
                <w:t>CoordinateLongitude</w:t>
              </w:r>
            </w:ins>
            <w:ins w:id="58" w:author="MCC160" w:date="2021-08-03T13:21:00Z">
              <w:r w:rsidR="00360C35">
                <w:t>_Client_B</w:t>
              </w:r>
            </w:ins>
            <w:ins w:id="59" w:author="MCC160" w:date="2021-08-03T12:15:00Z">
              <w:r w:rsidR="00BC565B">
                <w:t xml:space="preserve"> (NOTE 1)</w:t>
              </w:r>
            </w:ins>
          </w:p>
        </w:tc>
        <w:tc>
          <w:tcPr>
            <w:tcW w:w="2126" w:type="dxa"/>
          </w:tcPr>
          <w:p w14:paraId="56F72FF8" w14:textId="77777777" w:rsidR="00BB5F8F" w:rsidRPr="00FA0D05" w:rsidRDefault="00BB5F8F" w:rsidP="00D946DE">
            <w:pPr>
              <w:pStyle w:val="TAL"/>
            </w:pPr>
          </w:p>
        </w:tc>
        <w:tc>
          <w:tcPr>
            <w:tcW w:w="1418" w:type="dxa"/>
          </w:tcPr>
          <w:p w14:paraId="63F816DB" w14:textId="77777777" w:rsidR="00BB5F8F" w:rsidRPr="00FA0D05" w:rsidRDefault="00BB5F8F" w:rsidP="00D946DE">
            <w:pPr>
              <w:pStyle w:val="TAL"/>
            </w:pPr>
          </w:p>
        </w:tc>
        <w:tc>
          <w:tcPr>
            <w:tcW w:w="1134" w:type="dxa"/>
            <w:vAlign w:val="bottom"/>
          </w:tcPr>
          <w:p w14:paraId="3F91C0A0" w14:textId="77777777" w:rsidR="00BB5F8F" w:rsidRPr="00FA0D05" w:rsidRDefault="00BB5F8F" w:rsidP="00D946DE">
            <w:pPr>
              <w:pStyle w:val="TAL"/>
            </w:pPr>
          </w:p>
        </w:tc>
      </w:tr>
      <w:tr w:rsidR="00BB5F8F" w:rsidRPr="00FA0D05" w14:paraId="7224F2EF" w14:textId="77777777" w:rsidTr="00D946DE">
        <w:tc>
          <w:tcPr>
            <w:tcW w:w="2835" w:type="dxa"/>
            <w:vAlign w:val="center"/>
          </w:tcPr>
          <w:p w14:paraId="33A11611" w14:textId="77777777" w:rsidR="00BB5F8F" w:rsidRPr="00FA0D05" w:rsidRDefault="00BB5F8F" w:rsidP="00D946DE">
            <w:pPr>
              <w:pStyle w:val="TAL"/>
            </w:pPr>
            <w:r w:rsidRPr="00FA0D05">
              <w:t xml:space="preserve">        latitude</w:t>
            </w:r>
          </w:p>
        </w:tc>
        <w:tc>
          <w:tcPr>
            <w:tcW w:w="2126" w:type="dxa"/>
          </w:tcPr>
          <w:p w14:paraId="45D85973" w14:textId="599B02A6" w:rsidR="00BB5F8F" w:rsidRPr="00FA0D05" w:rsidRDefault="00FA0D05" w:rsidP="00D946DE">
            <w:pPr>
              <w:pStyle w:val="TAL"/>
            </w:pPr>
            <w:ins w:id="60" w:author="MCC160" w:date="2021-08-03T10:34:00Z">
              <w:r>
                <w:t>px_MCX_CoordinateLatitude</w:t>
              </w:r>
            </w:ins>
            <w:ins w:id="61" w:author="MCC160" w:date="2021-08-03T13:21:00Z">
              <w:r w:rsidR="00360C35">
                <w:t>_Client_B</w:t>
              </w:r>
            </w:ins>
            <w:del w:id="62" w:author="MCC160" w:date="2021-08-03T10:34:00Z">
              <w:r w:rsidR="00BB5F8F" w:rsidRPr="00FA0D05" w:rsidDel="00FA0D05">
                <w:delText>The latitude value as specified for location number #7 defined in TS 36.508 [24] Table 4.11.2-3.</w:delText>
              </w:r>
            </w:del>
            <w:ins w:id="63" w:author="MCC160" w:date="2021-08-03T12:15:00Z">
              <w:r w:rsidR="00BC565B">
                <w:t xml:space="preserve"> (NOTE 1)</w:t>
              </w:r>
            </w:ins>
          </w:p>
        </w:tc>
        <w:tc>
          <w:tcPr>
            <w:tcW w:w="2126" w:type="dxa"/>
          </w:tcPr>
          <w:p w14:paraId="17EC715D" w14:textId="77777777" w:rsidR="00BB5F8F" w:rsidRPr="00FA0D05" w:rsidRDefault="00BB5F8F" w:rsidP="00D946DE">
            <w:pPr>
              <w:pStyle w:val="TAL"/>
            </w:pPr>
          </w:p>
        </w:tc>
        <w:tc>
          <w:tcPr>
            <w:tcW w:w="1418" w:type="dxa"/>
          </w:tcPr>
          <w:p w14:paraId="64C5B56E" w14:textId="77777777" w:rsidR="00BB5F8F" w:rsidRPr="00FA0D05" w:rsidRDefault="00BB5F8F" w:rsidP="00D946DE">
            <w:pPr>
              <w:pStyle w:val="TAL"/>
            </w:pPr>
          </w:p>
        </w:tc>
        <w:tc>
          <w:tcPr>
            <w:tcW w:w="1134" w:type="dxa"/>
            <w:vAlign w:val="bottom"/>
          </w:tcPr>
          <w:p w14:paraId="0FCE2317" w14:textId="77777777" w:rsidR="00BB5F8F" w:rsidRPr="00FA0D05" w:rsidRDefault="00BB5F8F" w:rsidP="00D946DE">
            <w:pPr>
              <w:pStyle w:val="TAL"/>
            </w:pPr>
          </w:p>
        </w:tc>
      </w:tr>
      <w:tr w:rsidR="00BC565B" w:rsidRPr="00FA0D05" w14:paraId="2C74FFA6" w14:textId="77777777" w:rsidTr="004E7A1B">
        <w:trPr>
          <w:ins w:id="64" w:author="MCC160" w:date="2021-08-03T12:14:00Z"/>
        </w:trPr>
        <w:tc>
          <w:tcPr>
            <w:tcW w:w="9639" w:type="dxa"/>
            <w:gridSpan w:val="5"/>
            <w:vAlign w:val="center"/>
          </w:tcPr>
          <w:p w14:paraId="10A887F8" w14:textId="75E623AB" w:rsidR="00BC565B" w:rsidRPr="00FA0D05" w:rsidRDefault="00BC565B" w:rsidP="00D946DE">
            <w:pPr>
              <w:pStyle w:val="TAL"/>
              <w:rPr>
                <w:ins w:id="65" w:author="MCC160" w:date="2021-08-03T12:14:00Z"/>
              </w:rPr>
            </w:pPr>
            <w:ins w:id="66" w:author="MCC160" w:date="2021-08-03T12:14:00Z">
              <w:r>
                <w:t>NOTE 1:</w:t>
              </w:r>
            </w:ins>
            <w:ins w:id="67" w:author="MCC160" w:date="2021-08-03T12:15:00Z">
              <w:r>
                <w:t xml:space="preserve"> </w:t>
              </w:r>
            </w:ins>
            <w:ins w:id="68" w:author="MCC160" w:date="2021-08-03T12:14:00Z">
              <w:r>
                <w:t xml:space="preserve">Shall be </w:t>
              </w:r>
            </w:ins>
            <w:ins w:id="69" w:author="MCC160" w:date="2021-08-03T12:15:00Z">
              <w:r>
                <w:t>e</w:t>
              </w:r>
            </w:ins>
            <w:ins w:id="70" w:author="MCC160" w:date="2021-08-03T12:14:00Z">
              <w:r w:rsidRPr="00777FBC">
                <w:t xml:space="preserve">ncrypted as described in </w:t>
              </w:r>
            </w:ins>
            <w:ins w:id="71" w:author="MCC160" w:date="2021-08-03T12:15:00Z">
              <w:r>
                <w:t xml:space="preserve">TS 36.579-1[2] </w:t>
              </w:r>
            </w:ins>
            <w:ins w:id="72" w:author="MCC160" w:date="2021-08-03T12:14:00Z">
              <w:r w:rsidRPr="00777FBC">
                <w:t>Table 5.5.3.4.4-1A</w:t>
              </w:r>
            </w:ins>
          </w:p>
        </w:tc>
      </w:tr>
      <w:bookmarkEnd w:id="39"/>
    </w:tbl>
    <w:p w14:paraId="0E88A2E7" w14:textId="61DE621D" w:rsidR="00BB5F8F" w:rsidRPr="00FA0D05" w:rsidRDefault="00BB5F8F" w:rsidP="00BB5F8F"/>
    <w:p w14:paraId="23E337B8" w14:textId="2A135DA1" w:rsidR="00BB5F8F" w:rsidRPr="00FA0D05" w:rsidRDefault="00BB5F8F" w:rsidP="00BB5F8F">
      <w:pPr>
        <w:keepNext/>
        <w:keepLines/>
        <w:overflowPunct/>
        <w:autoSpaceDE/>
        <w:autoSpaceDN/>
        <w:adjustRightInd/>
        <w:spacing w:before="60" w:line="259" w:lineRule="auto"/>
        <w:jc w:val="center"/>
        <w:rPr>
          <w:rFonts w:ascii="Arial" w:eastAsia="SimSun" w:hAnsi="Arial"/>
          <w:b/>
          <w:lang w:val="en-US" w:eastAsia="en-US"/>
        </w:rPr>
      </w:pPr>
      <w:r w:rsidRPr="00FA0D05">
        <w:rPr>
          <w:rFonts w:ascii="Arial" w:eastAsia="SimSun" w:hAnsi="Arial"/>
          <w:b/>
          <w:lang w:val="en-US" w:eastAsia="en-US"/>
        </w:rPr>
        <w:t xml:space="preserve">Table 6.1.1.16.3.3-1B: </w:t>
      </w:r>
      <w:r w:rsidRPr="00FA0D05">
        <w:rPr>
          <w:rFonts w:ascii="Arial" w:eastAsia="SimSun" w:hAnsi="Arial"/>
          <w:b/>
          <w:lang w:val="en-US" w:eastAsia="ko-KR"/>
        </w:rPr>
        <w:t>MCPTT-Info in SIP MESSAGE</w:t>
      </w:r>
      <w:r w:rsidRPr="00FA0D05">
        <w:rPr>
          <w:rFonts w:ascii="Arial" w:eastAsia="SimSun" w:hAnsi="Arial"/>
          <w:b/>
          <w:lang w:val="en-US" w:eastAsia="en-US"/>
        </w:rPr>
        <w:t xml:space="preserve"> (Table 6.1.1.16.3.3-1)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B5F8F" w:rsidRPr="00FA0D05" w14:paraId="6B366067" w14:textId="77777777" w:rsidTr="00D946DE">
        <w:tc>
          <w:tcPr>
            <w:tcW w:w="9639" w:type="dxa"/>
            <w:gridSpan w:val="5"/>
          </w:tcPr>
          <w:p w14:paraId="5EDD4F41" w14:textId="6212110D" w:rsidR="00BB5F8F" w:rsidRPr="00FA0D05" w:rsidRDefault="00BB5F8F" w:rsidP="00D946DE">
            <w:pPr>
              <w:keepNext/>
              <w:keepLines/>
              <w:overflowPunct/>
              <w:autoSpaceDE/>
              <w:autoSpaceDN/>
              <w:adjustRightInd/>
              <w:spacing w:after="0" w:line="259" w:lineRule="auto"/>
              <w:rPr>
                <w:rFonts w:ascii="Arial" w:eastAsia="SimSun" w:hAnsi="Arial"/>
                <w:sz w:val="18"/>
                <w:lang w:val="en-US" w:eastAsia="en-US"/>
              </w:rPr>
            </w:pPr>
            <w:r w:rsidRPr="00FA0D05">
              <w:rPr>
                <w:rFonts w:ascii="Arial" w:eastAsia="SimSun" w:hAnsi="Arial"/>
                <w:sz w:val="18"/>
                <w:lang w:val="en-US" w:eastAsia="en-US"/>
              </w:rPr>
              <w:t>Derivation Path: TS 36.579-1 [2], Table 5.5.3.2.2-1 condition GROUP-CALL</w:t>
            </w:r>
          </w:p>
        </w:tc>
      </w:tr>
      <w:tr w:rsidR="00BB5F8F" w:rsidRPr="00FA0D05" w14:paraId="44463225" w14:textId="77777777" w:rsidTr="00D946DE">
        <w:tc>
          <w:tcPr>
            <w:tcW w:w="2835" w:type="dxa"/>
          </w:tcPr>
          <w:p w14:paraId="201D4FEC" w14:textId="77777777" w:rsidR="00BB5F8F" w:rsidRPr="00FA0D05" w:rsidRDefault="00BB5F8F" w:rsidP="00D946DE">
            <w:pPr>
              <w:keepNext/>
              <w:keepLines/>
              <w:overflowPunct/>
              <w:autoSpaceDE/>
              <w:autoSpaceDN/>
              <w:adjustRightInd/>
              <w:spacing w:after="0" w:line="259" w:lineRule="auto"/>
              <w:jc w:val="center"/>
              <w:rPr>
                <w:rFonts w:ascii="Arial" w:eastAsia="SimSun" w:hAnsi="Arial"/>
                <w:b/>
                <w:sz w:val="18"/>
                <w:lang w:val="en-US" w:eastAsia="en-US"/>
              </w:rPr>
            </w:pPr>
            <w:r w:rsidRPr="00FA0D05">
              <w:rPr>
                <w:rFonts w:ascii="Arial" w:eastAsia="SimSun" w:hAnsi="Arial"/>
                <w:b/>
                <w:sz w:val="18"/>
                <w:lang w:val="en-US" w:eastAsia="en-US"/>
              </w:rPr>
              <w:t>Information Element</w:t>
            </w:r>
          </w:p>
        </w:tc>
        <w:tc>
          <w:tcPr>
            <w:tcW w:w="2126" w:type="dxa"/>
          </w:tcPr>
          <w:p w14:paraId="1F8FD7FE" w14:textId="77777777" w:rsidR="00BB5F8F" w:rsidRPr="00FA0D05" w:rsidRDefault="00BB5F8F" w:rsidP="00D946DE">
            <w:pPr>
              <w:keepNext/>
              <w:keepLines/>
              <w:overflowPunct/>
              <w:autoSpaceDE/>
              <w:autoSpaceDN/>
              <w:adjustRightInd/>
              <w:spacing w:after="0" w:line="259" w:lineRule="auto"/>
              <w:jc w:val="center"/>
              <w:rPr>
                <w:rFonts w:ascii="Arial" w:eastAsia="SimSun" w:hAnsi="Arial"/>
                <w:b/>
                <w:sz w:val="18"/>
                <w:lang w:val="en-US" w:eastAsia="en-US"/>
              </w:rPr>
            </w:pPr>
            <w:r w:rsidRPr="00FA0D05">
              <w:rPr>
                <w:rFonts w:ascii="Arial" w:eastAsia="SimSun" w:hAnsi="Arial"/>
                <w:b/>
                <w:sz w:val="18"/>
                <w:lang w:val="en-US" w:eastAsia="en-US"/>
              </w:rPr>
              <w:t>Value/remark</w:t>
            </w:r>
          </w:p>
        </w:tc>
        <w:tc>
          <w:tcPr>
            <w:tcW w:w="2126" w:type="dxa"/>
          </w:tcPr>
          <w:p w14:paraId="6C5DFB25" w14:textId="77777777" w:rsidR="00BB5F8F" w:rsidRPr="00FA0D05" w:rsidRDefault="00BB5F8F" w:rsidP="00D946DE">
            <w:pPr>
              <w:keepNext/>
              <w:keepLines/>
              <w:overflowPunct/>
              <w:autoSpaceDE/>
              <w:autoSpaceDN/>
              <w:adjustRightInd/>
              <w:spacing w:after="0" w:line="259" w:lineRule="auto"/>
              <w:jc w:val="center"/>
              <w:rPr>
                <w:rFonts w:ascii="Arial" w:eastAsia="SimSun" w:hAnsi="Arial"/>
                <w:b/>
                <w:sz w:val="18"/>
                <w:lang w:val="en-US" w:eastAsia="en-US"/>
              </w:rPr>
            </w:pPr>
            <w:r w:rsidRPr="00FA0D05">
              <w:rPr>
                <w:rFonts w:ascii="Arial" w:eastAsia="SimSun" w:hAnsi="Arial"/>
                <w:b/>
                <w:sz w:val="18"/>
                <w:lang w:val="en-US" w:eastAsia="en-US"/>
              </w:rPr>
              <w:t>Comment</w:t>
            </w:r>
          </w:p>
        </w:tc>
        <w:tc>
          <w:tcPr>
            <w:tcW w:w="1418" w:type="dxa"/>
          </w:tcPr>
          <w:p w14:paraId="6C78AC68" w14:textId="77777777" w:rsidR="00BB5F8F" w:rsidRPr="00FA0D05" w:rsidRDefault="00BB5F8F" w:rsidP="00D946DE">
            <w:pPr>
              <w:keepNext/>
              <w:keepLines/>
              <w:overflowPunct/>
              <w:autoSpaceDE/>
              <w:autoSpaceDN/>
              <w:adjustRightInd/>
              <w:spacing w:after="0" w:line="259" w:lineRule="auto"/>
              <w:jc w:val="center"/>
              <w:rPr>
                <w:rFonts w:ascii="Arial" w:eastAsia="SimSun" w:hAnsi="Arial"/>
                <w:b/>
                <w:sz w:val="18"/>
                <w:lang w:val="en-US" w:eastAsia="en-US"/>
              </w:rPr>
            </w:pPr>
            <w:r w:rsidRPr="00FA0D05">
              <w:rPr>
                <w:rFonts w:ascii="Arial" w:eastAsia="SimSun" w:hAnsi="Arial"/>
                <w:b/>
                <w:sz w:val="18"/>
                <w:lang w:val="en-US" w:eastAsia="en-US"/>
              </w:rPr>
              <w:t>Reference</w:t>
            </w:r>
          </w:p>
        </w:tc>
        <w:tc>
          <w:tcPr>
            <w:tcW w:w="1134" w:type="dxa"/>
          </w:tcPr>
          <w:p w14:paraId="6C7AF642" w14:textId="77777777" w:rsidR="00BB5F8F" w:rsidRPr="00FA0D05" w:rsidRDefault="00BB5F8F" w:rsidP="00D946DE">
            <w:pPr>
              <w:keepNext/>
              <w:keepLines/>
              <w:overflowPunct/>
              <w:autoSpaceDE/>
              <w:autoSpaceDN/>
              <w:adjustRightInd/>
              <w:spacing w:after="0" w:line="259" w:lineRule="auto"/>
              <w:jc w:val="center"/>
              <w:rPr>
                <w:rFonts w:ascii="Arial" w:eastAsia="SimSun" w:hAnsi="Arial"/>
                <w:b/>
                <w:sz w:val="18"/>
                <w:lang w:val="en-US" w:eastAsia="en-US"/>
              </w:rPr>
            </w:pPr>
            <w:r w:rsidRPr="00FA0D05">
              <w:rPr>
                <w:rFonts w:ascii="Arial" w:eastAsia="SimSun" w:hAnsi="Arial"/>
                <w:b/>
                <w:sz w:val="18"/>
                <w:lang w:val="en-US" w:eastAsia="en-US"/>
              </w:rPr>
              <w:t>Condition</w:t>
            </w:r>
          </w:p>
        </w:tc>
      </w:tr>
      <w:tr w:rsidR="00BB5F8F" w:rsidRPr="00FA0D05" w14:paraId="5B6E4055" w14:textId="77777777" w:rsidTr="00D946DE">
        <w:tc>
          <w:tcPr>
            <w:tcW w:w="2835" w:type="dxa"/>
            <w:vAlign w:val="center"/>
          </w:tcPr>
          <w:p w14:paraId="53FE8C22" w14:textId="77777777" w:rsidR="00BB5F8F" w:rsidRPr="00FA0D05" w:rsidRDefault="00BB5F8F" w:rsidP="00D946DE">
            <w:pPr>
              <w:keepNext/>
              <w:keepLines/>
              <w:overflowPunct/>
              <w:autoSpaceDE/>
              <w:autoSpaceDN/>
              <w:adjustRightInd/>
              <w:spacing w:after="0" w:line="259" w:lineRule="auto"/>
              <w:rPr>
                <w:rFonts w:ascii="Arial" w:eastAsia="SimSun" w:hAnsi="Arial"/>
                <w:sz w:val="18"/>
                <w:lang w:val="en-US" w:eastAsia="en-US"/>
              </w:rPr>
            </w:pPr>
            <w:r w:rsidRPr="00FA0D05">
              <w:rPr>
                <w:rFonts w:ascii="Arial" w:eastAsia="SimSun" w:hAnsi="Arial"/>
                <w:sz w:val="18"/>
                <w:lang w:val="en-US" w:eastAsia="en-US"/>
              </w:rPr>
              <w:t>mcpttinfo</w:t>
            </w:r>
          </w:p>
        </w:tc>
        <w:tc>
          <w:tcPr>
            <w:tcW w:w="2126" w:type="dxa"/>
          </w:tcPr>
          <w:p w14:paraId="6752D442" w14:textId="77777777" w:rsidR="00BB5F8F" w:rsidRPr="00FA0D05"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2126" w:type="dxa"/>
            <w:tcBorders>
              <w:bottom w:val="single" w:sz="4" w:space="0" w:color="auto"/>
            </w:tcBorders>
          </w:tcPr>
          <w:p w14:paraId="6FA5D4FF" w14:textId="77777777" w:rsidR="00BB5F8F" w:rsidRPr="00FA0D05"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1418" w:type="dxa"/>
          </w:tcPr>
          <w:p w14:paraId="47E91F7D" w14:textId="77777777" w:rsidR="00BB5F8F" w:rsidRPr="00FA0D05"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1134" w:type="dxa"/>
            <w:vAlign w:val="bottom"/>
          </w:tcPr>
          <w:p w14:paraId="5569EB21" w14:textId="77777777" w:rsidR="00BB5F8F" w:rsidRPr="00FA0D05" w:rsidRDefault="00BB5F8F" w:rsidP="00D946DE">
            <w:pPr>
              <w:keepNext/>
              <w:keepLines/>
              <w:overflowPunct/>
              <w:autoSpaceDE/>
              <w:autoSpaceDN/>
              <w:adjustRightInd/>
              <w:spacing w:after="0" w:line="259" w:lineRule="auto"/>
              <w:rPr>
                <w:rFonts w:ascii="Arial" w:eastAsia="SimSun" w:hAnsi="Arial"/>
                <w:sz w:val="18"/>
                <w:lang w:val="en-US" w:eastAsia="en-US"/>
              </w:rPr>
            </w:pPr>
          </w:p>
        </w:tc>
      </w:tr>
      <w:tr w:rsidR="00BB5F8F" w:rsidRPr="00FA0D05" w14:paraId="48C8E347" w14:textId="77777777" w:rsidTr="00D946DE">
        <w:tc>
          <w:tcPr>
            <w:tcW w:w="2835" w:type="dxa"/>
            <w:vAlign w:val="center"/>
          </w:tcPr>
          <w:p w14:paraId="2FA6D392" w14:textId="77777777" w:rsidR="00BB5F8F" w:rsidRPr="00FA0D05" w:rsidRDefault="00BB5F8F" w:rsidP="00D946DE">
            <w:pPr>
              <w:keepNext/>
              <w:keepLines/>
              <w:overflowPunct/>
              <w:autoSpaceDE/>
              <w:autoSpaceDN/>
              <w:adjustRightInd/>
              <w:spacing w:after="0" w:line="259" w:lineRule="auto"/>
              <w:rPr>
                <w:rFonts w:ascii="Arial" w:eastAsia="SimSun" w:hAnsi="Arial"/>
                <w:sz w:val="18"/>
                <w:lang w:val="en-US" w:eastAsia="en-US"/>
              </w:rPr>
            </w:pPr>
            <w:r w:rsidRPr="00FA0D05">
              <w:rPr>
                <w:rFonts w:ascii="Arial" w:eastAsia="SimSun" w:hAnsi="Arial"/>
                <w:sz w:val="18"/>
                <w:lang w:val="en-US" w:eastAsia="en-US"/>
              </w:rPr>
              <w:t xml:space="preserve">  mcptt-Params</w:t>
            </w:r>
          </w:p>
        </w:tc>
        <w:tc>
          <w:tcPr>
            <w:tcW w:w="2126" w:type="dxa"/>
          </w:tcPr>
          <w:p w14:paraId="2E0F67F3" w14:textId="77777777" w:rsidR="00BB5F8F" w:rsidRPr="00FA0D05"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2126" w:type="dxa"/>
            <w:tcBorders>
              <w:bottom w:val="single" w:sz="4" w:space="0" w:color="auto"/>
            </w:tcBorders>
          </w:tcPr>
          <w:p w14:paraId="20139BF0" w14:textId="77777777" w:rsidR="00BB5F8F" w:rsidRPr="00FA0D05"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1418" w:type="dxa"/>
          </w:tcPr>
          <w:p w14:paraId="2B5204AE" w14:textId="77777777" w:rsidR="00BB5F8F" w:rsidRPr="00FA0D05"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1134" w:type="dxa"/>
            <w:vAlign w:val="bottom"/>
          </w:tcPr>
          <w:p w14:paraId="048A4D6C" w14:textId="77777777" w:rsidR="00BB5F8F" w:rsidRPr="00FA0D05" w:rsidRDefault="00BB5F8F" w:rsidP="00D946DE">
            <w:pPr>
              <w:keepNext/>
              <w:keepLines/>
              <w:overflowPunct/>
              <w:autoSpaceDE/>
              <w:autoSpaceDN/>
              <w:adjustRightInd/>
              <w:spacing w:after="0" w:line="259" w:lineRule="auto"/>
              <w:rPr>
                <w:rFonts w:ascii="Arial" w:eastAsia="SimSun" w:hAnsi="Arial"/>
                <w:sz w:val="18"/>
                <w:lang w:val="en-US" w:eastAsia="en-US"/>
              </w:rPr>
            </w:pPr>
          </w:p>
        </w:tc>
      </w:tr>
      <w:tr w:rsidR="00BB5F8F" w:rsidRPr="00FA0D05" w14:paraId="36B22C9F" w14:textId="77777777" w:rsidTr="00D946DE">
        <w:tc>
          <w:tcPr>
            <w:tcW w:w="2835" w:type="dxa"/>
            <w:vAlign w:val="center"/>
          </w:tcPr>
          <w:p w14:paraId="5DC3F9BA" w14:textId="77777777" w:rsidR="00BB5F8F" w:rsidRPr="00FA0D05" w:rsidRDefault="00BB5F8F" w:rsidP="00D946DE">
            <w:pPr>
              <w:keepNext/>
              <w:keepLines/>
              <w:overflowPunct/>
              <w:autoSpaceDE/>
              <w:autoSpaceDN/>
              <w:adjustRightInd/>
              <w:spacing w:after="0" w:line="259" w:lineRule="auto"/>
              <w:rPr>
                <w:rFonts w:ascii="Arial" w:eastAsia="SimSun" w:hAnsi="Arial"/>
                <w:sz w:val="18"/>
                <w:lang w:val="en-US" w:eastAsia="en-US"/>
              </w:rPr>
            </w:pPr>
            <w:r w:rsidRPr="00FA0D05">
              <w:rPr>
                <w:rFonts w:ascii="Arial" w:eastAsia="SimSun" w:hAnsi="Arial"/>
                <w:sz w:val="18"/>
                <w:lang w:val="en-US" w:eastAsia="en-US"/>
              </w:rPr>
              <w:t xml:space="preserve">    alert-ind</w:t>
            </w:r>
          </w:p>
        </w:tc>
        <w:tc>
          <w:tcPr>
            <w:tcW w:w="2126" w:type="dxa"/>
          </w:tcPr>
          <w:p w14:paraId="425033BB" w14:textId="77777777" w:rsidR="00BB5F8F" w:rsidRPr="00FA0D05" w:rsidRDefault="00BB5F8F" w:rsidP="00D946DE">
            <w:pPr>
              <w:keepNext/>
              <w:keepLines/>
              <w:overflowPunct/>
              <w:autoSpaceDE/>
              <w:autoSpaceDN/>
              <w:adjustRightInd/>
              <w:spacing w:after="0" w:line="259" w:lineRule="auto"/>
              <w:rPr>
                <w:rFonts w:ascii="Arial" w:eastAsia="SimSun" w:hAnsi="Arial"/>
                <w:color w:val="000000"/>
                <w:sz w:val="18"/>
                <w:lang w:val="en-US" w:eastAsia="en-US"/>
              </w:rPr>
            </w:pPr>
            <w:r w:rsidRPr="00FA0D05">
              <w:rPr>
                <w:rFonts w:ascii="Arial" w:eastAsia="SimSun" w:hAnsi="Arial"/>
                <w:color w:val="000000"/>
                <w:sz w:val="18"/>
                <w:lang w:val="en-US" w:eastAsia="en-US"/>
              </w:rPr>
              <w:t>"true"</w:t>
            </w:r>
          </w:p>
        </w:tc>
        <w:tc>
          <w:tcPr>
            <w:tcW w:w="2126" w:type="dxa"/>
            <w:tcBorders>
              <w:bottom w:val="single" w:sz="4" w:space="0" w:color="auto"/>
            </w:tcBorders>
          </w:tcPr>
          <w:p w14:paraId="19DD5AA3" w14:textId="77777777" w:rsidR="00BB5F8F" w:rsidRPr="00FA0D05"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1418" w:type="dxa"/>
          </w:tcPr>
          <w:p w14:paraId="5BEAE08D" w14:textId="77777777" w:rsidR="00BB5F8F" w:rsidRPr="00FA0D05"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1134" w:type="dxa"/>
            <w:vAlign w:val="bottom"/>
          </w:tcPr>
          <w:p w14:paraId="5CB56A0C" w14:textId="77777777" w:rsidR="00BB5F8F" w:rsidRPr="00FA0D05" w:rsidRDefault="00BB5F8F" w:rsidP="00D946DE">
            <w:pPr>
              <w:keepNext/>
              <w:keepLines/>
              <w:overflowPunct/>
              <w:autoSpaceDE/>
              <w:autoSpaceDN/>
              <w:adjustRightInd/>
              <w:spacing w:after="0" w:line="259" w:lineRule="auto"/>
              <w:rPr>
                <w:rFonts w:ascii="Arial" w:eastAsia="SimSun" w:hAnsi="Arial"/>
                <w:sz w:val="18"/>
                <w:lang w:val="en-US" w:eastAsia="en-US"/>
              </w:rPr>
            </w:pPr>
          </w:p>
        </w:tc>
      </w:tr>
    </w:tbl>
    <w:p w14:paraId="6C669691" w14:textId="77777777" w:rsidR="00BB5F8F" w:rsidRPr="00FA0D05" w:rsidRDefault="00BB5F8F" w:rsidP="00BB5F8F">
      <w:pPr>
        <w:overflowPunct/>
        <w:autoSpaceDE/>
        <w:autoSpaceDN/>
        <w:adjustRightInd/>
        <w:spacing w:line="259" w:lineRule="auto"/>
        <w:rPr>
          <w:rFonts w:eastAsia="SimSun"/>
          <w:lang w:val="en-US" w:eastAsia="ja-JP"/>
        </w:rPr>
      </w:pPr>
    </w:p>
    <w:p w14:paraId="2ADE36EF" w14:textId="4FF7F31A" w:rsidR="00BB5F8F" w:rsidRPr="00FA0D05" w:rsidRDefault="00BB5F8F" w:rsidP="00BB5F8F">
      <w:pPr>
        <w:pStyle w:val="TH"/>
      </w:pPr>
      <w:r w:rsidRPr="00FA0D05">
        <w:t>Table 6.1.1.16.3.3-2: SIP 200 (OK) (</w:t>
      </w:r>
      <w:r w:rsidR="00FD06FA" w:rsidRPr="00FA0D05">
        <w:t>S</w:t>
      </w:r>
      <w:r w:rsidRPr="00FA0D05">
        <w:t>teps 2, 5, Table 6.1.1.16.3.2-1)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BB5F8F" w:rsidRPr="00FA0D05" w14:paraId="3404E356" w14:textId="77777777" w:rsidTr="00D946DE">
        <w:trPr>
          <w:cantSplit/>
        </w:trPr>
        <w:tc>
          <w:tcPr>
            <w:tcW w:w="9635" w:type="dxa"/>
          </w:tcPr>
          <w:p w14:paraId="29EE3F73" w14:textId="77777777" w:rsidR="00BB5F8F" w:rsidRPr="00FA0D05" w:rsidRDefault="00BB5F8F" w:rsidP="00D946DE">
            <w:pPr>
              <w:pStyle w:val="TAL"/>
            </w:pPr>
            <w:r w:rsidRPr="00FA0D05">
              <w:t>Derivation Path: TS 36.579-1 [2], table 5.5.2.17.1.1-1</w:t>
            </w:r>
          </w:p>
        </w:tc>
      </w:tr>
    </w:tbl>
    <w:p w14:paraId="3A923BCD" w14:textId="77777777" w:rsidR="00BB5F8F" w:rsidRPr="00FA0D05" w:rsidRDefault="00BB5F8F" w:rsidP="00BB5F8F"/>
    <w:p w14:paraId="170CEDFC" w14:textId="77777777" w:rsidR="00BB5F8F" w:rsidRPr="00FA0D05" w:rsidRDefault="00BB5F8F" w:rsidP="00BB5F8F">
      <w:pPr>
        <w:pStyle w:val="TH"/>
      </w:pPr>
      <w:r w:rsidRPr="00FA0D05">
        <w:rPr>
          <w:lang w:eastAsia="x-none"/>
        </w:rPr>
        <w:lastRenderedPageBreak/>
        <w:t>Table 6.1.1.16.3.3-3: SIP MESSAGE (Step 4, Table 6.1.1.16.3.2-1)</w:t>
      </w: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126"/>
        <w:gridCol w:w="1418"/>
        <w:gridCol w:w="1243"/>
      </w:tblGrid>
      <w:tr w:rsidR="00BB5F8F" w:rsidRPr="00FA0D05" w14:paraId="70BBECE5" w14:textId="77777777" w:rsidTr="00462D32">
        <w:trPr>
          <w:cantSplit/>
        </w:trPr>
        <w:tc>
          <w:tcPr>
            <w:tcW w:w="9640" w:type="dxa"/>
            <w:gridSpan w:val="5"/>
          </w:tcPr>
          <w:p w14:paraId="66128D19" w14:textId="77777777" w:rsidR="00BB5F8F" w:rsidRPr="00FA0D05" w:rsidRDefault="00BB5F8F" w:rsidP="00D946DE">
            <w:pPr>
              <w:pStyle w:val="TAL"/>
            </w:pPr>
            <w:r w:rsidRPr="00FA0D05">
              <w:t>Derivation Path: TS 36.579-1 [2], Table 5.5.2.7.2-1</w:t>
            </w:r>
          </w:p>
        </w:tc>
      </w:tr>
      <w:tr w:rsidR="00AC407E" w:rsidRPr="00FA0D05" w14:paraId="2520C4C2" w14:textId="77777777" w:rsidTr="00462D32">
        <w:tblPrEx>
          <w:jc w:val="center"/>
          <w:tblInd w:w="0" w:type="dxa"/>
        </w:tblPrEx>
        <w:trPr>
          <w:jc w:val="center"/>
        </w:trPr>
        <w:tc>
          <w:tcPr>
            <w:tcW w:w="2727" w:type="dxa"/>
          </w:tcPr>
          <w:p w14:paraId="54E1B624" w14:textId="77777777" w:rsidR="00AC407E" w:rsidRPr="00FA0D05" w:rsidRDefault="00AC407E" w:rsidP="00EC6425">
            <w:pPr>
              <w:pStyle w:val="TAH"/>
            </w:pPr>
            <w:r w:rsidRPr="00FA0D05">
              <w:t>Information Element</w:t>
            </w:r>
          </w:p>
        </w:tc>
        <w:tc>
          <w:tcPr>
            <w:tcW w:w="2126" w:type="dxa"/>
          </w:tcPr>
          <w:p w14:paraId="7215703F" w14:textId="77777777" w:rsidR="00AC407E" w:rsidRPr="00FA0D05" w:rsidRDefault="00AC407E" w:rsidP="00EC6425">
            <w:pPr>
              <w:pStyle w:val="TAH"/>
            </w:pPr>
            <w:r w:rsidRPr="00FA0D05">
              <w:t>Value/remark</w:t>
            </w:r>
          </w:p>
        </w:tc>
        <w:tc>
          <w:tcPr>
            <w:tcW w:w="2126" w:type="dxa"/>
            <w:tcBorders>
              <w:bottom w:val="single" w:sz="4" w:space="0" w:color="auto"/>
            </w:tcBorders>
          </w:tcPr>
          <w:p w14:paraId="3B8013AD" w14:textId="77777777" w:rsidR="00AC407E" w:rsidRPr="00FA0D05" w:rsidRDefault="00AC407E" w:rsidP="00EC6425">
            <w:pPr>
              <w:pStyle w:val="TAH"/>
            </w:pPr>
            <w:r w:rsidRPr="00FA0D05">
              <w:t>Comment</w:t>
            </w:r>
          </w:p>
        </w:tc>
        <w:tc>
          <w:tcPr>
            <w:tcW w:w="1418" w:type="dxa"/>
          </w:tcPr>
          <w:p w14:paraId="3B7FB82D" w14:textId="77777777" w:rsidR="00AC407E" w:rsidRPr="00FA0D05" w:rsidRDefault="00AC407E" w:rsidP="00EC6425">
            <w:pPr>
              <w:pStyle w:val="TAH"/>
            </w:pPr>
            <w:r w:rsidRPr="00FA0D05">
              <w:t>Reference</w:t>
            </w:r>
          </w:p>
        </w:tc>
        <w:tc>
          <w:tcPr>
            <w:tcW w:w="1243" w:type="dxa"/>
          </w:tcPr>
          <w:p w14:paraId="2DC97881" w14:textId="77777777" w:rsidR="00AC407E" w:rsidRPr="00FA0D05" w:rsidRDefault="00AC407E" w:rsidP="00EC6425">
            <w:pPr>
              <w:pStyle w:val="TAH"/>
            </w:pPr>
            <w:r w:rsidRPr="00FA0D05">
              <w:t>Condition</w:t>
            </w:r>
          </w:p>
        </w:tc>
      </w:tr>
      <w:tr w:rsidR="00AC407E" w:rsidRPr="00FA0D05" w14:paraId="1C2D7C03" w14:textId="77777777" w:rsidTr="00462D32">
        <w:tblPrEx>
          <w:jc w:val="center"/>
          <w:tblInd w:w="0" w:type="dxa"/>
        </w:tblPrEx>
        <w:trPr>
          <w:jc w:val="center"/>
        </w:trPr>
        <w:tc>
          <w:tcPr>
            <w:tcW w:w="2727" w:type="dxa"/>
            <w:vAlign w:val="center"/>
          </w:tcPr>
          <w:p w14:paraId="7528FC6C" w14:textId="77777777" w:rsidR="00AC407E" w:rsidRPr="00FA0D05" w:rsidRDefault="00AC407E" w:rsidP="00EC6425">
            <w:pPr>
              <w:pStyle w:val="TAL"/>
              <w:rPr>
                <w:b/>
                <w:bCs/>
              </w:rPr>
            </w:pPr>
            <w:r w:rsidRPr="00FA0D05">
              <w:rPr>
                <w:b/>
                <w:bCs/>
              </w:rPr>
              <w:t>Message-body</w:t>
            </w:r>
          </w:p>
        </w:tc>
        <w:tc>
          <w:tcPr>
            <w:tcW w:w="2126" w:type="dxa"/>
          </w:tcPr>
          <w:p w14:paraId="4068B30C" w14:textId="77777777" w:rsidR="00AC407E" w:rsidRPr="00FA0D05" w:rsidRDefault="00AC407E" w:rsidP="00EC6425">
            <w:pPr>
              <w:pStyle w:val="TAL"/>
            </w:pPr>
          </w:p>
        </w:tc>
        <w:tc>
          <w:tcPr>
            <w:tcW w:w="2126" w:type="dxa"/>
            <w:tcBorders>
              <w:bottom w:val="single" w:sz="4" w:space="0" w:color="auto"/>
            </w:tcBorders>
          </w:tcPr>
          <w:p w14:paraId="0BA997EC" w14:textId="77777777" w:rsidR="00AC407E" w:rsidRPr="00FA0D05" w:rsidRDefault="00AC407E" w:rsidP="00EC6425">
            <w:pPr>
              <w:pStyle w:val="TAL"/>
            </w:pPr>
          </w:p>
        </w:tc>
        <w:tc>
          <w:tcPr>
            <w:tcW w:w="1418" w:type="dxa"/>
          </w:tcPr>
          <w:p w14:paraId="0435F3EF" w14:textId="77777777" w:rsidR="00AC407E" w:rsidRPr="00FA0D05" w:rsidRDefault="00AC407E" w:rsidP="00EC6425">
            <w:pPr>
              <w:pStyle w:val="TAL"/>
            </w:pPr>
          </w:p>
        </w:tc>
        <w:tc>
          <w:tcPr>
            <w:tcW w:w="1243" w:type="dxa"/>
          </w:tcPr>
          <w:p w14:paraId="24DBB7F8" w14:textId="77777777" w:rsidR="00AC407E" w:rsidRPr="00FA0D05" w:rsidRDefault="00AC407E" w:rsidP="00EC6425">
            <w:pPr>
              <w:pStyle w:val="TAL"/>
            </w:pPr>
          </w:p>
        </w:tc>
      </w:tr>
      <w:tr w:rsidR="00AC407E" w:rsidRPr="00FA0D05" w14:paraId="09685791" w14:textId="77777777" w:rsidTr="00462D32">
        <w:tblPrEx>
          <w:jc w:val="center"/>
          <w:tblInd w:w="0" w:type="dxa"/>
        </w:tblPrEx>
        <w:trPr>
          <w:jc w:val="center"/>
        </w:trPr>
        <w:tc>
          <w:tcPr>
            <w:tcW w:w="2727" w:type="dxa"/>
            <w:vAlign w:val="center"/>
          </w:tcPr>
          <w:p w14:paraId="17FB4D8B" w14:textId="77777777" w:rsidR="00AC407E" w:rsidRPr="00FA0D05" w:rsidRDefault="00AC407E" w:rsidP="00EC6425">
            <w:pPr>
              <w:pStyle w:val="TAL"/>
              <w:rPr>
                <w:b/>
              </w:rPr>
            </w:pPr>
            <w:r w:rsidRPr="00FA0D05">
              <w:t xml:space="preserve">  MIME body part</w:t>
            </w:r>
          </w:p>
        </w:tc>
        <w:tc>
          <w:tcPr>
            <w:tcW w:w="2126" w:type="dxa"/>
            <w:vAlign w:val="center"/>
          </w:tcPr>
          <w:p w14:paraId="1EDA87CB" w14:textId="77777777" w:rsidR="00AC407E" w:rsidRPr="00FA0D05" w:rsidRDefault="00AC407E" w:rsidP="00EC6425">
            <w:pPr>
              <w:pStyle w:val="TAL"/>
            </w:pPr>
          </w:p>
        </w:tc>
        <w:tc>
          <w:tcPr>
            <w:tcW w:w="2126" w:type="dxa"/>
            <w:tcBorders>
              <w:top w:val="single" w:sz="4" w:space="0" w:color="auto"/>
              <w:bottom w:val="single" w:sz="4" w:space="0" w:color="auto"/>
            </w:tcBorders>
          </w:tcPr>
          <w:p w14:paraId="4098365C" w14:textId="77777777" w:rsidR="00AC407E" w:rsidRPr="00FA0D05" w:rsidRDefault="00AC407E" w:rsidP="00EC6425">
            <w:pPr>
              <w:pStyle w:val="TAL"/>
            </w:pPr>
            <w:r w:rsidRPr="00FA0D05">
              <w:t>MCPTT Info</w:t>
            </w:r>
          </w:p>
        </w:tc>
        <w:tc>
          <w:tcPr>
            <w:tcW w:w="1418" w:type="dxa"/>
          </w:tcPr>
          <w:p w14:paraId="2A6A496E" w14:textId="77777777" w:rsidR="00AC407E" w:rsidRPr="00FA0D05" w:rsidRDefault="00AC407E" w:rsidP="00EC6425">
            <w:pPr>
              <w:pStyle w:val="TAL"/>
            </w:pPr>
          </w:p>
        </w:tc>
        <w:tc>
          <w:tcPr>
            <w:tcW w:w="1243" w:type="dxa"/>
            <w:vAlign w:val="bottom"/>
          </w:tcPr>
          <w:p w14:paraId="4A8FCAEA" w14:textId="77777777" w:rsidR="00AC407E" w:rsidRPr="00FA0D05" w:rsidRDefault="00AC407E" w:rsidP="00EC6425">
            <w:pPr>
              <w:pStyle w:val="TAL"/>
            </w:pPr>
          </w:p>
        </w:tc>
      </w:tr>
      <w:tr w:rsidR="00AC407E" w:rsidRPr="00FA0D05" w14:paraId="2D382BF6" w14:textId="77777777" w:rsidTr="00462D32">
        <w:tblPrEx>
          <w:jc w:val="center"/>
          <w:tblInd w:w="0" w:type="dxa"/>
        </w:tblPrEx>
        <w:trPr>
          <w:jc w:val="center"/>
        </w:trPr>
        <w:tc>
          <w:tcPr>
            <w:tcW w:w="2727" w:type="dxa"/>
            <w:vAlign w:val="center"/>
          </w:tcPr>
          <w:p w14:paraId="02F40004" w14:textId="77777777" w:rsidR="00AC407E" w:rsidRPr="00FA0D05" w:rsidRDefault="00AC407E" w:rsidP="00EC6425">
            <w:pPr>
              <w:pStyle w:val="TAL"/>
              <w:rPr>
                <w:b/>
                <w:bCs/>
              </w:rPr>
            </w:pPr>
            <w:r w:rsidRPr="00FA0D05">
              <w:t xml:space="preserve">    MIME-part-headers</w:t>
            </w:r>
          </w:p>
        </w:tc>
        <w:tc>
          <w:tcPr>
            <w:tcW w:w="2126" w:type="dxa"/>
            <w:vAlign w:val="center"/>
          </w:tcPr>
          <w:p w14:paraId="65B13E9E" w14:textId="77777777" w:rsidR="00AC407E" w:rsidRPr="00FA0D05" w:rsidRDefault="00AC407E" w:rsidP="00EC6425">
            <w:pPr>
              <w:pStyle w:val="TAL"/>
            </w:pPr>
          </w:p>
        </w:tc>
        <w:tc>
          <w:tcPr>
            <w:tcW w:w="2126" w:type="dxa"/>
            <w:tcBorders>
              <w:bottom w:val="single" w:sz="4" w:space="0" w:color="auto"/>
            </w:tcBorders>
          </w:tcPr>
          <w:p w14:paraId="5BBC10D6" w14:textId="77777777" w:rsidR="00AC407E" w:rsidRPr="00FA0D05" w:rsidRDefault="00AC407E" w:rsidP="00EC6425">
            <w:pPr>
              <w:pStyle w:val="TAL"/>
            </w:pPr>
          </w:p>
        </w:tc>
        <w:tc>
          <w:tcPr>
            <w:tcW w:w="1418" w:type="dxa"/>
          </w:tcPr>
          <w:p w14:paraId="58DEBFA0" w14:textId="77777777" w:rsidR="00AC407E" w:rsidRPr="00FA0D05" w:rsidRDefault="00AC407E" w:rsidP="00EC6425">
            <w:pPr>
              <w:pStyle w:val="TAL"/>
            </w:pPr>
          </w:p>
        </w:tc>
        <w:tc>
          <w:tcPr>
            <w:tcW w:w="1243" w:type="dxa"/>
          </w:tcPr>
          <w:p w14:paraId="746A4DD0" w14:textId="77777777" w:rsidR="00AC407E" w:rsidRPr="00FA0D05" w:rsidRDefault="00AC407E" w:rsidP="00EC6425">
            <w:pPr>
              <w:pStyle w:val="TAL"/>
            </w:pPr>
          </w:p>
        </w:tc>
      </w:tr>
      <w:tr w:rsidR="00AC407E" w:rsidRPr="00FA0D05" w14:paraId="6E303131" w14:textId="77777777" w:rsidTr="00462D32">
        <w:tblPrEx>
          <w:jc w:val="center"/>
          <w:tblInd w:w="0" w:type="dxa"/>
        </w:tblPrEx>
        <w:trPr>
          <w:jc w:val="center"/>
        </w:trPr>
        <w:tc>
          <w:tcPr>
            <w:tcW w:w="2727" w:type="dxa"/>
            <w:vAlign w:val="center"/>
          </w:tcPr>
          <w:p w14:paraId="5EFB3888" w14:textId="77777777" w:rsidR="00AC407E" w:rsidRPr="00FA0D05" w:rsidRDefault="00AC407E" w:rsidP="00EC6425">
            <w:pPr>
              <w:pStyle w:val="TAL"/>
              <w:rPr>
                <w:b/>
              </w:rPr>
            </w:pPr>
            <w:r w:rsidRPr="00FA0D05">
              <w:t xml:space="preserve">      Content-Type</w:t>
            </w:r>
          </w:p>
        </w:tc>
        <w:tc>
          <w:tcPr>
            <w:tcW w:w="2126" w:type="dxa"/>
            <w:vAlign w:val="center"/>
          </w:tcPr>
          <w:p w14:paraId="66B4B423" w14:textId="77777777" w:rsidR="00AC407E" w:rsidRPr="00FA0D05" w:rsidRDefault="00AC407E" w:rsidP="00EC6425">
            <w:pPr>
              <w:pStyle w:val="TAL"/>
            </w:pPr>
            <w:r w:rsidRPr="00FA0D05">
              <w:t>"application/vnd.3gpp.mcptt-info+xml"</w:t>
            </w:r>
          </w:p>
        </w:tc>
        <w:tc>
          <w:tcPr>
            <w:tcW w:w="2126" w:type="dxa"/>
            <w:tcBorders>
              <w:top w:val="single" w:sz="4" w:space="0" w:color="auto"/>
              <w:bottom w:val="single" w:sz="4" w:space="0" w:color="auto"/>
            </w:tcBorders>
          </w:tcPr>
          <w:p w14:paraId="3D6F90C9" w14:textId="77777777" w:rsidR="00AC407E" w:rsidRPr="00FA0D05" w:rsidRDefault="00AC407E" w:rsidP="00EC6425">
            <w:pPr>
              <w:pStyle w:val="TAL"/>
            </w:pPr>
          </w:p>
        </w:tc>
        <w:tc>
          <w:tcPr>
            <w:tcW w:w="1418" w:type="dxa"/>
          </w:tcPr>
          <w:p w14:paraId="7C124256" w14:textId="77777777" w:rsidR="00AC407E" w:rsidRPr="00FA0D05" w:rsidRDefault="00AC407E" w:rsidP="00EC6425">
            <w:pPr>
              <w:pStyle w:val="TAL"/>
            </w:pPr>
          </w:p>
        </w:tc>
        <w:tc>
          <w:tcPr>
            <w:tcW w:w="1243" w:type="dxa"/>
          </w:tcPr>
          <w:p w14:paraId="6387DCD8" w14:textId="77777777" w:rsidR="00AC407E" w:rsidRPr="00FA0D05" w:rsidRDefault="00AC407E" w:rsidP="00EC6425">
            <w:pPr>
              <w:pStyle w:val="TAL"/>
            </w:pPr>
          </w:p>
        </w:tc>
      </w:tr>
      <w:tr w:rsidR="00AC407E" w:rsidRPr="00FA0D05" w14:paraId="1C476D23" w14:textId="77777777" w:rsidTr="00462D32">
        <w:tblPrEx>
          <w:jc w:val="center"/>
          <w:tblInd w:w="0" w:type="dxa"/>
        </w:tblPrEx>
        <w:trPr>
          <w:jc w:val="center"/>
        </w:trPr>
        <w:tc>
          <w:tcPr>
            <w:tcW w:w="2727" w:type="dxa"/>
            <w:vAlign w:val="center"/>
          </w:tcPr>
          <w:p w14:paraId="49DC2620" w14:textId="77777777" w:rsidR="00AC407E" w:rsidRPr="00FA0D05" w:rsidRDefault="00AC407E" w:rsidP="00EC6425">
            <w:pPr>
              <w:pStyle w:val="TAL"/>
            </w:pPr>
            <w:r w:rsidRPr="00FA0D05">
              <w:t xml:space="preserve">    MIME-part-body</w:t>
            </w:r>
          </w:p>
        </w:tc>
        <w:tc>
          <w:tcPr>
            <w:tcW w:w="2126" w:type="dxa"/>
            <w:vAlign w:val="center"/>
          </w:tcPr>
          <w:p w14:paraId="1DAF873F" w14:textId="136E5E00" w:rsidR="00AC407E" w:rsidRPr="00FA0D05" w:rsidRDefault="00AC407E" w:rsidP="00EC6425">
            <w:pPr>
              <w:pStyle w:val="TAL"/>
            </w:pPr>
            <w:r w:rsidRPr="00FA0D05">
              <w:t xml:space="preserve">MCPTT-Info as described in </w:t>
            </w:r>
            <w:r w:rsidR="00BB1A9B" w:rsidRPr="00FA0D05">
              <w:t xml:space="preserve">Table </w:t>
            </w:r>
            <w:r w:rsidRPr="00FA0D05">
              <w:t>6.1.1.16.3.3-3A</w:t>
            </w:r>
          </w:p>
        </w:tc>
        <w:tc>
          <w:tcPr>
            <w:tcW w:w="2126" w:type="dxa"/>
            <w:tcBorders>
              <w:top w:val="single" w:sz="4" w:space="0" w:color="auto"/>
              <w:bottom w:val="single" w:sz="4" w:space="0" w:color="auto"/>
            </w:tcBorders>
          </w:tcPr>
          <w:p w14:paraId="71E44BC2" w14:textId="77777777" w:rsidR="00AC407E" w:rsidRPr="00FA0D05" w:rsidRDefault="00AC407E" w:rsidP="00EC6425">
            <w:pPr>
              <w:pStyle w:val="TAL"/>
            </w:pPr>
          </w:p>
        </w:tc>
        <w:tc>
          <w:tcPr>
            <w:tcW w:w="1418" w:type="dxa"/>
          </w:tcPr>
          <w:p w14:paraId="5E3B4371" w14:textId="77777777" w:rsidR="00AC407E" w:rsidRPr="00FA0D05" w:rsidRDefault="00AC407E" w:rsidP="00EC6425">
            <w:pPr>
              <w:pStyle w:val="TAL"/>
            </w:pPr>
          </w:p>
        </w:tc>
        <w:tc>
          <w:tcPr>
            <w:tcW w:w="1243" w:type="dxa"/>
          </w:tcPr>
          <w:p w14:paraId="22972A88" w14:textId="77777777" w:rsidR="00AC407E" w:rsidRPr="00FA0D05" w:rsidRDefault="00AC407E" w:rsidP="00EC6425">
            <w:pPr>
              <w:pStyle w:val="TAL"/>
            </w:pPr>
          </w:p>
        </w:tc>
      </w:tr>
    </w:tbl>
    <w:p w14:paraId="336CCBA3" w14:textId="77777777" w:rsidR="00BB5F8F" w:rsidRPr="00FA0D05" w:rsidRDefault="00BB5F8F" w:rsidP="00BB5F8F"/>
    <w:p w14:paraId="6FCD0AFF" w14:textId="5DEC53D5" w:rsidR="00BB5F8F" w:rsidRPr="00FA0D05" w:rsidRDefault="00BB5F8F" w:rsidP="00BB5F8F">
      <w:pPr>
        <w:keepNext/>
        <w:keepLines/>
        <w:overflowPunct/>
        <w:autoSpaceDE/>
        <w:autoSpaceDN/>
        <w:adjustRightInd/>
        <w:spacing w:before="60" w:line="259" w:lineRule="auto"/>
        <w:jc w:val="center"/>
        <w:rPr>
          <w:rFonts w:ascii="Arial" w:eastAsia="SimSun" w:hAnsi="Arial"/>
          <w:b/>
          <w:lang w:val="en-US" w:eastAsia="en-US"/>
        </w:rPr>
      </w:pPr>
      <w:r w:rsidRPr="00FA0D05">
        <w:rPr>
          <w:rFonts w:ascii="Arial" w:eastAsia="SimSun" w:hAnsi="Arial"/>
          <w:b/>
          <w:lang w:val="en-US" w:eastAsia="en-US"/>
        </w:rPr>
        <w:t xml:space="preserve">Table 6.1.1.16.3.3-3A: </w:t>
      </w:r>
      <w:r w:rsidRPr="00FA0D05">
        <w:rPr>
          <w:rFonts w:ascii="Arial" w:eastAsia="SimSun" w:hAnsi="Arial"/>
          <w:b/>
          <w:lang w:val="en-US" w:eastAsia="ko-KR"/>
        </w:rPr>
        <w:t>MCPTT-Info in SIP MESSAGE</w:t>
      </w:r>
      <w:r w:rsidRPr="00FA0D05">
        <w:rPr>
          <w:rFonts w:ascii="Arial" w:eastAsia="SimSun" w:hAnsi="Arial"/>
          <w:b/>
          <w:lang w:val="en-US" w:eastAsia="en-US"/>
        </w:rPr>
        <w:t xml:space="preserve"> (Table 6.1.1.16.3.3-3)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B5F8F" w:rsidRPr="00FA0D05" w14:paraId="33DFF0A7" w14:textId="77777777" w:rsidTr="00D946DE">
        <w:tc>
          <w:tcPr>
            <w:tcW w:w="9639" w:type="dxa"/>
            <w:gridSpan w:val="5"/>
          </w:tcPr>
          <w:p w14:paraId="282BD039" w14:textId="1DB5CF63" w:rsidR="00BB5F8F" w:rsidRPr="00FA0D05" w:rsidRDefault="00BB5F8F" w:rsidP="00D946DE">
            <w:pPr>
              <w:keepNext/>
              <w:keepLines/>
              <w:overflowPunct/>
              <w:autoSpaceDE/>
              <w:autoSpaceDN/>
              <w:adjustRightInd/>
              <w:spacing w:after="0" w:line="259" w:lineRule="auto"/>
              <w:rPr>
                <w:rFonts w:ascii="Arial" w:eastAsia="SimSun" w:hAnsi="Arial"/>
                <w:sz w:val="18"/>
                <w:lang w:val="en-US" w:eastAsia="en-US"/>
              </w:rPr>
            </w:pPr>
            <w:r w:rsidRPr="00FA0D05">
              <w:rPr>
                <w:rFonts w:ascii="Arial" w:eastAsia="SimSun" w:hAnsi="Arial"/>
                <w:sz w:val="18"/>
                <w:lang w:val="en-US" w:eastAsia="en-US"/>
              </w:rPr>
              <w:t>Derivation Path: TS 36.579-1 [2], Table 5.5.3.2.2-1 condition GROUP-CALL</w:t>
            </w:r>
          </w:p>
        </w:tc>
      </w:tr>
      <w:tr w:rsidR="00BB5F8F" w:rsidRPr="00FA0D05" w14:paraId="4FE8A1E3" w14:textId="77777777" w:rsidTr="00D946DE">
        <w:tc>
          <w:tcPr>
            <w:tcW w:w="2835" w:type="dxa"/>
          </w:tcPr>
          <w:p w14:paraId="311FF742" w14:textId="77777777" w:rsidR="00BB5F8F" w:rsidRPr="00FA0D05" w:rsidRDefault="00BB5F8F" w:rsidP="00D946DE">
            <w:pPr>
              <w:keepNext/>
              <w:keepLines/>
              <w:overflowPunct/>
              <w:autoSpaceDE/>
              <w:autoSpaceDN/>
              <w:adjustRightInd/>
              <w:spacing w:after="0" w:line="259" w:lineRule="auto"/>
              <w:jc w:val="center"/>
              <w:rPr>
                <w:rFonts w:ascii="Arial" w:eastAsia="SimSun" w:hAnsi="Arial"/>
                <w:b/>
                <w:sz w:val="18"/>
                <w:lang w:val="en-US" w:eastAsia="en-US"/>
              </w:rPr>
            </w:pPr>
            <w:r w:rsidRPr="00FA0D05">
              <w:rPr>
                <w:rFonts w:ascii="Arial" w:eastAsia="SimSun" w:hAnsi="Arial"/>
                <w:b/>
                <w:sz w:val="18"/>
                <w:lang w:val="en-US" w:eastAsia="en-US"/>
              </w:rPr>
              <w:t>Information Element</w:t>
            </w:r>
          </w:p>
        </w:tc>
        <w:tc>
          <w:tcPr>
            <w:tcW w:w="2126" w:type="dxa"/>
          </w:tcPr>
          <w:p w14:paraId="325D687B" w14:textId="77777777" w:rsidR="00BB5F8F" w:rsidRPr="00FA0D05" w:rsidRDefault="00BB5F8F" w:rsidP="00D946DE">
            <w:pPr>
              <w:keepNext/>
              <w:keepLines/>
              <w:overflowPunct/>
              <w:autoSpaceDE/>
              <w:autoSpaceDN/>
              <w:adjustRightInd/>
              <w:spacing w:after="0" w:line="259" w:lineRule="auto"/>
              <w:jc w:val="center"/>
              <w:rPr>
                <w:rFonts w:ascii="Arial" w:eastAsia="SimSun" w:hAnsi="Arial"/>
                <w:b/>
                <w:sz w:val="18"/>
                <w:lang w:val="en-US" w:eastAsia="en-US"/>
              </w:rPr>
            </w:pPr>
            <w:r w:rsidRPr="00FA0D05">
              <w:rPr>
                <w:rFonts w:ascii="Arial" w:eastAsia="SimSun" w:hAnsi="Arial"/>
                <w:b/>
                <w:sz w:val="18"/>
                <w:lang w:val="en-US" w:eastAsia="en-US"/>
              </w:rPr>
              <w:t>Value/remark</w:t>
            </w:r>
          </w:p>
        </w:tc>
        <w:tc>
          <w:tcPr>
            <w:tcW w:w="2126" w:type="dxa"/>
          </w:tcPr>
          <w:p w14:paraId="447E17CA" w14:textId="77777777" w:rsidR="00BB5F8F" w:rsidRPr="00FA0D05" w:rsidRDefault="00BB5F8F" w:rsidP="00D946DE">
            <w:pPr>
              <w:keepNext/>
              <w:keepLines/>
              <w:overflowPunct/>
              <w:autoSpaceDE/>
              <w:autoSpaceDN/>
              <w:adjustRightInd/>
              <w:spacing w:after="0" w:line="259" w:lineRule="auto"/>
              <w:jc w:val="center"/>
              <w:rPr>
                <w:rFonts w:ascii="Arial" w:eastAsia="SimSun" w:hAnsi="Arial"/>
                <w:b/>
                <w:sz w:val="18"/>
                <w:lang w:val="en-US" w:eastAsia="en-US"/>
              </w:rPr>
            </w:pPr>
            <w:r w:rsidRPr="00FA0D05">
              <w:rPr>
                <w:rFonts w:ascii="Arial" w:eastAsia="SimSun" w:hAnsi="Arial"/>
                <w:b/>
                <w:sz w:val="18"/>
                <w:lang w:val="en-US" w:eastAsia="en-US"/>
              </w:rPr>
              <w:t>Comment</w:t>
            </w:r>
          </w:p>
        </w:tc>
        <w:tc>
          <w:tcPr>
            <w:tcW w:w="1418" w:type="dxa"/>
          </w:tcPr>
          <w:p w14:paraId="346389CF" w14:textId="77777777" w:rsidR="00BB5F8F" w:rsidRPr="00FA0D05" w:rsidRDefault="00BB5F8F" w:rsidP="00D946DE">
            <w:pPr>
              <w:keepNext/>
              <w:keepLines/>
              <w:overflowPunct/>
              <w:autoSpaceDE/>
              <w:autoSpaceDN/>
              <w:adjustRightInd/>
              <w:spacing w:after="0" w:line="259" w:lineRule="auto"/>
              <w:jc w:val="center"/>
              <w:rPr>
                <w:rFonts w:ascii="Arial" w:eastAsia="SimSun" w:hAnsi="Arial"/>
                <w:b/>
                <w:sz w:val="18"/>
                <w:lang w:val="en-US" w:eastAsia="en-US"/>
              </w:rPr>
            </w:pPr>
            <w:r w:rsidRPr="00FA0D05">
              <w:rPr>
                <w:rFonts w:ascii="Arial" w:eastAsia="SimSun" w:hAnsi="Arial"/>
                <w:b/>
                <w:sz w:val="18"/>
                <w:lang w:val="en-US" w:eastAsia="en-US"/>
              </w:rPr>
              <w:t>Reference</w:t>
            </w:r>
          </w:p>
        </w:tc>
        <w:tc>
          <w:tcPr>
            <w:tcW w:w="1134" w:type="dxa"/>
          </w:tcPr>
          <w:p w14:paraId="69AA937A" w14:textId="77777777" w:rsidR="00BB5F8F" w:rsidRPr="00FA0D05" w:rsidRDefault="00BB5F8F" w:rsidP="00D946DE">
            <w:pPr>
              <w:keepNext/>
              <w:keepLines/>
              <w:overflowPunct/>
              <w:autoSpaceDE/>
              <w:autoSpaceDN/>
              <w:adjustRightInd/>
              <w:spacing w:after="0" w:line="259" w:lineRule="auto"/>
              <w:jc w:val="center"/>
              <w:rPr>
                <w:rFonts w:ascii="Arial" w:eastAsia="SimSun" w:hAnsi="Arial"/>
                <w:b/>
                <w:sz w:val="18"/>
                <w:lang w:val="en-US" w:eastAsia="en-US"/>
              </w:rPr>
            </w:pPr>
            <w:r w:rsidRPr="00FA0D05">
              <w:rPr>
                <w:rFonts w:ascii="Arial" w:eastAsia="SimSun" w:hAnsi="Arial"/>
                <w:b/>
                <w:sz w:val="18"/>
                <w:lang w:val="en-US" w:eastAsia="en-US"/>
              </w:rPr>
              <w:t>Condition</w:t>
            </w:r>
          </w:p>
        </w:tc>
      </w:tr>
      <w:tr w:rsidR="00BB5F8F" w:rsidRPr="00FA0D05" w14:paraId="00067039" w14:textId="77777777" w:rsidTr="00D946DE">
        <w:tc>
          <w:tcPr>
            <w:tcW w:w="2835" w:type="dxa"/>
            <w:vAlign w:val="center"/>
          </w:tcPr>
          <w:p w14:paraId="2A9750E4" w14:textId="77777777" w:rsidR="00BB5F8F" w:rsidRPr="00FA0D05" w:rsidRDefault="00BB5F8F" w:rsidP="00D946DE">
            <w:pPr>
              <w:keepNext/>
              <w:keepLines/>
              <w:overflowPunct/>
              <w:autoSpaceDE/>
              <w:autoSpaceDN/>
              <w:adjustRightInd/>
              <w:spacing w:after="0" w:line="259" w:lineRule="auto"/>
              <w:rPr>
                <w:rFonts w:ascii="Arial" w:eastAsia="SimSun" w:hAnsi="Arial"/>
                <w:sz w:val="18"/>
                <w:lang w:val="en-US" w:eastAsia="en-US"/>
              </w:rPr>
            </w:pPr>
            <w:r w:rsidRPr="00FA0D05">
              <w:rPr>
                <w:rFonts w:ascii="Arial" w:eastAsia="SimSun" w:hAnsi="Arial"/>
                <w:sz w:val="18"/>
                <w:lang w:val="en-US" w:eastAsia="en-US"/>
              </w:rPr>
              <w:t>mcpttinfo</w:t>
            </w:r>
          </w:p>
        </w:tc>
        <w:tc>
          <w:tcPr>
            <w:tcW w:w="2126" w:type="dxa"/>
          </w:tcPr>
          <w:p w14:paraId="0A0702FD" w14:textId="77777777" w:rsidR="00BB5F8F" w:rsidRPr="00FA0D05"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2126" w:type="dxa"/>
            <w:tcBorders>
              <w:bottom w:val="single" w:sz="4" w:space="0" w:color="auto"/>
            </w:tcBorders>
          </w:tcPr>
          <w:p w14:paraId="4A0A5450" w14:textId="77777777" w:rsidR="00BB5F8F" w:rsidRPr="00FA0D05"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1418" w:type="dxa"/>
          </w:tcPr>
          <w:p w14:paraId="095167F1" w14:textId="77777777" w:rsidR="00BB5F8F" w:rsidRPr="00FA0D05"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1134" w:type="dxa"/>
            <w:vAlign w:val="bottom"/>
          </w:tcPr>
          <w:p w14:paraId="130D4B17" w14:textId="77777777" w:rsidR="00BB5F8F" w:rsidRPr="00FA0D05" w:rsidRDefault="00BB5F8F" w:rsidP="00D946DE">
            <w:pPr>
              <w:keepNext/>
              <w:keepLines/>
              <w:overflowPunct/>
              <w:autoSpaceDE/>
              <w:autoSpaceDN/>
              <w:adjustRightInd/>
              <w:spacing w:after="0" w:line="259" w:lineRule="auto"/>
              <w:rPr>
                <w:rFonts w:ascii="Arial" w:eastAsia="SimSun" w:hAnsi="Arial"/>
                <w:sz w:val="18"/>
                <w:lang w:val="en-US" w:eastAsia="en-US"/>
              </w:rPr>
            </w:pPr>
          </w:p>
        </w:tc>
      </w:tr>
      <w:tr w:rsidR="00BB5F8F" w:rsidRPr="00FA0D05" w14:paraId="5D23F0E5" w14:textId="77777777" w:rsidTr="00D946DE">
        <w:tc>
          <w:tcPr>
            <w:tcW w:w="2835" w:type="dxa"/>
            <w:vAlign w:val="center"/>
          </w:tcPr>
          <w:p w14:paraId="120BFD65" w14:textId="77777777" w:rsidR="00BB5F8F" w:rsidRPr="00FA0D05" w:rsidRDefault="00BB5F8F" w:rsidP="00D946DE">
            <w:pPr>
              <w:keepNext/>
              <w:keepLines/>
              <w:overflowPunct/>
              <w:autoSpaceDE/>
              <w:autoSpaceDN/>
              <w:adjustRightInd/>
              <w:spacing w:after="0" w:line="259" w:lineRule="auto"/>
              <w:rPr>
                <w:rFonts w:ascii="Arial" w:eastAsia="SimSun" w:hAnsi="Arial"/>
                <w:sz w:val="18"/>
                <w:lang w:val="en-US" w:eastAsia="en-US"/>
              </w:rPr>
            </w:pPr>
            <w:r w:rsidRPr="00FA0D05">
              <w:rPr>
                <w:rFonts w:ascii="Arial" w:eastAsia="SimSun" w:hAnsi="Arial"/>
                <w:sz w:val="18"/>
                <w:lang w:val="en-US" w:eastAsia="en-US"/>
              </w:rPr>
              <w:t xml:space="preserve">  mcptt-Params</w:t>
            </w:r>
          </w:p>
        </w:tc>
        <w:tc>
          <w:tcPr>
            <w:tcW w:w="2126" w:type="dxa"/>
          </w:tcPr>
          <w:p w14:paraId="7104D87E" w14:textId="77777777" w:rsidR="00BB5F8F" w:rsidRPr="00FA0D05"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2126" w:type="dxa"/>
            <w:tcBorders>
              <w:bottom w:val="single" w:sz="4" w:space="0" w:color="auto"/>
            </w:tcBorders>
          </w:tcPr>
          <w:p w14:paraId="61F2483C" w14:textId="77777777" w:rsidR="00BB5F8F" w:rsidRPr="00FA0D05"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1418" w:type="dxa"/>
          </w:tcPr>
          <w:p w14:paraId="26CA142B" w14:textId="77777777" w:rsidR="00BB5F8F" w:rsidRPr="00FA0D05"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1134" w:type="dxa"/>
            <w:vAlign w:val="bottom"/>
          </w:tcPr>
          <w:p w14:paraId="31747E74" w14:textId="77777777" w:rsidR="00BB5F8F" w:rsidRPr="00FA0D05" w:rsidRDefault="00BB5F8F" w:rsidP="00D946DE">
            <w:pPr>
              <w:keepNext/>
              <w:keepLines/>
              <w:overflowPunct/>
              <w:autoSpaceDE/>
              <w:autoSpaceDN/>
              <w:adjustRightInd/>
              <w:spacing w:after="0" w:line="259" w:lineRule="auto"/>
              <w:rPr>
                <w:rFonts w:ascii="Arial" w:eastAsia="SimSun" w:hAnsi="Arial"/>
                <w:sz w:val="18"/>
                <w:lang w:val="en-US" w:eastAsia="en-US"/>
              </w:rPr>
            </w:pPr>
          </w:p>
        </w:tc>
      </w:tr>
      <w:tr w:rsidR="00BB5F8F" w:rsidRPr="000A7AAF" w14:paraId="72DF068A" w14:textId="77777777" w:rsidTr="00D946DE">
        <w:tc>
          <w:tcPr>
            <w:tcW w:w="2835" w:type="dxa"/>
            <w:vAlign w:val="center"/>
          </w:tcPr>
          <w:p w14:paraId="46DD6957" w14:textId="77777777" w:rsidR="00BB5F8F" w:rsidRPr="00FA0D05" w:rsidRDefault="00BB5F8F" w:rsidP="00D946DE">
            <w:pPr>
              <w:keepNext/>
              <w:keepLines/>
              <w:overflowPunct/>
              <w:autoSpaceDE/>
              <w:autoSpaceDN/>
              <w:adjustRightInd/>
              <w:spacing w:after="0" w:line="259" w:lineRule="auto"/>
              <w:rPr>
                <w:rFonts w:ascii="Arial" w:eastAsia="SimSun" w:hAnsi="Arial"/>
                <w:sz w:val="18"/>
                <w:lang w:val="en-US" w:eastAsia="en-US"/>
              </w:rPr>
            </w:pPr>
            <w:r w:rsidRPr="00FA0D05">
              <w:rPr>
                <w:rFonts w:ascii="Arial" w:eastAsia="SimSun" w:hAnsi="Arial"/>
                <w:sz w:val="18"/>
                <w:lang w:val="en-US" w:eastAsia="en-US"/>
              </w:rPr>
              <w:t xml:space="preserve">    alert-ind</w:t>
            </w:r>
          </w:p>
        </w:tc>
        <w:tc>
          <w:tcPr>
            <w:tcW w:w="2126" w:type="dxa"/>
          </w:tcPr>
          <w:p w14:paraId="371F1AE1" w14:textId="77777777" w:rsidR="00BB5F8F" w:rsidRPr="000A7AAF" w:rsidRDefault="00BB5F8F" w:rsidP="00D946DE">
            <w:pPr>
              <w:keepNext/>
              <w:keepLines/>
              <w:overflowPunct/>
              <w:autoSpaceDE/>
              <w:autoSpaceDN/>
              <w:adjustRightInd/>
              <w:spacing w:after="0" w:line="259" w:lineRule="auto"/>
              <w:rPr>
                <w:rFonts w:ascii="Arial" w:eastAsia="SimSun" w:hAnsi="Arial"/>
                <w:color w:val="000000"/>
                <w:sz w:val="18"/>
                <w:lang w:val="en-US" w:eastAsia="en-US"/>
              </w:rPr>
            </w:pPr>
            <w:r w:rsidRPr="00FA0D05">
              <w:rPr>
                <w:rFonts w:ascii="Arial" w:eastAsia="SimSun" w:hAnsi="Arial"/>
                <w:color w:val="000000"/>
                <w:sz w:val="18"/>
                <w:lang w:val="en-US" w:eastAsia="en-US"/>
              </w:rPr>
              <w:t>"false"</w:t>
            </w:r>
          </w:p>
        </w:tc>
        <w:tc>
          <w:tcPr>
            <w:tcW w:w="2126" w:type="dxa"/>
            <w:tcBorders>
              <w:bottom w:val="single" w:sz="4" w:space="0" w:color="auto"/>
            </w:tcBorders>
          </w:tcPr>
          <w:p w14:paraId="3F56EF46" w14:textId="77777777" w:rsidR="00BB5F8F" w:rsidRPr="000A7AAF"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1418" w:type="dxa"/>
          </w:tcPr>
          <w:p w14:paraId="0526197D" w14:textId="77777777" w:rsidR="00BB5F8F" w:rsidRPr="000A7AAF"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1134" w:type="dxa"/>
            <w:vAlign w:val="bottom"/>
          </w:tcPr>
          <w:p w14:paraId="21AC87B6" w14:textId="77777777" w:rsidR="00BB5F8F" w:rsidRPr="000A7AAF" w:rsidRDefault="00BB5F8F" w:rsidP="00D946DE">
            <w:pPr>
              <w:keepNext/>
              <w:keepLines/>
              <w:overflowPunct/>
              <w:autoSpaceDE/>
              <w:autoSpaceDN/>
              <w:adjustRightInd/>
              <w:spacing w:after="0" w:line="259" w:lineRule="auto"/>
              <w:rPr>
                <w:rFonts w:ascii="Arial" w:eastAsia="SimSun" w:hAnsi="Arial"/>
                <w:sz w:val="18"/>
                <w:lang w:val="en-US" w:eastAsia="en-US"/>
              </w:rPr>
            </w:pPr>
          </w:p>
        </w:tc>
      </w:tr>
    </w:tbl>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9DE39C" w14:textId="77777777" w:rsidR="00CB4C97" w:rsidRDefault="00CB4C97">
      <w:pPr>
        <w:spacing w:after="0"/>
      </w:pPr>
      <w:r>
        <w:separator/>
      </w:r>
    </w:p>
  </w:endnote>
  <w:endnote w:type="continuationSeparator" w:id="0">
    <w:p w14:paraId="0F3C74AF" w14:textId="77777777" w:rsidR="00CB4C97" w:rsidRDefault="00CB4C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F69B5F" w14:textId="77777777" w:rsidR="00CB4C97" w:rsidRDefault="00CB4C97">
      <w:pPr>
        <w:spacing w:after="0"/>
      </w:pPr>
      <w:r>
        <w:separator/>
      </w:r>
    </w:p>
  </w:footnote>
  <w:footnote w:type="continuationSeparator" w:id="0">
    <w:p w14:paraId="518B2E18" w14:textId="77777777" w:rsidR="00CB4C97" w:rsidRDefault="00CB4C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197C1C18"/>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50B4240"/>
    <w:multiLevelType w:val="hybridMultilevel"/>
    <w:tmpl w:val="BD12121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B81599A"/>
    <w:multiLevelType w:val="hybridMultilevel"/>
    <w:tmpl w:val="6D2809E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9"/>
  </w:num>
  <w:num w:numId="4">
    <w:abstractNumId w:val="15"/>
  </w:num>
  <w:num w:numId="5">
    <w:abstractNumId w:val="42"/>
  </w:num>
  <w:num w:numId="6">
    <w:abstractNumId w:val="39"/>
  </w:num>
  <w:num w:numId="7">
    <w:abstractNumId w:val="22"/>
  </w:num>
  <w:num w:numId="8">
    <w:abstractNumId w:val="32"/>
  </w:num>
  <w:num w:numId="9">
    <w:abstractNumId w:val="24"/>
  </w:num>
  <w:num w:numId="10">
    <w:abstractNumId w:val="33"/>
  </w:num>
  <w:num w:numId="11">
    <w:abstractNumId w:val="37"/>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9"/>
  </w:num>
  <w:num w:numId="19">
    <w:abstractNumId w:val="14"/>
  </w:num>
  <w:num w:numId="20">
    <w:abstractNumId w:val="41"/>
  </w:num>
  <w:num w:numId="21">
    <w:abstractNumId w:val="30"/>
  </w:num>
  <w:num w:numId="22">
    <w:abstractNumId w:val="40"/>
  </w:num>
  <w:num w:numId="23">
    <w:abstractNumId w:val="20"/>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8"/>
  </w:num>
  <w:num w:numId="34">
    <w:abstractNumId w:val="26"/>
  </w:num>
  <w:num w:numId="35">
    <w:abstractNumId w:val="27"/>
  </w:num>
  <w:num w:numId="36">
    <w:abstractNumId w:val="21"/>
  </w:num>
  <w:num w:numId="37">
    <w:abstractNumId w:val="36"/>
  </w:num>
  <w:num w:numId="38">
    <w:abstractNumId w:val="9"/>
  </w:num>
  <w:num w:numId="39">
    <w:abstractNumId w:val="23"/>
  </w:num>
  <w:num w:numId="40">
    <w:abstractNumId w:val="38"/>
  </w:num>
  <w:num w:numId="41">
    <w:abstractNumId w:val="13"/>
  </w:num>
  <w:num w:numId="42">
    <w:abstractNumId w:val="25"/>
  </w:num>
  <w:num w:numId="43">
    <w:abstractNumId w:val="34"/>
  </w:num>
  <w:num w:numId="44">
    <w:abstractNumId w:val="35"/>
  </w:num>
  <w:num w:numId="45">
    <w:abstractNumId w:val="31"/>
  </w:num>
  <w:num w:numId="4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80978"/>
    <w:rsid w:val="00091FA9"/>
    <w:rsid w:val="000974E1"/>
    <w:rsid w:val="000A4928"/>
    <w:rsid w:val="000C31FC"/>
    <w:rsid w:val="000D6574"/>
    <w:rsid w:val="000E40FA"/>
    <w:rsid w:val="00115380"/>
    <w:rsid w:val="00121171"/>
    <w:rsid w:val="00135718"/>
    <w:rsid w:val="001B7416"/>
    <w:rsid w:val="00264157"/>
    <w:rsid w:val="00297B94"/>
    <w:rsid w:val="002A59F4"/>
    <w:rsid w:val="002D7753"/>
    <w:rsid w:val="00315B5A"/>
    <w:rsid w:val="00360C35"/>
    <w:rsid w:val="0039183F"/>
    <w:rsid w:val="003A58ED"/>
    <w:rsid w:val="003C24D3"/>
    <w:rsid w:val="003F519B"/>
    <w:rsid w:val="00437E62"/>
    <w:rsid w:val="00462D32"/>
    <w:rsid w:val="00470743"/>
    <w:rsid w:val="00494C2C"/>
    <w:rsid w:val="00496E56"/>
    <w:rsid w:val="004B0DA3"/>
    <w:rsid w:val="004C3EF4"/>
    <w:rsid w:val="004D6FBC"/>
    <w:rsid w:val="004F0A1A"/>
    <w:rsid w:val="004F68F6"/>
    <w:rsid w:val="00521B74"/>
    <w:rsid w:val="00551BBB"/>
    <w:rsid w:val="00561608"/>
    <w:rsid w:val="005648F0"/>
    <w:rsid w:val="00572B71"/>
    <w:rsid w:val="0058763A"/>
    <w:rsid w:val="00613171"/>
    <w:rsid w:val="0064327C"/>
    <w:rsid w:val="006925B8"/>
    <w:rsid w:val="00696A5C"/>
    <w:rsid w:val="006B760D"/>
    <w:rsid w:val="00731E3F"/>
    <w:rsid w:val="00757FB0"/>
    <w:rsid w:val="007714DF"/>
    <w:rsid w:val="00777B97"/>
    <w:rsid w:val="007843BE"/>
    <w:rsid w:val="007E0BD8"/>
    <w:rsid w:val="00832AF9"/>
    <w:rsid w:val="00867894"/>
    <w:rsid w:val="008A59A2"/>
    <w:rsid w:val="009017FA"/>
    <w:rsid w:val="00940C98"/>
    <w:rsid w:val="009C6E1D"/>
    <w:rsid w:val="009F0525"/>
    <w:rsid w:val="00A143BF"/>
    <w:rsid w:val="00A17587"/>
    <w:rsid w:val="00A265A5"/>
    <w:rsid w:val="00A74170"/>
    <w:rsid w:val="00AC407E"/>
    <w:rsid w:val="00AE10BC"/>
    <w:rsid w:val="00AF1B11"/>
    <w:rsid w:val="00B109AB"/>
    <w:rsid w:val="00B27740"/>
    <w:rsid w:val="00B27921"/>
    <w:rsid w:val="00B3528E"/>
    <w:rsid w:val="00B75554"/>
    <w:rsid w:val="00BA5FD3"/>
    <w:rsid w:val="00BB1A9B"/>
    <w:rsid w:val="00BB5F88"/>
    <w:rsid w:val="00BB5F8F"/>
    <w:rsid w:val="00BC565B"/>
    <w:rsid w:val="00BE739E"/>
    <w:rsid w:val="00C200E2"/>
    <w:rsid w:val="00C5434B"/>
    <w:rsid w:val="00C60525"/>
    <w:rsid w:val="00C84A6C"/>
    <w:rsid w:val="00CB076F"/>
    <w:rsid w:val="00CB4C97"/>
    <w:rsid w:val="00CE2AEE"/>
    <w:rsid w:val="00D033AF"/>
    <w:rsid w:val="00D311AE"/>
    <w:rsid w:val="00D56468"/>
    <w:rsid w:val="00D64955"/>
    <w:rsid w:val="00DE162E"/>
    <w:rsid w:val="00E6077E"/>
    <w:rsid w:val="00E67670"/>
    <w:rsid w:val="00E804F5"/>
    <w:rsid w:val="00EA2A77"/>
    <w:rsid w:val="00EC14CE"/>
    <w:rsid w:val="00EE08D4"/>
    <w:rsid w:val="00F53D0C"/>
    <w:rsid w:val="00F55796"/>
    <w:rsid w:val="00F94274"/>
    <w:rsid w:val="00FA0D05"/>
    <w:rsid w:val="00FD06FA"/>
    <w:rsid w:val="00FD084F"/>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D0C"/>
    <w:pPr>
      <w:overflowPunct w:val="0"/>
      <w:autoSpaceDE w:val="0"/>
      <w:autoSpaceDN w:val="0"/>
      <w:adjustRightInd w:val="0"/>
      <w:spacing w:after="180"/>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textAlignment w:val="baseline"/>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textAlignment w:val="baseline"/>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textAlignment w:val="baseline"/>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textAlignment w:val="baseline"/>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textAlignment w:val="baseline"/>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textAlignment w:val="baseline"/>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textAlignment w:val="baseline"/>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textAlignment w:val="baseline"/>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pPr>
      <w:textAlignment w:val="baseline"/>
    </w:pPr>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textAlignment w:val="baseline"/>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textAlignment w:val="baseline"/>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textAlignment w:val="baseline"/>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pPr>
      <w:textAlignment w:val="baseline"/>
    </w:pPr>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pPr>
      <w:textAlignment w:val="baseline"/>
    </w:pPr>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textAlignment w:val="baseline"/>
    </w:pPr>
    <w:rPr>
      <w:lang w:val="en-IN" w:eastAsia="en-US"/>
    </w:rPr>
  </w:style>
  <w:style w:type="paragraph" w:customStyle="1" w:styleId="TOChead">
    <w:name w:val="TOChead"/>
    <w:basedOn w:val="Normal"/>
    <w:uiPriority w:val="99"/>
    <w:rsid w:val="00470743"/>
    <w:pPr>
      <w:spacing w:before="120" w:after="60"/>
      <w:textAlignment w:val="baseline"/>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textAlignment w:val="baseline"/>
    </w:pPr>
    <w:rPr>
      <w:rFonts w:eastAsia="SimSun"/>
      <w:lang w:val="en-IN" w:eastAsia="en-US"/>
    </w:rPr>
  </w:style>
  <w:style w:type="paragraph" w:customStyle="1" w:styleId="ZDID">
    <w:name w:val="ZDID"/>
    <w:basedOn w:val="Normal"/>
    <w:uiPriority w:val="99"/>
    <w:rsid w:val="00470743"/>
    <w:pPr>
      <w:widowControl w:val="0"/>
      <w:spacing w:after="0"/>
      <w:jc w:val="right"/>
      <w:textAlignment w:val="baseline"/>
    </w:pPr>
    <w:rPr>
      <w:rFonts w:ascii="Arial" w:eastAsia="SimSun" w:hAnsi="Arial"/>
      <w:noProof/>
      <w:sz w:val="32"/>
      <w:lang w:val="en-IN" w:eastAsia="en-US"/>
    </w:rPr>
  </w:style>
  <w:style w:type="paragraph" w:customStyle="1" w:styleId="TOCsep">
    <w:name w:val="TOCsep"/>
    <w:basedOn w:val="Normal"/>
    <w:uiPriority w:val="99"/>
    <w:rsid w:val="00470743"/>
    <w:pPr>
      <w:spacing w:after="0"/>
      <w:textAlignment w:val="baseline"/>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textAlignment w:val="baseline"/>
    </w:pPr>
    <w:rPr>
      <w:lang w:val="en-US" w:eastAsia="en-US"/>
    </w:rPr>
  </w:style>
  <w:style w:type="paragraph" w:customStyle="1" w:styleId="CouvRecTitle">
    <w:name w:val="Couv Rec Title"/>
    <w:basedOn w:val="Normal"/>
    <w:rsid w:val="00470743"/>
    <w:pPr>
      <w:keepNext/>
      <w:keepLines/>
      <w:spacing w:before="240"/>
      <w:ind w:left="1418"/>
      <w:textAlignment w:val="baseline"/>
    </w:pPr>
    <w:rPr>
      <w:rFonts w:ascii="Arial" w:hAnsi="Arial"/>
      <w:b/>
      <w:sz w:val="36"/>
      <w:lang w:val="en-US" w:eastAsia="en-US"/>
    </w:rPr>
  </w:style>
  <w:style w:type="paragraph" w:styleId="PlainText">
    <w:name w:val="Plain Text"/>
    <w:basedOn w:val="Normal"/>
    <w:link w:val="PlainTextChar"/>
    <w:rsid w:val="00470743"/>
    <w:pPr>
      <w:textAlignment w:val="baseline"/>
    </w:pPr>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textAlignment w:val="baseline"/>
    </w:pPr>
    <w:rPr>
      <w:lang w:eastAsia="en-US"/>
    </w:rPr>
  </w:style>
  <w:style w:type="paragraph" w:customStyle="1" w:styleId="NormalLatinItalique">
    <w:name w:val="Normal + (Latin) Italique"/>
    <w:basedOn w:val="Normal"/>
    <w:link w:val="NormalLatinItaliqueCar"/>
    <w:rsid w:val="00470743"/>
    <w:pPr>
      <w:textAlignment w:val="baseline"/>
    </w:pPr>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textAlignment w:val="baseline"/>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textAlignment w:val="baseline"/>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textAlignment w:val="baseline"/>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textAlignment w:val="baseline"/>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textAlignment w:val="baseline"/>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textAlignment w:val="baseline"/>
    </w:pPr>
    <w:rPr>
      <w:b/>
      <w:i/>
      <w:sz w:val="26"/>
    </w:rPr>
  </w:style>
  <w:style w:type="paragraph" w:customStyle="1" w:styleId="INDENT1">
    <w:name w:val="INDENT1"/>
    <w:basedOn w:val="Normal"/>
    <w:rsid w:val="00470743"/>
    <w:pPr>
      <w:ind w:left="851"/>
      <w:textAlignment w:val="baseline"/>
    </w:pPr>
  </w:style>
  <w:style w:type="paragraph" w:customStyle="1" w:styleId="INDENT2">
    <w:name w:val="INDENT2"/>
    <w:basedOn w:val="Normal"/>
    <w:rsid w:val="00470743"/>
    <w:pPr>
      <w:ind w:left="1135" w:hanging="284"/>
      <w:textAlignment w:val="baseline"/>
    </w:pPr>
  </w:style>
  <w:style w:type="paragraph" w:customStyle="1" w:styleId="INDENT3">
    <w:name w:val="INDENT3"/>
    <w:basedOn w:val="Normal"/>
    <w:rsid w:val="00470743"/>
    <w:pPr>
      <w:ind w:left="1701" w:hanging="567"/>
      <w:textAlignment w:val="baseline"/>
    </w:pPr>
  </w:style>
  <w:style w:type="paragraph" w:customStyle="1" w:styleId="RecCCITT">
    <w:name w:val="Rec_CCITT_#"/>
    <w:basedOn w:val="Normal"/>
    <w:rsid w:val="00470743"/>
    <w:pPr>
      <w:keepNext/>
      <w:keepLines/>
      <w:textAlignment w:val="baseline"/>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textAlignment w:val="baseline"/>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textAlignment w:val="baseline"/>
    </w:pPr>
    <w:rPr>
      <w:rFonts w:eastAsia="MS Mincho"/>
      <w:b/>
    </w:rPr>
  </w:style>
  <w:style w:type="paragraph" w:customStyle="1" w:styleId="HO">
    <w:name w:val="HO"/>
    <w:basedOn w:val="Normal"/>
    <w:rsid w:val="00470743"/>
    <w:pPr>
      <w:spacing w:after="0"/>
      <w:jc w:val="right"/>
      <w:textAlignment w:val="baseline"/>
    </w:pPr>
    <w:rPr>
      <w:rFonts w:eastAsia="MS Mincho"/>
      <w:b/>
    </w:rPr>
  </w:style>
  <w:style w:type="paragraph" w:customStyle="1" w:styleId="WP">
    <w:name w:val="WP"/>
    <w:basedOn w:val="Normal"/>
    <w:rsid w:val="00470743"/>
    <w:pPr>
      <w:spacing w:after="0"/>
      <w:jc w:val="both"/>
      <w:textAlignment w:val="baseline"/>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textAlignment w:val="baseline"/>
    </w:pPr>
    <w:rPr>
      <w:rFonts w:eastAsia="MS Mincho"/>
    </w:rPr>
  </w:style>
  <w:style w:type="paragraph" w:styleId="ListNumber4">
    <w:name w:val="List Number 4"/>
    <w:basedOn w:val="Normal"/>
    <w:rsid w:val="00470743"/>
    <w:pPr>
      <w:numPr>
        <w:numId w:val="6"/>
      </w:numPr>
      <w:tabs>
        <w:tab w:val="num" w:pos="1209"/>
      </w:tabs>
      <w:ind w:left="1209"/>
      <w:textAlignment w:val="baseline"/>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textAlignment w:val="baseline"/>
    </w:pPr>
    <w:rPr>
      <w:rFonts w:eastAsia="SimSun"/>
    </w:rPr>
  </w:style>
  <w:style w:type="paragraph" w:styleId="NoteHeading">
    <w:name w:val="Note Heading"/>
    <w:basedOn w:val="Normal"/>
    <w:next w:val="Normal"/>
    <w:link w:val="NoteHeadingChar"/>
    <w:rsid w:val="00470743"/>
    <w:pPr>
      <w:textAlignment w:val="baseline"/>
    </w:pPr>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textAlignment w:val="baseline"/>
    </w:pPr>
    <w:rPr>
      <w:rFonts w:eastAsia="Malgun Gothic"/>
    </w:rPr>
  </w:style>
  <w:style w:type="paragraph" w:customStyle="1" w:styleId="BN">
    <w:name w:val="BN"/>
    <w:basedOn w:val="Normal"/>
    <w:rsid w:val="00470743"/>
    <w:pPr>
      <w:numPr>
        <w:numId w:val="10"/>
      </w:numPr>
      <w:textAlignment w:val="baseline"/>
    </w:pPr>
    <w:rPr>
      <w:rFonts w:eastAsia="Malgun Gothic"/>
    </w:rPr>
  </w:style>
  <w:style w:type="paragraph" w:styleId="BodyTextIndent2">
    <w:name w:val="Body Text Indent 2"/>
    <w:basedOn w:val="Normal"/>
    <w:link w:val="BodyTextIndent2Char"/>
    <w:rsid w:val="00470743"/>
    <w:pPr>
      <w:ind w:leftChars="100" w:left="400" w:hangingChars="100" w:hanging="200"/>
      <w:textAlignment w:val="baseline"/>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pPr>
    <w:rPr>
      <w:rFonts w:eastAsia="MS Mincho"/>
      <w:lang w:val="it-IT"/>
    </w:rPr>
  </w:style>
  <w:style w:type="paragraph" w:customStyle="1" w:styleId="tabletext0">
    <w:name w:val="table text"/>
    <w:basedOn w:val="Normal"/>
    <w:next w:val="Normal"/>
    <w:rsid w:val="00470743"/>
    <w:pPr>
      <w:textAlignment w:val="baseline"/>
    </w:pPr>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textAlignment w:val="baseline"/>
    </w:pPr>
    <w:rPr>
      <w:rFonts w:eastAsia="MS Mincho"/>
      <w:b/>
      <w:sz w:val="24"/>
    </w:rPr>
  </w:style>
  <w:style w:type="paragraph" w:customStyle="1" w:styleId="Caption1">
    <w:name w:val="Caption1"/>
    <w:basedOn w:val="Normal"/>
    <w:next w:val="Normal"/>
    <w:rsid w:val="00470743"/>
    <w:pPr>
      <w:spacing w:before="120" w:after="120"/>
      <w:textAlignment w:val="baseline"/>
    </w:pPr>
    <w:rPr>
      <w:rFonts w:eastAsia="MS Mincho"/>
      <w:b/>
    </w:rPr>
  </w:style>
  <w:style w:type="paragraph" w:customStyle="1" w:styleId="CRfront">
    <w:name w:val="CR_front"/>
    <w:basedOn w:val="Normal"/>
    <w:rsid w:val="00470743"/>
    <w:pPr>
      <w:textAlignment w:val="baseline"/>
    </w:pPr>
    <w:rPr>
      <w:rFonts w:eastAsia="MS Mincho"/>
    </w:rPr>
  </w:style>
  <w:style w:type="paragraph" w:customStyle="1" w:styleId="Para1">
    <w:name w:val="Para1"/>
    <w:basedOn w:val="Normal"/>
    <w:rsid w:val="00470743"/>
    <w:pPr>
      <w:spacing w:before="120" w:after="120"/>
      <w:textAlignment w:val="baseline"/>
    </w:pPr>
    <w:rPr>
      <w:rFonts w:eastAsia="MS Mincho"/>
      <w:lang w:val="en-US"/>
    </w:rPr>
  </w:style>
  <w:style w:type="paragraph" w:customStyle="1" w:styleId="Teststep">
    <w:name w:val="Test step"/>
    <w:basedOn w:val="Normal"/>
    <w:rsid w:val="00470743"/>
    <w:pPr>
      <w:tabs>
        <w:tab w:val="left" w:pos="720"/>
      </w:tabs>
      <w:spacing w:after="0"/>
      <w:ind w:left="720" w:hanging="720"/>
      <w:textAlignment w:val="baseline"/>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textAlignment w:val="baseline"/>
    </w:pPr>
    <w:rPr>
      <w:rFonts w:eastAsia="MS Mincho"/>
      <w:b/>
    </w:rPr>
  </w:style>
  <w:style w:type="paragraph" w:customStyle="1" w:styleId="table">
    <w:name w:val="table"/>
    <w:basedOn w:val="Normal"/>
    <w:next w:val="Normal"/>
    <w:rsid w:val="00470743"/>
    <w:pPr>
      <w:spacing w:after="0"/>
      <w:jc w:val="center"/>
      <w:textAlignment w:val="baseline"/>
    </w:pPr>
    <w:rPr>
      <w:rFonts w:eastAsia="MS Mincho"/>
      <w:lang w:val="en-US"/>
    </w:rPr>
  </w:style>
  <w:style w:type="paragraph" w:customStyle="1" w:styleId="t2">
    <w:name w:val="t2"/>
    <w:basedOn w:val="Normal"/>
    <w:rsid w:val="00470743"/>
    <w:pPr>
      <w:spacing w:after="0"/>
      <w:textAlignment w:val="baseline"/>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textAlignment w:val="baseline"/>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textAlignment w:val="baseline"/>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textAlignment w:val="baseline"/>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pPr>
    <w:rPr>
      <w:lang w:val="en-AU" w:eastAsia="ko-KR"/>
    </w:rPr>
  </w:style>
  <w:style w:type="paragraph" w:customStyle="1" w:styleId="b31">
    <w:name w:val="b3"/>
    <w:basedOn w:val="Normal"/>
    <w:rsid w:val="00470743"/>
    <w:pPr>
      <w:adjustRightInd/>
      <w:ind w:left="1135" w:hanging="284"/>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textAlignment w:val="baseline"/>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pPr>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70743"/>
    <w:pPr>
      <w:keepNext/>
      <w:spacing w:after="0"/>
      <w:textAlignment w:val="baseline"/>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textAlignment w:val="baseline"/>
    </w:pPr>
    <w:rPr>
      <w:sz w:val="24"/>
      <w:szCs w:val="24"/>
      <w:lang w:val="en-US"/>
    </w:rPr>
  </w:style>
  <w:style w:type="paragraph" w:customStyle="1" w:styleId="no0">
    <w:name w:val="no"/>
    <w:basedOn w:val="Normal"/>
    <w:rsid w:val="00470743"/>
    <w:pPr>
      <w:ind w:left="1135" w:hanging="851"/>
      <w:textAlignment w:val="baseline"/>
    </w:pPr>
    <w:rPr>
      <w:lang w:val="en-US"/>
    </w:rPr>
  </w:style>
  <w:style w:type="paragraph" w:customStyle="1" w:styleId="talcharchar0">
    <w:name w:val="talcharchar"/>
    <w:basedOn w:val="Normal"/>
    <w:rsid w:val="00470743"/>
    <w:pPr>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textAlignment w:val="baseline"/>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textAlignment w:val="baseline"/>
    </w:pPr>
    <w:rPr>
      <w:rFonts w:eastAsia="MS Mincho"/>
    </w:rPr>
  </w:style>
  <w:style w:type="paragraph" w:customStyle="1" w:styleId="Cell">
    <w:name w:val="Cell"/>
    <w:basedOn w:val="Normal"/>
    <w:rsid w:val="00470743"/>
    <w:pPr>
      <w:spacing w:after="0" w:line="240" w:lineRule="exact"/>
      <w:jc w:val="center"/>
      <w:textAlignment w:val="baseline"/>
    </w:pPr>
    <w:rPr>
      <w:sz w:val="16"/>
      <w:lang w:val="en-US" w:eastAsia="ja-JP"/>
    </w:rPr>
  </w:style>
  <w:style w:type="paragraph" w:customStyle="1" w:styleId="h61">
    <w:name w:val="h6"/>
    <w:basedOn w:val="Normal"/>
    <w:rsid w:val="00470743"/>
    <w:pPr>
      <w:spacing w:before="100" w:beforeAutospacing="1" w:after="100" w:afterAutospacing="1"/>
      <w:textAlignment w:val="baseline"/>
    </w:pPr>
    <w:rPr>
      <w:sz w:val="24"/>
      <w:szCs w:val="24"/>
      <w:lang w:val="en-US" w:eastAsia="ja-JP"/>
    </w:rPr>
  </w:style>
  <w:style w:type="paragraph" w:customStyle="1" w:styleId="tah0">
    <w:name w:val="tah"/>
    <w:basedOn w:val="Normal"/>
    <w:rsid w:val="00470743"/>
    <w:pPr>
      <w:keepNext/>
      <w:adjustRightInd/>
      <w:spacing w:after="0"/>
      <w:jc w:val="center"/>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textAlignment w:val="baseline"/>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pPr>
    <w:rPr>
      <w:rFonts w:eastAsia="MS Mincho" w:cs="CG Times (WN)"/>
      <w:lang w:eastAsia="ar-SA"/>
    </w:rPr>
  </w:style>
  <w:style w:type="paragraph" w:customStyle="1" w:styleId="ae">
    <w:name w:val="吹き出し"/>
    <w:basedOn w:val="Normal"/>
    <w:rsid w:val="00470743"/>
    <w:pPr>
      <w:suppressAutoHyphens/>
      <w:overflowPunct/>
      <w:autoSpaceDE/>
      <w:autoSpaceDN/>
      <w:adjustRightInd/>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textAlignment w:val="baseline"/>
    </w:pPr>
    <w:rPr>
      <w:rFonts w:eastAsia="MS Mincho" w:cs="CG Times (WN)"/>
      <w:b/>
      <w:lang w:eastAsia="ar-SA"/>
    </w:rPr>
  </w:style>
  <w:style w:type="paragraph" w:customStyle="1" w:styleId="af1">
    <w:name w:val="書式なし"/>
    <w:basedOn w:val="Normal"/>
    <w:rsid w:val="00470743"/>
    <w:pPr>
      <w:suppressAutoHyphens/>
      <w:autoSpaceDN/>
      <w:adjustRightInd/>
      <w:textAlignment w:val="baseline"/>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textAlignment w:val="baseline"/>
    </w:pPr>
    <w:rPr>
      <w:rFonts w:eastAsia="MS Mincho" w:cs="CG Times (WN)"/>
      <w:lang w:eastAsia="ar-SA"/>
    </w:rPr>
  </w:style>
  <w:style w:type="paragraph" w:customStyle="1" w:styleId="33">
    <w:name w:val="本文 3"/>
    <w:basedOn w:val="Normal"/>
    <w:rsid w:val="00470743"/>
    <w:pPr>
      <w:suppressAutoHyphens/>
      <w:autoSpaceDN/>
      <w:adjustRightInd/>
      <w:spacing w:after="120"/>
      <w:textAlignment w:val="baseline"/>
    </w:pPr>
    <w:rPr>
      <w:rFonts w:eastAsia="MS Mincho" w:cs="CG Times (WN)"/>
      <w:lang w:eastAsia="ar-SA"/>
    </w:rPr>
  </w:style>
  <w:style w:type="paragraph" w:customStyle="1" w:styleId="Web">
    <w:name w:val="標準 (Web)"/>
    <w:basedOn w:val="Normal"/>
    <w:rsid w:val="00470743"/>
    <w:pPr>
      <w:suppressAutoHyphens/>
      <w:autoSpaceDN/>
      <w:adjustRightInd/>
      <w:spacing w:before="100" w:after="100"/>
      <w:textAlignment w:val="baseline"/>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textAlignment w:val="baseline"/>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textAlignment w:val="baseline"/>
    </w:pPr>
    <w:rPr>
      <w:rFonts w:eastAsia="MS Mincho" w:cs="CG Times (WN)"/>
      <w:lang w:eastAsia="ar-SA"/>
    </w:rPr>
  </w:style>
  <w:style w:type="paragraph" w:customStyle="1" w:styleId="af3">
    <w:name w:val="記"/>
    <w:basedOn w:val="Normal"/>
    <w:next w:val="Normal"/>
    <w:rsid w:val="00470743"/>
    <w:pPr>
      <w:suppressAutoHyphens/>
      <w:autoSpaceDN/>
      <w:adjustRightInd/>
      <w:textAlignment w:val="baseline"/>
    </w:pPr>
    <w:rPr>
      <w:rFonts w:eastAsia="MS Mincho" w:cs="CG Times (WN)"/>
      <w:lang w:eastAsia="ar-SA"/>
    </w:rPr>
  </w:style>
  <w:style w:type="paragraph" w:customStyle="1" w:styleId="HTML">
    <w:name w:val="HTML 書式付き"/>
    <w:basedOn w:val="Normal"/>
    <w:rsid w:val="00470743"/>
    <w:pPr>
      <w:suppressAutoHyphens/>
      <w:autoSpaceDN/>
      <w:adjustRightInd/>
      <w:textAlignment w:val="baseline"/>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pPr>
    <w:rPr>
      <w:rFonts w:eastAsia="MS Mincho"/>
      <w:lang w:eastAsia="ar-SA"/>
    </w:rPr>
  </w:style>
  <w:style w:type="paragraph" w:customStyle="1" w:styleId="BodyTextIndent21">
    <w:name w:val="Body Text Indent 21"/>
    <w:basedOn w:val="Normal"/>
    <w:rsid w:val="00470743"/>
    <w:pPr>
      <w:suppressAutoHyphens/>
      <w:autoSpaceDN/>
      <w:adjustRightInd/>
      <w:ind w:left="567"/>
      <w:textAlignment w:val="baseline"/>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textAlignment w:val="baseline"/>
    </w:pPr>
    <w:rPr>
      <w:rFonts w:eastAsia="MS Mincho"/>
      <w:lang w:eastAsia="ar-SA"/>
    </w:rPr>
  </w:style>
  <w:style w:type="paragraph" w:customStyle="1" w:styleId="NoteHeading1">
    <w:name w:val="Note Heading1"/>
    <w:basedOn w:val="Normal"/>
    <w:next w:val="Normal"/>
    <w:rsid w:val="00470743"/>
    <w:pPr>
      <w:suppressAutoHyphens/>
      <w:autoSpaceDN/>
      <w:adjustRightInd/>
      <w:textAlignment w:val="baseline"/>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textAlignment w:val="baseline"/>
    </w:pPr>
    <w:rPr>
      <w:rFonts w:eastAsia="MS Mincho"/>
      <w:b/>
      <w:lang w:eastAsia="ja-JP"/>
    </w:rPr>
  </w:style>
  <w:style w:type="paragraph" w:customStyle="1" w:styleId="TableofFigures10">
    <w:name w:val="Table of Figures1"/>
    <w:basedOn w:val="Normal"/>
    <w:next w:val="Normal"/>
    <w:rsid w:val="00470743"/>
    <w:pPr>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textAlignment w:val="baseline"/>
    </w:pPr>
    <w:rPr>
      <w:rFonts w:eastAsia="MS Mincho"/>
      <w:b/>
      <w:lang w:eastAsia="ja-JP"/>
    </w:rPr>
  </w:style>
  <w:style w:type="paragraph" w:customStyle="1" w:styleId="18">
    <w:name w:val="图表目录1"/>
    <w:basedOn w:val="Normal"/>
    <w:next w:val="Normal"/>
    <w:rsid w:val="00470743"/>
    <w:pPr>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70743"/>
    <w:pPr>
      <w:ind w:left="400" w:hanging="400"/>
      <w:jc w:val="center"/>
      <w:textAlignment w:val="baseline"/>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textAlignment w:val="baseline"/>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pPr>
    <w:rPr>
      <w:rFonts w:eastAsia="MS Mincho" w:cs="CG Times (WN)"/>
      <w:lang w:eastAsia="ar-SA"/>
    </w:rPr>
  </w:style>
  <w:style w:type="paragraph" w:customStyle="1" w:styleId="1f">
    <w:name w:val="吹き出し1"/>
    <w:basedOn w:val="Normal"/>
    <w:rsid w:val="00470743"/>
    <w:pPr>
      <w:suppressAutoHyphens/>
      <w:overflowPunct/>
      <w:autoSpaceDE/>
      <w:autoSpaceDN/>
      <w:adjustRightInd/>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pPr>
    <w:rPr>
      <w:rFonts w:ascii="Tahoma" w:eastAsia="MS Mincho" w:hAnsi="Tahoma" w:cs="Tahoma"/>
      <w:lang w:eastAsia="ar-SA"/>
    </w:rPr>
  </w:style>
  <w:style w:type="paragraph" w:customStyle="1" w:styleId="1f2">
    <w:name w:val="書式なし1"/>
    <w:basedOn w:val="Normal"/>
    <w:rsid w:val="00470743"/>
    <w:pPr>
      <w:suppressAutoHyphens/>
      <w:autoSpaceDN/>
      <w:adjustRightInd/>
      <w:textAlignment w:val="baseline"/>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textAlignment w:val="baseline"/>
    </w:pPr>
    <w:rPr>
      <w:rFonts w:eastAsia="MS Mincho" w:cs="CG Times (WN)"/>
      <w:lang w:eastAsia="ar-SA"/>
    </w:rPr>
  </w:style>
  <w:style w:type="paragraph" w:customStyle="1" w:styleId="312">
    <w:name w:val="本文 31"/>
    <w:basedOn w:val="Normal"/>
    <w:rsid w:val="00470743"/>
    <w:pPr>
      <w:suppressAutoHyphens/>
      <w:autoSpaceDN/>
      <w:adjustRightInd/>
      <w:spacing w:after="120"/>
      <w:textAlignment w:val="baseline"/>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textAlignment w:val="baseline"/>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textAlignment w:val="baseline"/>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textAlignment w:val="baseline"/>
    </w:pPr>
    <w:rPr>
      <w:rFonts w:eastAsia="MS Mincho" w:cs="CG Times (WN)"/>
      <w:lang w:eastAsia="ar-SA"/>
    </w:rPr>
  </w:style>
  <w:style w:type="paragraph" w:customStyle="1" w:styleId="1f4">
    <w:name w:val="記1"/>
    <w:basedOn w:val="Normal"/>
    <w:next w:val="Normal"/>
    <w:rsid w:val="00470743"/>
    <w:pPr>
      <w:suppressAutoHyphens/>
      <w:autoSpaceDN/>
      <w:adjustRightInd/>
      <w:textAlignment w:val="baseline"/>
    </w:pPr>
    <w:rPr>
      <w:rFonts w:eastAsia="MS Mincho" w:cs="CG Times (WN)"/>
      <w:lang w:eastAsia="ar-SA"/>
    </w:rPr>
  </w:style>
  <w:style w:type="paragraph" w:customStyle="1" w:styleId="HTML1">
    <w:name w:val="HTML 書式付き1"/>
    <w:basedOn w:val="Normal"/>
    <w:rsid w:val="00470743"/>
    <w:pPr>
      <w:suppressAutoHyphens/>
      <w:autoSpaceDN/>
      <w:adjustRightInd/>
      <w:textAlignment w:val="baseline"/>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textAlignment w:val="baseline"/>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pPr>
      <w:textAlignment w:val="baseline"/>
    </w:pPr>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textAlignment w:val="baseline"/>
    </w:pPr>
    <w:rPr>
      <w:rFonts w:ascii="Arial" w:eastAsia="SimSun" w:hAnsi="Arial"/>
    </w:rPr>
  </w:style>
  <w:style w:type="paragraph" w:customStyle="1" w:styleId="text3bullet">
    <w:name w:val="text3 bullet"/>
    <w:basedOn w:val="Normal"/>
    <w:rsid w:val="00470743"/>
    <w:pPr>
      <w:ind w:left="360" w:hanging="360"/>
      <w:textAlignment w:val="baseline"/>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textAlignment w:val="baseline"/>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BB5F8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BB5F8F"/>
    <w:rPr>
      <w:rFonts w:ascii="Arial" w:hAnsi="Arial"/>
      <w:sz w:val="24"/>
      <w:lang w:val="en-GB"/>
    </w:rPr>
  </w:style>
  <w:style w:type="character" w:customStyle="1" w:styleId="h50">
    <w:name w:val="h5"/>
    <w:rsid w:val="00BB5F8F"/>
    <w:rPr>
      <w:rFonts w:ascii="Arial" w:eastAsia="SimSun" w:hAnsi="Arial"/>
      <w:sz w:val="22"/>
      <w:lang w:val="en-GB" w:eastAsia="en-US" w:bidi="ar-SA"/>
    </w:rPr>
  </w:style>
  <w:style w:type="paragraph" w:customStyle="1" w:styleId="TOC92">
    <w:name w:val="TOC 92"/>
    <w:basedOn w:val="TOC8"/>
    <w:rsid w:val="00BB5F8F"/>
    <w:pPr>
      <w:ind w:left="1418" w:hanging="1418"/>
    </w:pPr>
    <w:rPr>
      <w:rFonts w:eastAsia="MS Mincho"/>
    </w:rPr>
  </w:style>
  <w:style w:type="character" w:customStyle="1" w:styleId="CharChar211">
    <w:name w:val="Char Char21"/>
    <w:rsid w:val="00BB5F8F"/>
    <w:rPr>
      <w:rFonts w:ascii="Times New Roman" w:hAnsi="Times New Roman"/>
      <w:lang w:val="en-GB" w:eastAsia="en-US"/>
    </w:rPr>
  </w:style>
  <w:style w:type="paragraph" w:customStyle="1" w:styleId="CarCar1">
    <w:name w:val="Car C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BB5F8F"/>
    <w:rPr>
      <w:rFonts w:ascii="Times New Roman" w:hAnsi="Times New Roman"/>
      <w:b/>
      <w:bCs/>
      <w:lang w:val="en-GB" w:eastAsia="en-US"/>
    </w:rPr>
  </w:style>
  <w:style w:type="character" w:customStyle="1" w:styleId="CharChar131">
    <w:name w:val="Char Char13"/>
    <w:semiHidden/>
    <w:rsid w:val="00BB5F8F"/>
    <w:rPr>
      <w:rFonts w:eastAsia="SimSun"/>
      <w:lang w:val="en-GB" w:eastAsia="en-US" w:bidi="ar-SA"/>
    </w:rPr>
  </w:style>
  <w:style w:type="character" w:customStyle="1" w:styleId="CharChar71">
    <w:name w:val="Char Char7"/>
    <w:rsid w:val="00BB5F8F"/>
    <w:rPr>
      <w:rFonts w:ascii="Arial" w:eastAsia="SimSun" w:hAnsi="Arial"/>
      <w:sz w:val="36"/>
      <w:lang w:val="en-GB" w:eastAsia="en-US" w:bidi="ar-SA"/>
    </w:rPr>
  </w:style>
  <w:style w:type="character" w:customStyle="1" w:styleId="CharChar61">
    <w:name w:val="Char Char6"/>
    <w:rsid w:val="00BB5F8F"/>
    <w:rPr>
      <w:rFonts w:ascii="Arial" w:eastAsia="SimSun" w:hAnsi="Arial"/>
      <w:sz w:val="32"/>
      <w:lang w:val="en-GB" w:eastAsia="en-US" w:bidi="ar-SA"/>
    </w:rPr>
  </w:style>
  <w:style w:type="character" w:customStyle="1" w:styleId="CharChar51">
    <w:name w:val="Char Char5"/>
    <w:rsid w:val="00BB5F8F"/>
    <w:rPr>
      <w:rFonts w:ascii="Arial" w:eastAsia="SimSun" w:hAnsi="Arial"/>
      <w:sz w:val="28"/>
      <w:lang w:val="en-GB" w:eastAsia="en-US" w:bidi="ar-SA"/>
    </w:rPr>
  </w:style>
  <w:style w:type="character" w:customStyle="1" w:styleId="CharChar161">
    <w:name w:val="Char Char16"/>
    <w:rsid w:val="00BB5F8F"/>
    <w:rPr>
      <w:rFonts w:ascii="Arial" w:eastAsia="SimSun" w:hAnsi="Arial"/>
      <w:lang w:val="en-GB" w:eastAsia="en-US" w:bidi="ar-SA"/>
    </w:rPr>
  </w:style>
  <w:style w:type="character" w:customStyle="1" w:styleId="CharChar141">
    <w:name w:val="Char Char14"/>
    <w:rsid w:val="00BB5F8F"/>
    <w:rPr>
      <w:rFonts w:ascii="Arial" w:eastAsia="SimSun" w:hAnsi="Arial"/>
      <w:sz w:val="36"/>
      <w:lang w:val="en-GB" w:eastAsia="en-US" w:bidi="ar-SA"/>
    </w:rPr>
  </w:style>
  <w:style w:type="character" w:customStyle="1" w:styleId="CharChar111">
    <w:name w:val="Char Char11"/>
    <w:rsid w:val="00BB5F8F"/>
    <w:rPr>
      <w:rFonts w:ascii="Tahoma" w:eastAsia="SimSun" w:hAnsi="Tahoma" w:cs="Tahoma"/>
      <w:lang w:val="en-GB" w:eastAsia="en-US" w:bidi="ar-SA"/>
    </w:rPr>
  </w:style>
  <w:style w:type="paragraph" w:customStyle="1" w:styleId="CharCharCharCharCharChar1">
    <w:name w:val="Char Char Char Char Char Char"/>
    <w:semiHidden/>
    <w:rsid w:val="00BB5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BB5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BB5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BB5F8F"/>
    <w:rPr>
      <w:rFonts w:ascii="Tahoma" w:hAnsi="Tahoma" w:cs="Tahoma"/>
      <w:sz w:val="16"/>
      <w:szCs w:val="16"/>
      <w:lang w:val="en-GB" w:eastAsia="en-US" w:bidi="ar-SA"/>
    </w:rPr>
  </w:style>
  <w:style w:type="character" w:customStyle="1" w:styleId="CharChar251">
    <w:name w:val="Char Char25"/>
    <w:rsid w:val="00BB5F8F"/>
    <w:rPr>
      <w:rFonts w:ascii="Arial" w:hAnsi="Arial"/>
      <w:lang w:val="en-GB" w:eastAsia="en-US"/>
    </w:rPr>
  </w:style>
  <w:style w:type="character" w:customStyle="1" w:styleId="CharChar241">
    <w:name w:val="Char Char24"/>
    <w:rsid w:val="00BB5F8F"/>
    <w:rPr>
      <w:rFonts w:ascii="Arial" w:hAnsi="Arial"/>
      <w:sz w:val="36"/>
      <w:lang w:val="en-GB" w:eastAsia="en-US"/>
    </w:rPr>
  </w:style>
  <w:style w:type="character" w:customStyle="1" w:styleId="CharChar171">
    <w:name w:val="Char Char17"/>
    <w:rsid w:val="00BB5F8F"/>
    <w:rPr>
      <w:rFonts w:ascii="Tahoma" w:hAnsi="Tahoma" w:cs="Tahoma"/>
      <w:shd w:val="clear" w:color="auto" w:fill="000080"/>
      <w:lang w:val="en-GB" w:eastAsia="en-US"/>
    </w:rPr>
  </w:style>
  <w:style w:type="character" w:customStyle="1" w:styleId="CharChar191">
    <w:name w:val="Char Char19"/>
    <w:rsid w:val="00BB5F8F"/>
    <w:rPr>
      <w:rFonts w:ascii="Times New Roman" w:hAnsi="Times New Roman"/>
      <w:lang w:val="en-GB"/>
    </w:rPr>
  </w:style>
  <w:style w:type="character" w:customStyle="1" w:styleId="CharChar201">
    <w:name w:val="Char Char20"/>
    <w:rsid w:val="00BB5F8F"/>
    <w:rPr>
      <w:rFonts w:ascii="Tahoma" w:hAnsi="Tahoma" w:cs="Tahoma"/>
      <w:sz w:val="16"/>
      <w:szCs w:val="16"/>
      <w:lang w:val="en-GB" w:eastAsia="en-US"/>
    </w:rPr>
  </w:style>
  <w:style w:type="character" w:customStyle="1" w:styleId="CharChar301">
    <w:name w:val="Char Char30"/>
    <w:rsid w:val="00BB5F8F"/>
    <w:rPr>
      <w:rFonts w:ascii="Arial" w:hAnsi="Arial"/>
      <w:lang w:val="en-GB" w:eastAsia="en-US"/>
    </w:rPr>
  </w:style>
  <w:style w:type="character" w:customStyle="1" w:styleId="CharChar291">
    <w:name w:val="Char Char29"/>
    <w:rsid w:val="00BB5F8F"/>
    <w:rPr>
      <w:rFonts w:ascii="Arial" w:hAnsi="Arial"/>
      <w:sz w:val="36"/>
      <w:lang w:val="en-GB" w:eastAsia="en-US"/>
    </w:rPr>
  </w:style>
  <w:style w:type="character" w:customStyle="1" w:styleId="CharChar261">
    <w:name w:val="Char Char26"/>
    <w:rsid w:val="00BB5F8F"/>
    <w:rPr>
      <w:rFonts w:ascii="Times New Roman" w:hAnsi="Times New Roman"/>
      <w:lang w:val="en-GB" w:eastAsia="en-US"/>
    </w:rPr>
  </w:style>
  <w:style w:type="character" w:customStyle="1" w:styleId="CharChar281">
    <w:name w:val="Char Char28"/>
    <w:rsid w:val="00BB5F8F"/>
    <w:rPr>
      <w:rFonts w:ascii="Arial" w:hAnsi="Arial"/>
      <w:sz w:val="36"/>
      <w:lang w:val="en-GB" w:eastAsia="en-US"/>
    </w:rPr>
  </w:style>
  <w:style w:type="character" w:customStyle="1" w:styleId="CharChar271">
    <w:name w:val="Char Char27"/>
    <w:rsid w:val="00BB5F8F"/>
    <w:rPr>
      <w:rFonts w:ascii="Arial" w:hAnsi="Arial"/>
      <w:b/>
      <w:i/>
      <w:noProof/>
      <w:sz w:val="18"/>
      <w:lang w:val="en-GB" w:eastAsia="en-US"/>
    </w:rPr>
  </w:style>
  <w:style w:type="paragraph" w:customStyle="1" w:styleId="47">
    <w:name w:val="(文字) (文字)4"/>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BB5F8F"/>
    <w:rPr>
      <w:rFonts w:ascii="Arial" w:eastAsia="MS Mincho" w:hAnsi="Arial" w:cs="CG Times (WN)"/>
      <w:kern w:val="0"/>
      <w:sz w:val="22"/>
      <w:szCs w:val="20"/>
      <w:lang w:val="en-GB" w:eastAsia="ar-SA"/>
    </w:rPr>
  </w:style>
  <w:style w:type="character" w:customStyle="1" w:styleId="CharChar32">
    <w:name w:val="Char Char3"/>
    <w:rsid w:val="00BB5F8F"/>
    <w:rPr>
      <w:rFonts w:ascii="Arial" w:hAnsi="Arial"/>
      <w:sz w:val="22"/>
      <w:lang w:val="en-GB" w:eastAsia="en-US" w:bidi="ar-SA"/>
    </w:rPr>
  </w:style>
  <w:style w:type="paragraph" w:customStyle="1" w:styleId="CharCharCharCharChar1">
    <w:name w:val="Char Char Char Char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BB5F8F"/>
    <w:rPr>
      <w:lang w:val="en-GB" w:eastAsia="ja-JP" w:bidi="ar-SA"/>
    </w:rPr>
  </w:style>
  <w:style w:type="paragraph" w:customStyle="1" w:styleId="CharChar1CharChar1">
    <w:name w:val="Char Char1 Char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BB5F8F"/>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1">
    <w:name w:val="Char Char4"/>
    <w:rsid w:val="00BB5F8F"/>
    <w:rPr>
      <w:rFonts w:ascii="Courier New" w:hAnsi="Courier New"/>
      <w:lang w:val="nb-NO" w:eastAsia="ja-JP" w:bidi="ar-SA"/>
    </w:rPr>
  </w:style>
  <w:style w:type="character" w:customStyle="1" w:styleId="CharChar101">
    <w:name w:val="Char Char10"/>
    <w:rsid w:val="00BB5F8F"/>
    <w:rPr>
      <w:rFonts w:ascii="Times New Roman" w:hAnsi="Times New Roman"/>
      <w:lang w:val="en-GB" w:eastAsia="en-US"/>
    </w:rPr>
  </w:style>
  <w:style w:type="character" w:customStyle="1" w:styleId="CharChar151">
    <w:name w:val="Char Char15"/>
    <w:rsid w:val="00BB5F8F"/>
    <w:rPr>
      <w:rFonts w:ascii="Arial" w:hAnsi="Arial"/>
      <w:sz w:val="36"/>
      <w:lang w:val="en-GB"/>
    </w:rPr>
  </w:style>
  <w:style w:type="character" w:customStyle="1" w:styleId="CharChar2a">
    <w:name w:val="Char Char2"/>
    <w:rsid w:val="00BB5F8F"/>
    <w:rPr>
      <w:rFonts w:ascii="Arial" w:hAnsi="Arial"/>
      <w:lang w:val="en-GB" w:eastAsia="en-US" w:bidi="ar-SA"/>
    </w:rPr>
  </w:style>
  <w:style w:type="paragraph" w:customStyle="1" w:styleId="CarCar51">
    <w:name w:val="Car Car5"/>
    <w:semiHidden/>
    <w:rsid w:val="00BB5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BB5F8F"/>
    <w:pPr>
      <w:spacing w:before="120" w:after="120"/>
      <w:textAlignment w:val="baseline"/>
    </w:pPr>
    <w:rPr>
      <w:rFonts w:eastAsia="MS Mincho"/>
      <w:b/>
    </w:rPr>
  </w:style>
  <w:style w:type="paragraph" w:customStyle="1" w:styleId="TableofFigures2">
    <w:name w:val="Table of Figures2"/>
    <w:basedOn w:val="Normal"/>
    <w:next w:val="Normal"/>
    <w:rsid w:val="00BB5F8F"/>
    <w:pPr>
      <w:ind w:left="400" w:hanging="400"/>
      <w:jc w:val="center"/>
      <w:textAlignment w:val="baseline"/>
    </w:pPr>
    <w:rPr>
      <w:rFonts w:eastAsia="MS Mincho"/>
      <w:b/>
    </w:rPr>
  </w:style>
  <w:style w:type="paragraph" w:customStyle="1" w:styleId="Char15">
    <w:name w:val="Char1"/>
    <w:semiHidden/>
    <w:rsid w:val="00BB5F8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BB5F8F"/>
    <w:rPr>
      <w:rFonts w:ascii="Arial" w:hAnsi="Arial"/>
      <w:b/>
      <w:i/>
      <w:noProof/>
      <w:sz w:val="18"/>
      <w:lang w:val="en-GB"/>
    </w:rPr>
  </w:style>
  <w:style w:type="character" w:customStyle="1" w:styleId="afa">
    <w:name w:val="(文字) (文字)"/>
    <w:rsid w:val="00BB5F8F"/>
    <w:rPr>
      <w:rFonts w:ascii="Arial" w:eastAsia="MS Mincho" w:hAnsi="Arial" w:cs="Arial"/>
      <w:sz w:val="28"/>
      <w:szCs w:val="28"/>
      <w:lang w:val="en-GB" w:eastAsia="ja-JP"/>
    </w:rPr>
  </w:style>
  <w:style w:type="character" w:customStyle="1" w:styleId="CharChar181">
    <w:name w:val="Char Char18"/>
    <w:rsid w:val="00BB5F8F"/>
    <w:rPr>
      <w:rFonts w:ascii="Arial" w:hAnsi="Arial"/>
      <w:lang w:eastAsia="en-US"/>
    </w:rPr>
  </w:style>
  <w:style w:type="paragraph" w:customStyle="1" w:styleId="CharCharCharChar2">
    <w:name w:val="Char Char Char Char"/>
    <w:rsid w:val="00BB5F8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BB5F8F"/>
    <w:rPr>
      <w:rFonts w:ascii="Arial" w:eastAsia="MS Mincho" w:hAnsi="Arial"/>
      <w:lang w:val="en-GB" w:eastAsia="en-US" w:bidi="ar-SA"/>
    </w:rPr>
  </w:style>
  <w:style w:type="character" w:customStyle="1" w:styleId="CarCar81">
    <w:name w:val="Car Car8"/>
    <w:rsid w:val="00BB5F8F"/>
    <w:rPr>
      <w:rFonts w:ascii="Arial" w:eastAsia="MS Mincho" w:hAnsi="Arial"/>
      <w:sz w:val="36"/>
      <w:lang w:val="en-GB" w:eastAsia="en-US" w:bidi="ar-SA"/>
    </w:rPr>
  </w:style>
  <w:style w:type="character" w:customStyle="1" w:styleId="CarCar31">
    <w:name w:val="Car Car3"/>
    <w:rsid w:val="00BB5F8F"/>
    <w:rPr>
      <w:rFonts w:ascii="Arial" w:eastAsia="MS Mincho" w:hAnsi="Arial"/>
      <w:sz w:val="36"/>
      <w:lang w:val="en-GB" w:eastAsia="en-US" w:bidi="ar-SA"/>
    </w:rPr>
  </w:style>
  <w:style w:type="character" w:customStyle="1" w:styleId="CarCar71">
    <w:name w:val="Car Car7"/>
    <w:rsid w:val="00BB5F8F"/>
    <w:rPr>
      <w:rFonts w:eastAsia="MS Mincho"/>
      <w:lang w:val="en-GB" w:eastAsia="en-US" w:bidi="ar-SA"/>
    </w:rPr>
  </w:style>
  <w:style w:type="character" w:customStyle="1" w:styleId="CarCar61">
    <w:name w:val="Car Car6"/>
    <w:rsid w:val="00BB5F8F"/>
    <w:rPr>
      <w:rFonts w:ascii="Courier New" w:hAnsi="Courier New"/>
      <w:lang w:val="nb-NO" w:eastAsia="ja-JP" w:bidi="ar-SA"/>
    </w:rPr>
  </w:style>
  <w:style w:type="character" w:customStyle="1" w:styleId="CarCar21">
    <w:name w:val="Car Car2"/>
    <w:rsid w:val="00BB5F8F"/>
    <w:rPr>
      <w:rFonts w:eastAsia="MS Mincho"/>
      <w:lang w:val="en-GB" w:eastAsia="ja-JP" w:bidi="ar-SA"/>
    </w:rPr>
  </w:style>
  <w:style w:type="character" w:customStyle="1" w:styleId="CarCar91">
    <w:name w:val="Car Car9"/>
    <w:rsid w:val="00BB5F8F"/>
    <w:rPr>
      <w:rFonts w:ascii="Arial" w:hAnsi="Arial"/>
      <w:lang w:val="en-GB" w:eastAsia="ja-JP" w:bidi="ar-SA"/>
    </w:rPr>
  </w:style>
  <w:style w:type="character" w:customStyle="1" w:styleId="CarCar101">
    <w:name w:val="Car Car10"/>
    <w:rsid w:val="00BB5F8F"/>
    <w:rPr>
      <w:rFonts w:ascii="Arial" w:hAnsi="Arial"/>
      <w:lang w:val="en-GB" w:eastAsia="ja-JP" w:bidi="ar-SA"/>
    </w:rPr>
  </w:style>
  <w:style w:type="character" w:customStyle="1" w:styleId="81">
    <w:name w:val="(文字) (文字)8"/>
    <w:rsid w:val="00BB5F8F"/>
    <w:rPr>
      <w:rFonts w:ascii="Arial" w:eastAsia="MS Mincho" w:hAnsi="Arial"/>
      <w:lang w:val="en-GB" w:eastAsia="ar-SA" w:bidi="ar-SA"/>
    </w:rPr>
  </w:style>
  <w:style w:type="character" w:customStyle="1" w:styleId="71">
    <w:name w:val="(文字) (文字)7"/>
    <w:rsid w:val="00BB5F8F"/>
    <w:rPr>
      <w:rFonts w:ascii="Arial" w:eastAsia="MS Mincho" w:hAnsi="Arial"/>
      <w:sz w:val="36"/>
      <w:lang w:val="en-GB" w:eastAsia="ar-SA" w:bidi="ar-SA"/>
    </w:rPr>
  </w:style>
  <w:style w:type="character" w:customStyle="1" w:styleId="62">
    <w:name w:val="(文字) (文字)6"/>
    <w:rsid w:val="00BB5F8F"/>
    <w:rPr>
      <w:rFonts w:eastAsia="MS Mincho"/>
      <w:lang w:val="en-GB" w:eastAsia="ar-SA" w:bidi="ar-SA"/>
    </w:rPr>
  </w:style>
  <w:style w:type="character" w:customStyle="1" w:styleId="55">
    <w:name w:val="(文字) (文字)5"/>
    <w:rsid w:val="00BB5F8F"/>
    <w:rPr>
      <w:rFonts w:ascii="Courier New" w:eastAsia="MS Mincho" w:hAnsi="Courier New"/>
      <w:lang w:val="nb-NO" w:eastAsia="ar-SA" w:bidi="ar-SA"/>
    </w:rPr>
  </w:style>
  <w:style w:type="character" w:customStyle="1" w:styleId="39">
    <w:name w:val="(文字) (文字)3"/>
    <w:rsid w:val="00BB5F8F"/>
    <w:rPr>
      <w:rFonts w:eastAsia="MS Mincho"/>
      <w:lang w:val="en-GB" w:eastAsia="ar-SA" w:bidi="ar-SA"/>
    </w:rPr>
  </w:style>
  <w:style w:type="character" w:customStyle="1" w:styleId="1f9">
    <w:name w:val="(文字) (文字)1"/>
    <w:rsid w:val="00BB5F8F"/>
    <w:rPr>
      <w:rFonts w:eastAsia="MS Mincho"/>
      <w:lang w:val="en-GB" w:eastAsia="ar-SA" w:bidi="ar-SA"/>
    </w:rPr>
  </w:style>
  <w:style w:type="paragraph" w:customStyle="1" w:styleId="2c">
    <w:name w:val="(文字) (文字)2"/>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BB5F8F"/>
    <w:rPr>
      <w:rFonts w:ascii="Arial" w:hAnsi="Arial"/>
      <w:lang w:val="en-GB" w:eastAsia="en-US"/>
    </w:rPr>
  </w:style>
  <w:style w:type="character" w:customStyle="1" w:styleId="Head2A2">
    <w:name w:val="Head2A"/>
    <w:rsid w:val="00BB5F8F"/>
    <w:rPr>
      <w:rFonts w:ascii="Arial" w:eastAsia="MS Mincho" w:hAnsi="Arial"/>
      <w:sz w:val="32"/>
      <w:lang w:val="en-GB" w:eastAsia="en-US" w:bidi="ar-SA"/>
    </w:rPr>
  </w:style>
  <w:style w:type="character" w:customStyle="1" w:styleId="Titre33">
    <w:name w:val="Titre 3"/>
    <w:rsid w:val="00BB5F8F"/>
    <w:rPr>
      <w:rFonts w:ascii="Arial" w:hAnsi="Arial"/>
      <w:sz w:val="28"/>
      <w:szCs w:val="28"/>
      <w:lang w:val="en-GB" w:eastAsia="en-GB"/>
    </w:rPr>
  </w:style>
  <w:style w:type="paragraph" w:customStyle="1" w:styleId="1Char2">
    <w:name w:val="(文字) (文字)1 Char (文字) (文字)"/>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BB5F8F"/>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BB5F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BB5F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BB5F8F"/>
    <w:rPr>
      <w:rFonts w:ascii="Times New Roman" w:hAnsi="Times New Roman"/>
      <w:lang w:eastAsia="en-US"/>
    </w:rPr>
  </w:style>
  <w:style w:type="character" w:customStyle="1" w:styleId="Mention1">
    <w:name w:val="Mention1"/>
    <w:uiPriority w:val="99"/>
    <w:unhideWhenUsed/>
    <w:rsid w:val="00BB5F8F"/>
    <w:rPr>
      <w:color w:val="2B579A"/>
      <w:shd w:val="clear" w:color="auto" w:fill="E6E6E6"/>
    </w:rPr>
  </w:style>
  <w:style w:type="character" w:customStyle="1" w:styleId="UnresolvedMention1">
    <w:name w:val="Unresolved Mention1"/>
    <w:uiPriority w:val="99"/>
    <w:unhideWhenUsed/>
    <w:rsid w:val="00BB5F8F"/>
    <w:rPr>
      <w:color w:val="808080"/>
      <w:shd w:val="clear" w:color="auto" w:fill="E6E6E6"/>
    </w:rPr>
  </w:style>
  <w:style w:type="character" w:styleId="LineNumber">
    <w:name w:val="line number"/>
    <w:rsid w:val="00BB5F8F"/>
  </w:style>
  <w:style w:type="paragraph" w:customStyle="1" w:styleId="TableofFigures20">
    <w:name w:val="Table of Figures2"/>
    <w:basedOn w:val="Normal"/>
    <w:next w:val="Normal"/>
    <w:rsid w:val="00BB5F8F"/>
    <w:pPr>
      <w:ind w:left="400" w:hanging="400"/>
      <w:jc w:val="center"/>
      <w:textAlignment w:val="baseline"/>
    </w:pPr>
    <w:rPr>
      <w:rFonts w:eastAsia="MS Mincho"/>
      <w:b/>
    </w:rPr>
  </w:style>
  <w:style w:type="paragraph" w:customStyle="1" w:styleId="Caption30">
    <w:name w:val="Caption3"/>
    <w:basedOn w:val="Normal"/>
    <w:next w:val="Normal"/>
    <w:rsid w:val="00BB5F8F"/>
    <w:pPr>
      <w:spacing w:before="120" w:after="120"/>
      <w:textAlignment w:val="baseline"/>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4908840">
      <w:bodyDiv w:val="1"/>
      <w:marLeft w:val="0"/>
      <w:marRight w:val="0"/>
      <w:marTop w:val="0"/>
      <w:marBottom w:val="0"/>
      <w:divBdr>
        <w:top w:val="none" w:sz="0" w:space="0" w:color="auto"/>
        <w:left w:val="none" w:sz="0" w:space="0" w:color="auto"/>
        <w:bottom w:val="none" w:sz="0" w:space="0" w:color="auto"/>
        <w:right w:val="none" w:sz="0" w:space="0" w:color="auto"/>
      </w:divBdr>
    </w:div>
    <w:div w:id="67392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7</Pages>
  <Words>2367</Words>
  <Characters>13497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12</cp:revision>
  <dcterms:created xsi:type="dcterms:W3CDTF">2021-08-03T08:31:00Z</dcterms:created>
  <dcterms:modified xsi:type="dcterms:W3CDTF">2021-08-06T09:02:00Z</dcterms:modified>
</cp:coreProperties>
</file>