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431C18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E1E85">
        <w:rPr>
          <w:b/>
          <w:i/>
          <w:noProof/>
          <w:sz w:val="28"/>
        </w:rPr>
        <w:t>4641</w:t>
      </w:r>
    </w:p>
    <w:p w14:paraId="594095C4" w14:textId="5C64D4A8" w:rsidR="001840E0" w:rsidRPr="0078304D" w:rsidRDefault="00F50EF4"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5F994D2" w:rsidR="00D56468" w:rsidRPr="0078304D" w:rsidRDefault="002E1E85" w:rsidP="00D56468">
            <w:pPr>
              <w:pStyle w:val="CRCoverPage"/>
              <w:spacing w:after="0"/>
              <w:rPr>
                <w:noProof/>
              </w:rPr>
            </w:pPr>
            <w:r>
              <w:rPr>
                <w:b/>
                <w:noProof/>
                <w:sz w:val="28"/>
              </w:rPr>
              <w:t>0170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F50EF4"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F50EF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9E99C06" w:rsidR="001E6E9F" w:rsidRPr="0078304D" w:rsidRDefault="001E6E9F" w:rsidP="001E6E9F">
            <w:pPr>
              <w:pStyle w:val="CRCoverPage"/>
              <w:spacing w:after="0"/>
              <w:ind w:left="100"/>
              <w:rPr>
                <w:noProof/>
              </w:rPr>
            </w:pPr>
            <w:r w:rsidRPr="004E5F44">
              <w:rPr>
                <w:noProof/>
              </w:rPr>
              <w:t>Correction of clause 5.5.</w:t>
            </w:r>
            <w:r>
              <w:rPr>
                <w:noProof/>
              </w:rPr>
              <w:t>3.12 – XCAP-DIFF</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E724872" w:rsidR="001E6E9F" w:rsidRPr="0078304D" w:rsidRDefault="002E1E85" w:rsidP="001E6E9F">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1C6F2728" w14:textId="77777777" w:rsidR="001E6E9F" w:rsidRDefault="001E6E9F" w:rsidP="001E6E9F">
            <w:pPr>
              <w:pStyle w:val="CRCoverPage"/>
              <w:numPr>
                <w:ilvl w:val="0"/>
                <w:numId w:val="2"/>
              </w:numPr>
              <w:spacing w:after="0"/>
              <w:rPr>
                <w:noProof/>
              </w:rPr>
            </w:pPr>
            <w:r>
              <w:rPr>
                <w:noProof/>
              </w:rPr>
              <w:t>When there is a notification for modification of the group document (e.g. due to creation of a temporary group), the etags need to be updated</w:t>
            </w:r>
          </w:p>
          <w:p w14:paraId="7FFFAC66" w14:textId="27A3651F" w:rsidR="001E6E9F" w:rsidRPr="0078304D" w:rsidRDefault="001E6E9F" w:rsidP="001E6E9F">
            <w:pPr>
              <w:pStyle w:val="CRCoverPage"/>
              <w:numPr>
                <w:ilvl w:val="0"/>
                <w:numId w:val="2"/>
              </w:numPr>
              <w:spacing w:after="0"/>
              <w:rPr>
                <w:noProof/>
              </w:rPr>
            </w:pPr>
            <w:r w:rsidRPr="001E6E9F">
              <w:rPr>
                <w:noProof/>
              </w:rPr>
              <w:t xml:space="preserve">Editorial </w:t>
            </w:r>
            <w:r>
              <w:rPr>
                <w:noProof/>
              </w:rPr>
              <w:t>issues</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1447E1B" w14:textId="788D3129" w:rsidR="001E6E9F" w:rsidRDefault="001E6E9F" w:rsidP="001E6E9F">
            <w:pPr>
              <w:pStyle w:val="CRCoverPage"/>
              <w:numPr>
                <w:ilvl w:val="0"/>
                <w:numId w:val="1"/>
              </w:numPr>
              <w:spacing w:after="0"/>
            </w:pPr>
            <w:r>
              <w:t>Value</w:t>
            </w:r>
            <w:r w:rsidR="001314D6">
              <w:t xml:space="preserve"> description</w:t>
            </w:r>
            <w:r>
              <w:t xml:space="preserve"> </w:t>
            </w:r>
            <w:r w:rsidR="001314D6">
              <w:t>for</w:t>
            </w:r>
            <w:r>
              <w:t xml:space="preserve"> </w:t>
            </w:r>
            <w:r w:rsidRPr="001E6E9F">
              <w:t>new-etag</w:t>
            </w:r>
            <w:r>
              <w:t xml:space="preserve"> and </w:t>
            </w:r>
            <w:r w:rsidRPr="001E6E9F">
              <w:t>previous-etag</w:t>
            </w:r>
            <w:r>
              <w:t xml:space="preserve"> extended to cope </w:t>
            </w:r>
            <w:r w:rsidR="001314D6">
              <w:t>with</w:t>
            </w:r>
            <w:r>
              <w:t xml:space="preserve"> changes of the group document after initial notification.</w:t>
            </w:r>
          </w:p>
          <w:p w14:paraId="0CA88B98" w14:textId="3665865F" w:rsidR="001E6E9F" w:rsidRPr="0078304D" w:rsidRDefault="001E6E9F" w:rsidP="001E6E9F">
            <w:pPr>
              <w:pStyle w:val="CRCoverPage"/>
              <w:numPr>
                <w:ilvl w:val="0"/>
                <w:numId w:val="1"/>
              </w:numPr>
              <w:spacing w:after="0"/>
            </w:pPr>
            <w:r>
              <w:t>Editorial corrections</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E9484D" w:rsidR="001E6E9F" w:rsidRPr="0078304D" w:rsidRDefault="00C83ED9" w:rsidP="001E6E9F">
            <w:pPr>
              <w:pStyle w:val="CRCoverPage"/>
              <w:spacing w:after="0"/>
              <w:ind w:left="100"/>
              <w:rPr>
                <w:noProof/>
              </w:rPr>
            </w:pPr>
            <w:r>
              <w:rPr>
                <w:noProof/>
              </w:rPr>
              <w:t>Incomplete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1DFA965" w:rsidR="001E6E9F" w:rsidRPr="0078304D" w:rsidRDefault="001E6E9F" w:rsidP="001E6E9F">
            <w:pPr>
              <w:pStyle w:val="CRCoverPage"/>
              <w:spacing w:after="0"/>
              <w:ind w:left="100"/>
              <w:rPr>
                <w:noProof/>
              </w:rPr>
            </w:pPr>
            <w:r w:rsidRPr="00711C11">
              <w:rPr>
                <w:noProof/>
              </w:rPr>
              <w:t>5.5.3.12</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1E6E9F" w:rsidRPr="0078304D" w:rsidRDefault="001E6E9F" w:rsidP="001E6E9F">
            <w:pPr>
              <w:pStyle w:val="CRCoverPage"/>
              <w:spacing w:after="0"/>
              <w:ind w:left="100"/>
              <w:rPr>
                <w:noProof/>
              </w:rPr>
            </w:pP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731B0FD" w14:textId="77777777" w:rsidR="00711C11" w:rsidRPr="00711C11" w:rsidRDefault="00711C11" w:rsidP="00711C11">
      <w:pPr>
        <w:keepNext/>
        <w:keepLines/>
        <w:spacing w:before="120"/>
        <w:ind w:left="1418" w:hanging="1418"/>
        <w:outlineLvl w:val="3"/>
        <w:rPr>
          <w:rFonts w:ascii="Arial" w:hAnsi="Arial"/>
          <w:sz w:val="24"/>
        </w:rPr>
      </w:pPr>
      <w:bookmarkStart w:id="4" w:name="_Toc44398205"/>
      <w:bookmarkStart w:id="5" w:name="_Toc52382390"/>
      <w:bookmarkStart w:id="6" w:name="_Toc60687298"/>
      <w:bookmarkStart w:id="7" w:name="_Toc68726463"/>
      <w:bookmarkEnd w:id="1"/>
      <w:bookmarkEnd w:id="2"/>
      <w:r w:rsidRPr="00711C11">
        <w:rPr>
          <w:rFonts w:ascii="Arial" w:hAnsi="Arial"/>
          <w:sz w:val="24"/>
        </w:rPr>
        <w:lastRenderedPageBreak/>
        <w:t>5.5.3.12</w:t>
      </w:r>
      <w:r w:rsidRPr="00711C11">
        <w:rPr>
          <w:rFonts w:ascii="Arial" w:hAnsi="Arial"/>
          <w:sz w:val="24"/>
        </w:rPr>
        <w:tab/>
        <w:t>Xcap-diff documents</w:t>
      </w:r>
      <w:bookmarkEnd w:id="4"/>
      <w:bookmarkEnd w:id="5"/>
      <w:bookmarkEnd w:id="6"/>
      <w:bookmarkEnd w:id="7"/>
    </w:p>
    <w:p w14:paraId="485FCF2C" w14:textId="77777777" w:rsidR="00711C11" w:rsidRPr="00711C11" w:rsidRDefault="00711C11" w:rsidP="00711C11">
      <w:pPr>
        <w:keepNext/>
        <w:keepLines/>
        <w:spacing w:before="60"/>
        <w:jc w:val="center"/>
        <w:rPr>
          <w:rFonts w:ascii="Arial" w:hAnsi="Arial"/>
          <w:b/>
        </w:rPr>
      </w:pPr>
      <w:r w:rsidRPr="00711C11">
        <w:rPr>
          <w:rFonts w:ascii="Arial" w:hAnsi="Arial"/>
          <w:b/>
        </w:rPr>
        <w:t>Table 5.5.3.12-1: xcap-diff document for MCX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1C11" w:rsidRPr="00711C11" w14:paraId="559BB27A" w14:textId="77777777" w:rsidTr="00330654">
        <w:trPr>
          <w:cantSplit/>
          <w:jc w:val="center"/>
        </w:trPr>
        <w:tc>
          <w:tcPr>
            <w:tcW w:w="9639" w:type="dxa"/>
            <w:gridSpan w:val="5"/>
          </w:tcPr>
          <w:p w14:paraId="1E9BAF2A" w14:textId="77777777" w:rsidR="00711C11" w:rsidRPr="00711C11" w:rsidRDefault="00711C11" w:rsidP="00711C11">
            <w:pPr>
              <w:keepNext/>
              <w:keepLines/>
              <w:tabs>
                <w:tab w:val="left" w:pos="2623"/>
              </w:tabs>
              <w:spacing w:after="0"/>
              <w:rPr>
                <w:rFonts w:ascii="Arial" w:hAnsi="Arial" w:cs="Arial"/>
                <w:sz w:val="18"/>
                <w:szCs w:val="18"/>
              </w:rPr>
            </w:pPr>
            <w:r w:rsidRPr="00711C11">
              <w:rPr>
                <w:rFonts w:ascii="Arial" w:hAnsi="Arial" w:cs="Arial"/>
                <w:sz w:val="18"/>
                <w:szCs w:val="18"/>
              </w:rPr>
              <w:t>Derivation Path: RFC 5854 [107] clause 4</w:t>
            </w:r>
          </w:p>
        </w:tc>
      </w:tr>
      <w:tr w:rsidR="00711C11" w:rsidRPr="00711C11" w14:paraId="0F85071B" w14:textId="77777777" w:rsidTr="00330654">
        <w:trPr>
          <w:cantSplit/>
          <w:jc w:val="center"/>
        </w:trPr>
        <w:tc>
          <w:tcPr>
            <w:tcW w:w="2835" w:type="dxa"/>
          </w:tcPr>
          <w:p w14:paraId="511AD274" w14:textId="77777777" w:rsidR="00711C11" w:rsidRPr="00711C11" w:rsidRDefault="00711C11" w:rsidP="00711C11">
            <w:pPr>
              <w:keepNext/>
              <w:keepLines/>
              <w:spacing w:after="0"/>
              <w:jc w:val="center"/>
              <w:rPr>
                <w:rFonts w:ascii="Arial" w:hAnsi="Arial"/>
                <w:b/>
                <w:bCs/>
                <w:sz w:val="18"/>
              </w:rPr>
            </w:pPr>
            <w:r w:rsidRPr="00711C11">
              <w:rPr>
                <w:rFonts w:ascii="Arial" w:hAnsi="Arial"/>
                <w:b/>
                <w:bCs/>
                <w:sz w:val="18"/>
              </w:rPr>
              <w:t>Information Element</w:t>
            </w:r>
          </w:p>
        </w:tc>
        <w:tc>
          <w:tcPr>
            <w:tcW w:w="2126" w:type="dxa"/>
          </w:tcPr>
          <w:p w14:paraId="0D0887B5" w14:textId="77777777" w:rsidR="00711C11" w:rsidRPr="00711C11" w:rsidRDefault="00711C11" w:rsidP="00711C11">
            <w:pPr>
              <w:keepNext/>
              <w:keepLines/>
              <w:spacing w:after="0"/>
              <w:jc w:val="center"/>
              <w:rPr>
                <w:rFonts w:ascii="Arial" w:hAnsi="Arial"/>
                <w:b/>
                <w:bCs/>
                <w:sz w:val="18"/>
              </w:rPr>
            </w:pPr>
            <w:r w:rsidRPr="00711C11">
              <w:rPr>
                <w:rFonts w:ascii="Arial" w:hAnsi="Arial"/>
                <w:b/>
                <w:bCs/>
                <w:sz w:val="18"/>
              </w:rPr>
              <w:t>Value/remark</w:t>
            </w:r>
          </w:p>
        </w:tc>
        <w:tc>
          <w:tcPr>
            <w:tcW w:w="2126" w:type="dxa"/>
            <w:tcBorders>
              <w:bottom w:val="single" w:sz="4" w:space="0" w:color="auto"/>
            </w:tcBorders>
          </w:tcPr>
          <w:p w14:paraId="1B4ADCE2" w14:textId="77777777" w:rsidR="00711C11" w:rsidRPr="00711C11" w:rsidRDefault="00711C11" w:rsidP="00711C11">
            <w:pPr>
              <w:keepNext/>
              <w:keepLines/>
              <w:spacing w:after="0"/>
              <w:jc w:val="center"/>
              <w:rPr>
                <w:rFonts w:ascii="Arial" w:hAnsi="Arial"/>
                <w:b/>
                <w:bCs/>
                <w:sz w:val="18"/>
              </w:rPr>
            </w:pPr>
            <w:r w:rsidRPr="00711C11">
              <w:rPr>
                <w:rFonts w:ascii="Arial" w:hAnsi="Arial"/>
                <w:b/>
                <w:bCs/>
                <w:sz w:val="18"/>
              </w:rPr>
              <w:t>Comment</w:t>
            </w:r>
          </w:p>
        </w:tc>
        <w:tc>
          <w:tcPr>
            <w:tcW w:w="1418" w:type="dxa"/>
          </w:tcPr>
          <w:p w14:paraId="2208916F" w14:textId="77777777" w:rsidR="00711C11" w:rsidRPr="00711C11" w:rsidRDefault="00711C11" w:rsidP="00711C11">
            <w:pPr>
              <w:keepNext/>
              <w:keepLines/>
              <w:spacing w:after="0"/>
              <w:jc w:val="center"/>
              <w:rPr>
                <w:rFonts w:ascii="Arial" w:hAnsi="Arial"/>
                <w:b/>
                <w:bCs/>
                <w:sz w:val="18"/>
              </w:rPr>
            </w:pPr>
            <w:r w:rsidRPr="00711C11">
              <w:rPr>
                <w:rFonts w:ascii="Arial" w:hAnsi="Arial"/>
                <w:b/>
                <w:bCs/>
                <w:sz w:val="18"/>
              </w:rPr>
              <w:t>Reference</w:t>
            </w:r>
          </w:p>
        </w:tc>
        <w:tc>
          <w:tcPr>
            <w:tcW w:w="1134" w:type="dxa"/>
          </w:tcPr>
          <w:p w14:paraId="3DC0262B" w14:textId="77777777" w:rsidR="00711C11" w:rsidRPr="00711C11" w:rsidRDefault="00711C11" w:rsidP="00711C11">
            <w:pPr>
              <w:keepNext/>
              <w:keepLines/>
              <w:spacing w:after="0"/>
              <w:jc w:val="center"/>
              <w:rPr>
                <w:rFonts w:ascii="Arial" w:hAnsi="Arial"/>
                <w:b/>
                <w:bCs/>
                <w:sz w:val="18"/>
              </w:rPr>
            </w:pPr>
            <w:r w:rsidRPr="00711C11">
              <w:rPr>
                <w:rFonts w:ascii="Arial" w:hAnsi="Arial"/>
                <w:b/>
                <w:bCs/>
                <w:sz w:val="18"/>
              </w:rPr>
              <w:t>Condition</w:t>
            </w:r>
          </w:p>
        </w:tc>
      </w:tr>
      <w:tr w:rsidR="00711C11" w:rsidRPr="00711C11" w14:paraId="4BFA3EBE" w14:textId="77777777" w:rsidTr="00330654">
        <w:trPr>
          <w:cantSplit/>
          <w:jc w:val="center"/>
        </w:trPr>
        <w:tc>
          <w:tcPr>
            <w:tcW w:w="2835" w:type="dxa"/>
          </w:tcPr>
          <w:p w14:paraId="7D6E5538" w14:textId="77777777" w:rsidR="00711C11" w:rsidRPr="00711C11" w:rsidRDefault="00711C11" w:rsidP="00711C11">
            <w:pPr>
              <w:keepNext/>
              <w:keepLines/>
              <w:spacing w:after="0"/>
              <w:rPr>
                <w:rFonts w:ascii="Arial" w:hAnsi="Arial" w:cs="Arial"/>
                <w:b/>
                <w:sz w:val="18"/>
                <w:szCs w:val="18"/>
              </w:rPr>
            </w:pPr>
            <w:r w:rsidRPr="00711C11">
              <w:rPr>
                <w:rFonts w:ascii="Arial" w:hAnsi="Arial" w:cs="Arial"/>
                <w:b/>
                <w:sz w:val="18"/>
                <w:szCs w:val="18"/>
              </w:rPr>
              <w:t>xcap-diff</w:t>
            </w:r>
          </w:p>
        </w:tc>
        <w:tc>
          <w:tcPr>
            <w:tcW w:w="2126" w:type="dxa"/>
          </w:tcPr>
          <w:p w14:paraId="0CC85150" w14:textId="77777777" w:rsidR="00711C11" w:rsidRPr="00711C11" w:rsidRDefault="00711C11" w:rsidP="00711C11">
            <w:pPr>
              <w:keepNext/>
              <w:keepLines/>
              <w:spacing w:after="0"/>
              <w:rPr>
                <w:rFonts w:ascii="Arial" w:hAnsi="Arial"/>
                <w:sz w:val="18"/>
              </w:rPr>
            </w:pPr>
            <w:r w:rsidRPr="00711C11">
              <w:rPr>
                <w:rFonts w:ascii="Arial" w:hAnsi="Arial"/>
                <w:sz w:val="18"/>
              </w:rPr>
              <w:t>encrypted (NOTE 5)</w:t>
            </w:r>
          </w:p>
        </w:tc>
        <w:tc>
          <w:tcPr>
            <w:tcW w:w="2126" w:type="dxa"/>
            <w:tcBorders>
              <w:bottom w:val="single" w:sz="4" w:space="0" w:color="auto"/>
            </w:tcBorders>
          </w:tcPr>
          <w:p w14:paraId="7BE42939" w14:textId="77777777" w:rsidR="00711C11" w:rsidRPr="00711C11" w:rsidRDefault="00711C11" w:rsidP="00711C11">
            <w:pPr>
              <w:keepNext/>
              <w:keepLines/>
              <w:spacing w:after="0"/>
              <w:rPr>
                <w:rFonts w:ascii="Arial" w:hAnsi="Arial"/>
                <w:sz w:val="18"/>
              </w:rPr>
            </w:pPr>
          </w:p>
        </w:tc>
        <w:tc>
          <w:tcPr>
            <w:tcW w:w="1418" w:type="dxa"/>
          </w:tcPr>
          <w:p w14:paraId="7B0E74A0" w14:textId="77777777" w:rsidR="00711C11" w:rsidRPr="00711C11" w:rsidRDefault="00711C11" w:rsidP="00711C11">
            <w:pPr>
              <w:keepNext/>
              <w:keepLines/>
              <w:spacing w:after="0"/>
              <w:rPr>
                <w:rFonts w:ascii="Arial" w:hAnsi="Arial"/>
                <w:sz w:val="18"/>
              </w:rPr>
            </w:pPr>
          </w:p>
        </w:tc>
        <w:tc>
          <w:tcPr>
            <w:tcW w:w="1134" w:type="dxa"/>
          </w:tcPr>
          <w:p w14:paraId="749D2751" w14:textId="77777777" w:rsidR="00711C11" w:rsidRPr="00711C11" w:rsidRDefault="00711C11" w:rsidP="00711C11">
            <w:pPr>
              <w:keepNext/>
              <w:keepLines/>
              <w:spacing w:after="0"/>
              <w:rPr>
                <w:rFonts w:ascii="Arial" w:hAnsi="Arial"/>
                <w:sz w:val="18"/>
              </w:rPr>
            </w:pPr>
          </w:p>
        </w:tc>
      </w:tr>
      <w:tr w:rsidR="00711C11" w:rsidRPr="00711C11" w14:paraId="7803A820" w14:textId="77777777" w:rsidTr="00330654">
        <w:trPr>
          <w:cantSplit/>
          <w:jc w:val="center"/>
        </w:trPr>
        <w:tc>
          <w:tcPr>
            <w:tcW w:w="2835" w:type="dxa"/>
          </w:tcPr>
          <w:p w14:paraId="5A45E3A7"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xcap-root attribute</w:t>
            </w:r>
          </w:p>
        </w:tc>
        <w:tc>
          <w:tcPr>
            <w:tcW w:w="2126" w:type="dxa"/>
          </w:tcPr>
          <w:p w14:paraId="463B5556" w14:textId="77777777" w:rsidR="00711C11" w:rsidRPr="00711C11" w:rsidRDefault="00711C11" w:rsidP="00711C11">
            <w:pPr>
              <w:keepNext/>
              <w:keepLines/>
              <w:spacing w:after="0"/>
              <w:rPr>
                <w:rFonts w:ascii="Arial" w:hAnsi="Arial"/>
                <w:sz w:val="18"/>
              </w:rPr>
            </w:pPr>
            <w:r w:rsidRPr="00711C11">
              <w:rPr>
                <w:rFonts w:ascii="Arial" w:hAnsi="Arial"/>
                <w:sz w:val="18"/>
              </w:rPr>
              <w:t>tsc_MCX_CMSXCAPRootURI</w:t>
            </w:r>
          </w:p>
        </w:tc>
        <w:tc>
          <w:tcPr>
            <w:tcW w:w="2126" w:type="dxa"/>
            <w:tcBorders>
              <w:top w:val="single" w:sz="4" w:space="0" w:color="auto"/>
              <w:bottom w:val="single" w:sz="4" w:space="0" w:color="auto"/>
            </w:tcBorders>
          </w:tcPr>
          <w:p w14:paraId="6D458BA5" w14:textId="77777777" w:rsidR="00711C11" w:rsidRPr="00711C11" w:rsidRDefault="00711C11" w:rsidP="00711C11">
            <w:pPr>
              <w:keepNext/>
              <w:keepLines/>
              <w:spacing w:after="0"/>
              <w:rPr>
                <w:rFonts w:ascii="Arial" w:hAnsi="Arial"/>
                <w:sz w:val="18"/>
              </w:rPr>
            </w:pPr>
            <w:r w:rsidRPr="00711C11">
              <w:rPr>
                <w:rFonts w:ascii="Arial" w:hAnsi="Arial"/>
                <w:sz w:val="18"/>
              </w:rPr>
              <w:t xml:space="preserve">same URI as &lt;CMS-XCAP-root-URI&gt; element of the initial UE configuration </w:t>
            </w:r>
          </w:p>
        </w:tc>
        <w:tc>
          <w:tcPr>
            <w:tcW w:w="1418" w:type="dxa"/>
          </w:tcPr>
          <w:p w14:paraId="200B3D1E" w14:textId="77777777" w:rsidR="00711C11" w:rsidRPr="00711C11" w:rsidRDefault="00711C11" w:rsidP="00711C11">
            <w:pPr>
              <w:keepNext/>
              <w:keepLines/>
              <w:spacing w:after="0"/>
              <w:rPr>
                <w:rFonts w:ascii="Arial" w:hAnsi="Arial"/>
                <w:sz w:val="18"/>
              </w:rPr>
            </w:pPr>
          </w:p>
        </w:tc>
        <w:tc>
          <w:tcPr>
            <w:tcW w:w="1134" w:type="dxa"/>
          </w:tcPr>
          <w:p w14:paraId="6A346B42" w14:textId="77777777" w:rsidR="00711C11" w:rsidRPr="00711C11" w:rsidRDefault="00711C11" w:rsidP="00711C11">
            <w:pPr>
              <w:keepNext/>
              <w:keepLines/>
              <w:spacing w:after="0"/>
              <w:rPr>
                <w:rFonts w:ascii="Arial" w:hAnsi="Arial"/>
                <w:sz w:val="18"/>
              </w:rPr>
            </w:pPr>
          </w:p>
        </w:tc>
      </w:tr>
      <w:tr w:rsidR="00711C11" w:rsidRPr="00711C11" w14:paraId="780D3737" w14:textId="77777777" w:rsidTr="00330654">
        <w:trPr>
          <w:cantSplit/>
          <w:jc w:val="center"/>
        </w:trPr>
        <w:tc>
          <w:tcPr>
            <w:tcW w:w="2835" w:type="dxa"/>
            <w:tcBorders>
              <w:bottom w:val="single" w:sz="4" w:space="0" w:color="auto"/>
            </w:tcBorders>
          </w:tcPr>
          <w:p w14:paraId="3F55DC12"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document[1]</w:t>
            </w:r>
          </w:p>
        </w:tc>
        <w:tc>
          <w:tcPr>
            <w:tcW w:w="2126" w:type="dxa"/>
          </w:tcPr>
          <w:p w14:paraId="5BE86F89" w14:textId="77777777" w:rsidR="00711C11" w:rsidRPr="00711C11"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7F0BC22B" w14:textId="77777777" w:rsidR="00711C11" w:rsidRPr="00711C11" w:rsidRDefault="00711C11" w:rsidP="00711C11">
            <w:pPr>
              <w:keepNext/>
              <w:keepLines/>
              <w:spacing w:after="0"/>
              <w:rPr>
                <w:rFonts w:ascii="Arial" w:hAnsi="Arial"/>
                <w:sz w:val="18"/>
              </w:rPr>
            </w:pPr>
          </w:p>
        </w:tc>
        <w:tc>
          <w:tcPr>
            <w:tcW w:w="1418" w:type="dxa"/>
          </w:tcPr>
          <w:p w14:paraId="0124DEF1" w14:textId="77777777" w:rsidR="00711C11" w:rsidRPr="00711C11" w:rsidRDefault="00711C11" w:rsidP="00711C11">
            <w:pPr>
              <w:keepNext/>
              <w:keepLines/>
              <w:spacing w:after="0"/>
              <w:rPr>
                <w:rFonts w:ascii="Arial" w:hAnsi="Arial"/>
                <w:sz w:val="18"/>
              </w:rPr>
            </w:pPr>
          </w:p>
        </w:tc>
        <w:tc>
          <w:tcPr>
            <w:tcW w:w="1134" w:type="dxa"/>
          </w:tcPr>
          <w:p w14:paraId="7E8965A4" w14:textId="77777777" w:rsidR="00711C11" w:rsidRPr="00711C11" w:rsidRDefault="00711C11" w:rsidP="00711C11">
            <w:pPr>
              <w:keepNext/>
              <w:keepLines/>
              <w:spacing w:after="0"/>
              <w:rPr>
                <w:rFonts w:ascii="Arial" w:hAnsi="Arial"/>
                <w:sz w:val="18"/>
              </w:rPr>
            </w:pPr>
          </w:p>
        </w:tc>
      </w:tr>
      <w:tr w:rsidR="00711C11" w:rsidRPr="00711C11" w14:paraId="57627AC8" w14:textId="77777777" w:rsidTr="00330654">
        <w:trPr>
          <w:cantSplit/>
          <w:jc w:val="center"/>
        </w:trPr>
        <w:tc>
          <w:tcPr>
            <w:tcW w:w="2835" w:type="dxa"/>
            <w:tcBorders>
              <w:bottom w:val="nil"/>
            </w:tcBorders>
          </w:tcPr>
          <w:p w14:paraId="2E0C4147" w14:textId="119B1B5C"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sel</w:t>
            </w:r>
            <w:ins w:id="8" w:author="MCC160" w:date="2021-07-06T14:54:00Z">
              <w:r w:rsidR="00C95F24">
                <w:rPr>
                  <w:rFonts w:ascii="Arial" w:hAnsi="Arial" w:cs="Arial"/>
                  <w:sz w:val="18"/>
                  <w:szCs w:val="18"/>
                </w:rPr>
                <w:t xml:space="preserve"> attribute</w:t>
              </w:r>
            </w:ins>
          </w:p>
        </w:tc>
        <w:tc>
          <w:tcPr>
            <w:tcW w:w="2126" w:type="dxa"/>
          </w:tcPr>
          <w:p w14:paraId="273103DB" w14:textId="77777777" w:rsidR="00711C11" w:rsidRPr="00711C11" w:rsidRDefault="00711C11" w:rsidP="00711C11">
            <w:pPr>
              <w:keepNext/>
              <w:keepLines/>
              <w:spacing w:after="0"/>
              <w:rPr>
                <w:rFonts w:ascii="Arial" w:hAnsi="Arial"/>
                <w:sz w:val="18"/>
              </w:rPr>
            </w:pPr>
            <w:r w:rsidRPr="00711C11">
              <w:rPr>
                <w:rFonts w:ascii="Arial" w:hAnsi="Arial"/>
                <w:sz w:val="18"/>
              </w:rPr>
              <w:t>AUID1 &amp; "/users/" &amp; XUID &amp; "/" &amp; MCSUEID &amp; "/mcptt-ue-configuration.xml"</w:t>
            </w:r>
          </w:p>
        </w:tc>
        <w:tc>
          <w:tcPr>
            <w:tcW w:w="2126" w:type="dxa"/>
            <w:tcBorders>
              <w:top w:val="single" w:sz="4" w:space="0" w:color="auto"/>
              <w:bottom w:val="single" w:sz="4" w:space="0" w:color="auto"/>
            </w:tcBorders>
          </w:tcPr>
          <w:p w14:paraId="1E6DB1D7" w14:textId="77777777" w:rsidR="00711C11" w:rsidRPr="00711C11" w:rsidRDefault="00711C11" w:rsidP="00711C11">
            <w:pPr>
              <w:keepNext/>
              <w:keepLines/>
              <w:spacing w:after="0"/>
              <w:rPr>
                <w:rFonts w:ascii="Arial" w:hAnsi="Arial"/>
                <w:sz w:val="18"/>
              </w:rPr>
            </w:pPr>
            <w:r w:rsidRPr="00711C11">
              <w:rPr>
                <w:rFonts w:ascii="Arial" w:hAnsi="Arial"/>
                <w:sz w:val="18"/>
              </w:rPr>
              <w:t>NOTE 1a, 2, 3</w:t>
            </w:r>
          </w:p>
        </w:tc>
        <w:tc>
          <w:tcPr>
            <w:tcW w:w="1418" w:type="dxa"/>
          </w:tcPr>
          <w:p w14:paraId="714C514E" w14:textId="77777777" w:rsidR="00711C11" w:rsidRPr="00711C11" w:rsidRDefault="00711C11" w:rsidP="00711C11">
            <w:pPr>
              <w:keepNext/>
              <w:keepLines/>
              <w:spacing w:after="0"/>
              <w:rPr>
                <w:rFonts w:ascii="Arial" w:hAnsi="Arial"/>
                <w:sz w:val="18"/>
              </w:rPr>
            </w:pPr>
          </w:p>
        </w:tc>
        <w:tc>
          <w:tcPr>
            <w:tcW w:w="1134" w:type="dxa"/>
          </w:tcPr>
          <w:p w14:paraId="17D81320" w14:textId="77777777" w:rsidR="00711C11" w:rsidRPr="00711C11" w:rsidRDefault="00711C11" w:rsidP="00711C11">
            <w:pPr>
              <w:keepNext/>
              <w:keepLines/>
              <w:spacing w:after="0"/>
              <w:rPr>
                <w:rFonts w:ascii="Arial" w:hAnsi="Arial"/>
                <w:sz w:val="18"/>
              </w:rPr>
            </w:pPr>
          </w:p>
        </w:tc>
      </w:tr>
      <w:tr w:rsidR="00711C11" w:rsidRPr="00711C11" w14:paraId="20919BB2" w14:textId="77777777" w:rsidTr="00330654">
        <w:trPr>
          <w:cantSplit/>
          <w:jc w:val="center"/>
        </w:trPr>
        <w:tc>
          <w:tcPr>
            <w:tcW w:w="2835" w:type="dxa"/>
          </w:tcPr>
          <w:p w14:paraId="780D216C"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new-etag</w:t>
            </w:r>
          </w:p>
        </w:tc>
        <w:tc>
          <w:tcPr>
            <w:tcW w:w="2126" w:type="dxa"/>
          </w:tcPr>
          <w:p w14:paraId="2AC8131D" w14:textId="77777777" w:rsidR="00711C11" w:rsidRPr="00711C11" w:rsidRDefault="00711C11" w:rsidP="00711C11">
            <w:pPr>
              <w:keepNext/>
              <w:keepLines/>
              <w:spacing w:after="0"/>
              <w:rPr>
                <w:rFonts w:ascii="Arial" w:hAnsi="Arial"/>
                <w:sz w:val="18"/>
              </w:rPr>
            </w:pPr>
            <w:r w:rsidRPr="00711C11">
              <w:rPr>
                <w:rFonts w:ascii="Arial" w:hAnsi="Arial"/>
                <w:sz w:val="18"/>
              </w:rPr>
              <w:t>arbitrary value</w:t>
            </w:r>
          </w:p>
        </w:tc>
        <w:tc>
          <w:tcPr>
            <w:tcW w:w="2126" w:type="dxa"/>
            <w:tcBorders>
              <w:top w:val="single" w:sz="4" w:space="0" w:color="auto"/>
              <w:bottom w:val="single" w:sz="4" w:space="0" w:color="auto"/>
            </w:tcBorders>
          </w:tcPr>
          <w:p w14:paraId="58920225" w14:textId="77777777" w:rsidR="00711C11" w:rsidRPr="00711C11" w:rsidRDefault="00711C11" w:rsidP="00711C11">
            <w:pPr>
              <w:keepNext/>
              <w:keepLines/>
              <w:spacing w:after="0"/>
              <w:rPr>
                <w:rFonts w:ascii="Arial" w:hAnsi="Arial"/>
                <w:sz w:val="18"/>
              </w:rPr>
            </w:pPr>
          </w:p>
        </w:tc>
        <w:tc>
          <w:tcPr>
            <w:tcW w:w="1418" w:type="dxa"/>
          </w:tcPr>
          <w:p w14:paraId="746931A3" w14:textId="77777777" w:rsidR="00711C11" w:rsidRPr="00711C11" w:rsidRDefault="00711C11" w:rsidP="00711C11">
            <w:pPr>
              <w:keepNext/>
              <w:keepLines/>
              <w:spacing w:after="0"/>
              <w:rPr>
                <w:rFonts w:ascii="Arial" w:hAnsi="Arial"/>
                <w:sz w:val="18"/>
              </w:rPr>
            </w:pPr>
          </w:p>
        </w:tc>
        <w:tc>
          <w:tcPr>
            <w:tcW w:w="1134" w:type="dxa"/>
          </w:tcPr>
          <w:p w14:paraId="02A21F26" w14:textId="77777777" w:rsidR="00711C11" w:rsidRPr="00711C11" w:rsidRDefault="00711C11" w:rsidP="00711C11">
            <w:pPr>
              <w:keepNext/>
              <w:keepLines/>
              <w:spacing w:after="0"/>
              <w:rPr>
                <w:rFonts w:ascii="Arial" w:hAnsi="Arial"/>
                <w:sz w:val="18"/>
              </w:rPr>
            </w:pPr>
          </w:p>
        </w:tc>
      </w:tr>
      <w:tr w:rsidR="00711C11" w:rsidRPr="00711C11" w14:paraId="2D73239C" w14:textId="77777777" w:rsidTr="00330654">
        <w:trPr>
          <w:cantSplit/>
          <w:jc w:val="center"/>
        </w:trPr>
        <w:tc>
          <w:tcPr>
            <w:tcW w:w="2835" w:type="dxa"/>
          </w:tcPr>
          <w:p w14:paraId="0D0EB990"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previous-etag</w:t>
            </w:r>
          </w:p>
        </w:tc>
        <w:tc>
          <w:tcPr>
            <w:tcW w:w="2126" w:type="dxa"/>
          </w:tcPr>
          <w:p w14:paraId="08F16EC8" w14:textId="77777777" w:rsidR="00711C11" w:rsidRPr="00711C11" w:rsidRDefault="00711C11" w:rsidP="00711C11">
            <w:pPr>
              <w:keepNext/>
              <w:keepLines/>
              <w:spacing w:after="0"/>
              <w:rPr>
                <w:rFonts w:ascii="Arial" w:hAnsi="Arial"/>
                <w:sz w:val="18"/>
              </w:rPr>
            </w:pPr>
            <w:r w:rsidRPr="00711C11">
              <w:rPr>
                <w:rFonts w:ascii="Arial" w:hAnsi="Arial"/>
                <w:sz w:val="18"/>
              </w:rPr>
              <w:t>same as new-etag</w:t>
            </w:r>
          </w:p>
        </w:tc>
        <w:tc>
          <w:tcPr>
            <w:tcW w:w="2126" w:type="dxa"/>
            <w:tcBorders>
              <w:top w:val="single" w:sz="4" w:space="0" w:color="auto"/>
              <w:bottom w:val="single" w:sz="4" w:space="0" w:color="auto"/>
            </w:tcBorders>
          </w:tcPr>
          <w:p w14:paraId="31339B3D" w14:textId="77777777" w:rsidR="00711C11" w:rsidRPr="00711C11" w:rsidRDefault="00711C11" w:rsidP="00711C11">
            <w:pPr>
              <w:keepNext/>
              <w:keepLines/>
              <w:spacing w:after="0"/>
              <w:rPr>
                <w:rFonts w:ascii="Arial" w:hAnsi="Arial"/>
                <w:sz w:val="18"/>
              </w:rPr>
            </w:pPr>
          </w:p>
        </w:tc>
        <w:tc>
          <w:tcPr>
            <w:tcW w:w="1418" w:type="dxa"/>
          </w:tcPr>
          <w:p w14:paraId="23D74FEC" w14:textId="77777777" w:rsidR="00711C11" w:rsidRPr="00711C11" w:rsidRDefault="00711C11" w:rsidP="00711C11">
            <w:pPr>
              <w:keepNext/>
              <w:keepLines/>
              <w:spacing w:after="0"/>
              <w:rPr>
                <w:rFonts w:ascii="Arial" w:hAnsi="Arial"/>
                <w:sz w:val="18"/>
              </w:rPr>
            </w:pPr>
          </w:p>
        </w:tc>
        <w:tc>
          <w:tcPr>
            <w:tcW w:w="1134" w:type="dxa"/>
          </w:tcPr>
          <w:p w14:paraId="1621E5A2" w14:textId="77777777" w:rsidR="00711C11" w:rsidRPr="00711C11" w:rsidRDefault="00711C11" w:rsidP="00711C11">
            <w:pPr>
              <w:keepNext/>
              <w:keepLines/>
              <w:spacing w:after="0"/>
              <w:rPr>
                <w:rFonts w:ascii="Arial" w:hAnsi="Arial"/>
                <w:sz w:val="18"/>
              </w:rPr>
            </w:pPr>
          </w:p>
        </w:tc>
      </w:tr>
      <w:tr w:rsidR="00711C11" w:rsidRPr="00711C11" w14:paraId="1C91338B" w14:textId="77777777" w:rsidTr="00330654">
        <w:trPr>
          <w:cantSplit/>
          <w:jc w:val="center"/>
        </w:trPr>
        <w:tc>
          <w:tcPr>
            <w:tcW w:w="2835" w:type="dxa"/>
            <w:tcBorders>
              <w:bottom w:val="single" w:sz="4" w:space="0" w:color="auto"/>
            </w:tcBorders>
          </w:tcPr>
          <w:p w14:paraId="3529F482"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document[2]</w:t>
            </w:r>
          </w:p>
        </w:tc>
        <w:tc>
          <w:tcPr>
            <w:tcW w:w="2126" w:type="dxa"/>
          </w:tcPr>
          <w:p w14:paraId="2595FB17" w14:textId="77777777" w:rsidR="00711C11" w:rsidRPr="00711C11"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05CE6F5C" w14:textId="77777777" w:rsidR="00711C11" w:rsidRPr="00711C11" w:rsidRDefault="00711C11" w:rsidP="00711C11">
            <w:pPr>
              <w:keepNext/>
              <w:keepLines/>
              <w:spacing w:after="0"/>
              <w:rPr>
                <w:rFonts w:ascii="Arial" w:hAnsi="Arial"/>
                <w:sz w:val="18"/>
              </w:rPr>
            </w:pPr>
          </w:p>
        </w:tc>
        <w:tc>
          <w:tcPr>
            <w:tcW w:w="1418" w:type="dxa"/>
          </w:tcPr>
          <w:p w14:paraId="5B92D345" w14:textId="77777777" w:rsidR="00711C11" w:rsidRPr="00711C11" w:rsidRDefault="00711C11" w:rsidP="00711C11">
            <w:pPr>
              <w:keepNext/>
              <w:keepLines/>
              <w:spacing w:after="0"/>
              <w:rPr>
                <w:rFonts w:ascii="Arial" w:hAnsi="Arial"/>
                <w:sz w:val="18"/>
              </w:rPr>
            </w:pPr>
          </w:p>
        </w:tc>
        <w:tc>
          <w:tcPr>
            <w:tcW w:w="1134" w:type="dxa"/>
          </w:tcPr>
          <w:p w14:paraId="2ABFD669" w14:textId="77777777" w:rsidR="00711C11" w:rsidRPr="00711C11" w:rsidRDefault="00711C11" w:rsidP="00711C11">
            <w:pPr>
              <w:keepNext/>
              <w:keepLines/>
              <w:spacing w:after="0"/>
              <w:rPr>
                <w:rFonts w:ascii="Arial" w:hAnsi="Arial"/>
                <w:sz w:val="18"/>
              </w:rPr>
            </w:pPr>
          </w:p>
        </w:tc>
      </w:tr>
      <w:tr w:rsidR="00711C11" w:rsidRPr="00711C11" w14:paraId="4E13F8F9" w14:textId="77777777" w:rsidTr="00330654">
        <w:trPr>
          <w:cantSplit/>
          <w:jc w:val="center"/>
        </w:trPr>
        <w:tc>
          <w:tcPr>
            <w:tcW w:w="2835" w:type="dxa"/>
            <w:tcBorders>
              <w:bottom w:val="nil"/>
            </w:tcBorders>
          </w:tcPr>
          <w:p w14:paraId="09731438" w14:textId="5CCBA4D1"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sel</w:t>
            </w:r>
            <w:ins w:id="9" w:author="MCC160" w:date="2021-07-06T14:54:00Z">
              <w:r w:rsidR="00C95F24" w:rsidRPr="00C95F24">
                <w:rPr>
                  <w:rFonts w:ascii="Arial" w:hAnsi="Arial" w:cs="Arial"/>
                  <w:sz w:val="18"/>
                  <w:szCs w:val="18"/>
                </w:rPr>
                <w:t xml:space="preserve"> attribute</w:t>
              </w:r>
            </w:ins>
          </w:p>
        </w:tc>
        <w:tc>
          <w:tcPr>
            <w:tcW w:w="2126" w:type="dxa"/>
          </w:tcPr>
          <w:p w14:paraId="1EDB6F14" w14:textId="77777777" w:rsidR="00711C11" w:rsidRPr="00711C11" w:rsidRDefault="00711C11" w:rsidP="00711C11">
            <w:pPr>
              <w:keepNext/>
              <w:keepLines/>
              <w:spacing w:after="0"/>
              <w:rPr>
                <w:rFonts w:ascii="Arial" w:hAnsi="Arial"/>
                <w:sz w:val="18"/>
              </w:rPr>
            </w:pPr>
            <w:r w:rsidRPr="00711C11">
              <w:rPr>
                <w:rFonts w:ascii="Arial" w:hAnsi="Arial"/>
                <w:sz w:val="18"/>
              </w:rPr>
              <w:t xml:space="preserve">AUID2 &amp; "/users/" &amp; XUID &amp; "/mcptt-user-profile-" &amp; profile-index &amp; ".xml" </w:t>
            </w:r>
          </w:p>
        </w:tc>
        <w:tc>
          <w:tcPr>
            <w:tcW w:w="2126" w:type="dxa"/>
            <w:tcBorders>
              <w:top w:val="single" w:sz="4" w:space="0" w:color="auto"/>
              <w:bottom w:val="single" w:sz="4" w:space="0" w:color="auto"/>
            </w:tcBorders>
          </w:tcPr>
          <w:p w14:paraId="634117B9" w14:textId="77777777" w:rsidR="00711C11" w:rsidRPr="00711C11" w:rsidRDefault="00711C11" w:rsidP="00711C11">
            <w:pPr>
              <w:keepNext/>
              <w:keepLines/>
              <w:spacing w:after="0"/>
              <w:rPr>
                <w:rFonts w:ascii="Arial" w:hAnsi="Arial"/>
                <w:sz w:val="18"/>
              </w:rPr>
            </w:pPr>
            <w:r w:rsidRPr="00711C11">
              <w:rPr>
                <w:rFonts w:ascii="Arial" w:hAnsi="Arial"/>
                <w:sz w:val="18"/>
              </w:rPr>
              <w:t>NOTE 1b, 2, 4</w:t>
            </w:r>
          </w:p>
        </w:tc>
        <w:tc>
          <w:tcPr>
            <w:tcW w:w="1418" w:type="dxa"/>
          </w:tcPr>
          <w:p w14:paraId="5337FCA8" w14:textId="77777777" w:rsidR="00711C11" w:rsidRPr="00711C11" w:rsidRDefault="00711C11" w:rsidP="00711C11">
            <w:pPr>
              <w:keepNext/>
              <w:keepLines/>
              <w:spacing w:after="0"/>
              <w:rPr>
                <w:rFonts w:ascii="Arial" w:hAnsi="Arial"/>
                <w:sz w:val="18"/>
              </w:rPr>
            </w:pPr>
          </w:p>
        </w:tc>
        <w:tc>
          <w:tcPr>
            <w:tcW w:w="1134" w:type="dxa"/>
          </w:tcPr>
          <w:p w14:paraId="25E49AD1" w14:textId="77777777" w:rsidR="00711C11" w:rsidRPr="00711C11" w:rsidRDefault="00711C11" w:rsidP="00711C11">
            <w:pPr>
              <w:keepNext/>
              <w:keepLines/>
              <w:spacing w:after="0"/>
              <w:rPr>
                <w:rFonts w:ascii="Arial" w:hAnsi="Arial"/>
                <w:sz w:val="18"/>
              </w:rPr>
            </w:pPr>
          </w:p>
        </w:tc>
      </w:tr>
      <w:tr w:rsidR="00711C11" w:rsidRPr="00711C11" w14:paraId="409F04B2" w14:textId="77777777" w:rsidTr="00330654">
        <w:trPr>
          <w:cantSplit/>
          <w:jc w:val="center"/>
        </w:trPr>
        <w:tc>
          <w:tcPr>
            <w:tcW w:w="2835" w:type="dxa"/>
          </w:tcPr>
          <w:p w14:paraId="6F43595F"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new-etag</w:t>
            </w:r>
          </w:p>
        </w:tc>
        <w:tc>
          <w:tcPr>
            <w:tcW w:w="2126" w:type="dxa"/>
          </w:tcPr>
          <w:p w14:paraId="05C88774" w14:textId="77777777" w:rsidR="00711C11" w:rsidRPr="00711C11" w:rsidRDefault="00711C11" w:rsidP="00711C11">
            <w:pPr>
              <w:keepNext/>
              <w:keepLines/>
              <w:spacing w:after="0"/>
              <w:rPr>
                <w:rFonts w:ascii="Arial" w:hAnsi="Arial"/>
                <w:sz w:val="18"/>
              </w:rPr>
            </w:pPr>
            <w:r w:rsidRPr="00711C11">
              <w:rPr>
                <w:rFonts w:ascii="Arial" w:hAnsi="Arial"/>
                <w:sz w:val="18"/>
              </w:rPr>
              <w:t>arbitrary value (different than for document[1])</w:t>
            </w:r>
          </w:p>
        </w:tc>
        <w:tc>
          <w:tcPr>
            <w:tcW w:w="2126" w:type="dxa"/>
            <w:tcBorders>
              <w:top w:val="single" w:sz="4" w:space="0" w:color="auto"/>
              <w:bottom w:val="single" w:sz="4" w:space="0" w:color="auto"/>
            </w:tcBorders>
          </w:tcPr>
          <w:p w14:paraId="79011D04" w14:textId="77777777" w:rsidR="00711C11" w:rsidRPr="00711C11" w:rsidRDefault="00711C11" w:rsidP="00711C11">
            <w:pPr>
              <w:keepNext/>
              <w:keepLines/>
              <w:spacing w:after="0"/>
              <w:rPr>
                <w:rFonts w:ascii="Arial" w:hAnsi="Arial"/>
                <w:sz w:val="18"/>
              </w:rPr>
            </w:pPr>
          </w:p>
        </w:tc>
        <w:tc>
          <w:tcPr>
            <w:tcW w:w="1418" w:type="dxa"/>
          </w:tcPr>
          <w:p w14:paraId="3AC32547" w14:textId="77777777" w:rsidR="00711C11" w:rsidRPr="00711C11" w:rsidRDefault="00711C11" w:rsidP="00711C11">
            <w:pPr>
              <w:keepNext/>
              <w:keepLines/>
              <w:spacing w:after="0"/>
              <w:rPr>
                <w:rFonts w:ascii="Arial" w:hAnsi="Arial"/>
                <w:sz w:val="18"/>
              </w:rPr>
            </w:pPr>
          </w:p>
        </w:tc>
        <w:tc>
          <w:tcPr>
            <w:tcW w:w="1134" w:type="dxa"/>
          </w:tcPr>
          <w:p w14:paraId="6B79F453" w14:textId="77777777" w:rsidR="00711C11" w:rsidRPr="00711C11" w:rsidRDefault="00711C11" w:rsidP="00711C11">
            <w:pPr>
              <w:keepNext/>
              <w:keepLines/>
              <w:spacing w:after="0"/>
              <w:rPr>
                <w:rFonts w:ascii="Arial" w:hAnsi="Arial"/>
                <w:sz w:val="18"/>
              </w:rPr>
            </w:pPr>
          </w:p>
        </w:tc>
      </w:tr>
      <w:tr w:rsidR="00711C11" w:rsidRPr="00711C11" w14:paraId="564F048E" w14:textId="77777777" w:rsidTr="00330654">
        <w:trPr>
          <w:cantSplit/>
          <w:jc w:val="center"/>
        </w:trPr>
        <w:tc>
          <w:tcPr>
            <w:tcW w:w="2835" w:type="dxa"/>
          </w:tcPr>
          <w:p w14:paraId="2F83F3E9"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previous-etag</w:t>
            </w:r>
          </w:p>
        </w:tc>
        <w:tc>
          <w:tcPr>
            <w:tcW w:w="2126" w:type="dxa"/>
          </w:tcPr>
          <w:p w14:paraId="743103EA" w14:textId="77777777" w:rsidR="00711C11" w:rsidRPr="00711C11" w:rsidRDefault="00711C11" w:rsidP="00711C11">
            <w:pPr>
              <w:keepNext/>
              <w:keepLines/>
              <w:spacing w:after="0"/>
              <w:rPr>
                <w:rFonts w:ascii="Arial" w:hAnsi="Arial"/>
                <w:sz w:val="18"/>
              </w:rPr>
            </w:pPr>
            <w:r w:rsidRPr="00711C11">
              <w:rPr>
                <w:rFonts w:ascii="Arial" w:hAnsi="Arial"/>
                <w:sz w:val="18"/>
              </w:rPr>
              <w:t>same as new-etag</w:t>
            </w:r>
          </w:p>
        </w:tc>
        <w:tc>
          <w:tcPr>
            <w:tcW w:w="2126" w:type="dxa"/>
            <w:tcBorders>
              <w:top w:val="single" w:sz="4" w:space="0" w:color="auto"/>
              <w:bottom w:val="single" w:sz="4" w:space="0" w:color="auto"/>
            </w:tcBorders>
          </w:tcPr>
          <w:p w14:paraId="177012C9" w14:textId="77777777" w:rsidR="00711C11" w:rsidRPr="00711C11" w:rsidRDefault="00711C11" w:rsidP="00711C11">
            <w:pPr>
              <w:keepNext/>
              <w:keepLines/>
              <w:spacing w:after="0"/>
              <w:rPr>
                <w:rFonts w:ascii="Arial" w:hAnsi="Arial"/>
                <w:sz w:val="18"/>
              </w:rPr>
            </w:pPr>
          </w:p>
        </w:tc>
        <w:tc>
          <w:tcPr>
            <w:tcW w:w="1418" w:type="dxa"/>
          </w:tcPr>
          <w:p w14:paraId="418D565A" w14:textId="77777777" w:rsidR="00711C11" w:rsidRPr="00711C11" w:rsidRDefault="00711C11" w:rsidP="00711C11">
            <w:pPr>
              <w:keepNext/>
              <w:keepLines/>
              <w:spacing w:after="0"/>
              <w:rPr>
                <w:rFonts w:ascii="Arial" w:hAnsi="Arial"/>
                <w:sz w:val="18"/>
              </w:rPr>
            </w:pPr>
          </w:p>
        </w:tc>
        <w:tc>
          <w:tcPr>
            <w:tcW w:w="1134" w:type="dxa"/>
          </w:tcPr>
          <w:p w14:paraId="66369069" w14:textId="77777777" w:rsidR="00711C11" w:rsidRPr="00711C11" w:rsidRDefault="00711C11" w:rsidP="00711C11">
            <w:pPr>
              <w:keepNext/>
              <w:keepLines/>
              <w:spacing w:after="0"/>
              <w:rPr>
                <w:rFonts w:ascii="Arial" w:hAnsi="Arial"/>
                <w:sz w:val="18"/>
              </w:rPr>
            </w:pPr>
          </w:p>
        </w:tc>
      </w:tr>
      <w:tr w:rsidR="00711C11" w:rsidRPr="00711C11" w14:paraId="29627CE0" w14:textId="77777777" w:rsidTr="00330654">
        <w:trPr>
          <w:cantSplit/>
          <w:jc w:val="center"/>
        </w:trPr>
        <w:tc>
          <w:tcPr>
            <w:tcW w:w="2835" w:type="dxa"/>
            <w:tcBorders>
              <w:bottom w:val="single" w:sz="4" w:space="0" w:color="auto"/>
            </w:tcBorders>
          </w:tcPr>
          <w:p w14:paraId="306E9174"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document[3]</w:t>
            </w:r>
          </w:p>
        </w:tc>
        <w:tc>
          <w:tcPr>
            <w:tcW w:w="2126" w:type="dxa"/>
          </w:tcPr>
          <w:p w14:paraId="1CCEEF20" w14:textId="77777777" w:rsidR="00711C11" w:rsidRPr="00711C11"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49B86C40" w14:textId="77777777" w:rsidR="00711C11" w:rsidRPr="00711C11" w:rsidRDefault="00711C11" w:rsidP="00711C11">
            <w:pPr>
              <w:keepNext/>
              <w:keepLines/>
              <w:spacing w:after="0"/>
              <w:rPr>
                <w:rFonts w:ascii="Arial" w:hAnsi="Arial"/>
                <w:sz w:val="18"/>
              </w:rPr>
            </w:pPr>
          </w:p>
        </w:tc>
        <w:tc>
          <w:tcPr>
            <w:tcW w:w="1418" w:type="dxa"/>
          </w:tcPr>
          <w:p w14:paraId="431DB3FC" w14:textId="77777777" w:rsidR="00711C11" w:rsidRPr="00711C11" w:rsidRDefault="00711C11" w:rsidP="00711C11">
            <w:pPr>
              <w:keepNext/>
              <w:keepLines/>
              <w:spacing w:after="0"/>
              <w:rPr>
                <w:rFonts w:ascii="Arial" w:hAnsi="Arial"/>
                <w:sz w:val="18"/>
              </w:rPr>
            </w:pPr>
          </w:p>
        </w:tc>
        <w:tc>
          <w:tcPr>
            <w:tcW w:w="1134" w:type="dxa"/>
          </w:tcPr>
          <w:p w14:paraId="658E9121" w14:textId="77777777" w:rsidR="00711C11" w:rsidRPr="00711C11" w:rsidRDefault="00711C11" w:rsidP="00711C11">
            <w:pPr>
              <w:keepNext/>
              <w:keepLines/>
              <w:spacing w:after="0"/>
              <w:rPr>
                <w:rFonts w:ascii="Arial" w:hAnsi="Arial"/>
                <w:sz w:val="18"/>
              </w:rPr>
            </w:pPr>
          </w:p>
        </w:tc>
      </w:tr>
      <w:tr w:rsidR="00711C11" w:rsidRPr="00711C11" w14:paraId="65219D4A" w14:textId="77777777" w:rsidTr="00330654">
        <w:trPr>
          <w:cantSplit/>
          <w:jc w:val="center"/>
        </w:trPr>
        <w:tc>
          <w:tcPr>
            <w:tcW w:w="2835" w:type="dxa"/>
            <w:tcBorders>
              <w:bottom w:val="nil"/>
            </w:tcBorders>
          </w:tcPr>
          <w:p w14:paraId="425D67B4" w14:textId="4683A0B1"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sel</w:t>
            </w:r>
            <w:ins w:id="10" w:author="MCC160" w:date="2021-07-06T14:54:00Z">
              <w:r w:rsidR="00C95F24" w:rsidRPr="00C95F24">
                <w:rPr>
                  <w:rFonts w:ascii="Arial" w:hAnsi="Arial" w:cs="Arial"/>
                  <w:sz w:val="18"/>
                  <w:szCs w:val="18"/>
                </w:rPr>
                <w:t xml:space="preserve"> attribute</w:t>
              </w:r>
            </w:ins>
          </w:p>
        </w:tc>
        <w:tc>
          <w:tcPr>
            <w:tcW w:w="2126" w:type="dxa"/>
          </w:tcPr>
          <w:p w14:paraId="1460456D" w14:textId="77777777" w:rsidR="00711C11" w:rsidRPr="00711C11" w:rsidRDefault="00711C11" w:rsidP="00711C11">
            <w:pPr>
              <w:keepNext/>
              <w:keepLines/>
              <w:spacing w:after="0"/>
              <w:rPr>
                <w:rFonts w:ascii="Arial" w:hAnsi="Arial"/>
                <w:sz w:val="18"/>
              </w:rPr>
            </w:pPr>
            <w:r w:rsidRPr="00711C11">
              <w:rPr>
                <w:rFonts w:ascii="Arial" w:hAnsi="Arial"/>
                <w:sz w:val="18"/>
              </w:rPr>
              <w:t>AUID3 &amp; "/global/service-config.xml"</w:t>
            </w:r>
          </w:p>
        </w:tc>
        <w:tc>
          <w:tcPr>
            <w:tcW w:w="2126" w:type="dxa"/>
            <w:tcBorders>
              <w:top w:val="single" w:sz="4" w:space="0" w:color="auto"/>
              <w:bottom w:val="single" w:sz="4" w:space="0" w:color="auto"/>
            </w:tcBorders>
          </w:tcPr>
          <w:p w14:paraId="4C5422B1" w14:textId="77777777" w:rsidR="00711C11" w:rsidRPr="00711C11" w:rsidRDefault="00711C11" w:rsidP="00711C11">
            <w:pPr>
              <w:keepNext/>
              <w:keepLines/>
              <w:spacing w:after="0"/>
              <w:rPr>
                <w:rFonts w:ascii="Arial" w:hAnsi="Arial"/>
                <w:sz w:val="18"/>
              </w:rPr>
            </w:pPr>
            <w:r w:rsidRPr="00711C11">
              <w:rPr>
                <w:rFonts w:ascii="Arial" w:hAnsi="Arial"/>
                <w:sz w:val="18"/>
              </w:rPr>
              <w:t>NOTE 1c</w:t>
            </w:r>
          </w:p>
        </w:tc>
        <w:tc>
          <w:tcPr>
            <w:tcW w:w="1418" w:type="dxa"/>
          </w:tcPr>
          <w:p w14:paraId="52C3ADB3" w14:textId="77777777" w:rsidR="00711C11" w:rsidRPr="00711C11" w:rsidRDefault="00711C11" w:rsidP="00711C11">
            <w:pPr>
              <w:keepNext/>
              <w:keepLines/>
              <w:spacing w:after="0"/>
              <w:rPr>
                <w:rFonts w:ascii="Arial" w:hAnsi="Arial"/>
                <w:sz w:val="18"/>
              </w:rPr>
            </w:pPr>
          </w:p>
        </w:tc>
        <w:tc>
          <w:tcPr>
            <w:tcW w:w="1134" w:type="dxa"/>
          </w:tcPr>
          <w:p w14:paraId="37EB9E38" w14:textId="77777777" w:rsidR="00711C11" w:rsidRPr="00711C11" w:rsidRDefault="00711C11" w:rsidP="00711C11">
            <w:pPr>
              <w:keepNext/>
              <w:keepLines/>
              <w:spacing w:after="0"/>
              <w:rPr>
                <w:rFonts w:ascii="Arial" w:hAnsi="Arial"/>
                <w:sz w:val="18"/>
              </w:rPr>
            </w:pPr>
          </w:p>
        </w:tc>
      </w:tr>
      <w:tr w:rsidR="00711C11" w:rsidRPr="00711C11" w14:paraId="667B127E" w14:textId="77777777" w:rsidTr="00330654">
        <w:trPr>
          <w:cantSplit/>
          <w:jc w:val="center"/>
        </w:trPr>
        <w:tc>
          <w:tcPr>
            <w:tcW w:w="2835" w:type="dxa"/>
          </w:tcPr>
          <w:p w14:paraId="559BFCA5"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new-etag</w:t>
            </w:r>
          </w:p>
        </w:tc>
        <w:tc>
          <w:tcPr>
            <w:tcW w:w="2126" w:type="dxa"/>
          </w:tcPr>
          <w:p w14:paraId="5C381AD5" w14:textId="77777777" w:rsidR="00711C11" w:rsidRPr="00711C11" w:rsidRDefault="00711C11" w:rsidP="00711C11">
            <w:pPr>
              <w:keepNext/>
              <w:keepLines/>
              <w:spacing w:after="0"/>
              <w:rPr>
                <w:rFonts w:ascii="Arial" w:hAnsi="Arial"/>
                <w:sz w:val="18"/>
              </w:rPr>
            </w:pPr>
            <w:r w:rsidRPr="00711C11">
              <w:rPr>
                <w:rFonts w:ascii="Arial" w:hAnsi="Arial"/>
                <w:sz w:val="18"/>
              </w:rPr>
              <w:t>arbitrary value (different than for document[1] and [2])</w:t>
            </w:r>
          </w:p>
        </w:tc>
        <w:tc>
          <w:tcPr>
            <w:tcW w:w="2126" w:type="dxa"/>
            <w:tcBorders>
              <w:top w:val="single" w:sz="4" w:space="0" w:color="auto"/>
              <w:bottom w:val="single" w:sz="4" w:space="0" w:color="auto"/>
            </w:tcBorders>
          </w:tcPr>
          <w:p w14:paraId="6F6A55DC" w14:textId="77777777" w:rsidR="00711C11" w:rsidRPr="00711C11" w:rsidRDefault="00711C11" w:rsidP="00711C11">
            <w:pPr>
              <w:keepNext/>
              <w:keepLines/>
              <w:spacing w:after="0"/>
              <w:rPr>
                <w:rFonts w:ascii="Arial" w:hAnsi="Arial"/>
                <w:sz w:val="18"/>
              </w:rPr>
            </w:pPr>
          </w:p>
        </w:tc>
        <w:tc>
          <w:tcPr>
            <w:tcW w:w="1418" w:type="dxa"/>
          </w:tcPr>
          <w:p w14:paraId="5D6CDC1F" w14:textId="77777777" w:rsidR="00711C11" w:rsidRPr="00711C11" w:rsidRDefault="00711C11" w:rsidP="00711C11">
            <w:pPr>
              <w:keepNext/>
              <w:keepLines/>
              <w:spacing w:after="0"/>
              <w:rPr>
                <w:rFonts w:ascii="Arial" w:hAnsi="Arial"/>
                <w:sz w:val="18"/>
              </w:rPr>
            </w:pPr>
          </w:p>
        </w:tc>
        <w:tc>
          <w:tcPr>
            <w:tcW w:w="1134" w:type="dxa"/>
          </w:tcPr>
          <w:p w14:paraId="34456D33" w14:textId="77777777" w:rsidR="00711C11" w:rsidRPr="00711C11" w:rsidRDefault="00711C11" w:rsidP="00711C11">
            <w:pPr>
              <w:keepNext/>
              <w:keepLines/>
              <w:spacing w:after="0"/>
              <w:rPr>
                <w:rFonts w:ascii="Arial" w:hAnsi="Arial"/>
                <w:sz w:val="18"/>
              </w:rPr>
            </w:pPr>
          </w:p>
        </w:tc>
      </w:tr>
      <w:tr w:rsidR="00711C11" w:rsidRPr="00711C11" w14:paraId="6AAC5046" w14:textId="77777777" w:rsidTr="00330654">
        <w:trPr>
          <w:cantSplit/>
          <w:jc w:val="center"/>
        </w:trPr>
        <w:tc>
          <w:tcPr>
            <w:tcW w:w="2835" w:type="dxa"/>
          </w:tcPr>
          <w:p w14:paraId="1A816B3B" w14:textId="77777777" w:rsidR="00711C11" w:rsidRPr="00711C11" w:rsidRDefault="00711C11" w:rsidP="00711C11">
            <w:pPr>
              <w:keepNext/>
              <w:keepLines/>
              <w:spacing w:after="0"/>
              <w:rPr>
                <w:rFonts w:ascii="Arial" w:hAnsi="Arial" w:cs="Arial"/>
                <w:sz w:val="18"/>
                <w:szCs w:val="18"/>
              </w:rPr>
            </w:pPr>
            <w:r w:rsidRPr="00711C11">
              <w:rPr>
                <w:rFonts w:ascii="Arial" w:hAnsi="Arial" w:cs="Arial"/>
                <w:sz w:val="18"/>
                <w:szCs w:val="18"/>
              </w:rPr>
              <w:t xml:space="preserve">    previous-etag</w:t>
            </w:r>
          </w:p>
        </w:tc>
        <w:tc>
          <w:tcPr>
            <w:tcW w:w="2126" w:type="dxa"/>
          </w:tcPr>
          <w:p w14:paraId="71FB68C8" w14:textId="77777777" w:rsidR="00711C11" w:rsidRPr="00711C11" w:rsidRDefault="00711C11" w:rsidP="00711C11">
            <w:pPr>
              <w:keepNext/>
              <w:keepLines/>
              <w:spacing w:after="0"/>
              <w:rPr>
                <w:rFonts w:ascii="Arial" w:hAnsi="Arial"/>
                <w:sz w:val="18"/>
              </w:rPr>
            </w:pPr>
            <w:r w:rsidRPr="00711C11">
              <w:rPr>
                <w:rFonts w:ascii="Arial" w:hAnsi="Arial"/>
                <w:sz w:val="18"/>
              </w:rPr>
              <w:t>same as new-etag</w:t>
            </w:r>
          </w:p>
        </w:tc>
        <w:tc>
          <w:tcPr>
            <w:tcW w:w="2126" w:type="dxa"/>
            <w:tcBorders>
              <w:top w:val="single" w:sz="4" w:space="0" w:color="auto"/>
              <w:bottom w:val="single" w:sz="4" w:space="0" w:color="auto"/>
            </w:tcBorders>
          </w:tcPr>
          <w:p w14:paraId="54EFC341" w14:textId="77777777" w:rsidR="00711C11" w:rsidRPr="00711C11" w:rsidRDefault="00711C11" w:rsidP="00711C11">
            <w:pPr>
              <w:keepNext/>
              <w:keepLines/>
              <w:spacing w:after="0"/>
              <w:rPr>
                <w:rFonts w:ascii="Arial" w:hAnsi="Arial"/>
                <w:sz w:val="18"/>
              </w:rPr>
            </w:pPr>
          </w:p>
        </w:tc>
        <w:tc>
          <w:tcPr>
            <w:tcW w:w="1418" w:type="dxa"/>
          </w:tcPr>
          <w:p w14:paraId="0D228589" w14:textId="77777777" w:rsidR="00711C11" w:rsidRPr="00711C11" w:rsidRDefault="00711C11" w:rsidP="00711C11">
            <w:pPr>
              <w:keepNext/>
              <w:keepLines/>
              <w:spacing w:after="0"/>
              <w:rPr>
                <w:rFonts w:ascii="Arial" w:hAnsi="Arial"/>
                <w:sz w:val="18"/>
              </w:rPr>
            </w:pPr>
          </w:p>
        </w:tc>
        <w:tc>
          <w:tcPr>
            <w:tcW w:w="1134" w:type="dxa"/>
          </w:tcPr>
          <w:p w14:paraId="006981FC" w14:textId="77777777" w:rsidR="00711C11" w:rsidRPr="00711C11" w:rsidRDefault="00711C11" w:rsidP="00711C11">
            <w:pPr>
              <w:keepNext/>
              <w:keepLines/>
              <w:spacing w:after="0"/>
              <w:rPr>
                <w:rFonts w:ascii="Arial" w:hAnsi="Arial"/>
                <w:sz w:val="18"/>
              </w:rPr>
            </w:pPr>
          </w:p>
        </w:tc>
      </w:tr>
      <w:tr w:rsidR="00711C11" w:rsidRPr="00711C11" w14:paraId="37D0CB5A" w14:textId="77777777" w:rsidTr="00330654">
        <w:trPr>
          <w:cantSplit/>
          <w:jc w:val="center"/>
        </w:trPr>
        <w:tc>
          <w:tcPr>
            <w:tcW w:w="9639" w:type="dxa"/>
            <w:gridSpan w:val="5"/>
          </w:tcPr>
          <w:p w14:paraId="6F908251" w14:textId="77777777" w:rsidR="00711C11" w:rsidRPr="00711C11" w:rsidRDefault="00711C11" w:rsidP="00711C11">
            <w:pPr>
              <w:keepNext/>
              <w:keepLines/>
              <w:spacing w:after="0"/>
              <w:ind w:left="851" w:hanging="851"/>
              <w:rPr>
                <w:rFonts w:ascii="Arial" w:hAnsi="Arial"/>
                <w:sz w:val="18"/>
              </w:rPr>
            </w:pPr>
            <w:r w:rsidRPr="00711C11">
              <w:rPr>
                <w:rFonts w:ascii="Arial" w:hAnsi="Arial"/>
                <w:sz w:val="18"/>
              </w:rPr>
              <w:t>NOTE 1a:</w:t>
            </w:r>
            <w:r w:rsidRPr="00711C11">
              <w:rPr>
                <w:rFonts w:ascii="Arial" w:hAnsi="Arial"/>
                <w:sz w:val="18"/>
              </w:rPr>
              <w:tab/>
              <w:t xml:space="preserve">AUID1 </w:t>
            </w:r>
            <w:r w:rsidRPr="00711C11">
              <w:rPr>
                <w:rFonts w:ascii="Arial" w:hAnsi="Arial"/>
                <w:sz w:val="18"/>
              </w:rPr>
              <w:tab/>
              <w:t>= "org.3gpp.mcptt.ue-config" for Condition MCPTT</w:t>
            </w:r>
            <w:r w:rsidRPr="00711C11">
              <w:rPr>
                <w:rFonts w:ascii="Arial" w:hAnsi="Arial"/>
                <w:sz w:val="18"/>
              </w:rPr>
              <w:br/>
              <w:t xml:space="preserve">AUID1 </w:t>
            </w:r>
            <w:r w:rsidRPr="00711C11">
              <w:rPr>
                <w:rFonts w:ascii="Arial" w:hAnsi="Arial"/>
                <w:sz w:val="18"/>
              </w:rPr>
              <w:tab/>
              <w:t>= "org.3gpp.mcvideo.ue-config" for Condition MCVideo</w:t>
            </w:r>
            <w:r w:rsidRPr="00711C11">
              <w:rPr>
                <w:rFonts w:ascii="Arial" w:hAnsi="Arial"/>
                <w:sz w:val="18"/>
              </w:rPr>
              <w:br/>
              <w:t xml:space="preserve">AUID1 </w:t>
            </w:r>
            <w:r w:rsidRPr="00711C11">
              <w:rPr>
                <w:rFonts w:ascii="Arial" w:hAnsi="Arial"/>
                <w:sz w:val="18"/>
              </w:rPr>
              <w:tab/>
              <w:t>= "org.3gpp.mcdata.ue-config" for Condition MCData</w:t>
            </w:r>
          </w:p>
          <w:p w14:paraId="15E45371" w14:textId="77777777" w:rsidR="00711C11" w:rsidRPr="00711C11" w:rsidRDefault="00711C11" w:rsidP="00711C11">
            <w:pPr>
              <w:keepNext/>
              <w:keepLines/>
              <w:spacing w:after="0"/>
              <w:ind w:left="851" w:hanging="851"/>
              <w:rPr>
                <w:rFonts w:ascii="Arial" w:hAnsi="Arial"/>
                <w:sz w:val="18"/>
              </w:rPr>
            </w:pPr>
            <w:r w:rsidRPr="00711C11">
              <w:rPr>
                <w:rFonts w:ascii="Arial" w:hAnsi="Arial"/>
                <w:sz w:val="18"/>
              </w:rPr>
              <w:t>NOTE 1b:</w:t>
            </w:r>
            <w:r w:rsidRPr="00711C11">
              <w:rPr>
                <w:rFonts w:ascii="Arial" w:hAnsi="Arial"/>
                <w:sz w:val="18"/>
              </w:rPr>
              <w:tab/>
              <w:t xml:space="preserve">AUID2 </w:t>
            </w:r>
            <w:r w:rsidRPr="00711C11">
              <w:rPr>
                <w:rFonts w:ascii="Arial" w:hAnsi="Arial"/>
                <w:sz w:val="18"/>
              </w:rPr>
              <w:tab/>
              <w:t>= "org.3gpp.mcptt.user-profile" for Condition MCPTT</w:t>
            </w:r>
            <w:r w:rsidRPr="00711C11">
              <w:rPr>
                <w:rFonts w:ascii="Arial" w:hAnsi="Arial"/>
                <w:sz w:val="18"/>
              </w:rPr>
              <w:br/>
              <w:t xml:space="preserve">AUID2 </w:t>
            </w:r>
            <w:r w:rsidRPr="00711C11">
              <w:rPr>
                <w:rFonts w:ascii="Arial" w:hAnsi="Arial"/>
                <w:sz w:val="18"/>
              </w:rPr>
              <w:tab/>
              <w:t>= "org.3gpp.mcvideo.user-profile" for Condition MCVideo</w:t>
            </w:r>
            <w:r w:rsidRPr="00711C11">
              <w:rPr>
                <w:rFonts w:ascii="Arial" w:hAnsi="Arial"/>
                <w:sz w:val="18"/>
              </w:rPr>
              <w:br/>
              <w:t xml:space="preserve">AUID2 </w:t>
            </w:r>
            <w:r w:rsidRPr="00711C11">
              <w:rPr>
                <w:rFonts w:ascii="Arial" w:hAnsi="Arial"/>
                <w:sz w:val="18"/>
              </w:rPr>
              <w:tab/>
              <w:t>= "org.3gpp.mcdata.user-profile" for Condition MCData</w:t>
            </w:r>
          </w:p>
          <w:p w14:paraId="7361CCD2" w14:textId="77777777" w:rsidR="00711C11" w:rsidRPr="00711C11" w:rsidRDefault="00711C11" w:rsidP="00711C11">
            <w:pPr>
              <w:keepNext/>
              <w:keepLines/>
              <w:spacing w:after="0"/>
              <w:ind w:left="851" w:hanging="851"/>
              <w:rPr>
                <w:rFonts w:ascii="Arial" w:hAnsi="Arial"/>
                <w:sz w:val="18"/>
              </w:rPr>
            </w:pPr>
            <w:r w:rsidRPr="00711C11">
              <w:rPr>
                <w:rFonts w:ascii="Arial" w:hAnsi="Arial"/>
                <w:sz w:val="18"/>
              </w:rPr>
              <w:t>NOTE 1c:</w:t>
            </w:r>
            <w:r w:rsidRPr="00711C11">
              <w:rPr>
                <w:rFonts w:ascii="Arial" w:hAnsi="Arial"/>
                <w:sz w:val="18"/>
              </w:rPr>
              <w:tab/>
              <w:t xml:space="preserve">AUID3 </w:t>
            </w:r>
            <w:r w:rsidRPr="00711C11">
              <w:rPr>
                <w:rFonts w:ascii="Arial" w:hAnsi="Arial"/>
                <w:sz w:val="18"/>
              </w:rPr>
              <w:tab/>
              <w:t>= "org.3gpp.mcptt.service-config" for Condition MCPTT</w:t>
            </w:r>
            <w:r w:rsidRPr="00711C11">
              <w:rPr>
                <w:rFonts w:ascii="Arial" w:hAnsi="Arial"/>
                <w:sz w:val="18"/>
              </w:rPr>
              <w:br/>
              <w:t xml:space="preserve">AUID3 </w:t>
            </w:r>
            <w:r w:rsidRPr="00711C11">
              <w:rPr>
                <w:rFonts w:ascii="Arial" w:hAnsi="Arial"/>
                <w:sz w:val="18"/>
              </w:rPr>
              <w:tab/>
              <w:t>= "org.3gpp.mcvideo.service-config" for Condition MCVideo</w:t>
            </w:r>
            <w:r w:rsidRPr="00711C11">
              <w:rPr>
                <w:rFonts w:ascii="Arial" w:hAnsi="Arial"/>
                <w:sz w:val="18"/>
              </w:rPr>
              <w:br/>
              <w:t xml:space="preserve">AUID3 </w:t>
            </w:r>
            <w:r w:rsidRPr="00711C11">
              <w:rPr>
                <w:rFonts w:ascii="Arial" w:hAnsi="Arial"/>
                <w:sz w:val="18"/>
              </w:rPr>
              <w:tab/>
              <w:t>= "org.3gpp.mcdata.service-config" for Condition MCData</w:t>
            </w:r>
          </w:p>
          <w:p w14:paraId="09FB8C07" w14:textId="77777777" w:rsidR="00711C11" w:rsidRPr="00711C11" w:rsidRDefault="00711C11" w:rsidP="00711C11">
            <w:pPr>
              <w:keepNext/>
              <w:keepLines/>
              <w:spacing w:after="0"/>
              <w:ind w:left="851" w:hanging="851"/>
              <w:rPr>
                <w:rFonts w:ascii="Arial" w:hAnsi="Arial"/>
                <w:sz w:val="18"/>
              </w:rPr>
            </w:pPr>
            <w:r w:rsidRPr="00711C11">
              <w:rPr>
                <w:rFonts w:ascii="Arial" w:hAnsi="Arial"/>
                <w:sz w:val="18"/>
              </w:rPr>
              <w:t>NOTE 2:</w:t>
            </w:r>
            <w:r w:rsidRPr="00711C11">
              <w:rPr>
                <w:rFonts w:ascii="Arial" w:hAnsi="Arial"/>
                <w:sz w:val="18"/>
              </w:rPr>
              <w:tab/>
              <w:t xml:space="preserve">XUID </w:t>
            </w:r>
            <w:r w:rsidRPr="00711C11">
              <w:rPr>
                <w:rFonts w:ascii="Arial" w:hAnsi="Arial"/>
                <w:sz w:val="18"/>
              </w:rPr>
              <w:tab/>
            </w:r>
            <w:r w:rsidRPr="00711C11">
              <w:rPr>
                <w:rFonts w:ascii="Arial" w:hAnsi="Arial"/>
                <w:sz w:val="18"/>
              </w:rPr>
              <w:tab/>
              <w:t>= "sip:" &amp; px_MCPTT_ID_User_A for Condition MCPTT</w:t>
            </w:r>
            <w:r w:rsidRPr="00711C11">
              <w:rPr>
                <w:rFonts w:ascii="Arial" w:hAnsi="Arial"/>
                <w:sz w:val="18"/>
              </w:rPr>
              <w:br/>
              <w:t xml:space="preserve">XUID </w:t>
            </w:r>
            <w:r w:rsidRPr="00711C11">
              <w:rPr>
                <w:rFonts w:ascii="Arial" w:hAnsi="Arial"/>
                <w:sz w:val="18"/>
              </w:rPr>
              <w:tab/>
            </w:r>
            <w:r w:rsidRPr="00711C11">
              <w:rPr>
                <w:rFonts w:ascii="Arial" w:hAnsi="Arial"/>
                <w:sz w:val="18"/>
              </w:rPr>
              <w:tab/>
              <w:t>= "sip:" &amp; px_MCVideo_ID_User_A for Condition MCVideo</w:t>
            </w:r>
            <w:r w:rsidRPr="00711C11">
              <w:rPr>
                <w:rFonts w:ascii="Arial" w:hAnsi="Arial"/>
                <w:sz w:val="18"/>
              </w:rPr>
              <w:br/>
              <w:t xml:space="preserve">XUID </w:t>
            </w:r>
            <w:r w:rsidRPr="00711C11">
              <w:rPr>
                <w:rFonts w:ascii="Arial" w:hAnsi="Arial"/>
                <w:sz w:val="18"/>
              </w:rPr>
              <w:tab/>
            </w:r>
            <w:r w:rsidRPr="00711C11">
              <w:rPr>
                <w:rFonts w:ascii="Arial" w:hAnsi="Arial"/>
                <w:sz w:val="18"/>
              </w:rPr>
              <w:tab/>
              <w:t>= "sip:" &amp; px_MCData_ID_User_A for Condition MCData</w:t>
            </w:r>
          </w:p>
          <w:p w14:paraId="1237A636" w14:textId="77777777" w:rsidR="00711C11" w:rsidRPr="00711C11" w:rsidRDefault="00711C11" w:rsidP="00711C11">
            <w:pPr>
              <w:keepNext/>
              <w:keepLines/>
              <w:spacing w:after="0"/>
              <w:ind w:left="851" w:hanging="851"/>
              <w:rPr>
                <w:rFonts w:ascii="Arial" w:hAnsi="Arial"/>
                <w:sz w:val="18"/>
              </w:rPr>
            </w:pPr>
            <w:r w:rsidRPr="00711C11">
              <w:rPr>
                <w:rFonts w:ascii="Arial" w:hAnsi="Arial"/>
                <w:sz w:val="18"/>
              </w:rPr>
              <w:t>NOTE 3:</w:t>
            </w:r>
            <w:r w:rsidRPr="00711C11">
              <w:rPr>
                <w:rFonts w:ascii="Arial" w:hAnsi="Arial"/>
                <w:sz w:val="18"/>
              </w:rPr>
              <w:tab/>
              <w:t>MCSUEID = Instance id of the UE (derived from the IMEI according to 23.003 [69] clause 13.8)</w:t>
            </w:r>
          </w:p>
          <w:p w14:paraId="7BF02BE6" w14:textId="77777777" w:rsidR="00711C11" w:rsidRPr="00711C11" w:rsidRDefault="00711C11" w:rsidP="00711C11">
            <w:pPr>
              <w:keepNext/>
              <w:keepLines/>
              <w:spacing w:after="0"/>
              <w:ind w:left="851" w:hanging="851"/>
              <w:rPr>
                <w:rFonts w:ascii="Arial" w:hAnsi="Arial"/>
                <w:sz w:val="18"/>
              </w:rPr>
            </w:pPr>
            <w:r w:rsidRPr="00711C11">
              <w:rPr>
                <w:rFonts w:ascii="Arial" w:hAnsi="Arial"/>
                <w:sz w:val="18"/>
              </w:rPr>
              <w:t>NOTE 4:</w:t>
            </w:r>
            <w:r w:rsidRPr="00711C11">
              <w:rPr>
                <w:rFonts w:ascii="Arial" w:hAnsi="Arial"/>
                <w:sz w:val="18"/>
              </w:rPr>
              <w:tab/>
              <w:t>profile-index is the same as in the user-profile-index attribute of the corresponding document</w:t>
            </w:r>
          </w:p>
          <w:p w14:paraId="47D0FEEE" w14:textId="2FC6E730" w:rsidR="00711C11" w:rsidRPr="00711C11" w:rsidRDefault="00711C11" w:rsidP="00711C11">
            <w:pPr>
              <w:keepNext/>
              <w:keepLines/>
              <w:spacing w:after="0"/>
              <w:ind w:left="851" w:hanging="851"/>
              <w:rPr>
                <w:rFonts w:ascii="Arial" w:hAnsi="Arial"/>
                <w:sz w:val="18"/>
              </w:rPr>
            </w:pPr>
            <w:r w:rsidRPr="00711C11">
              <w:rPr>
                <w:rFonts w:ascii="Arial" w:hAnsi="Arial"/>
                <w:sz w:val="18"/>
              </w:rPr>
              <w:t>NOTE 5:</w:t>
            </w:r>
            <w:r w:rsidRPr="00711C11">
              <w:rPr>
                <w:rFonts w:ascii="Arial" w:hAnsi="Arial"/>
                <w:sz w:val="18"/>
              </w:rPr>
              <w:tab/>
              <w:t>The content of the root element &lt;xcap-diff&gt; (not including the xcap-root attribute) is encrypted as described in Table 5.5.13.2-2</w:t>
            </w:r>
          </w:p>
        </w:tc>
      </w:tr>
    </w:tbl>
    <w:p w14:paraId="6015FBD5" w14:textId="77777777" w:rsidR="00711C11" w:rsidRPr="00711C11" w:rsidRDefault="00711C11" w:rsidP="00711C11"/>
    <w:p w14:paraId="466B06CD" w14:textId="77777777" w:rsidR="00711C11" w:rsidRPr="00711C11" w:rsidRDefault="00711C11" w:rsidP="00711C11">
      <w:pPr>
        <w:keepNext/>
        <w:keepLines/>
        <w:spacing w:before="60"/>
        <w:jc w:val="center"/>
        <w:rPr>
          <w:rFonts w:ascii="Arial" w:hAnsi="Arial"/>
          <w:b/>
        </w:rPr>
      </w:pPr>
      <w:r w:rsidRPr="00711C11">
        <w:rPr>
          <w:rFonts w:ascii="Arial" w:hAnsi="Arial"/>
          <w:b/>
        </w:rPr>
        <w:lastRenderedPageBreak/>
        <w:t>Table 5.5.3.12-2: xcap-diff document for MCX group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1C11" w:rsidRPr="00711C11" w14:paraId="381A39BA" w14:textId="77777777" w:rsidTr="00330654">
        <w:trPr>
          <w:cantSplit/>
          <w:jc w:val="center"/>
        </w:trPr>
        <w:tc>
          <w:tcPr>
            <w:tcW w:w="9639" w:type="dxa"/>
            <w:gridSpan w:val="5"/>
          </w:tcPr>
          <w:p w14:paraId="12F0B9F2" w14:textId="77777777" w:rsidR="00711C11" w:rsidRPr="00711C11" w:rsidRDefault="00711C11" w:rsidP="00711C11">
            <w:pPr>
              <w:keepNext/>
              <w:keepLines/>
              <w:spacing w:after="0"/>
              <w:rPr>
                <w:rFonts w:ascii="Arial" w:hAnsi="Arial"/>
                <w:sz w:val="18"/>
              </w:rPr>
            </w:pPr>
            <w:r w:rsidRPr="00711C11">
              <w:rPr>
                <w:rFonts w:ascii="Arial" w:hAnsi="Arial"/>
                <w:sz w:val="18"/>
              </w:rPr>
              <w:t>Derivation Path: RFC 5854 [107] clause 4</w:t>
            </w:r>
          </w:p>
        </w:tc>
      </w:tr>
      <w:tr w:rsidR="00711C11" w:rsidRPr="00711C11" w14:paraId="1B63ED29" w14:textId="77777777" w:rsidTr="00330654">
        <w:trPr>
          <w:cantSplit/>
          <w:jc w:val="center"/>
        </w:trPr>
        <w:tc>
          <w:tcPr>
            <w:tcW w:w="2835" w:type="dxa"/>
          </w:tcPr>
          <w:p w14:paraId="612572FA" w14:textId="77777777" w:rsidR="00711C11" w:rsidRPr="00711C11" w:rsidRDefault="00711C11" w:rsidP="00711C11">
            <w:pPr>
              <w:keepNext/>
              <w:keepLines/>
              <w:spacing w:after="0"/>
              <w:jc w:val="center"/>
              <w:rPr>
                <w:rFonts w:ascii="Arial" w:hAnsi="Arial"/>
                <w:b/>
                <w:sz w:val="18"/>
              </w:rPr>
            </w:pPr>
            <w:r w:rsidRPr="00711C11">
              <w:rPr>
                <w:rFonts w:ascii="Arial" w:hAnsi="Arial"/>
                <w:b/>
                <w:sz w:val="18"/>
              </w:rPr>
              <w:t>Information Element</w:t>
            </w:r>
          </w:p>
        </w:tc>
        <w:tc>
          <w:tcPr>
            <w:tcW w:w="2126" w:type="dxa"/>
          </w:tcPr>
          <w:p w14:paraId="74B8DBED" w14:textId="77777777" w:rsidR="00711C11" w:rsidRPr="00711C11" w:rsidRDefault="00711C11" w:rsidP="00711C11">
            <w:pPr>
              <w:keepNext/>
              <w:keepLines/>
              <w:spacing w:after="0"/>
              <w:jc w:val="center"/>
              <w:rPr>
                <w:rFonts w:ascii="Arial" w:hAnsi="Arial"/>
                <w:b/>
                <w:sz w:val="18"/>
              </w:rPr>
            </w:pPr>
            <w:r w:rsidRPr="00711C11">
              <w:rPr>
                <w:rFonts w:ascii="Arial" w:hAnsi="Arial"/>
                <w:b/>
                <w:sz w:val="18"/>
              </w:rPr>
              <w:t>Value/remark</w:t>
            </w:r>
          </w:p>
        </w:tc>
        <w:tc>
          <w:tcPr>
            <w:tcW w:w="2126" w:type="dxa"/>
            <w:tcBorders>
              <w:bottom w:val="single" w:sz="4" w:space="0" w:color="auto"/>
            </w:tcBorders>
          </w:tcPr>
          <w:p w14:paraId="72D9FDA5" w14:textId="77777777" w:rsidR="00711C11" w:rsidRPr="00711C11" w:rsidRDefault="00711C11" w:rsidP="00711C11">
            <w:pPr>
              <w:keepNext/>
              <w:keepLines/>
              <w:spacing w:after="0"/>
              <w:jc w:val="center"/>
              <w:rPr>
                <w:rFonts w:ascii="Arial" w:hAnsi="Arial"/>
                <w:b/>
                <w:sz w:val="18"/>
              </w:rPr>
            </w:pPr>
            <w:r w:rsidRPr="00711C11">
              <w:rPr>
                <w:rFonts w:ascii="Arial" w:hAnsi="Arial"/>
                <w:b/>
                <w:sz w:val="18"/>
              </w:rPr>
              <w:t>Comment</w:t>
            </w:r>
          </w:p>
        </w:tc>
        <w:tc>
          <w:tcPr>
            <w:tcW w:w="1418" w:type="dxa"/>
          </w:tcPr>
          <w:p w14:paraId="2FE4882C" w14:textId="77777777" w:rsidR="00711C11" w:rsidRPr="00711C11" w:rsidRDefault="00711C11" w:rsidP="00711C11">
            <w:pPr>
              <w:keepNext/>
              <w:keepLines/>
              <w:spacing w:after="0"/>
              <w:jc w:val="center"/>
              <w:rPr>
                <w:rFonts w:ascii="Arial" w:hAnsi="Arial"/>
                <w:b/>
                <w:sz w:val="18"/>
              </w:rPr>
            </w:pPr>
            <w:r w:rsidRPr="00711C11">
              <w:rPr>
                <w:rFonts w:ascii="Arial" w:hAnsi="Arial"/>
                <w:b/>
                <w:sz w:val="18"/>
              </w:rPr>
              <w:t>Reference</w:t>
            </w:r>
          </w:p>
        </w:tc>
        <w:tc>
          <w:tcPr>
            <w:tcW w:w="1134" w:type="dxa"/>
          </w:tcPr>
          <w:p w14:paraId="6D48C2BE" w14:textId="77777777" w:rsidR="00711C11" w:rsidRPr="00711C11" w:rsidRDefault="00711C11" w:rsidP="00711C11">
            <w:pPr>
              <w:keepNext/>
              <w:keepLines/>
              <w:spacing w:after="0"/>
              <w:jc w:val="center"/>
              <w:rPr>
                <w:rFonts w:ascii="Arial" w:hAnsi="Arial"/>
                <w:b/>
                <w:sz w:val="18"/>
              </w:rPr>
            </w:pPr>
            <w:r w:rsidRPr="00711C11">
              <w:rPr>
                <w:rFonts w:ascii="Arial" w:hAnsi="Arial"/>
                <w:b/>
                <w:sz w:val="18"/>
              </w:rPr>
              <w:t>Condition</w:t>
            </w:r>
          </w:p>
        </w:tc>
      </w:tr>
      <w:tr w:rsidR="00711C11" w:rsidRPr="00711C11" w14:paraId="4292A236" w14:textId="77777777" w:rsidTr="00330654">
        <w:trPr>
          <w:cantSplit/>
          <w:jc w:val="center"/>
        </w:trPr>
        <w:tc>
          <w:tcPr>
            <w:tcW w:w="2835" w:type="dxa"/>
          </w:tcPr>
          <w:p w14:paraId="638DF45E" w14:textId="77777777" w:rsidR="00711C11" w:rsidRPr="00711C11" w:rsidRDefault="00711C11" w:rsidP="00711C11">
            <w:pPr>
              <w:keepNext/>
              <w:keepLines/>
              <w:spacing w:after="0"/>
              <w:rPr>
                <w:rFonts w:ascii="Arial" w:hAnsi="Arial"/>
                <w:b/>
                <w:bCs/>
                <w:sz w:val="18"/>
              </w:rPr>
            </w:pPr>
            <w:r w:rsidRPr="00711C11">
              <w:rPr>
                <w:rFonts w:ascii="Arial" w:hAnsi="Arial"/>
                <w:b/>
                <w:bCs/>
                <w:sz w:val="18"/>
              </w:rPr>
              <w:t>xcap-diff</w:t>
            </w:r>
          </w:p>
        </w:tc>
        <w:tc>
          <w:tcPr>
            <w:tcW w:w="2126" w:type="dxa"/>
          </w:tcPr>
          <w:p w14:paraId="57E49602" w14:textId="77777777" w:rsidR="00711C11" w:rsidRPr="00711C11" w:rsidRDefault="00711C11" w:rsidP="00711C11">
            <w:pPr>
              <w:keepNext/>
              <w:keepLines/>
              <w:spacing w:after="0"/>
              <w:rPr>
                <w:rFonts w:ascii="Arial" w:hAnsi="Arial"/>
                <w:sz w:val="18"/>
              </w:rPr>
            </w:pPr>
            <w:r w:rsidRPr="00711C11">
              <w:rPr>
                <w:rFonts w:ascii="Arial" w:hAnsi="Arial"/>
                <w:sz w:val="18"/>
              </w:rPr>
              <w:t>encrypted (NOTE 1)</w:t>
            </w:r>
          </w:p>
        </w:tc>
        <w:tc>
          <w:tcPr>
            <w:tcW w:w="2126" w:type="dxa"/>
            <w:tcBorders>
              <w:bottom w:val="single" w:sz="4" w:space="0" w:color="auto"/>
            </w:tcBorders>
          </w:tcPr>
          <w:p w14:paraId="775BBF16" w14:textId="77777777" w:rsidR="00711C11" w:rsidRPr="00711C11" w:rsidRDefault="00711C11" w:rsidP="00711C11">
            <w:pPr>
              <w:keepNext/>
              <w:keepLines/>
              <w:spacing w:after="0"/>
              <w:rPr>
                <w:rFonts w:ascii="Arial" w:hAnsi="Arial"/>
                <w:sz w:val="18"/>
              </w:rPr>
            </w:pPr>
          </w:p>
        </w:tc>
        <w:tc>
          <w:tcPr>
            <w:tcW w:w="1418" w:type="dxa"/>
          </w:tcPr>
          <w:p w14:paraId="15BEB292" w14:textId="77777777" w:rsidR="00711C11" w:rsidRPr="00711C11" w:rsidRDefault="00711C11" w:rsidP="00711C11">
            <w:pPr>
              <w:keepNext/>
              <w:keepLines/>
              <w:spacing w:after="0"/>
              <w:rPr>
                <w:rFonts w:ascii="Arial" w:hAnsi="Arial"/>
                <w:sz w:val="18"/>
              </w:rPr>
            </w:pPr>
          </w:p>
        </w:tc>
        <w:tc>
          <w:tcPr>
            <w:tcW w:w="1134" w:type="dxa"/>
          </w:tcPr>
          <w:p w14:paraId="4FD53D04" w14:textId="77777777" w:rsidR="00711C11" w:rsidRPr="00711C11" w:rsidRDefault="00711C11" w:rsidP="00711C11">
            <w:pPr>
              <w:keepNext/>
              <w:keepLines/>
              <w:spacing w:after="0"/>
              <w:rPr>
                <w:rFonts w:ascii="Arial" w:hAnsi="Arial"/>
                <w:sz w:val="18"/>
              </w:rPr>
            </w:pPr>
          </w:p>
        </w:tc>
      </w:tr>
      <w:tr w:rsidR="00711C11" w:rsidRPr="00711C11" w14:paraId="2BC5F1AA" w14:textId="77777777" w:rsidTr="00330654">
        <w:trPr>
          <w:cantSplit/>
          <w:jc w:val="center"/>
        </w:trPr>
        <w:tc>
          <w:tcPr>
            <w:tcW w:w="2835" w:type="dxa"/>
          </w:tcPr>
          <w:p w14:paraId="0E65D0B4" w14:textId="77777777" w:rsidR="00711C11" w:rsidRPr="00711C11" w:rsidRDefault="00711C11" w:rsidP="00711C11">
            <w:pPr>
              <w:keepNext/>
              <w:keepLines/>
              <w:spacing w:after="0"/>
              <w:rPr>
                <w:rFonts w:ascii="Arial" w:hAnsi="Arial"/>
                <w:sz w:val="18"/>
              </w:rPr>
            </w:pPr>
            <w:r w:rsidRPr="00711C11">
              <w:rPr>
                <w:rFonts w:ascii="Arial" w:hAnsi="Arial"/>
                <w:sz w:val="18"/>
              </w:rPr>
              <w:t xml:space="preserve">  xcap-root</w:t>
            </w:r>
          </w:p>
        </w:tc>
        <w:tc>
          <w:tcPr>
            <w:tcW w:w="2126" w:type="dxa"/>
          </w:tcPr>
          <w:p w14:paraId="7304501F" w14:textId="77777777" w:rsidR="00711C11" w:rsidRPr="00711C11" w:rsidRDefault="00711C11" w:rsidP="00711C11">
            <w:pPr>
              <w:keepNext/>
              <w:keepLines/>
              <w:spacing w:after="0"/>
              <w:rPr>
                <w:rFonts w:ascii="Arial" w:hAnsi="Arial"/>
                <w:sz w:val="18"/>
              </w:rPr>
            </w:pPr>
            <w:r w:rsidRPr="00711C11">
              <w:rPr>
                <w:rFonts w:ascii="Arial" w:hAnsi="Arial"/>
                <w:sz w:val="18"/>
              </w:rPr>
              <w:t>tsc_MCX_GMSXCAPRootURI</w:t>
            </w:r>
          </w:p>
        </w:tc>
        <w:tc>
          <w:tcPr>
            <w:tcW w:w="2126" w:type="dxa"/>
            <w:tcBorders>
              <w:top w:val="single" w:sz="4" w:space="0" w:color="auto"/>
              <w:bottom w:val="single" w:sz="4" w:space="0" w:color="auto"/>
            </w:tcBorders>
          </w:tcPr>
          <w:p w14:paraId="0782A116" w14:textId="77777777" w:rsidR="00711C11" w:rsidRPr="00711C11" w:rsidRDefault="00711C11" w:rsidP="00711C11">
            <w:pPr>
              <w:keepNext/>
              <w:keepLines/>
              <w:spacing w:after="0"/>
              <w:rPr>
                <w:rFonts w:ascii="Arial" w:hAnsi="Arial"/>
                <w:sz w:val="18"/>
              </w:rPr>
            </w:pPr>
            <w:r w:rsidRPr="00711C11">
              <w:rPr>
                <w:rFonts w:ascii="Arial" w:hAnsi="Arial"/>
                <w:sz w:val="18"/>
              </w:rPr>
              <w:t>same URI as &lt;GMS-XCAP-root-URI&gt; element of the initial UE configuration</w:t>
            </w:r>
          </w:p>
        </w:tc>
        <w:tc>
          <w:tcPr>
            <w:tcW w:w="1418" w:type="dxa"/>
          </w:tcPr>
          <w:p w14:paraId="396A8B28" w14:textId="77777777" w:rsidR="00711C11" w:rsidRPr="00711C11" w:rsidRDefault="00711C11" w:rsidP="00711C11">
            <w:pPr>
              <w:keepNext/>
              <w:keepLines/>
              <w:spacing w:after="0"/>
              <w:rPr>
                <w:rFonts w:ascii="Arial" w:hAnsi="Arial"/>
                <w:sz w:val="18"/>
              </w:rPr>
            </w:pPr>
          </w:p>
        </w:tc>
        <w:tc>
          <w:tcPr>
            <w:tcW w:w="1134" w:type="dxa"/>
          </w:tcPr>
          <w:p w14:paraId="47693FEB" w14:textId="77777777" w:rsidR="00711C11" w:rsidRPr="00711C11" w:rsidRDefault="00711C11" w:rsidP="00711C11">
            <w:pPr>
              <w:keepNext/>
              <w:keepLines/>
              <w:spacing w:after="0"/>
              <w:rPr>
                <w:rFonts w:ascii="Arial" w:hAnsi="Arial"/>
                <w:sz w:val="18"/>
              </w:rPr>
            </w:pPr>
          </w:p>
        </w:tc>
      </w:tr>
      <w:tr w:rsidR="00711C11" w:rsidRPr="00711C11" w14:paraId="346D100D" w14:textId="77777777" w:rsidTr="00330654">
        <w:trPr>
          <w:cantSplit/>
          <w:jc w:val="center"/>
        </w:trPr>
        <w:tc>
          <w:tcPr>
            <w:tcW w:w="2835" w:type="dxa"/>
            <w:tcBorders>
              <w:bottom w:val="single" w:sz="4" w:space="0" w:color="auto"/>
            </w:tcBorders>
          </w:tcPr>
          <w:p w14:paraId="63D4D1AF" w14:textId="77777777" w:rsidR="00711C11" w:rsidRPr="00711C11" w:rsidRDefault="00711C11" w:rsidP="00711C11">
            <w:pPr>
              <w:keepNext/>
              <w:keepLines/>
              <w:spacing w:after="0"/>
              <w:rPr>
                <w:rFonts w:ascii="Arial" w:hAnsi="Arial"/>
                <w:sz w:val="18"/>
              </w:rPr>
            </w:pPr>
            <w:r w:rsidRPr="00711C11">
              <w:rPr>
                <w:rFonts w:ascii="Arial" w:hAnsi="Arial"/>
                <w:sz w:val="18"/>
              </w:rPr>
              <w:t xml:space="preserve">  document[1]</w:t>
            </w:r>
          </w:p>
        </w:tc>
        <w:tc>
          <w:tcPr>
            <w:tcW w:w="2126" w:type="dxa"/>
          </w:tcPr>
          <w:p w14:paraId="767D18FD" w14:textId="77777777" w:rsidR="00711C11" w:rsidRPr="00711C11"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383489C3" w14:textId="77777777" w:rsidR="00711C11" w:rsidRPr="00711C11" w:rsidRDefault="00711C11" w:rsidP="00711C11">
            <w:pPr>
              <w:keepNext/>
              <w:keepLines/>
              <w:spacing w:after="0"/>
              <w:rPr>
                <w:rFonts w:ascii="Arial" w:hAnsi="Arial"/>
                <w:sz w:val="18"/>
              </w:rPr>
            </w:pPr>
          </w:p>
        </w:tc>
        <w:tc>
          <w:tcPr>
            <w:tcW w:w="1418" w:type="dxa"/>
          </w:tcPr>
          <w:p w14:paraId="5295CE63" w14:textId="77777777" w:rsidR="00711C11" w:rsidRPr="00711C11" w:rsidRDefault="00711C11" w:rsidP="00711C11">
            <w:pPr>
              <w:keepNext/>
              <w:keepLines/>
              <w:spacing w:after="0"/>
              <w:rPr>
                <w:rFonts w:ascii="Arial" w:hAnsi="Arial"/>
                <w:sz w:val="18"/>
              </w:rPr>
            </w:pPr>
          </w:p>
        </w:tc>
        <w:tc>
          <w:tcPr>
            <w:tcW w:w="1134" w:type="dxa"/>
          </w:tcPr>
          <w:p w14:paraId="581B8FEB" w14:textId="77777777" w:rsidR="00711C11" w:rsidRPr="00711C11" w:rsidRDefault="00711C11" w:rsidP="00711C11">
            <w:pPr>
              <w:keepNext/>
              <w:keepLines/>
              <w:spacing w:after="0"/>
              <w:rPr>
                <w:rFonts w:ascii="Arial" w:hAnsi="Arial"/>
                <w:sz w:val="18"/>
              </w:rPr>
            </w:pPr>
            <w:r w:rsidRPr="00711C11">
              <w:rPr>
                <w:rFonts w:ascii="Arial" w:hAnsi="Arial"/>
                <w:sz w:val="18"/>
              </w:rPr>
              <w:t>GROUPCONFIG</w:t>
            </w:r>
          </w:p>
        </w:tc>
      </w:tr>
      <w:tr w:rsidR="00711C11" w:rsidRPr="00711C11" w14:paraId="0CC0E9ED" w14:textId="77777777" w:rsidTr="00330654">
        <w:trPr>
          <w:cantSplit/>
          <w:jc w:val="center"/>
        </w:trPr>
        <w:tc>
          <w:tcPr>
            <w:tcW w:w="2835" w:type="dxa"/>
            <w:tcBorders>
              <w:bottom w:val="nil"/>
            </w:tcBorders>
          </w:tcPr>
          <w:p w14:paraId="570D88DB" w14:textId="754BDEAC" w:rsidR="00711C11" w:rsidRPr="00711C11" w:rsidRDefault="00711C11" w:rsidP="00711C11">
            <w:pPr>
              <w:keepNext/>
              <w:keepLines/>
              <w:spacing w:after="0"/>
              <w:rPr>
                <w:rFonts w:ascii="Arial" w:hAnsi="Arial"/>
                <w:sz w:val="18"/>
              </w:rPr>
            </w:pPr>
            <w:r w:rsidRPr="00711C11">
              <w:rPr>
                <w:rFonts w:ascii="Arial" w:hAnsi="Arial"/>
                <w:sz w:val="18"/>
              </w:rPr>
              <w:t xml:space="preserve">    sel</w:t>
            </w:r>
            <w:ins w:id="11" w:author="MCC160" w:date="2021-07-06T14:54:00Z">
              <w:r w:rsidR="00C95F24" w:rsidRPr="00C95F24">
                <w:rPr>
                  <w:rFonts w:ascii="Arial" w:hAnsi="Arial"/>
                  <w:sz w:val="18"/>
                </w:rPr>
                <w:t xml:space="preserve"> attribute</w:t>
              </w:r>
            </w:ins>
          </w:p>
        </w:tc>
        <w:tc>
          <w:tcPr>
            <w:tcW w:w="2126" w:type="dxa"/>
          </w:tcPr>
          <w:p w14:paraId="3D4813FF" w14:textId="77777777" w:rsidR="00711C11" w:rsidRPr="00711C11" w:rsidRDefault="00711C11" w:rsidP="00711C11">
            <w:pPr>
              <w:keepNext/>
              <w:keepLines/>
              <w:spacing w:after="0"/>
              <w:rPr>
                <w:rFonts w:ascii="Arial" w:hAnsi="Arial"/>
                <w:sz w:val="18"/>
              </w:rPr>
            </w:pPr>
            <w:r w:rsidRPr="00711C11">
              <w:rPr>
                <w:rFonts w:ascii="Arial" w:hAnsi="Arial"/>
                <w:sz w:val="18"/>
              </w:rPr>
              <w:t>"org.openmobilealliance.groups/global/byGroupID/" &amp; px_MCPTT_Group_A_ID</w:t>
            </w:r>
          </w:p>
        </w:tc>
        <w:tc>
          <w:tcPr>
            <w:tcW w:w="2126" w:type="dxa"/>
            <w:tcBorders>
              <w:top w:val="single" w:sz="4" w:space="0" w:color="auto"/>
              <w:bottom w:val="single" w:sz="4" w:space="0" w:color="auto"/>
            </w:tcBorders>
          </w:tcPr>
          <w:p w14:paraId="113400B2" w14:textId="77777777" w:rsidR="00711C11" w:rsidRPr="00711C11" w:rsidRDefault="00711C11" w:rsidP="00711C11">
            <w:pPr>
              <w:keepNext/>
              <w:keepLines/>
              <w:spacing w:after="0"/>
              <w:rPr>
                <w:rFonts w:ascii="Arial" w:hAnsi="Arial"/>
                <w:sz w:val="18"/>
              </w:rPr>
            </w:pPr>
          </w:p>
        </w:tc>
        <w:tc>
          <w:tcPr>
            <w:tcW w:w="1418" w:type="dxa"/>
          </w:tcPr>
          <w:p w14:paraId="130B6517" w14:textId="77777777" w:rsidR="00711C11" w:rsidRPr="00711C11" w:rsidRDefault="00711C11" w:rsidP="00711C11">
            <w:pPr>
              <w:keepNext/>
              <w:keepLines/>
              <w:spacing w:after="0"/>
              <w:rPr>
                <w:rFonts w:ascii="Arial" w:hAnsi="Arial"/>
                <w:sz w:val="18"/>
              </w:rPr>
            </w:pPr>
          </w:p>
        </w:tc>
        <w:tc>
          <w:tcPr>
            <w:tcW w:w="1134" w:type="dxa"/>
          </w:tcPr>
          <w:p w14:paraId="3731CE37" w14:textId="77777777" w:rsidR="00711C11" w:rsidRPr="00711C11" w:rsidRDefault="00711C11" w:rsidP="00711C11">
            <w:pPr>
              <w:keepNext/>
              <w:keepLines/>
              <w:spacing w:after="0"/>
              <w:rPr>
                <w:rFonts w:ascii="Arial" w:hAnsi="Arial"/>
                <w:sz w:val="18"/>
              </w:rPr>
            </w:pPr>
          </w:p>
        </w:tc>
      </w:tr>
      <w:tr w:rsidR="00751F17" w:rsidRPr="00711C11" w14:paraId="11C7E81C" w14:textId="77777777" w:rsidTr="00330654">
        <w:trPr>
          <w:cantSplit/>
          <w:jc w:val="center"/>
        </w:trPr>
        <w:tc>
          <w:tcPr>
            <w:tcW w:w="2835" w:type="dxa"/>
          </w:tcPr>
          <w:p w14:paraId="5FDAE9AF" w14:textId="77777777" w:rsidR="00751F17" w:rsidRPr="00711C11" w:rsidRDefault="00751F17" w:rsidP="00751F17">
            <w:pPr>
              <w:keepNext/>
              <w:keepLines/>
              <w:spacing w:after="0"/>
              <w:rPr>
                <w:rFonts w:ascii="Arial" w:hAnsi="Arial"/>
                <w:sz w:val="18"/>
              </w:rPr>
            </w:pPr>
            <w:r w:rsidRPr="00711C11">
              <w:rPr>
                <w:rFonts w:ascii="Arial" w:hAnsi="Arial"/>
                <w:sz w:val="18"/>
              </w:rPr>
              <w:t xml:space="preserve">    new-etag</w:t>
            </w:r>
          </w:p>
        </w:tc>
        <w:tc>
          <w:tcPr>
            <w:tcW w:w="2126" w:type="dxa"/>
          </w:tcPr>
          <w:p w14:paraId="6C43CE71" w14:textId="208FE319" w:rsidR="00751F17" w:rsidRPr="00711C11" w:rsidRDefault="00751F17" w:rsidP="00751F17">
            <w:pPr>
              <w:keepNext/>
              <w:keepLines/>
              <w:spacing w:after="0"/>
              <w:rPr>
                <w:rFonts w:ascii="Arial" w:hAnsi="Arial"/>
                <w:sz w:val="18"/>
              </w:rPr>
            </w:pPr>
            <w:r w:rsidRPr="00711C11">
              <w:rPr>
                <w:rFonts w:ascii="Arial" w:hAnsi="Arial"/>
                <w:sz w:val="18"/>
              </w:rPr>
              <w:t>arbitrary value</w:t>
            </w:r>
            <w:ins w:id="12" w:author="MCC160" w:date="2021-06-23T13:58:00Z">
              <w:r>
                <w:rPr>
                  <w:rFonts w:ascii="Arial" w:hAnsi="Arial"/>
                  <w:sz w:val="18"/>
                </w:rPr>
                <w:t xml:space="preserve"> </w:t>
              </w:r>
              <w:r w:rsidRPr="00751F17">
                <w:rPr>
                  <w:rFonts w:ascii="Arial" w:hAnsi="Arial"/>
                  <w:sz w:val="18"/>
                </w:rPr>
                <w:t>for first notification</w:t>
              </w:r>
              <w:r>
                <w:rPr>
                  <w:rFonts w:ascii="Arial" w:hAnsi="Arial"/>
                  <w:sz w:val="18"/>
                </w:rPr>
                <w:t xml:space="preserve">, </w:t>
              </w:r>
              <w:r w:rsidRPr="00751F17">
                <w:rPr>
                  <w:rFonts w:ascii="Arial" w:hAnsi="Arial"/>
                  <w:sz w:val="18"/>
                </w:rPr>
                <w:t xml:space="preserve">'incremented' value otherwise </w:t>
              </w:r>
              <w:r>
                <w:rPr>
                  <w:rFonts w:ascii="Arial" w:hAnsi="Arial"/>
                  <w:sz w:val="18"/>
                </w:rPr>
                <w:t>(NOTE 4)</w:t>
              </w:r>
            </w:ins>
          </w:p>
        </w:tc>
        <w:tc>
          <w:tcPr>
            <w:tcW w:w="2126" w:type="dxa"/>
            <w:tcBorders>
              <w:top w:val="single" w:sz="4" w:space="0" w:color="auto"/>
              <w:bottom w:val="single" w:sz="4" w:space="0" w:color="auto"/>
            </w:tcBorders>
          </w:tcPr>
          <w:p w14:paraId="0053A629" w14:textId="6246ACA8" w:rsidR="00751F17" w:rsidRPr="00711C11" w:rsidRDefault="00751F17" w:rsidP="00751F17">
            <w:pPr>
              <w:keepNext/>
              <w:keepLines/>
              <w:spacing w:after="0"/>
              <w:rPr>
                <w:rFonts w:ascii="Arial" w:hAnsi="Arial"/>
                <w:sz w:val="18"/>
              </w:rPr>
            </w:pPr>
            <w:ins w:id="13" w:author="MCC160" w:date="2021-06-23T13:59:00Z">
              <w:r>
                <w:rPr>
                  <w:rFonts w:ascii="Arial" w:hAnsi="Arial"/>
                  <w:sz w:val="18"/>
                </w:rPr>
                <w:t>NOTE 5</w:t>
              </w:r>
            </w:ins>
          </w:p>
        </w:tc>
        <w:tc>
          <w:tcPr>
            <w:tcW w:w="1418" w:type="dxa"/>
          </w:tcPr>
          <w:p w14:paraId="241A35F5" w14:textId="77777777" w:rsidR="00751F17" w:rsidRPr="00711C11" w:rsidRDefault="00751F17" w:rsidP="00751F17">
            <w:pPr>
              <w:keepNext/>
              <w:keepLines/>
              <w:spacing w:after="0"/>
              <w:rPr>
                <w:rFonts w:ascii="Arial" w:hAnsi="Arial"/>
                <w:sz w:val="18"/>
              </w:rPr>
            </w:pPr>
          </w:p>
        </w:tc>
        <w:tc>
          <w:tcPr>
            <w:tcW w:w="1134" w:type="dxa"/>
          </w:tcPr>
          <w:p w14:paraId="1C94C14A" w14:textId="77777777" w:rsidR="00751F17" w:rsidRPr="00711C11" w:rsidRDefault="00751F17" w:rsidP="00751F17">
            <w:pPr>
              <w:keepNext/>
              <w:keepLines/>
              <w:spacing w:after="0"/>
              <w:rPr>
                <w:rFonts w:ascii="Arial" w:hAnsi="Arial"/>
                <w:sz w:val="18"/>
              </w:rPr>
            </w:pPr>
          </w:p>
        </w:tc>
      </w:tr>
      <w:tr w:rsidR="00751F17" w:rsidRPr="00711C11" w14:paraId="25F1C1A6" w14:textId="77777777" w:rsidTr="00330654">
        <w:trPr>
          <w:cantSplit/>
          <w:jc w:val="center"/>
        </w:trPr>
        <w:tc>
          <w:tcPr>
            <w:tcW w:w="2835" w:type="dxa"/>
          </w:tcPr>
          <w:p w14:paraId="3D2044CD" w14:textId="77777777" w:rsidR="00751F17" w:rsidRPr="00711C11" w:rsidRDefault="00751F17" w:rsidP="00751F17">
            <w:pPr>
              <w:keepNext/>
              <w:keepLines/>
              <w:spacing w:after="0"/>
              <w:rPr>
                <w:rFonts w:ascii="Arial" w:hAnsi="Arial"/>
                <w:sz w:val="18"/>
              </w:rPr>
            </w:pPr>
            <w:r w:rsidRPr="00711C11">
              <w:rPr>
                <w:rFonts w:ascii="Arial" w:hAnsi="Arial"/>
                <w:sz w:val="18"/>
              </w:rPr>
              <w:t xml:space="preserve">    previous-etag</w:t>
            </w:r>
          </w:p>
        </w:tc>
        <w:tc>
          <w:tcPr>
            <w:tcW w:w="2126" w:type="dxa"/>
          </w:tcPr>
          <w:p w14:paraId="19FC4304" w14:textId="08D4A7E4" w:rsidR="00751F17" w:rsidRPr="00711C11" w:rsidRDefault="00751F17" w:rsidP="00751F17">
            <w:pPr>
              <w:keepNext/>
              <w:keepLines/>
              <w:spacing w:after="0"/>
              <w:rPr>
                <w:rFonts w:ascii="Arial" w:hAnsi="Arial"/>
                <w:sz w:val="18"/>
              </w:rPr>
            </w:pPr>
            <w:r w:rsidRPr="00711C11">
              <w:rPr>
                <w:rFonts w:ascii="Arial" w:hAnsi="Arial"/>
                <w:sz w:val="18"/>
              </w:rPr>
              <w:t>same as new-etag</w:t>
            </w:r>
            <w:ins w:id="14" w:author="MCC160" w:date="2021-06-23T13:59:00Z">
              <w:r>
                <w:rPr>
                  <w:rFonts w:ascii="Arial" w:hAnsi="Arial"/>
                  <w:sz w:val="18"/>
                </w:rPr>
                <w:t xml:space="preserve"> </w:t>
              </w:r>
              <w:r w:rsidRPr="00751F17">
                <w:rPr>
                  <w:rFonts w:ascii="Arial" w:hAnsi="Arial"/>
                  <w:sz w:val="18"/>
                </w:rPr>
                <w:t xml:space="preserve">for first notification, same as &lt;new-etag&gt; </w:t>
              </w:r>
            </w:ins>
            <w:ins w:id="15" w:author="MCC160" w:date="2021-07-23T18:18:00Z">
              <w:r w:rsidR="00BF6123">
                <w:rPr>
                  <w:rFonts w:ascii="Arial" w:hAnsi="Arial"/>
                  <w:sz w:val="18"/>
                </w:rPr>
                <w:t>of</w:t>
              </w:r>
            </w:ins>
            <w:ins w:id="16" w:author="MCC160" w:date="2021-06-23T13:59:00Z">
              <w:r w:rsidRPr="00751F17">
                <w:rPr>
                  <w:rFonts w:ascii="Arial" w:hAnsi="Arial"/>
                  <w:sz w:val="18"/>
                </w:rPr>
                <w:t xml:space="preserve"> previous notification otherwise</w:t>
              </w:r>
            </w:ins>
          </w:p>
        </w:tc>
        <w:tc>
          <w:tcPr>
            <w:tcW w:w="2126" w:type="dxa"/>
            <w:tcBorders>
              <w:top w:val="single" w:sz="4" w:space="0" w:color="auto"/>
              <w:bottom w:val="single" w:sz="4" w:space="0" w:color="auto"/>
            </w:tcBorders>
          </w:tcPr>
          <w:p w14:paraId="7DA3C26C" w14:textId="4E3B9A13" w:rsidR="00751F17" w:rsidRPr="00711C11" w:rsidRDefault="00751F17" w:rsidP="00751F17">
            <w:pPr>
              <w:keepNext/>
              <w:keepLines/>
              <w:spacing w:after="0"/>
              <w:rPr>
                <w:rFonts w:ascii="Arial" w:hAnsi="Arial"/>
                <w:sz w:val="18"/>
              </w:rPr>
            </w:pPr>
            <w:ins w:id="17" w:author="MCC160" w:date="2021-06-23T13:48:00Z">
              <w:r>
                <w:rPr>
                  <w:rFonts w:ascii="Arial" w:hAnsi="Arial"/>
                  <w:sz w:val="18"/>
                </w:rPr>
                <w:t xml:space="preserve">NOTE </w:t>
              </w:r>
            </w:ins>
            <w:ins w:id="18" w:author="MCC160" w:date="2021-06-23T13:59:00Z">
              <w:r>
                <w:rPr>
                  <w:rFonts w:ascii="Arial" w:hAnsi="Arial"/>
                  <w:sz w:val="18"/>
                </w:rPr>
                <w:t>5</w:t>
              </w:r>
            </w:ins>
          </w:p>
        </w:tc>
        <w:tc>
          <w:tcPr>
            <w:tcW w:w="1418" w:type="dxa"/>
          </w:tcPr>
          <w:p w14:paraId="0E669E80" w14:textId="77777777" w:rsidR="00751F17" w:rsidRPr="00711C11" w:rsidRDefault="00751F17" w:rsidP="00751F17">
            <w:pPr>
              <w:keepNext/>
              <w:keepLines/>
              <w:spacing w:after="0"/>
              <w:rPr>
                <w:rFonts w:ascii="Arial" w:hAnsi="Arial"/>
                <w:sz w:val="18"/>
              </w:rPr>
            </w:pPr>
          </w:p>
        </w:tc>
        <w:tc>
          <w:tcPr>
            <w:tcW w:w="1134" w:type="dxa"/>
          </w:tcPr>
          <w:p w14:paraId="11DB5252" w14:textId="77777777" w:rsidR="00751F17" w:rsidRPr="00711C11" w:rsidRDefault="00751F17" w:rsidP="00751F17">
            <w:pPr>
              <w:keepNext/>
              <w:keepLines/>
              <w:spacing w:after="0"/>
              <w:rPr>
                <w:rFonts w:ascii="Arial" w:hAnsi="Arial"/>
                <w:sz w:val="18"/>
              </w:rPr>
            </w:pPr>
          </w:p>
        </w:tc>
      </w:tr>
      <w:tr w:rsidR="00751F17" w:rsidRPr="00711C11" w14:paraId="7996724C" w14:textId="77777777" w:rsidTr="00330654">
        <w:trPr>
          <w:cantSplit/>
          <w:jc w:val="center"/>
        </w:trPr>
        <w:tc>
          <w:tcPr>
            <w:tcW w:w="2835" w:type="dxa"/>
          </w:tcPr>
          <w:p w14:paraId="469EB713" w14:textId="77777777" w:rsidR="00751F17" w:rsidRPr="00711C11" w:rsidRDefault="00751F17" w:rsidP="00751F17">
            <w:pPr>
              <w:keepNext/>
              <w:keepLines/>
              <w:spacing w:after="0"/>
              <w:rPr>
                <w:rFonts w:ascii="Arial" w:hAnsi="Arial"/>
                <w:sz w:val="18"/>
              </w:rPr>
            </w:pPr>
            <w:r w:rsidRPr="00711C11">
              <w:rPr>
                <w:rFonts w:ascii="Arial" w:eastAsia="Arial" w:hAnsi="Arial"/>
                <w:sz w:val="18"/>
              </w:rPr>
              <w:t xml:space="preserve">  </w:t>
            </w:r>
            <w:r w:rsidRPr="00711C11">
              <w:rPr>
                <w:rFonts w:ascii="Arial" w:hAnsi="Arial"/>
                <w:sz w:val="18"/>
              </w:rPr>
              <w:t>element[1]</w:t>
            </w:r>
          </w:p>
        </w:tc>
        <w:tc>
          <w:tcPr>
            <w:tcW w:w="2126" w:type="dxa"/>
          </w:tcPr>
          <w:p w14:paraId="51E22F77" w14:textId="0982D3EC" w:rsidR="00751F17" w:rsidRPr="00711C11" w:rsidRDefault="00751F17" w:rsidP="00751F17">
            <w:pPr>
              <w:keepNext/>
              <w:keepLines/>
              <w:spacing w:after="0"/>
              <w:rPr>
                <w:rFonts w:ascii="Arial" w:hAnsi="Arial"/>
                <w:sz w:val="18"/>
              </w:rPr>
            </w:pPr>
            <w:del w:id="19" w:author="MCC160" w:date="2021-07-06T14:55:00Z">
              <w:r w:rsidRPr="00711C11" w:rsidDel="00C95F24">
                <w:rPr>
                  <w:rFonts w:ascii="Arial" w:hAnsi="Arial"/>
                  <w:sz w:val="18"/>
                </w:rPr>
                <w:delText>group key transport payloads (GKTP) document as described in Table 5.5.3.14-1</w:delText>
              </w:r>
            </w:del>
          </w:p>
        </w:tc>
        <w:tc>
          <w:tcPr>
            <w:tcW w:w="2126" w:type="dxa"/>
            <w:tcBorders>
              <w:top w:val="single" w:sz="4" w:space="0" w:color="auto"/>
              <w:bottom w:val="single" w:sz="4" w:space="0" w:color="auto"/>
            </w:tcBorders>
          </w:tcPr>
          <w:p w14:paraId="6D43C0B8" w14:textId="77777777" w:rsidR="00751F17" w:rsidRPr="00711C11" w:rsidRDefault="00751F17" w:rsidP="00751F17">
            <w:pPr>
              <w:keepNext/>
              <w:keepLines/>
              <w:spacing w:after="0"/>
              <w:rPr>
                <w:rFonts w:ascii="Arial" w:hAnsi="Arial"/>
                <w:sz w:val="18"/>
              </w:rPr>
            </w:pPr>
          </w:p>
        </w:tc>
        <w:tc>
          <w:tcPr>
            <w:tcW w:w="1418" w:type="dxa"/>
          </w:tcPr>
          <w:p w14:paraId="5B45408A" w14:textId="77777777" w:rsidR="00751F17" w:rsidRPr="00711C11" w:rsidRDefault="00751F17" w:rsidP="00751F17">
            <w:pPr>
              <w:keepNext/>
              <w:keepLines/>
              <w:spacing w:after="0"/>
              <w:rPr>
                <w:rFonts w:ascii="Arial" w:hAnsi="Arial"/>
                <w:sz w:val="18"/>
              </w:rPr>
            </w:pPr>
          </w:p>
        </w:tc>
        <w:tc>
          <w:tcPr>
            <w:tcW w:w="1134" w:type="dxa"/>
          </w:tcPr>
          <w:p w14:paraId="0AC9C4FA" w14:textId="77777777" w:rsidR="00751F17" w:rsidRPr="00711C11" w:rsidRDefault="00751F17" w:rsidP="00751F17">
            <w:pPr>
              <w:keepNext/>
              <w:keepLines/>
              <w:spacing w:after="0"/>
              <w:rPr>
                <w:rFonts w:ascii="Arial" w:hAnsi="Arial"/>
                <w:sz w:val="18"/>
              </w:rPr>
            </w:pPr>
            <w:r w:rsidRPr="00711C11">
              <w:rPr>
                <w:rFonts w:ascii="Arial" w:hAnsi="Arial"/>
                <w:sz w:val="18"/>
              </w:rPr>
              <w:t>GROUPKEY</w:t>
            </w:r>
          </w:p>
        </w:tc>
      </w:tr>
      <w:tr w:rsidR="00751F17" w:rsidRPr="00711C11" w14:paraId="2AE13E47" w14:textId="77777777" w:rsidTr="00330654">
        <w:trPr>
          <w:cantSplit/>
          <w:jc w:val="center"/>
        </w:trPr>
        <w:tc>
          <w:tcPr>
            <w:tcW w:w="2835" w:type="dxa"/>
          </w:tcPr>
          <w:p w14:paraId="1BABD8C1" w14:textId="60CCE707" w:rsidR="00751F17" w:rsidRPr="00711C11" w:rsidRDefault="00751F17" w:rsidP="00751F17">
            <w:pPr>
              <w:keepNext/>
              <w:keepLines/>
              <w:spacing w:after="0"/>
              <w:rPr>
                <w:rFonts w:ascii="Arial" w:hAnsi="Arial"/>
                <w:sz w:val="18"/>
              </w:rPr>
            </w:pPr>
            <w:r w:rsidRPr="00711C11">
              <w:rPr>
                <w:rFonts w:ascii="Arial" w:eastAsia="Arial" w:hAnsi="Arial"/>
                <w:sz w:val="18"/>
              </w:rPr>
              <w:t xml:space="preserve">    </w:t>
            </w:r>
            <w:r w:rsidRPr="00711C11">
              <w:rPr>
                <w:rFonts w:ascii="Arial" w:hAnsi="Arial"/>
                <w:sz w:val="18"/>
              </w:rPr>
              <w:t>sel</w:t>
            </w:r>
            <w:ins w:id="20" w:author="MCC160" w:date="2021-07-06T14:54:00Z">
              <w:r w:rsidR="00C95F24" w:rsidRPr="00C95F24">
                <w:rPr>
                  <w:rFonts w:ascii="Arial" w:hAnsi="Arial"/>
                  <w:sz w:val="18"/>
                </w:rPr>
                <w:t xml:space="preserve"> attribute</w:t>
              </w:r>
            </w:ins>
          </w:p>
        </w:tc>
        <w:tc>
          <w:tcPr>
            <w:tcW w:w="2126" w:type="dxa"/>
          </w:tcPr>
          <w:p w14:paraId="2AA7236E" w14:textId="77777777" w:rsidR="00751F17" w:rsidRPr="002E1E85" w:rsidRDefault="00751F17" w:rsidP="00751F17">
            <w:pPr>
              <w:keepNext/>
              <w:keepLines/>
              <w:spacing w:after="0"/>
              <w:rPr>
                <w:rFonts w:ascii="Arial" w:hAnsi="Arial"/>
                <w:sz w:val="18"/>
                <w:lang w:val="de-DE"/>
                <w:rPrChange w:id="21" w:author="MCC160" w:date="2021-08-04T13:12:00Z">
                  <w:rPr>
                    <w:rFonts w:ascii="Arial" w:hAnsi="Arial"/>
                    <w:sz w:val="18"/>
                  </w:rPr>
                </w:rPrChange>
              </w:rPr>
            </w:pPr>
            <w:r w:rsidRPr="002E1E85">
              <w:rPr>
                <w:rFonts w:ascii="Arial" w:hAnsi="Arial"/>
                <w:sz w:val="18"/>
                <w:lang w:val="de-DE"/>
                <w:rPrChange w:id="22" w:author="MCC160" w:date="2021-08-04T13:12:00Z">
                  <w:rPr>
                    <w:rFonts w:ascii="Arial" w:hAnsi="Arial"/>
                    <w:sz w:val="18"/>
                  </w:rPr>
                </w:rPrChange>
              </w:rPr>
              <w:t>Doc-Sel-PTT &amp; "~~" &amp; Node-Sel</w:t>
            </w:r>
          </w:p>
        </w:tc>
        <w:tc>
          <w:tcPr>
            <w:tcW w:w="2126" w:type="dxa"/>
            <w:tcBorders>
              <w:top w:val="single" w:sz="4" w:space="0" w:color="auto"/>
              <w:bottom w:val="single" w:sz="4" w:space="0" w:color="auto"/>
            </w:tcBorders>
          </w:tcPr>
          <w:p w14:paraId="6906F917" w14:textId="77777777" w:rsidR="00751F17" w:rsidRPr="00711C11" w:rsidRDefault="00751F17" w:rsidP="00751F17">
            <w:pPr>
              <w:keepNext/>
              <w:keepLines/>
              <w:spacing w:after="0"/>
              <w:rPr>
                <w:rFonts w:ascii="Arial" w:hAnsi="Arial"/>
                <w:sz w:val="18"/>
              </w:rPr>
            </w:pPr>
            <w:r w:rsidRPr="00711C11">
              <w:rPr>
                <w:rFonts w:ascii="Arial" w:hAnsi="Arial"/>
                <w:sz w:val="18"/>
              </w:rPr>
              <w:t>NOTE 2a, 3</w:t>
            </w:r>
          </w:p>
        </w:tc>
        <w:tc>
          <w:tcPr>
            <w:tcW w:w="1418" w:type="dxa"/>
          </w:tcPr>
          <w:p w14:paraId="4B8EE828" w14:textId="77777777" w:rsidR="00751F17" w:rsidRPr="00711C11" w:rsidRDefault="00751F17" w:rsidP="00751F17">
            <w:pPr>
              <w:keepNext/>
              <w:keepLines/>
              <w:spacing w:after="0"/>
              <w:rPr>
                <w:rFonts w:ascii="Arial" w:hAnsi="Arial"/>
                <w:sz w:val="18"/>
              </w:rPr>
            </w:pPr>
          </w:p>
        </w:tc>
        <w:tc>
          <w:tcPr>
            <w:tcW w:w="1134" w:type="dxa"/>
          </w:tcPr>
          <w:p w14:paraId="446D2996" w14:textId="77777777" w:rsidR="00751F17" w:rsidRPr="00711C11" w:rsidRDefault="00751F17" w:rsidP="00751F17">
            <w:pPr>
              <w:keepNext/>
              <w:keepLines/>
              <w:spacing w:after="0"/>
              <w:rPr>
                <w:rFonts w:ascii="Arial" w:hAnsi="Arial"/>
                <w:sz w:val="18"/>
              </w:rPr>
            </w:pPr>
            <w:r w:rsidRPr="00711C11">
              <w:rPr>
                <w:rFonts w:ascii="Arial" w:hAnsi="Arial"/>
                <w:sz w:val="18"/>
              </w:rPr>
              <w:t>MCPTT</w:t>
            </w:r>
          </w:p>
        </w:tc>
      </w:tr>
      <w:tr w:rsidR="00751F17" w:rsidRPr="00711C11" w14:paraId="1AE93BBE" w14:textId="77777777" w:rsidTr="00330654">
        <w:trPr>
          <w:cantSplit/>
          <w:jc w:val="center"/>
        </w:trPr>
        <w:tc>
          <w:tcPr>
            <w:tcW w:w="2835" w:type="dxa"/>
          </w:tcPr>
          <w:p w14:paraId="1E1EFB05" w14:textId="56D17D75" w:rsidR="00751F17" w:rsidRPr="00711C11" w:rsidRDefault="00751F17" w:rsidP="00751F17">
            <w:pPr>
              <w:keepNext/>
              <w:keepLines/>
              <w:spacing w:after="0"/>
              <w:rPr>
                <w:rFonts w:ascii="Arial" w:hAnsi="Arial"/>
                <w:sz w:val="18"/>
              </w:rPr>
            </w:pPr>
            <w:r w:rsidRPr="00711C11">
              <w:rPr>
                <w:rFonts w:ascii="Arial" w:eastAsia="Arial" w:hAnsi="Arial"/>
                <w:sz w:val="18"/>
              </w:rPr>
              <w:t xml:space="preserve">    </w:t>
            </w:r>
            <w:r w:rsidRPr="00711C11">
              <w:rPr>
                <w:rFonts w:ascii="Arial" w:hAnsi="Arial"/>
                <w:sz w:val="18"/>
              </w:rPr>
              <w:t>sel</w:t>
            </w:r>
            <w:ins w:id="23" w:author="MCC160" w:date="2021-07-06T14:54:00Z">
              <w:r w:rsidR="00C95F24" w:rsidRPr="00C95F24">
                <w:rPr>
                  <w:rFonts w:ascii="Arial" w:hAnsi="Arial"/>
                  <w:sz w:val="18"/>
                </w:rPr>
                <w:t xml:space="preserve"> attribute</w:t>
              </w:r>
            </w:ins>
          </w:p>
        </w:tc>
        <w:tc>
          <w:tcPr>
            <w:tcW w:w="2126" w:type="dxa"/>
          </w:tcPr>
          <w:p w14:paraId="25909E66" w14:textId="77777777" w:rsidR="00751F17" w:rsidRPr="002E1E85" w:rsidRDefault="00751F17" w:rsidP="00751F17">
            <w:pPr>
              <w:keepNext/>
              <w:keepLines/>
              <w:spacing w:after="0"/>
              <w:rPr>
                <w:rFonts w:ascii="Arial" w:hAnsi="Arial"/>
                <w:sz w:val="18"/>
                <w:lang w:val="de-DE"/>
                <w:rPrChange w:id="24" w:author="MCC160" w:date="2021-08-04T13:12:00Z">
                  <w:rPr>
                    <w:rFonts w:ascii="Arial" w:hAnsi="Arial"/>
                    <w:sz w:val="18"/>
                  </w:rPr>
                </w:rPrChange>
              </w:rPr>
            </w:pPr>
            <w:r w:rsidRPr="002E1E85">
              <w:rPr>
                <w:rFonts w:ascii="Arial" w:hAnsi="Arial"/>
                <w:sz w:val="18"/>
                <w:lang w:val="de-DE"/>
                <w:rPrChange w:id="25" w:author="MCC160" w:date="2021-08-04T13:12:00Z">
                  <w:rPr>
                    <w:rFonts w:ascii="Arial" w:hAnsi="Arial"/>
                    <w:sz w:val="18"/>
                  </w:rPr>
                </w:rPrChange>
              </w:rPr>
              <w:t>Doc-Sel-Video &amp; "~~" &amp; Node-Sel</w:t>
            </w:r>
          </w:p>
        </w:tc>
        <w:tc>
          <w:tcPr>
            <w:tcW w:w="2126" w:type="dxa"/>
            <w:tcBorders>
              <w:top w:val="single" w:sz="4" w:space="0" w:color="auto"/>
              <w:bottom w:val="single" w:sz="4" w:space="0" w:color="auto"/>
            </w:tcBorders>
          </w:tcPr>
          <w:p w14:paraId="38196FA5" w14:textId="77777777" w:rsidR="00751F17" w:rsidRPr="00711C11" w:rsidRDefault="00751F17" w:rsidP="00751F17">
            <w:pPr>
              <w:keepNext/>
              <w:keepLines/>
              <w:spacing w:after="0"/>
              <w:rPr>
                <w:rFonts w:ascii="Arial" w:hAnsi="Arial"/>
                <w:sz w:val="18"/>
              </w:rPr>
            </w:pPr>
            <w:r w:rsidRPr="00711C11">
              <w:rPr>
                <w:rFonts w:ascii="Arial" w:hAnsi="Arial"/>
                <w:sz w:val="18"/>
              </w:rPr>
              <w:t>NOTE 2b, 3</w:t>
            </w:r>
          </w:p>
        </w:tc>
        <w:tc>
          <w:tcPr>
            <w:tcW w:w="1418" w:type="dxa"/>
          </w:tcPr>
          <w:p w14:paraId="42DCD672" w14:textId="77777777" w:rsidR="00751F17" w:rsidRPr="00711C11" w:rsidRDefault="00751F17" w:rsidP="00751F17">
            <w:pPr>
              <w:keepNext/>
              <w:keepLines/>
              <w:spacing w:after="0"/>
              <w:rPr>
                <w:rFonts w:ascii="Arial" w:hAnsi="Arial"/>
                <w:sz w:val="18"/>
              </w:rPr>
            </w:pPr>
          </w:p>
        </w:tc>
        <w:tc>
          <w:tcPr>
            <w:tcW w:w="1134" w:type="dxa"/>
          </w:tcPr>
          <w:p w14:paraId="2D1BB486" w14:textId="77777777" w:rsidR="00751F17" w:rsidRPr="00711C11" w:rsidRDefault="00751F17" w:rsidP="00751F17">
            <w:pPr>
              <w:keepNext/>
              <w:keepLines/>
              <w:spacing w:after="0"/>
              <w:rPr>
                <w:rFonts w:ascii="Arial" w:hAnsi="Arial"/>
                <w:sz w:val="18"/>
              </w:rPr>
            </w:pPr>
            <w:r w:rsidRPr="00711C11">
              <w:rPr>
                <w:rFonts w:ascii="Arial" w:hAnsi="Arial"/>
                <w:sz w:val="18"/>
              </w:rPr>
              <w:t>MCVIDEO</w:t>
            </w:r>
          </w:p>
        </w:tc>
      </w:tr>
      <w:tr w:rsidR="00C95F24" w:rsidRPr="00711C11" w14:paraId="0FFB4027" w14:textId="77777777" w:rsidTr="00330654">
        <w:trPr>
          <w:cantSplit/>
          <w:jc w:val="center"/>
          <w:ins w:id="26" w:author="MCC160" w:date="2021-07-06T14:53:00Z"/>
        </w:trPr>
        <w:tc>
          <w:tcPr>
            <w:tcW w:w="2835" w:type="dxa"/>
          </w:tcPr>
          <w:p w14:paraId="20611979" w14:textId="1BB3F994" w:rsidR="00C95F24" w:rsidRPr="00711C11" w:rsidRDefault="00C95F24" w:rsidP="00751F17">
            <w:pPr>
              <w:keepNext/>
              <w:keepLines/>
              <w:spacing w:after="0"/>
              <w:rPr>
                <w:ins w:id="27" w:author="MCC160" w:date="2021-07-06T14:53:00Z"/>
                <w:rFonts w:ascii="Arial" w:eastAsia="Arial" w:hAnsi="Arial"/>
                <w:sz w:val="18"/>
              </w:rPr>
            </w:pPr>
            <w:ins w:id="28" w:author="MCC160" w:date="2021-07-06T14:53:00Z">
              <w:r>
                <w:rPr>
                  <w:rFonts w:ascii="Arial" w:eastAsia="Arial" w:hAnsi="Arial"/>
                  <w:sz w:val="18"/>
                </w:rPr>
                <w:t xml:space="preserve">    </w:t>
              </w:r>
              <w:r w:rsidRPr="00C95F24">
                <w:rPr>
                  <w:rFonts w:ascii="Arial" w:eastAsia="Arial" w:hAnsi="Arial"/>
                  <w:sz w:val="18"/>
                </w:rPr>
                <w:t>GKTPs</w:t>
              </w:r>
            </w:ins>
          </w:p>
        </w:tc>
        <w:tc>
          <w:tcPr>
            <w:tcW w:w="2126" w:type="dxa"/>
          </w:tcPr>
          <w:p w14:paraId="481AEFAD" w14:textId="7B08BC8D" w:rsidR="00C95F24" w:rsidRPr="00711C11" w:rsidRDefault="00C95F24" w:rsidP="00751F17">
            <w:pPr>
              <w:keepNext/>
              <w:keepLines/>
              <w:spacing w:after="0"/>
              <w:rPr>
                <w:ins w:id="29" w:author="MCC160" w:date="2021-07-06T14:53:00Z"/>
                <w:rFonts w:ascii="Arial" w:hAnsi="Arial"/>
                <w:sz w:val="18"/>
              </w:rPr>
            </w:pPr>
            <w:ins w:id="30" w:author="MCC160" w:date="2021-07-06T14:55:00Z">
              <w:r w:rsidRPr="00711C11">
                <w:rPr>
                  <w:rFonts w:ascii="Arial" w:hAnsi="Arial"/>
                  <w:sz w:val="18"/>
                </w:rPr>
                <w:t>group key transport payloads (GKTP) document as described in Table 5.5.3.14-1</w:t>
              </w:r>
            </w:ins>
          </w:p>
        </w:tc>
        <w:tc>
          <w:tcPr>
            <w:tcW w:w="2126" w:type="dxa"/>
            <w:tcBorders>
              <w:top w:val="single" w:sz="4" w:space="0" w:color="auto"/>
              <w:bottom w:val="single" w:sz="4" w:space="0" w:color="auto"/>
            </w:tcBorders>
          </w:tcPr>
          <w:p w14:paraId="4C69ACF1" w14:textId="77777777" w:rsidR="00C95F24" w:rsidRPr="00711C11" w:rsidRDefault="00C95F24" w:rsidP="00751F17">
            <w:pPr>
              <w:keepNext/>
              <w:keepLines/>
              <w:spacing w:after="0"/>
              <w:rPr>
                <w:ins w:id="31" w:author="MCC160" w:date="2021-07-06T14:53:00Z"/>
                <w:rFonts w:ascii="Arial" w:hAnsi="Arial"/>
                <w:sz w:val="18"/>
              </w:rPr>
            </w:pPr>
          </w:p>
        </w:tc>
        <w:tc>
          <w:tcPr>
            <w:tcW w:w="1418" w:type="dxa"/>
          </w:tcPr>
          <w:p w14:paraId="0D1C8560" w14:textId="77777777" w:rsidR="00C95F24" w:rsidRPr="00711C11" w:rsidRDefault="00C95F24" w:rsidP="00751F17">
            <w:pPr>
              <w:keepNext/>
              <w:keepLines/>
              <w:spacing w:after="0"/>
              <w:rPr>
                <w:ins w:id="32" w:author="MCC160" w:date="2021-07-06T14:53:00Z"/>
                <w:rFonts w:ascii="Arial" w:hAnsi="Arial"/>
                <w:sz w:val="18"/>
              </w:rPr>
            </w:pPr>
          </w:p>
        </w:tc>
        <w:tc>
          <w:tcPr>
            <w:tcW w:w="1134" w:type="dxa"/>
          </w:tcPr>
          <w:p w14:paraId="1A3575F7" w14:textId="77777777" w:rsidR="00C95F24" w:rsidRPr="00711C11" w:rsidRDefault="00C95F24" w:rsidP="00751F17">
            <w:pPr>
              <w:keepNext/>
              <w:keepLines/>
              <w:spacing w:after="0"/>
              <w:rPr>
                <w:ins w:id="33" w:author="MCC160" w:date="2021-07-06T14:53:00Z"/>
                <w:rFonts w:ascii="Arial" w:hAnsi="Arial"/>
                <w:sz w:val="18"/>
              </w:rPr>
            </w:pPr>
          </w:p>
        </w:tc>
      </w:tr>
      <w:tr w:rsidR="00751F17" w:rsidRPr="00711C11" w14:paraId="03A83EBD" w14:textId="77777777" w:rsidTr="00330654">
        <w:trPr>
          <w:cantSplit/>
          <w:jc w:val="center"/>
        </w:trPr>
        <w:tc>
          <w:tcPr>
            <w:tcW w:w="9639" w:type="dxa"/>
            <w:gridSpan w:val="5"/>
          </w:tcPr>
          <w:p w14:paraId="00A5B14F" w14:textId="77777777" w:rsidR="00751F17" w:rsidRPr="00711C11" w:rsidRDefault="00751F17" w:rsidP="00751F17">
            <w:pPr>
              <w:keepNext/>
              <w:keepLines/>
              <w:spacing w:after="0"/>
              <w:ind w:left="851" w:hanging="851"/>
              <w:rPr>
                <w:rFonts w:ascii="Arial" w:hAnsi="Arial"/>
                <w:sz w:val="18"/>
              </w:rPr>
            </w:pPr>
            <w:r w:rsidRPr="00711C11">
              <w:rPr>
                <w:rFonts w:ascii="Arial" w:hAnsi="Arial"/>
                <w:sz w:val="18"/>
              </w:rPr>
              <w:t>NOTE 1:</w:t>
            </w:r>
            <w:r w:rsidRPr="00711C11">
              <w:rPr>
                <w:rFonts w:ascii="Arial" w:hAnsi="Arial"/>
                <w:sz w:val="18"/>
              </w:rPr>
              <w:tab/>
              <w:t>The content of the root element &lt;xcap-diff&gt; (not including the xcap-root attribute) is encrypted as described in Table 5.5.13.2-2</w:t>
            </w:r>
          </w:p>
          <w:p w14:paraId="6F8FC989" w14:textId="77777777" w:rsidR="00751F17" w:rsidRPr="00711C11" w:rsidRDefault="00751F17" w:rsidP="00751F17">
            <w:pPr>
              <w:keepNext/>
              <w:keepLines/>
              <w:spacing w:after="0"/>
              <w:ind w:left="851" w:hanging="851"/>
              <w:rPr>
                <w:rFonts w:ascii="Arial" w:hAnsi="Arial"/>
                <w:sz w:val="18"/>
              </w:rPr>
            </w:pPr>
            <w:r w:rsidRPr="00711C11">
              <w:rPr>
                <w:rFonts w:ascii="Arial" w:hAnsi="Arial"/>
                <w:sz w:val="18"/>
              </w:rPr>
              <w:t>NOTE 2a:</w:t>
            </w:r>
            <w:r w:rsidRPr="00711C11">
              <w:rPr>
                <w:rFonts w:ascii="Arial" w:hAnsi="Arial"/>
                <w:sz w:val="18"/>
              </w:rPr>
              <w:tab/>
              <w:t>Doc-Sel-PTT = “org.3gpp.MCPTT-GKTP/global/byGroupID/” &amp; px_MCPTT_Group_A_ID &amp; "/"</w:t>
            </w:r>
          </w:p>
          <w:p w14:paraId="7A33828E" w14:textId="77777777" w:rsidR="00751F17" w:rsidRPr="00711C11" w:rsidRDefault="00751F17" w:rsidP="00751F17">
            <w:pPr>
              <w:keepNext/>
              <w:keepLines/>
              <w:spacing w:after="0"/>
              <w:ind w:left="851" w:hanging="851"/>
              <w:rPr>
                <w:rFonts w:ascii="Arial" w:hAnsi="Arial"/>
                <w:sz w:val="18"/>
              </w:rPr>
            </w:pPr>
            <w:r w:rsidRPr="00711C11">
              <w:rPr>
                <w:rFonts w:ascii="Arial" w:hAnsi="Arial"/>
                <w:sz w:val="18"/>
              </w:rPr>
              <w:t>NOTE 2b:</w:t>
            </w:r>
            <w:r w:rsidRPr="00711C11">
              <w:rPr>
                <w:rFonts w:ascii="Arial" w:hAnsi="Arial"/>
                <w:sz w:val="18"/>
              </w:rPr>
              <w:tab/>
              <w:t>Doc-Sel-Video = “org.3gpp.MCPTT-GKTP/global/byGroupID/” &amp; px_MCVideo_Group_A_ID &amp; "/"</w:t>
            </w:r>
          </w:p>
          <w:p w14:paraId="5DE6410E" w14:textId="77777777" w:rsidR="00751F17" w:rsidRPr="00711C11" w:rsidRDefault="00751F17" w:rsidP="00751F17">
            <w:pPr>
              <w:keepNext/>
              <w:keepLines/>
              <w:spacing w:after="0"/>
              <w:ind w:left="851" w:hanging="851"/>
              <w:rPr>
                <w:ins w:id="34" w:author="MCC160" w:date="2021-06-23T13:42:00Z"/>
                <w:rFonts w:ascii="Arial" w:hAnsi="Arial"/>
                <w:sz w:val="18"/>
              </w:rPr>
            </w:pPr>
            <w:r w:rsidRPr="00711C11">
              <w:rPr>
                <w:rFonts w:ascii="Arial" w:hAnsi="Arial"/>
                <w:sz w:val="18"/>
              </w:rPr>
              <w:t>NOTE 3:</w:t>
            </w:r>
            <w:r w:rsidRPr="00711C11">
              <w:rPr>
                <w:rFonts w:ascii="Arial" w:hAnsi="Arial"/>
                <w:sz w:val="18"/>
              </w:rPr>
              <w:tab/>
              <w:t>Node-Sel = “/group/list-service/mgktp:GKTPs?xmlns(mgktp=urn:3gpp:ns:mcpttGKTP:1.0)”</w:t>
            </w:r>
          </w:p>
          <w:p w14:paraId="655AADBF" w14:textId="337F32BA" w:rsidR="00751F17" w:rsidRPr="00711C11" w:rsidRDefault="00751F17" w:rsidP="00751F17">
            <w:pPr>
              <w:keepNext/>
              <w:keepLines/>
              <w:spacing w:after="0"/>
              <w:ind w:left="851" w:hanging="851"/>
              <w:rPr>
                <w:ins w:id="35" w:author="MCC160" w:date="2021-06-23T13:42:00Z"/>
                <w:rFonts w:ascii="Arial" w:hAnsi="Arial"/>
                <w:sz w:val="18"/>
              </w:rPr>
            </w:pPr>
            <w:ins w:id="36" w:author="MCC160" w:date="2021-06-23T13:42:00Z">
              <w:r w:rsidRPr="00711C11">
                <w:rPr>
                  <w:rFonts w:ascii="Arial" w:hAnsi="Arial"/>
                  <w:sz w:val="18"/>
                </w:rPr>
                <w:t xml:space="preserve">NOTE </w:t>
              </w:r>
              <w:r>
                <w:rPr>
                  <w:rFonts w:ascii="Arial" w:hAnsi="Arial"/>
                  <w:sz w:val="18"/>
                </w:rPr>
                <w:t>4</w:t>
              </w:r>
              <w:r w:rsidRPr="00711C11">
                <w:rPr>
                  <w:rFonts w:ascii="Arial" w:hAnsi="Arial"/>
                  <w:sz w:val="18"/>
                </w:rPr>
                <w:t>:</w:t>
              </w:r>
              <w:r w:rsidRPr="00711C11">
                <w:rPr>
                  <w:rFonts w:ascii="Arial" w:hAnsi="Arial"/>
                  <w:sz w:val="18"/>
                </w:rPr>
                <w:tab/>
              </w:r>
            </w:ins>
            <w:ins w:id="37" w:author="MCC160" w:date="2021-07-09T17:29:00Z">
              <w:r w:rsidR="00565FE4">
                <w:rPr>
                  <w:rFonts w:ascii="Arial" w:hAnsi="Arial"/>
                  <w:sz w:val="18"/>
                </w:rPr>
                <w:t>I</w:t>
              </w:r>
            </w:ins>
            <w:ins w:id="38" w:author="MCC160" w:date="2021-06-23T13:59:00Z">
              <w:r>
                <w:rPr>
                  <w:rFonts w:ascii="Arial" w:hAnsi="Arial"/>
                  <w:sz w:val="18"/>
                </w:rPr>
                <w:t>t</w:t>
              </w:r>
            </w:ins>
            <w:ins w:id="39" w:author="MCC160" w:date="2021-06-23T14:00:00Z">
              <w:r>
                <w:rPr>
                  <w:rFonts w:ascii="Arial" w:hAnsi="Arial"/>
                  <w:sz w:val="18"/>
                </w:rPr>
                <w:t xml:space="preserve"> is TTCN implementation dependent how the e</w:t>
              </w:r>
            </w:ins>
            <w:ins w:id="40" w:author="MCC160" w:date="2021-07-07T11:30:00Z">
              <w:r w:rsidR="009A4CC8">
                <w:rPr>
                  <w:rFonts w:ascii="Arial" w:hAnsi="Arial"/>
                  <w:sz w:val="18"/>
                </w:rPr>
                <w:t>t</w:t>
              </w:r>
            </w:ins>
            <w:ins w:id="41" w:author="MCC160" w:date="2021-06-23T14:00:00Z">
              <w:r>
                <w:rPr>
                  <w:rFonts w:ascii="Arial" w:hAnsi="Arial"/>
                  <w:sz w:val="18"/>
                </w:rPr>
                <w:t xml:space="preserve">ag is incremented </w:t>
              </w:r>
            </w:ins>
            <w:ins w:id="42" w:author="MCC160" w:date="2021-06-23T13:42:00Z">
              <w:r w:rsidRPr="00711C11">
                <w:rPr>
                  <w:rFonts w:ascii="Arial" w:hAnsi="Arial"/>
                  <w:sz w:val="18"/>
                </w:rPr>
                <w:t xml:space="preserve"> </w:t>
              </w:r>
            </w:ins>
          </w:p>
          <w:p w14:paraId="25247BA5" w14:textId="266004C3" w:rsidR="00751F17" w:rsidRPr="00711C11" w:rsidRDefault="00751F17" w:rsidP="00751F17">
            <w:pPr>
              <w:keepNext/>
              <w:keepLines/>
              <w:spacing w:after="0"/>
              <w:ind w:left="851" w:hanging="851"/>
              <w:rPr>
                <w:rFonts w:ascii="Arial" w:hAnsi="Arial"/>
                <w:sz w:val="18"/>
              </w:rPr>
            </w:pPr>
            <w:ins w:id="43" w:author="MCC160" w:date="2021-06-23T13:42:00Z">
              <w:r w:rsidRPr="00711C11">
                <w:rPr>
                  <w:rFonts w:ascii="Arial" w:hAnsi="Arial"/>
                  <w:sz w:val="18"/>
                </w:rPr>
                <w:t xml:space="preserve">NOTE </w:t>
              </w:r>
              <w:r>
                <w:rPr>
                  <w:rFonts w:ascii="Arial" w:hAnsi="Arial"/>
                  <w:sz w:val="18"/>
                </w:rPr>
                <w:t>5</w:t>
              </w:r>
              <w:r w:rsidRPr="00711C11">
                <w:rPr>
                  <w:rFonts w:ascii="Arial" w:hAnsi="Arial"/>
                  <w:sz w:val="18"/>
                </w:rPr>
                <w:t>:</w:t>
              </w:r>
              <w:r w:rsidRPr="00711C11">
                <w:rPr>
                  <w:rFonts w:ascii="Arial" w:hAnsi="Arial"/>
                  <w:sz w:val="18"/>
                </w:rPr>
                <w:tab/>
              </w:r>
            </w:ins>
            <w:ins w:id="44" w:author="MCC160" w:date="2021-07-09T17:29:00Z">
              <w:r w:rsidR="00565FE4">
                <w:rPr>
                  <w:rFonts w:ascii="Arial" w:hAnsi="Arial"/>
                  <w:sz w:val="18"/>
                </w:rPr>
                <w:t>V</w:t>
              </w:r>
            </w:ins>
            <w:ins w:id="45" w:author="MCC160" w:date="2021-06-23T13:44:00Z">
              <w:r w:rsidRPr="00711C11">
                <w:rPr>
                  <w:rFonts w:ascii="Arial" w:hAnsi="Arial"/>
                  <w:sz w:val="18"/>
                </w:rPr>
                <w:t xml:space="preserve">alues for &lt;new-etag&gt; and &lt;previous-etag&gt; shall be </w:t>
              </w:r>
              <w:r>
                <w:rPr>
                  <w:rFonts w:ascii="Arial" w:hAnsi="Arial"/>
                  <w:sz w:val="18"/>
                </w:rPr>
                <w:t>different for different groups</w:t>
              </w:r>
            </w:ins>
          </w:p>
        </w:tc>
      </w:tr>
    </w:tbl>
    <w:p w14:paraId="687B8B4F" w14:textId="77777777" w:rsidR="00711C11" w:rsidRPr="00711C11" w:rsidRDefault="00711C11" w:rsidP="00711C11"/>
    <w:p w14:paraId="40F5C226" w14:textId="77777777" w:rsidR="00C5434B" w:rsidRPr="000C3B13" w:rsidRDefault="00C5434B" w:rsidP="00711C11"/>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C87F" w14:textId="77777777" w:rsidR="00F50EF4" w:rsidRDefault="00F50EF4">
      <w:pPr>
        <w:spacing w:after="0"/>
      </w:pPr>
      <w:r>
        <w:separator/>
      </w:r>
    </w:p>
  </w:endnote>
  <w:endnote w:type="continuationSeparator" w:id="0">
    <w:p w14:paraId="36F8D69A" w14:textId="77777777" w:rsidR="00F50EF4" w:rsidRDefault="00F50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23473" w14:textId="77777777" w:rsidR="00F50EF4" w:rsidRDefault="00F50EF4">
      <w:pPr>
        <w:spacing w:after="0"/>
      </w:pPr>
      <w:r>
        <w:separator/>
      </w:r>
    </w:p>
  </w:footnote>
  <w:footnote w:type="continuationSeparator" w:id="0">
    <w:p w14:paraId="498A377D" w14:textId="77777777" w:rsidR="00F50EF4" w:rsidRDefault="00F50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5F87"/>
    <w:rsid w:val="000E29E8"/>
    <w:rsid w:val="000E34AB"/>
    <w:rsid w:val="00121171"/>
    <w:rsid w:val="001314D6"/>
    <w:rsid w:val="00140D97"/>
    <w:rsid w:val="001840E0"/>
    <w:rsid w:val="001B7068"/>
    <w:rsid w:val="001D13CE"/>
    <w:rsid w:val="001E6E9F"/>
    <w:rsid w:val="0020348D"/>
    <w:rsid w:val="00207EF1"/>
    <w:rsid w:val="002A4654"/>
    <w:rsid w:val="002B4339"/>
    <w:rsid w:val="002E1E85"/>
    <w:rsid w:val="002E7A8C"/>
    <w:rsid w:val="003012FD"/>
    <w:rsid w:val="0031620E"/>
    <w:rsid w:val="003413E4"/>
    <w:rsid w:val="0034279C"/>
    <w:rsid w:val="003B3DB8"/>
    <w:rsid w:val="003B7FF2"/>
    <w:rsid w:val="003F519B"/>
    <w:rsid w:val="0041229A"/>
    <w:rsid w:val="00433212"/>
    <w:rsid w:val="00437E62"/>
    <w:rsid w:val="0044673C"/>
    <w:rsid w:val="00470743"/>
    <w:rsid w:val="00493DE2"/>
    <w:rsid w:val="00494C2C"/>
    <w:rsid w:val="00496E56"/>
    <w:rsid w:val="004B0DA3"/>
    <w:rsid w:val="004B3126"/>
    <w:rsid w:val="004D7289"/>
    <w:rsid w:val="004E5C93"/>
    <w:rsid w:val="004F0A1A"/>
    <w:rsid w:val="004F68F6"/>
    <w:rsid w:val="00561608"/>
    <w:rsid w:val="00565FE4"/>
    <w:rsid w:val="00572B71"/>
    <w:rsid w:val="0057744F"/>
    <w:rsid w:val="005779C2"/>
    <w:rsid w:val="0058763A"/>
    <w:rsid w:val="005F4951"/>
    <w:rsid w:val="00632245"/>
    <w:rsid w:val="0064327C"/>
    <w:rsid w:val="00651D02"/>
    <w:rsid w:val="00654CCA"/>
    <w:rsid w:val="00670D90"/>
    <w:rsid w:val="00676114"/>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A152F"/>
    <w:rsid w:val="008D5A5A"/>
    <w:rsid w:val="008D7179"/>
    <w:rsid w:val="008E1130"/>
    <w:rsid w:val="00940C98"/>
    <w:rsid w:val="009868CD"/>
    <w:rsid w:val="009A4CC8"/>
    <w:rsid w:val="009B4365"/>
    <w:rsid w:val="009C6E1D"/>
    <w:rsid w:val="009F0525"/>
    <w:rsid w:val="00A2595B"/>
    <w:rsid w:val="00A35D40"/>
    <w:rsid w:val="00A45116"/>
    <w:rsid w:val="00AB4FFE"/>
    <w:rsid w:val="00AE10BC"/>
    <w:rsid w:val="00BB4018"/>
    <w:rsid w:val="00BF6123"/>
    <w:rsid w:val="00C200E2"/>
    <w:rsid w:val="00C25AAA"/>
    <w:rsid w:val="00C5434B"/>
    <w:rsid w:val="00C83ED9"/>
    <w:rsid w:val="00C95F24"/>
    <w:rsid w:val="00D033AF"/>
    <w:rsid w:val="00D05EF7"/>
    <w:rsid w:val="00D127F1"/>
    <w:rsid w:val="00D311AE"/>
    <w:rsid w:val="00D56468"/>
    <w:rsid w:val="00D64955"/>
    <w:rsid w:val="00D6560C"/>
    <w:rsid w:val="00D97DBF"/>
    <w:rsid w:val="00DB14E3"/>
    <w:rsid w:val="00DE162E"/>
    <w:rsid w:val="00DF40ED"/>
    <w:rsid w:val="00E804F5"/>
    <w:rsid w:val="00EA0D16"/>
    <w:rsid w:val="00F43BC4"/>
    <w:rsid w:val="00F50EF4"/>
    <w:rsid w:val="00F528EA"/>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14</cp:revision>
  <dcterms:created xsi:type="dcterms:W3CDTF">2021-06-23T11:33:00Z</dcterms:created>
  <dcterms:modified xsi:type="dcterms:W3CDTF">2021-08-04T11:13:00Z</dcterms:modified>
</cp:coreProperties>
</file>