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DEED7FB"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635C10">
        <w:rPr>
          <w:b/>
          <w:i/>
          <w:noProof/>
          <w:sz w:val="28"/>
        </w:rPr>
        <w:t>4640</w:t>
      </w:r>
    </w:p>
    <w:p w14:paraId="594095C4" w14:textId="5C64D4A8" w:rsidR="001840E0" w:rsidRPr="0078304D" w:rsidRDefault="00433FC0"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41208BE" w:rsidR="00D56468" w:rsidRPr="0078304D" w:rsidRDefault="00635C10" w:rsidP="00D56468">
            <w:pPr>
              <w:pStyle w:val="CRCoverPage"/>
              <w:spacing w:after="0"/>
              <w:rPr>
                <w:noProof/>
              </w:rPr>
            </w:pPr>
            <w:r>
              <w:rPr>
                <w:b/>
                <w:noProof/>
                <w:sz w:val="28"/>
              </w:rPr>
              <w:t>0169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433FC0"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433FC0"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C692572" w:rsidR="00C6654C" w:rsidRPr="0078304D" w:rsidRDefault="00C6654C" w:rsidP="00C6654C">
            <w:pPr>
              <w:pStyle w:val="CRCoverPage"/>
              <w:spacing w:after="0"/>
              <w:ind w:left="100"/>
              <w:rPr>
                <w:noProof/>
              </w:rPr>
            </w:pPr>
            <w:r w:rsidRPr="004E5F44">
              <w:rPr>
                <w:noProof/>
              </w:rPr>
              <w:t>Correction of clause 5.5.</w:t>
            </w:r>
            <w:r w:rsidR="00EE6439">
              <w:rPr>
                <w:noProof/>
              </w:rPr>
              <w:t>3</w:t>
            </w:r>
            <w:r w:rsidRPr="004E5F44">
              <w:rPr>
                <w:noProof/>
              </w:rPr>
              <w:t>.</w:t>
            </w:r>
            <w:r w:rsidR="000010E0">
              <w:rPr>
                <w:noProof/>
              </w:rPr>
              <w:t>1</w:t>
            </w:r>
            <w:r w:rsidR="005C6952">
              <w:rPr>
                <w:noProof/>
              </w:rPr>
              <w:t>1</w:t>
            </w:r>
            <w:r w:rsidRPr="004E5F44">
              <w:rPr>
                <w:noProof/>
              </w:rPr>
              <w:t xml:space="preserve"> </w:t>
            </w:r>
            <w:r w:rsidR="000010E0">
              <w:rPr>
                <w:noProof/>
              </w:rPr>
              <w:t>–</w:t>
            </w:r>
            <w:r w:rsidRPr="004E5F44">
              <w:rPr>
                <w:noProof/>
              </w:rPr>
              <w:t xml:space="preserve"> </w:t>
            </w:r>
            <w:r w:rsidR="005C6952">
              <w:rPr>
                <w:noProof/>
              </w:rPr>
              <w:t>PoC-Settings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EE072DA" w:rsidR="00C6654C" w:rsidRPr="0078304D" w:rsidRDefault="00635C10" w:rsidP="00C6654C">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EF49B0C" w14:textId="77777777" w:rsidR="00CB26B6" w:rsidRDefault="005C6952" w:rsidP="00E61A05">
            <w:pPr>
              <w:pStyle w:val="CRCoverPage"/>
              <w:numPr>
                <w:ilvl w:val="0"/>
                <w:numId w:val="42"/>
              </w:numPr>
              <w:spacing w:after="0"/>
              <w:rPr>
                <w:noProof/>
              </w:rPr>
            </w:pPr>
            <w:r>
              <w:rPr>
                <w:noProof/>
              </w:rPr>
              <w:t>PoC Settings can be sent from UE and from SS</w:t>
            </w:r>
          </w:p>
          <w:p w14:paraId="5C43C82A" w14:textId="77777777" w:rsidR="005C6952" w:rsidRDefault="005C6952" w:rsidP="00E61A05">
            <w:pPr>
              <w:pStyle w:val="CRCoverPage"/>
              <w:numPr>
                <w:ilvl w:val="0"/>
                <w:numId w:val="42"/>
              </w:numPr>
              <w:spacing w:after="0"/>
              <w:rPr>
                <w:noProof/>
              </w:rPr>
            </w:pPr>
            <w:r>
              <w:rPr>
                <w:noProof/>
              </w:rPr>
              <w:t>Derivation Path incorrect</w:t>
            </w:r>
          </w:p>
          <w:p w14:paraId="7FFFAC66" w14:textId="270D9951" w:rsidR="005C6952" w:rsidRPr="0078304D" w:rsidRDefault="005C6952" w:rsidP="00E61A05">
            <w:pPr>
              <w:pStyle w:val="CRCoverPage"/>
              <w:numPr>
                <w:ilvl w:val="0"/>
                <w:numId w:val="42"/>
              </w:numPr>
              <w:spacing w:after="0"/>
              <w:rPr>
                <w:noProof/>
              </w:rPr>
            </w:pPr>
            <w:r>
              <w:rPr>
                <w:noProof/>
              </w:rPr>
              <w:t>Message content inco</w:t>
            </w:r>
            <w:r w:rsidR="00635C10">
              <w:rPr>
                <w:noProof/>
              </w:rPr>
              <w:t>rr</w:t>
            </w:r>
            <w:r>
              <w:rPr>
                <w:noProof/>
              </w:rPr>
              <w:t>ect and incomplete</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FF035EF" w14:textId="77777777" w:rsidR="00CB26B6" w:rsidRDefault="005C6952" w:rsidP="00E61A05">
            <w:pPr>
              <w:pStyle w:val="CRCoverPage"/>
              <w:numPr>
                <w:ilvl w:val="0"/>
                <w:numId w:val="43"/>
              </w:numPr>
              <w:spacing w:after="0"/>
            </w:pPr>
            <w:r>
              <w:t>Split of table for PoC settings from UE and from SS</w:t>
            </w:r>
          </w:p>
          <w:p w14:paraId="0A7BB22D" w14:textId="77777777" w:rsidR="005C6952" w:rsidRDefault="005C6952" w:rsidP="00E61A05">
            <w:pPr>
              <w:pStyle w:val="CRCoverPage"/>
              <w:numPr>
                <w:ilvl w:val="0"/>
                <w:numId w:val="43"/>
              </w:numPr>
              <w:spacing w:after="0"/>
            </w:pPr>
            <w:r>
              <w:t>Derivation path corrected</w:t>
            </w:r>
          </w:p>
          <w:p w14:paraId="0CA88B98" w14:textId="091A5B7C" w:rsidR="005C6952" w:rsidRPr="0078304D" w:rsidRDefault="005C6952" w:rsidP="00E61A05">
            <w:pPr>
              <w:pStyle w:val="CRCoverPage"/>
              <w:numPr>
                <w:ilvl w:val="0"/>
                <w:numId w:val="43"/>
              </w:numPr>
              <w:spacing w:after="0"/>
            </w:pPr>
            <w:r>
              <w:t>Message content corrected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EED7857" w:rsidR="00843918" w:rsidRPr="0078304D" w:rsidRDefault="006174B3" w:rsidP="000010E0">
            <w:pPr>
              <w:pStyle w:val="CRCoverPage"/>
              <w:spacing w:after="0"/>
              <w:rPr>
                <w:noProof/>
              </w:rPr>
            </w:pPr>
            <w:r>
              <w:rPr>
                <w:noProof/>
              </w:rPr>
              <w:t>Test specification is not as intended by the core specs.</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8C7B604" w:rsidR="00843918" w:rsidRPr="0078304D" w:rsidRDefault="00843918" w:rsidP="00843918">
            <w:pPr>
              <w:pStyle w:val="CRCoverPage"/>
              <w:spacing w:after="0"/>
              <w:ind w:left="100"/>
              <w:rPr>
                <w:noProof/>
              </w:rPr>
            </w:pPr>
            <w:r w:rsidRPr="00711C11">
              <w:rPr>
                <w:noProof/>
              </w:rPr>
              <w:t>5.</w:t>
            </w:r>
            <w:r>
              <w:rPr>
                <w:noProof/>
              </w:rPr>
              <w:t>5.</w:t>
            </w:r>
            <w:r w:rsidR="00EE6439">
              <w:rPr>
                <w:noProof/>
              </w:rPr>
              <w:t>3</w:t>
            </w:r>
            <w:r>
              <w:rPr>
                <w:noProof/>
              </w:rPr>
              <w:t>.</w:t>
            </w:r>
            <w:r w:rsidR="005C6952">
              <w:rPr>
                <w:noProof/>
              </w:rPr>
              <w:t>1</w:t>
            </w:r>
            <w:r w:rsidR="00A01B58">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5EA0E4C" w14:textId="5749D45E" w:rsidR="005C6952" w:rsidRDefault="005C6952" w:rsidP="005C6952">
      <w:pPr>
        <w:pStyle w:val="Heading4"/>
        <w:rPr>
          <w:ins w:id="4" w:author="MCC160" w:date="2021-07-30T13:50:00Z"/>
        </w:rPr>
      </w:pPr>
      <w:bookmarkStart w:id="5" w:name="_Toc44398204"/>
      <w:bookmarkStart w:id="6" w:name="_Toc52382389"/>
      <w:bookmarkStart w:id="7" w:name="_Toc60687297"/>
      <w:bookmarkStart w:id="8" w:name="_Toc68726462"/>
      <w:bookmarkStart w:id="9" w:name="_Toc75786388"/>
      <w:bookmarkEnd w:id="1"/>
      <w:bookmarkEnd w:id="2"/>
      <w:r w:rsidRPr="00777FBC">
        <w:lastRenderedPageBreak/>
        <w:t>5.5.3.11</w:t>
      </w:r>
      <w:r w:rsidRPr="00777FBC">
        <w:tab/>
        <w:t>PoC Settings</w:t>
      </w:r>
      <w:bookmarkEnd w:id="5"/>
      <w:bookmarkEnd w:id="6"/>
      <w:bookmarkEnd w:id="7"/>
      <w:bookmarkEnd w:id="8"/>
      <w:bookmarkEnd w:id="9"/>
    </w:p>
    <w:p w14:paraId="46650E36" w14:textId="1F07FA82" w:rsidR="005C6952" w:rsidRPr="005C6952" w:rsidRDefault="005C6952">
      <w:pPr>
        <w:pStyle w:val="Heading5"/>
        <w:pPrChange w:id="10" w:author="MCC160" w:date="2021-07-30T13:50:00Z">
          <w:pPr>
            <w:pStyle w:val="Heading4"/>
          </w:pPr>
        </w:pPrChange>
      </w:pPr>
      <w:bookmarkStart w:id="11" w:name="_Toc27678108"/>
      <w:bookmarkStart w:id="12" w:name="_Toc36037130"/>
      <w:bookmarkStart w:id="13" w:name="_Toc44398200"/>
      <w:bookmarkStart w:id="14" w:name="_Toc52382385"/>
      <w:bookmarkStart w:id="15" w:name="_Toc60687293"/>
      <w:bookmarkStart w:id="16" w:name="_Toc68726458"/>
      <w:bookmarkStart w:id="17" w:name="_Toc75786384"/>
      <w:ins w:id="18" w:author="MCC160" w:date="2021-07-30T13:50:00Z">
        <w:r w:rsidRPr="00777FBC">
          <w:t>5.5.3.</w:t>
        </w:r>
        <w:r>
          <w:t>11</w:t>
        </w:r>
        <w:r w:rsidRPr="00777FBC">
          <w:t>.1</w:t>
        </w:r>
        <w:r w:rsidRPr="00777FBC">
          <w:tab/>
        </w:r>
      </w:ins>
      <w:ins w:id="19" w:author="MCC160" w:date="2021-07-30T13:51:00Z">
        <w:r>
          <w:t>PoC Settings</w:t>
        </w:r>
      </w:ins>
      <w:ins w:id="20" w:author="MCC160" w:date="2021-07-30T13:50:00Z">
        <w:r w:rsidRPr="00777FBC">
          <w:t xml:space="preserve"> from the UE</w:t>
        </w:r>
      </w:ins>
      <w:bookmarkEnd w:id="11"/>
      <w:bookmarkEnd w:id="12"/>
      <w:bookmarkEnd w:id="13"/>
      <w:bookmarkEnd w:id="14"/>
      <w:bookmarkEnd w:id="15"/>
      <w:bookmarkEnd w:id="16"/>
      <w:bookmarkEnd w:id="17"/>
    </w:p>
    <w:p w14:paraId="6F335B50" w14:textId="54E4AEF6" w:rsidR="005C6952" w:rsidRPr="00777FBC" w:rsidRDefault="005C6952" w:rsidP="005C6952">
      <w:pPr>
        <w:pStyle w:val="TH"/>
      </w:pPr>
      <w:r w:rsidRPr="00777FBC">
        <w:t>Table 5.5.3.11</w:t>
      </w:r>
      <w:ins w:id="21" w:author="MCC160" w:date="2021-07-30T13:53:00Z">
        <w:r>
          <w:t>.1</w:t>
        </w:r>
      </w:ins>
      <w:r w:rsidRPr="00777FBC">
        <w:t>-1: PoC Settings</w:t>
      </w:r>
      <w:ins w:id="22" w:author="MCC160" w:date="2021-07-30T13:51:00Z">
        <w:r>
          <w:t xml:space="preserve"> 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6952" w:rsidRPr="00777FBC" w14:paraId="466B67C3" w14:textId="77777777" w:rsidTr="005C6952">
        <w:trPr>
          <w:cantSplit/>
          <w:jc w:val="center"/>
        </w:trPr>
        <w:tc>
          <w:tcPr>
            <w:tcW w:w="9639" w:type="dxa"/>
            <w:gridSpan w:val="5"/>
          </w:tcPr>
          <w:p w14:paraId="204306DF" w14:textId="2649C9BB" w:rsidR="005C6952" w:rsidRPr="00777FBC" w:rsidRDefault="005C6952" w:rsidP="00A1179C">
            <w:pPr>
              <w:pStyle w:val="TAL"/>
              <w:rPr>
                <w:rFonts w:cs="Arial"/>
                <w:szCs w:val="18"/>
              </w:rPr>
            </w:pPr>
            <w:r w:rsidRPr="00777FBC">
              <w:rPr>
                <w:rFonts w:cs="Arial"/>
                <w:szCs w:val="18"/>
              </w:rPr>
              <w:t xml:space="preserve">Derivation Path: </w:t>
            </w:r>
            <w:ins w:id="23" w:author="MCC160" w:date="2021-07-30T13:56:00Z">
              <w:r w:rsidRPr="00DE6BD1">
                <w:t>RFC 4354 [103]</w:t>
              </w:r>
            </w:ins>
            <w:del w:id="24" w:author="MCC160" w:date="2021-07-30T13:56:00Z">
              <w:r w:rsidRPr="00777FBC" w:rsidDel="005C6952">
                <w:rPr>
                  <w:rFonts w:cs="Arial"/>
                  <w:szCs w:val="18"/>
                </w:rPr>
                <w:delText>TS 33.180 [94] clause 8.5.4</w:delText>
              </w:r>
            </w:del>
          </w:p>
        </w:tc>
      </w:tr>
      <w:tr w:rsidR="005C6952" w:rsidRPr="00777FBC" w14:paraId="14E548AE" w14:textId="77777777" w:rsidTr="005C6952">
        <w:trPr>
          <w:cantSplit/>
          <w:jc w:val="center"/>
        </w:trPr>
        <w:tc>
          <w:tcPr>
            <w:tcW w:w="2835" w:type="dxa"/>
          </w:tcPr>
          <w:p w14:paraId="21787A02" w14:textId="77777777" w:rsidR="005C6952" w:rsidRPr="00777FBC" w:rsidRDefault="005C6952" w:rsidP="00A1179C">
            <w:pPr>
              <w:pStyle w:val="TAH"/>
              <w:rPr>
                <w:bCs/>
              </w:rPr>
            </w:pPr>
            <w:r w:rsidRPr="00777FBC">
              <w:rPr>
                <w:bCs/>
              </w:rPr>
              <w:t>Information Element</w:t>
            </w:r>
          </w:p>
        </w:tc>
        <w:tc>
          <w:tcPr>
            <w:tcW w:w="2126" w:type="dxa"/>
          </w:tcPr>
          <w:p w14:paraId="25ED7439" w14:textId="77777777" w:rsidR="005C6952" w:rsidRPr="00777FBC" w:rsidRDefault="005C6952" w:rsidP="00A1179C">
            <w:pPr>
              <w:pStyle w:val="TAH"/>
              <w:rPr>
                <w:bCs/>
              </w:rPr>
            </w:pPr>
            <w:r w:rsidRPr="00777FBC">
              <w:rPr>
                <w:bCs/>
              </w:rPr>
              <w:t>Value/remark</w:t>
            </w:r>
          </w:p>
        </w:tc>
        <w:tc>
          <w:tcPr>
            <w:tcW w:w="2126" w:type="dxa"/>
            <w:tcBorders>
              <w:bottom w:val="single" w:sz="4" w:space="0" w:color="auto"/>
            </w:tcBorders>
          </w:tcPr>
          <w:p w14:paraId="21906BDA" w14:textId="77777777" w:rsidR="005C6952" w:rsidRPr="00777FBC" w:rsidRDefault="005C6952" w:rsidP="00A1179C">
            <w:pPr>
              <w:pStyle w:val="TAH"/>
              <w:rPr>
                <w:bCs/>
              </w:rPr>
            </w:pPr>
            <w:r w:rsidRPr="00777FBC">
              <w:rPr>
                <w:bCs/>
              </w:rPr>
              <w:t>Comment</w:t>
            </w:r>
          </w:p>
        </w:tc>
        <w:tc>
          <w:tcPr>
            <w:tcW w:w="1418" w:type="dxa"/>
          </w:tcPr>
          <w:p w14:paraId="3C864610" w14:textId="77777777" w:rsidR="005C6952" w:rsidRPr="00777FBC" w:rsidRDefault="005C6952" w:rsidP="00A1179C">
            <w:pPr>
              <w:pStyle w:val="TAH"/>
              <w:rPr>
                <w:bCs/>
              </w:rPr>
            </w:pPr>
            <w:r w:rsidRPr="00777FBC">
              <w:rPr>
                <w:bCs/>
              </w:rPr>
              <w:t>Reference</w:t>
            </w:r>
          </w:p>
        </w:tc>
        <w:tc>
          <w:tcPr>
            <w:tcW w:w="1134" w:type="dxa"/>
          </w:tcPr>
          <w:p w14:paraId="063AB2AD" w14:textId="77777777" w:rsidR="005C6952" w:rsidRPr="00777FBC" w:rsidRDefault="005C6952" w:rsidP="00A1179C">
            <w:pPr>
              <w:pStyle w:val="TAH"/>
              <w:rPr>
                <w:bCs/>
              </w:rPr>
            </w:pPr>
            <w:r w:rsidRPr="00777FBC">
              <w:rPr>
                <w:bCs/>
              </w:rPr>
              <w:t>Condition</w:t>
            </w:r>
          </w:p>
        </w:tc>
      </w:tr>
      <w:tr w:rsidR="005C6952" w:rsidRPr="00777FBC" w14:paraId="2FF136F4" w14:textId="77777777" w:rsidTr="005C6952">
        <w:trPr>
          <w:cantSplit/>
          <w:jc w:val="center"/>
        </w:trPr>
        <w:tc>
          <w:tcPr>
            <w:tcW w:w="2835" w:type="dxa"/>
          </w:tcPr>
          <w:p w14:paraId="3B21E6AC" w14:textId="77777777" w:rsidR="005C6952" w:rsidRPr="00777FBC" w:rsidRDefault="005C6952" w:rsidP="00A1179C">
            <w:pPr>
              <w:pStyle w:val="TAL"/>
              <w:rPr>
                <w:rFonts w:cs="Arial"/>
                <w:b/>
                <w:szCs w:val="18"/>
              </w:rPr>
            </w:pPr>
            <w:proofErr w:type="spellStart"/>
            <w:r w:rsidRPr="00777FBC">
              <w:rPr>
                <w:rFonts w:cs="Arial"/>
                <w:b/>
                <w:szCs w:val="18"/>
              </w:rPr>
              <w:t>poc</w:t>
            </w:r>
            <w:proofErr w:type="spellEnd"/>
            <w:r w:rsidRPr="00777FBC">
              <w:rPr>
                <w:rFonts w:cs="Arial"/>
                <w:b/>
                <w:szCs w:val="18"/>
              </w:rPr>
              <w:t>-settings</w:t>
            </w:r>
          </w:p>
        </w:tc>
        <w:tc>
          <w:tcPr>
            <w:tcW w:w="2126" w:type="dxa"/>
          </w:tcPr>
          <w:p w14:paraId="1E9B1573" w14:textId="77777777" w:rsidR="005C6952" w:rsidRPr="00777FBC" w:rsidRDefault="005C6952" w:rsidP="00A1179C">
            <w:pPr>
              <w:pStyle w:val="TAL"/>
            </w:pPr>
          </w:p>
        </w:tc>
        <w:tc>
          <w:tcPr>
            <w:tcW w:w="2126" w:type="dxa"/>
            <w:tcBorders>
              <w:bottom w:val="single" w:sz="4" w:space="0" w:color="auto"/>
            </w:tcBorders>
          </w:tcPr>
          <w:p w14:paraId="3E92A2C3" w14:textId="77777777" w:rsidR="005C6952" w:rsidRPr="00777FBC" w:rsidRDefault="005C6952" w:rsidP="00A1179C">
            <w:pPr>
              <w:pStyle w:val="TAL"/>
            </w:pPr>
          </w:p>
        </w:tc>
        <w:tc>
          <w:tcPr>
            <w:tcW w:w="1418" w:type="dxa"/>
          </w:tcPr>
          <w:p w14:paraId="1A7ADF58" w14:textId="77777777" w:rsidR="005C6952" w:rsidRPr="00777FBC" w:rsidRDefault="005C6952" w:rsidP="00A1179C">
            <w:pPr>
              <w:pStyle w:val="TAL"/>
            </w:pPr>
          </w:p>
        </w:tc>
        <w:tc>
          <w:tcPr>
            <w:tcW w:w="1134" w:type="dxa"/>
          </w:tcPr>
          <w:p w14:paraId="76D6F7E6" w14:textId="77777777" w:rsidR="005C6952" w:rsidRPr="00777FBC" w:rsidRDefault="005C6952" w:rsidP="00A1179C">
            <w:pPr>
              <w:pStyle w:val="TAL"/>
            </w:pPr>
          </w:p>
        </w:tc>
      </w:tr>
      <w:tr w:rsidR="005C6952" w:rsidRPr="00777FBC" w14:paraId="7F58E8BE" w14:textId="77777777" w:rsidTr="005C6952">
        <w:trPr>
          <w:cantSplit/>
          <w:jc w:val="center"/>
        </w:trPr>
        <w:tc>
          <w:tcPr>
            <w:tcW w:w="2835" w:type="dxa"/>
          </w:tcPr>
          <w:p w14:paraId="53D606FB" w14:textId="77777777" w:rsidR="005C6952" w:rsidRPr="00777FBC" w:rsidRDefault="005C6952" w:rsidP="00A1179C">
            <w:pPr>
              <w:pStyle w:val="TAL"/>
              <w:rPr>
                <w:rFonts w:cs="Arial"/>
                <w:szCs w:val="18"/>
              </w:rPr>
            </w:pPr>
            <w:r w:rsidRPr="00777FBC">
              <w:rPr>
                <w:rFonts w:cs="Arial"/>
                <w:szCs w:val="18"/>
              </w:rPr>
              <w:t xml:space="preserve">  entity [1]</w:t>
            </w:r>
          </w:p>
        </w:tc>
        <w:tc>
          <w:tcPr>
            <w:tcW w:w="2126" w:type="dxa"/>
          </w:tcPr>
          <w:p w14:paraId="54D6AAF1" w14:textId="77777777" w:rsidR="005C6952" w:rsidRPr="00777FBC" w:rsidRDefault="005C6952" w:rsidP="00A1179C">
            <w:pPr>
              <w:pStyle w:val="TAL"/>
            </w:pPr>
          </w:p>
        </w:tc>
        <w:tc>
          <w:tcPr>
            <w:tcW w:w="2126" w:type="dxa"/>
            <w:tcBorders>
              <w:top w:val="single" w:sz="4" w:space="0" w:color="auto"/>
              <w:bottom w:val="single" w:sz="4" w:space="0" w:color="auto"/>
            </w:tcBorders>
          </w:tcPr>
          <w:p w14:paraId="4A68BEA2" w14:textId="77777777" w:rsidR="005C6952" w:rsidRPr="00777FBC" w:rsidRDefault="005C6952" w:rsidP="00A1179C">
            <w:pPr>
              <w:pStyle w:val="TAL"/>
            </w:pPr>
          </w:p>
        </w:tc>
        <w:tc>
          <w:tcPr>
            <w:tcW w:w="1418" w:type="dxa"/>
          </w:tcPr>
          <w:p w14:paraId="2F6639F3" w14:textId="77777777" w:rsidR="005C6952" w:rsidRPr="00777FBC" w:rsidRDefault="005C6952" w:rsidP="00A1179C">
            <w:pPr>
              <w:pStyle w:val="TAL"/>
            </w:pPr>
          </w:p>
        </w:tc>
        <w:tc>
          <w:tcPr>
            <w:tcW w:w="1134" w:type="dxa"/>
          </w:tcPr>
          <w:p w14:paraId="7FC9E4BB" w14:textId="77777777" w:rsidR="005C6952" w:rsidRPr="00777FBC" w:rsidRDefault="005C6952" w:rsidP="00A1179C">
            <w:pPr>
              <w:pStyle w:val="TAL"/>
            </w:pPr>
          </w:p>
        </w:tc>
      </w:tr>
      <w:tr w:rsidR="005C6952" w:rsidRPr="00777FBC" w14:paraId="4F8B5A7F" w14:textId="77777777" w:rsidTr="005C6952">
        <w:trPr>
          <w:cantSplit/>
          <w:jc w:val="center"/>
        </w:trPr>
        <w:tc>
          <w:tcPr>
            <w:tcW w:w="2835" w:type="dxa"/>
          </w:tcPr>
          <w:p w14:paraId="10E5C952" w14:textId="04B78CD4" w:rsidR="005C6952" w:rsidRPr="00777FBC" w:rsidRDefault="005C6952" w:rsidP="00A1179C">
            <w:pPr>
              <w:pStyle w:val="TAL"/>
              <w:rPr>
                <w:rFonts w:cs="Arial"/>
                <w:szCs w:val="18"/>
              </w:rPr>
            </w:pPr>
            <w:r w:rsidRPr="00777FBC">
              <w:rPr>
                <w:rFonts w:cs="Arial"/>
                <w:szCs w:val="18"/>
              </w:rPr>
              <w:t xml:space="preserve">    id</w:t>
            </w:r>
            <w:ins w:id="25" w:author="MCC160" w:date="2021-07-30T13:54:00Z">
              <w:r>
                <w:rPr>
                  <w:rFonts w:cs="Arial"/>
                  <w:szCs w:val="18"/>
                </w:rPr>
                <w:t>-attribute</w:t>
              </w:r>
            </w:ins>
          </w:p>
        </w:tc>
        <w:tc>
          <w:tcPr>
            <w:tcW w:w="2126" w:type="dxa"/>
          </w:tcPr>
          <w:p w14:paraId="5A6911D9" w14:textId="77777777" w:rsidR="005C6952" w:rsidRPr="00777FBC" w:rsidRDefault="005C6952" w:rsidP="00A1179C">
            <w:pPr>
              <w:pStyle w:val="TAL"/>
            </w:pPr>
            <w:r w:rsidRPr="00777FBC">
              <w:t>any value</w:t>
            </w:r>
          </w:p>
        </w:tc>
        <w:tc>
          <w:tcPr>
            <w:tcW w:w="2126" w:type="dxa"/>
            <w:tcBorders>
              <w:top w:val="single" w:sz="4" w:space="0" w:color="auto"/>
              <w:bottom w:val="single" w:sz="4" w:space="0" w:color="auto"/>
            </w:tcBorders>
          </w:tcPr>
          <w:p w14:paraId="0BDEA17B" w14:textId="77777777" w:rsidR="005C6952" w:rsidRPr="00777FBC" w:rsidRDefault="005C6952" w:rsidP="00A1179C">
            <w:pPr>
              <w:pStyle w:val="TAL"/>
            </w:pPr>
            <w:r w:rsidRPr="00777FBC">
              <w:t>unique identifier of the EPA (Event Publication Agent)</w:t>
            </w:r>
          </w:p>
          <w:p w14:paraId="76E59185" w14:textId="77777777" w:rsidR="005C6952" w:rsidRPr="00777FBC" w:rsidRDefault="005C6952" w:rsidP="00A1179C">
            <w:pPr>
              <w:pStyle w:val="TAL"/>
              <w:rPr>
                <w:color w:val="FF0000"/>
              </w:rPr>
            </w:pPr>
            <w:r w:rsidRPr="00777FBC">
              <w:rPr>
                <w:color w:val="FF0000"/>
              </w:rPr>
              <w:t>Editor's note: to be clarified whether there are requirements for the id</w:t>
            </w:r>
          </w:p>
        </w:tc>
        <w:tc>
          <w:tcPr>
            <w:tcW w:w="1418" w:type="dxa"/>
          </w:tcPr>
          <w:p w14:paraId="600C911A" w14:textId="77777777" w:rsidR="005C6952" w:rsidRPr="00777FBC" w:rsidRDefault="005C6952" w:rsidP="00A1179C">
            <w:pPr>
              <w:pStyle w:val="TAL"/>
            </w:pPr>
            <w:r w:rsidRPr="00777FBC">
              <w:t>RFC 4354 [103]</w:t>
            </w:r>
          </w:p>
        </w:tc>
        <w:tc>
          <w:tcPr>
            <w:tcW w:w="1134" w:type="dxa"/>
          </w:tcPr>
          <w:p w14:paraId="5D2780F7" w14:textId="77777777" w:rsidR="005C6952" w:rsidRPr="00777FBC" w:rsidRDefault="005C6952" w:rsidP="00A1179C">
            <w:pPr>
              <w:pStyle w:val="TAL"/>
            </w:pPr>
          </w:p>
        </w:tc>
      </w:tr>
      <w:tr w:rsidR="005C6952" w:rsidRPr="00777FBC" w14:paraId="6AFD052B" w14:textId="77777777" w:rsidTr="005C6952">
        <w:trPr>
          <w:cantSplit/>
          <w:jc w:val="center"/>
        </w:trPr>
        <w:tc>
          <w:tcPr>
            <w:tcW w:w="2835" w:type="dxa"/>
            <w:tcBorders>
              <w:bottom w:val="single" w:sz="4" w:space="0" w:color="auto"/>
            </w:tcBorders>
          </w:tcPr>
          <w:p w14:paraId="301BA104" w14:textId="77777777" w:rsidR="005C6952" w:rsidRPr="00777FBC" w:rsidRDefault="005C6952" w:rsidP="005C6952">
            <w:pPr>
              <w:pStyle w:val="TAL"/>
              <w:rPr>
                <w:rFonts w:cs="Arial"/>
                <w:szCs w:val="18"/>
              </w:rPr>
            </w:pPr>
            <w:r w:rsidRPr="00777FBC">
              <w:rPr>
                <w:rFonts w:cs="Arial"/>
                <w:szCs w:val="18"/>
              </w:rPr>
              <w:t xml:space="preserve">    am-settings</w:t>
            </w:r>
          </w:p>
        </w:tc>
        <w:tc>
          <w:tcPr>
            <w:tcW w:w="2126" w:type="dxa"/>
          </w:tcPr>
          <w:p w14:paraId="2EFCD8FE" w14:textId="77777777" w:rsidR="005C6952" w:rsidRPr="00777FBC" w:rsidRDefault="005C6952" w:rsidP="005C6952">
            <w:pPr>
              <w:pStyle w:val="TAL"/>
              <w:rPr>
                <w:rFonts w:eastAsia="Calibri"/>
              </w:rPr>
            </w:pPr>
          </w:p>
        </w:tc>
        <w:tc>
          <w:tcPr>
            <w:tcW w:w="2126" w:type="dxa"/>
            <w:tcBorders>
              <w:top w:val="single" w:sz="4" w:space="0" w:color="auto"/>
              <w:bottom w:val="single" w:sz="4" w:space="0" w:color="auto"/>
            </w:tcBorders>
          </w:tcPr>
          <w:p w14:paraId="351D4724" w14:textId="77777777" w:rsidR="005C6952" w:rsidRPr="00777FBC" w:rsidRDefault="005C6952" w:rsidP="005C6952">
            <w:pPr>
              <w:pStyle w:val="TAL"/>
            </w:pPr>
          </w:p>
        </w:tc>
        <w:tc>
          <w:tcPr>
            <w:tcW w:w="1418" w:type="dxa"/>
          </w:tcPr>
          <w:p w14:paraId="3F3EF2C4" w14:textId="77777777" w:rsidR="005C6952" w:rsidRPr="00777FBC" w:rsidRDefault="005C6952" w:rsidP="005C6952">
            <w:pPr>
              <w:pStyle w:val="TAL"/>
            </w:pPr>
            <w:r w:rsidRPr="00777FBC">
              <w:t>RFC 4354 [103]</w:t>
            </w:r>
          </w:p>
        </w:tc>
        <w:tc>
          <w:tcPr>
            <w:tcW w:w="1134" w:type="dxa"/>
          </w:tcPr>
          <w:p w14:paraId="6CF41601" w14:textId="77777777" w:rsidR="005C6952" w:rsidRPr="00777FBC" w:rsidRDefault="005C6952" w:rsidP="005C6952">
            <w:pPr>
              <w:pStyle w:val="TAL"/>
            </w:pPr>
          </w:p>
        </w:tc>
      </w:tr>
      <w:tr w:rsidR="005C6952" w:rsidRPr="00777FBC" w14:paraId="6B40C10E" w14:textId="77777777" w:rsidTr="005C6952">
        <w:trPr>
          <w:cantSplit/>
          <w:jc w:val="center"/>
        </w:trPr>
        <w:tc>
          <w:tcPr>
            <w:tcW w:w="2835" w:type="dxa"/>
            <w:tcBorders>
              <w:bottom w:val="nil"/>
            </w:tcBorders>
          </w:tcPr>
          <w:p w14:paraId="07BC368A" w14:textId="77777777" w:rsidR="005C6952" w:rsidRPr="00777FBC" w:rsidRDefault="005C6952" w:rsidP="005C6952">
            <w:pPr>
              <w:pStyle w:val="TAL"/>
              <w:rPr>
                <w:rFonts w:cs="Arial"/>
                <w:szCs w:val="18"/>
              </w:rPr>
            </w:pPr>
            <w:r w:rsidRPr="00777FBC">
              <w:rPr>
                <w:rFonts w:cs="Arial"/>
                <w:szCs w:val="18"/>
              </w:rPr>
              <w:t xml:space="preserve">      answer-mode</w:t>
            </w:r>
          </w:p>
        </w:tc>
        <w:tc>
          <w:tcPr>
            <w:tcW w:w="2126" w:type="dxa"/>
          </w:tcPr>
          <w:p w14:paraId="5A84FF9B" w14:textId="77777777" w:rsidR="005C6952" w:rsidRPr="00777FBC" w:rsidRDefault="005C6952" w:rsidP="005C6952">
            <w:pPr>
              <w:pStyle w:val="TAL"/>
              <w:rPr>
                <w:rFonts w:eastAsia="Calibri"/>
              </w:rPr>
            </w:pPr>
            <w:r w:rsidRPr="00777FBC">
              <w:rPr>
                <w:rFonts w:eastAsia="Calibri"/>
              </w:rPr>
              <w:t>"automatic" or "manual"</w:t>
            </w:r>
          </w:p>
        </w:tc>
        <w:tc>
          <w:tcPr>
            <w:tcW w:w="2126" w:type="dxa"/>
            <w:tcBorders>
              <w:top w:val="single" w:sz="4" w:space="0" w:color="auto"/>
              <w:bottom w:val="single" w:sz="4" w:space="0" w:color="auto"/>
            </w:tcBorders>
          </w:tcPr>
          <w:p w14:paraId="3B4ED558" w14:textId="77777777" w:rsidR="005C6952" w:rsidRPr="00777FBC" w:rsidRDefault="005C6952" w:rsidP="005C6952">
            <w:pPr>
              <w:pStyle w:val="TAL"/>
            </w:pPr>
          </w:p>
        </w:tc>
        <w:tc>
          <w:tcPr>
            <w:tcW w:w="1418" w:type="dxa"/>
          </w:tcPr>
          <w:p w14:paraId="5A5B6A5B" w14:textId="77777777" w:rsidR="005C6952" w:rsidRPr="00777FBC" w:rsidRDefault="005C6952" w:rsidP="005C6952">
            <w:pPr>
              <w:pStyle w:val="TAL"/>
            </w:pPr>
          </w:p>
        </w:tc>
        <w:tc>
          <w:tcPr>
            <w:tcW w:w="1134" w:type="dxa"/>
          </w:tcPr>
          <w:p w14:paraId="000C19A7" w14:textId="77777777" w:rsidR="005C6952" w:rsidRPr="00777FBC" w:rsidRDefault="005C6952" w:rsidP="005C6952">
            <w:pPr>
              <w:pStyle w:val="TAL"/>
            </w:pPr>
          </w:p>
        </w:tc>
      </w:tr>
      <w:tr w:rsidR="005C6952" w:rsidRPr="00777FBC" w14:paraId="480C01B7" w14:textId="77777777" w:rsidTr="005C6952">
        <w:trPr>
          <w:cantSplit/>
          <w:jc w:val="center"/>
        </w:trPr>
        <w:tc>
          <w:tcPr>
            <w:tcW w:w="2835" w:type="dxa"/>
            <w:tcBorders>
              <w:top w:val="nil"/>
              <w:bottom w:val="nil"/>
            </w:tcBorders>
          </w:tcPr>
          <w:p w14:paraId="2E3B286E" w14:textId="77777777" w:rsidR="005C6952" w:rsidRPr="00777FBC" w:rsidRDefault="005C6952" w:rsidP="005C6952">
            <w:pPr>
              <w:pStyle w:val="TAL"/>
              <w:rPr>
                <w:rFonts w:cs="Arial"/>
                <w:szCs w:val="18"/>
              </w:rPr>
            </w:pPr>
          </w:p>
        </w:tc>
        <w:tc>
          <w:tcPr>
            <w:tcW w:w="2126" w:type="dxa"/>
          </w:tcPr>
          <w:p w14:paraId="2E8ACC45" w14:textId="77777777" w:rsidR="005C6952" w:rsidRPr="00777FBC" w:rsidRDefault="005C6952" w:rsidP="005C6952">
            <w:pPr>
              <w:pStyle w:val="TAL"/>
              <w:rPr>
                <w:rFonts w:eastAsia="Calibri"/>
              </w:rPr>
            </w:pPr>
            <w:r w:rsidRPr="00777FBC">
              <w:rPr>
                <w:rFonts w:eastAsia="Calibri"/>
              </w:rPr>
              <w:t>"manual"</w:t>
            </w:r>
          </w:p>
        </w:tc>
        <w:tc>
          <w:tcPr>
            <w:tcW w:w="2126" w:type="dxa"/>
            <w:tcBorders>
              <w:top w:val="single" w:sz="4" w:space="0" w:color="auto"/>
              <w:bottom w:val="single" w:sz="4" w:space="0" w:color="auto"/>
            </w:tcBorders>
          </w:tcPr>
          <w:p w14:paraId="1DCB3169" w14:textId="77777777" w:rsidR="005C6952" w:rsidRPr="00777FBC" w:rsidRDefault="005C6952" w:rsidP="005C6952">
            <w:pPr>
              <w:pStyle w:val="TAL"/>
            </w:pPr>
          </w:p>
        </w:tc>
        <w:tc>
          <w:tcPr>
            <w:tcW w:w="1418" w:type="dxa"/>
          </w:tcPr>
          <w:p w14:paraId="1733416B" w14:textId="77777777" w:rsidR="005C6952" w:rsidRPr="00777FBC" w:rsidRDefault="005C6952" w:rsidP="005C6952">
            <w:pPr>
              <w:pStyle w:val="TAL"/>
            </w:pPr>
          </w:p>
        </w:tc>
        <w:tc>
          <w:tcPr>
            <w:tcW w:w="1134" w:type="dxa"/>
          </w:tcPr>
          <w:p w14:paraId="24616929" w14:textId="77777777" w:rsidR="005C6952" w:rsidRPr="00777FBC" w:rsidRDefault="005C6952" w:rsidP="005C6952">
            <w:pPr>
              <w:pStyle w:val="TAL"/>
            </w:pPr>
            <w:r w:rsidRPr="00777FBC">
              <w:t>MANUAL</w:t>
            </w:r>
          </w:p>
        </w:tc>
      </w:tr>
      <w:tr w:rsidR="005C6952" w:rsidRPr="00777FBC" w14:paraId="2BEA7F7C" w14:textId="77777777" w:rsidTr="005C6952">
        <w:trPr>
          <w:cantSplit/>
          <w:jc w:val="center"/>
        </w:trPr>
        <w:tc>
          <w:tcPr>
            <w:tcW w:w="2835" w:type="dxa"/>
            <w:tcBorders>
              <w:top w:val="nil"/>
            </w:tcBorders>
          </w:tcPr>
          <w:p w14:paraId="0FAAAFB0" w14:textId="77777777" w:rsidR="005C6952" w:rsidRPr="00777FBC" w:rsidRDefault="005C6952" w:rsidP="005C6952">
            <w:pPr>
              <w:pStyle w:val="TAL"/>
              <w:rPr>
                <w:rFonts w:cs="Arial"/>
                <w:szCs w:val="18"/>
              </w:rPr>
            </w:pPr>
          </w:p>
        </w:tc>
        <w:tc>
          <w:tcPr>
            <w:tcW w:w="2126" w:type="dxa"/>
          </w:tcPr>
          <w:p w14:paraId="22229D20" w14:textId="77777777" w:rsidR="005C6952" w:rsidRPr="00777FBC" w:rsidRDefault="005C6952" w:rsidP="005C6952">
            <w:pPr>
              <w:pStyle w:val="TAL"/>
              <w:rPr>
                <w:rFonts w:eastAsia="Calibri"/>
              </w:rPr>
            </w:pPr>
            <w:r w:rsidRPr="00777FBC">
              <w:rPr>
                <w:rFonts w:eastAsia="Calibri"/>
              </w:rPr>
              <w:t>"automatic"</w:t>
            </w:r>
          </w:p>
        </w:tc>
        <w:tc>
          <w:tcPr>
            <w:tcW w:w="2126" w:type="dxa"/>
            <w:tcBorders>
              <w:top w:val="single" w:sz="4" w:space="0" w:color="auto"/>
              <w:bottom w:val="single" w:sz="4" w:space="0" w:color="auto"/>
            </w:tcBorders>
          </w:tcPr>
          <w:p w14:paraId="24F29238" w14:textId="77777777" w:rsidR="005C6952" w:rsidRPr="00777FBC" w:rsidRDefault="005C6952" w:rsidP="005C6952">
            <w:pPr>
              <w:pStyle w:val="TAL"/>
            </w:pPr>
          </w:p>
        </w:tc>
        <w:tc>
          <w:tcPr>
            <w:tcW w:w="1418" w:type="dxa"/>
          </w:tcPr>
          <w:p w14:paraId="08E02DA9" w14:textId="77777777" w:rsidR="005C6952" w:rsidRPr="00777FBC" w:rsidRDefault="005C6952" w:rsidP="005C6952">
            <w:pPr>
              <w:pStyle w:val="TAL"/>
            </w:pPr>
          </w:p>
        </w:tc>
        <w:tc>
          <w:tcPr>
            <w:tcW w:w="1134" w:type="dxa"/>
          </w:tcPr>
          <w:p w14:paraId="1B447288" w14:textId="77777777" w:rsidR="005C6952" w:rsidRPr="00777FBC" w:rsidRDefault="005C6952" w:rsidP="005C6952">
            <w:pPr>
              <w:pStyle w:val="TAL"/>
            </w:pPr>
            <w:r w:rsidRPr="00777FBC">
              <w:t>AUTOMATIC</w:t>
            </w:r>
          </w:p>
        </w:tc>
      </w:tr>
      <w:tr w:rsidR="005C6952" w:rsidRPr="00777FBC" w14:paraId="58E10D8D" w14:textId="77777777" w:rsidTr="005C6952">
        <w:trPr>
          <w:cantSplit/>
          <w:jc w:val="center"/>
        </w:trPr>
        <w:tc>
          <w:tcPr>
            <w:tcW w:w="2835" w:type="dxa"/>
          </w:tcPr>
          <w:p w14:paraId="5E2974BD" w14:textId="77777777" w:rsidR="005C6952" w:rsidRPr="00777FBC" w:rsidRDefault="005C6952" w:rsidP="005C6952">
            <w:pPr>
              <w:pStyle w:val="TAL"/>
              <w:rPr>
                <w:rFonts w:cs="Arial"/>
                <w:szCs w:val="18"/>
              </w:rPr>
            </w:pPr>
            <w:r w:rsidRPr="00777FBC">
              <w:rPr>
                <w:rFonts w:cs="Arial"/>
                <w:szCs w:val="18"/>
              </w:rPr>
              <w:t xml:space="preserve">    selected-user-profile-index</w:t>
            </w:r>
          </w:p>
        </w:tc>
        <w:tc>
          <w:tcPr>
            <w:tcW w:w="2126" w:type="dxa"/>
          </w:tcPr>
          <w:p w14:paraId="77705571" w14:textId="77777777" w:rsidR="005C6952" w:rsidRPr="00777FBC" w:rsidRDefault="005C6952" w:rsidP="005C6952">
            <w:pPr>
              <w:pStyle w:val="TAL"/>
              <w:rPr>
                <w:rFonts w:eastAsia="Calibri"/>
              </w:rPr>
            </w:pPr>
          </w:p>
        </w:tc>
        <w:tc>
          <w:tcPr>
            <w:tcW w:w="2126" w:type="dxa"/>
            <w:tcBorders>
              <w:top w:val="single" w:sz="4" w:space="0" w:color="auto"/>
              <w:bottom w:val="single" w:sz="4" w:space="0" w:color="auto"/>
            </w:tcBorders>
          </w:tcPr>
          <w:p w14:paraId="2B8AC7A3" w14:textId="77777777" w:rsidR="005C6952" w:rsidRPr="00777FBC" w:rsidRDefault="005C6952" w:rsidP="005C6952">
            <w:pPr>
              <w:pStyle w:val="TAL"/>
            </w:pPr>
          </w:p>
        </w:tc>
        <w:tc>
          <w:tcPr>
            <w:tcW w:w="1418" w:type="dxa"/>
          </w:tcPr>
          <w:p w14:paraId="06198E29" w14:textId="77777777" w:rsidR="005C6952" w:rsidRPr="00777FBC" w:rsidRDefault="005C6952" w:rsidP="005C6952">
            <w:pPr>
              <w:pStyle w:val="TAL"/>
            </w:pPr>
            <w:r w:rsidRPr="00777FBC">
              <w:t>TS 24.379 [9] clause 7.4.1</w:t>
            </w:r>
          </w:p>
        </w:tc>
        <w:tc>
          <w:tcPr>
            <w:tcW w:w="1134" w:type="dxa"/>
          </w:tcPr>
          <w:p w14:paraId="1D6F7B7C" w14:textId="77777777" w:rsidR="005C6952" w:rsidRPr="00777FBC" w:rsidRDefault="005C6952" w:rsidP="005C6952">
            <w:pPr>
              <w:pStyle w:val="TAL"/>
            </w:pPr>
          </w:p>
        </w:tc>
      </w:tr>
      <w:tr w:rsidR="005C6952" w:rsidRPr="00777FBC" w14:paraId="5D5AC1BE" w14:textId="77777777" w:rsidTr="005C6952">
        <w:trPr>
          <w:cantSplit/>
          <w:jc w:val="center"/>
        </w:trPr>
        <w:tc>
          <w:tcPr>
            <w:tcW w:w="2835" w:type="dxa"/>
          </w:tcPr>
          <w:p w14:paraId="4CD1BB54" w14:textId="77777777" w:rsidR="005C6952" w:rsidRPr="00777FBC" w:rsidRDefault="005C6952" w:rsidP="005C6952">
            <w:pPr>
              <w:pStyle w:val="TAL"/>
              <w:rPr>
                <w:rFonts w:cs="Arial"/>
                <w:szCs w:val="18"/>
              </w:rPr>
            </w:pPr>
            <w:r w:rsidRPr="00777FBC">
              <w:rPr>
                <w:rFonts w:cs="Arial"/>
                <w:szCs w:val="18"/>
              </w:rPr>
              <w:t xml:space="preserve">      user-profile-index</w:t>
            </w:r>
          </w:p>
        </w:tc>
        <w:tc>
          <w:tcPr>
            <w:tcW w:w="2126" w:type="dxa"/>
          </w:tcPr>
          <w:p w14:paraId="250C6EF1" w14:textId="77777777" w:rsidR="005C6952" w:rsidRPr="00777FBC" w:rsidRDefault="005C6952" w:rsidP="005C6952">
            <w:pPr>
              <w:pStyle w:val="TAL"/>
              <w:rPr>
                <w:rFonts w:eastAsia="Calibri"/>
              </w:rPr>
            </w:pPr>
            <w:r w:rsidRPr="00777FBC">
              <w:t>same value the user-profile-index in the user profile in Table 5.5.8.3-1</w:t>
            </w:r>
          </w:p>
        </w:tc>
        <w:tc>
          <w:tcPr>
            <w:tcW w:w="2126" w:type="dxa"/>
            <w:tcBorders>
              <w:top w:val="single" w:sz="4" w:space="0" w:color="auto"/>
              <w:bottom w:val="single" w:sz="4" w:space="0" w:color="auto"/>
            </w:tcBorders>
          </w:tcPr>
          <w:p w14:paraId="6908DCD4" w14:textId="77777777" w:rsidR="005C6952" w:rsidRPr="00777FBC" w:rsidRDefault="005C6952" w:rsidP="005C6952">
            <w:pPr>
              <w:pStyle w:val="TAL"/>
            </w:pPr>
          </w:p>
        </w:tc>
        <w:tc>
          <w:tcPr>
            <w:tcW w:w="1418" w:type="dxa"/>
          </w:tcPr>
          <w:p w14:paraId="140CA396" w14:textId="77777777" w:rsidR="005C6952" w:rsidRPr="00777FBC" w:rsidRDefault="005C6952" w:rsidP="005C6952">
            <w:pPr>
              <w:pStyle w:val="TAL"/>
            </w:pPr>
          </w:p>
        </w:tc>
        <w:tc>
          <w:tcPr>
            <w:tcW w:w="1134" w:type="dxa"/>
          </w:tcPr>
          <w:p w14:paraId="43EC5A8E" w14:textId="77777777" w:rsidR="005C6952" w:rsidRPr="00777FBC" w:rsidRDefault="005C6952" w:rsidP="005C6952">
            <w:pPr>
              <w:pStyle w:val="TAL"/>
            </w:pPr>
          </w:p>
        </w:tc>
      </w:tr>
    </w:tbl>
    <w:p w14:paraId="7DC76CC9" w14:textId="0D94BDB3" w:rsidR="005C6952" w:rsidRDefault="005C6952" w:rsidP="005C6952">
      <w:pPr>
        <w:rPr>
          <w:ins w:id="26" w:author="MCC160" w:date="2021-07-30T13: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C6952" w:rsidRPr="00777FBC" w14:paraId="2E9B18CF" w14:textId="77777777" w:rsidTr="00A1179C">
        <w:trPr>
          <w:cantSplit/>
          <w:jc w:val="center"/>
          <w:ins w:id="27" w:author="MCC160" w:date="2021-07-30T13:53:00Z"/>
        </w:trPr>
        <w:tc>
          <w:tcPr>
            <w:tcW w:w="3936" w:type="dxa"/>
          </w:tcPr>
          <w:p w14:paraId="523B5ED6" w14:textId="77777777" w:rsidR="005C6952" w:rsidRPr="00777FBC" w:rsidRDefault="005C6952" w:rsidP="00A1179C">
            <w:pPr>
              <w:keepNext/>
              <w:keepLines/>
              <w:spacing w:after="0"/>
              <w:jc w:val="center"/>
              <w:rPr>
                <w:ins w:id="28" w:author="MCC160" w:date="2021-07-30T13:53:00Z"/>
                <w:rFonts w:ascii="Arial" w:hAnsi="Arial"/>
                <w:b/>
                <w:sz w:val="18"/>
              </w:rPr>
            </w:pPr>
            <w:ins w:id="29" w:author="MCC160" w:date="2021-07-30T13:53:00Z">
              <w:r w:rsidRPr="00777FBC">
                <w:rPr>
                  <w:rFonts w:ascii="Arial" w:hAnsi="Arial"/>
                  <w:b/>
                  <w:sz w:val="18"/>
                </w:rPr>
                <w:t>Condition</w:t>
              </w:r>
            </w:ins>
          </w:p>
        </w:tc>
        <w:tc>
          <w:tcPr>
            <w:tcW w:w="5811" w:type="dxa"/>
          </w:tcPr>
          <w:p w14:paraId="4AB220A4" w14:textId="77777777" w:rsidR="005C6952" w:rsidRPr="00777FBC" w:rsidRDefault="005C6952" w:rsidP="00A1179C">
            <w:pPr>
              <w:keepNext/>
              <w:keepLines/>
              <w:spacing w:after="0"/>
              <w:jc w:val="center"/>
              <w:rPr>
                <w:ins w:id="30" w:author="MCC160" w:date="2021-07-30T13:53:00Z"/>
                <w:rFonts w:ascii="Arial" w:hAnsi="Arial"/>
                <w:b/>
                <w:sz w:val="18"/>
              </w:rPr>
            </w:pPr>
            <w:ins w:id="31" w:author="MCC160" w:date="2021-07-30T13:53:00Z">
              <w:r w:rsidRPr="00777FBC">
                <w:rPr>
                  <w:rFonts w:ascii="Arial" w:hAnsi="Arial"/>
                  <w:b/>
                  <w:sz w:val="18"/>
                </w:rPr>
                <w:t>Explanation</w:t>
              </w:r>
            </w:ins>
          </w:p>
        </w:tc>
      </w:tr>
      <w:tr w:rsidR="005C6952" w:rsidRPr="00777FBC" w14:paraId="6A30B582" w14:textId="77777777" w:rsidTr="00A1179C">
        <w:trPr>
          <w:cantSplit/>
          <w:jc w:val="center"/>
          <w:ins w:id="32" w:author="MCC160" w:date="2021-07-30T13:53:00Z"/>
        </w:trPr>
        <w:tc>
          <w:tcPr>
            <w:tcW w:w="3936" w:type="dxa"/>
          </w:tcPr>
          <w:p w14:paraId="0F137FE4" w14:textId="77777777" w:rsidR="005C6952" w:rsidRPr="00777FBC" w:rsidRDefault="005C6952" w:rsidP="00A1179C">
            <w:pPr>
              <w:keepNext/>
              <w:keepLines/>
              <w:spacing w:after="0"/>
              <w:rPr>
                <w:ins w:id="33" w:author="MCC160" w:date="2021-07-30T13:53:00Z"/>
                <w:rFonts w:ascii="Arial" w:hAnsi="Arial"/>
                <w:sz w:val="18"/>
              </w:rPr>
            </w:pPr>
            <w:ins w:id="34" w:author="MCC160" w:date="2021-07-30T13:53:00Z">
              <w:r w:rsidRPr="00777FBC">
                <w:rPr>
                  <w:rFonts w:ascii="Arial" w:hAnsi="Arial"/>
                  <w:sz w:val="18"/>
                </w:rPr>
                <w:t>MANUAL</w:t>
              </w:r>
            </w:ins>
          </w:p>
        </w:tc>
        <w:tc>
          <w:tcPr>
            <w:tcW w:w="5811" w:type="dxa"/>
          </w:tcPr>
          <w:p w14:paraId="7A1DF443" w14:textId="77777777" w:rsidR="005C6952" w:rsidRPr="00777FBC" w:rsidRDefault="005C6952" w:rsidP="00A1179C">
            <w:pPr>
              <w:keepNext/>
              <w:keepLines/>
              <w:spacing w:after="0"/>
              <w:rPr>
                <w:ins w:id="35" w:author="MCC160" w:date="2021-07-30T13:53:00Z"/>
                <w:rFonts w:ascii="Arial" w:hAnsi="Arial"/>
                <w:sz w:val="18"/>
              </w:rPr>
            </w:pPr>
            <w:ins w:id="36" w:author="MCC160" w:date="2021-07-30T13:53:00Z">
              <w:r w:rsidRPr="00777FBC">
                <w:rPr>
                  <w:rFonts w:ascii="Arial" w:hAnsi="Arial"/>
                  <w:sz w:val="18"/>
                </w:rPr>
                <w:t>Manual answer mode</w:t>
              </w:r>
            </w:ins>
          </w:p>
        </w:tc>
      </w:tr>
      <w:tr w:rsidR="005C6952" w:rsidRPr="00777FBC" w14:paraId="04C75F2D" w14:textId="77777777" w:rsidTr="00A1179C">
        <w:trPr>
          <w:cantSplit/>
          <w:jc w:val="center"/>
          <w:ins w:id="37" w:author="MCC160" w:date="2021-07-30T13:53:00Z"/>
        </w:trPr>
        <w:tc>
          <w:tcPr>
            <w:tcW w:w="3936" w:type="dxa"/>
          </w:tcPr>
          <w:p w14:paraId="69B03023" w14:textId="77777777" w:rsidR="005C6952" w:rsidRPr="00777FBC" w:rsidRDefault="005C6952" w:rsidP="00A1179C">
            <w:pPr>
              <w:keepNext/>
              <w:keepLines/>
              <w:spacing w:after="0"/>
              <w:rPr>
                <w:ins w:id="38" w:author="MCC160" w:date="2021-07-30T13:53:00Z"/>
                <w:rFonts w:ascii="Arial" w:hAnsi="Arial"/>
                <w:sz w:val="18"/>
              </w:rPr>
            </w:pPr>
            <w:ins w:id="39" w:author="MCC160" w:date="2021-07-30T13:53:00Z">
              <w:r w:rsidRPr="00777FBC">
                <w:rPr>
                  <w:rFonts w:ascii="Arial" w:hAnsi="Arial"/>
                  <w:sz w:val="18"/>
                </w:rPr>
                <w:t>AUTOMATIC</w:t>
              </w:r>
            </w:ins>
          </w:p>
        </w:tc>
        <w:tc>
          <w:tcPr>
            <w:tcW w:w="5811" w:type="dxa"/>
          </w:tcPr>
          <w:p w14:paraId="2733AED8" w14:textId="77777777" w:rsidR="005C6952" w:rsidRPr="00777FBC" w:rsidRDefault="005C6952" w:rsidP="00A1179C">
            <w:pPr>
              <w:keepNext/>
              <w:keepLines/>
              <w:spacing w:after="0"/>
              <w:rPr>
                <w:ins w:id="40" w:author="MCC160" w:date="2021-07-30T13:53:00Z"/>
                <w:rFonts w:ascii="Arial" w:hAnsi="Arial"/>
                <w:sz w:val="18"/>
              </w:rPr>
            </w:pPr>
            <w:ins w:id="41" w:author="MCC160" w:date="2021-07-30T13:53:00Z">
              <w:r w:rsidRPr="00777FBC">
                <w:rPr>
                  <w:rFonts w:ascii="Arial" w:hAnsi="Arial"/>
                  <w:sz w:val="18"/>
                </w:rPr>
                <w:t>Automatic answer mode</w:t>
              </w:r>
            </w:ins>
          </w:p>
        </w:tc>
      </w:tr>
    </w:tbl>
    <w:p w14:paraId="1E3E2C6F" w14:textId="77777777" w:rsidR="005C6952" w:rsidRDefault="005C6952" w:rsidP="005C6952">
      <w:pPr>
        <w:rPr>
          <w:ins w:id="42" w:author="MCC160" w:date="2021-07-30T13:51:00Z"/>
        </w:rPr>
      </w:pPr>
    </w:p>
    <w:p w14:paraId="61A45A33" w14:textId="47E86EC1" w:rsidR="005C6952" w:rsidRPr="005C6952" w:rsidRDefault="005C6952" w:rsidP="005C6952">
      <w:pPr>
        <w:pStyle w:val="Heading5"/>
        <w:rPr>
          <w:ins w:id="43" w:author="MCC160" w:date="2021-07-30T13:51:00Z"/>
        </w:rPr>
      </w:pPr>
      <w:ins w:id="44" w:author="MCC160" w:date="2021-07-30T13:51:00Z">
        <w:r w:rsidRPr="00777FBC">
          <w:lastRenderedPageBreak/>
          <w:t>5.5.3.</w:t>
        </w:r>
        <w:r>
          <w:t>11</w:t>
        </w:r>
        <w:r w:rsidRPr="00777FBC">
          <w:t>.</w:t>
        </w:r>
        <w:r>
          <w:t>2</w:t>
        </w:r>
        <w:r w:rsidRPr="00777FBC">
          <w:tab/>
        </w:r>
        <w:r>
          <w:t>PoC Settings</w:t>
        </w:r>
        <w:r w:rsidRPr="00777FBC">
          <w:t xml:space="preserve"> from the </w:t>
        </w:r>
        <w:r>
          <w:t>SS</w:t>
        </w:r>
      </w:ins>
    </w:p>
    <w:p w14:paraId="792540C6" w14:textId="63001587" w:rsidR="005C6952" w:rsidRPr="00777FBC" w:rsidRDefault="005C6952" w:rsidP="005C6952">
      <w:pPr>
        <w:pStyle w:val="TH"/>
        <w:rPr>
          <w:ins w:id="45" w:author="MCC160" w:date="2021-07-30T13:51:00Z"/>
        </w:rPr>
      </w:pPr>
      <w:ins w:id="46" w:author="MCC160" w:date="2021-07-30T13:51:00Z">
        <w:r w:rsidRPr="00777FBC">
          <w:t>Table 5.5.3.11</w:t>
        </w:r>
      </w:ins>
      <w:ins w:id="47" w:author="MCC160" w:date="2021-07-30T13:53:00Z">
        <w:r>
          <w:t>.2</w:t>
        </w:r>
      </w:ins>
      <w:ins w:id="48" w:author="MCC160" w:date="2021-07-30T13:51:00Z">
        <w:r w:rsidRPr="00777FBC">
          <w:t>-</w:t>
        </w:r>
      </w:ins>
      <w:ins w:id="49" w:author="MCC160" w:date="2021-07-30T13:53:00Z">
        <w:r>
          <w:t>1</w:t>
        </w:r>
      </w:ins>
      <w:ins w:id="50" w:author="MCC160" w:date="2021-07-30T13:51:00Z">
        <w:r w:rsidRPr="00777FBC">
          <w:t>: PoC Settings</w:t>
        </w:r>
        <w:r>
          <w:t xml:space="preserve"> from the 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6952" w:rsidRPr="00777FBC" w14:paraId="2B1B82CF" w14:textId="77777777" w:rsidTr="005C6952">
        <w:trPr>
          <w:cantSplit/>
          <w:jc w:val="center"/>
          <w:ins w:id="51" w:author="MCC160" w:date="2021-07-30T13:51:00Z"/>
        </w:trPr>
        <w:tc>
          <w:tcPr>
            <w:tcW w:w="9639" w:type="dxa"/>
            <w:gridSpan w:val="5"/>
          </w:tcPr>
          <w:p w14:paraId="2532DB80" w14:textId="0E9CE769" w:rsidR="005C6952" w:rsidRPr="00777FBC" w:rsidRDefault="005C6952" w:rsidP="00A1179C">
            <w:pPr>
              <w:pStyle w:val="TAL"/>
              <w:rPr>
                <w:ins w:id="52" w:author="MCC160" w:date="2021-07-30T13:51:00Z"/>
                <w:rFonts w:cs="Arial"/>
                <w:szCs w:val="18"/>
              </w:rPr>
            </w:pPr>
            <w:ins w:id="53" w:author="MCC160" w:date="2021-07-30T13:51:00Z">
              <w:r w:rsidRPr="00777FBC">
                <w:rPr>
                  <w:rFonts w:cs="Arial"/>
                  <w:szCs w:val="18"/>
                </w:rPr>
                <w:t xml:space="preserve">Derivation Path: </w:t>
              </w:r>
            </w:ins>
            <w:ins w:id="54" w:author="MCC160" w:date="2021-07-30T13:55:00Z">
              <w:r w:rsidRPr="00DE6BD1">
                <w:t>RFC 4354 [103]</w:t>
              </w:r>
            </w:ins>
          </w:p>
        </w:tc>
      </w:tr>
      <w:tr w:rsidR="005C6952" w:rsidRPr="00777FBC" w14:paraId="0478D56D" w14:textId="77777777" w:rsidTr="005C6952">
        <w:trPr>
          <w:cantSplit/>
          <w:jc w:val="center"/>
          <w:ins w:id="55" w:author="MCC160" w:date="2021-07-30T13:51:00Z"/>
        </w:trPr>
        <w:tc>
          <w:tcPr>
            <w:tcW w:w="2835" w:type="dxa"/>
          </w:tcPr>
          <w:p w14:paraId="597619B6" w14:textId="77777777" w:rsidR="005C6952" w:rsidRPr="00777FBC" w:rsidRDefault="005C6952" w:rsidP="00A1179C">
            <w:pPr>
              <w:pStyle w:val="TAH"/>
              <w:rPr>
                <w:ins w:id="56" w:author="MCC160" w:date="2021-07-30T13:51:00Z"/>
                <w:bCs/>
              </w:rPr>
            </w:pPr>
            <w:ins w:id="57" w:author="MCC160" w:date="2021-07-30T13:51:00Z">
              <w:r w:rsidRPr="00777FBC">
                <w:rPr>
                  <w:bCs/>
                </w:rPr>
                <w:t>Information Element</w:t>
              </w:r>
            </w:ins>
          </w:p>
        </w:tc>
        <w:tc>
          <w:tcPr>
            <w:tcW w:w="2126" w:type="dxa"/>
          </w:tcPr>
          <w:p w14:paraId="22C54525" w14:textId="77777777" w:rsidR="005C6952" w:rsidRPr="00777FBC" w:rsidRDefault="005C6952" w:rsidP="00A1179C">
            <w:pPr>
              <w:pStyle w:val="TAH"/>
              <w:rPr>
                <w:ins w:id="58" w:author="MCC160" w:date="2021-07-30T13:51:00Z"/>
                <w:bCs/>
              </w:rPr>
            </w:pPr>
            <w:ins w:id="59" w:author="MCC160" w:date="2021-07-30T13:51:00Z">
              <w:r w:rsidRPr="00777FBC">
                <w:rPr>
                  <w:bCs/>
                </w:rPr>
                <w:t>Value/remark</w:t>
              </w:r>
            </w:ins>
          </w:p>
        </w:tc>
        <w:tc>
          <w:tcPr>
            <w:tcW w:w="2126" w:type="dxa"/>
            <w:tcBorders>
              <w:bottom w:val="single" w:sz="4" w:space="0" w:color="auto"/>
            </w:tcBorders>
          </w:tcPr>
          <w:p w14:paraId="04FA50BF" w14:textId="77777777" w:rsidR="005C6952" w:rsidRPr="00777FBC" w:rsidRDefault="005C6952" w:rsidP="00A1179C">
            <w:pPr>
              <w:pStyle w:val="TAH"/>
              <w:rPr>
                <w:ins w:id="60" w:author="MCC160" w:date="2021-07-30T13:51:00Z"/>
                <w:bCs/>
              </w:rPr>
            </w:pPr>
            <w:ins w:id="61" w:author="MCC160" w:date="2021-07-30T13:51:00Z">
              <w:r w:rsidRPr="00777FBC">
                <w:rPr>
                  <w:bCs/>
                </w:rPr>
                <w:t>Comment</w:t>
              </w:r>
            </w:ins>
          </w:p>
        </w:tc>
        <w:tc>
          <w:tcPr>
            <w:tcW w:w="1418" w:type="dxa"/>
          </w:tcPr>
          <w:p w14:paraId="11F85AA0" w14:textId="77777777" w:rsidR="005C6952" w:rsidRPr="00777FBC" w:rsidRDefault="005C6952" w:rsidP="00A1179C">
            <w:pPr>
              <w:pStyle w:val="TAH"/>
              <w:rPr>
                <w:ins w:id="62" w:author="MCC160" w:date="2021-07-30T13:51:00Z"/>
                <w:bCs/>
              </w:rPr>
            </w:pPr>
            <w:ins w:id="63" w:author="MCC160" w:date="2021-07-30T13:51:00Z">
              <w:r w:rsidRPr="00777FBC">
                <w:rPr>
                  <w:bCs/>
                </w:rPr>
                <w:t>Reference</w:t>
              </w:r>
            </w:ins>
          </w:p>
        </w:tc>
        <w:tc>
          <w:tcPr>
            <w:tcW w:w="1134" w:type="dxa"/>
          </w:tcPr>
          <w:p w14:paraId="7FB9582E" w14:textId="77777777" w:rsidR="005C6952" w:rsidRPr="00777FBC" w:rsidRDefault="005C6952" w:rsidP="00A1179C">
            <w:pPr>
              <w:pStyle w:val="TAH"/>
              <w:rPr>
                <w:ins w:id="64" w:author="MCC160" w:date="2021-07-30T13:51:00Z"/>
                <w:bCs/>
              </w:rPr>
            </w:pPr>
            <w:ins w:id="65" w:author="MCC160" w:date="2021-07-30T13:51:00Z">
              <w:r w:rsidRPr="00777FBC">
                <w:rPr>
                  <w:bCs/>
                </w:rPr>
                <w:t>Condition</w:t>
              </w:r>
            </w:ins>
          </w:p>
        </w:tc>
      </w:tr>
      <w:tr w:rsidR="005C6952" w:rsidRPr="00777FBC" w14:paraId="40FBEE8F" w14:textId="77777777" w:rsidTr="005C6952">
        <w:trPr>
          <w:cantSplit/>
          <w:jc w:val="center"/>
          <w:ins w:id="66" w:author="MCC160" w:date="2021-07-30T13:51:00Z"/>
        </w:trPr>
        <w:tc>
          <w:tcPr>
            <w:tcW w:w="2835" w:type="dxa"/>
          </w:tcPr>
          <w:p w14:paraId="2AA05BB0" w14:textId="77777777" w:rsidR="005C6952" w:rsidRPr="00777FBC" w:rsidRDefault="005C6952" w:rsidP="00A1179C">
            <w:pPr>
              <w:pStyle w:val="TAL"/>
              <w:rPr>
                <w:ins w:id="67" w:author="MCC160" w:date="2021-07-30T13:51:00Z"/>
                <w:rFonts w:cs="Arial"/>
                <w:b/>
                <w:szCs w:val="18"/>
              </w:rPr>
            </w:pPr>
            <w:proofErr w:type="spellStart"/>
            <w:ins w:id="68" w:author="MCC160" w:date="2021-07-30T13:51:00Z">
              <w:r w:rsidRPr="00777FBC">
                <w:rPr>
                  <w:rFonts w:cs="Arial"/>
                  <w:b/>
                  <w:szCs w:val="18"/>
                </w:rPr>
                <w:t>poc</w:t>
              </w:r>
              <w:proofErr w:type="spellEnd"/>
              <w:r w:rsidRPr="00777FBC">
                <w:rPr>
                  <w:rFonts w:cs="Arial"/>
                  <w:b/>
                  <w:szCs w:val="18"/>
                </w:rPr>
                <w:t>-settings</w:t>
              </w:r>
            </w:ins>
          </w:p>
        </w:tc>
        <w:tc>
          <w:tcPr>
            <w:tcW w:w="2126" w:type="dxa"/>
          </w:tcPr>
          <w:p w14:paraId="64EA4567" w14:textId="77777777" w:rsidR="005C6952" w:rsidRPr="00777FBC" w:rsidRDefault="005C6952" w:rsidP="00A1179C">
            <w:pPr>
              <w:pStyle w:val="TAL"/>
              <w:rPr>
                <w:ins w:id="69" w:author="MCC160" w:date="2021-07-30T13:51:00Z"/>
              </w:rPr>
            </w:pPr>
          </w:p>
        </w:tc>
        <w:tc>
          <w:tcPr>
            <w:tcW w:w="2126" w:type="dxa"/>
            <w:tcBorders>
              <w:bottom w:val="single" w:sz="4" w:space="0" w:color="auto"/>
            </w:tcBorders>
          </w:tcPr>
          <w:p w14:paraId="0A7571CA" w14:textId="77777777" w:rsidR="005C6952" w:rsidRPr="00777FBC" w:rsidRDefault="005C6952" w:rsidP="00A1179C">
            <w:pPr>
              <w:pStyle w:val="TAL"/>
              <w:rPr>
                <w:ins w:id="70" w:author="MCC160" w:date="2021-07-30T13:51:00Z"/>
              </w:rPr>
            </w:pPr>
          </w:p>
        </w:tc>
        <w:tc>
          <w:tcPr>
            <w:tcW w:w="1418" w:type="dxa"/>
          </w:tcPr>
          <w:p w14:paraId="569AFF0A" w14:textId="77777777" w:rsidR="005C6952" w:rsidRPr="00777FBC" w:rsidRDefault="005C6952" w:rsidP="00A1179C">
            <w:pPr>
              <w:pStyle w:val="TAL"/>
              <w:rPr>
                <w:ins w:id="71" w:author="MCC160" w:date="2021-07-30T13:51:00Z"/>
              </w:rPr>
            </w:pPr>
          </w:p>
        </w:tc>
        <w:tc>
          <w:tcPr>
            <w:tcW w:w="1134" w:type="dxa"/>
          </w:tcPr>
          <w:p w14:paraId="1337065E" w14:textId="77777777" w:rsidR="005C6952" w:rsidRPr="00777FBC" w:rsidRDefault="005C6952" w:rsidP="00A1179C">
            <w:pPr>
              <w:pStyle w:val="TAL"/>
              <w:rPr>
                <w:ins w:id="72" w:author="MCC160" w:date="2021-07-30T13:51:00Z"/>
              </w:rPr>
            </w:pPr>
          </w:p>
        </w:tc>
      </w:tr>
      <w:tr w:rsidR="005C6952" w:rsidRPr="00777FBC" w14:paraId="36F723EC" w14:textId="77777777" w:rsidTr="005C6952">
        <w:trPr>
          <w:cantSplit/>
          <w:jc w:val="center"/>
          <w:ins w:id="73" w:author="MCC160" w:date="2021-07-30T13:51:00Z"/>
        </w:trPr>
        <w:tc>
          <w:tcPr>
            <w:tcW w:w="2835" w:type="dxa"/>
          </w:tcPr>
          <w:p w14:paraId="1BFBB673" w14:textId="77777777" w:rsidR="005C6952" w:rsidRPr="00777FBC" w:rsidRDefault="005C6952" w:rsidP="00A1179C">
            <w:pPr>
              <w:pStyle w:val="TAL"/>
              <w:rPr>
                <w:ins w:id="74" w:author="MCC160" w:date="2021-07-30T13:51:00Z"/>
                <w:rFonts w:cs="Arial"/>
                <w:szCs w:val="18"/>
              </w:rPr>
            </w:pPr>
            <w:ins w:id="75" w:author="MCC160" w:date="2021-07-30T13:51:00Z">
              <w:r w:rsidRPr="00777FBC">
                <w:rPr>
                  <w:rFonts w:cs="Arial"/>
                  <w:szCs w:val="18"/>
                </w:rPr>
                <w:t xml:space="preserve">  entity [1]</w:t>
              </w:r>
            </w:ins>
          </w:p>
        </w:tc>
        <w:tc>
          <w:tcPr>
            <w:tcW w:w="2126" w:type="dxa"/>
          </w:tcPr>
          <w:p w14:paraId="22930CBB" w14:textId="77777777" w:rsidR="005C6952" w:rsidRPr="00777FBC" w:rsidRDefault="005C6952" w:rsidP="00A1179C">
            <w:pPr>
              <w:pStyle w:val="TAL"/>
              <w:rPr>
                <w:ins w:id="76" w:author="MCC160" w:date="2021-07-30T13:51:00Z"/>
              </w:rPr>
            </w:pPr>
          </w:p>
        </w:tc>
        <w:tc>
          <w:tcPr>
            <w:tcW w:w="2126" w:type="dxa"/>
            <w:tcBorders>
              <w:top w:val="single" w:sz="4" w:space="0" w:color="auto"/>
              <w:bottom w:val="single" w:sz="4" w:space="0" w:color="auto"/>
            </w:tcBorders>
          </w:tcPr>
          <w:p w14:paraId="7E5C2930" w14:textId="77777777" w:rsidR="005C6952" w:rsidRPr="00777FBC" w:rsidRDefault="005C6952" w:rsidP="00A1179C">
            <w:pPr>
              <w:pStyle w:val="TAL"/>
              <w:rPr>
                <w:ins w:id="77" w:author="MCC160" w:date="2021-07-30T13:51:00Z"/>
              </w:rPr>
            </w:pPr>
          </w:p>
        </w:tc>
        <w:tc>
          <w:tcPr>
            <w:tcW w:w="1418" w:type="dxa"/>
          </w:tcPr>
          <w:p w14:paraId="30A50CAD" w14:textId="77777777" w:rsidR="005C6952" w:rsidRPr="00777FBC" w:rsidRDefault="005C6952" w:rsidP="00A1179C">
            <w:pPr>
              <w:pStyle w:val="TAL"/>
              <w:rPr>
                <w:ins w:id="78" w:author="MCC160" w:date="2021-07-30T13:51:00Z"/>
              </w:rPr>
            </w:pPr>
          </w:p>
        </w:tc>
        <w:tc>
          <w:tcPr>
            <w:tcW w:w="1134" w:type="dxa"/>
          </w:tcPr>
          <w:p w14:paraId="46E4149A" w14:textId="77777777" w:rsidR="005C6952" w:rsidRPr="00777FBC" w:rsidRDefault="005C6952" w:rsidP="00A1179C">
            <w:pPr>
              <w:pStyle w:val="TAL"/>
              <w:rPr>
                <w:ins w:id="79" w:author="MCC160" w:date="2021-07-30T13:51:00Z"/>
              </w:rPr>
            </w:pPr>
          </w:p>
        </w:tc>
      </w:tr>
      <w:tr w:rsidR="005C6952" w:rsidRPr="00777FBC" w14:paraId="7BC0531E" w14:textId="77777777" w:rsidTr="005C6952">
        <w:trPr>
          <w:cantSplit/>
          <w:jc w:val="center"/>
          <w:ins w:id="80" w:author="MCC160" w:date="2021-07-30T13:51:00Z"/>
        </w:trPr>
        <w:tc>
          <w:tcPr>
            <w:tcW w:w="2835" w:type="dxa"/>
          </w:tcPr>
          <w:p w14:paraId="4229F59E" w14:textId="252519CC" w:rsidR="005C6952" w:rsidRPr="00777FBC" w:rsidRDefault="005C6952" w:rsidP="00A1179C">
            <w:pPr>
              <w:pStyle w:val="TAL"/>
              <w:rPr>
                <w:ins w:id="81" w:author="MCC160" w:date="2021-07-30T13:51:00Z"/>
                <w:rFonts w:cs="Arial"/>
                <w:szCs w:val="18"/>
              </w:rPr>
            </w:pPr>
            <w:ins w:id="82" w:author="MCC160" w:date="2021-07-30T13:51:00Z">
              <w:r w:rsidRPr="00777FBC">
                <w:rPr>
                  <w:rFonts w:cs="Arial"/>
                  <w:szCs w:val="18"/>
                </w:rPr>
                <w:t xml:space="preserve">    id</w:t>
              </w:r>
            </w:ins>
            <w:ins w:id="83" w:author="MCC160" w:date="2021-07-30T13:54:00Z">
              <w:r>
                <w:rPr>
                  <w:rFonts w:cs="Arial"/>
                  <w:szCs w:val="18"/>
                </w:rPr>
                <w:t>-attribute</w:t>
              </w:r>
            </w:ins>
          </w:p>
        </w:tc>
        <w:tc>
          <w:tcPr>
            <w:tcW w:w="2126" w:type="dxa"/>
          </w:tcPr>
          <w:p w14:paraId="5EC082EA" w14:textId="7A09520C" w:rsidR="005C6952" w:rsidRPr="00777FBC" w:rsidRDefault="005C6952" w:rsidP="00A1179C">
            <w:pPr>
              <w:pStyle w:val="TAL"/>
              <w:rPr>
                <w:ins w:id="84" w:author="MCC160" w:date="2021-07-30T13:51:00Z"/>
              </w:rPr>
            </w:pPr>
            <w:ins w:id="85" w:author="MCC160" w:date="2021-07-30T13:57:00Z">
              <w:r>
                <w:t>"</w:t>
              </w:r>
              <w:r w:rsidRPr="00DE2CD2">
                <w:t>PoC-Settings</w:t>
              </w:r>
              <w:r>
                <w:t>-1"</w:t>
              </w:r>
            </w:ins>
          </w:p>
        </w:tc>
        <w:tc>
          <w:tcPr>
            <w:tcW w:w="2126" w:type="dxa"/>
            <w:tcBorders>
              <w:top w:val="single" w:sz="4" w:space="0" w:color="auto"/>
              <w:bottom w:val="single" w:sz="4" w:space="0" w:color="auto"/>
            </w:tcBorders>
          </w:tcPr>
          <w:p w14:paraId="1A6B4704" w14:textId="77777777" w:rsidR="005C6952" w:rsidRPr="00777FBC" w:rsidRDefault="005C6952" w:rsidP="00A1179C">
            <w:pPr>
              <w:pStyle w:val="TAL"/>
              <w:rPr>
                <w:ins w:id="86" w:author="MCC160" w:date="2021-07-30T13:51:00Z"/>
              </w:rPr>
            </w:pPr>
            <w:ins w:id="87" w:author="MCC160" w:date="2021-07-30T13:51:00Z">
              <w:r w:rsidRPr="00777FBC">
                <w:t>unique identifier of the EPA (Event Publication Agent)</w:t>
              </w:r>
            </w:ins>
          </w:p>
          <w:p w14:paraId="20902F89" w14:textId="77777777" w:rsidR="005C6952" w:rsidRPr="00777FBC" w:rsidRDefault="005C6952" w:rsidP="00A1179C">
            <w:pPr>
              <w:pStyle w:val="TAL"/>
              <w:rPr>
                <w:ins w:id="88" w:author="MCC160" w:date="2021-07-30T13:51:00Z"/>
                <w:color w:val="FF0000"/>
              </w:rPr>
            </w:pPr>
            <w:ins w:id="89" w:author="MCC160" w:date="2021-07-30T13:51:00Z">
              <w:r w:rsidRPr="00777FBC">
                <w:rPr>
                  <w:color w:val="FF0000"/>
                </w:rPr>
                <w:t>Editor's note: to be clarified whether there are requirements for the id</w:t>
              </w:r>
            </w:ins>
          </w:p>
        </w:tc>
        <w:tc>
          <w:tcPr>
            <w:tcW w:w="1418" w:type="dxa"/>
          </w:tcPr>
          <w:p w14:paraId="567C4E65" w14:textId="77777777" w:rsidR="005C6952" w:rsidRPr="00777FBC" w:rsidRDefault="005C6952" w:rsidP="00A1179C">
            <w:pPr>
              <w:pStyle w:val="TAL"/>
              <w:rPr>
                <w:ins w:id="90" w:author="MCC160" w:date="2021-07-30T13:51:00Z"/>
              </w:rPr>
            </w:pPr>
            <w:ins w:id="91" w:author="MCC160" w:date="2021-07-30T13:51:00Z">
              <w:r w:rsidRPr="00777FBC">
                <w:t>RFC 4354 [103]</w:t>
              </w:r>
            </w:ins>
          </w:p>
        </w:tc>
        <w:tc>
          <w:tcPr>
            <w:tcW w:w="1134" w:type="dxa"/>
          </w:tcPr>
          <w:p w14:paraId="79D8584C" w14:textId="77777777" w:rsidR="005C6952" w:rsidRPr="00777FBC" w:rsidRDefault="005C6952" w:rsidP="00A1179C">
            <w:pPr>
              <w:pStyle w:val="TAL"/>
              <w:rPr>
                <w:ins w:id="92" w:author="MCC160" w:date="2021-07-30T13:51:00Z"/>
              </w:rPr>
            </w:pPr>
          </w:p>
        </w:tc>
      </w:tr>
      <w:tr w:rsidR="005C6952" w:rsidRPr="00777FBC" w14:paraId="1BBB5E6F" w14:textId="77777777" w:rsidTr="005C6952">
        <w:trPr>
          <w:cantSplit/>
          <w:jc w:val="center"/>
          <w:ins w:id="93" w:author="MCC160" w:date="2021-07-30T13:58:00Z"/>
        </w:trPr>
        <w:tc>
          <w:tcPr>
            <w:tcW w:w="2835" w:type="dxa"/>
          </w:tcPr>
          <w:p w14:paraId="43F84891" w14:textId="6647BB49" w:rsidR="005C6952" w:rsidRPr="00777FBC" w:rsidRDefault="005C6952" w:rsidP="005C6952">
            <w:pPr>
              <w:pStyle w:val="TAL"/>
              <w:rPr>
                <w:ins w:id="94" w:author="MCC160" w:date="2021-07-30T13:58:00Z"/>
                <w:rFonts w:cs="Arial"/>
                <w:szCs w:val="18"/>
              </w:rPr>
            </w:pPr>
            <w:ins w:id="95" w:author="MCC160" w:date="2021-07-30T13:58:00Z">
              <w:r w:rsidRPr="0014204E">
                <w:t xml:space="preserve"> </w:t>
              </w:r>
              <w:r>
                <w:t xml:space="preserve">  </w:t>
              </w:r>
              <w:r w:rsidRPr="0014204E">
                <w:t xml:space="preserve"> </w:t>
              </w:r>
              <w:proofErr w:type="spellStart"/>
              <w:r w:rsidRPr="00A1179C">
                <w:t>isb</w:t>
              </w:r>
              <w:proofErr w:type="spellEnd"/>
              <w:r>
                <w:t>-s</w:t>
              </w:r>
              <w:r w:rsidRPr="00A1179C">
                <w:t>etting</w:t>
              </w:r>
              <w:r>
                <w:t>s</w:t>
              </w:r>
            </w:ins>
          </w:p>
        </w:tc>
        <w:tc>
          <w:tcPr>
            <w:tcW w:w="2126" w:type="dxa"/>
          </w:tcPr>
          <w:p w14:paraId="2704B83F" w14:textId="77777777" w:rsidR="005C6952" w:rsidRDefault="005C6952" w:rsidP="005C6952">
            <w:pPr>
              <w:pStyle w:val="TAL"/>
              <w:rPr>
                <w:ins w:id="96" w:author="MCC160" w:date="2021-07-30T13:58:00Z"/>
              </w:rPr>
            </w:pPr>
          </w:p>
        </w:tc>
        <w:tc>
          <w:tcPr>
            <w:tcW w:w="2126" w:type="dxa"/>
            <w:tcBorders>
              <w:top w:val="single" w:sz="4" w:space="0" w:color="auto"/>
              <w:bottom w:val="single" w:sz="4" w:space="0" w:color="auto"/>
            </w:tcBorders>
          </w:tcPr>
          <w:p w14:paraId="7B1D0CFE" w14:textId="77777777" w:rsidR="005C6952" w:rsidRPr="00777FBC" w:rsidRDefault="005C6952" w:rsidP="005C6952">
            <w:pPr>
              <w:pStyle w:val="TAL"/>
              <w:rPr>
                <w:ins w:id="97" w:author="MCC160" w:date="2021-07-30T13:58:00Z"/>
              </w:rPr>
            </w:pPr>
          </w:p>
        </w:tc>
        <w:tc>
          <w:tcPr>
            <w:tcW w:w="1418" w:type="dxa"/>
          </w:tcPr>
          <w:p w14:paraId="248870C0" w14:textId="77777777" w:rsidR="005C6952" w:rsidRPr="00777FBC" w:rsidRDefault="005C6952" w:rsidP="005C6952">
            <w:pPr>
              <w:pStyle w:val="TAL"/>
              <w:rPr>
                <w:ins w:id="98" w:author="MCC160" w:date="2021-07-30T13:58:00Z"/>
              </w:rPr>
            </w:pPr>
          </w:p>
        </w:tc>
        <w:tc>
          <w:tcPr>
            <w:tcW w:w="1134" w:type="dxa"/>
          </w:tcPr>
          <w:p w14:paraId="215A2E9F" w14:textId="77777777" w:rsidR="005C6952" w:rsidRPr="00777FBC" w:rsidRDefault="005C6952" w:rsidP="005C6952">
            <w:pPr>
              <w:pStyle w:val="TAL"/>
              <w:rPr>
                <w:ins w:id="99" w:author="MCC160" w:date="2021-07-30T13:58:00Z"/>
              </w:rPr>
            </w:pPr>
          </w:p>
        </w:tc>
      </w:tr>
      <w:tr w:rsidR="005C6952" w:rsidRPr="00777FBC" w14:paraId="30084B90" w14:textId="77777777" w:rsidTr="005C6952">
        <w:trPr>
          <w:cantSplit/>
          <w:jc w:val="center"/>
          <w:ins w:id="100" w:author="MCC160" w:date="2021-07-30T13:58:00Z"/>
        </w:trPr>
        <w:tc>
          <w:tcPr>
            <w:tcW w:w="2835" w:type="dxa"/>
          </w:tcPr>
          <w:p w14:paraId="5B0C01FF" w14:textId="431AD5CE" w:rsidR="005C6952" w:rsidRPr="0014204E" w:rsidRDefault="005C6952" w:rsidP="005C6952">
            <w:pPr>
              <w:pStyle w:val="TAL"/>
              <w:rPr>
                <w:ins w:id="101" w:author="MCC160" w:date="2021-07-30T13:58:00Z"/>
              </w:rPr>
            </w:pPr>
            <w:ins w:id="102" w:author="MCC160" w:date="2021-07-30T13:58:00Z">
              <w:r w:rsidRPr="00DE6BD1">
                <w:t xml:space="preserve">  </w:t>
              </w:r>
              <w:r>
                <w:t xml:space="preserve">    </w:t>
              </w:r>
              <w:r w:rsidRPr="00DE6BD1">
                <w:t>incoming-session-barring</w:t>
              </w:r>
            </w:ins>
          </w:p>
        </w:tc>
        <w:tc>
          <w:tcPr>
            <w:tcW w:w="2126" w:type="dxa"/>
          </w:tcPr>
          <w:p w14:paraId="76B5677A" w14:textId="778926B6" w:rsidR="005C6952" w:rsidRDefault="005C6952" w:rsidP="005C6952">
            <w:pPr>
              <w:pStyle w:val="TAL"/>
              <w:rPr>
                <w:ins w:id="103" w:author="MCC160" w:date="2021-07-30T13:58:00Z"/>
              </w:rPr>
            </w:pPr>
            <w:ins w:id="104" w:author="MCC160" w:date="2021-07-30T13:58:00Z">
              <w:r w:rsidRPr="00DE6BD1">
                <w:t>"false"</w:t>
              </w:r>
            </w:ins>
          </w:p>
        </w:tc>
        <w:tc>
          <w:tcPr>
            <w:tcW w:w="2126" w:type="dxa"/>
            <w:tcBorders>
              <w:top w:val="single" w:sz="4" w:space="0" w:color="auto"/>
              <w:bottom w:val="single" w:sz="4" w:space="0" w:color="auto"/>
            </w:tcBorders>
          </w:tcPr>
          <w:p w14:paraId="284FBD57" w14:textId="77777777" w:rsidR="005C6952" w:rsidRPr="00777FBC" w:rsidRDefault="005C6952" w:rsidP="005C6952">
            <w:pPr>
              <w:pStyle w:val="TAL"/>
              <w:rPr>
                <w:ins w:id="105" w:author="MCC160" w:date="2021-07-30T13:58:00Z"/>
              </w:rPr>
            </w:pPr>
          </w:p>
        </w:tc>
        <w:tc>
          <w:tcPr>
            <w:tcW w:w="1418" w:type="dxa"/>
          </w:tcPr>
          <w:p w14:paraId="161F7C90" w14:textId="77777777" w:rsidR="005C6952" w:rsidRPr="00777FBC" w:rsidRDefault="005C6952" w:rsidP="005C6952">
            <w:pPr>
              <w:pStyle w:val="TAL"/>
              <w:rPr>
                <w:ins w:id="106" w:author="MCC160" w:date="2021-07-30T13:58:00Z"/>
              </w:rPr>
            </w:pPr>
          </w:p>
        </w:tc>
        <w:tc>
          <w:tcPr>
            <w:tcW w:w="1134" w:type="dxa"/>
          </w:tcPr>
          <w:p w14:paraId="50FA5E81" w14:textId="77777777" w:rsidR="005C6952" w:rsidRPr="00777FBC" w:rsidRDefault="005C6952" w:rsidP="005C6952">
            <w:pPr>
              <w:pStyle w:val="TAL"/>
              <w:rPr>
                <w:ins w:id="107" w:author="MCC160" w:date="2021-07-30T13:58:00Z"/>
              </w:rPr>
            </w:pPr>
          </w:p>
        </w:tc>
      </w:tr>
      <w:tr w:rsidR="005C6952" w:rsidRPr="00777FBC" w14:paraId="08E507EC" w14:textId="77777777" w:rsidTr="005C6952">
        <w:trPr>
          <w:cantSplit/>
          <w:jc w:val="center"/>
          <w:ins w:id="108" w:author="MCC160" w:date="2021-07-30T13:51:00Z"/>
        </w:trPr>
        <w:tc>
          <w:tcPr>
            <w:tcW w:w="2835" w:type="dxa"/>
            <w:tcBorders>
              <w:bottom w:val="single" w:sz="4" w:space="0" w:color="auto"/>
            </w:tcBorders>
          </w:tcPr>
          <w:p w14:paraId="1C419B50" w14:textId="77777777" w:rsidR="005C6952" w:rsidRPr="00777FBC" w:rsidRDefault="005C6952" w:rsidP="005C6952">
            <w:pPr>
              <w:pStyle w:val="TAL"/>
              <w:rPr>
                <w:ins w:id="109" w:author="MCC160" w:date="2021-07-30T13:51:00Z"/>
                <w:rFonts w:cs="Arial"/>
                <w:szCs w:val="18"/>
              </w:rPr>
            </w:pPr>
            <w:ins w:id="110" w:author="MCC160" w:date="2021-07-30T13:51:00Z">
              <w:r w:rsidRPr="00777FBC">
                <w:rPr>
                  <w:rFonts w:cs="Arial"/>
                  <w:szCs w:val="18"/>
                </w:rPr>
                <w:t xml:space="preserve">    am-settings</w:t>
              </w:r>
            </w:ins>
          </w:p>
        </w:tc>
        <w:tc>
          <w:tcPr>
            <w:tcW w:w="2126" w:type="dxa"/>
          </w:tcPr>
          <w:p w14:paraId="1BF017D1" w14:textId="77777777" w:rsidR="005C6952" w:rsidRPr="00777FBC" w:rsidRDefault="005C6952" w:rsidP="005C6952">
            <w:pPr>
              <w:pStyle w:val="TAL"/>
              <w:rPr>
                <w:ins w:id="111" w:author="MCC160" w:date="2021-07-30T13:51:00Z"/>
                <w:rFonts w:eastAsia="Calibri"/>
              </w:rPr>
            </w:pPr>
          </w:p>
        </w:tc>
        <w:tc>
          <w:tcPr>
            <w:tcW w:w="2126" w:type="dxa"/>
            <w:tcBorders>
              <w:top w:val="single" w:sz="4" w:space="0" w:color="auto"/>
              <w:bottom w:val="single" w:sz="4" w:space="0" w:color="auto"/>
            </w:tcBorders>
          </w:tcPr>
          <w:p w14:paraId="64CE78E7" w14:textId="77777777" w:rsidR="005C6952" w:rsidRPr="00777FBC" w:rsidRDefault="005C6952" w:rsidP="005C6952">
            <w:pPr>
              <w:pStyle w:val="TAL"/>
              <w:rPr>
                <w:ins w:id="112" w:author="MCC160" w:date="2021-07-30T13:51:00Z"/>
              </w:rPr>
            </w:pPr>
          </w:p>
        </w:tc>
        <w:tc>
          <w:tcPr>
            <w:tcW w:w="1418" w:type="dxa"/>
          </w:tcPr>
          <w:p w14:paraId="600116CC" w14:textId="77777777" w:rsidR="005C6952" w:rsidRPr="00777FBC" w:rsidRDefault="005C6952" w:rsidP="005C6952">
            <w:pPr>
              <w:pStyle w:val="TAL"/>
              <w:rPr>
                <w:ins w:id="113" w:author="MCC160" w:date="2021-07-30T13:51:00Z"/>
              </w:rPr>
            </w:pPr>
            <w:ins w:id="114" w:author="MCC160" w:date="2021-07-30T13:51:00Z">
              <w:r w:rsidRPr="00777FBC">
                <w:t>RFC 4354 [103]</w:t>
              </w:r>
            </w:ins>
          </w:p>
        </w:tc>
        <w:tc>
          <w:tcPr>
            <w:tcW w:w="1134" w:type="dxa"/>
          </w:tcPr>
          <w:p w14:paraId="24D48AFE" w14:textId="77777777" w:rsidR="005C6952" w:rsidRPr="00777FBC" w:rsidRDefault="005C6952" w:rsidP="005C6952">
            <w:pPr>
              <w:pStyle w:val="TAL"/>
              <w:rPr>
                <w:ins w:id="115" w:author="MCC160" w:date="2021-07-30T13:51:00Z"/>
              </w:rPr>
            </w:pPr>
          </w:p>
        </w:tc>
      </w:tr>
      <w:tr w:rsidR="005C6952" w:rsidRPr="00777FBC" w14:paraId="1E8FBE6E" w14:textId="77777777" w:rsidTr="005C6952">
        <w:trPr>
          <w:cantSplit/>
          <w:jc w:val="center"/>
          <w:ins w:id="116" w:author="MCC160" w:date="2021-07-30T13:51:00Z"/>
        </w:trPr>
        <w:tc>
          <w:tcPr>
            <w:tcW w:w="2835" w:type="dxa"/>
            <w:tcBorders>
              <w:bottom w:val="nil"/>
            </w:tcBorders>
          </w:tcPr>
          <w:p w14:paraId="556D8D73" w14:textId="77777777" w:rsidR="005C6952" w:rsidRPr="00777FBC" w:rsidRDefault="005C6952" w:rsidP="005C6952">
            <w:pPr>
              <w:pStyle w:val="TAL"/>
              <w:rPr>
                <w:ins w:id="117" w:author="MCC160" w:date="2021-07-30T13:51:00Z"/>
                <w:rFonts w:cs="Arial"/>
                <w:szCs w:val="18"/>
              </w:rPr>
            </w:pPr>
            <w:ins w:id="118" w:author="MCC160" w:date="2021-07-30T13:51:00Z">
              <w:r w:rsidRPr="00777FBC">
                <w:rPr>
                  <w:rFonts w:cs="Arial"/>
                  <w:szCs w:val="18"/>
                </w:rPr>
                <w:t xml:space="preserve">      answer-mode</w:t>
              </w:r>
            </w:ins>
          </w:p>
        </w:tc>
        <w:tc>
          <w:tcPr>
            <w:tcW w:w="2126" w:type="dxa"/>
          </w:tcPr>
          <w:p w14:paraId="66D84EC4" w14:textId="69BD1127" w:rsidR="005C6952" w:rsidRPr="00777FBC" w:rsidRDefault="005C6952" w:rsidP="005C6952">
            <w:pPr>
              <w:pStyle w:val="TAL"/>
              <w:rPr>
                <w:ins w:id="119" w:author="MCC160" w:date="2021-07-30T13:51:00Z"/>
                <w:rFonts w:eastAsia="Calibri"/>
              </w:rPr>
            </w:pPr>
          </w:p>
        </w:tc>
        <w:tc>
          <w:tcPr>
            <w:tcW w:w="2126" w:type="dxa"/>
            <w:tcBorders>
              <w:top w:val="single" w:sz="4" w:space="0" w:color="auto"/>
              <w:bottom w:val="single" w:sz="4" w:space="0" w:color="auto"/>
            </w:tcBorders>
          </w:tcPr>
          <w:p w14:paraId="135294D1" w14:textId="77777777" w:rsidR="005C6952" w:rsidRPr="00777FBC" w:rsidRDefault="005C6952" w:rsidP="005C6952">
            <w:pPr>
              <w:pStyle w:val="TAL"/>
              <w:rPr>
                <w:ins w:id="120" w:author="MCC160" w:date="2021-07-30T13:51:00Z"/>
              </w:rPr>
            </w:pPr>
          </w:p>
        </w:tc>
        <w:tc>
          <w:tcPr>
            <w:tcW w:w="1418" w:type="dxa"/>
          </w:tcPr>
          <w:p w14:paraId="6223C0B5" w14:textId="77777777" w:rsidR="005C6952" w:rsidRPr="00777FBC" w:rsidRDefault="005C6952" w:rsidP="005C6952">
            <w:pPr>
              <w:pStyle w:val="TAL"/>
              <w:rPr>
                <w:ins w:id="121" w:author="MCC160" w:date="2021-07-30T13:51:00Z"/>
              </w:rPr>
            </w:pPr>
          </w:p>
        </w:tc>
        <w:tc>
          <w:tcPr>
            <w:tcW w:w="1134" w:type="dxa"/>
          </w:tcPr>
          <w:p w14:paraId="10A4D518" w14:textId="77777777" w:rsidR="005C6952" w:rsidRPr="00777FBC" w:rsidRDefault="005C6952" w:rsidP="005C6952">
            <w:pPr>
              <w:pStyle w:val="TAL"/>
              <w:rPr>
                <w:ins w:id="122" w:author="MCC160" w:date="2021-07-30T13:51:00Z"/>
              </w:rPr>
            </w:pPr>
          </w:p>
        </w:tc>
      </w:tr>
      <w:tr w:rsidR="005C6952" w:rsidRPr="00777FBC" w14:paraId="4C3235A7" w14:textId="77777777" w:rsidTr="005C6952">
        <w:trPr>
          <w:cantSplit/>
          <w:jc w:val="center"/>
          <w:ins w:id="123" w:author="MCC160" w:date="2021-07-30T13:51:00Z"/>
        </w:trPr>
        <w:tc>
          <w:tcPr>
            <w:tcW w:w="2835" w:type="dxa"/>
            <w:tcBorders>
              <w:top w:val="nil"/>
              <w:bottom w:val="nil"/>
            </w:tcBorders>
          </w:tcPr>
          <w:p w14:paraId="0B894B18" w14:textId="77777777" w:rsidR="005C6952" w:rsidRPr="00777FBC" w:rsidRDefault="005C6952" w:rsidP="005C6952">
            <w:pPr>
              <w:pStyle w:val="TAL"/>
              <w:rPr>
                <w:ins w:id="124" w:author="MCC160" w:date="2021-07-30T13:51:00Z"/>
                <w:rFonts w:cs="Arial"/>
                <w:szCs w:val="18"/>
              </w:rPr>
            </w:pPr>
          </w:p>
        </w:tc>
        <w:tc>
          <w:tcPr>
            <w:tcW w:w="2126" w:type="dxa"/>
          </w:tcPr>
          <w:p w14:paraId="2D1295FC" w14:textId="77777777" w:rsidR="005C6952" w:rsidRPr="00777FBC" w:rsidRDefault="005C6952" w:rsidP="005C6952">
            <w:pPr>
              <w:pStyle w:val="TAL"/>
              <w:rPr>
                <w:ins w:id="125" w:author="MCC160" w:date="2021-07-30T13:51:00Z"/>
                <w:rFonts w:eastAsia="Calibri"/>
              </w:rPr>
            </w:pPr>
            <w:ins w:id="126" w:author="MCC160" w:date="2021-07-30T13:51:00Z">
              <w:r w:rsidRPr="00777FBC">
                <w:rPr>
                  <w:rFonts w:eastAsia="Calibri"/>
                </w:rPr>
                <w:t>"manual"</w:t>
              </w:r>
            </w:ins>
          </w:p>
        </w:tc>
        <w:tc>
          <w:tcPr>
            <w:tcW w:w="2126" w:type="dxa"/>
            <w:tcBorders>
              <w:top w:val="single" w:sz="4" w:space="0" w:color="auto"/>
              <w:bottom w:val="single" w:sz="4" w:space="0" w:color="auto"/>
            </w:tcBorders>
          </w:tcPr>
          <w:p w14:paraId="3D10BC37" w14:textId="77777777" w:rsidR="005C6952" w:rsidRPr="00777FBC" w:rsidRDefault="005C6952" w:rsidP="005C6952">
            <w:pPr>
              <w:pStyle w:val="TAL"/>
              <w:rPr>
                <w:ins w:id="127" w:author="MCC160" w:date="2021-07-30T13:51:00Z"/>
              </w:rPr>
            </w:pPr>
          </w:p>
        </w:tc>
        <w:tc>
          <w:tcPr>
            <w:tcW w:w="1418" w:type="dxa"/>
          </w:tcPr>
          <w:p w14:paraId="46115163" w14:textId="77777777" w:rsidR="005C6952" w:rsidRPr="00777FBC" w:rsidRDefault="005C6952" w:rsidP="005C6952">
            <w:pPr>
              <w:pStyle w:val="TAL"/>
              <w:rPr>
                <w:ins w:id="128" w:author="MCC160" w:date="2021-07-30T13:51:00Z"/>
              </w:rPr>
            </w:pPr>
          </w:p>
        </w:tc>
        <w:tc>
          <w:tcPr>
            <w:tcW w:w="1134" w:type="dxa"/>
          </w:tcPr>
          <w:p w14:paraId="216C20C7" w14:textId="77777777" w:rsidR="005C6952" w:rsidRPr="00777FBC" w:rsidRDefault="005C6952" w:rsidP="005C6952">
            <w:pPr>
              <w:pStyle w:val="TAL"/>
              <w:rPr>
                <w:ins w:id="129" w:author="MCC160" w:date="2021-07-30T13:51:00Z"/>
              </w:rPr>
            </w:pPr>
            <w:ins w:id="130" w:author="MCC160" w:date="2021-07-30T13:51:00Z">
              <w:r w:rsidRPr="00777FBC">
                <w:t>MANUAL</w:t>
              </w:r>
            </w:ins>
          </w:p>
        </w:tc>
      </w:tr>
      <w:tr w:rsidR="005C6952" w:rsidRPr="00777FBC" w14:paraId="63F0E93A" w14:textId="77777777" w:rsidTr="005C6952">
        <w:trPr>
          <w:cantSplit/>
          <w:jc w:val="center"/>
          <w:ins w:id="131" w:author="MCC160" w:date="2021-07-30T13:51:00Z"/>
        </w:trPr>
        <w:tc>
          <w:tcPr>
            <w:tcW w:w="2835" w:type="dxa"/>
            <w:tcBorders>
              <w:top w:val="nil"/>
            </w:tcBorders>
          </w:tcPr>
          <w:p w14:paraId="3D412CD2" w14:textId="77777777" w:rsidR="005C6952" w:rsidRPr="00777FBC" w:rsidRDefault="005C6952" w:rsidP="005C6952">
            <w:pPr>
              <w:pStyle w:val="TAL"/>
              <w:rPr>
                <w:ins w:id="132" w:author="MCC160" w:date="2021-07-30T13:51:00Z"/>
                <w:rFonts w:cs="Arial"/>
                <w:szCs w:val="18"/>
              </w:rPr>
            </w:pPr>
          </w:p>
        </w:tc>
        <w:tc>
          <w:tcPr>
            <w:tcW w:w="2126" w:type="dxa"/>
          </w:tcPr>
          <w:p w14:paraId="08615660" w14:textId="77777777" w:rsidR="005C6952" w:rsidRPr="00777FBC" w:rsidRDefault="005C6952" w:rsidP="005C6952">
            <w:pPr>
              <w:pStyle w:val="TAL"/>
              <w:rPr>
                <w:ins w:id="133" w:author="MCC160" w:date="2021-07-30T13:51:00Z"/>
                <w:rFonts w:eastAsia="Calibri"/>
              </w:rPr>
            </w:pPr>
            <w:ins w:id="134" w:author="MCC160" w:date="2021-07-30T13:51:00Z">
              <w:r w:rsidRPr="00777FBC">
                <w:rPr>
                  <w:rFonts w:eastAsia="Calibri"/>
                </w:rPr>
                <w:t>"automatic"</w:t>
              </w:r>
            </w:ins>
          </w:p>
        </w:tc>
        <w:tc>
          <w:tcPr>
            <w:tcW w:w="2126" w:type="dxa"/>
            <w:tcBorders>
              <w:top w:val="single" w:sz="4" w:space="0" w:color="auto"/>
              <w:bottom w:val="single" w:sz="4" w:space="0" w:color="auto"/>
            </w:tcBorders>
          </w:tcPr>
          <w:p w14:paraId="193B4B70" w14:textId="77777777" w:rsidR="005C6952" w:rsidRPr="00777FBC" w:rsidRDefault="005C6952" w:rsidP="005C6952">
            <w:pPr>
              <w:pStyle w:val="TAL"/>
              <w:rPr>
                <w:ins w:id="135" w:author="MCC160" w:date="2021-07-30T13:51:00Z"/>
              </w:rPr>
            </w:pPr>
          </w:p>
        </w:tc>
        <w:tc>
          <w:tcPr>
            <w:tcW w:w="1418" w:type="dxa"/>
          </w:tcPr>
          <w:p w14:paraId="12C9C1C3" w14:textId="77777777" w:rsidR="005C6952" w:rsidRPr="00777FBC" w:rsidRDefault="005C6952" w:rsidP="005C6952">
            <w:pPr>
              <w:pStyle w:val="TAL"/>
              <w:rPr>
                <w:ins w:id="136" w:author="MCC160" w:date="2021-07-30T13:51:00Z"/>
              </w:rPr>
            </w:pPr>
          </w:p>
        </w:tc>
        <w:tc>
          <w:tcPr>
            <w:tcW w:w="1134" w:type="dxa"/>
          </w:tcPr>
          <w:p w14:paraId="611B008C" w14:textId="77777777" w:rsidR="005C6952" w:rsidRPr="00777FBC" w:rsidRDefault="005C6952" w:rsidP="005C6952">
            <w:pPr>
              <w:pStyle w:val="TAL"/>
              <w:rPr>
                <w:ins w:id="137" w:author="MCC160" w:date="2021-07-30T13:51:00Z"/>
              </w:rPr>
            </w:pPr>
            <w:ins w:id="138" w:author="MCC160" w:date="2021-07-30T13:51:00Z">
              <w:r w:rsidRPr="00777FBC">
                <w:t>AUTOMATIC</w:t>
              </w:r>
            </w:ins>
          </w:p>
        </w:tc>
      </w:tr>
      <w:tr w:rsidR="005C6952" w:rsidRPr="00777FBC" w14:paraId="11997A17" w14:textId="77777777" w:rsidTr="005C6952">
        <w:trPr>
          <w:cantSplit/>
          <w:jc w:val="center"/>
          <w:ins w:id="139" w:author="MCC160" w:date="2021-07-30T13:59:00Z"/>
        </w:trPr>
        <w:tc>
          <w:tcPr>
            <w:tcW w:w="2835" w:type="dxa"/>
            <w:tcBorders>
              <w:top w:val="nil"/>
            </w:tcBorders>
          </w:tcPr>
          <w:p w14:paraId="385D4203" w14:textId="1C394866" w:rsidR="005C6952" w:rsidRPr="00777FBC" w:rsidRDefault="005C6952" w:rsidP="005C6952">
            <w:pPr>
              <w:pStyle w:val="TAL"/>
              <w:rPr>
                <w:ins w:id="140" w:author="MCC160" w:date="2021-07-30T13:59:00Z"/>
                <w:rFonts w:cs="Arial"/>
                <w:szCs w:val="18"/>
              </w:rPr>
            </w:pPr>
            <w:ins w:id="141" w:author="MCC160" w:date="2021-07-30T13:59:00Z">
              <w:r w:rsidRPr="0014204E">
                <w:t xml:space="preserve"> </w:t>
              </w:r>
              <w:r>
                <w:t xml:space="preserve">  </w:t>
              </w:r>
              <w:r w:rsidRPr="0014204E">
                <w:t xml:space="preserve"> </w:t>
              </w:r>
              <w:proofErr w:type="spellStart"/>
              <w:r w:rsidRPr="00A1179C">
                <w:t>ipab</w:t>
              </w:r>
              <w:proofErr w:type="spellEnd"/>
              <w:r>
                <w:t>-s</w:t>
              </w:r>
              <w:r w:rsidRPr="00A1179C">
                <w:t>etting</w:t>
              </w:r>
              <w:r>
                <w:t>s</w:t>
              </w:r>
            </w:ins>
          </w:p>
        </w:tc>
        <w:tc>
          <w:tcPr>
            <w:tcW w:w="2126" w:type="dxa"/>
          </w:tcPr>
          <w:p w14:paraId="6CBA3039" w14:textId="77777777" w:rsidR="005C6952" w:rsidRPr="00777FBC" w:rsidRDefault="005C6952" w:rsidP="005C6952">
            <w:pPr>
              <w:pStyle w:val="TAL"/>
              <w:rPr>
                <w:ins w:id="142" w:author="MCC160" w:date="2021-07-30T13:59:00Z"/>
                <w:rFonts w:eastAsia="Calibri"/>
              </w:rPr>
            </w:pPr>
          </w:p>
        </w:tc>
        <w:tc>
          <w:tcPr>
            <w:tcW w:w="2126" w:type="dxa"/>
            <w:tcBorders>
              <w:top w:val="single" w:sz="4" w:space="0" w:color="auto"/>
              <w:bottom w:val="single" w:sz="4" w:space="0" w:color="auto"/>
            </w:tcBorders>
          </w:tcPr>
          <w:p w14:paraId="3DD8F152" w14:textId="77777777" w:rsidR="005C6952" w:rsidRPr="00777FBC" w:rsidRDefault="005C6952" w:rsidP="005C6952">
            <w:pPr>
              <w:pStyle w:val="TAL"/>
              <w:rPr>
                <w:ins w:id="143" w:author="MCC160" w:date="2021-07-30T13:59:00Z"/>
              </w:rPr>
            </w:pPr>
          </w:p>
        </w:tc>
        <w:tc>
          <w:tcPr>
            <w:tcW w:w="1418" w:type="dxa"/>
          </w:tcPr>
          <w:p w14:paraId="46AE9EF2" w14:textId="77777777" w:rsidR="005C6952" w:rsidRPr="00777FBC" w:rsidRDefault="005C6952" w:rsidP="005C6952">
            <w:pPr>
              <w:pStyle w:val="TAL"/>
              <w:rPr>
                <w:ins w:id="144" w:author="MCC160" w:date="2021-07-30T13:59:00Z"/>
              </w:rPr>
            </w:pPr>
          </w:p>
        </w:tc>
        <w:tc>
          <w:tcPr>
            <w:tcW w:w="1134" w:type="dxa"/>
          </w:tcPr>
          <w:p w14:paraId="341480AF" w14:textId="77777777" w:rsidR="005C6952" w:rsidRPr="00777FBC" w:rsidRDefault="005C6952" w:rsidP="005C6952">
            <w:pPr>
              <w:pStyle w:val="TAL"/>
              <w:rPr>
                <w:ins w:id="145" w:author="MCC160" w:date="2021-07-30T13:59:00Z"/>
              </w:rPr>
            </w:pPr>
          </w:p>
        </w:tc>
      </w:tr>
      <w:tr w:rsidR="005C6952" w:rsidRPr="00777FBC" w14:paraId="0C86B662" w14:textId="77777777" w:rsidTr="005C6952">
        <w:trPr>
          <w:cantSplit/>
          <w:jc w:val="center"/>
          <w:ins w:id="146" w:author="MCC160" w:date="2021-07-30T13:59:00Z"/>
        </w:trPr>
        <w:tc>
          <w:tcPr>
            <w:tcW w:w="2835" w:type="dxa"/>
            <w:tcBorders>
              <w:top w:val="nil"/>
            </w:tcBorders>
          </w:tcPr>
          <w:p w14:paraId="318B1E7F" w14:textId="5C9B2EF2" w:rsidR="005C6952" w:rsidRPr="00777FBC" w:rsidRDefault="005C6952" w:rsidP="005C6952">
            <w:pPr>
              <w:pStyle w:val="TAL"/>
              <w:rPr>
                <w:ins w:id="147" w:author="MCC160" w:date="2021-07-30T13:59:00Z"/>
                <w:rFonts w:cs="Arial"/>
                <w:szCs w:val="18"/>
              </w:rPr>
            </w:pPr>
            <w:ins w:id="148" w:author="MCC160" w:date="2021-07-30T13:59:00Z">
              <w:r w:rsidRPr="00DE6BD1">
                <w:t xml:space="preserve">  </w:t>
              </w:r>
              <w:r>
                <w:t xml:space="preserve">    </w:t>
              </w:r>
              <w:r w:rsidRPr="00DE6BD1">
                <w:t>incoming-personal-alert-barring</w:t>
              </w:r>
            </w:ins>
          </w:p>
        </w:tc>
        <w:tc>
          <w:tcPr>
            <w:tcW w:w="2126" w:type="dxa"/>
          </w:tcPr>
          <w:p w14:paraId="411DCECB" w14:textId="4864D51A" w:rsidR="005C6952" w:rsidRPr="00777FBC" w:rsidRDefault="005C6952" w:rsidP="005C6952">
            <w:pPr>
              <w:pStyle w:val="TAL"/>
              <w:rPr>
                <w:ins w:id="149" w:author="MCC160" w:date="2021-07-30T13:59:00Z"/>
                <w:rFonts w:eastAsia="Calibri"/>
              </w:rPr>
            </w:pPr>
            <w:ins w:id="150" w:author="MCC160" w:date="2021-07-30T13:59:00Z">
              <w:r w:rsidRPr="00DE6BD1">
                <w:t>"false"</w:t>
              </w:r>
            </w:ins>
          </w:p>
        </w:tc>
        <w:tc>
          <w:tcPr>
            <w:tcW w:w="2126" w:type="dxa"/>
            <w:tcBorders>
              <w:top w:val="single" w:sz="4" w:space="0" w:color="auto"/>
              <w:bottom w:val="single" w:sz="4" w:space="0" w:color="auto"/>
            </w:tcBorders>
          </w:tcPr>
          <w:p w14:paraId="2F9327BA" w14:textId="77777777" w:rsidR="005C6952" w:rsidRPr="00777FBC" w:rsidRDefault="005C6952" w:rsidP="005C6952">
            <w:pPr>
              <w:pStyle w:val="TAL"/>
              <w:rPr>
                <w:ins w:id="151" w:author="MCC160" w:date="2021-07-30T13:59:00Z"/>
              </w:rPr>
            </w:pPr>
          </w:p>
        </w:tc>
        <w:tc>
          <w:tcPr>
            <w:tcW w:w="1418" w:type="dxa"/>
          </w:tcPr>
          <w:p w14:paraId="3B67C637" w14:textId="77777777" w:rsidR="005C6952" w:rsidRPr="00777FBC" w:rsidRDefault="005C6952" w:rsidP="005C6952">
            <w:pPr>
              <w:pStyle w:val="TAL"/>
              <w:rPr>
                <w:ins w:id="152" w:author="MCC160" w:date="2021-07-30T13:59:00Z"/>
              </w:rPr>
            </w:pPr>
          </w:p>
        </w:tc>
        <w:tc>
          <w:tcPr>
            <w:tcW w:w="1134" w:type="dxa"/>
          </w:tcPr>
          <w:p w14:paraId="172BF5F0" w14:textId="77777777" w:rsidR="005C6952" w:rsidRPr="00777FBC" w:rsidRDefault="005C6952" w:rsidP="005C6952">
            <w:pPr>
              <w:pStyle w:val="TAL"/>
              <w:rPr>
                <w:ins w:id="153" w:author="MCC160" w:date="2021-07-30T13:59:00Z"/>
              </w:rPr>
            </w:pPr>
          </w:p>
        </w:tc>
      </w:tr>
      <w:tr w:rsidR="005C6952" w:rsidRPr="00777FBC" w14:paraId="61556098" w14:textId="77777777" w:rsidTr="005C6952">
        <w:trPr>
          <w:cantSplit/>
          <w:jc w:val="center"/>
          <w:ins w:id="154" w:author="MCC160" w:date="2021-07-30T13:59:00Z"/>
        </w:trPr>
        <w:tc>
          <w:tcPr>
            <w:tcW w:w="2835" w:type="dxa"/>
            <w:tcBorders>
              <w:top w:val="nil"/>
            </w:tcBorders>
          </w:tcPr>
          <w:p w14:paraId="5A773816" w14:textId="719B47FF" w:rsidR="005C6952" w:rsidRPr="00777FBC" w:rsidRDefault="005C6952" w:rsidP="005C6952">
            <w:pPr>
              <w:pStyle w:val="TAL"/>
              <w:rPr>
                <w:ins w:id="155" w:author="MCC160" w:date="2021-07-30T13:59:00Z"/>
                <w:rFonts w:cs="Arial"/>
                <w:szCs w:val="18"/>
              </w:rPr>
            </w:pPr>
            <w:ins w:id="156" w:author="MCC160" w:date="2021-07-30T14:00:00Z">
              <w:r w:rsidRPr="0014204E">
                <w:t xml:space="preserve">  </w:t>
              </w:r>
              <w:r>
                <w:t xml:space="preserve">  </w:t>
              </w:r>
              <w:proofErr w:type="spellStart"/>
              <w:r w:rsidRPr="00A1179C">
                <w:t>sss</w:t>
              </w:r>
              <w:proofErr w:type="spellEnd"/>
              <w:r>
                <w:t>-s</w:t>
              </w:r>
              <w:r w:rsidRPr="00A1179C">
                <w:t>etting</w:t>
              </w:r>
              <w:r>
                <w:t>s</w:t>
              </w:r>
            </w:ins>
          </w:p>
        </w:tc>
        <w:tc>
          <w:tcPr>
            <w:tcW w:w="2126" w:type="dxa"/>
          </w:tcPr>
          <w:p w14:paraId="2AAF99DB" w14:textId="77777777" w:rsidR="005C6952" w:rsidRPr="00777FBC" w:rsidRDefault="005C6952" w:rsidP="005C6952">
            <w:pPr>
              <w:pStyle w:val="TAL"/>
              <w:rPr>
                <w:ins w:id="157" w:author="MCC160" w:date="2021-07-30T13:59:00Z"/>
                <w:rFonts w:eastAsia="Calibri"/>
              </w:rPr>
            </w:pPr>
          </w:p>
        </w:tc>
        <w:tc>
          <w:tcPr>
            <w:tcW w:w="2126" w:type="dxa"/>
            <w:tcBorders>
              <w:top w:val="single" w:sz="4" w:space="0" w:color="auto"/>
              <w:bottom w:val="single" w:sz="4" w:space="0" w:color="auto"/>
            </w:tcBorders>
          </w:tcPr>
          <w:p w14:paraId="2DAE35AF" w14:textId="77777777" w:rsidR="005C6952" w:rsidRPr="00777FBC" w:rsidRDefault="005C6952" w:rsidP="005C6952">
            <w:pPr>
              <w:pStyle w:val="TAL"/>
              <w:rPr>
                <w:ins w:id="158" w:author="MCC160" w:date="2021-07-30T13:59:00Z"/>
              </w:rPr>
            </w:pPr>
          </w:p>
        </w:tc>
        <w:tc>
          <w:tcPr>
            <w:tcW w:w="1418" w:type="dxa"/>
          </w:tcPr>
          <w:p w14:paraId="0F4E4D39" w14:textId="77777777" w:rsidR="005C6952" w:rsidRPr="00777FBC" w:rsidRDefault="005C6952" w:rsidP="005C6952">
            <w:pPr>
              <w:pStyle w:val="TAL"/>
              <w:rPr>
                <w:ins w:id="159" w:author="MCC160" w:date="2021-07-30T13:59:00Z"/>
              </w:rPr>
            </w:pPr>
          </w:p>
        </w:tc>
        <w:tc>
          <w:tcPr>
            <w:tcW w:w="1134" w:type="dxa"/>
          </w:tcPr>
          <w:p w14:paraId="49F54498" w14:textId="77777777" w:rsidR="005C6952" w:rsidRPr="00777FBC" w:rsidRDefault="005C6952" w:rsidP="005C6952">
            <w:pPr>
              <w:pStyle w:val="TAL"/>
              <w:rPr>
                <w:ins w:id="160" w:author="MCC160" w:date="2021-07-30T13:59:00Z"/>
              </w:rPr>
            </w:pPr>
          </w:p>
        </w:tc>
      </w:tr>
      <w:tr w:rsidR="005C6952" w:rsidRPr="00777FBC" w14:paraId="691A2140" w14:textId="77777777" w:rsidTr="005C6952">
        <w:trPr>
          <w:cantSplit/>
          <w:jc w:val="center"/>
          <w:ins w:id="161" w:author="MCC160" w:date="2021-07-30T13:59:00Z"/>
        </w:trPr>
        <w:tc>
          <w:tcPr>
            <w:tcW w:w="2835" w:type="dxa"/>
            <w:tcBorders>
              <w:top w:val="nil"/>
            </w:tcBorders>
          </w:tcPr>
          <w:p w14:paraId="45F21A49" w14:textId="6D25FEC4" w:rsidR="005C6952" w:rsidRPr="00777FBC" w:rsidRDefault="005C6952" w:rsidP="005C6952">
            <w:pPr>
              <w:pStyle w:val="TAL"/>
              <w:rPr>
                <w:ins w:id="162" w:author="MCC160" w:date="2021-07-30T13:59:00Z"/>
                <w:rFonts w:cs="Arial"/>
                <w:szCs w:val="18"/>
              </w:rPr>
            </w:pPr>
            <w:ins w:id="163" w:author="MCC160" w:date="2021-07-30T14:00:00Z">
              <w:r w:rsidRPr="00DE6BD1">
                <w:t xml:space="preserve"> </w:t>
              </w:r>
              <w:r>
                <w:t xml:space="preserve">  </w:t>
              </w:r>
              <w:r w:rsidRPr="00DE6BD1">
                <w:t xml:space="preserve"> </w:t>
              </w:r>
              <w:r>
                <w:t xml:space="preserve">  </w:t>
              </w:r>
              <w:r w:rsidRPr="00DE6BD1">
                <w:t>simultaneous-sessions-support</w:t>
              </w:r>
            </w:ins>
          </w:p>
        </w:tc>
        <w:tc>
          <w:tcPr>
            <w:tcW w:w="2126" w:type="dxa"/>
          </w:tcPr>
          <w:p w14:paraId="73E74EB7" w14:textId="65AB8C3A" w:rsidR="005C6952" w:rsidRPr="00777FBC" w:rsidRDefault="005C6952" w:rsidP="005C6952">
            <w:pPr>
              <w:pStyle w:val="TAL"/>
              <w:rPr>
                <w:ins w:id="164" w:author="MCC160" w:date="2021-07-30T13:59:00Z"/>
                <w:rFonts w:eastAsia="Calibri"/>
              </w:rPr>
            </w:pPr>
            <w:ins w:id="165" w:author="MCC160" w:date="2021-07-30T14:00:00Z">
              <w:r w:rsidRPr="00DE6BD1">
                <w:t>"true"</w:t>
              </w:r>
            </w:ins>
          </w:p>
        </w:tc>
        <w:tc>
          <w:tcPr>
            <w:tcW w:w="2126" w:type="dxa"/>
            <w:tcBorders>
              <w:top w:val="single" w:sz="4" w:space="0" w:color="auto"/>
              <w:bottom w:val="single" w:sz="4" w:space="0" w:color="auto"/>
            </w:tcBorders>
          </w:tcPr>
          <w:p w14:paraId="0BC3A76A" w14:textId="77777777" w:rsidR="005C6952" w:rsidRPr="00777FBC" w:rsidRDefault="005C6952" w:rsidP="005C6952">
            <w:pPr>
              <w:pStyle w:val="TAL"/>
              <w:rPr>
                <w:ins w:id="166" w:author="MCC160" w:date="2021-07-30T13:59:00Z"/>
              </w:rPr>
            </w:pPr>
          </w:p>
        </w:tc>
        <w:tc>
          <w:tcPr>
            <w:tcW w:w="1418" w:type="dxa"/>
          </w:tcPr>
          <w:p w14:paraId="6BFA3465" w14:textId="77777777" w:rsidR="005C6952" w:rsidRPr="00777FBC" w:rsidRDefault="005C6952" w:rsidP="005C6952">
            <w:pPr>
              <w:pStyle w:val="TAL"/>
              <w:rPr>
                <w:ins w:id="167" w:author="MCC160" w:date="2021-07-30T13:59:00Z"/>
              </w:rPr>
            </w:pPr>
          </w:p>
        </w:tc>
        <w:tc>
          <w:tcPr>
            <w:tcW w:w="1134" w:type="dxa"/>
          </w:tcPr>
          <w:p w14:paraId="78B8EAF1" w14:textId="77777777" w:rsidR="005C6952" w:rsidRPr="00777FBC" w:rsidRDefault="005C6952" w:rsidP="005C6952">
            <w:pPr>
              <w:pStyle w:val="TAL"/>
              <w:rPr>
                <w:ins w:id="168" w:author="MCC160" w:date="2021-07-30T13:59:00Z"/>
              </w:rPr>
            </w:pPr>
          </w:p>
        </w:tc>
      </w:tr>
      <w:tr w:rsidR="005C6952" w:rsidRPr="00777FBC" w14:paraId="7C5DE80B" w14:textId="77777777" w:rsidTr="005C6952">
        <w:trPr>
          <w:cantSplit/>
          <w:jc w:val="center"/>
          <w:ins w:id="169" w:author="MCC160" w:date="2021-07-30T13:51:00Z"/>
        </w:trPr>
        <w:tc>
          <w:tcPr>
            <w:tcW w:w="2835" w:type="dxa"/>
          </w:tcPr>
          <w:p w14:paraId="2C304544" w14:textId="77777777" w:rsidR="005C6952" w:rsidRPr="00777FBC" w:rsidRDefault="005C6952" w:rsidP="005C6952">
            <w:pPr>
              <w:pStyle w:val="TAL"/>
              <w:rPr>
                <w:ins w:id="170" w:author="MCC160" w:date="2021-07-30T13:51:00Z"/>
                <w:rFonts w:cs="Arial"/>
                <w:szCs w:val="18"/>
              </w:rPr>
            </w:pPr>
            <w:ins w:id="171" w:author="MCC160" w:date="2021-07-30T13:51:00Z">
              <w:r w:rsidRPr="00777FBC">
                <w:rPr>
                  <w:rFonts w:cs="Arial"/>
                  <w:szCs w:val="18"/>
                </w:rPr>
                <w:t xml:space="preserve">    selected-user-profile-index</w:t>
              </w:r>
            </w:ins>
          </w:p>
        </w:tc>
        <w:tc>
          <w:tcPr>
            <w:tcW w:w="2126" w:type="dxa"/>
          </w:tcPr>
          <w:p w14:paraId="52DE0A75" w14:textId="77777777" w:rsidR="005C6952" w:rsidRPr="00777FBC" w:rsidRDefault="005C6952" w:rsidP="005C6952">
            <w:pPr>
              <w:pStyle w:val="TAL"/>
              <w:rPr>
                <w:ins w:id="172" w:author="MCC160" w:date="2021-07-30T13:51:00Z"/>
                <w:rFonts w:eastAsia="Calibri"/>
              </w:rPr>
            </w:pPr>
          </w:p>
        </w:tc>
        <w:tc>
          <w:tcPr>
            <w:tcW w:w="2126" w:type="dxa"/>
            <w:tcBorders>
              <w:top w:val="single" w:sz="4" w:space="0" w:color="auto"/>
              <w:bottom w:val="single" w:sz="4" w:space="0" w:color="auto"/>
            </w:tcBorders>
          </w:tcPr>
          <w:p w14:paraId="2B4412A8" w14:textId="77777777" w:rsidR="005C6952" w:rsidRPr="00777FBC" w:rsidRDefault="005C6952" w:rsidP="005C6952">
            <w:pPr>
              <w:pStyle w:val="TAL"/>
              <w:rPr>
                <w:ins w:id="173" w:author="MCC160" w:date="2021-07-30T13:51:00Z"/>
              </w:rPr>
            </w:pPr>
          </w:p>
        </w:tc>
        <w:tc>
          <w:tcPr>
            <w:tcW w:w="1418" w:type="dxa"/>
          </w:tcPr>
          <w:p w14:paraId="6D8C7CF0" w14:textId="77777777" w:rsidR="005C6952" w:rsidRPr="00777FBC" w:rsidRDefault="005C6952" w:rsidP="005C6952">
            <w:pPr>
              <w:pStyle w:val="TAL"/>
              <w:rPr>
                <w:ins w:id="174" w:author="MCC160" w:date="2021-07-30T13:51:00Z"/>
              </w:rPr>
            </w:pPr>
            <w:ins w:id="175" w:author="MCC160" w:date="2021-07-30T13:51:00Z">
              <w:r w:rsidRPr="00777FBC">
                <w:t>TS 24.379 [9] clause 7.4.1</w:t>
              </w:r>
            </w:ins>
          </w:p>
        </w:tc>
        <w:tc>
          <w:tcPr>
            <w:tcW w:w="1134" w:type="dxa"/>
          </w:tcPr>
          <w:p w14:paraId="41A1EF16" w14:textId="77777777" w:rsidR="005C6952" w:rsidRPr="00777FBC" w:rsidRDefault="005C6952" w:rsidP="005C6952">
            <w:pPr>
              <w:pStyle w:val="TAL"/>
              <w:rPr>
                <w:ins w:id="176" w:author="MCC160" w:date="2021-07-30T13:51:00Z"/>
              </w:rPr>
            </w:pPr>
          </w:p>
        </w:tc>
      </w:tr>
      <w:tr w:rsidR="005C6952" w:rsidRPr="00777FBC" w14:paraId="08EFF131" w14:textId="77777777" w:rsidTr="005C6952">
        <w:trPr>
          <w:cantSplit/>
          <w:jc w:val="center"/>
          <w:ins w:id="177" w:author="MCC160" w:date="2021-07-30T13:51:00Z"/>
        </w:trPr>
        <w:tc>
          <w:tcPr>
            <w:tcW w:w="2835" w:type="dxa"/>
          </w:tcPr>
          <w:p w14:paraId="399BF205" w14:textId="77777777" w:rsidR="005C6952" w:rsidRPr="00777FBC" w:rsidRDefault="005C6952" w:rsidP="005C6952">
            <w:pPr>
              <w:pStyle w:val="TAL"/>
              <w:rPr>
                <w:ins w:id="178" w:author="MCC160" w:date="2021-07-30T13:51:00Z"/>
                <w:rFonts w:cs="Arial"/>
                <w:szCs w:val="18"/>
              </w:rPr>
            </w:pPr>
            <w:ins w:id="179" w:author="MCC160" w:date="2021-07-30T13:51:00Z">
              <w:r w:rsidRPr="00777FBC">
                <w:rPr>
                  <w:rFonts w:cs="Arial"/>
                  <w:szCs w:val="18"/>
                </w:rPr>
                <w:t xml:space="preserve">      user-profile-index</w:t>
              </w:r>
            </w:ins>
          </w:p>
        </w:tc>
        <w:tc>
          <w:tcPr>
            <w:tcW w:w="2126" w:type="dxa"/>
          </w:tcPr>
          <w:p w14:paraId="2EA085C1" w14:textId="77777777" w:rsidR="005C6952" w:rsidRPr="00777FBC" w:rsidRDefault="005C6952" w:rsidP="005C6952">
            <w:pPr>
              <w:pStyle w:val="TAL"/>
              <w:rPr>
                <w:ins w:id="180" w:author="MCC160" w:date="2021-07-30T13:51:00Z"/>
                <w:rFonts w:eastAsia="Calibri"/>
              </w:rPr>
            </w:pPr>
            <w:ins w:id="181" w:author="MCC160" w:date="2021-07-30T13:51:00Z">
              <w:r w:rsidRPr="00777FBC">
                <w:t>same value the user-profile-index in the user profile in Table 5.5.8.3-1</w:t>
              </w:r>
            </w:ins>
          </w:p>
        </w:tc>
        <w:tc>
          <w:tcPr>
            <w:tcW w:w="2126" w:type="dxa"/>
            <w:tcBorders>
              <w:top w:val="single" w:sz="4" w:space="0" w:color="auto"/>
              <w:bottom w:val="single" w:sz="4" w:space="0" w:color="auto"/>
            </w:tcBorders>
          </w:tcPr>
          <w:p w14:paraId="5F381215" w14:textId="77777777" w:rsidR="005C6952" w:rsidRPr="00777FBC" w:rsidRDefault="005C6952" w:rsidP="005C6952">
            <w:pPr>
              <w:pStyle w:val="TAL"/>
              <w:rPr>
                <w:ins w:id="182" w:author="MCC160" w:date="2021-07-30T13:51:00Z"/>
              </w:rPr>
            </w:pPr>
          </w:p>
        </w:tc>
        <w:tc>
          <w:tcPr>
            <w:tcW w:w="1418" w:type="dxa"/>
          </w:tcPr>
          <w:p w14:paraId="051A88B9" w14:textId="77777777" w:rsidR="005C6952" w:rsidRPr="00777FBC" w:rsidRDefault="005C6952" w:rsidP="005C6952">
            <w:pPr>
              <w:pStyle w:val="TAL"/>
              <w:rPr>
                <w:ins w:id="183" w:author="MCC160" w:date="2021-07-30T13:51:00Z"/>
              </w:rPr>
            </w:pPr>
          </w:p>
        </w:tc>
        <w:tc>
          <w:tcPr>
            <w:tcW w:w="1134" w:type="dxa"/>
          </w:tcPr>
          <w:p w14:paraId="65FBD38F" w14:textId="77777777" w:rsidR="005C6952" w:rsidRPr="00777FBC" w:rsidRDefault="005C6952" w:rsidP="005C6952">
            <w:pPr>
              <w:pStyle w:val="TAL"/>
              <w:rPr>
                <w:ins w:id="184" w:author="MCC160" w:date="2021-07-30T13:51:00Z"/>
              </w:rPr>
            </w:pPr>
          </w:p>
        </w:tc>
      </w:tr>
    </w:tbl>
    <w:p w14:paraId="0B65F63E" w14:textId="77777777" w:rsidR="005C6952" w:rsidRPr="00777FBC" w:rsidRDefault="005C6952" w:rsidP="005C69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C6952" w:rsidRPr="00777FBC" w14:paraId="22681A7A" w14:textId="77777777" w:rsidTr="00A1179C">
        <w:trPr>
          <w:cantSplit/>
          <w:jc w:val="center"/>
        </w:trPr>
        <w:tc>
          <w:tcPr>
            <w:tcW w:w="3936" w:type="dxa"/>
          </w:tcPr>
          <w:p w14:paraId="66A56842" w14:textId="77777777" w:rsidR="005C6952" w:rsidRPr="00777FBC" w:rsidRDefault="005C6952" w:rsidP="00A1179C">
            <w:pPr>
              <w:keepNext/>
              <w:keepLines/>
              <w:spacing w:after="0"/>
              <w:jc w:val="center"/>
              <w:rPr>
                <w:rFonts w:ascii="Arial" w:hAnsi="Arial"/>
                <w:b/>
                <w:sz w:val="18"/>
              </w:rPr>
            </w:pPr>
            <w:r w:rsidRPr="00777FBC">
              <w:rPr>
                <w:rFonts w:ascii="Arial" w:hAnsi="Arial"/>
                <w:b/>
                <w:sz w:val="18"/>
              </w:rPr>
              <w:t>Condition</w:t>
            </w:r>
          </w:p>
        </w:tc>
        <w:tc>
          <w:tcPr>
            <w:tcW w:w="5811" w:type="dxa"/>
          </w:tcPr>
          <w:p w14:paraId="729D94F3" w14:textId="77777777" w:rsidR="005C6952" w:rsidRPr="00777FBC" w:rsidRDefault="005C6952" w:rsidP="00A1179C">
            <w:pPr>
              <w:keepNext/>
              <w:keepLines/>
              <w:spacing w:after="0"/>
              <w:jc w:val="center"/>
              <w:rPr>
                <w:rFonts w:ascii="Arial" w:hAnsi="Arial"/>
                <w:b/>
                <w:sz w:val="18"/>
              </w:rPr>
            </w:pPr>
            <w:r w:rsidRPr="00777FBC">
              <w:rPr>
                <w:rFonts w:ascii="Arial" w:hAnsi="Arial"/>
                <w:b/>
                <w:sz w:val="18"/>
              </w:rPr>
              <w:t>Explanation</w:t>
            </w:r>
          </w:p>
        </w:tc>
      </w:tr>
      <w:tr w:rsidR="005C6952" w:rsidRPr="00777FBC" w14:paraId="094F95DE" w14:textId="77777777" w:rsidTr="00A1179C">
        <w:trPr>
          <w:cantSplit/>
          <w:jc w:val="center"/>
        </w:trPr>
        <w:tc>
          <w:tcPr>
            <w:tcW w:w="3936" w:type="dxa"/>
          </w:tcPr>
          <w:p w14:paraId="0ECC78E4" w14:textId="77777777" w:rsidR="005C6952" w:rsidRPr="00777FBC" w:rsidRDefault="005C6952" w:rsidP="00A1179C">
            <w:pPr>
              <w:keepNext/>
              <w:keepLines/>
              <w:spacing w:after="0"/>
              <w:rPr>
                <w:rFonts w:ascii="Arial" w:hAnsi="Arial"/>
                <w:sz w:val="18"/>
              </w:rPr>
            </w:pPr>
            <w:r w:rsidRPr="00777FBC">
              <w:rPr>
                <w:rFonts w:ascii="Arial" w:hAnsi="Arial"/>
                <w:sz w:val="18"/>
              </w:rPr>
              <w:t>MANUAL</w:t>
            </w:r>
          </w:p>
        </w:tc>
        <w:tc>
          <w:tcPr>
            <w:tcW w:w="5811" w:type="dxa"/>
          </w:tcPr>
          <w:p w14:paraId="554669A4" w14:textId="77777777" w:rsidR="005C6952" w:rsidRPr="00777FBC" w:rsidRDefault="005C6952" w:rsidP="00A1179C">
            <w:pPr>
              <w:keepNext/>
              <w:keepLines/>
              <w:spacing w:after="0"/>
              <w:rPr>
                <w:rFonts w:ascii="Arial" w:hAnsi="Arial"/>
                <w:sz w:val="18"/>
              </w:rPr>
            </w:pPr>
            <w:r w:rsidRPr="00777FBC">
              <w:rPr>
                <w:rFonts w:ascii="Arial" w:hAnsi="Arial"/>
                <w:sz w:val="18"/>
              </w:rPr>
              <w:t>Manual answer mode</w:t>
            </w:r>
          </w:p>
        </w:tc>
      </w:tr>
      <w:tr w:rsidR="005C6952" w:rsidRPr="00777FBC" w14:paraId="79061904" w14:textId="77777777" w:rsidTr="00A1179C">
        <w:trPr>
          <w:cantSplit/>
          <w:jc w:val="center"/>
        </w:trPr>
        <w:tc>
          <w:tcPr>
            <w:tcW w:w="3936" w:type="dxa"/>
          </w:tcPr>
          <w:p w14:paraId="4D351E98" w14:textId="77777777" w:rsidR="005C6952" w:rsidRPr="00777FBC" w:rsidRDefault="005C6952" w:rsidP="00A1179C">
            <w:pPr>
              <w:keepNext/>
              <w:keepLines/>
              <w:spacing w:after="0"/>
              <w:rPr>
                <w:rFonts w:ascii="Arial" w:hAnsi="Arial"/>
                <w:sz w:val="18"/>
              </w:rPr>
            </w:pPr>
            <w:r w:rsidRPr="00777FBC">
              <w:rPr>
                <w:rFonts w:ascii="Arial" w:hAnsi="Arial"/>
                <w:sz w:val="18"/>
              </w:rPr>
              <w:t>AUTOMATIC</w:t>
            </w:r>
          </w:p>
        </w:tc>
        <w:tc>
          <w:tcPr>
            <w:tcW w:w="5811" w:type="dxa"/>
          </w:tcPr>
          <w:p w14:paraId="09E388DC" w14:textId="77777777" w:rsidR="005C6952" w:rsidRPr="00777FBC" w:rsidRDefault="005C6952" w:rsidP="00A1179C">
            <w:pPr>
              <w:keepNext/>
              <w:keepLines/>
              <w:spacing w:after="0"/>
              <w:rPr>
                <w:rFonts w:ascii="Arial" w:hAnsi="Arial"/>
                <w:sz w:val="18"/>
              </w:rPr>
            </w:pPr>
            <w:r w:rsidRPr="00777FBC">
              <w:rPr>
                <w:rFonts w:ascii="Arial" w:hAnsi="Arial"/>
                <w:sz w:val="18"/>
              </w:rPr>
              <w:t>Automatic answer mode</w:t>
            </w:r>
          </w:p>
        </w:tc>
      </w:tr>
    </w:tbl>
    <w:p w14:paraId="79FA9806" w14:textId="77777777" w:rsidR="005C6952" w:rsidRPr="00777FBC" w:rsidRDefault="005C6952" w:rsidP="005C6952"/>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0396D" w14:textId="77777777" w:rsidR="00DD19EC" w:rsidRDefault="00DD19EC">
      <w:pPr>
        <w:spacing w:after="0"/>
      </w:pPr>
      <w:r>
        <w:separator/>
      </w:r>
    </w:p>
  </w:endnote>
  <w:endnote w:type="continuationSeparator" w:id="0">
    <w:p w14:paraId="5B1EA31F" w14:textId="77777777" w:rsidR="00DD19EC" w:rsidRDefault="00DD1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E588E" w14:textId="77777777" w:rsidR="00DD19EC" w:rsidRDefault="00DD19EC">
      <w:pPr>
        <w:spacing w:after="0"/>
      </w:pPr>
      <w:r>
        <w:separator/>
      </w:r>
    </w:p>
  </w:footnote>
  <w:footnote w:type="continuationSeparator" w:id="0">
    <w:p w14:paraId="02031801" w14:textId="77777777" w:rsidR="00DD19EC" w:rsidRDefault="00DD1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A4928"/>
    <w:rsid w:val="000D5F87"/>
    <w:rsid w:val="000E29E8"/>
    <w:rsid w:val="000F688D"/>
    <w:rsid w:val="000F6FF5"/>
    <w:rsid w:val="000F7099"/>
    <w:rsid w:val="001103B4"/>
    <w:rsid w:val="00115C1D"/>
    <w:rsid w:val="00121171"/>
    <w:rsid w:val="00140D97"/>
    <w:rsid w:val="001757EA"/>
    <w:rsid w:val="001840E0"/>
    <w:rsid w:val="001877B9"/>
    <w:rsid w:val="001B7068"/>
    <w:rsid w:val="001D13CE"/>
    <w:rsid w:val="0020348D"/>
    <w:rsid w:val="00207EF1"/>
    <w:rsid w:val="002164D3"/>
    <w:rsid w:val="002A4654"/>
    <w:rsid w:val="002A7193"/>
    <w:rsid w:val="002B4339"/>
    <w:rsid w:val="002B4B9F"/>
    <w:rsid w:val="002E7A8C"/>
    <w:rsid w:val="003012FD"/>
    <w:rsid w:val="0031620E"/>
    <w:rsid w:val="003413E4"/>
    <w:rsid w:val="0034279C"/>
    <w:rsid w:val="00364864"/>
    <w:rsid w:val="003B3DB8"/>
    <w:rsid w:val="003B7FF2"/>
    <w:rsid w:val="003F519B"/>
    <w:rsid w:val="0041229A"/>
    <w:rsid w:val="00433212"/>
    <w:rsid w:val="00433FC0"/>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C6952"/>
    <w:rsid w:val="005F4951"/>
    <w:rsid w:val="00601D78"/>
    <w:rsid w:val="0060796A"/>
    <w:rsid w:val="006174B3"/>
    <w:rsid w:val="00632245"/>
    <w:rsid w:val="00635C10"/>
    <w:rsid w:val="0064327C"/>
    <w:rsid w:val="00651D02"/>
    <w:rsid w:val="00654CCA"/>
    <w:rsid w:val="00670D90"/>
    <w:rsid w:val="00676114"/>
    <w:rsid w:val="00696855"/>
    <w:rsid w:val="006C69F3"/>
    <w:rsid w:val="0070229F"/>
    <w:rsid w:val="00711C11"/>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521F9"/>
    <w:rsid w:val="008623F8"/>
    <w:rsid w:val="00867894"/>
    <w:rsid w:val="008A152F"/>
    <w:rsid w:val="008D5A5A"/>
    <w:rsid w:val="008D7179"/>
    <w:rsid w:val="008E1130"/>
    <w:rsid w:val="00915ED0"/>
    <w:rsid w:val="00940C98"/>
    <w:rsid w:val="00944608"/>
    <w:rsid w:val="00944925"/>
    <w:rsid w:val="009860AB"/>
    <w:rsid w:val="009868CD"/>
    <w:rsid w:val="009A4B0E"/>
    <w:rsid w:val="009C6E1D"/>
    <w:rsid w:val="009D6F42"/>
    <w:rsid w:val="009F0525"/>
    <w:rsid w:val="00A01B58"/>
    <w:rsid w:val="00A240F4"/>
    <w:rsid w:val="00A2595B"/>
    <w:rsid w:val="00A45116"/>
    <w:rsid w:val="00A70C52"/>
    <w:rsid w:val="00A858F3"/>
    <w:rsid w:val="00AA0A15"/>
    <w:rsid w:val="00AE10BC"/>
    <w:rsid w:val="00B454C9"/>
    <w:rsid w:val="00B615DA"/>
    <w:rsid w:val="00BB4018"/>
    <w:rsid w:val="00C200E2"/>
    <w:rsid w:val="00C25AAA"/>
    <w:rsid w:val="00C5434B"/>
    <w:rsid w:val="00C65013"/>
    <w:rsid w:val="00C6654C"/>
    <w:rsid w:val="00C701F2"/>
    <w:rsid w:val="00C82D12"/>
    <w:rsid w:val="00CA1921"/>
    <w:rsid w:val="00CB26B6"/>
    <w:rsid w:val="00D033AF"/>
    <w:rsid w:val="00D047C7"/>
    <w:rsid w:val="00D05EF7"/>
    <w:rsid w:val="00D127F1"/>
    <w:rsid w:val="00D21076"/>
    <w:rsid w:val="00D311AE"/>
    <w:rsid w:val="00D37B1C"/>
    <w:rsid w:val="00D56468"/>
    <w:rsid w:val="00D6374B"/>
    <w:rsid w:val="00D64955"/>
    <w:rsid w:val="00D97DBF"/>
    <w:rsid w:val="00DB14E3"/>
    <w:rsid w:val="00DC6E62"/>
    <w:rsid w:val="00DD19EC"/>
    <w:rsid w:val="00DE162E"/>
    <w:rsid w:val="00DF1023"/>
    <w:rsid w:val="00DF40ED"/>
    <w:rsid w:val="00E3503E"/>
    <w:rsid w:val="00E5104C"/>
    <w:rsid w:val="00E61A05"/>
    <w:rsid w:val="00E804F5"/>
    <w:rsid w:val="00EA0D16"/>
    <w:rsid w:val="00EB57FA"/>
    <w:rsid w:val="00EE6439"/>
    <w:rsid w:val="00F23A7F"/>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2021-08-03T10:45:00Z</dcterms:created>
  <dcterms:modified xsi:type="dcterms:W3CDTF">2021-08-04T11:12:00Z</dcterms:modified>
</cp:coreProperties>
</file>