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5ECEF8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23C97">
        <w:rPr>
          <w:b/>
          <w:i/>
          <w:noProof/>
          <w:sz w:val="28"/>
        </w:rPr>
        <w:t>4639</w:t>
      </w:r>
    </w:p>
    <w:p w14:paraId="594095C4" w14:textId="5C64D4A8" w:rsidR="001840E0" w:rsidRPr="0078304D" w:rsidRDefault="0035336C"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9DE0174" w:rsidR="00D56468" w:rsidRPr="0078304D" w:rsidRDefault="00223C97" w:rsidP="00D56468">
            <w:pPr>
              <w:pStyle w:val="CRCoverPage"/>
              <w:spacing w:after="0"/>
              <w:rPr>
                <w:noProof/>
              </w:rPr>
            </w:pPr>
            <w:r>
              <w:rPr>
                <w:b/>
                <w:noProof/>
                <w:sz w:val="28"/>
              </w:rPr>
              <w:t>0168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35336C"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35336C"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8B506F3" w:rsidR="00C6654C" w:rsidRPr="0078304D" w:rsidRDefault="00C6654C" w:rsidP="00C6654C">
            <w:pPr>
              <w:pStyle w:val="CRCoverPage"/>
              <w:spacing w:after="0"/>
              <w:ind w:left="100"/>
              <w:rPr>
                <w:noProof/>
              </w:rPr>
            </w:pPr>
            <w:r w:rsidRPr="004E5F44">
              <w:rPr>
                <w:noProof/>
              </w:rPr>
              <w:t>Correction of clause 5.5.</w:t>
            </w:r>
            <w:r w:rsidR="00EE6439">
              <w:rPr>
                <w:noProof/>
              </w:rPr>
              <w:t>3</w:t>
            </w:r>
            <w:r w:rsidRPr="004E5F44">
              <w:rPr>
                <w:noProof/>
              </w:rPr>
              <w:t>.</w:t>
            </w:r>
            <w:r w:rsidR="000010E0">
              <w:rPr>
                <w:noProof/>
              </w:rPr>
              <w:t>1</w:t>
            </w:r>
            <w:r w:rsidRPr="004E5F44">
              <w:rPr>
                <w:noProof/>
              </w:rPr>
              <w:t xml:space="preserve"> </w:t>
            </w:r>
            <w:r w:rsidR="000010E0">
              <w:rPr>
                <w:noProof/>
              </w:rPr>
              <w:t>–</w:t>
            </w:r>
            <w:r w:rsidRPr="004E5F44">
              <w:rPr>
                <w:noProof/>
              </w:rPr>
              <w:t xml:space="preserve"> </w:t>
            </w:r>
            <w:r w:rsidR="00EE6439" w:rsidRPr="00EE6439">
              <w:rPr>
                <w:noProof/>
              </w:rPr>
              <w:t>SDP Message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F603C6F" w:rsidR="00C6654C" w:rsidRPr="0078304D" w:rsidRDefault="00223C97"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D990F3A" w14:textId="16355509" w:rsidR="00C6654C" w:rsidRDefault="00E61A05" w:rsidP="00E61A05">
            <w:pPr>
              <w:pStyle w:val="CRCoverPage"/>
              <w:numPr>
                <w:ilvl w:val="0"/>
                <w:numId w:val="42"/>
              </w:numPr>
              <w:spacing w:after="0"/>
              <w:rPr>
                <w:noProof/>
              </w:rPr>
            </w:pPr>
            <w:r w:rsidRPr="00E61A05">
              <w:rPr>
                <w:noProof/>
              </w:rPr>
              <w:t>According to CT1's reply C1-213546 to LS R5-210257 MCX client and the MCX server both have to provide ICE candidates.</w:t>
            </w:r>
          </w:p>
          <w:p w14:paraId="553AE553" w14:textId="2CE2AFC2" w:rsidR="006174B3" w:rsidRDefault="006174B3" w:rsidP="00E61A05">
            <w:pPr>
              <w:pStyle w:val="CRCoverPage"/>
              <w:numPr>
                <w:ilvl w:val="0"/>
                <w:numId w:val="42"/>
              </w:numPr>
              <w:spacing w:after="0"/>
              <w:rPr>
                <w:noProof/>
              </w:rPr>
            </w:pPr>
            <w:r w:rsidRPr="006174B3">
              <w:rPr>
                <w:noProof/>
              </w:rPr>
              <w:t xml:space="preserve">CT1's reply C1-213548 to LS R5-206283 </w:t>
            </w:r>
            <w:r>
              <w:rPr>
                <w:noProof/>
              </w:rPr>
              <w:t xml:space="preserve">is not fully clear regarding whether or not a session level </w:t>
            </w:r>
            <w:r w:rsidRPr="006174B3">
              <w:rPr>
                <w:noProof/>
              </w:rPr>
              <w:t>key-mgmt</w:t>
            </w:r>
            <w:r>
              <w:rPr>
                <w:noProof/>
              </w:rPr>
              <w:t xml:space="preserve"> attribute is applicable for media control too. Nevertheless it seems to be reasonable that the CSK is used for media control indepe</w:t>
            </w:r>
            <w:r w:rsidR="001877B9">
              <w:rPr>
                <w:noProof/>
              </w:rPr>
              <w:t>ndent</w:t>
            </w:r>
            <w:r>
              <w:rPr>
                <w:noProof/>
              </w:rPr>
              <w:t xml:space="preserve"> </w:t>
            </w:r>
            <w:r w:rsidR="0082699D">
              <w:rPr>
                <w:noProof/>
              </w:rPr>
              <w:t>from</w:t>
            </w:r>
            <w:r>
              <w:rPr>
                <w:noProof/>
              </w:rPr>
              <w:t xml:space="preserve"> any </w:t>
            </w:r>
            <w:r w:rsidRPr="006174B3">
              <w:rPr>
                <w:noProof/>
              </w:rPr>
              <w:t>session level key-mgmt attribute</w:t>
            </w:r>
            <w:r>
              <w:rPr>
                <w:noProof/>
              </w:rPr>
              <w:t>.</w:t>
            </w:r>
          </w:p>
          <w:p w14:paraId="7FFFAC66" w14:textId="56D256F8" w:rsidR="00CB26B6" w:rsidRPr="0078304D" w:rsidRDefault="00CB26B6" w:rsidP="00E61A05">
            <w:pPr>
              <w:pStyle w:val="CRCoverPage"/>
              <w:numPr>
                <w:ilvl w:val="0"/>
                <w:numId w:val="42"/>
              </w:numPr>
              <w:spacing w:after="0"/>
              <w:rPr>
                <w:noProof/>
              </w:rPr>
            </w:pPr>
            <w:r>
              <w:rPr>
                <w:noProof/>
              </w:rPr>
              <w:t>Tables for SDP message content do not clearly distinguish the different media descriptions so that media attributes of a specific media description can be addressed by specific message contents of test cases and test procedures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1FE0DFC" w14:textId="3A8F703D" w:rsidR="00C6654C" w:rsidRDefault="00E61A05" w:rsidP="00E61A05">
            <w:pPr>
              <w:pStyle w:val="CRCoverPage"/>
              <w:numPr>
                <w:ilvl w:val="0"/>
                <w:numId w:val="43"/>
              </w:numPr>
              <w:spacing w:after="0"/>
            </w:pPr>
            <w:r w:rsidRPr="00E61A05">
              <w:t xml:space="preserve">Condition ICE_SUPPORTED </w:t>
            </w:r>
            <w:r w:rsidR="006174B3">
              <w:t xml:space="preserve">replaced by </w:t>
            </w:r>
            <w:r w:rsidR="006174B3" w:rsidRPr="006174B3">
              <w:t>PRE_ESTABLISHED_SESSION</w:t>
            </w:r>
            <w:r w:rsidRPr="00E61A05">
              <w:t xml:space="preserve"> </w:t>
            </w:r>
            <w:r w:rsidR="006174B3">
              <w:t>in</w:t>
            </w:r>
            <w:r w:rsidRPr="00E61A05">
              <w:t xml:space="preserve"> Table 5.5.3.1.0-1</w:t>
            </w:r>
            <w:r>
              <w:t xml:space="preserve"> and</w:t>
            </w:r>
            <w:r w:rsidRPr="00E61A05">
              <w:t xml:space="preserve"> Table 5.5.3.1.1-1</w:t>
            </w:r>
            <w:r>
              <w:t xml:space="preserve">; </w:t>
            </w:r>
            <w:r w:rsidRPr="00E61A05">
              <w:t>ICE candidates and "a=ice-lite" session-level attribute added to the SDP Message from the SS (Table 5.5.3.1.2-1)</w:t>
            </w:r>
            <w:r w:rsidR="00B454C9">
              <w:t xml:space="preserve"> and optionally to the </w:t>
            </w:r>
            <w:r w:rsidR="00B454C9" w:rsidRPr="00B454C9">
              <w:t xml:space="preserve">SDP Message from the </w:t>
            </w:r>
            <w:r w:rsidR="00B454C9">
              <w:t>UE</w:t>
            </w:r>
            <w:r w:rsidR="00B454C9" w:rsidRPr="00B454C9">
              <w:t xml:space="preserve"> (Table 5.5.3.1.</w:t>
            </w:r>
            <w:r w:rsidR="00B454C9">
              <w:t>1</w:t>
            </w:r>
            <w:r w:rsidR="00B454C9" w:rsidRPr="00B454C9">
              <w:t>-1)</w:t>
            </w:r>
            <w:r>
              <w:t>.</w:t>
            </w:r>
          </w:p>
          <w:p w14:paraId="21FC6B51" w14:textId="77777777" w:rsidR="006174B3" w:rsidRDefault="006174B3" w:rsidP="00E61A05">
            <w:pPr>
              <w:pStyle w:val="CRCoverPage"/>
              <w:numPr>
                <w:ilvl w:val="0"/>
                <w:numId w:val="43"/>
              </w:numPr>
              <w:spacing w:after="0"/>
            </w:pPr>
            <w:r>
              <w:t xml:space="preserve">Clarification added regarding </w:t>
            </w:r>
            <w:r w:rsidRPr="006174B3">
              <w:t xml:space="preserve">session level key-mgmt attribute </w:t>
            </w:r>
            <w:r>
              <w:t>sent by the UE</w:t>
            </w:r>
          </w:p>
          <w:p w14:paraId="0CA88B98" w14:textId="74DA03B8" w:rsidR="00CB26B6" w:rsidRPr="0078304D" w:rsidRDefault="00CB26B6" w:rsidP="00E61A05">
            <w:pPr>
              <w:pStyle w:val="CRCoverPage"/>
              <w:numPr>
                <w:ilvl w:val="0"/>
                <w:numId w:val="43"/>
              </w:numPr>
              <w:spacing w:after="0"/>
            </w:pPr>
            <w:r>
              <w:t>M</w:t>
            </w:r>
            <w:r w:rsidRPr="00CB26B6">
              <w:t xml:space="preserve">edia descriptions </w:t>
            </w:r>
            <w:r>
              <w:t>separated by bracket notation and given names in the comment column</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ED7857" w:rsidR="00843918" w:rsidRPr="0078304D" w:rsidRDefault="006174B3" w:rsidP="000010E0">
            <w:pPr>
              <w:pStyle w:val="CRCoverPage"/>
              <w:spacing w:after="0"/>
              <w:rPr>
                <w:noProof/>
              </w:rPr>
            </w:pPr>
            <w:r>
              <w:rPr>
                <w:noProof/>
              </w:rPr>
              <w:t>Test specification is not as intended by the core specs.</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2477E44" w:rsidR="00843918" w:rsidRPr="0078304D" w:rsidRDefault="00843918" w:rsidP="00843918">
            <w:pPr>
              <w:pStyle w:val="CRCoverPage"/>
              <w:spacing w:after="0"/>
              <w:ind w:left="100"/>
              <w:rPr>
                <w:noProof/>
              </w:rPr>
            </w:pPr>
            <w:r w:rsidRPr="00711C11">
              <w:rPr>
                <w:noProof/>
              </w:rPr>
              <w:t>5.</w:t>
            </w:r>
            <w:r>
              <w:rPr>
                <w:noProof/>
              </w:rPr>
              <w:t>5.</w:t>
            </w:r>
            <w:r w:rsidR="00EE6439">
              <w:rPr>
                <w:noProof/>
              </w:rPr>
              <w:t>3</w:t>
            </w:r>
            <w:r>
              <w:rPr>
                <w:noProof/>
              </w:rPr>
              <w:t>.</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244E16" w14:textId="3E8BC96E" w:rsidR="00843918" w:rsidRPr="0078304D" w:rsidRDefault="00637F61" w:rsidP="00637F61">
            <w:pPr>
              <w:pStyle w:val="CRCoverPage"/>
              <w:spacing w:after="0"/>
              <w:ind w:left="100"/>
              <w:rPr>
                <w:noProof/>
              </w:rPr>
            </w:pPr>
            <w:r>
              <w:rPr>
                <w:noProof/>
              </w:rPr>
              <w:t>See also document</w:t>
            </w:r>
            <w:r>
              <w:rPr>
                <w:noProof/>
              </w:rPr>
              <w:t>s</w:t>
            </w:r>
            <w:r>
              <w:rPr>
                <w:noProof/>
              </w:rPr>
              <w:t xml:space="preserve"> R5w21021</w:t>
            </w:r>
            <w:r>
              <w:rPr>
                <w:noProof/>
              </w:rPr>
              <w:t>0 and R5w210212</w:t>
            </w:r>
            <w:r>
              <w:rPr>
                <w:noProof/>
              </w:rPr>
              <w:t xml:space="preserve"> discussed at TTCN Workshop #54</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45657F0" w14:textId="77777777" w:rsidR="00EE6439" w:rsidRPr="00EE6439" w:rsidRDefault="00EE6439" w:rsidP="00EE6439">
      <w:pPr>
        <w:keepNext/>
        <w:keepLines/>
        <w:spacing w:before="120"/>
        <w:ind w:left="1418" w:hanging="1418"/>
        <w:outlineLvl w:val="3"/>
        <w:rPr>
          <w:rFonts w:ascii="Arial" w:hAnsi="Arial"/>
          <w:sz w:val="24"/>
        </w:rPr>
      </w:pPr>
      <w:bookmarkStart w:id="4" w:name="_Toc20908955"/>
      <w:bookmarkStart w:id="5" w:name="_Toc27678050"/>
      <w:bookmarkStart w:id="6" w:name="_Toc36037072"/>
      <w:bookmarkStart w:id="7" w:name="_Toc44398142"/>
      <w:bookmarkStart w:id="8" w:name="_Toc52382327"/>
      <w:bookmarkStart w:id="9" w:name="_Toc60687235"/>
      <w:bookmarkStart w:id="10" w:name="_Toc68726395"/>
      <w:bookmarkStart w:id="11" w:name="_Toc75786321"/>
      <w:bookmarkEnd w:id="1"/>
      <w:bookmarkEnd w:id="2"/>
      <w:r w:rsidRPr="00EE6439">
        <w:rPr>
          <w:rFonts w:ascii="Arial" w:hAnsi="Arial"/>
          <w:sz w:val="24"/>
        </w:rPr>
        <w:lastRenderedPageBreak/>
        <w:t>5.5.3.1</w:t>
      </w:r>
      <w:r w:rsidRPr="00EE6439">
        <w:rPr>
          <w:rFonts w:ascii="Arial" w:hAnsi="Arial"/>
          <w:sz w:val="24"/>
        </w:rPr>
        <w:tab/>
        <w:t>SDP Message</w:t>
      </w:r>
      <w:bookmarkEnd w:id="4"/>
      <w:bookmarkEnd w:id="5"/>
      <w:bookmarkEnd w:id="6"/>
      <w:bookmarkEnd w:id="7"/>
      <w:bookmarkEnd w:id="8"/>
      <w:bookmarkEnd w:id="9"/>
      <w:bookmarkEnd w:id="10"/>
      <w:bookmarkEnd w:id="11"/>
    </w:p>
    <w:p w14:paraId="2F7875C5" w14:textId="77777777" w:rsidR="00EE6439" w:rsidRPr="00EE6439" w:rsidRDefault="00EE6439" w:rsidP="00EE6439">
      <w:pPr>
        <w:keepNext/>
        <w:keepLines/>
        <w:spacing w:before="120"/>
        <w:ind w:left="1701" w:hanging="1701"/>
        <w:outlineLvl w:val="4"/>
        <w:rPr>
          <w:rFonts w:ascii="Arial" w:hAnsi="Arial"/>
          <w:sz w:val="22"/>
        </w:rPr>
      </w:pPr>
      <w:r w:rsidRPr="00EE6439">
        <w:rPr>
          <w:rFonts w:ascii="Arial" w:hAnsi="Arial"/>
          <w:sz w:val="22"/>
        </w:rPr>
        <w:t>5.5.3.1.0</w:t>
      </w:r>
      <w:r w:rsidRPr="00EE6439">
        <w:rPr>
          <w:rFonts w:ascii="Arial" w:hAnsi="Arial"/>
          <w:sz w:val="22"/>
        </w:rPr>
        <w:tab/>
        <w:t>Common conditions for SDP Message</w:t>
      </w:r>
    </w:p>
    <w:p w14:paraId="3B4AC97A" w14:textId="77777777" w:rsidR="00EE6439" w:rsidRPr="00EE6439" w:rsidRDefault="00EE6439" w:rsidP="00EE6439">
      <w:pPr>
        <w:rPr>
          <w:rFonts w:eastAsia="Calibri"/>
        </w:rPr>
      </w:pPr>
      <w:r w:rsidRPr="00EE6439">
        <w:t>The following conditions apply throughout clause 5.5.3.1:</w:t>
      </w:r>
    </w:p>
    <w:p w14:paraId="3F202F07" w14:textId="77777777" w:rsidR="00EE6439" w:rsidRPr="00EE6439" w:rsidRDefault="00EE6439" w:rsidP="00EE6439">
      <w:pPr>
        <w:keepNext/>
        <w:keepLines/>
        <w:spacing w:before="60"/>
        <w:ind w:firstLine="400"/>
        <w:jc w:val="center"/>
        <w:rPr>
          <w:rFonts w:ascii="Arial" w:hAnsi="Arial"/>
          <w:b/>
        </w:rPr>
      </w:pPr>
      <w:r w:rsidRPr="00EE6439">
        <w:rPr>
          <w:rFonts w:ascii="Arial" w:hAnsi="Arial"/>
          <w:b/>
        </w:rPr>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EE6439" w:rsidRPr="00EE6439" w14:paraId="3D7DECB1" w14:textId="77777777" w:rsidTr="00AF4A3E">
        <w:trPr>
          <w:cantSplit/>
          <w:jc w:val="center"/>
        </w:trPr>
        <w:tc>
          <w:tcPr>
            <w:tcW w:w="3756" w:type="dxa"/>
            <w:tcMar>
              <w:top w:w="0" w:type="dxa"/>
              <w:left w:w="28" w:type="dxa"/>
              <w:bottom w:w="0" w:type="dxa"/>
              <w:right w:w="108" w:type="dxa"/>
            </w:tcMar>
            <w:hideMark/>
          </w:tcPr>
          <w:p w14:paraId="50B8F3FD" w14:textId="77777777" w:rsidR="00EE6439" w:rsidRPr="00EE6439" w:rsidRDefault="00EE6439" w:rsidP="00EE6439">
            <w:pPr>
              <w:keepLines/>
              <w:spacing w:after="0"/>
              <w:jc w:val="center"/>
              <w:rPr>
                <w:rFonts w:ascii="Arial" w:hAnsi="Arial"/>
                <w:b/>
                <w:sz w:val="18"/>
              </w:rPr>
            </w:pPr>
            <w:r w:rsidRPr="00EE6439">
              <w:rPr>
                <w:rFonts w:ascii="Arial" w:hAnsi="Arial"/>
                <w:b/>
                <w:sz w:val="18"/>
              </w:rPr>
              <w:t>Condition</w:t>
            </w:r>
          </w:p>
        </w:tc>
        <w:tc>
          <w:tcPr>
            <w:tcW w:w="5174" w:type="dxa"/>
            <w:tcMar>
              <w:top w:w="0" w:type="dxa"/>
              <w:left w:w="28" w:type="dxa"/>
              <w:bottom w:w="0" w:type="dxa"/>
              <w:right w:w="108" w:type="dxa"/>
            </w:tcMar>
            <w:hideMark/>
          </w:tcPr>
          <w:p w14:paraId="6274FF95" w14:textId="77777777" w:rsidR="00EE6439" w:rsidRPr="00EE6439" w:rsidRDefault="00EE6439" w:rsidP="00EE6439">
            <w:pPr>
              <w:keepLines/>
              <w:spacing w:after="0"/>
              <w:jc w:val="center"/>
              <w:rPr>
                <w:rFonts w:ascii="Arial" w:hAnsi="Arial"/>
                <w:b/>
                <w:sz w:val="18"/>
              </w:rPr>
            </w:pPr>
            <w:r w:rsidRPr="00EE6439">
              <w:rPr>
                <w:rFonts w:ascii="Arial" w:hAnsi="Arial"/>
                <w:b/>
                <w:sz w:val="18"/>
              </w:rPr>
              <w:t>Explanation</w:t>
            </w:r>
          </w:p>
        </w:tc>
      </w:tr>
      <w:tr w:rsidR="00EE6439" w:rsidRPr="00EE6439" w14:paraId="7597FB77" w14:textId="77777777" w:rsidTr="00AF4A3E">
        <w:trPr>
          <w:cantSplit/>
          <w:jc w:val="center"/>
        </w:trPr>
        <w:tc>
          <w:tcPr>
            <w:tcW w:w="3756" w:type="dxa"/>
            <w:tcMar>
              <w:top w:w="0" w:type="dxa"/>
              <w:left w:w="28" w:type="dxa"/>
              <w:bottom w:w="0" w:type="dxa"/>
              <w:right w:w="108" w:type="dxa"/>
            </w:tcMar>
          </w:tcPr>
          <w:p w14:paraId="22EE1BEB" w14:textId="77777777" w:rsidR="00EE6439" w:rsidRPr="00EE6439" w:rsidRDefault="00EE6439" w:rsidP="00EE6439">
            <w:pPr>
              <w:keepNext/>
              <w:keepLines/>
              <w:spacing w:after="0"/>
              <w:rPr>
                <w:rFonts w:ascii="Arial" w:hAnsi="Arial"/>
                <w:sz w:val="18"/>
              </w:rPr>
            </w:pPr>
            <w:r w:rsidRPr="00EE6439">
              <w:rPr>
                <w:rFonts w:ascii="Arial" w:hAnsi="Arial"/>
                <w:sz w:val="18"/>
              </w:rPr>
              <w:t>INITIAL_SDP_OFFER</w:t>
            </w:r>
          </w:p>
        </w:tc>
        <w:tc>
          <w:tcPr>
            <w:tcW w:w="5174" w:type="dxa"/>
            <w:tcMar>
              <w:top w:w="0" w:type="dxa"/>
              <w:left w:w="28" w:type="dxa"/>
              <w:bottom w:w="0" w:type="dxa"/>
              <w:right w:w="108" w:type="dxa"/>
            </w:tcMar>
          </w:tcPr>
          <w:p w14:paraId="23B1C324" w14:textId="77777777" w:rsidR="00EE6439" w:rsidRPr="00EE6439" w:rsidRDefault="00EE6439" w:rsidP="00EE6439">
            <w:pPr>
              <w:keepNext/>
              <w:keepLines/>
              <w:spacing w:after="0"/>
              <w:rPr>
                <w:rFonts w:ascii="Arial" w:hAnsi="Arial"/>
                <w:sz w:val="18"/>
              </w:rPr>
            </w:pPr>
            <w:r w:rsidRPr="00EE6439">
              <w:rPr>
                <w:rFonts w:ascii="Arial" w:hAnsi="Arial"/>
                <w:sz w:val="18"/>
              </w:rPr>
              <w:t>SDP message is an initial offer</w:t>
            </w:r>
          </w:p>
        </w:tc>
      </w:tr>
      <w:tr w:rsidR="00EE6439" w:rsidRPr="00EE6439" w14:paraId="7BBE897B" w14:textId="77777777" w:rsidTr="00AF4A3E">
        <w:trPr>
          <w:cantSplit/>
          <w:jc w:val="center"/>
        </w:trPr>
        <w:tc>
          <w:tcPr>
            <w:tcW w:w="3756" w:type="dxa"/>
            <w:tcMar>
              <w:top w:w="0" w:type="dxa"/>
              <w:left w:w="28" w:type="dxa"/>
              <w:bottom w:w="0" w:type="dxa"/>
              <w:right w:w="108" w:type="dxa"/>
            </w:tcMar>
          </w:tcPr>
          <w:p w14:paraId="6296F7B1" w14:textId="77777777" w:rsidR="00EE6439" w:rsidRPr="00EE6439" w:rsidRDefault="00EE6439" w:rsidP="00EE6439">
            <w:pPr>
              <w:keepNext/>
              <w:keepLines/>
              <w:spacing w:after="0"/>
              <w:rPr>
                <w:rFonts w:ascii="Arial" w:hAnsi="Arial"/>
                <w:sz w:val="18"/>
              </w:rPr>
            </w:pPr>
            <w:r w:rsidRPr="00EE6439">
              <w:rPr>
                <w:rFonts w:ascii="Arial" w:hAnsi="Arial"/>
                <w:sz w:val="18"/>
              </w:rPr>
              <w:t>SDP_OFFER</w:t>
            </w:r>
          </w:p>
        </w:tc>
        <w:tc>
          <w:tcPr>
            <w:tcW w:w="5174" w:type="dxa"/>
            <w:tcMar>
              <w:top w:w="0" w:type="dxa"/>
              <w:left w:w="28" w:type="dxa"/>
              <w:bottom w:w="0" w:type="dxa"/>
              <w:right w:w="108" w:type="dxa"/>
            </w:tcMar>
          </w:tcPr>
          <w:p w14:paraId="54A93E0E" w14:textId="77777777" w:rsidR="00EE6439" w:rsidRPr="00EE6439" w:rsidRDefault="00EE6439" w:rsidP="00EE6439">
            <w:pPr>
              <w:keepNext/>
              <w:keepLines/>
              <w:spacing w:after="0"/>
              <w:rPr>
                <w:rFonts w:ascii="Arial" w:hAnsi="Arial"/>
                <w:sz w:val="18"/>
              </w:rPr>
            </w:pPr>
            <w:r w:rsidRPr="00EE6439">
              <w:rPr>
                <w:rFonts w:ascii="Arial" w:hAnsi="Arial"/>
                <w:sz w:val="18"/>
              </w:rPr>
              <w:t>SDP message is an offer</w:t>
            </w:r>
          </w:p>
        </w:tc>
      </w:tr>
      <w:tr w:rsidR="00EE6439" w:rsidRPr="00EE6439" w14:paraId="2F99DCEA" w14:textId="77777777" w:rsidTr="00AF4A3E">
        <w:trPr>
          <w:cantSplit/>
          <w:jc w:val="center"/>
        </w:trPr>
        <w:tc>
          <w:tcPr>
            <w:tcW w:w="3756" w:type="dxa"/>
            <w:tcMar>
              <w:top w:w="0" w:type="dxa"/>
              <w:left w:w="28" w:type="dxa"/>
              <w:bottom w:w="0" w:type="dxa"/>
              <w:right w:w="108" w:type="dxa"/>
            </w:tcMar>
          </w:tcPr>
          <w:p w14:paraId="57AD3130" w14:textId="77777777" w:rsidR="00EE6439" w:rsidRPr="00EE6439" w:rsidRDefault="00EE6439" w:rsidP="00EE6439">
            <w:pPr>
              <w:keepNext/>
              <w:keepLines/>
              <w:spacing w:after="0"/>
              <w:rPr>
                <w:rFonts w:ascii="Arial" w:hAnsi="Arial"/>
                <w:sz w:val="18"/>
              </w:rPr>
            </w:pPr>
            <w:r w:rsidRPr="00EE6439">
              <w:rPr>
                <w:rFonts w:ascii="Arial" w:hAnsi="Arial"/>
                <w:sz w:val="18"/>
              </w:rPr>
              <w:t>SDP_ANSWER</w:t>
            </w:r>
          </w:p>
        </w:tc>
        <w:tc>
          <w:tcPr>
            <w:tcW w:w="5174" w:type="dxa"/>
            <w:tcMar>
              <w:top w:w="0" w:type="dxa"/>
              <w:left w:w="28" w:type="dxa"/>
              <w:bottom w:w="0" w:type="dxa"/>
              <w:right w:w="108" w:type="dxa"/>
            </w:tcMar>
          </w:tcPr>
          <w:p w14:paraId="2A44E1DE" w14:textId="77777777" w:rsidR="00EE6439" w:rsidRPr="00EE6439" w:rsidRDefault="00EE6439" w:rsidP="00EE6439">
            <w:pPr>
              <w:keepNext/>
              <w:keepLines/>
              <w:spacing w:after="0"/>
              <w:rPr>
                <w:rFonts w:ascii="Arial" w:hAnsi="Arial"/>
                <w:sz w:val="18"/>
              </w:rPr>
            </w:pPr>
            <w:r w:rsidRPr="00EE6439">
              <w:rPr>
                <w:rFonts w:ascii="Arial" w:hAnsi="Arial"/>
                <w:sz w:val="18"/>
              </w:rPr>
              <w:t>SDP message is an Answer</w:t>
            </w:r>
          </w:p>
        </w:tc>
      </w:tr>
      <w:tr w:rsidR="00EE6439" w:rsidRPr="00EE6439" w14:paraId="7A5920E4" w14:textId="77777777" w:rsidTr="00AF4A3E">
        <w:trPr>
          <w:cantSplit/>
          <w:jc w:val="center"/>
        </w:trPr>
        <w:tc>
          <w:tcPr>
            <w:tcW w:w="3756" w:type="dxa"/>
            <w:tcMar>
              <w:top w:w="0" w:type="dxa"/>
              <w:left w:w="28" w:type="dxa"/>
              <w:bottom w:w="0" w:type="dxa"/>
              <w:right w:w="108" w:type="dxa"/>
            </w:tcMar>
          </w:tcPr>
          <w:p w14:paraId="3CBCB9A0" w14:textId="77777777" w:rsidR="00EE6439" w:rsidRPr="00EE6439" w:rsidRDefault="00EE6439" w:rsidP="00EE6439">
            <w:pPr>
              <w:keepNext/>
              <w:keepLines/>
              <w:spacing w:after="0"/>
              <w:rPr>
                <w:rFonts w:ascii="Arial" w:hAnsi="Arial"/>
                <w:sz w:val="18"/>
              </w:rPr>
            </w:pPr>
            <w:r w:rsidRPr="00EE6439">
              <w:rPr>
                <w:rFonts w:ascii="Arial" w:hAnsi="Arial"/>
                <w:sz w:val="18"/>
              </w:rPr>
              <w:t>FIRST_SDP_FROM_UE</w:t>
            </w:r>
          </w:p>
        </w:tc>
        <w:tc>
          <w:tcPr>
            <w:tcW w:w="5174" w:type="dxa"/>
            <w:tcMar>
              <w:top w:w="0" w:type="dxa"/>
              <w:left w:w="28" w:type="dxa"/>
              <w:bottom w:w="0" w:type="dxa"/>
              <w:right w:w="108" w:type="dxa"/>
            </w:tcMar>
          </w:tcPr>
          <w:p w14:paraId="2F2A06F1" w14:textId="77777777" w:rsidR="00EE6439" w:rsidRPr="00EE6439" w:rsidRDefault="00EE6439" w:rsidP="00EE6439">
            <w:pPr>
              <w:keepNext/>
              <w:keepLines/>
              <w:spacing w:after="0"/>
              <w:rPr>
                <w:rFonts w:ascii="Arial" w:hAnsi="Arial"/>
                <w:sz w:val="18"/>
              </w:rPr>
            </w:pPr>
            <w:r w:rsidRPr="00EE6439">
              <w:rPr>
                <w:rFonts w:ascii="Arial" w:hAnsi="Arial"/>
                <w:sz w:val="18"/>
              </w:rPr>
              <w:t>First SDP message sent by the UE within the session</w:t>
            </w:r>
          </w:p>
        </w:tc>
      </w:tr>
      <w:tr w:rsidR="00EE6439" w:rsidRPr="00EE6439" w14:paraId="1AB00A22" w14:textId="77777777" w:rsidTr="00AF4A3E">
        <w:trPr>
          <w:cantSplit/>
          <w:jc w:val="center"/>
        </w:trPr>
        <w:tc>
          <w:tcPr>
            <w:tcW w:w="3756" w:type="dxa"/>
            <w:tcMar>
              <w:top w:w="0" w:type="dxa"/>
              <w:left w:w="28" w:type="dxa"/>
              <w:bottom w:w="0" w:type="dxa"/>
              <w:right w:w="108" w:type="dxa"/>
            </w:tcMar>
          </w:tcPr>
          <w:p w14:paraId="484FC6C2" w14:textId="77777777" w:rsidR="00EE6439" w:rsidRPr="00EE6439" w:rsidRDefault="00EE6439" w:rsidP="00EE6439">
            <w:pPr>
              <w:keepNext/>
              <w:keepLines/>
              <w:spacing w:after="0"/>
              <w:rPr>
                <w:rFonts w:ascii="Arial" w:hAnsi="Arial"/>
                <w:sz w:val="18"/>
              </w:rPr>
            </w:pPr>
            <w:r w:rsidRPr="00EE6439">
              <w:rPr>
                <w:rFonts w:ascii="Arial" w:hAnsi="Arial"/>
                <w:sz w:val="18"/>
              </w:rPr>
              <w:t>FIRST_SDP_FROM_SS</w:t>
            </w:r>
          </w:p>
        </w:tc>
        <w:tc>
          <w:tcPr>
            <w:tcW w:w="5174" w:type="dxa"/>
            <w:tcMar>
              <w:top w:w="0" w:type="dxa"/>
              <w:left w:w="28" w:type="dxa"/>
              <w:bottom w:w="0" w:type="dxa"/>
              <w:right w:w="108" w:type="dxa"/>
            </w:tcMar>
          </w:tcPr>
          <w:p w14:paraId="3788EB1A" w14:textId="77777777" w:rsidR="00EE6439" w:rsidRPr="00EE6439" w:rsidRDefault="00EE6439" w:rsidP="00EE6439">
            <w:pPr>
              <w:keepNext/>
              <w:keepLines/>
              <w:spacing w:after="0"/>
              <w:rPr>
                <w:rFonts w:ascii="Arial" w:hAnsi="Arial"/>
                <w:sz w:val="18"/>
              </w:rPr>
            </w:pPr>
            <w:r w:rsidRPr="00EE6439">
              <w:rPr>
                <w:rFonts w:ascii="Arial" w:hAnsi="Arial"/>
                <w:sz w:val="18"/>
              </w:rPr>
              <w:t>First SDP message sent by the SS within the session</w:t>
            </w:r>
          </w:p>
        </w:tc>
      </w:tr>
      <w:tr w:rsidR="00EE6439" w:rsidRPr="00EE6439" w14:paraId="5E41947B" w14:textId="77777777" w:rsidTr="00AF4A3E">
        <w:trPr>
          <w:cantSplit/>
          <w:jc w:val="center"/>
        </w:trPr>
        <w:tc>
          <w:tcPr>
            <w:tcW w:w="3756" w:type="dxa"/>
            <w:tcMar>
              <w:top w:w="0" w:type="dxa"/>
              <w:left w:w="28" w:type="dxa"/>
              <w:bottom w:w="0" w:type="dxa"/>
              <w:right w:w="108" w:type="dxa"/>
            </w:tcMar>
          </w:tcPr>
          <w:p w14:paraId="6E816AFA" w14:textId="77777777" w:rsidR="00EE6439" w:rsidRPr="00EE6439" w:rsidRDefault="00EE6439" w:rsidP="00EE6439">
            <w:pPr>
              <w:keepNext/>
              <w:keepLines/>
              <w:spacing w:after="0"/>
              <w:rPr>
                <w:rFonts w:ascii="Arial" w:hAnsi="Arial"/>
                <w:sz w:val="18"/>
              </w:rPr>
            </w:pPr>
            <w:r w:rsidRPr="00EE6439">
              <w:rPr>
                <w:rFonts w:ascii="Arial" w:hAnsi="Arial"/>
                <w:sz w:val="18"/>
              </w:rPr>
              <w:t>IMPLICIT_GRANT_REQUESTED</w:t>
            </w:r>
          </w:p>
        </w:tc>
        <w:tc>
          <w:tcPr>
            <w:tcW w:w="5174" w:type="dxa"/>
            <w:tcMar>
              <w:top w:w="0" w:type="dxa"/>
              <w:left w:w="28" w:type="dxa"/>
              <w:bottom w:w="0" w:type="dxa"/>
              <w:right w:w="108" w:type="dxa"/>
            </w:tcMar>
          </w:tcPr>
          <w:p w14:paraId="75F1F499" w14:textId="77777777" w:rsidR="00EE6439" w:rsidRPr="00EE6439" w:rsidRDefault="00EE6439" w:rsidP="00EE6439">
            <w:pPr>
              <w:keepNext/>
              <w:keepLines/>
              <w:spacing w:after="0"/>
              <w:rPr>
                <w:rFonts w:ascii="Arial" w:hAnsi="Arial"/>
                <w:sz w:val="18"/>
              </w:rPr>
            </w:pPr>
            <w:r w:rsidRPr="00EE6439">
              <w:rPr>
                <w:rFonts w:ascii="Arial" w:hAnsi="Arial"/>
                <w:sz w:val="18"/>
              </w:rPr>
              <w:t>An implicit grant is requested by the user</w:t>
            </w:r>
          </w:p>
        </w:tc>
      </w:tr>
      <w:tr w:rsidR="00EE6439" w:rsidRPr="00EE6439" w14:paraId="6106CDB7" w14:textId="77777777" w:rsidTr="00AF4A3E">
        <w:trPr>
          <w:cantSplit/>
          <w:jc w:val="center"/>
        </w:trPr>
        <w:tc>
          <w:tcPr>
            <w:tcW w:w="3756" w:type="dxa"/>
            <w:tcMar>
              <w:top w:w="0" w:type="dxa"/>
              <w:left w:w="28" w:type="dxa"/>
              <w:bottom w:w="0" w:type="dxa"/>
              <w:right w:w="108" w:type="dxa"/>
            </w:tcMar>
          </w:tcPr>
          <w:p w14:paraId="14EA191D" w14:textId="77777777" w:rsidR="00EE6439" w:rsidRPr="00EE6439" w:rsidRDefault="00EE6439" w:rsidP="00EE6439">
            <w:pPr>
              <w:keepNext/>
              <w:keepLines/>
              <w:spacing w:after="0"/>
              <w:rPr>
                <w:rFonts w:ascii="Arial" w:hAnsi="Arial"/>
                <w:sz w:val="18"/>
              </w:rPr>
            </w:pPr>
            <w:r w:rsidRPr="00EE6439">
              <w:rPr>
                <w:rFonts w:ascii="Arial" w:hAnsi="Arial"/>
                <w:sz w:val="18"/>
              </w:rPr>
              <w:t>IMPLICIT_FLOOR_GRANTED</w:t>
            </w:r>
          </w:p>
        </w:tc>
        <w:tc>
          <w:tcPr>
            <w:tcW w:w="5174" w:type="dxa"/>
            <w:tcMar>
              <w:top w:w="0" w:type="dxa"/>
              <w:left w:w="28" w:type="dxa"/>
              <w:bottom w:w="0" w:type="dxa"/>
              <w:right w:w="108" w:type="dxa"/>
            </w:tcMar>
          </w:tcPr>
          <w:p w14:paraId="73D22C9F" w14:textId="77777777" w:rsidR="00EE6439" w:rsidRPr="00EE6439" w:rsidRDefault="00EE6439" w:rsidP="00EE6439">
            <w:pPr>
              <w:keepNext/>
              <w:keepLines/>
              <w:spacing w:after="0"/>
              <w:rPr>
                <w:rFonts w:ascii="Arial" w:hAnsi="Arial"/>
                <w:sz w:val="18"/>
              </w:rPr>
            </w:pPr>
            <w:r w:rsidRPr="00EE6439">
              <w:rPr>
                <w:rFonts w:ascii="Arial" w:hAnsi="Arial"/>
                <w:sz w:val="18"/>
              </w:rPr>
              <w:t>An implicit grant shall be granted by the SS</w:t>
            </w:r>
          </w:p>
        </w:tc>
      </w:tr>
      <w:tr w:rsidR="0005797C" w:rsidRPr="00EE6439" w14:paraId="04C93863" w14:textId="77777777" w:rsidTr="00AF4A3E">
        <w:trPr>
          <w:cantSplit/>
          <w:jc w:val="center"/>
          <w:ins w:id="12" w:author="MCC160" w:date="2021-07-07T14:52:00Z"/>
        </w:trPr>
        <w:tc>
          <w:tcPr>
            <w:tcW w:w="3756" w:type="dxa"/>
            <w:tcMar>
              <w:top w:w="0" w:type="dxa"/>
              <w:left w:w="28" w:type="dxa"/>
              <w:bottom w:w="0" w:type="dxa"/>
              <w:right w:w="108" w:type="dxa"/>
            </w:tcMar>
          </w:tcPr>
          <w:p w14:paraId="3610270A" w14:textId="2C323C49" w:rsidR="0005797C" w:rsidRPr="00EE6439" w:rsidRDefault="0005797C" w:rsidP="00EE6439">
            <w:pPr>
              <w:keepNext/>
              <w:keepLines/>
              <w:spacing w:after="0"/>
              <w:rPr>
                <w:ins w:id="13" w:author="MCC160" w:date="2021-07-07T14:52:00Z"/>
                <w:rFonts w:ascii="Arial" w:hAnsi="Arial"/>
                <w:sz w:val="18"/>
              </w:rPr>
            </w:pPr>
            <w:ins w:id="14" w:author="MCC160" w:date="2021-07-07T14:52:00Z">
              <w:r>
                <w:rPr>
                  <w:rFonts w:ascii="Arial" w:hAnsi="Arial"/>
                  <w:sz w:val="18"/>
                </w:rPr>
                <w:t>PRE</w:t>
              </w:r>
            </w:ins>
            <w:ins w:id="15" w:author="MCC160" w:date="2021-07-07T14:57:00Z">
              <w:r>
                <w:rPr>
                  <w:rFonts w:ascii="Arial" w:hAnsi="Arial"/>
                  <w:sz w:val="18"/>
                </w:rPr>
                <w:t>_</w:t>
              </w:r>
            </w:ins>
            <w:ins w:id="16" w:author="MCC160" w:date="2021-07-07T14:52:00Z">
              <w:r>
                <w:rPr>
                  <w:rFonts w:ascii="Arial" w:hAnsi="Arial"/>
                  <w:sz w:val="18"/>
                </w:rPr>
                <w:t>ESTABLISHED</w:t>
              </w:r>
            </w:ins>
            <w:ins w:id="17" w:author="MCC160" w:date="2021-07-07T14:57:00Z">
              <w:r>
                <w:rPr>
                  <w:rFonts w:ascii="Arial" w:hAnsi="Arial"/>
                  <w:sz w:val="18"/>
                </w:rPr>
                <w:t>_SESSION</w:t>
              </w:r>
            </w:ins>
          </w:p>
        </w:tc>
        <w:tc>
          <w:tcPr>
            <w:tcW w:w="5174" w:type="dxa"/>
            <w:tcMar>
              <w:top w:w="0" w:type="dxa"/>
              <w:left w:w="28" w:type="dxa"/>
              <w:bottom w:w="0" w:type="dxa"/>
              <w:right w:w="108" w:type="dxa"/>
            </w:tcMar>
          </w:tcPr>
          <w:p w14:paraId="24B6683A" w14:textId="05EDC241" w:rsidR="0005797C" w:rsidRPr="00EE6439" w:rsidRDefault="0005797C" w:rsidP="00EE6439">
            <w:pPr>
              <w:keepNext/>
              <w:keepLines/>
              <w:spacing w:after="0"/>
              <w:rPr>
                <w:ins w:id="18" w:author="MCC160" w:date="2021-07-07T14:52:00Z"/>
                <w:rFonts w:ascii="Arial" w:hAnsi="Arial"/>
                <w:sz w:val="18"/>
              </w:rPr>
            </w:pPr>
            <w:ins w:id="19" w:author="MCC160" w:date="2021-07-07T14:57:00Z">
              <w:r>
                <w:rPr>
                  <w:rFonts w:ascii="Arial" w:hAnsi="Arial"/>
                  <w:sz w:val="18"/>
                </w:rPr>
                <w:t>SDP message d</w:t>
              </w:r>
            </w:ins>
            <w:ins w:id="20" w:author="MCC160" w:date="2021-07-07T14:58:00Z">
              <w:r>
                <w:rPr>
                  <w:rFonts w:ascii="Arial" w:hAnsi="Arial"/>
                  <w:sz w:val="18"/>
                </w:rPr>
                <w:t>uring establishment o</w:t>
              </w:r>
            </w:ins>
            <w:ins w:id="21" w:author="MCC160" w:date="2021-07-07T15:13:00Z">
              <w:r>
                <w:rPr>
                  <w:rFonts w:ascii="Arial" w:hAnsi="Arial"/>
                  <w:sz w:val="18"/>
                </w:rPr>
                <w:t>r</w:t>
              </w:r>
            </w:ins>
            <w:ins w:id="22" w:author="MCC160" w:date="2021-07-07T14:58:00Z">
              <w:r>
                <w:rPr>
                  <w:rFonts w:ascii="Arial" w:hAnsi="Arial"/>
                  <w:sz w:val="18"/>
                </w:rPr>
                <w:t xml:space="preserve"> modification of a pre-established session</w:t>
              </w:r>
            </w:ins>
            <w:ins w:id="23" w:author="MCC160" w:date="2021-07-07T18:15:00Z">
              <w:r w:rsidR="009A4B0E">
                <w:rPr>
                  <w:rFonts w:ascii="Arial" w:hAnsi="Arial"/>
                  <w:sz w:val="18"/>
                </w:rPr>
                <w:br/>
                <w:t xml:space="preserve">NOTE: The condition </w:t>
              </w:r>
            </w:ins>
            <w:ins w:id="24" w:author="MCC160" w:date="2021-07-07T18:27:00Z">
              <w:r w:rsidR="009A4B0E">
                <w:rPr>
                  <w:rFonts w:ascii="Arial" w:hAnsi="Arial"/>
                  <w:sz w:val="18"/>
                </w:rPr>
                <w:t>shall be</w:t>
              </w:r>
            </w:ins>
            <w:ins w:id="25" w:author="MCC160" w:date="2021-07-07T18:15:00Z">
              <w:r w:rsidR="009A4B0E">
                <w:rPr>
                  <w:rFonts w:ascii="Arial" w:hAnsi="Arial"/>
                  <w:sz w:val="18"/>
                </w:rPr>
                <w:t xml:space="preserve"> applied </w:t>
              </w:r>
            </w:ins>
            <w:ins w:id="26" w:author="MCC160" w:date="2021-07-07T18:27:00Z">
              <w:r w:rsidR="009A4B0E">
                <w:rPr>
                  <w:rFonts w:ascii="Arial" w:hAnsi="Arial"/>
                  <w:sz w:val="18"/>
                </w:rPr>
                <w:t>for</w:t>
              </w:r>
            </w:ins>
            <w:ins w:id="27" w:author="MCC160" w:date="2021-07-07T18:16:00Z">
              <w:r w:rsidR="009A4B0E">
                <w:rPr>
                  <w:rFonts w:ascii="Arial" w:hAnsi="Arial"/>
                  <w:sz w:val="18"/>
                </w:rPr>
                <w:t xml:space="preserve"> all SDP messages of </w:t>
              </w:r>
            </w:ins>
            <w:ins w:id="28" w:author="MCC160" w:date="2021-07-07T18:17:00Z">
              <w:r w:rsidR="009A4B0E">
                <w:rPr>
                  <w:rFonts w:ascii="Arial" w:hAnsi="Arial"/>
                  <w:sz w:val="18"/>
                </w:rPr>
                <w:t>preestablished session test cases</w:t>
              </w:r>
            </w:ins>
            <w:ins w:id="29" w:author="MCC160" w:date="2021-07-07T18:19:00Z">
              <w:r w:rsidR="009A4B0E">
                <w:rPr>
                  <w:rFonts w:ascii="Arial" w:hAnsi="Arial"/>
                  <w:sz w:val="18"/>
                </w:rPr>
                <w:t xml:space="preserve"> and</w:t>
              </w:r>
            </w:ins>
            <w:ins w:id="30" w:author="MCC160" w:date="2021-07-07T18:18:00Z">
              <w:r w:rsidR="009A4B0E">
                <w:rPr>
                  <w:rFonts w:ascii="Arial" w:hAnsi="Arial"/>
                  <w:sz w:val="18"/>
                </w:rPr>
                <w:t xml:space="preserve"> it is not </w:t>
              </w:r>
            </w:ins>
            <w:ins w:id="31" w:author="MCC160" w:date="2021-07-07T18:19:00Z">
              <w:r w:rsidR="009A4B0E">
                <w:rPr>
                  <w:rFonts w:ascii="Arial" w:hAnsi="Arial"/>
                  <w:sz w:val="18"/>
                </w:rPr>
                <w:t>explicitly mentioned in specific message content for these test case</w:t>
              </w:r>
            </w:ins>
            <w:ins w:id="32" w:author="MCC160" w:date="2021-07-07T18:20:00Z">
              <w:r w:rsidR="009A4B0E">
                <w:rPr>
                  <w:rFonts w:ascii="Arial" w:hAnsi="Arial"/>
                  <w:sz w:val="18"/>
                </w:rPr>
                <w:t>s</w:t>
              </w:r>
            </w:ins>
          </w:p>
        </w:tc>
      </w:tr>
      <w:tr w:rsidR="00EE6439" w:rsidRPr="00EE6439" w:rsidDel="00E61A05" w14:paraId="15B2473C" w14:textId="591B5429" w:rsidTr="00AF4A3E">
        <w:trPr>
          <w:cantSplit/>
          <w:jc w:val="center"/>
          <w:del w:id="33" w:author="MCC160" w:date="2021-07-07T12:50:00Z"/>
        </w:trPr>
        <w:tc>
          <w:tcPr>
            <w:tcW w:w="3756" w:type="dxa"/>
            <w:tcMar>
              <w:top w:w="0" w:type="dxa"/>
              <w:left w:w="28" w:type="dxa"/>
              <w:bottom w:w="0" w:type="dxa"/>
              <w:right w:w="108" w:type="dxa"/>
            </w:tcMar>
          </w:tcPr>
          <w:p w14:paraId="5D0ECC5B" w14:textId="360AC725" w:rsidR="00EE6439" w:rsidRPr="00EE6439" w:rsidDel="00E61A05" w:rsidRDefault="00EE6439" w:rsidP="00EE6439">
            <w:pPr>
              <w:keepNext/>
              <w:keepLines/>
              <w:spacing w:after="0"/>
              <w:rPr>
                <w:del w:id="34" w:author="MCC160" w:date="2021-07-07T12:50:00Z"/>
                <w:rFonts w:ascii="Arial" w:hAnsi="Arial"/>
                <w:sz w:val="18"/>
              </w:rPr>
            </w:pPr>
            <w:del w:id="35" w:author="MCC160" w:date="2021-07-07T12:50:00Z">
              <w:r w:rsidRPr="00EE6439" w:rsidDel="00E61A05">
                <w:rPr>
                  <w:rFonts w:ascii="Arial" w:hAnsi="Arial"/>
                  <w:sz w:val="18"/>
                </w:rPr>
                <w:delText>ICE_SUPPORTED</w:delText>
              </w:r>
            </w:del>
          </w:p>
        </w:tc>
        <w:tc>
          <w:tcPr>
            <w:tcW w:w="5174" w:type="dxa"/>
            <w:tcMar>
              <w:top w:w="0" w:type="dxa"/>
              <w:left w:w="28" w:type="dxa"/>
              <w:bottom w:w="0" w:type="dxa"/>
              <w:right w:w="108" w:type="dxa"/>
            </w:tcMar>
          </w:tcPr>
          <w:p w14:paraId="1BC2A7F6" w14:textId="05318DD8" w:rsidR="00EE6439" w:rsidRPr="00EE6439" w:rsidDel="00E61A05" w:rsidRDefault="00EE6439" w:rsidP="00EE6439">
            <w:pPr>
              <w:keepNext/>
              <w:keepLines/>
              <w:spacing w:after="0"/>
              <w:rPr>
                <w:del w:id="36" w:author="MCC160" w:date="2021-07-07T12:50:00Z"/>
                <w:rFonts w:ascii="Arial" w:hAnsi="Arial"/>
                <w:sz w:val="18"/>
              </w:rPr>
            </w:pPr>
            <w:del w:id="37" w:author="MCC160" w:date="2021-07-07T12:50:00Z">
              <w:r w:rsidRPr="00EE6439" w:rsidDel="00E61A05">
                <w:rPr>
                  <w:rFonts w:ascii="Arial" w:hAnsi="Arial"/>
                  <w:sz w:val="18"/>
                </w:rPr>
                <w:delText xml:space="preserve">The sender of the SDP messages is expected to support ICE (Interactive Connectivity Establishment; RFC 5245 [115]) </w:delText>
              </w:r>
            </w:del>
          </w:p>
        </w:tc>
      </w:tr>
      <w:tr w:rsidR="00EE6439" w:rsidRPr="00EE6439" w14:paraId="69C0C5B6" w14:textId="77777777" w:rsidTr="00AF4A3E">
        <w:trPr>
          <w:cantSplit/>
          <w:jc w:val="center"/>
        </w:trPr>
        <w:tc>
          <w:tcPr>
            <w:tcW w:w="3756" w:type="dxa"/>
            <w:tcMar>
              <w:top w:w="0" w:type="dxa"/>
              <w:left w:w="28" w:type="dxa"/>
              <w:bottom w:w="0" w:type="dxa"/>
              <w:right w:w="108" w:type="dxa"/>
            </w:tcMar>
          </w:tcPr>
          <w:p w14:paraId="73638B7B" w14:textId="77777777" w:rsidR="00EE6439" w:rsidRPr="00EE6439" w:rsidRDefault="00EE6439" w:rsidP="00EE6439">
            <w:pPr>
              <w:keepNext/>
              <w:keepLines/>
              <w:spacing w:after="0"/>
              <w:rPr>
                <w:rFonts w:ascii="Arial" w:hAnsi="Arial"/>
                <w:sz w:val="18"/>
              </w:rPr>
            </w:pPr>
            <w:r w:rsidRPr="00EE6439">
              <w:rPr>
                <w:rFonts w:ascii="Arial" w:hAnsi="Arial"/>
                <w:sz w:val="18"/>
              </w:rPr>
              <w:t>WITHOUT_MEDIACONTROL</w:t>
            </w:r>
          </w:p>
        </w:tc>
        <w:tc>
          <w:tcPr>
            <w:tcW w:w="5174" w:type="dxa"/>
            <w:tcMar>
              <w:top w:w="0" w:type="dxa"/>
              <w:left w:w="28" w:type="dxa"/>
              <w:bottom w:w="0" w:type="dxa"/>
              <w:right w:w="108" w:type="dxa"/>
            </w:tcMar>
          </w:tcPr>
          <w:p w14:paraId="4CEAE0D9" w14:textId="77777777" w:rsidR="00EE6439" w:rsidRPr="00EE6439" w:rsidRDefault="00EE6439" w:rsidP="00EE6439">
            <w:pPr>
              <w:keepNext/>
              <w:keepLines/>
              <w:spacing w:after="0"/>
              <w:rPr>
                <w:rFonts w:ascii="Arial" w:hAnsi="Arial"/>
                <w:sz w:val="18"/>
              </w:rPr>
            </w:pPr>
            <w:r w:rsidRPr="00EE6439">
              <w:rPr>
                <w:rFonts w:ascii="Arial" w:hAnsi="Arial"/>
                <w:sz w:val="18"/>
              </w:rPr>
              <w:t>SDP message shall not contain a media description for media control (e.g. in case on-demand private call without floor control)</w:t>
            </w:r>
          </w:p>
        </w:tc>
      </w:tr>
      <w:tr w:rsidR="00EE6439" w:rsidRPr="00EE6439" w14:paraId="69B0C804" w14:textId="77777777" w:rsidTr="00AF4A3E">
        <w:trPr>
          <w:cantSplit/>
          <w:jc w:val="center"/>
        </w:trPr>
        <w:tc>
          <w:tcPr>
            <w:tcW w:w="3756" w:type="dxa"/>
            <w:tcMar>
              <w:top w:w="0" w:type="dxa"/>
              <w:left w:w="28" w:type="dxa"/>
              <w:bottom w:w="0" w:type="dxa"/>
              <w:right w:w="108" w:type="dxa"/>
            </w:tcMar>
          </w:tcPr>
          <w:p w14:paraId="236DD200" w14:textId="77777777" w:rsidR="00EE6439" w:rsidRPr="00EE6439" w:rsidRDefault="00EE6439" w:rsidP="00EE6439">
            <w:pPr>
              <w:keepNext/>
              <w:keepLines/>
              <w:spacing w:after="0"/>
              <w:rPr>
                <w:rFonts w:ascii="Arial" w:hAnsi="Arial"/>
                <w:sz w:val="18"/>
              </w:rPr>
            </w:pPr>
            <w:r w:rsidRPr="00EE6439">
              <w:rPr>
                <w:rFonts w:ascii="Arial" w:hAnsi="Arial"/>
                <w:sz w:val="18"/>
              </w:rPr>
              <w:t>WITHOUT_SECURITY</w:t>
            </w:r>
          </w:p>
        </w:tc>
        <w:tc>
          <w:tcPr>
            <w:tcW w:w="5174" w:type="dxa"/>
            <w:tcMar>
              <w:top w:w="0" w:type="dxa"/>
              <w:left w:w="28" w:type="dxa"/>
              <w:bottom w:w="0" w:type="dxa"/>
              <w:right w:w="108" w:type="dxa"/>
            </w:tcMar>
          </w:tcPr>
          <w:p w14:paraId="471E1FA5" w14:textId="77777777" w:rsidR="00EE6439" w:rsidRPr="00EE6439" w:rsidRDefault="00EE6439" w:rsidP="00EE6439">
            <w:pPr>
              <w:keepNext/>
              <w:keepLines/>
              <w:spacing w:after="0"/>
              <w:rPr>
                <w:rFonts w:ascii="Arial" w:hAnsi="Arial"/>
                <w:sz w:val="18"/>
              </w:rPr>
            </w:pPr>
            <w:r w:rsidRPr="00EE6439">
              <w:rPr>
                <w:rFonts w:ascii="Arial" w:hAnsi="Arial"/>
                <w:sz w:val="18"/>
              </w:rPr>
              <w:t>In case of private call: SDP message shall not contain any "a=key-mgmt" attribute for end-to-end security</w:t>
            </w:r>
          </w:p>
        </w:tc>
      </w:tr>
    </w:tbl>
    <w:p w14:paraId="3DF641CE" w14:textId="77777777" w:rsidR="00EE6439" w:rsidRPr="00EE6439" w:rsidRDefault="00EE6439" w:rsidP="00EE6439"/>
    <w:p w14:paraId="2B475B72" w14:textId="77777777" w:rsidR="00EE6439" w:rsidRPr="00EE6439" w:rsidRDefault="00EE6439" w:rsidP="00EE6439">
      <w:pPr>
        <w:keepNext/>
        <w:keepLines/>
        <w:spacing w:before="120"/>
        <w:ind w:left="1701" w:hanging="1701"/>
        <w:outlineLvl w:val="4"/>
        <w:rPr>
          <w:rFonts w:ascii="Arial" w:hAnsi="Arial"/>
          <w:sz w:val="22"/>
        </w:rPr>
      </w:pPr>
      <w:bookmarkStart w:id="38" w:name="_Toc20908956"/>
      <w:bookmarkStart w:id="39" w:name="_Toc27678051"/>
      <w:bookmarkStart w:id="40" w:name="_Toc36037073"/>
      <w:bookmarkStart w:id="41" w:name="_Toc44398143"/>
      <w:bookmarkStart w:id="42" w:name="_Toc52382328"/>
      <w:bookmarkStart w:id="43" w:name="_Toc60687236"/>
      <w:bookmarkStart w:id="44" w:name="_Toc68726396"/>
      <w:bookmarkStart w:id="45" w:name="_Toc75786322"/>
      <w:r w:rsidRPr="00EE6439">
        <w:rPr>
          <w:rFonts w:ascii="Arial" w:hAnsi="Arial"/>
          <w:sz w:val="22"/>
        </w:rPr>
        <w:lastRenderedPageBreak/>
        <w:t>5.5.3.1.1</w:t>
      </w:r>
      <w:r w:rsidRPr="00EE6439">
        <w:rPr>
          <w:rFonts w:ascii="Arial" w:hAnsi="Arial"/>
          <w:sz w:val="22"/>
        </w:rPr>
        <w:tab/>
        <w:t>SDP Message from the UE</w:t>
      </w:r>
      <w:bookmarkEnd w:id="38"/>
      <w:bookmarkEnd w:id="39"/>
      <w:bookmarkEnd w:id="40"/>
      <w:bookmarkEnd w:id="41"/>
      <w:bookmarkEnd w:id="42"/>
      <w:bookmarkEnd w:id="43"/>
      <w:bookmarkEnd w:id="44"/>
      <w:bookmarkEnd w:id="45"/>
    </w:p>
    <w:p w14:paraId="6B8BF58F" w14:textId="77777777" w:rsidR="00EE6439" w:rsidRPr="00EE6439" w:rsidRDefault="00EE6439" w:rsidP="00EE6439">
      <w:pPr>
        <w:keepNext/>
        <w:keepLines/>
        <w:spacing w:before="120"/>
        <w:ind w:left="1701" w:hanging="1701"/>
        <w:outlineLvl w:val="4"/>
        <w:rPr>
          <w:rFonts w:ascii="Arial" w:hAnsi="Arial"/>
          <w:sz w:val="22"/>
        </w:rPr>
      </w:pPr>
      <w:bookmarkStart w:id="46" w:name="_Toc27678052"/>
      <w:bookmarkStart w:id="47" w:name="_Toc36037074"/>
      <w:bookmarkStart w:id="48" w:name="_Toc44398144"/>
      <w:bookmarkStart w:id="49" w:name="_Toc52382329"/>
      <w:bookmarkStart w:id="50" w:name="_Toc60687237"/>
      <w:bookmarkStart w:id="51" w:name="_Toc68726397"/>
      <w:bookmarkStart w:id="52" w:name="_Toc75786323"/>
      <w:r w:rsidRPr="00EE6439">
        <w:rPr>
          <w:rFonts w:ascii="Arial" w:hAnsi="Arial"/>
          <w:sz w:val="22"/>
        </w:rPr>
        <w:t>-</w:t>
      </w:r>
      <w:r w:rsidRPr="00EE6439">
        <w:rPr>
          <w:rFonts w:ascii="Arial" w:hAnsi="Arial"/>
          <w:sz w:val="22"/>
        </w:rPr>
        <w:tab/>
        <w:t>MCPTT</w:t>
      </w:r>
      <w:bookmarkEnd w:id="46"/>
      <w:bookmarkEnd w:id="47"/>
      <w:bookmarkEnd w:id="48"/>
      <w:bookmarkEnd w:id="49"/>
      <w:bookmarkEnd w:id="50"/>
      <w:bookmarkEnd w:id="51"/>
      <w:bookmarkEnd w:id="52"/>
    </w:p>
    <w:p w14:paraId="73586449" w14:textId="77777777" w:rsidR="00EE6439" w:rsidRPr="00EE6439" w:rsidRDefault="00EE6439" w:rsidP="00EE6439">
      <w:pPr>
        <w:keepNext/>
        <w:keepLines/>
        <w:spacing w:before="60"/>
        <w:jc w:val="center"/>
        <w:rPr>
          <w:rFonts w:ascii="Arial" w:hAnsi="Arial"/>
          <w:b/>
        </w:rPr>
      </w:pPr>
      <w:r w:rsidRPr="00EE6439">
        <w:rPr>
          <w:rFonts w:ascii="Arial" w:hAnsi="Arial"/>
          <w:b/>
        </w:rPr>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EE6439" w14:paraId="6B90632A" w14:textId="77777777" w:rsidTr="00AF4A3E">
        <w:trPr>
          <w:cantSplit/>
          <w:tblHeader/>
          <w:jc w:val="center"/>
        </w:trPr>
        <w:tc>
          <w:tcPr>
            <w:tcW w:w="9639" w:type="dxa"/>
            <w:gridSpan w:val="5"/>
            <w:shd w:val="clear" w:color="auto" w:fill="auto"/>
          </w:tcPr>
          <w:p w14:paraId="210C2FBE" w14:textId="77777777" w:rsidR="00EE6439" w:rsidRPr="00EE6439" w:rsidRDefault="00EE6439" w:rsidP="00EE6439">
            <w:pPr>
              <w:keepNext/>
              <w:keepLines/>
              <w:spacing w:after="0"/>
              <w:rPr>
                <w:rFonts w:ascii="Arial" w:hAnsi="Arial"/>
                <w:sz w:val="18"/>
              </w:rPr>
            </w:pPr>
            <w:r w:rsidRPr="00EE6439">
              <w:rPr>
                <w:rFonts w:ascii="Arial" w:hAnsi="Arial"/>
                <w:sz w:val="18"/>
              </w:rPr>
              <w:lastRenderedPageBreak/>
              <w:t>Derivation Path: RFC 4566 [27]</w:t>
            </w:r>
          </w:p>
        </w:tc>
      </w:tr>
      <w:tr w:rsidR="00EE6439" w:rsidRPr="00EE6439" w14:paraId="45D83401" w14:textId="77777777" w:rsidTr="00AF4A3E">
        <w:trPr>
          <w:cantSplit/>
          <w:tblHeader/>
          <w:jc w:val="center"/>
        </w:trPr>
        <w:tc>
          <w:tcPr>
            <w:tcW w:w="2836" w:type="dxa"/>
            <w:shd w:val="clear" w:color="auto" w:fill="auto"/>
          </w:tcPr>
          <w:p w14:paraId="1D39259D"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Information Element</w:t>
            </w:r>
          </w:p>
        </w:tc>
        <w:tc>
          <w:tcPr>
            <w:tcW w:w="2126" w:type="dxa"/>
            <w:shd w:val="clear" w:color="auto" w:fill="auto"/>
          </w:tcPr>
          <w:p w14:paraId="3464CC7B"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Value/remark</w:t>
            </w:r>
          </w:p>
        </w:tc>
        <w:tc>
          <w:tcPr>
            <w:tcW w:w="2126" w:type="dxa"/>
            <w:tcBorders>
              <w:bottom w:val="single" w:sz="4" w:space="0" w:color="auto"/>
            </w:tcBorders>
            <w:shd w:val="clear" w:color="auto" w:fill="auto"/>
          </w:tcPr>
          <w:p w14:paraId="1A05595C"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Comment</w:t>
            </w:r>
          </w:p>
        </w:tc>
        <w:tc>
          <w:tcPr>
            <w:tcW w:w="1418" w:type="dxa"/>
            <w:shd w:val="clear" w:color="auto" w:fill="auto"/>
          </w:tcPr>
          <w:p w14:paraId="5A41ED9F"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Reference</w:t>
            </w:r>
          </w:p>
        </w:tc>
        <w:tc>
          <w:tcPr>
            <w:tcW w:w="1133" w:type="dxa"/>
            <w:shd w:val="clear" w:color="auto" w:fill="auto"/>
          </w:tcPr>
          <w:p w14:paraId="2E45C661"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Condition</w:t>
            </w:r>
          </w:p>
        </w:tc>
      </w:tr>
      <w:tr w:rsidR="00EE6439" w:rsidRPr="00EE6439" w14:paraId="43C6D724" w14:textId="77777777" w:rsidTr="00AF4A3E">
        <w:trPr>
          <w:cantSplit/>
          <w:jc w:val="center"/>
        </w:trPr>
        <w:tc>
          <w:tcPr>
            <w:tcW w:w="2836" w:type="dxa"/>
            <w:shd w:val="clear" w:color="auto" w:fill="auto"/>
          </w:tcPr>
          <w:p w14:paraId="124FF01E" w14:textId="77777777" w:rsidR="00EE6439" w:rsidRPr="00EE6439" w:rsidRDefault="00EE6439" w:rsidP="00EE6439">
            <w:pPr>
              <w:keepNext/>
              <w:keepLines/>
              <w:spacing w:after="0"/>
              <w:rPr>
                <w:rFonts w:ascii="Arial" w:hAnsi="Arial"/>
                <w:sz w:val="18"/>
              </w:rPr>
            </w:pPr>
            <w:r w:rsidRPr="00EE6439">
              <w:rPr>
                <w:rFonts w:ascii="Arial" w:hAnsi="Arial"/>
                <w:b/>
                <w:sz w:val="18"/>
              </w:rPr>
              <w:t>Session description:</w:t>
            </w:r>
          </w:p>
        </w:tc>
        <w:tc>
          <w:tcPr>
            <w:tcW w:w="2126" w:type="dxa"/>
            <w:shd w:val="clear" w:color="auto" w:fill="auto"/>
          </w:tcPr>
          <w:p w14:paraId="1FBB7C00"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690E250"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2F4720D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56C44CE5" w14:textId="77777777" w:rsidR="00EE6439" w:rsidRPr="00EE6439" w:rsidRDefault="00EE6439" w:rsidP="00EE6439">
            <w:pPr>
              <w:keepNext/>
              <w:keepLines/>
              <w:spacing w:after="0"/>
              <w:rPr>
                <w:rFonts w:ascii="Arial" w:hAnsi="Arial"/>
                <w:sz w:val="18"/>
              </w:rPr>
            </w:pPr>
          </w:p>
        </w:tc>
      </w:tr>
      <w:tr w:rsidR="00EE6439" w:rsidRPr="00EE6439" w14:paraId="7188593B" w14:textId="77777777" w:rsidTr="00AF4A3E">
        <w:trPr>
          <w:cantSplit/>
          <w:jc w:val="center"/>
        </w:trPr>
        <w:tc>
          <w:tcPr>
            <w:tcW w:w="2836" w:type="dxa"/>
            <w:shd w:val="clear" w:color="auto" w:fill="auto"/>
          </w:tcPr>
          <w:p w14:paraId="3E3853C6"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Protocol Version</w:t>
            </w:r>
          </w:p>
        </w:tc>
        <w:tc>
          <w:tcPr>
            <w:tcW w:w="2126" w:type="dxa"/>
            <w:shd w:val="clear" w:color="auto" w:fill="auto"/>
          </w:tcPr>
          <w:p w14:paraId="11F2A8A7"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253CBA5A" w14:textId="77777777" w:rsidR="00EE6439" w:rsidRPr="00EE6439" w:rsidRDefault="00EE6439" w:rsidP="00EE6439">
            <w:pPr>
              <w:keepNext/>
              <w:keepLines/>
              <w:spacing w:after="0"/>
              <w:rPr>
                <w:rFonts w:ascii="Arial" w:hAnsi="Arial"/>
                <w:sz w:val="18"/>
              </w:rPr>
            </w:pPr>
            <w:r w:rsidRPr="00EE6439">
              <w:rPr>
                <w:rFonts w:ascii="Arial" w:hAnsi="Arial"/>
                <w:sz w:val="18"/>
              </w:rPr>
              <w:t>v= line</w:t>
            </w:r>
          </w:p>
        </w:tc>
        <w:tc>
          <w:tcPr>
            <w:tcW w:w="1418" w:type="dxa"/>
            <w:shd w:val="clear" w:color="auto" w:fill="auto"/>
          </w:tcPr>
          <w:p w14:paraId="25C5E491"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3DE484C" w14:textId="77777777" w:rsidR="00EE6439" w:rsidRPr="00EE6439" w:rsidRDefault="00EE6439" w:rsidP="00EE6439">
            <w:pPr>
              <w:keepNext/>
              <w:keepLines/>
              <w:spacing w:after="0"/>
              <w:rPr>
                <w:rFonts w:ascii="Arial" w:hAnsi="Arial"/>
                <w:sz w:val="18"/>
              </w:rPr>
            </w:pPr>
          </w:p>
        </w:tc>
      </w:tr>
      <w:tr w:rsidR="00EE6439" w:rsidRPr="00EE6439" w14:paraId="635A2547" w14:textId="77777777" w:rsidTr="00AF4A3E">
        <w:trPr>
          <w:cantSplit/>
          <w:jc w:val="center"/>
        </w:trPr>
        <w:tc>
          <w:tcPr>
            <w:tcW w:w="2836" w:type="dxa"/>
            <w:shd w:val="clear" w:color="auto" w:fill="auto"/>
          </w:tcPr>
          <w:p w14:paraId="16D43388"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Origin</w:t>
            </w:r>
          </w:p>
        </w:tc>
        <w:tc>
          <w:tcPr>
            <w:tcW w:w="2126" w:type="dxa"/>
            <w:shd w:val="clear" w:color="auto" w:fill="auto"/>
          </w:tcPr>
          <w:p w14:paraId="65C9AF10"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Same o=line as in the previous SDP message sent by the UE except that sess-version is </w:t>
            </w:r>
          </w:p>
          <w:p w14:paraId="054DDDAB" w14:textId="77777777" w:rsidR="00EE6439" w:rsidRPr="00EE6439" w:rsidRDefault="00EE6439" w:rsidP="00EE6439">
            <w:pPr>
              <w:keepNext/>
              <w:keepLines/>
              <w:spacing w:after="0"/>
              <w:rPr>
                <w:rFonts w:ascii="Arial" w:hAnsi="Arial"/>
                <w:sz w:val="18"/>
              </w:rPr>
            </w:pPr>
            <w:r w:rsidRPr="00EE6439">
              <w:rPr>
                <w:rFonts w:ascii="Arial" w:hAnsi="Arial"/>
                <w:sz w:val="18"/>
              </w:rPr>
              <w:t>incremented by one</w:t>
            </w:r>
          </w:p>
        </w:tc>
        <w:tc>
          <w:tcPr>
            <w:tcW w:w="2126" w:type="dxa"/>
            <w:tcBorders>
              <w:top w:val="single" w:sz="4" w:space="0" w:color="auto"/>
              <w:bottom w:val="single" w:sz="4" w:space="0" w:color="auto"/>
            </w:tcBorders>
            <w:shd w:val="clear" w:color="auto" w:fill="auto"/>
          </w:tcPr>
          <w:p w14:paraId="173DAF55" w14:textId="77777777" w:rsidR="00EE6439" w:rsidRPr="00EE6439" w:rsidRDefault="00EE6439" w:rsidP="00EE6439">
            <w:pPr>
              <w:keepNext/>
              <w:keepLines/>
              <w:spacing w:after="0"/>
              <w:rPr>
                <w:rFonts w:ascii="Arial" w:hAnsi="Arial"/>
                <w:sz w:val="18"/>
              </w:rPr>
            </w:pPr>
            <w:r w:rsidRPr="00EE6439">
              <w:rPr>
                <w:rFonts w:ascii="Arial" w:hAnsi="Arial"/>
                <w:sz w:val="18"/>
              </w:rPr>
              <w:t>o= line</w:t>
            </w:r>
          </w:p>
        </w:tc>
        <w:tc>
          <w:tcPr>
            <w:tcW w:w="1418" w:type="dxa"/>
            <w:shd w:val="clear" w:color="auto" w:fill="auto"/>
          </w:tcPr>
          <w:p w14:paraId="347C0AE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5BBDEAC" w14:textId="77777777" w:rsidR="00EE6439" w:rsidRPr="00EE6439" w:rsidRDefault="00EE6439" w:rsidP="00EE6439">
            <w:pPr>
              <w:keepNext/>
              <w:keepLines/>
              <w:spacing w:after="0"/>
              <w:rPr>
                <w:rFonts w:ascii="Arial" w:hAnsi="Arial"/>
                <w:sz w:val="18"/>
              </w:rPr>
            </w:pPr>
          </w:p>
        </w:tc>
      </w:tr>
      <w:tr w:rsidR="00EE6439" w:rsidRPr="00EE6439" w14:paraId="5F2D11FA" w14:textId="77777777" w:rsidTr="00AF4A3E">
        <w:trPr>
          <w:cantSplit/>
          <w:jc w:val="center"/>
        </w:trPr>
        <w:tc>
          <w:tcPr>
            <w:tcW w:w="2836" w:type="dxa"/>
            <w:shd w:val="clear" w:color="auto" w:fill="auto"/>
          </w:tcPr>
          <w:p w14:paraId="145508DC"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Origin</w:t>
            </w:r>
          </w:p>
        </w:tc>
        <w:tc>
          <w:tcPr>
            <w:tcW w:w="2126" w:type="dxa"/>
            <w:shd w:val="clear" w:color="auto" w:fill="auto"/>
          </w:tcPr>
          <w:p w14:paraId="1D41A143"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9D449CC" w14:textId="77777777" w:rsidR="00EE6439" w:rsidRPr="00EE6439" w:rsidRDefault="00EE6439" w:rsidP="00EE6439">
            <w:pPr>
              <w:keepNext/>
              <w:keepLines/>
              <w:spacing w:after="0"/>
              <w:rPr>
                <w:rFonts w:ascii="Arial" w:hAnsi="Arial"/>
                <w:sz w:val="18"/>
              </w:rPr>
            </w:pPr>
            <w:r w:rsidRPr="00EE6439">
              <w:rPr>
                <w:rFonts w:ascii="Arial" w:hAnsi="Arial"/>
                <w:sz w:val="18"/>
              </w:rPr>
              <w:t>o= line</w:t>
            </w:r>
          </w:p>
        </w:tc>
        <w:tc>
          <w:tcPr>
            <w:tcW w:w="1418" w:type="dxa"/>
            <w:shd w:val="clear" w:color="auto" w:fill="auto"/>
          </w:tcPr>
          <w:p w14:paraId="60201BB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4AD4C241" w14:textId="77777777" w:rsidR="00EE6439" w:rsidRPr="00EE6439" w:rsidRDefault="00EE6439" w:rsidP="00EE6439">
            <w:pPr>
              <w:keepNext/>
              <w:keepLines/>
              <w:spacing w:after="0"/>
              <w:rPr>
                <w:rFonts w:ascii="Arial" w:hAnsi="Arial"/>
                <w:sz w:val="18"/>
              </w:rPr>
            </w:pPr>
            <w:r w:rsidRPr="00EE6439">
              <w:rPr>
                <w:rFonts w:ascii="Arial" w:hAnsi="Arial"/>
                <w:sz w:val="18"/>
              </w:rPr>
              <w:t>FIRST_SDP_FROM_UE</w:t>
            </w:r>
          </w:p>
        </w:tc>
      </w:tr>
      <w:tr w:rsidR="00EE6439" w:rsidRPr="00EE6439" w14:paraId="743D3DBA" w14:textId="77777777" w:rsidTr="00AF4A3E">
        <w:trPr>
          <w:cantSplit/>
          <w:jc w:val="center"/>
        </w:trPr>
        <w:tc>
          <w:tcPr>
            <w:tcW w:w="2836" w:type="dxa"/>
            <w:shd w:val="clear" w:color="auto" w:fill="auto"/>
          </w:tcPr>
          <w:p w14:paraId="5F177FE8"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username</w:t>
            </w:r>
          </w:p>
        </w:tc>
        <w:tc>
          <w:tcPr>
            <w:tcW w:w="2126" w:type="dxa"/>
            <w:shd w:val="clear" w:color="auto" w:fill="auto"/>
          </w:tcPr>
          <w:p w14:paraId="2392CA30"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51636449"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D0B1DF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5E8A21BD" w14:textId="77777777" w:rsidR="00EE6439" w:rsidRPr="00EE6439" w:rsidRDefault="00EE6439" w:rsidP="00EE6439">
            <w:pPr>
              <w:keepNext/>
              <w:keepLines/>
              <w:spacing w:after="0"/>
              <w:rPr>
                <w:rFonts w:ascii="Arial" w:hAnsi="Arial"/>
                <w:sz w:val="18"/>
              </w:rPr>
            </w:pPr>
          </w:p>
        </w:tc>
      </w:tr>
      <w:tr w:rsidR="00EE6439" w:rsidRPr="00EE6439" w14:paraId="1A330FA8" w14:textId="77777777" w:rsidTr="00AF4A3E">
        <w:trPr>
          <w:cantSplit/>
          <w:jc w:val="center"/>
        </w:trPr>
        <w:tc>
          <w:tcPr>
            <w:tcW w:w="2836" w:type="dxa"/>
            <w:shd w:val="clear" w:color="auto" w:fill="auto"/>
          </w:tcPr>
          <w:p w14:paraId="6C760240"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sess-id</w:t>
            </w:r>
          </w:p>
        </w:tc>
        <w:tc>
          <w:tcPr>
            <w:tcW w:w="2126" w:type="dxa"/>
            <w:shd w:val="clear" w:color="auto" w:fill="auto"/>
          </w:tcPr>
          <w:p w14:paraId="064150DB"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12C7A1ED" w14:textId="77777777" w:rsidR="00EE6439" w:rsidRPr="00EE6439" w:rsidRDefault="00EE6439" w:rsidP="00EE6439">
            <w:pPr>
              <w:keepNext/>
              <w:keepLines/>
              <w:spacing w:after="0"/>
              <w:rPr>
                <w:rFonts w:ascii="Arial" w:hAnsi="Arial"/>
                <w:sz w:val="18"/>
              </w:rPr>
            </w:pPr>
            <w:r w:rsidRPr="00EE643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0F9BB5B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3965B22" w14:textId="77777777" w:rsidR="00EE6439" w:rsidRPr="00EE6439" w:rsidRDefault="00EE6439" w:rsidP="00EE6439">
            <w:pPr>
              <w:keepNext/>
              <w:keepLines/>
              <w:spacing w:after="0"/>
              <w:rPr>
                <w:rFonts w:ascii="Arial" w:hAnsi="Arial"/>
                <w:sz w:val="18"/>
              </w:rPr>
            </w:pPr>
          </w:p>
        </w:tc>
      </w:tr>
      <w:tr w:rsidR="00EE6439" w:rsidRPr="00EE6439" w14:paraId="20DFD3D8" w14:textId="77777777" w:rsidTr="00AF4A3E">
        <w:trPr>
          <w:cantSplit/>
          <w:jc w:val="center"/>
        </w:trPr>
        <w:tc>
          <w:tcPr>
            <w:tcW w:w="2836" w:type="dxa"/>
            <w:shd w:val="clear" w:color="auto" w:fill="auto"/>
          </w:tcPr>
          <w:p w14:paraId="33EC4D84"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sess-version</w:t>
            </w:r>
          </w:p>
        </w:tc>
        <w:tc>
          <w:tcPr>
            <w:tcW w:w="2126" w:type="dxa"/>
            <w:shd w:val="clear" w:color="auto" w:fill="auto"/>
          </w:tcPr>
          <w:p w14:paraId="0B667E3F"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760600B0"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5F555CE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8DA7C4F" w14:textId="77777777" w:rsidR="00EE6439" w:rsidRPr="00EE6439" w:rsidRDefault="00EE6439" w:rsidP="00EE6439">
            <w:pPr>
              <w:keepNext/>
              <w:keepLines/>
              <w:spacing w:after="0"/>
              <w:rPr>
                <w:rFonts w:ascii="Arial" w:hAnsi="Arial"/>
                <w:sz w:val="18"/>
              </w:rPr>
            </w:pPr>
          </w:p>
        </w:tc>
      </w:tr>
      <w:tr w:rsidR="00EE6439" w:rsidRPr="00EE6439" w14:paraId="1CC401C3" w14:textId="77777777" w:rsidTr="00AF4A3E">
        <w:trPr>
          <w:cantSplit/>
          <w:jc w:val="center"/>
        </w:trPr>
        <w:tc>
          <w:tcPr>
            <w:tcW w:w="2836" w:type="dxa"/>
            <w:shd w:val="clear" w:color="auto" w:fill="auto"/>
          </w:tcPr>
          <w:p w14:paraId="45CEC396"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nettype</w:t>
            </w:r>
          </w:p>
        </w:tc>
        <w:tc>
          <w:tcPr>
            <w:tcW w:w="2126" w:type="dxa"/>
            <w:shd w:val="clear" w:color="auto" w:fill="auto"/>
          </w:tcPr>
          <w:p w14:paraId="28321B39"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254B295C"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4F7E651E"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EFA20AA" w14:textId="77777777" w:rsidR="00EE6439" w:rsidRPr="00EE6439" w:rsidRDefault="00EE6439" w:rsidP="00EE6439">
            <w:pPr>
              <w:keepNext/>
              <w:keepLines/>
              <w:spacing w:after="0"/>
              <w:rPr>
                <w:rFonts w:ascii="Arial" w:hAnsi="Arial"/>
                <w:sz w:val="18"/>
              </w:rPr>
            </w:pPr>
          </w:p>
        </w:tc>
      </w:tr>
      <w:tr w:rsidR="00EE6439" w:rsidRPr="00EE6439" w14:paraId="09B0FF75" w14:textId="77777777" w:rsidTr="00AF4A3E">
        <w:trPr>
          <w:cantSplit/>
          <w:jc w:val="center"/>
        </w:trPr>
        <w:tc>
          <w:tcPr>
            <w:tcW w:w="2836" w:type="dxa"/>
            <w:shd w:val="clear" w:color="auto" w:fill="auto"/>
          </w:tcPr>
          <w:p w14:paraId="26844DD0"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Addrtype</w:t>
            </w:r>
          </w:p>
        </w:tc>
        <w:tc>
          <w:tcPr>
            <w:tcW w:w="2126" w:type="dxa"/>
            <w:shd w:val="clear" w:color="auto" w:fill="auto"/>
          </w:tcPr>
          <w:p w14:paraId="3CA9F257"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5EC2BBE9"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FAFBE58"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44263AF7" w14:textId="77777777" w:rsidR="00EE6439" w:rsidRPr="00EE6439" w:rsidRDefault="00EE6439" w:rsidP="00EE6439">
            <w:pPr>
              <w:keepNext/>
              <w:keepLines/>
              <w:spacing w:after="0"/>
              <w:rPr>
                <w:rFonts w:ascii="Arial" w:hAnsi="Arial"/>
                <w:sz w:val="18"/>
              </w:rPr>
            </w:pPr>
          </w:p>
        </w:tc>
      </w:tr>
      <w:tr w:rsidR="00EE6439" w:rsidRPr="00EE6439" w14:paraId="1CCA2E40" w14:textId="77777777" w:rsidTr="00AF4A3E">
        <w:trPr>
          <w:cantSplit/>
          <w:jc w:val="center"/>
        </w:trPr>
        <w:tc>
          <w:tcPr>
            <w:tcW w:w="2836" w:type="dxa"/>
            <w:shd w:val="clear" w:color="auto" w:fill="auto"/>
          </w:tcPr>
          <w:p w14:paraId="6644EA4B"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unicast-address</w:t>
            </w:r>
          </w:p>
        </w:tc>
        <w:tc>
          <w:tcPr>
            <w:tcW w:w="2126" w:type="dxa"/>
            <w:shd w:val="clear" w:color="auto" w:fill="auto"/>
          </w:tcPr>
          <w:p w14:paraId="7CDD2153"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A546470" w14:textId="77777777" w:rsidR="00EE6439" w:rsidRPr="00EE6439" w:rsidRDefault="00EE6439" w:rsidP="00EE6439">
            <w:pPr>
              <w:keepNext/>
              <w:keepLines/>
              <w:spacing w:after="0"/>
              <w:rPr>
                <w:rFonts w:ascii="Arial" w:hAnsi="Arial"/>
                <w:sz w:val="18"/>
              </w:rPr>
            </w:pPr>
            <w:r w:rsidRPr="00EE6439">
              <w:rPr>
                <w:rFonts w:ascii="Arial" w:hAnsi="Arial"/>
                <w:sz w:val="18"/>
              </w:rPr>
              <w:t>IP address assigned at initial registration</w:t>
            </w:r>
          </w:p>
        </w:tc>
        <w:tc>
          <w:tcPr>
            <w:tcW w:w="1418" w:type="dxa"/>
            <w:shd w:val="clear" w:color="auto" w:fill="auto"/>
          </w:tcPr>
          <w:p w14:paraId="229DFD1F"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2045F56" w14:textId="77777777" w:rsidR="00EE6439" w:rsidRPr="00EE6439" w:rsidRDefault="00EE6439" w:rsidP="00EE6439">
            <w:pPr>
              <w:keepNext/>
              <w:keepLines/>
              <w:spacing w:after="0"/>
              <w:rPr>
                <w:rFonts w:ascii="Arial" w:hAnsi="Arial"/>
                <w:sz w:val="18"/>
              </w:rPr>
            </w:pPr>
          </w:p>
        </w:tc>
      </w:tr>
      <w:tr w:rsidR="00EE6439" w:rsidRPr="00EE6439" w14:paraId="45CF8951" w14:textId="77777777" w:rsidTr="00AF4A3E">
        <w:trPr>
          <w:cantSplit/>
          <w:jc w:val="center"/>
        </w:trPr>
        <w:tc>
          <w:tcPr>
            <w:tcW w:w="2836" w:type="dxa"/>
            <w:shd w:val="clear" w:color="auto" w:fill="auto"/>
          </w:tcPr>
          <w:p w14:paraId="135D1615"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Session Name</w:t>
            </w:r>
          </w:p>
        </w:tc>
        <w:tc>
          <w:tcPr>
            <w:tcW w:w="2126" w:type="dxa"/>
            <w:shd w:val="clear" w:color="auto" w:fill="auto"/>
          </w:tcPr>
          <w:p w14:paraId="7524EC62" w14:textId="77777777" w:rsidR="00EE6439" w:rsidRPr="00EE6439" w:rsidRDefault="00EE6439" w:rsidP="00EE6439">
            <w:pPr>
              <w:keepNext/>
              <w:keepLines/>
              <w:spacing w:after="0"/>
              <w:rPr>
                <w:rFonts w:ascii="Arial" w:hAnsi="Arial"/>
                <w:sz w:val="18"/>
              </w:rPr>
            </w:pPr>
            <w:r w:rsidRPr="00EE6439">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48D53C1" w14:textId="77777777" w:rsidR="00EE6439" w:rsidRPr="00EE6439" w:rsidRDefault="00EE6439" w:rsidP="00EE6439">
            <w:pPr>
              <w:keepNext/>
              <w:keepLines/>
              <w:spacing w:after="0"/>
              <w:rPr>
                <w:rFonts w:ascii="Arial" w:hAnsi="Arial"/>
                <w:sz w:val="18"/>
              </w:rPr>
            </w:pPr>
            <w:r w:rsidRPr="00EE6439">
              <w:rPr>
                <w:rFonts w:ascii="Arial" w:hAnsi="Arial"/>
                <w:sz w:val="18"/>
              </w:rPr>
              <w:t>s= line</w:t>
            </w:r>
          </w:p>
        </w:tc>
        <w:tc>
          <w:tcPr>
            <w:tcW w:w="1418" w:type="dxa"/>
            <w:shd w:val="clear" w:color="auto" w:fill="auto"/>
          </w:tcPr>
          <w:p w14:paraId="5CD2D92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FE24075" w14:textId="77777777" w:rsidR="00EE6439" w:rsidRPr="00EE6439" w:rsidRDefault="00EE6439" w:rsidP="00EE6439">
            <w:pPr>
              <w:keepNext/>
              <w:keepLines/>
              <w:spacing w:after="0"/>
              <w:rPr>
                <w:rFonts w:ascii="Arial" w:hAnsi="Arial"/>
                <w:sz w:val="18"/>
              </w:rPr>
            </w:pPr>
          </w:p>
        </w:tc>
      </w:tr>
      <w:tr w:rsidR="00EE6439" w:rsidRPr="00EE6439" w14:paraId="13A6AF41" w14:textId="77777777" w:rsidTr="00AF4A3E">
        <w:trPr>
          <w:cantSplit/>
          <w:jc w:val="center"/>
        </w:trPr>
        <w:tc>
          <w:tcPr>
            <w:tcW w:w="2836" w:type="dxa"/>
            <w:shd w:val="clear" w:color="auto" w:fill="auto"/>
          </w:tcPr>
          <w:p w14:paraId="45D3C6D6"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Connection Data</w:t>
            </w:r>
          </w:p>
        </w:tc>
        <w:tc>
          <w:tcPr>
            <w:tcW w:w="2126" w:type="dxa"/>
            <w:shd w:val="clear" w:color="auto" w:fill="auto"/>
          </w:tcPr>
          <w:p w14:paraId="687FD47C" w14:textId="77777777" w:rsidR="00EE6439" w:rsidRPr="00EE6439" w:rsidRDefault="00EE6439" w:rsidP="00EE6439">
            <w:pPr>
              <w:keepNext/>
              <w:keepLines/>
              <w:spacing w:after="0"/>
              <w:rPr>
                <w:rFonts w:ascii="Arial" w:hAnsi="Arial"/>
                <w:sz w:val="18"/>
              </w:rPr>
            </w:pPr>
            <w:r w:rsidRPr="00EE6439">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0B078399" w14:textId="77777777" w:rsidR="00EE6439" w:rsidRPr="00EE6439" w:rsidRDefault="00EE6439" w:rsidP="00EE6439">
            <w:pPr>
              <w:keepNext/>
              <w:keepLines/>
              <w:spacing w:after="0"/>
              <w:rPr>
                <w:rFonts w:ascii="Arial" w:hAnsi="Arial"/>
                <w:sz w:val="18"/>
              </w:rPr>
            </w:pPr>
            <w:r w:rsidRPr="00EE6439">
              <w:rPr>
                <w:rFonts w:ascii="Arial" w:hAnsi="Arial"/>
                <w:sz w:val="18"/>
              </w:rPr>
              <w:t>c= line</w:t>
            </w:r>
          </w:p>
        </w:tc>
        <w:tc>
          <w:tcPr>
            <w:tcW w:w="1418" w:type="dxa"/>
            <w:shd w:val="clear" w:color="auto" w:fill="auto"/>
          </w:tcPr>
          <w:p w14:paraId="3A50434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43295B9" w14:textId="77777777" w:rsidR="00EE6439" w:rsidRPr="00EE6439" w:rsidRDefault="00EE6439" w:rsidP="00EE6439">
            <w:pPr>
              <w:keepNext/>
              <w:keepLines/>
              <w:spacing w:after="0"/>
              <w:rPr>
                <w:rFonts w:ascii="Arial" w:hAnsi="Arial"/>
                <w:sz w:val="18"/>
              </w:rPr>
            </w:pPr>
          </w:p>
        </w:tc>
      </w:tr>
      <w:tr w:rsidR="00EE6439" w:rsidRPr="00EE6439" w14:paraId="61BCA3BC" w14:textId="77777777" w:rsidTr="00AF4A3E">
        <w:trPr>
          <w:cantSplit/>
          <w:jc w:val="center"/>
        </w:trPr>
        <w:tc>
          <w:tcPr>
            <w:tcW w:w="2836" w:type="dxa"/>
            <w:shd w:val="clear" w:color="auto" w:fill="auto"/>
          </w:tcPr>
          <w:p w14:paraId="7C9E0A4E"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nettype</w:t>
            </w:r>
          </w:p>
        </w:tc>
        <w:tc>
          <w:tcPr>
            <w:tcW w:w="2126" w:type="dxa"/>
            <w:shd w:val="clear" w:color="auto" w:fill="auto"/>
          </w:tcPr>
          <w:p w14:paraId="55FE4D4B"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17E812EF"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D2B28C0"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BC723FE" w14:textId="77777777" w:rsidR="00EE6439" w:rsidRPr="00EE6439" w:rsidRDefault="00EE6439" w:rsidP="00EE6439">
            <w:pPr>
              <w:keepNext/>
              <w:keepLines/>
              <w:spacing w:after="0"/>
              <w:rPr>
                <w:rFonts w:ascii="Arial" w:hAnsi="Arial"/>
                <w:sz w:val="18"/>
              </w:rPr>
            </w:pPr>
          </w:p>
        </w:tc>
      </w:tr>
      <w:tr w:rsidR="00EE6439" w:rsidRPr="00EE6439" w14:paraId="1E0D997C" w14:textId="77777777" w:rsidTr="00AF4A3E">
        <w:trPr>
          <w:cantSplit/>
          <w:jc w:val="center"/>
        </w:trPr>
        <w:tc>
          <w:tcPr>
            <w:tcW w:w="2836" w:type="dxa"/>
            <w:shd w:val="clear" w:color="auto" w:fill="auto"/>
          </w:tcPr>
          <w:p w14:paraId="1CE242AF"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Addrtype</w:t>
            </w:r>
          </w:p>
        </w:tc>
        <w:tc>
          <w:tcPr>
            <w:tcW w:w="2126" w:type="dxa"/>
            <w:shd w:val="clear" w:color="auto" w:fill="auto"/>
          </w:tcPr>
          <w:p w14:paraId="2F24EFD1"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110044"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2243F44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3FF8E94" w14:textId="77777777" w:rsidR="00EE6439" w:rsidRPr="00EE6439" w:rsidRDefault="00EE6439" w:rsidP="00EE6439">
            <w:pPr>
              <w:keepNext/>
              <w:keepLines/>
              <w:spacing w:after="0"/>
              <w:rPr>
                <w:rFonts w:ascii="Arial" w:hAnsi="Arial"/>
                <w:sz w:val="18"/>
              </w:rPr>
            </w:pPr>
          </w:p>
        </w:tc>
      </w:tr>
      <w:tr w:rsidR="00EE6439" w:rsidRPr="00EE6439" w14:paraId="1F4713E4" w14:textId="77777777" w:rsidTr="00AF4A3E">
        <w:trPr>
          <w:cantSplit/>
          <w:jc w:val="center"/>
        </w:trPr>
        <w:tc>
          <w:tcPr>
            <w:tcW w:w="2836" w:type="dxa"/>
            <w:shd w:val="clear" w:color="auto" w:fill="auto"/>
          </w:tcPr>
          <w:p w14:paraId="0AC5FC19"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6864FA96"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4EE2C7B"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402D11F2"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C1651A6" w14:textId="77777777" w:rsidR="00EE6439" w:rsidRPr="00EE6439" w:rsidRDefault="00EE6439" w:rsidP="00EE6439">
            <w:pPr>
              <w:keepNext/>
              <w:keepLines/>
              <w:spacing w:after="0"/>
              <w:rPr>
                <w:rFonts w:ascii="Arial" w:hAnsi="Arial"/>
                <w:sz w:val="18"/>
              </w:rPr>
            </w:pPr>
          </w:p>
        </w:tc>
      </w:tr>
      <w:tr w:rsidR="00EE6439" w:rsidRPr="00EE6439" w14:paraId="4BF8032A" w14:textId="77777777" w:rsidTr="00AF4A3E">
        <w:trPr>
          <w:cantSplit/>
          <w:jc w:val="center"/>
        </w:trPr>
        <w:tc>
          <w:tcPr>
            <w:tcW w:w="2836" w:type="dxa"/>
            <w:shd w:val="clear" w:color="auto" w:fill="auto"/>
          </w:tcPr>
          <w:p w14:paraId="04D2C95B"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Bandwidth</w:t>
            </w:r>
          </w:p>
        </w:tc>
        <w:tc>
          <w:tcPr>
            <w:tcW w:w="2126" w:type="dxa"/>
            <w:shd w:val="clear" w:color="auto" w:fill="auto"/>
          </w:tcPr>
          <w:p w14:paraId="25834C07"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9086336" w14:textId="77777777" w:rsidR="00EE6439" w:rsidRPr="00EE6439" w:rsidRDefault="00EE6439" w:rsidP="00EE6439">
            <w:pPr>
              <w:keepNext/>
              <w:keepLines/>
              <w:spacing w:after="0"/>
              <w:rPr>
                <w:rFonts w:ascii="Arial" w:hAnsi="Arial"/>
                <w:sz w:val="18"/>
              </w:rPr>
            </w:pPr>
            <w:r w:rsidRPr="00EE6439">
              <w:rPr>
                <w:rFonts w:ascii="Arial" w:hAnsi="Arial"/>
                <w:sz w:val="18"/>
              </w:rPr>
              <w:t>b= line</w:t>
            </w:r>
          </w:p>
        </w:tc>
        <w:tc>
          <w:tcPr>
            <w:tcW w:w="1418" w:type="dxa"/>
            <w:shd w:val="clear" w:color="auto" w:fill="auto"/>
          </w:tcPr>
          <w:p w14:paraId="11D2F11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477334D" w14:textId="77777777" w:rsidR="00EE6439" w:rsidRPr="00EE6439" w:rsidRDefault="00EE6439" w:rsidP="00EE6439">
            <w:pPr>
              <w:keepNext/>
              <w:keepLines/>
              <w:spacing w:after="0"/>
              <w:rPr>
                <w:rFonts w:ascii="Arial" w:hAnsi="Arial"/>
                <w:sz w:val="18"/>
              </w:rPr>
            </w:pPr>
          </w:p>
        </w:tc>
      </w:tr>
      <w:tr w:rsidR="00EE6439" w:rsidRPr="00EE6439" w14:paraId="0539E8C3" w14:textId="77777777" w:rsidTr="00AF4A3E">
        <w:trPr>
          <w:cantSplit/>
          <w:jc w:val="center"/>
        </w:trPr>
        <w:tc>
          <w:tcPr>
            <w:tcW w:w="2836" w:type="dxa"/>
            <w:shd w:val="clear" w:color="auto" w:fill="auto"/>
          </w:tcPr>
          <w:p w14:paraId="049E3535"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bwtype</w:t>
            </w:r>
          </w:p>
        </w:tc>
        <w:tc>
          <w:tcPr>
            <w:tcW w:w="2126" w:type="dxa"/>
            <w:shd w:val="clear" w:color="auto" w:fill="auto"/>
          </w:tcPr>
          <w:p w14:paraId="446BE8A7" w14:textId="77777777" w:rsidR="00EE6439" w:rsidRPr="00EE6439" w:rsidRDefault="00EE6439" w:rsidP="00EE6439">
            <w:pPr>
              <w:keepNext/>
              <w:keepLines/>
              <w:spacing w:after="0"/>
              <w:rPr>
                <w:rFonts w:ascii="Arial" w:hAnsi="Arial"/>
                <w:sz w:val="18"/>
              </w:rPr>
            </w:pPr>
            <w:r w:rsidRPr="00EE6439">
              <w:rPr>
                <w:rFonts w:ascii="Arial" w:hAnsi="Arial"/>
                <w:sz w:val="18"/>
              </w:rPr>
              <w:t>"AS"</w:t>
            </w:r>
          </w:p>
        </w:tc>
        <w:tc>
          <w:tcPr>
            <w:tcW w:w="2126" w:type="dxa"/>
            <w:tcBorders>
              <w:top w:val="single" w:sz="4" w:space="0" w:color="auto"/>
              <w:bottom w:val="single" w:sz="4" w:space="0" w:color="auto"/>
            </w:tcBorders>
            <w:shd w:val="clear" w:color="auto" w:fill="auto"/>
          </w:tcPr>
          <w:p w14:paraId="7AC9238F" w14:textId="77777777" w:rsidR="00EE6439" w:rsidRPr="00EE6439" w:rsidRDefault="00EE6439" w:rsidP="00EE6439">
            <w:pPr>
              <w:keepNext/>
              <w:keepLines/>
              <w:spacing w:after="0"/>
              <w:rPr>
                <w:rFonts w:ascii="Arial" w:hAnsi="Arial"/>
                <w:sz w:val="18"/>
              </w:rPr>
            </w:pPr>
            <w:r w:rsidRPr="00EE6439">
              <w:rPr>
                <w:rFonts w:ascii="Arial" w:hAnsi="Arial"/>
                <w:sz w:val="18"/>
              </w:rPr>
              <w:t>bwtype:bandwidth</w:t>
            </w:r>
          </w:p>
        </w:tc>
        <w:tc>
          <w:tcPr>
            <w:tcW w:w="1418" w:type="dxa"/>
            <w:shd w:val="clear" w:color="auto" w:fill="auto"/>
          </w:tcPr>
          <w:p w14:paraId="11661D70"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584082A" w14:textId="77777777" w:rsidR="00EE6439" w:rsidRPr="00EE6439" w:rsidRDefault="00EE6439" w:rsidP="00EE6439">
            <w:pPr>
              <w:keepNext/>
              <w:keepLines/>
              <w:spacing w:after="0"/>
              <w:rPr>
                <w:rFonts w:ascii="Arial" w:hAnsi="Arial"/>
                <w:sz w:val="18"/>
              </w:rPr>
            </w:pPr>
          </w:p>
        </w:tc>
      </w:tr>
      <w:tr w:rsidR="00EE6439" w:rsidRPr="00EE6439" w14:paraId="64CFABC7" w14:textId="77777777" w:rsidTr="00AF4A3E">
        <w:trPr>
          <w:cantSplit/>
          <w:jc w:val="center"/>
        </w:trPr>
        <w:tc>
          <w:tcPr>
            <w:tcW w:w="2836" w:type="dxa"/>
            <w:shd w:val="clear" w:color="auto" w:fill="auto"/>
          </w:tcPr>
          <w:p w14:paraId="19A3287B" w14:textId="77777777" w:rsidR="00EE6439" w:rsidRPr="00EE6439" w:rsidDel="00E73E11" w:rsidRDefault="00EE6439" w:rsidP="00EE6439">
            <w:pPr>
              <w:keepNext/>
              <w:keepLines/>
              <w:spacing w:after="0"/>
              <w:rPr>
                <w:rFonts w:ascii="Arial" w:hAnsi="Arial"/>
                <w:sz w:val="18"/>
              </w:rPr>
            </w:pPr>
            <w:r w:rsidRPr="00EE6439">
              <w:rPr>
                <w:rFonts w:ascii="Arial" w:hAnsi="Arial"/>
                <w:sz w:val="18"/>
              </w:rPr>
              <w:t xml:space="preserve">    bandwidth</w:t>
            </w:r>
          </w:p>
        </w:tc>
        <w:tc>
          <w:tcPr>
            <w:tcW w:w="2126" w:type="dxa"/>
            <w:shd w:val="clear" w:color="auto" w:fill="auto"/>
          </w:tcPr>
          <w:p w14:paraId="2354AD88"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029212C0"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8E60925" w14:textId="77777777" w:rsidR="00EE6439" w:rsidRPr="00EE6439" w:rsidRDefault="00EE6439" w:rsidP="00EE6439">
            <w:pPr>
              <w:keepNext/>
              <w:keepLines/>
              <w:spacing w:after="0"/>
              <w:rPr>
                <w:rFonts w:ascii="Arial" w:hAnsi="Arial"/>
                <w:sz w:val="18"/>
              </w:rPr>
            </w:pPr>
            <w:r w:rsidRPr="00EE6439">
              <w:rPr>
                <w:rFonts w:ascii="Arial" w:hAnsi="Arial"/>
                <w:sz w:val="18"/>
              </w:rPr>
              <w:t>TS 26.114 [64] Table K.6</w:t>
            </w:r>
          </w:p>
        </w:tc>
        <w:tc>
          <w:tcPr>
            <w:tcW w:w="1133" w:type="dxa"/>
            <w:shd w:val="clear" w:color="auto" w:fill="auto"/>
          </w:tcPr>
          <w:p w14:paraId="6BF9AF87" w14:textId="77777777" w:rsidR="00EE6439" w:rsidRPr="00EE6439" w:rsidRDefault="00EE6439" w:rsidP="00EE6439">
            <w:pPr>
              <w:keepNext/>
              <w:keepLines/>
              <w:spacing w:after="0"/>
              <w:rPr>
                <w:rFonts w:ascii="Arial" w:hAnsi="Arial"/>
                <w:sz w:val="18"/>
              </w:rPr>
            </w:pPr>
          </w:p>
        </w:tc>
      </w:tr>
      <w:tr w:rsidR="00EE6439" w:rsidRPr="00EE6439" w14:paraId="55895854" w14:textId="77777777" w:rsidTr="00AF4A3E">
        <w:trPr>
          <w:cantSplit/>
          <w:jc w:val="center"/>
        </w:trPr>
        <w:tc>
          <w:tcPr>
            <w:tcW w:w="2836" w:type="dxa"/>
            <w:shd w:val="clear" w:color="auto" w:fill="auto"/>
          </w:tcPr>
          <w:p w14:paraId="0DFDD420" w14:textId="77777777" w:rsidR="00EE6439" w:rsidRPr="00EE6439" w:rsidDel="00E73E11" w:rsidRDefault="00EE6439" w:rsidP="00EE6439">
            <w:pPr>
              <w:keepNext/>
              <w:keepLines/>
              <w:spacing w:after="0"/>
              <w:rPr>
                <w:rFonts w:ascii="Arial" w:hAnsi="Arial"/>
                <w:sz w:val="18"/>
              </w:rPr>
            </w:pPr>
            <w:r w:rsidRPr="00EE6439">
              <w:rPr>
                <w:rFonts w:ascii="Arial" w:hAnsi="Arial"/>
                <w:b/>
                <w:sz w:val="18"/>
              </w:rPr>
              <w:t>Time description</w:t>
            </w:r>
          </w:p>
        </w:tc>
        <w:tc>
          <w:tcPr>
            <w:tcW w:w="2126" w:type="dxa"/>
            <w:shd w:val="clear" w:color="auto" w:fill="auto"/>
          </w:tcPr>
          <w:p w14:paraId="5DBF9981"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A70C774"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73A05B98"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9E6C7BC" w14:textId="77777777" w:rsidR="00EE6439" w:rsidRPr="00EE6439" w:rsidRDefault="00EE6439" w:rsidP="00EE6439">
            <w:pPr>
              <w:keepNext/>
              <w:keepLines/>
              <w:spacing w:after="0"/>
              <w:rPr>
                <w:rFonts w:ascii="Arial" w:hAnsi="Arial"/>
                <w:sz w:val="18"/>
              </w:rPr>
            </w:pPr>
          </w:p>
        </w:tc>
      </w:tr>
      <w:tr w:rsidR="00EE6439" w:rsidRPr="00EE6439" w14:paraId="4B1F737E" w14:textId="77777777" w:rsidTr="00AF4A3E">
        <w:trPr>
          <w:cantSplit/>
          <w:jc w:val="center"/>
        </w:trPr>
        <w:tc>
          <w:tcPr>
            <w:tcW w:w="2836" w:type="dxa"/>
            <w:shd w:val="clear" w:color="auto" w:fill="auto"/>
          </w:tcPr>
          <w:p w14:paraId="110E70F9"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Timing</w:t>
            </w:r>
          </w:p>
        </w:tc>
        <w:tc>
          <w:tcPr>
            <w:tcW w:w="2126" w:type="dxa"/>
            <w:shd w:val="clear" w:color="auto" w:fill="auto"/>
          </w:tcPr>
          <w:p w14:paraId="7210CDDB"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9B63CC1" w14:textId="77777777" w:rsidR="00EE6439" w:rsidRPr="00EE6439" w:rsidRDefault="00EE6439" w:rsidP="00EE6439">
            <w:pPr>
              <w:keepNext/>
              <w:keepLines/>
              <w:spacing w:after="0"/>
              <w:rPr>
                <w:rFonts w:ascii="Arial" w:hAnsi="Arial"/>
                <w:sz w:val="18"/>
              </w:rPr>
            </w:pPr>
            <w:r w:rsidRPr="00EE6439">
              <w:rPr>
                <w:rFonts w:ascii="Arial" w:hAnsi="Arial"/>
                <w:sz w:val="18"/>
              </w:rPr>
              <w:t>t= line</w:t>
            </w:r>
          </w:p>
        </w:tc>
        <w:tc>
          <w:tcPr>
            <w:tcW w:w="1418" w:type="dxa"/>
            <w:shd w:val="clear" w:color="auto" w:fill="auto"/>
          </w:tcPr>
          <w:p w14:paraId="2F4564B2"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434DD6E" w14:textId="77777777" w:rsidR="00EE6439" w:rsidRPr="00EE6439" w:rsidRDefault="00EE6439" w:rsidP="00EE6439">
            <w:pPr>
              <w:keepNext/>
              <w:keepLines/>
              <w:spacing w:after="0"/>
              <w:rPr>
                <w:rFonts w:ascii="Arial" w:hAnsi="Arial"/>
                <w:sz w:val="18"/>
              </w:rPr>
            </w:pPr>
          </w:p>
        </w:tc>
      </w:tr>
      <w:tr w:rsidR="00EE6439" w:rsidRPr="00EE6439" w14:paraId="2A9740FE" w14:textId="77777777" w:rsidTr="00AF4A3E">
        <w:trPr>
          <w:cantSplit/>
          <w:jc w:val="center"/>
        </w:trPr>
        <w:tc>
          <w:tcPr>
            <w:tcW w:w="2836" w:type="dxa"/>
            <w:shd w:val="clear" w:color="auto" w:fill="auto"/>
          </w:tcPr>
          <w:p w14:paraId="109E7AE6"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start-time</w:t>
            </w:r>
          </w:p>
        </w:tc>
        <w:tc>
          <w:tcPr>
            <w:tcW w:w="2126" w:type="dxa"/>
            <w:shd w:val="clear" w:color="auto" w:fill="auto"/>
          </w:tcPr>
          <w:p w14:paraId="2ADD8007"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0E856869"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2F032BC8"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7B374DE" w14:textId="77777777" w:rsidR="00EE6439" w:rsidRPr="00EE6439" w:rsidRDefault="00EE6439" w:rsidP="00EE6439">
            <w:pPr>
              <w:keepNext/>
              <w:keepLines/>
              <w:spacing w:after="0"/>
              <w:rPr>
                <w:rFonts w:ascii="Arial" w:hAnsi="Arial"/>
                <w:sz w:val="18"/>
              </w:rPr>
            </w:pPr>
          </w:p>
        </w:tc>
      </w:tr>
      <w:tr w:rsidR="00EE6439" w:rsidRPr="00EE6439" w14:paraId="43F0135E" w14:textId="77777777" w:rsidTr="00AF4A3E">
        <w:trPr>
          <w:cantSplit/>
          <w:jc w:val="center"/>
        </w:trPr>
        <w:tc>
          <w:tcPr>
            <w:tcW w:w="2836" w:type="dxa"/>
            <w:shd w:val="clear" w:color="auto" w:fill="auto"/>
          </w:tcPr>
          <w:p w14:paraId="07A509AC"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stop-time</w:t>
            </w:r>
          </w:p>
        </w:tc>
        <w:tc>
          <w:tcPr>
            <w:tcW w:w="2126" w:type="dxa"/>
            <w:shd w:val="clear" w:color="auto" w:fill="auto"/>
          </w:tcPr>
          <w:p w14:paraId="6170C434"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3E23EBFD"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03210E5F"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631149A" w14:textId="77777777" w:rsidR="00EE6439" w:rsidRPr="00EE6439" w:rsidRDefault="00EE6439" w:rsidP="00EE6439">
            <w:pPr>
              <w:keepNext/>
              <w:keepLines/>
              <w:spacing w:after="0"/>
              <w:rPr>
                <w:rFonts w:ascii="Arial" w:hAnsi="Arial"/>
                <w:sz w:val="18"/>
              </w:rPr>
            </w:pPr>
          </w:p>
        </w:tc>
      </w:tr>
      <w:tr w:rsidR="009A4B0E" w:rsidRPr="00EE6439" w14:paraId="0F164012" w14:textId="77777777" w:rsidTr="00AF4A3E">
        <w:trPr>
          <w:cantSplit/>
          <w:jc w:val="center"/>
          <w:ins w:id="53" w:author="MCC160" w:date="2021-07-07T18:29:00Z"/>
        </w:trPr>
        <w:tc>
          <w:tcPr>
            <w:tcW w:w="2836" w:type="dxa"/>
            <w:shd w:val="clear" w:color="auto" w:fill="auto"/>
          </w:tcPr>
          <w:p w14:paraId="47DE5A6C" w14:textId="050E7958" w:rsidR="009A4B0E" w:rsidRPr="00EE6439" w:rsidRDefault="009A4B0E" w:rsidP="009A4B0E">
            <w:pPr>
              <w:keepNext/>
              <w:keepLines/>
              <w:spacing w:after="0"/>
              <w:rPr>
                <w:ins w:id="54" w:author="MCC160" w:date="2021-07-07T18:29:00Z"/>
                <w:rFonts w:ascii="Arial" w:hAnsi="Arial"/>
                <w:sz w:val="18"/>
              </w:rPr>
            </w:pPr>
            <w:ins w:id="55" w:author="MCC160" w:date="2021-07-07T18:29:00Z">
              <w:r w:rsidRPr="00B40142">
                <w:rPr>
                  <w:rFonts w:ascii="Arial" w:hAnsi="Arial"/>
                  <w:b/>
                  <w:sz w:val="18"/>
                </w:rPr>
                <w:t xml:space="preserve">  </w:t>
              </w:r>
              <w:r>
                <w:rPr>
                  <w:rFonts w:ascii="Arial" w:hAnsi="Arial"/>
                  <w:b/>
                  <w:sz w:val="18"/>
                </w:rPr>
                <w:t>Session</w:t>
              </w:r>
              <w:r w:rsidRPr="00B40142">
                <w:rPr>
                  <w:rFonts w:ascii="Arial" w:hAnsi="Arial"/>
                  <w:b/>
                  <w:sz w:val="18"/>
                </w:rPr>
                <w:t xml:space="preserve"> attribute</w:t>
              </w:r>
            </w:ins>
          </w:p>
        </w:tc>
        <w:tc>
          <w:tcPr>
            <w:tcW w:w="2126" w:type="dxa"/>
            <w:shd w:val="clear" w:color="auto" w:fill="auto"/>
          </w:tcPr>
          <w:p w14:paraId="383FABA4" w14:textId="1751D8E6" w:rsidR="009A4B0E" w:rsidRPr="00EE6439" w:rsidRDefault="009A4B0E" w:rsidP="009A4B0E">
            <w:pPr>
              <w:keepNext/>
              <w:keepLines/>
              <w:spacing w:after="0"/>
              <w:rPr>
                <w:ins w:id="56" w:author="MCC160" w:date="2021-07-07T18:29:00Z"/>
                <w:rFonts w:ascii="Arial" w:hAnsi="Arial"/>
                <w:sz w:val="18"/>
              </w:rPr>
            </w:pPr>
            <w:ins w:id="57" w:author="MCC160" w:date="2021-07-07T18:29:00Z">
              <w:r>
                <w:rPr>
                  <w:rFonts w:ascii="Arial" w:hAnsi="Arial"/>
                  <w:sz w:val="18"/>
                </w:rPr>
                <w:t xml:space="preserve">present only if there is no </w:t>
              </w:r>
              <w:r w:rsidRPr="00B40142">
                <w:rPr>
                  <w:rFonts w:ascii="Arial" w:hAnsi="Arial"/>
                  <w:sz w:val="18"/>
                </w:rPr>
                <w:t>key-mgmt</w:t>
              </w:r>
              <w:r>
                <w:rPr>
                  <w:rFonts w:ascii="Arial" w:hAnsi="Arial"/>
                  <w:sz w:val="18"/>
                </w:rPr>
                <w:t xml:space="preserve"> media attribute in the media description for audio</w:t>
              </w:r>
            </w:ins>
          </w:p>
        </w:tc>
        <w:tc>
          <w:tcPr>
            <w:tcW w:w="2126" w:type="dxa"/>
            <w:tcBorders>
              <w:top w:val="single" w:sz="4" w:space="0" w:color="auto"/>
              <w:bottom w:val="single" w:sz="4" w:space="0" w:color="auto"/>
            </w:tcBorders>
            <w:shd w:val="clear" w:color="auto" w:fill="auto"/>
          </w:tcPr>
          <w:p w14:paraId="39FA9E50" w14:textId="77777777" w:rsidR="009A4B0E" w:rsidRPr="00B40142" w:rsidRDefault="009A4B0E" w:rsidP="009A4B0E">
            <w:pPr>
              <w:keepNext/>
              <w:keepLines/>
              <w:spacing w:after="0"/>
              <w:rPr>
                <w:ins w:id="58" w:author="MCC160" w:date="2021-07-07T18:29:00Z"/>
                <w:rFonts w:ascii="Arial" w:hAnsi="Arial"/>
                <w:sz w:val="18"/>
              </w:rPr>
            </w:pPr>
            <w:ins w:id="59" w:author="MCC160" w:date="2021-07-07T18:29:00Z">
              <w:r w:rsidRPr="00B40142">
                <w:rPr>
                  <w:rFonts w:ascii="Arial" w:hAnsi="Arial"/>
                  <w:sz w:val="18"/>
                </w:rPr>
                <w:t>a= line</w:t>
              </w:r>
            </w:ins>
          </w:p>
          <w:p w14:paraId="5E9823B9" w14:textId="77777777" w:rsidR="009A4B0E" w:rsidRDefault="009A4B0E" w:rsidP="009A4B0E">
            <w:pPr>
              <w:keepNext/>
              <w:keepLines/>
              <w:spacing w:after="0"/>
              <w:rPr>
                <w:ins w:id="60" w:author="MCC160" w:date="2021-07-07T18:29:00Z"/>
                <w:rFonts w:ascii="Arial" w:hAnsi="Arial"/>
                <w:sz w:val="18"/>
              </w:rPr>
            </w:pPr>
            <w:ins w:id="61" w:author="MCC160" w:date="2021-07-07T18:29:00Z">
              <w:r w:rsidRPr="00B40142">
                <w:rPr>
                  <w:rFonts w:ascii="Arial" w:hAnsi="Arial"/>
                  <w:sz w:val="18"/>
                </w:rPr>
                <w:t>attribute = key-mgmt</w:t>
              </w:r>
            </w:ins>
          </w:p>
          <w:p w14:paraId="0D9F670C" w14:textId="77777777" w:rsidR="009A4B0E" w:rsidRDefault="009A4B0E" w:rsidP="009A4B0E">
            <w:pPr>
              <w:keepNext/>
              <w:keepLines/>
              <w:spacing w:after="0"/>
              <w:rPr>
                <w:ins w:id="62" w:author="MCC160" w:date="2021-07-07T18:29:00Z"/>
                <w:rFonts w:ascii="Arial" w:hAnsi="Arial"/>
                <w:sz w:val="18"/>
              </w:rPr>
            </w:pPr>
          </w:p>
          <w:p w14:paraId="7DA87436" w14:textId="3740EDFC" w:rsidR="009A4B0E" w:rsidRPr="00EE6439" w:rsidRDefault="009A4B0E" w:rsidP="009A4B0E">
            <w:pPr>
              <w:keepNext/>
              <w:keepLines/>
              <w:spacing w:after="0"/>
              <w:rPr>
                <w:ins w:id="63" w:author="MCC160" w:date="2021-07-07T18:29:00Z"/>
                <w:rFonts w:ascii="Arial" w:hAnsi="Arial"/>
                <w:sz w:val="18"/>
              </w:rPr>
            </w:pPr>
            <w:ins w:id="64" w:author="MCC160" w:date="2021-07-07T18:29:00Z">
              <w:r>
                <w:rPr>
                  <w:rFonts w:ascii="Arial" w:hAnsi="Arial"/>
                  <w:sz w:val="18"/>
                </w:rPr>
                <w:t>(NOTE 2)</w:t>
              </w:r>
            </w:ins>
          </w:p>
        </w:tc>
        <w:tc>
          <w:tcPr>
            <w:tcW w:w="1418" w:type="dxa"/>
            <w:shd w:val="clear" w:color="auto" w:fill="auto"/>
          </w:tcPr>
          <w:p w14:paraId="427F4051" w14:textId="77777777" w:rsidR="009A4B0E" w:rsidRPr="00EE6439" w:rsidRDefault="009A4B0E" w:rsidP="009A4B0E">
            <w:pPr>
              <w:keepNext/>
              <w:keepLines/>
              <w:spacing w:after="0"/>
              <w:rPr>
                <w:ins w:id="65" w:author="MCC160" w:date="2021-07-07T18:29:00Z"/>
                <w:rFonts w:ascii="Arial" w:hAnsi="Arial"/>
                <w:sz w:val="18"/>
              </w:rPr>
            </w:pPr>
          </w:p>
        </w:tc>
        <w:tc>
          <w:tcPr>
            <w:tcW w:w="1133" w:type="dxa"/>
            <w:shd w:val="clear" w:color="auto" w:fill="auto"/>
          </w:tcPr>
          <w:p w14:paraId="26D33147" w14:textId="50F69FFB" w:rsidR="009A4B0E" w:rsidRPr="00EE6439" w:rsidRDefault="009A4B0E" w:rsidP="009A4B0E">
            <w:pPr>
              <w:keepNext/>
              <w:keepLines/>
              <w:spacing w:after="0"/>
              <w:rPr>
                <w:ins w:id="66" w:author="MCC160" w:date="2021-07-07T18:29:00Z"/>
                <w:rFonts w:ascii="Arial" w:hAnsi="Arial"/>
                <w:sz w:val="18"/>
              </w:rPr>
            </w:pPr>
            <w:ins w:id="67" w:author="MCC160" w:date="2021-07-07T18:29:00Z">
              <w:r w:rsidRPr="00B40142">
                <w:rPr>
                  <w:rFonts w:ascii="Arial" w:hAnsi="Arial"/>
                  <w:sz w:val="18"/>
                </w:rPr>
                <w:t>PRIVATE-CALL AND SDP_OFFER AND NOT WITHOUT_SECURITY</w:t>
              </w:r>
            </w:ins>
          </w:p>
        </w:tc>
      </w:tr>
      <w:tr w:rsidR="009A4B0E" w:rsidRPr="00EE6439" w14:paraId="3B2E7908" w14:textId="77777777" w:rsidTr="00AF4A3E">
        <w:trPr>
          <w:cantSplit/>
          <w:jc w:val="center"/>
          <w:ins w:id="68" w:author="MCC160" w:date="2021-07-07T18:29:00Z"/>
        </w:trPr>
        <w:tc>
          <w:tcPr>
            <w:tcW w:w="2836" w:type="dxa"/>
            <w:shd w:val="clear" w:color="auto" w:fill="auto"/>
          </w:tcPr>
          <w:p w14:paraId="55601C49" w14:textId="20644C4F" w:rsidR="009A4B0E" w:rsidRPr="00EE6439" w:rsidRDefault="009A4B0E" w:rsidP="009A4B0E">
            <w:pPr>
              <w:keepNext/>
              <w:keepLines/>
              <w:spacing w:after="0"/>
              <w:rPr>
                <w:ins w:id="69" w:author="MCC160" w:date="2021-07-07T18:29:00Z"/>
                <w:rFonts w:ascii="Arial" w:hAnsi="Arial"/>
                <w:sz w:val="18"/>
              </w:rPr>
            </w:pPr>
            <w:ins w:id="70" w:author="MCC160" w:date="2021-07-07T18:29:00Z">
              <w:r w:rsidRPr="00B40142">
                <w:rPr>
                  <w:rFonts w:ascii="Arial" w:hAnsi="Arial"/>
                  <w:sz w:val="18"/>
                </w:rPr>
                <w:t xml:space="preserve">    key-mgmt</w:t>
              </w:r>
            </w:ins>
          </w:p>
        </w:tc>
        <w:tc>
          <w:tcPr>
            <w:tcW w:w="2126" w:type="dxa"/>
            <w:shd w:val="clear" w:color="auto" w:fill="auto"/>
          </w:tcPr>
          <w:p w14:paraId="632A0C89" w14:textId="77777777" w:rsidR="009A4B0E" w:rsidRPr="00EE6439" w:rsidRDefault="009A4B0E" w:rsidP="009A4B0E">
            <w:pPr>
              <w:keepNext/>
              <w:keepLines/>
              <w:spacing w:after="0"/>
              <w:rPr>
                <w:ins w:id="71" w:author="MCC160" w:date="2021-07-07T18:29:00Z"/>
                <w:rFonts w:ascii="Arial" w:hAnsi="Arial"/>
                <w:sz w:val="18"/>
              </w:rPr>
            </w:pPr>
          </w:p>
        </w:tc>
        <w:tc>
          <w:tcPr>
            <w:tcW w:w="2126" w:type="dxa"/>
            <w:tcBorders>
              <w:top w:val="single" w:sz="4" w:space="0" w:color="auto"/>
              <w:bottom w:val="single" w:sz="4" w:space="0" w:color="auto"/>
            </w:tcBorders>
            <w:shd w:val="clear" w:color="auto" w:fill="auto"/>
          </w:tcPr>
          <w:p w14:paraId="5F2FD2D0" w14:textId="77777777" w:rsidR="009A4B0E" w:rsidRPr="00EE6439" w:rsidRDefault="009A4B0E" w:rsidP="009A4B0E">
            <w:pPr>
              <w:keepNext/>
              <w:keepLines/>
              <w:spacing w:after="0"/>
              <w:rPr>
                <w:ins w:id="72" w:author="MCC160" w:date="2021-07-07T18:29:00Z"/>
                <w:rFonts w:ascii="Arial" w:hAnsi="Arial"/>
                <w:sz w:val="18"/>
              </w:rPr>
            </w:pPr>
          </w:p>
        </w:tc>
        <w:tc>
          <w:tcPr>
            <w:tcW w:w="1418" w:type="dxa"/>
            <w:shd w:val="clear" w:color="auto" w:fill="auto"/>
          </w:tcPr>
          <w:p w14:paraId="48B756BF" w14:textId="42D02A4C" w:rsidR="009A4B0E" w:rsidRPr="00EE6439" w:rsidRDefault="009A4B0E" w:rsidP="009A4B0E">
            <w:pPr>
              <w:keepNext/>
              <w:keepLines/>
              <w:spacing w:after="0"/>
              <w:rPr>
                <w:ins w:id="73" w:author="MCC160" w:date="2021-07-07T18:29:00Z"/>
                <w:rFonts w:ascii="Arial" w:hAnsi="Arial"/>
                <w:sz w:val="18"/>
              </w:rPr>
            </w:pPr>
            <w:ins w:id="74" w:author="MCC160" w:date="2021-07-07T18:29:00Z">
              <w:r w:rsidRPr="00B40142">
                <w:rPr>
                  <w:rFonts w:ascii="Arial" w:hAnsi="Arial"/>
                  <w:sz w:val="18"/>
                </w:rPr>
                <w:t>TS 24.379 [9] clause 6.2.1</w:t>
              </w:r>
            </w:ins>
          </w:p>
        </w:tc>
        <w:tc>
          <w:tcPr>
            <w:tcW w:w="1133" w:type="dxa"/>
            <w:shd w:val="clear" w:color="auto" w:fill="auto"/>
          </w:tcPr>
          <w:p w14:paraId="3C87A76B" w14:textId="77777777" w:rsidR="009A4B0E" w:rsidRPr="00EE6439" w:rsidRDefault="009A4B0E" w:rsidP="009A4B0E">
            <w:pPr>
              <w:keepNext/>
              <w:keepLines/>
              <w:spacing w:after="0"/>
              <w:rPr>
                <w:ins w:id="75" w:author="MCC160" w:date="2021-07-07T18:29:00Z"/>
                <w:rFonts w:ascii="Arial" w:hAnsi="Arial"/>
                <w:sz w:val="18"/>
              </w:rPr>
            </w:pPr>
          </w:p>
        </w:tc>
      </w:tr>
      <w:tr w:rsidR="009A4B0E" w:rsidRPr="00EE6439" w14:paraId="4BC62036" w14:textId="77777777" w:rsidTr="00AF4A3E">
        <w:trPr>
          <w:cantSplit/>
          <w:jc w:val="center"/>
          <w:ins w:id="76" w:author="MCC160" w:date="2021-07-07T18:29:00Z"/>
        </w:trPr>
        <w:tc>
          <w:tcPr>
            <w:tcW w:w="2836" w:type="dxa"/>
            <w:shd w:val="clear" w:color="auto" w:fill="auto"/>
          </w:tcPr>
          <w:p w14:paraId="5AEA129B" w14:textId="46F376E8" w:rsidR="009A4B0E" w:rsidRPr="00EE6439" w:rsidRDefault="009A4B0E" w:rsidP="009A4B0E">
            <w:pPr>
              <w:keepNext/>
              <w:keepLines/>
              <w:spacing w:after="0"/>
              <w:rPr>
                <w:ins w:id="77" w:author="MCC160" w:date="2021-07-07T18:29:00Z"/>
                <w:rFonts w:ascii="Arial" w:hAnsi="Arial"/>
                <w:sz w:val="18"/>
              </w:rPr>
            </w:pPr>
            <w:ins w:id="78" w:author="MCC160" w:date="2021-07-07T18:29:00Z">
              <w:r w:rsidRPr="00B40142">
                <w:rPr>
                  <w:rFonts w:ascii="Arial" w:hAnsi="Arial"/>
                  <w:sz w:val="18"/>
                </w:rPr>
                <w:t xml:space="preserve">      mikey</w:t>
              </w:r>
            </w:ins>
          </w:p>
        </w:tc>
        <w:tc>
          <w:tcPr>
            <w:tcW w:w="2126" w:type="dxa"/>
            <w:shd w:val="clear" w:color="auto" w:fill="auto"/>
          </w:tcPr>
          <w:p w14:paraId="60D89FB8" w14:textId="05257F32" w:rsidR="009A4B0E" w:rsidRPr="00EE6439" w:rsidRDefault="009A4B0E" w:rsidP="009A4B0E">
            <w:pPr>
              <w:keepNext/>
              <w:keepLines/>
              <w:spacing w:after="0"/>
              <w:rPr>
                <w:ins w:id="79" w:author="MCC160" w:date="2021-07-07T18:29:00Z"/>
                <w:rFonts w:ascii="Arial" w:hAnsi="Arial"/>
                <w:sz w:val="18"/>
              </w:rPr>
            </w:pPr>
            <w:ins w:id="80" w:author="MCC160" w:date="2021-07-07T18:29:00Z">
              <w:r w:rsidRPr="00B40142">
                <w:rPr>
                  <w:rFonts w:ascii="Arial" w:hAnsi="Arial"/>
                  <w:sz w:val="18"/>
                </w:rPr>
                <w:t>MIKEY-SAKKE I_MESSAGE as specified in Table 5.5.9.1-2A</w:t>
              </w:r>
            </w:ins>
          </w:p>
        </w:tc>
        <w:tc>
          <w:tcPr>
            <w:tcW w:w="2126" w:type="dxa"/>
            <w:tcBorders>
              <w:top w:val="single" w:sz="4" w:space="0" w:color="auto"/>
              <w:bottom w:val="single" w:sz="4" w:space="0" w:color="auto"/>
            </w:tcBorders>
            <w:shd w:val="clear" w:color="auto" w:fill="auto"/>
          </w:tcPr>
          <w:p w14:paraId="717446C2" w14:textId="77777777" w:rsidR="009A4B0E" w:rsidRPr="00EE6439" w:rsidRDefault="009A4B0E" w:rsidP="009A4B0E">
            <w:pPr>
              <w:keepNext/>
              <w:keepLines/>
              <w:spacing w:after="0"/>
              <w:rPr>
                <w:ins w:id="81" w:author="MCC160" w:date="2021-07-07T18:29:00Z"/>
                <w:rFonts w:ascii="Arial" w:hAnsi="Arial"/>
                <w:sz w:val="18"/>
              </w:rPr>
            </w:pPr>
          </w:p>
        </w:tc>
        <w:tc>
          <w:tcPr>
            <w:tcW w:w="1418" w:type="dxa"/>
            <w:shd w:val="clear" w:color="auto" w:fill="auto"/>
          </w:tcPr>
          <w:p w14:paraId="14CB766B" w14:textId="0A8D5DA3" w:rsidR="009A4B0E" w:rsidRPr="00EE6439" w:rsidRDefault="009A4B0E" w:rsidP="009A4B0E">
            <w:pPr>
              <w:keepNext/>
              <w:keepLines/>
              <w:spacing w:after="0"/>
              <w:rPr>
                <w:ins w:id="82" w:author="MCC160" w:date="2021-07-07T18:29:00Z"/>
                <w:rFonts w:ascii="Arial" w:hAnsi="Arial"/>
                <w:sz w:val="18"/>
              </w:rPr>
            </w:pPr>
            <w:ins w:id="83" w:author="MCC160" w:date="2021-07-07T18:29:00Z">
              <w:r w:rsidRPr="00B40142">
                <w:rPr>
                  <w:rFonts w:ascii="Arial" w:hAnsi="Arial"/>
                  <w:sz w:val="18"/>
                </w:rPr>
                <w:t>RFC 4567 [44]</w:t>
              </w:r>
            </w:ins>
          </w:p>
        </w:tc>
        <w:tc>
          <w:tcPr>
            <w:tcW w:w="1133" w:type="dxa"/>
            <w:shd w:val="clear" w:color="auto" w:fill="auto"/>
          </w:tcPr>
          <w:p w14:paraId="5C8A96C0" w14:textId="77777777" w:rsidR="009A4B0E" w:rsidRPr="00EE6439" w:rsidRDefault="009A4B0E" w:rsidP="009A4B0E">
            <w:pPr>
              <w:keepNext/>
              <w:keepLines/>
              <w:spacing w:after="0"/>
              <w:rPr>
                <w:ins w:id="84" w:author="MCC160" w:date="2021-07-07T18:29:00Z"/>
                <w:rFonts w:ascii="Arial" w:hAnsi="Arial"/>
                <w:sz w:val="18"/>
              </w:rPr>
            </w:pPr>
          </w:p>
        </w:tc>
      </w:tr>
      <w:tr w:rsidR="00B454C9" w:rsidRPr="00EE6439" w14:paraId="2E8B5364" w14:textId="77777777" w:rsidTr="00AF4A3E">
        <w:trPr>
          <w:cantSplit/>
          <w:jc w:val="center"/>
          <w:ins w:id="85" w:author="MCC160" w:date="2021-07-14T10:35:00Z"/>
        </w:trPr>
        <w:tc>
          <w:tcPr>
            <w:tcW w:w="2836" w:type="dxa"/>
            <w:shd w:val="clear" w:color="auto" w:fill="auto"/>
          </w:tcPr>
          <w:p w14:paraId="02B37191" w14:textId="62BF4354" w:rsidR="00B454C9" w:rsidRPr="00EE6439" w:rsidRDefault="00B454C9" w:rsidP="00B454C9">
            <w:pPr>
              <w:keepNext/>
              <w:keepLines/>
              <w:spacing w:after="0"/>
              <w:rPr>
                <w:ins w:id="86" w:author="MCC160" w:date="2021-07-14T10:35:00Z"/>
                <w:rFonts w:ascii="Arial" w:hAnsi="Arial"/>
                <w:b/>
                <w:sz w:val="18"/>
              </w:rPr>
            </w:pPr>
            <w:ins w:id="87" w:author="MCC160" w:date="2021-07-14T10:35:00Z">
              <w:r w:rsidRPr="0005797C">
                <w:rPr>
                  <w:rFonts w:ascii="Arial" w:hAnsi="Arial"/>
                  <w:b/>
                  <w:bCs/>
                  <w:sz w:val="18"/>
                  <w:rPrChange w:id="88" w:author="MCC160" w:date="2021-07-07T15:03:00Z">
                    <w:rPr>
                      <w:rFonts w:ascii="Arial" w:hAnsi="Arial"/>
                      <w:sz w:val="18"/>
                    </w:rPr>
                  </w:rPrChange>
                </w:rPr>
                <w:t>Session attribute</w:t>
              </w:r>
            </w:ins>
          </w:p>
        </w:tc>
        <w:tc>
          <w:tcPr>
            <w:tcW w:w="2126" w:type="dxa"/>
            <w:shd w:val="clear" w:color="auto" w:fill="auto"/>
          </w:tcPr>
          <w:p w14:paraId="39188BB6" w14:textId="0660FAB6" w:rsidR="00B454C9" w:rsidRPr="00EE6439" w:rsidRDefault="00B454C9" w:rsidP="00B454C9">
            <w:pPr>
              <w:keepNext/>
              <w:keepLines/>
              <w:spacing w:after="0"/>
              <w:rPr>
                <w:ins w:id="89" w:author="MCC160" w:date="2021-07-14T10:35:00Z"/>
                <w:rFonts w:ascii="Arial" w:hAnsi="Arial"/>
                <w:sz w:val="18"/>
              </w:rPr>
            </w:pPr>
            <w:ins w:id="90" w:author="MCC160" w:date="2021-07-14T10:36:00Z">
              <w:r>
                <w:rPr>
                  <w:rFonts w:ascii="Arial" w:hAnsi="Arial"/>
                  <w:sz w:val="18"/>
                </w:rPr>
                <w:t>optional (NOTE 3)</w:t>
              </w:r>
            </w:ins>
          </w:p>
        </w:tc>
        <w:tc>
          <w:tcPr>
            <w:tcW w:w="2126" w:type="dxa"/>
            <w:tcBorders>
              <w:top w:val="single" w:sz="4" w:space="0" w:color="auto"/>
              <w:bottom w:val="single" w:sz="4" w:space="0" w:color="auto"/>
            </w:tcBorders>
            <w:shd w:val="clear" w:color="auto" w:fill="auto"/>
          </w:tcPr>
          <w:p w14:paraId="5E86EA1F" w14:textId="77777777" w:rsidR="00B454C9" w:rsidRPr="00EE6439" w:rsidRDefault="00B454C9" w:rsidP="00B454C9">
            <w:pPr>
              <w:keepNext/>
              <w:keepLines/>
              <w:spacing w:after="0"/>
              <w:rPr>
                <w:ins w:id="91" w:author="MCC160" w:date="2021-07-14T10:35:00Z"/>
                <w:rFonts w:ascii="Arial" w:hAnsi="Arial"/>
                <w:sz w:val="18"/>
              </w:rPr>
            </w:pPr>
            <w:ins w:id="92" w:author="MCC160" w:date="2021-07-14T10:35:00Z">
              <w:r w:rsidRPr="00EE6439">
                <w:rPr>
                  <w:rFonts w:ascii="Arial" w:hAnsi="Arial"/>
                  <w:sz w:val="18"/>
                </w:rPr>
                <w:t>a=line</w:t>
              </w:r>
            </w:ins>
          </w:p>
          <w:p w14:paraId="7DB49C42" w14:textId="78D083B8" w:rsidR="00B454C9" w:rsidRPr="00EE6439" w:rsidRDefault="00B454C9" w:rsidP="00B454C9">
            <w:pPr>
              <w:keepNext/>
              <w:keepLines/>
              <w:spacing w:after="0"/>
              <w:rPr>
                <w:ins w:id="93" w:author="MCC160" w:date="2021-07-14T10:35:00Z"/>
                <w:rFonts w:ascii="Arial" w:hAnsi="Arial"/>
                <w:sz w:val="18"/>
              </w:rPr>
            </w:pPr>
            <w:ins w:id="94" w:author="MCC160" w:date="2021-07-14T10:35:00Z">
              <w:r w:rsidRPr="00EE6439">
                <w:rPr>
                  <w:rFonts w:ascii="Arial" w:hAnsi="Arial"/>
                  <w:sz w:val="18"/>
                </w:rPr>
                <w:t>attribute=”</w:t>
              </w:r>
              <w:r>
                <w:rPr>
                  <w:rFonts w:ascii="Arial" w:hAnsi="Arial"/>
                  <w:sz w:val="18"/>
                </w:rPr>
                <w:t>ice-lite</w:t>
              </w:r>
              <w:r w:rsidRPr="00EE6439">
                <w:rPr>
                  <w:rFonts w:ascii="Arial" w:hAnsi="Arial"/>
                  <w:sz w:val="18"/>
                </w:rPr>
                <w:t>”</w:t>
              </w:r>
            </w:ins>
          </w:p>
        </w:tc>
        <w:tc>
          <w:tcPr>
            <w:tcW w:w="1418" w:type="dxa"/>
            <w:shd w:val="clear" w:color="auto" w:fill="auto"/>
          </w:tcPr>
          <w:p w14:paraId="14DB8A56" w14:textId="725A2F97" w:rsidR="00B454C9" w:rsidRPr="00EE6439" w:rsidRDefault="00B454C9" w:rsidP="00B454C9">
            <w:pPr>
              <w:keepNext/>
              <w:keepLines/>
              <w:spacing w:after="0"/>
              <w:rPr>
                <w:ins w:id="95" w:author="MCC160" w:date="2021-07-14T10:35:00Z"/>
                <w:rFonts w:ascii="Arial" w:hAnsi="Arial"/>
                <w:sz w:val="18"/>
              </w:rPr>
            </w:pPr>
            <w:ins w:id="96" w:author="MCC160" w:date="2021-07-14T10:35:00Z">
              <w:r w:rsidRPr="00EE6439">
                <w:rPr>
                  <w:rFonts w:ascii="Arial" w:hAnsi="Arial"/>
                  <w:sz w:val="18"/>
                </w:rPr>
                <w:t>RFC 5245 [115]</w:t>
              </w:r>
            </w:ins>
          </w:p>
        </w:tc>
        <w:tc>
          <w:tcPr>
            <w:tcW w:w="1133" w:type="dxa"/>
            <w:shd w:val="clear" w:color="auto" w:fill="auto"/>
          </w:tcPr>
          <w:p w14:paraId="4556D08C" w14:textId="08E0968A" w:rsidR="00B454C9" w:rsidRPr="00EE6439" w:rsidRDefault="00B454C9" w:rsidP="00B454C9">
            <w:pPr>
              <w:keepNext/>
              <w:keepLines/>
              <w:spacing w:after="0"/>
              <w:rPr>
                <w:ins w:id="97" w:author="MCC160" w:date="2021-07-14T10:35:00Z"/>
                <w:rFonts w:ascii="Arial" w:hAnsi="Arial"/>
                <w:sz w:val="18"/>
              </w:rPr>
            </w:pPr>
            <w:ins w:id="98" w:author="MCC160" w:date="2021-07-14T10:35:00Z">
              <w:r w:rsidRPr="0005797C">
                <w:rPr>
                  <w:rFonts w:ascii="Arial" w:hAnsi="Arial"/>
                  <w:sz w:val="18"/>
                </w:rPr>
                <w:t>PRE_ESTABLISHED_SESSION</w:t>
              </w:r>
            </w:ins>
          </w:p>
        </w:tc>
      </w:tr>
      <w:tr w:rsidR="00B454C9" w:rsidRPr="00EE6439" w14:paraId="4B9481E8" w14:textId="77777777" w:rsidTr="00AF4A3E">
        <w:trPr>
          <w:cantSplit/>
          <w:jc w:val="center"/>
          <w:ins w:id="99" w:author="MCC160" w:date="2021-07-14T10:35:00Z"/>
        </w:trPr>
        <w:tc>
          <w:tcPr>
            <w:tcW w:w="2836" w:type="dxa"/>
            <w:shd w:val="clear" w:color="auto" w:fill="auto"/>
          </w:tcPr>
          <w:p w14:paraId="4181E120" w14:textId="2AFBE827" w:rsidR="00B454C9" w:rsidRPr="00EE6439" w:rsidRDefault="00B454C9" w:rsidP="00B454C9">
            <w:pPr>
              <w:keepNext/>
              <w:keepLines/>
              <w:spacing w:after="0"/>
              <w:rPr>
                <w:ins w:id="100" w:author="MCC160" w:date="2021-07-14T10:35:00Z"/>
                <w:rFonts w:ascii="Arial" w:hAnsi="Arial"/>
                <w:b/>
                <w:sz w:val="18"/>
              </w:rPr>
            </w:pPr>
            <w:ins w:id="101" w:author="MCC160" w:date="2021-07-14T10:35:00Z">
              <w:r w:rsidRPr="0005797C">
                <w:rPr>
                  <w:rFonts w:ascii="Arial" w:hAnsi="Arial"/>
                  <w:sz w:val="18"/>
                  <w:rPrChange w:id="102" w:author="MCC160" w:date="2021-07-07T15:11:00Z">
                    <w:rPr>
                      <w:rFonts w:ascii="Arial" w:hAnsi="Arial"/>
                      <w:b/>
                      <w:bCs/>
                      <w:sz w:val="18"/>
                    </w:rPr>
                  </w:rPrChange>
                </w:rPr>
                <w:t xml:space="preserve">  ice-lite</w:t>
              </w:r>
            </w:ins>
          </w:p>
        </w:tc>
        <w:tc>
          <w:tcPr>
            <w:tcW w:w="2126" w:type="dxa"/>
            <w:shd w:val="clear" w:color="auto" w:fill="auto"/>
          </w:tcPr>
          <w:p w14:paraId="2EA65547" w14:textId="77777777" w:rsidR="00B454C9" w:rsidRPr="00EE6439" w:rsidRDefault="00B454C9" w:rsidP="00B454C9">
            <w:pPr>
              <w:keepNext/>
              <w:keepLines/>
              <w:spacing w:after="0"/>
              <w:rPr>
                <w:ins w:id="103" w:author="MCC160" w:date="2021-07-14T10:35:00Z"/>
                <w:rFonts w:ascii="Arial" w:hAnsi="Arial"/>
                <w:sz w:val="18"/>
              </w:rPr>
            </w:pPr>
          </w:p>
        </w:tc>
        <w:tc>
          <w:tcPr>
            <w:tcW w:w="2126" w:type="dxa"/>
            <w:tcBorders>
              <w:top w:val="single" w:sz="4" w:space="0" w:color="auto"/>
              <w:bottom w:val="single" w:sz="4" w:space="0" w:color="auto"/>
            </w:tcBorders>
            <w:shd w:val="clear" w:color="auto" w:fill="auto"/>
          </w:tcPr>
          <w:p w14:paraId="3E2257AA" w14:textId="77777777" w:rsidR="00B454C9" w:rsidRPr="00EE6439" w:rsidRDefault="00B454C9" w:rsidP="00B454C9">
            <w:pPr>
              <w:keepNext/>
              <w:keepLines/>
              <w:spacing w:after="0"/>
              <w:rPr>
                <w:ins w:id="104" w:author="MCC160" w:date="2021-07-14T10:35:00Z"/>
                <w:rFonts w:ascii="Arial" w:hAnsi="Arial"/>
                <w:sz w:val="18"/>
              </w:rPr>
            </w:pPr>
          </w:p>
        </w:tc>
        <w:tc>
          <w:tcPr>
            <w:tcW w:w="1418" w:type="dxa"/>
            <w:shd w:val="clear" w:color="auto" w:fill="auto"/>
          </w:tcPr>
          <w:p w14:paraId="4689EA8D" w14:textId="77777777" w:rsidR="00B454C9" w:rsidRPr="00EE6439" w:rsidRDefault="00B454C9" w:rsidP="00B454C9">
            <w:pPr>
              <w:keepNext/>
              <w:keepLines/>
              <w:spacing w:after="0"/>
              <w:rPr>
                <w:ins w:id="105" w:author="MCC160" w:date="2021-07-14T10:35:00Z"/>
                <w:rFonts w:ascii="Arial" w:hAnsi="Arial"/>
                <w:sz w:val="18"/>
              </w:rPr>
            </w:pPr>
          </w:p>
        </w:tc>
        <w:tc>
          <w:tcPr>
            <w:tcW w:w="1133" w:type="dxa"/>
            <w:shd w:val="clear" w:color="auto" w:fill="auto"/>
          </w:tcPr>
          <w:p w14:paraId="33F7FC3D" w14:textId="77777777" w:rsidR="00B454C9" w:rsidRPr="00EE6439" w:rsidRDefault="00B454C9" w:rsidP="00B454C9">
            <w:pPr>
              <w:keepNext/>
              <w:keepLines/>
              <w:spacing w:after="0"/>
              <w:rPr>
                <w:ins w:id="106" w:author="MCC160" w:date="2021-07-14T10:35:00Z"/>
                <w:rFonts w:ascii="Arial" w:hAnsi="Arial"/>
                <w:sz w:val="18"/>
              </w:rPr>
            </w:pPr>
          </w:p>
        </w:tc>
      </w:tr>
      <w:tr w:rsidR="00B454C9" w:rsidRPr="00EE6439" w14:paraId="267A52DA" w14:textId="77777777" w:rsidTr="00AF4A3E">
        <w:trPr>
          <w:cantSplit/>
          <w:jc w:val="center"/>
        </w:trPr>
        <w:tc>
          <w:tcPr>
            <w:tcW w:w="2836" w:type="dxa"/>
            <w:shd w:val="clear" w:color="auto" w:fill="auto"/>
          </w:tcPr>
          <w:p w14:paraId="6C23C933" w14:textId="08929C31" w:rsidR="00B454C9" w:rsidRPr="00EE6439" w:rsidDel="00E73E11" w:rsidRDefault="00B454C9" w:rsidP="00B454C9">
            <w:pPr>
              <w:keepNext/>
              <w:keepLines/>
              <w:spacing w:after="0"/>
              <w:rPr>
                <w:rFonts w:ascii="Arial" w:hAnsi="Arial"/>
                <w:sz w:val="18"/>
              </w:rPr>
            </w:pPr>
            <w:r w:rsidRPr="00EE6439">
              <w:rPr>
                <w:rFonts w:ascii="Arial" w:hAnsi="Arial"/>
                <w:b/>
                <w:sz w:val="18"/>
              </w:rPr>
              <w:t>Media description</w:t>
            </w:r>
            <w:ins w:id="107" w:author="MCC160" w:date="2021-07-25T13:10:00Z">
              <w:r w:rsidR="00364864">
                <w:rPr>
                  <w:rFonts w:ascii="Arial" w:hAnsi="Arial"/>
                  <w:b/>
                  <w:sz w:val="18"/>
                </w:rPr>
                <w:t>[1]</w:t>
              </w:r>
            </w:ins>
            <w:del w:id="108" w:author="MCC160" w:date="2021-07-25T13:10:00Z">
              <w:r w:rsidRPr="00EE6439" w:rsidDel="00364864">
                <w:rPr>
                  <w:rFonts w:ascii="Arial" w:hAnsi="Arial"/>
                  <w:b/>
                  <w:sz w:val="18"/>
                </w:rPr>
                <w:delText>s</w:delText>
              </w:r>
            </w:del>
          </w:p>
        </w:tc>
        <w:tc>
          <w:tcPr>
            <w:tcW w:w="2126" w:type="dxa"/>
            <w:shd w:val="clear" w:color="auto" w:fill="auto"/>
          </w:tcPr>
          <w:p w14:paraId="33EA9161"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D806C9" w14:textId="1A795C17" w:rsidR="00B454C9" w:rsidRPr="00364864" w:rsidRDefault="00364864" w:rsidP="00B454C9">
            <w:pPr>
              <w:keepNext/>
              <w:keepLines/>
              <w:spacing w:after="0"/>
              <w:rPr>
                <w:rFonts w:ascii="Arial" w:hAnsi="Arial"/>
                <w:b/>
                <w:bCs/>
                <w:sz w:val="18"/>
                <w:rPrChange w:id="109" w:author="MCC160" w:date="2021-07-25T13:10:00Z">
                  <w:rPr>
                    <w:rFonts w:ascii="Arial" w:hAnsi="Arial"/>
                    <w:sz w:val="18"/>
                  </w:rPr>
                </w:rPrChange>
              </w:rPr>
            </w:pPr>
            <w:ins w:id="110" w:author="MCC160" w:date="2021-07-25T13:10:00Z">
              <w:r w:rsidRPr="00364864">
                <w:rPr>
                  <w:rFonts w:ascii="Arial" w:hAnsi="Arial"/>
                  <w:b/>
                  <w:bCs/>
                  <w:sz w:val="18"/>
                  <w:rPrChange w:id="111" w:author="MCC160" w:date="2021-07-25T13:10:00Z">
                    <w:rPr>
                      <w:rFonts w:ascii="Arial" w:hAnsi="Arial"/>
                      <w:sz w:val="18"/>
                    </w:rPr>
                  </w:rPrChange>
                </w:rPr>
                <w:t>Media description for audio</w:t>
              </w:r>
            </w:ins>
          </w:p>
        </w:tc>
        <w:tc>
          <w:tcPr>
            <w:tcW w:w="1418" w:type="dxa"/>
            <w:shd w:val="clear" w:color="auto" w:fill="auto"/>
          </w:tcPr>
          <w:p w14:paraId="228930FA"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0428A624" w14:textId="77777777" w:rsidR="00B454C9" w:rsidRPr="00EE6439" w:rsidRDefault="00B454C9" w:rsidP="00B454C9">
            <w:pPr>
              <w:keepNext/>
              <w:keepLines/>
              <w:spacing w:after="0"/>
              <w:rPr>
                <w:rFonts w:ascii="Arial" w:hAnsi="Arial"/>
                <w:sz w:val="18"/>
              </w:rPr>
            </w:pPr>
          </w:p>
        </w:tc>
      </w:tr>
      <w:tr w:rsidR="00B454C9" w:rsidRPr="00EE6439" w14:paraId="32F83A94" w14:textId="77777777" w:rsidTr="00AF4A3E">
        <w:trPr>
          <w:cantSplit/>
          <w:jc w:val="center"/>
        </w:trPr>
        <w:tc>
          <w:tcPr>
            <w:tcW w:w="2836" w:type="dxa"/>
            <w:shd w:val="clear" w:color="auto" w:fill="auto"/>
          </w:tcPr>
          <w:p w14:paraId="3DC92945" w14:textId="77777777" w:rsidR="00B454C9" w:rsidRPr="00EE6439" w:rsidRDefault="00B454C9" w:rsidP="00B454C9">
            <w:pPr>
              <w:keepNext/>
              <w:keepLines/>
              <w:spacing w:after="0"/>
              <w:rPr>
                <w:rFonts w:ascii="Arial" w:hAnsi="Arial"/>
                <w:b/>
                <w:sz w:val="18"/>
              </w:rPr>
            </w:pPr>
            <w:r w:rsidRPr="00EE6439">
              <w:rPr>
                <w:rFonts w:ascii="Arial" w:hAnsi="Arial"/>
                <w:b/>
                <w:sz w:val="18"/>
              </w:rPr>
              <w:lastRenderedPageBreak/>
              <w:t xml:space="preserve">  media description</w:t>
            </w:r>
          </w:p>
        </w:tc>
        <w:tc>
          <w:tcPr>
            <w:tcW w:w="2126" w:type="dxa"/>
            <w:shd w:val="clear" w:color="auto" w:fill="auto"/>
          </w:tcPr>
          <w:p w14:paraId="69411F1F"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253C70D" w14:textId="77777777" w:rsidR="00B454C9" w:rsidRPr="00EE6439" w:rsidRDefault="00B454C9" w:rsidP="00B454C9">
            <w:pPr>
              <w:keepNext/>
              <w:keepLines/>
              <w:spacing w:after="0"/>
              <w:rPr>
                <w:rFonts w:ascii="Arial" w:hAnsi="Arial"/>
                <w:sz w:val="18"/>
              </w:rPr>
            </w:pPr>
            <w:r w:rsidRPr="00EE6439">
              <w:rPr>
                <w:rFonts w:ascii="Arial" w:hAnsi="Arial"/>
                <w:sz w:val="18"/>
              </w:rPr>
              <w:t>m= line</w:t>
            </w:r>
          </w:p>
          <w:p w14:paraId="6307E894" w14:textId="77777777" w:rsidR="00B454C9" w:rsidRPr="00EE6439" w:rsidRDefault="00B454C9" w:rsidP="00B454C9">
            <w:pPr>
              <w:keepNext/>
              <w:keepLines/>
              <w:spacing w:after="0"/>
              <w:rPr>
                <w:rFonts w:ascii="Arial" w:hAnsi="Arial"/>
                <w:sz w:val="18"/>
              </w:rPr>
            </w:pPr>
            <w:r w:rsidRPr="00EE6439">
              <w:rPr>
                <w:rFonts w:ascii="Arial" w:hAnsi="Arial"/>
                <w:sz w:val="18"/>
              </w:rPr>
              <w:t>media = audio</w:t>
            </w:r>
          </w:p>
        </w:tc>
        <w:tc>
          <w:tcPr>
            <w:tcW w:w="1418" w:type="dxa"/>
            <w:shd w:val="clear" w:color="auto" w:fill="auto"/>
          </w:tcPr>
          <w:p w14:paraId="41727213" w14:textId="77777777" w:rsidR="00B454C9" w:rsidRPr="00EE6439" w:rsidRDefault="00B454C9" w:rsidP="00B454C9">
            <w:pPr>
              <w:keepNext/>
              <w:keepLines/>
              <w:spacing w:after="0"/>
              <w:rPr>
                <w:rFonts w:ascii="Arial" w:hAnsi="Arial"/>
                <w:sz w:val="18"/>
              </w:rPr>
            </w:pPr>
            <w:r w:rsidRPr="00EE6439">
              <w:rPr>
                <w:rFonts w:ascii="Arial" w:hAnsi="Arial"/>
                <w:sz w:val="18"/>
              </w:rPr>
              <w:t>RFC 4867 [59]</w:t>
            </w:r>
          </w:p>
        </w:tc>
        <w:tc>
          <w:tcPr>
            <w:tcW w:w="1133" w:type="dxa"/>
            <w:shd w:val="clear" w:color="auto" w:fill="auto"/>
          </w:tcPr>
          <w:p w14:paraId="5E8F1A7E" w14:textId="77777777" w:rsidR="00B454C9" w:rsidRPr="00EE6439" w:rsidRDefault="00B454C9" w:rsidP="00B454C9">
            <w:pPr>
              <w:keepNext/>
              <w:keepLines/>
              <w:spacing w:after="0"/>
              <w:rPr>
                <w:rFonts w:ascii="Arial" w:hAnsi="Arial"/>
                <w:sz w:val="18"/>
              </w:rPr>
            </w:pPr>
          </w:p>
        </w:tc>
      </w:tr>
      <w:tr w:rsidR="00B454C9" w:rsidRPr="00EE6439" w14:paraId="4D4E87B4" w14:textId="77777777" w:rsidTr="00AF4A3E">
        <w:trPr>
          <w:cantSplit/>
          <w:jc w:val="center"/>
        </w:trPr>
        <w:tc>
          <w:tcPr>
            <w:tcW w:w="2836" w:type="dxa"/>
            <w:shd w:val="clear" w:color="auto" w:fill="auto"/>
          </w:tcPr>
          <w:p w14:paraId="77EBFB55"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media</w:t>
            </w:r>
          </w:p>
        </w:tc>
        <w:tc>
          <w:tcPr>
            <w:tcW w:w="2126" w:type="dxa"/>
            <w:shd w:val="clear" w:color="auto" w:fill="auto"/>
          </w:tcPr>
          <w:p w14:paraId="3315D53B" w14:textId="77777777" w:rsidR="00B454C9" w:rsidRPr="00EE6439" w:rsidRDefault="00B454C9" w:rsidP="00B454C9">
            <w:pPr>
              <w:keepNext/>
              <w:keepLines/>
              <w:spacing w:after="0"/>
              <w:rPr>
                <w:rFonts w:ascii="Arial" w:hAnsi="Arial"/>
                <w:sz w:val="18"/>
              </w:rPr>
            </w:pPr>
            <w:r w:rsidRPr="00EE6439">
              <w:rPr>
                <w:rFonts w:ascii="Arial" w:hAnsi="Arial"/>
                <w:sz w:val="18"/>
              </w:rPr>
              <w:t>"audio"</w:t>
            </w:r>
          </w:p>
        </w:tc>
        <w:tc>
          <w:tcPr>
            <w:tcW w:w="2126" w:type="dxa"/>
            <w:tcBorders>
              <w:top w:val="single" w:sz="4" w:space="0" w:color="auto"/>
              <w:bottom w:val="single" w:sz="4" w:space="0" w:color="auto"/>
            </w:tcBorders>
            <w:shd w:val="clear" w:color="auto" w:fill="auto"/>
          </w:tcPr>
          <w:p w14:paraId="67A1FAE5"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4C230173"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75FB85F2" w14:textId="77777777" w:rsidR="00B454C9" w:rsidRPr="00EE6439" w:rsidRDefault="00B454C9" w:rsidP="00B454C9">
            <w:pPr>
              <w:keepNext/>
              <w:keepLines/>
              <w:spacing w:after="0"/>
              <w:rPr>
                <w:rFonts w:ascii="Arial" w:hAnsi="Arial"/>
                <w:sz w:val="18"/>
              </w:rPr>
            </w:pPr>
          </w:p>
        </w:tc>
      </w:tr>
      <w:tr w:rsidR="00B454C9" w:rsidRPr="00EE6439" w14:paraId="62BB9C87" w14:textId="77777777" w:rsidTr="00AF4A3E">
        <w:trPr>
          <w:cantSplit/>
          <w:jc w:val="center"/>
        </w:trPr>
        <w:tc>
          <w:tcPr>
            <w:tcW w:w="2836" w:type="dxa"/>
            <w:shd w:val="clear" w:color="auto" w:fill="auto"/>
          </w:tcPr>
          <w:p w14:paraId="58B8E8B8"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port</w:t>
            </w:r>
          </w:p>
        </w:tc>
        <w:tc>
          <w:tcPr>
            <w:tcW w:w="2126" w:type="dxa"/>
            <w:shd w:val="clear" w:color="auto" w:fill="auto"/>
          </w:tcPr>
          <w:p w14:paraId="48C4BD00" w14:textId="77777777" w:rsidR="00B454C9" w:rsidRPr="00EE6439" w:rsidRDefault="00B454C9" w:rsidP="00B454C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3E9380E4" w14:textId="77777777" w:rsidR="00B454C9" w:rsidRPr="00EE6439" w:rsidRDefault="00B454C9" w:rsidP="00B454C9">
            <w:pPr>
              <w:keepNext/>
              <w:keepLines/>
              <w:spacing w:after="0"/>
              <w:rPr>
                <w:rFonts w:ascii="Arial" w:hAnsi="Arial"/>
                <w:sz w:val="18"/>
              </w:rPr>
            </w:pPr>
            <w:r w:rsidRPr="00EE6439">
              <w:rPr>
                <w:rFonts w:ascii="Arial" w:hAnsi="Arial"/>
                <w:sz w:val="18"/>
              </w:rPr>
              <w:t>The transport port to which the media stream is sent</w:t>
            </w:r>
          </w:p>
        </w:tc>
        <w:tc>
          <w:tcPr>
            <w:tcW w:w="1418" w:type="dxa"/>
            <w:shd w:val="clear" w:color="auto" w:fill="auto"/>
          </w:tcPr>
          <w:p w14:paraId="3BC48724"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7D814186" w14:textId="77777777" w:rsidR="00B454C9" w:rsidRPr="00EE6439" w:rsidRDefault="00B454C9" w:rsidP="00B454C9">
            <w:pPr>
              <w:keepNext/>
              <w:keepLines/>
              <w:spacing w:after="0"/>
              <w:rPr>
                <w:rFonts w:ascii="Arial" w:hAnsi="Arial"/>
                <w:sz w:val="18"/>
              </w:rPr>
            </w:pPr>
          </w:p>
        </w:tc>
      </w:tr>
      <w:tr w:rsidR="00B454C9" w:rsidRPr="00EE6439" w14:paraId="5DCBA11B" w14:textId="77777777" w:rsidTr="00AF4A3E">
        <w:trPr>
          <w:cantSplit/>
          <w:jc w:val="center"/>
        </w:trPr>
        <w:tc>
          <w:tcPr>
            <w:tcW w:w="2836" w:type="dxa"/>
            <w:shd w:val="clear" w:color="auto" w:fill="auto"/>
          </w:tcPr>
          <w:p w14:paraId="5270C1C8"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proto</w:t>
            </w:r>
          </w:p>
        </w:tc>
        <w:tc>
          <w:tcPr>
            <w:tcW w:w="2126" w:type="dxa"/>
            <w:shd w:val="clear" w:color="auto" w:fill="auto"/>
          </w:tcPr>
          <w:p w14:paraId="4AC6EE39" w14:textId="77777777" w:rsidR="00B454C9" w:rsidRPr="00EE6439" w:rsidRDefault="00B454C9" w:rsidP="00B454C9">
            <w:pPr>
              <w:keepNext/>
              <w:keepLines/>
              <w:spacing w:after="0"/>
              <w:rPr>
                <w:rFonts w:ascii="Arial" w:hAnsi="Arial"/>
                <w:sz w:val="18"/>
              </w:rPr>
            </w:pPr>
            <w:r w:rsidRPr="00EE6439">
              <w:rPr>
                <w:rFonts w:ascii="Arial" w:hAnsi="Arial"/>
                <w:sz w:val="18"/>
              </w:rPr>
              <w:t>"RTP/SAVP"</w:t>
            </w:r>
          </w:p>
        </w:tc>
        <w:tc>
          <w:tcPr>
            <w:tcW w:w="2126" w:type="dxa"/>
            <w:tcBorders>
              <w:top w:val="single" w:sz="4" w:space="0" w:color="auto"/>
              <w:bottom w:val="single" w:sz="4" w:space="0" w:color="auto"/>
            </w:tcBorders>
            <w:shd w:val="clear" w:color="auto" w:fill="auto"/>
          </w:tcPr>
          <w:p w14:paraId="4CADCF02"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42EB5273"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58C6CDA2" w14:textId="77777777" w:rsidR="00B454C9" w:rsidRPr="00EE6439" w:rsidRDefault="00B454C9" w:rsidP="00B454C9">
            <w:pPr>
              <w:keepNext/>
              <w:keepLines/>
              <w:spacing w:after="0"/>
              <w:rPr>
                <w:rFonts w:ascii="Arial" w:hAnsi="Arial"/>
                <w:sz w:val="18"/>
              </w:rPr>
            </w:pPr>
          </w:p>
        </w:tc>
      </w:tr>
      <w:tr w:rsidR="00B454C9" w:rsidRPr="00EE6439" w14:paraId="3F95E990" w14:textId="77777777" w:rsidTr="00AF4A3E">
        <w:trPr>
          <w:cantSplit/>
          <w:jc w:val="center"/>
        </w:trPr>
        <w:tc>
          <w:tcPr>
            <w:tcW w:w="2836" w:type="dxa"/>
            <w:shd w:val="clear" w:color="auto" w:fill="auto"/>
          </w:tcPr>
          <w:p w14:paraId="67F0802B"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fmt</w:t>
            </w:r>
          </w:p>
        </w:tc>
        <w:tc>
          <w:tcPr>
            <w:tcW w:w="2126" w:type="dxa"/>
            <w:shd w:val="clear" w:color="auto" w:fill="auto"/>
          </w:tcPr>
          <w:p w14:paraId="1071D906" w14:textId="77777777" w:rsidR="00B454C9" w:rsidRPr="00EE6439" w:rsidRDefault="00B454C9" w:rsidP="00B454C9">
            <w:pPr>
              <w:keepNext/>
              <w:keepLines/>
              <w:spacing w:after="0"/>
              <w:rPr>
                <w:rFonts w:ascii="Arial" w:hAnsi="Arial"/>
                <w:sz w:val="18"/>
              </w:rPr>
            </w:pPr>
            <w:r w:rsidRPr="00EE6439">
              <w:rPr>
                <w:rFonts w:ascii="Arial" w:hAnsi="Arial"/>
                <w:sz w:val="18"/>
              </w:rPr>
              <w:t>any allowed value(s)</w:t>
            </w:r>
          </w:p>
        </w:tc>
        <w:tc>
          <w:tcPr>
            <w:tcW w:w="2126" w:type="dxa"/>
            <w:tcBorders>
              <w:top w:val="single" w:sz="4" w:space="0" w:color="auto"/>
              <w:bottom w:val="single" w:sz="4" w:space="0" w:color="auto"/>
            </w:tcBorders>
            <w:shd w:val="clear" w:color="auto" w:fill="auto"/>
          </w:tcPr>
          <w:p w14:paraId="7A9F8821" w14:textId="77777777" w:rsidR="00B454C9" w:rsidRPr="00EE6439" w:rsidRDefault="00B454C9" w:rsidP="00B454C9">
            <w:pPr>
              <w:keepNext/>
              <w:keepLines/>
              <w:spacing w:after="0"/>
              <w:rPr>
                <w:rFonts w:ascii="Arial" w:hAnsi="Arial"/>
                <w:sz w:val="18"/>
              </w:rPr>
            </w:pPr>
            <w:r w:rsidRPr="00EE6439">
              <w:rPr>
                <w:rFonts w:ascii="Arial" w:hAnsi="Arial"/>
                <w:sz w:val="18"/>
              </w:rPr>
              <w:t>Indicating RTP payload type numbers</w:t>
            </w:r>
          </w:p>
        </w:tc>
        <w:tc>
          <w:tcPr>
            <w:tcW w:w="1418" w:type="dxa"/>
            <w:shd w:val="clear" w:color="auto" w:fill="auto"/>
          </w:tcPr>
          <w:p w14:paraId="553648BB"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E9119C2" w14:textId="77777777" w:rsidR="00B454C9" w:rsidRPr="00EE6439" w:rsidRDefault="00B454C9" w:rsidP="00B454C9">
            <w:pPr>
              <w:keepNext/>
              <w:keepLines/>
              <w:spacing w:after="0"/>
              <w:rPr>
                <w:rFonts w:ascii="Arial" w:hAnsi="Arial"/>
                <w:sz w:val="18"/>
              </w:rPr>
            </w:pPr>
          </w:p>
        </w:tc>
      </w:tr>
      <w:tr w:rsidR="00B454C9" w:rsidRPr="00EE6439" w14:paraId="14EE0832" w14:textId="77777777" w:rsidTr="00AF4A3E">
        <w:trPr>
          <w:cantSplit/>
          <w:jc w:val="center"/>
        </w:trPr>
        <w:tc>
          <w:tcPr>
            <w:tcW w:w="2836" w:type="dxa"/>
            <w:shd w:val="clear" w:color="auto" w:fill="auto"/>
          </w:tcPr>
          <w:p w14:paraId="752E1B17" w14:textId="77777777" w:rsidR="00B454C9" w:rsidRPr="00EE6439" w:rsidRDefault="00B454C9" w:rsidP="00B454C9">
            <w:pPr>
              <w:keepNext/>
              <w:keepLines/>
              <w:spacing w:after="0"/>
              <w:rPr>
                <w:rFonts w:ascii="Arial" w:hAnsi="Arial"/>
                <w:b/>
                <w:sz w:val="18"/>
              </w:rPr>
            </w:pPr>
            <w:r w:rsidRPr="00EE6439">
              <w:rPr>
                <w:rFonts w:ascii="Arial" w:hAnsi="Arial"/>
                <w:b/>
                <w:sz w:val="18"/>
              </w:rPr>
              <w:t xml:space="preserve">  media title</w:t>
            </w:r>
          </w:p>
        </w:tc>
        <w:tc>
          <w:tcPr>
            <w:tcW w:w="2126" w:type="dxa"/>
            <w:shd w:val="clear" w:color="auto" w:fill="auto"/>
          </w:tcPr>
          <w:p w14:paraId="04D24323" w14:textId="77777777" w:rsidR="00B454C9" w:rsidRPr="00EE6439" w:rsidRDefault="00B454C9" w:rsidP="00B454C9">
            <w:pPr>
              <w:keepNext/>
              <w:keepLines/>
              <w:spacing w:after="0"/>
              <w:rPr>
                <w:rFonts w:ascii="Arial" w:hAnsi="Arial"/>
                <w:sz w:val="18"/>
              </w:rPr>
            </w:pPr>
            <w:r w:rsidRPr="00EE6439">
              <w:rPr>
                <w:rFonts w:ascii="Arial" w:hAnsi="Arial"/>
                <w:sz w:val="18"/>
              </w:rPr>
              <w:t>"speech"</w:t>
            </w:r>
          </w:p>
        </w:tc>
        <w:tc>
          <w:tcPr>
            <w:tcW w:w="2126" w:type="dxa"/>
            <w:tcBorders>
              <w:top w:val="single" w:sz="4" w:space="0" w:color="auto"/>
              <w:bottom w:val="single" w:sz="4" w:space="0" w:color="auto"/>
            </w:tcBorders>
            <w:shd w:val="clear" w:color="auto" w:fill="auto"/>
          </w:tcPr>
          <w:p w14:paraId="116639E9" w14:textId="77777777" w:rsidR="00B454C9" w:rsidRPr="00EE6439" w:rsidRDefault="00B454C9" w:rsidP="00B454C9">
            <w:pPr>
              <w:keepNext/>
              <w:keepLines/>
              <w:spacing w:after="0"/>
              <w:rPr>
                <w:rFonts w:ascii="Arial" w:hAnsi="Arial"/>
                <w:sz w:val="18"/>
              </w:rPr>
            </w:pPr>
            <w:r w:rsidRPr="00EE6439">
              <w:rPr>
                <w:rFonts w:ascii="Arial" w:hAnsi="Arial"/>
                <w:sz w:val="18"/>
              </w:rPr>
              <w:t>i= line</w:t>
            </w:r>
          </w:p>
        </w:tc>
        <w:tc>
          <w:tcPr>
            <w:tcW w:w="1418" w:type="dxa"/>
            <w:shd w:val="clear" w:color="auto" w:fill="auto"/>
          </w:tcPr>
          <w:p w14:paraId="19C848DC"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339FCFA7" w14:textId="77777777" w:rsidR="00B454C9" w:rsidRPr="00EE6439" w:rsidRDefault="00B454C9" w:rsidP="00B454C9">
            <w:pPr>
              <w:keepNext/>
              <w:keepLines/>
              <w:spacing w:after="0"/>
              <w:rPr>
                <w:rFonts w:ascii="Arial" w:hAnsi="Arial"/>
                <w:sz w:val="18"/>
              </w:rPr>
            </w:pPr>
          </w:p>
        </w:tc>
      </w:tr>
      <w:tr w:rsidR="00B454C9" w:rsidRPr="00EE6439" w14:paraId="483938B1" w14:textId="77777777" w:rsidTr="00AF4A3E">
        <w:trPr>
          <w:cantSplit/>
          <w:jc w:val="center"/>
        </w:trPr>
        <w:tc>
          <w:tcPr>
            <w:tcW w:w="2836" w:type="dxa"/>
            <w:shd w:val="clear" w:color="auto" w:fill="auto"/>
          </w:tcPr>
          <w:p w14:paraId="0ABD276E" w14:textId="77777777" w:rsidR="00B454C9" w:rsidRPr="00EE6439" w:rsidDel="008E2320" w:rsidRDefault="00B454C9" w:rsidP="00B454C9">
            <w:pPr>
              <w:keepNext/>
              <w:keepLines/>
              <w:spacing w:after="0"/>
              <w:rPr>
                <w:rFonts w:ascii="Arial" w:hAnsi="Arial"/>
                <w:b/>
                <w:sz w:val="18"/>
              </w:rPr>
            </w:pPr>
            <w:r w:rsidRPr="00EE6439">
              <w:rPr>
                <w:rFonts w:ascii="Arial" w:hAnsi="Arial"/>
                <w:b/>
                <w:bCs/>
                <w:sz w:val="18"/>
              </w:rPr>
              <w:t xml:space="preserve">  Connection Data</w:t>
            </w:r>
          </w:p>
        </w:tc>
        <w:tc>
          <w:tcPr>
            <w:tcW w:w="2126" w:type="dxa"/>
            <w:shd w:val="clear" w:color="auto" w:fill="auto"/>
          </w:tcPr>
          <w:p w14:paraId="159E6275" w14:textId="77777777" w:rsidR="00B454C9" w:rsidRPr="00EE6439" w:rsidRDefault="00B454C9" w:rsidP="00B454C9">
            <w:pPr>
              <w:keepNext/>
              <w:keepLines/>
              <w:spacing w:after="0"/>
              <w:rPr>
                <w:rFonts w:ascii="Arial" w:hAnsi="Arial"/>
                <w:sz w:val="18"/>
              </w:rPr>
            </w:pPr>
            <w:r w:rsidRPr="00EE643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833DE85" w14:textId="77777777" w:rsidR="00B454C9" w:rsidRPr="00EE6439" w:rsidRDefault="00B454C9" w:rsidP="00B454C9">
            <w:pPr>
              <w:keepNext/>
              <w:keepLines/>
              <w:spacing w:after="0"/>
              <w:rPr>
                <w:rFonts w:ascii="Arial" w:hAnsi="Arial"/>
                <w:sz w:val="18"/>
              </w:rPr>
            </w:pPr>
            <w:r w:rsidRPr="00EE6439">
              <w:rPr>
                <w:rFonts w:ascii="Arial" w:hAnsi="Arial"/>
                <w:sz w:val="18"/>
              </w:rPr>
              <w:t>c= line</w:t>
            </w:r>
          </w:p>
        </w:tc>
        <w:tc>
          <w:tcPr>
            <w:tcW w:w="1418" w:type="dxa"/>
            <w:shd w:val="clear" w:color="auto" w:fill="auto"/>
          </w:tcPr>
          <w:p w14:paraId="78EC811C"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2422057C" w14:textId="77777777" w:rsidR="00B454C9" w:rsidRPr="00EE6439" w:rsidRDefault="00B454C9" w:rsidP="00B454C9">
            <w:pPr>
              <w:keepNext/>
              <w:keepLines/>
              <w:spacing w:after="0"/>
              <w:rPr>
                <w:rFonts w:ascii="Arial" w:hAnsi="Arial"/>
                <w:sz w:val="18"/>
              </w:rPr>
            </w:pPr>
          </w:p>
        </w:tc>
      </w:tr>
      <w:tr w:rsidR="00B454C9" w:rsidRPr="00EE6439" w14:paraId="2A79A696" w14:textId="77777777" w:rsidTr="00AF4A3E">
        <w:trPr>
          <w:cantSplit/>
          <w:jc w:val="center"/>
        </w:trPr>
        <w:tc>
          <w:tcPr>
            <w:tcW w:w="2836" w:type="dxa"/>
            <w:shd w:val="clear" w:color="auto" w:fill="auto"/>
          </w:tcPr>
          <w:p w14:paraId="5640C58D" w14:textId="77777777" w:rsidR="00B454C9" w:rsidRPr="00EE6439" w:rsidDel="008E2320" w:rsidRDefault="00B454C9" w:rsidP="00B454C9">
            <w:pPr>
              <w:keepNext/>
              <w:keepLines/>
              <w:spacing w:after="0"/>
              <w:rPr>
                <w:rFonts w:ascii="Arial" w:hAnsi="Arial"/>
                <w:b/>
                <w:sz w:val="18"/>
              </w:rPr>
            </w:pPr>
            <w:r w:rsidRPr="00EE6439">
              <w:rPr>
                <w:rFonts w:ascii="Arial" w:hAnsi="Arial"/>
                <w:sz w:val="18"/>
              </w:rPr>
              <w:t xml:space="preserve">    nettype</w:t>
            </w:r>
          </w:p>
        </w:tc>
        <w:tc>
          <w:tcPr>
            <w:tcW w:w="2126" w:type="dxa"/>
            <w:shd w:val="clear" w:color="auto" w:fill="auto"/>
          </w:tcPr>
          <w:p w14:paraId="0DE7979B" w14:textId="77777777" w:rsidR="00B454C9" w:rsidRPr="00EE6439" w:rsidRDefault="00B454C9" w:rsidP="00B454C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08AFBF92"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59550899"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2E37B724" w14:textId="77777777" w:rsidR="00B454C9" w:rsidRPr="00EE6439" w:rsidRDefault="00B454C9" w:rsidP="00B454C9">
            <w:pPr>
              <w:keepNext/>
              <w:keepLines/>
              <w:spacing w:after="0"/>
              <w:rPr>
                <w:rFonts w:ascii="Arial" w:hAnsi="Arial"/>
                <w:sz w:val="18"/>
              </w:rPr>
            </w:pPr>
          </w:p>
        </w:tc>
      </w:tr>
      <w:tr w:rsidR="00B454C9" w:rsidRPr="00EE6439" w14:paraId="08F27859" w14:textId="77777777" w:rsidTr="00AF4A3E">
        <w:trPr>
          <w:cantSplit/>
          <w:jc w:val="center"/>
        </w:trPr>
        <w:tc>
          <w:tcPr>
            <w:tcW w:w="2836" w:type="dxa"/>
            <w:shd w:val="clear" w:color="auto" w:fill="auto"/>
          </w:tcPr>
          <w:p w14:paraId="17F89F69" w14:textId="77777777" w:rsidR="00B454C9" w:rsidRPr="00EE6439" w:rsidDel="008E2320" w:rsidRDefault="00B454C9" w:rsidP="00B454C9">
            <w:pPr>
              <w:keepNext/>
              <w:keepLines/>
              <w:spacing w:after="0"/>
              <w:rPr>
                <w:rFonts w:ascii="Arial" w:hAnsi="Arial"/>
                <w:b/>
                <w:sz w:val="18"/>
              </w:rPr>
            </w:pPr>
            <w:r w:rsidRPr="00EE6439">
              <w:rPr>
                <w:rFonts w:ascii="Arial" w:hAnsi="Arial"/>
                <w:sz w:val="18"/>
              </w:rPr>
              <w:t xml:space="preserve">    Addrtype</w:t>
            </w:r>
          </w:p>
        </w:tc>
        <w:tc>
          <w:tcPr>
            <w:tcW w:w="2126" w:type="dxa"/>
            <w:shd w:val="clear" w:color="auto" w:fill="auto"/>
          </w:tcPr>
          <w:p w14:paraId="38084D98" w14:textId="77777777" w:rsidR="00B454C9" w:rsidRPr="00EE6439" w:rsidRDefault="00B454C9" w:rsidP="00B454C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195A0E1"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5449975A"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264039B4" w14:textId="77777777" w:rsidR="00B454C9" w:rsidRPr="00EE6439" w:rsidRDefault="00B454C9" w:rsidP="00B454C9">
            <w:pPr>
              <w:keepNext/>
              <w:keepLines/>
              <w:spacing w:after="0"/>
              <w:rPr>
                <w:rFonts w:ascii="Arial" w:hAnsi="Arial"/>
                <w:sz w:val="18"/>
              </w:rPr>
            </w:pPr>
          </w:p>
        </w:tc>
      </w:tr>
      <w:tr w:rsidR="00B454C9" w:rsidRPr="00EE6439" w14:paraId="77AA2542" w14:textId="77777777" w:rsidTr="00AF4A3E">
        <w:trPr>
          <w:cantSplit/>
          <w:jc w:val="center"/>
        </w:trPr>
        <w:tc>
          <w:tcPr>
            <w:tcW w:w="2836" w:type="dxa"/>
            <w:shd w:val="clear" w:color="auto" w:fill="auto"/>
          </w:tcPr>
          <w:p w14:paraId="58FFAC85" w14:textId="77777777" w:rsidR="00B454C9" w:rsidRPr="00EE6439" w:rsidDel="008E2320" w:rsidRDefault="00B454C9" w:rsidP="00B454C9">
            <w:pPr>
              <w:keepNext/>
              <w:keepLines/>
              <w:spacing w:after="0"/>
              <w:rPr>
                <w:rFonts w:ascii="Arial" w:hAnsi="Arial"/>
                <w:b/>
                <w:sz w:val="18"/>
              </w:rPr>
            </w:pPr>
            <w:r w:rsidRPr="00EE6439">
              <w:rPr>
                <w:rFonts w:ascii="Arial" w:hAnsi="Arial"/>
                <w:sz w:val="18"/>
              </w:rPr>
              <w:t xml:space="preserve">    connection-address</w:t>
            </w:r>
          </w:p>
        </w:tc>
        <w:tc>
          <w:tcPr>
            <w:tcW w:w="2126" w:type="dxa"/>
            <w:shd w:val="clear" w:color="auto" w:fill="auto"/>
          </w:tcPr>
          <w:p w14:paraId="638A6160" w14:textId="77777777" w:rsidR="00B454C9" w:rsidRPr="00EE6439" w:rsidRDefault="00B454C9" w:rsidP="00B454C9">
            <w:pPr>
              <w:keepNext/>
              <w:keepLines/>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EC691C4"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32D2E9A4"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6059FF75" w14:textId="77777777" w:rsidR="00B454C9" w:rsidRPr="00EE6439" w:rsidRDefault="00B454C9" w:rsidP="00B454C9">
            <w:pPr>
              <w:keepNext/>
              <w:keepLines/>
              <w:spacing w:after="0"/>
              <w:rPr>
                <w:rFonts w:ascii="Arial" w:hAnsi="Arial"/>
                <w:sz w:val="18"/>
              </w:rPr>
            </w:pPr>
          </w:p>
        </w:tc>
      </w:tr>
      <w:tr w:rsidR="00B454C9" w:rsidRPr="00EE6439" w14:paraId="3704CFA4" w14:textId="77777777" w:rsidTr="00AF4A3E">
        <w:trPr>
          <w:cantSplit/>
          <w:jc w:val="center"/>
        </w:trPr>
        <w:tc>
          <w:tcPr>
            <w:tcW w:w="2836" w:type="dxa"/>
            <w:shd w:val="clear" w:color="auto" w:fill="auto"/>
          </w:tcPr>
          <w:p w14:paraId="55645B8C" w14:textId="77777777" w:rsidR="00B454C9" w:rsidRPr="00EE6439" w:rsidRDefault="00B454C9" w:rsidP="00B454C9">
            <w:pPr>
              <w:keepNext/>
              <w:keepLines/>
              <w:spacing w:after="0"/>
              <w:rPr>
                <w:rFonts w:ascii="Arial" w:hAnsi="Arial"/>
                <w:sz w:val="18"/>
              </w:rPr>
            </w:pPr>
            <w:r w:rsidRPr="00EE6439">
              <w:rPr>
                <w:rFonts w:ascii="Arial" w:hAnsi="Arial"/>
                <w:b/>
                <w:sz w:val="18"/>
              </w:rPr>
              <w:t xml:space="preserve">  Bandwidth</w:t>
            </w:r>
          </w:p>
        </w:tc>
        <w:tc>
          <w:tcPr>
            <w:tcW w:w="2126" w:type="dxa"/>
            <w:shd w:val="clear" w:color="auto" w:fill="auto"/>
          </w:tcPr>
          <w:p w14:paraId="0618EC65"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5318CB4" w14:textId="77777777" w:rsidR="00B454C9" w:rsidRPr="00EE6439" w:rsidRDefault="00B454C9" w:rsidP="00B454C9">
            <w:pPr>
              <w:keepNext/>
              <w:keepLines/>
              <w:spacing w:after="0"/>
              <w:rPr>
                <w:rFonts w:ascii="Arial" w:hAnsi="Arial"/>
                <w:sz w:val="18"/>
              </w:rPr>
            </w:pPr>
            <w:r w:rsidRPr="00EE6439">
              <w:rPr>
                <w:rFonts w:ascii="Arial" w:hAnsi="Arial"/>
                <w:sz w:val="18"/>
              </w:rPr>
              <w:t>b= line</w:t>
            </w:r>
          </w:p>
        </w:tc>
        <w:tc>
          <w:tcPr>
            <w:tcW w:w="1418" w:type="dxa"/>
            <w:shd w:val="clear" w:color="auto" w:fill="auto"/>
          </w:tcPr>
          <w:p w14:paraId="58EF76BC"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75AADD9D" w14:textId="77777777" w:rsidR="00B454C9" w:rsidRPr="00EE6439" w:rsidRDefault="00B454C9" w:rsidP="00B454C9">
            <w:pPr>
              <w:keepNext/>
              <w:keepLines/>
              <w:spacing w:after="0"/>
              <w:rPr>
                <w:rFonts w:ascii="Arial" w:hAnsi="Arial"/>
                <w:sz w:val="18"/>
              </w:rPr>
            </w:pPr>
          </w:p>
        </w:tc>
      </w:tr>
      <w:tr w:rsidR="00B454C9" w:rsidRPr="00EE6439" w14:paraId="2FEE2FE0" w14:textId="77777777" w:rsidTr="00AF4A3E">
        <w:trPr>
          <w:cantSplit/>
          <w:jc w:val="center"/>
        </w:trPr>
        <w:tc>
          <w:tcPr>
            <w:tcW w:w="2836" w:type="dxa"/>
            <w:shd w:val="clear" w:color="auto" w:fill="auto"/>
          </w:tcPr>
          <w:p w14:paraId="4E9E86F1"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bwtype</w:t>
            </w:r>
          </w:p>
        </w:tc>
        <w:tc>
          <w:tcPr>
            <w:tcW w:w="2126" w:type="dxa"/>
            <w:shd w:val="clear" w:color="auto" w:fill="auto"/>
          </w:tcPr>
          <w:p w14:paraId="32ABA684" w14:textId="77777777" w:rsidR="00B454C9" w:rsidRPr="00EE6439" w:rsidRDefault="00B454C9" w:rsidP="00B454C9">
            <w:pPr>
              <w:keepNext/>
              <w:keepLines/>
              <w:spacing w:after="0"/>
              <w:rPr>
                <w:rFonts w:ascii="Arial" w:hAnsi="Arial"/>
                <w:sz w:val="18"/>
              </w:rPr>
            </w:pPr>
            <w:r w:rsidRPr="00EE6439">
              <w:rPr>
                <w:rFonts w:ascii="Arial" w:hAnsi="Arial"/>
                <w:sz w:val="18"/>
              </w:rPr>
              <w:t>"AS"</w:t>
            </w:r>
          </w:p>
        </w:tc>
        <w:tc>
          <w:tcPr>
            <w:tcW w:w="2126" w:type="dxa"/>
            <w:tcBorders>
              <w:top w:val="single" w:sz="4" w:space="0" w:color="auto"/>
              <w:bottom w:val="single" w:sz="4" w:space="0" w:color="auto"/>
            </w:tcBorders>
            <w:shd w:val="clear" w:color="auto" w:fill="auto"/>
          </w:tcPr>
          <w:p w14:paraId="7E1FDD0E" w14:textId="77777777" w:rsidR="00B454C9" w:rsidRPr="00EE6439" w:rsidRDefault="00B454C9" w:rsidP="00B454C9">
            <w:pPr>
              <w:keepNext/>
              <w:keepLines/>
              <w:spacing w:after="0"/>
              <w:rPr>
                <w:rFonts w:ascii="Arial" w:hAnsi="Arial"/>
                <w:sz w:val="18"/>
              </w:rPr>
            </w:pPr>
            <w:r w:rsidRPr="00EE6439">
              <w:rPr>
                <w:rFonts w:ascii="Arial" w:hAnsi="Arial"/>
                <w:sz w:val="18"/>
              </w:rPr>
              <w:t>bwtype:bandwidth</w:t>
            </w:r>
          </w:p>
        </w:tc>
        <w:tc>
          <w:tcPr>
            <w:tcW w:w="1418" w:type="dxa"/>
            <w:shd w:val="clear" w:color="auto" w:fill="auto"/>
          </w:tcPr>
          <w:p w14:paraId="277070C0"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FA24999" w14:textId="77777777" w:rsidR="00B454C9" w:rsidRPr="00EE6439" w:rsidRDefault="00B454C9" w:rsidP="00B454C9">
            <w:pPr>
              <w:keepNext/>
              <w:keepLines/>
              <w:spacing w:after="0"/>
              <w:rPr>
                <w:rFonts w:ascii="Arial" w:hAnsi="Arial"/>
                <w:sz w:val="18"/>
              </w:rPr>
            </w:pPr>
          </w:p>
        </w:tc>
      </w:tr>
      <w:tr w:rsidR="00B454C9" w:rsidRPr="00EE6439" w14:paraId="0E6A43F3" w14:textId="77777777" w:rsidTr="00AF4A3E">
        <w:trPr>
          <w:cantSplit/>
          <w:jc w:val="center"/>
        </w:trPr>
        <w:tc>
          <w:tcPr>
            <w:tcW w:w="2836" w:type="dxa"/>
            <w:shd w:val="clear" w:color="auto" w:fill="auto"/>
          </w:tcPr>
          <w:p w14:paraId="5FAF6E2E"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bandwidth</w:t>
            </w:r>
          </w:p>
        </w:tc>
        <w:tc>
          <w:tcPr>
            <w:tcW w:w="2126" w:type="dxa"/>
            <w:shd w:val="clear" w:color="auto" w:fill="auto"/>
          </w:tcPr>
          <w:p w14:paraId="6822B153" w14:textId="77777777" w:rsidR="00B454C9" w:rsidRPr="00EE6439" w:rsidRDefault="00B454C9" w:rsidP="00B454C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15F9BC75"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28BF9F49" w14:textId="77777777" w:rsidR="00B454C9" w:rsidRPr="00EE6439" w:rsidRDefault="00B454C9" w:rsidP="00B454C9">
            <w:pPr>
              <w:keepNext/>
              <w:keepLines/>
              <w:spacing w:after="0"/>
              <w:rPr>
                <w:rFonts w:ascii="Arial" w:hAnsi="Arial"/>
                <w:sz w:val="18"/>
              </w:rPr>
            </w:pPr>
            <w:r w:rsidRPr="00EE6439">
              <w:rPr>
                <w:rFonts w:ascii="Arial" w:hAnsi="Arial"/>
                <w:sz w:val="18"/>
              </w:rPr>
              <w:t>TS 26.114 [64] Table K.6</w:t>
            </w:r>
          </w:p>
        </w:tc>
        <w:tc>
          <w:tcPr>
            <w:tcW w:w="1133" w:type="dxa"/>
            <w:shd w:val="clear" w:color="auto" w:fill="auto"/>
          </w:tcPr>
          <w:p w14:paraId="5A4E71A2" w14:textId="77777777" w:rsidR="00B454C9" w:rsidRPr="00EE6439" w:rsidRDefault="00B454C9" w:rsidP="00B454C9">
            <w:pPr>
              <w:keepNext/>
              <w:keepLines/>
              <w:spacing w:after="0"/>
              <w:rPr>
                <w:rFonts w:ascii="Arial" w:hAnsi="Arial"/>
                <w:sz w:val="18"/>
              </w:rPr>
            </w:pPr>
          </w:p>
        </w:tc>
      </w:tr>
      <w:tr w:rsidR="00B454C9" w:rsidRPr="00EE6439" w14:paraId="6D593C7A" w14:textId="77777777" w:rsidTr="00AF4A3E">
        <w:trPr>
          <w:cantSplit/>
          <w:jc w:val="center"/>
        </w:trPr>
        <w:tc>
          <w:tcPr>
            <w:tcW w:w="2836" w:type="dxa"/>
            <w:shd w:val="clear" w:color="auto" w:fill="auto"/>
          </w:tcPr>
          <w:p w14:paraId="1DBD6A91"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bwtype</w:t>
            </w:r>
          </w:p>
        </w:tc>
        <w:tc>
          <w:tcPr>
            <w:tcW w:w="2126" w:type="dxa"/>
            <w:shd w:val="clear" w:color="auto" w:fill="auto"/>
          </w:tcPr>
          <w:p w14:paraId="06ADF361" w14:textId="77777777" w:rsidR="00B454C9" w:rsidRPr="00EE6439" w:rsidRDefault="00B454C9" w:rsidP="00B454C9">
            <w:pPr>
              <w:keepNext/>
              <w:keepLines/>
              <w:spacing w:after="0"/>
              <w:rPr>
                <w:rFonts w:ascii="Arial" w:hAnsi="Arial"/>
                <w:sz w:val="18"/>
              </w:rPr>
            </w:pPr>
            <w:r w:rsidRPr="00EE6439">
              <w:rPr>
                <w:rFonts w:ascii="Arial" w:hAnsi="Arial"/>
                <w:sz w:val="18"/>
              </w:rPr>
              <w:t>"RS"</w:t>
            </w:r>
          </w:p>
        </w:tc>
        <w:tc>
          <w:tcPr>
            <w:tcW w:w="2126" w:type="dxa"/>
            <w:tcBorders>
              <w:top w:val="single" w:sz="4" w:space="0" w:color="auto"/>
              <w:bottom w:val="single" w:sz="4" w:space="0" w:color="auto"/>
            </w:tcBorders>
            <w:shd w:val="clear" w:color="auto" w:fill="auto"/>
          </w:tcPr>
          <w:p w14:paraId="5A5E7447"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749FAFCA" w14:textId="77777777" w:rsidR="00B454C9" w:rsidRPr="00EE6439" w:rsidRDefault="00B454C9" w:rsidP="00B454C9">
            <w:pPr>
              <w:keepNext/>
              <w:keepLines/>
              <w:spacing w:after="0"/>
              <w:rPr>
                <w:rFonts w:ascii="Arial" w:hAnsi="Arial"/>
                <w:sz w:val="18"/>
              </w:rPr>
            </w:pPr>
            <w:r w:rsidRPr="00EE6439">
              <w:rPr>
                <w:rFonts w:ascii="Arial" w:hAnsi="Arial"/>
                <w:sz w:val="18"/>
              </w:rPr>
              <w:t>RFC 3556 [113]</w:t>
            </w:r>
          </w:p>
        </w:tc>
        <w:tc>
          <w:tcPr>
            <w:tcW w:w="1133" w:type="dxa"/>
            <w:shd w:val="clear" w:color="auto" w:fill="auto"/>
          </w:tcPr>
          <w:p w14:paraId="2D27DD15" w14:textId="77777777" w:rsidR="00B454C9" w:rsidRPr="00EE6439" w:rsidRDefault="00B454C9" w:rsidP="00B454C9">
            <w:pPr>
              <w:keepNext/>
              <w:keepLines/>
              <w:spacing w:after="0"/>
              <w:rPr>
                <w:rFonts w:ascii="Arial" w:hAnsi="Arial"/>
                <w:sz w:val="18"/>
              </w:rPr>
            </w:pPr>
          </w:p>
        </w:tc>
      </w:tr>
      <w:tr w:rsidR="00B454C9" w:rsidRPr="00EE6439" w14:paraId="4B0E31FD" w14:textId="77777777" w:rsidTr="00AF4A3E">
        <w:trPr>
          <w:cantSplit/>
          <w:jc w:val="center"/>
        </w:trPr>
        <w:tc>
          <w:tcPr>
            <w:tcW w:w="2836" w:type="dxa"/>
            <w:shd w:val="clear" w:color="auto" w:fill="auto"/>
          </w:tcPr>
          <w:p w14:paraId="137209F6"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bandwidth</w:t>
            </w:r>
          </w:p>
        </w:tc>
        <w:tc>
          <w:tcPr>
            <w:tcW w:w="2126" w:type="dxa"/>
            <w:shd w:val="clear" w:color="auto" w:fill="auto"/>
          </w:tcPr>
          <w:p w14:paraId="18F4DCBD" w14:textId="77777777" w:rsidR="00B454C9" w:rsidRPr="00EE6439" w:rsidRDefault="00B454C9" w:rsidP="00B454C9">
            <w:pPr>
              <w:keepNext/>
              <w:keepLines/>
              <w:spacing w:after="0"/>
              <w:rPr>
                <w:rFonts w:ascii="Arial" w:hAnsi="Arial"/>
                <w:sz w:val="18"/>
              </w:rPr>
            </w:pPr>
            <w:r w:rsidRPr="00EE643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04C5053F"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1566F969"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2A7AFB7A" w14:textId="77777777" w:rsidR="00B454C9" w:rsidRPr="00EE6439" w:rsidRDefault="00B454C9" w:rsidP="00B454C9">
            <w:pPr>
              <w:keepNext/>
              <w:keepLines/>
              <w:spacing w:after="0"/>
              <w:rPr>
                <w:rFonts w:ascii="Arial" w:hAnsi="Arial"/>
                <w:sz w:val="18"/>
              </w:rPr>
            </w:pPr>
          </w:p>
        </w:tc>
      </w:tr>
      <w:tr w:rsidR="00B454C9" w:rsidRPr="00EE6439" w14:paraId="68549F08" w14:textId="77777777" w:rsidTr="00AF4A3E">
        <w:trPr>
          <w:cantSplit/>
          <w:jc w:val="center"/>
        </w:trPr>
        <w:tc>
          <w:tcPr>
            <w:tcW w:w="2836" w:type="dxa"/>
            <w:shd w:val="clear" w:color="auto" w:fill="auto"/>
          </w:tcPr>
          <w:p w14:paraId="7AA0995D"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bwtype</w:t>
            </w:r>
          </w:p>
        </w:tc>
        <w:tc>
          <w:tcPr>
            <w:tcW w:w="2126" w:type="dxa"/>
            <w:shd w:val="clear" w:color="auto" w:fill="auto"/>
          </w:tcPr>
          <w:p w14:paraId="7E28788C" w14:textId="77777777" w:rsidR="00B454C9" w:rsidRPr="00EE6439" w:rsidRDefault="00B454C9" w:rsidP="00B454C9">
            <w:pPr>
              <w:keepNext/>
              <w:keepLines/>
              <w:spacing w:after="0"/>
              <w:rPr>
                <w:rFonts w:ascii="Arial" w:hAnsi="Arial"/>
                <w:sz w:val="18"/>
              </w:rPr>
            </w:pPr>
            <w:r w:rsidRPr="00EE6439">
              <w:rPr>
                <w:rFonts w:ascii="Arial" w:hAnsi="Arial"/>
                <w:sz w:val="18"/>
              </w:rPr>
              <w:t>"RR"</w:t>
            </w:r>
          </w:p>
        </w:tc>
        <w:tc>
          <w:tcPr>
            <w:tcW w:w="2126" w:type="dxa"/>
            <w:tcBorders>
              <w:top w:val="single" w:sz="4" w:space="0" w:color="auto"/>
              <w:bottom w:val="single" w:sz="4" w:space="0" w:color="auto"/>
            </w:tcBorders>
            <w:shd w:val="clear" w:color="auto" w:fill="auto"/>
          </w:tcPr>
          <w:p w14:paraId="71A5851F"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75F0F69C" w14:textId="77777777" w:rsidR="00B454C9" w:rsidRPr="00EE6439" w:rsidRDefault="00B454C9" w:rsidP="00B454C9">
            <w:pPr>
              <w:keepNext/>
              <w:keepLines/>
              <w:spacing w:after="0"/>
              <w:rPr>
                <w:rFonts w:ascii="Arial" w:hAnsi="Arial"/>
                <w:sz w:val="18"/>
              </w:rPr>
            </w:pPr>
            <w:r w:rsidRPr="00EE6439">
              <w:rPr>
                <w:rFonts w:ascii="Arial" w:hAnsi="Arial"/>
                <w:sz w:val="18"/>
              </w:rPr>
              <w:t>RFC 3556 [113]</w:t>
            </w:r>
          </w:p>
        </w:tc>
        <w:tc>
          <w:tcPr>
            <w:tcW w:w="1133" w:type="dxa"/>
            <w:shd w:val="clear" w:color="auto" w:fill="auto"/>
          </w:tcPr>
          <w:p w14:paraId="3831C4B8" w14:textId="77777777" w:rsidR="00B454C9" w:rsidRPr="00EE6439" w:rsidRDefault="00B454C9" w:rsidP="00B454C9">
            <w:pPr>
              <w:keepNext/>
              <w:keepLines/>
              <w:spacing w:after="0"/>
              <w:rPr>
                <w:rFonts w:ascii="Arial" w:hAnsi="Arial"/>
                <w:sz w:val="18"/>
              </w:rPr>
            </w:pPr>
          </w:p>
        </w:tc>
      </w:tr>
      <w:tr w:rsidR="00B454C9" w:rsidRPr="00EE6439" w14:paraId="79C765EF" w14:textId="77777777" w:rsidTr="00AF4A3E">
        <w:trPr>
          <w:cantSplit/>
          <w:jc w:val="center"/>
        </w:trPr>
        <w:tc>
          <w:tcPr>
            <w:tcW w:w="2836" w:type="dxa"/>
            <w:shd w:val="clear" w:color="auto" w:fill="auto"/>
          </w:tcPr>
          <w:p w14:paraId="1165EE18"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bandwidth</w:t>
            </w:r>
          </w:p>
        </w:tc>
        <w:tc>
          <w:tcPr>
            <w:tcW w:w="2126" w:type="dxa"/>
            <w:shd w:val="clear" w:color="auto" w:fill="auto"/>
          </w:tcPr>
          <w:p w14:paraId="0E6BCFAF" w14:textId="77777777" w:rsidR="00B454C9" w:rsidRPr="00EE6439" w:rsidRDefault="00B454C9" w:rsidP="00B454C9">
            <w:pPr>
              <w:keepNext/>
              <w:keepLines/>
              <w:spacing w:after="0"/>
              <w:rPr>
                <w:rFonts w:ascii="Arial" w:hAnsi="Arial"/>
                <w:sz w:val="18"/>
              </w:rPr>
            </w:pPr>
            <w:r w:rsidRPr="00EE643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590B328E"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1D9F6474"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06DD7B14" w14:textId="77777777" w:rsidR="00B454C9" w:rsidRPr="00EE6439" w:rsidRDefault="00B454C9" w:rsidP="00B454C9">
            <w:pPr>
              <w:keepNext/>
              <w:keepLines/>
              <w:spacing w:after="0"/>
              <w:rPr>
                <w:rFonts w:ascii="Arial" w:hAnsi="Arial"/>
                <w:sz w:val="18"/>
              </w:rPr>
            </w:pPr>
          </w:p>
        </w:tc>
      </w:tr>
      <w:tr w:rsidR="00B454C9" w:rsidRPr="00EE6439" w14:paraId="2E52E4D0" w14:textId="77777777" w:rsidTr="00AF4A3E">
        <w:trPr>
          <w:cantSplit/>
          <w:jc w:val="center"/>
        </w:trPr>
        <w:tc>
          <w:tcPr>
            <w:tcW w:w="2836" w:type="dxa"/>
            <w:shd w:val="clear" w:color="auto" w:fill="auto"/>
          </w:tcPr>
          <w:p w14:paraId="719E8073" w14:textId="77777777" w:rsidR="00B454C9" w:rsidRPr="00EE6439" w:rsidRDefault="00B454C9" w:rsidP="00B454C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68B2BB14"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BBFDF7C" w14:textId="77777777" w:rsidR="00B454C9" w:rsidRPr="00EE6439" w:rsidRDefault="00B454C9" w:rsidP="00B454C9">
            <w:pPr>
              <w:keepNext/>
              <w:keepLines/>
              <w:spacing w:after="0"/>
              <w:rPr>
                <w:rFonts w:ascii="Arial" w:hAnsi="Arial"/>
                <w:sz w:val="18"/>
              </w:rPr>
            </w:pPr>
            <w:r w:rsidRPr="00EE6439">
              <w:rPr>
                <w:rFonts w:ascii="Arial" w:hAnsi="Arial"/>
                <w:sz w:val="18"/>
              </w:rPr>
              <w:t>a= line</w:t>
            </w:r>
          </w:p>
          <w:p w14:paraId="7AED5D21" w14:textId="77777777" w:rsidR="00B454C9" w:rsidRPr="00EE6439" w:rsidRDefault="00B454C9" w:rsidP="00B454C9">
            <w:pPr>
              <w:keepNext/>
              <w:keepLines/>
              <w:spacing w:after="0"/>
              <w:rPr>
                <w:rFonts w:ascii="Arial" w:hAnsi="Arial"/>
                <w:sz w:val="18"/>
              </w:rPr>
            </w:pPr>
            <w:r w:rsidRPr="00EE6439">
              <w:rPr>
                <w:rFonts w:ascii="Arial" w:hAnsi="Arial"/>
                <w:sz w:val="18"/>
              </w:rPr>
              <w:t>attribute = rtpmap</w:t>
            </w:r>
          </w:p>
        </w:tc>
        <w:tc>
          <w:tcPr>
            <w:tcW w:w="1418" w:type="dxa"/>
            <w:shd w:val="clear" w:color="auto" w:fill="auto"/>
          </w:tcPr>
          <w:p w14:paraId="7F1AA6F5"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3C83FB77" w14:textId="77777777" w:rsidR="00B454C9" w:rsidRPr="00EE6439" w:rsidRDefault="00B454C9" w:rsidP="00B454C9">
            <w:pPr>
              <w:keepNext/>
              <w:keepLines/>
              <w:spacing w:after="0"/>
              <w:rPr>
                <w:rFonts w:ascii="Arial" w:hAnsi="Arial"/>
                <w:sz w:val="18"/>
              </w:rPr>
            </w:pPr>
          </w:p>
        </w:tc>
      </w:tr>
      <w:tr w:rsidR="00B454C9" w:rsidRPr="00EE6439" w14:paraId="02FEE5E9" w14:textId="77777777" w:rsidTr="00AF4A3E">
        <w:trPr>
          <w:cantSplit/>
          <w:jc w:val="center"/>
        </w:trPr>
        <w:tc>
          <w:tcPr>
            <w:tcW w:w="2836" w:type="dxa"/>
            <w:shd w:val="clear" w:color="auto" w:fill="auto"/>
          </w:tcPr>
          <w:p w14:paraId="3D20DE92"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rtpmap</w:t>
            </w:r>
          </w:p>
        </w:tc>
        <w:tc>
          <w:tcPr>
            <w:tcW w:w="2126" w:type="dxa"/>
            <w:shd w:val="clear" w:color="auto" w:fill="auto"/>
          </w:tcPr>
          <w:p w14:paraId="31076D2B" w14:textId="77777777" w:rsidR="00B454C9" w:rsidRPr="00EE6439" w:rsidRDefault="00B454C9" w:rsidP="00B454C9">
            <w:pPr>
              <w:keepNext/>
              <w:keepLines/>
              <w:spacing w:after="0"/>
              <w:rPr>
                <w:rFonts w:ascii="Arial" w:hAnsi="Arial"/>
                <w:sz w:val="18"/>
              </w:rPr>
            </w:pPr>
            <w:r w:rsidRPr="00EE6439">
              <w:rPr>
                <w:rFonts w:ascii="Arial" w:hAnsi="Arial"/>
                <w:sz w:val="18"/>
              </w:rPr>
              <w:t>"rtpmap"</w:t>
            </w:r>
          </w:p>
        </w:tc>
        <w:tc>
          <w:tcPr>
            <w:tcW w:w="2126" w:type="dxa"/>
            <w:tcBorders>
              <w:top w:val="single" w:sz="4" w:space="0" w:color="auto"/>
              <w:bottom w:val="single" w:sz="4" w:space="0" w:color="auto"/>
            </w:tcBorders>
            <w:shd w:val="clear" w:color="auto" w:fill="auto"/>
          </w:tcPr>
          <w:p w14:paraId="04F3D434"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1920909B"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1584940" w14:textId="77777777" w:rsidR="00B454C9" w:rsidRPr="00EE6439" w:rsidRDefault="00B454C9" w:rsidP="00B454C9">
            <w:pPr>
              <w:keepNext/>
              <w:keepLines/>
              <w:spacing w:after="0"/>
              <w:rPr>
                <w:rFonts w:ascii="Arial" w:hAnsi="Arial"/>
                <w:sz w:val="18"/>
              </w:rPr>
            </w:pPr>
          </w:p>
        </w:tc>
      </w:tr>
      <w:tr w:rsidR="00B454C9" w:rsidRPr="00EE6439" w14:paraId="5C234588" w14:textId="77777777" w:rsidTr="00AF4A3E">
        <w:trPr>
          <w:cantSplit/>
          <w:jc w:val="center"/>
        </w:trPr>
        <w:tc>
          <w:tcPr>
            <w:tcW w:w="2836" w:type="dxa"/>
            <w:shd w:val="clear" w:color="auto" w:fill="auto"/>
          </w:tcPr>
          <w:p w14:paraId="07C6BDF7"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payload type</w:t>
            </w:r>
          </w:p>
        </w:tc>
        <w:tc>
          <w:tcPr>
            <w:tcW w:w="2126" w:type="dxa"/>
            <w:shd w:val="clear" w:color="auto" w:fill="auto"/>
          </w:tcPr>
          <w:p w14:paraId="6E72678D" w14:textId="77777777" w:rsidR="00B454C9" w:rsidRPr="00EE6439" w:rsidRDefault="00B454C9" w:rsidP="00B454C9">
            <w:pPr>
              <w:keepNext/>
              <w:keepLines/>
              <w:spacing w:after="0"/>
              <w:rPr>
                <w:rFonts w:ascii="Arial" w:hAnsi="Arial"/>
                <w:sz w:val="18"/>
              </w:rPr>
            </w:pPr>
            <w:r w:rsidRPr="00EE6439">
              <w:rPr>
                <w:rFonts w:ascii="Arial" w:hAnsi="Arial"/>
                <w:sz w:val="18"/>
              </w:rPr>
              <w:t>same value as format parameter of the "fmtp" attribute</w:t>
            </w:r>
          </w:p>
        </w:tc>
        <w:tc>
          <w:tcPr>
            <w:tcW w:w="2126" w:type="dxa"/>
            <w:tcBorders>
              <w:top w:val="single" w:sz="4" w:space="0" w:color="auto"/>
              <w:bottom w:val="single" w:sz="4" w:space="0" w:color="auto"/>
            </w:tcBorders>
            <w:shd w:val="clear" w:color="auto" w:fill="auto"/>
          </w:tcPr>
          <w:p w14:paraId="35FB6D3F"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099ADD23"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52233A0" w14:textId="77777777" w:rsidR="00B454C9" w:rsidRPr="00EE6439" w:rsidRDefault="00B454C9" w:rsidP="00B454C9">
            <w:pPr>
              <w:keepNext/>
              <w:keepLines/>
              <w:spacing w:after="0"/>
              <w:rPr>
                <w:rFonts w:ascii="Arial" w:hAnsi="Arial"/>
                <w:sz w:val="18"/>
              </w:rPr>
            </w:pPr>
          </w:p>
        </w:tc>
      </w:tr>
      <w:tr w:rsidR="00B454C9" w:rsidRPr="00EE6439" w14:paraId="7A53EE30" w14:textId="77777777" w:rsidTr="00AF4A3E">
        <w:trPr>
          <w:cantSplit/>
          <w:jc w:val="center"/>
        </w:trPr>
        <w:tc>
          <w:tcPr>
            <w:tcW w:w="2836" w:type="dxa"/>
            <w:shd w:val="clear" w:color="auto" w:fill="auto"/>
          </w:tcPr>
          <w:p w14:paraId="502F6C64"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encoding name</w:t>
            </w:r>
          </w:p>
        </w:tc>
        <w:tc>
          <w:tcPr>
            <w:tcW w:w="2126" w:type="dxa"/>
            <w:shd w:val="clear" w:color="auto" w:fill="auto"/>
          </w:tcPr>
          <w:p w14:paraId="465E0714" w14:textId="77777777" w:rsidR="00B454C9" w:rsidRPr="00EE6439" w:rsidRDefault="00B454C9" w:rsidP="00B454C9">
            <w:pPr>
              <w:keepNext/>
              <w:keepLines/>
              <w:spacing w:after="0"/>
              <w:rPr>
                <w:rFonts w:ascii="Arial" w:hAnsi="Arial"/>
                <w:sz w:val="18"/>
              </w:rPr>
            </w:pPr>
            <w:r w:rsidRPr="00EE6439">
              <w:rPr>
                <w:rFonts w:ascii="Arial" w:hAnsi="Arial"/>
                <w:sz w:val="18"/>
              </w:rPr>
              <w:t>"AMR-WB"</w:t>
            </w:r>
          </w:p>
        </w:tc>
        <w:tc>
          <w:tcPr>
            <w:tcW w:w="2126" w:type="dxa"/>
            <w:tcBorders>
              <w:top w:val="single" w:sz="4" w:space="0" w:color="auto"/>
              <w:bottom w:val="single" w:sz="4" w:space="0" w:color="auto"/>
            </w:tcBorders>
            <w:shd w:val="clear" w:color="auto" w:fill="auto"/>
          </w:tcPr>
          <w:p w14:paraId="2042606F"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2D7A57D2"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4987D06E" w14:textId="77777777" w:rsidR="00B454C9" w:rsidRPr="00EE6439" w:rsidRDefault="00B454C9" w:rsidP="00B454C9">
            <w:pPr>
              <w:keepNext/>
              <w:keepLines/>
              <w:spacing w:after="0"/>
              <w:rPr>
                <w:rFonts w:ascii="Arial" w:hAnsi="Arial"/>
                <w:sz w:val="18"/>
              </w:rPr>
            </w:pPr>
          </w:p>
        </w:tc>
      </w:tr>
      <w:tr w:rsidR="00B454C9" w:rsidRPr="00EE6439" w14:paraId="06E6C6DD" w14:textId="77777777" w:rsidTr="00AF4A3E">
        <w:trPr>
          <w:cantSplit/>
          <w:jc w:val="center"/>
        </w:trPr>
        <w:tc>
          <w:tcPr>
            <w:tcW w:w="2836" w:type="dxa"/>
            <w:shd w:val="clear" w:color="auto" w:fill="auto"/>
          </w:tcPr>
          <w:p w14:paraId="00E5ACAA"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clock rate</w:t>
            </w:r>
          </w:p>
        </w:tc>
        <w:tc>
          <w:tcPr>
            <w:tcW w:w="2126" w:type="dxa"/>
            <w:shd w:val="clear" w:color="auto" w:fill="auto"/>
          </w:tcPr>
          <w:p w14:paraId="061DA7BD" w14:textId="77777777" w:rsidR="00B454C9" w:rsidRPr="00EE6439" w:rsidRDefault="00B454C9" w:rsidP="00B454C9">
            <w:pPr>
              <w:keepNext/>
              <w:keepLines/>
              <w:spacing w:after="0"/>
              <w:rPr>
                <w:rFonts w:ascii="Arial" w:hAnsi="Arial"/>
                <w:sz w:val="18"/>
              </w:rPr>
            </w:pPr>
            <w:r w:rsidRPr="00EE6439">
              <w:rPr>
                <w:rFonts w:ascii="Arial" w:hAnsi="Arial"/>
                <w:sz w:val="18"/>
              </w:rPr>
              <w:t>16000</w:t>
            </w:r>
          </w:p>
        </w:tc>
        <w:tc>
          <w:tcPr>
            <w:tcW w:w="2126" w:type="dxa"/>
            <w:tcBorders>
              <w:top w:val="single" w:sz="4" w:space="0" w:color="auto"/>
              <w:bottom w:val="single" w:sz="4" w:space="0" w:color="auto"/>
            </w:tcBorders>
            <w:shd w:val="clear" w:color="auto" w:fill="auto"/>
          </w:tcPr>
          <w:p w14:paraId="3AB8B70F"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5B537EAA" w14:textId="77777777" w:rsidR="00B454C9" w:rsidRPr="00EE6439" w:rsidRDefault="00B454C9" w:rsidP="00B454C9">
            <w:pPr>
              <w:keepNext/>
              <w:keepLines/>
              <w:spacing w:after="0"/>
              <w:rPr>
                <w:rFonts w:ascii="Arial" w:hAnsi="Arial"/>
                <w:sz w:val="18"/>
              </w:rPr>
            </w:pPr>
            <w:r w:rsidRPr="00EE6439">
              <w:rPr>
                <w:rFonts w:ascii="Arial" w:hAnsi="Arial"/>
                <w:sz w:val="18"/>
              </w:rPr>
              <w:t>RFC 4867 [59] clause 8.3</w:t>
            </w:r>
          </w:p>
        </w:tc>
        <w:tc>
          <w:tcPr>
            <w:tcW w:w="1133" w:type="dxa"/>
            <w:shd w:val="clear" w:color="auto" w:fill="auto"/>
          </w:tcPr>
          <w:p w14:paraId="2D2F33E6" w14:textId="77777777" w:rsidR="00B454C9" w:rsidRPr="00EE6439" w:rsidRDefault="00B454C9" w:rsidP="00B454C9">
            <w:pPr>
              <w:keepNext/>
              <w:keepLines/>
              <w:spacing w:after="0"/>
              <w:rPr>
                <w:rFonts w:ascii="Arial" w:hAnsi="Arial"/>
                <w:sz w:val="18"/>
              </w:rPr>
            </w:pPr>
          </w:p>
        </w:tc>
      </w:tr>
      <w:tr w:rsidR="00B454C9" w:rsidRPr="00EE6439" w14:paraId="4FB195F7" w14:textId="77777777" w:rsidTr="00AF4A3E">
        <w:trPr>
          <w:cantSplit/>
          <w:jc w:val="center"/>
        </w:trPr>
        <w:tc>
          <w:tcPr>
            <w:tcW w:w="2836" w:type="dxa"/>
            <w:shd w:val="clear" w:color="auto" w:fill="auto"/>
          </w:tcPr>
          <w:p w14:paraId="5E67CAA0"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encoding parameter</w:t>
            </w:r>
          </w:p>
        </w:tc>
        <w:tc>
          <w:tcPr>
            <w:tcW w:w="2126" w:type="dxa"/>
            <w:shd w:val="clear" w:color="auto" w:fill="auto"/>
          </w:tcPr>
          <w:p w14:paraId="4ED53AC2" w14:textId="77777777" w:rsidR="00B454C9" w:rsidRPr="00EE6439" w:rsidRDefault="00B454C9" w:rsidP="00B454C9">
            <w:pPr>
              <w:keepNext/>
              <w:keepLines/>
              <w:spacing w:after="0"/>
              <w:rPr>
                <w:rFonts w:ascii="Arial" w:hAnsi="Arial"/>
                <w:sz w:val="18"/>
              </w:rPr>
            </w:pPr>
            <w:r w:rsidRPr="00EE6439">
              <w:rPr>
                <w:rFonts w:ascii="Arial" w:hAnsi="Arial"/>
                <w:sz w:val="18"/>
              </w:rPr>
              <w:t>"1" if present</w:t>
            </w:r>
          </w:p>
        </w:tc>
        <w:tc>
          <w:tcPr>
            <w:tcW w:w="2126" w:type="dxa"/>
            <w:tcBorders>
              <w:top w:val="single" w:sz="4" w:space="0" w:color="auto"/>
              <w:bottom w:val="single" w:sz="4" w:space="0" w:color="auto"/>
            </w:tcBorders>
            <w:shd w:val="clear" w:color="auto" w:fill="auto"/>
          </w:tcPr>
          <w:p w14:paraId="653C0E20" w14:textId="77777777" w:rsidR="00B454C9" w:rsidRPr="00EE6439" w:rsidRDefault="00B454C9" w:rsidP="00B454C9">
            <w:pPr>
              <w:keepNext/>
              <w:keepLines/>
              <w:spacing w:after="0"/>
              <w:rPr>
                <w:rFonts w:ascii="Arial" w:hAnsi="Arial"/>
                <w:sz w:val="18"/>
              </w:rPr>
            </w:pPr>
            <w:r w:rsidRPr="00EE6439">
              <w:rPr>
                <w:rFonts w:ascii="Arial" w:hAnsi="Arial"/>
                <w:sz w:val="18"/>
              </w:rPr>
              <w:t>Channel number</w:t>
            </w:r>
          </w:p>
        </w:tc>
        <w:tc>
          <w:tcPr>
            <w:tcW w:w="1418" w:type="dxa"/>
            <w:shd w:val="clear" w:color="auto" w:fill="auto"/>
          </w:tcPr>
          <w:p w14:paraId="4BF6BFCF"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54294E67" w14:textId="77777777" w:rsidR="00B454C9" w:rsidRPr="00EE6439" w:rsidRDefault="00B454C9" w:rsidP="00B454C9">
            <w:pPr>
              <w:keepNext/>
              <w:keepLines/>
              <w:spacing w:after="0"/>
              <w:rPr>
                <w:rFonts w:ascii="Arial" w:hAnsi="Arial"/>
                <w:sz w:val="18"/>
              </w:rPr>
            </w:pPr>
          </w:p>
        </w:tc>
      </w:tr>
      <w:tr w:rsidR="00B454C9" w:rsidRPr="00EE6439" w14:paraId="11B0B0E1" w14:textId="77777777" w:rsidTr="00AF4A3E">
        <w:trPr>
          <w:cantSplit/>
          <w:jc w:val="center"/>
        </w:trPr>
        <w:tc>
          <w:tcPr>
            <w:tcW w:w="2836" w:type="dxa"/>
            <w:shd w:val="clear" w:color="auto" w:fill="auto"/>
          </w:tcPr>
          <w:p w14:paraId="6AD308AF" w14:textId="77777777" w:rsidR="00B454C9" w:rsidRPr="00EE6439" w:rsidRDefault="00B454C9" w:rsidP="00B454C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3D010741"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B800ED2" w14:textId="77777777" w:rsidR="00B454C9" w:rsidRPr="00EE6439" w:rsidRDefault="00B454C9" w:rsidP="00B454C9">
            <w:pPr>
              <w:keepNext/>
              <w:keepLines/>
              <w:spacing w:after="0"/>
              <w:rPr>
                <w:rFonts w:ascii="Arial" w:hAnsi="Arial"/>
                <w:sz w:val="18"/>
              </w:rPr>
            </w:pPr>
            <w:r w:rsidRPr="00EE6439">
              <w:rPr>
                <w:rFonts w:ascii="Arial" w:hAnsi="Arial"/>
                <w:sz w:val="18"/>
              </w:rPr>
              <w:t>a= line</w:t>
            </w:r>
          </w:p>
          <w:p w14:paraId="2AC56FB3" w14:textId="77777777" w:rsidR="00B454C9" w:rsidRPr="00EE6439" w:rsidRDefault="00B454C9" w:rsidP="00B454C9">
            <w:pPr>
              <w:keepNext/>
              <w:keepLines/>
              <w:spacing w:after="0"/>
              <w:rPr>
                <w:rFonts w:ascii="Arial" w:hAnsi="Arial"/>
                <w:sz w:val="18"/>
              </w:rPr>
            </w:pPr>
            <w:r w:rsidRPr="00EE6439">
              <w:rPr>
                <w:rFonts w:ascii="Arial" w:hAnsi="Arial"/>
                <w:sz w:val="18"/>
              </w:rPr>
              <w:t>attribute = fmtp</w:t>
            </w:r>
          </w:p>
        </w:tc>
        <w:tc>
          <w:tcPr>
            <w:tcW w:w="1418" w:type="dxa"/>
            <w:shd w:val="clear" w:color="auto" w:fill="auto"/>
          </w:tcPr>
          <w:p w14:paraId="735ADE98"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001A72BF" w14:textId="77777777" w:rsidR="00B454C9" w:rsidRPr="00EE6439" w:rsidRDefault="00B454C9" w:rsidP="00B454C9">
            <w:pPr>
              <w:keepNext/>
              <w:keepLines/>
              <w:spacing w:after="0"/>
              <w:rPr>
                <w:rFonts w:ascii="Arial" w:hAnsi="Arial"/>
                <w:sz w:val="18"/>
              </w:rPr>
            </w:pPr>
          </w:p>
        </w:tc>
      </w:tr>
      <w:tr w:rsidR="00B454C9" w:rsidRPr="00EE6439" w14:paraId="28A0CE78" w14:textId="77777777" w:rsidTr="00AF4A3E">
        <w:trPr>
          <w:cantSplit/>
          <w:jc w:val="center"/>
        </w:trPr>
        <w:tc>
          <w:tcPr>
            <w:tcW w:w="2836" w:type="dxa"/>
            <w:shd w:val="clear" w:color="auto" w:fill="auto"/>
          </w:tcPr>
          <w:p w14:paraId="427E50A7"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fmtp</w:t>
            </w:r>
          </w:p>
        </w:tc>
        <w:tc>
          <w:tcPr>
            <w:tcW w:w="2126" w:type="dxa"/>
            <w:shd w:val="clear" w:color="auto" w:fill="auto"/>
          </w:tcPr>
          <w:p w14:paraId="02E8DF42" w14:textId="77777777" w:rsidR="00B454C9" w:rsidRPr="00EE6439" w:rsidRDefault="00B454C9" w:rsidP="00B454C9">
            <w:pPr>
              <w:keepNext/>
              <w:keepLines/>
              <w:spacing w:after="0"/>
              <w:rPr>
                <w:rFonts w:ascii="Arial" w:hAnsi="Arial"/>
                <w:sz w:val="18"/>
              </w:rPr>
            </w:pPr>
            <w:r w:rsidRPr="00EE6439">
              <w:rPr>
                <w:rFonts w:ascii="Arial" w:hAnsi="Arial"/>
                <w:sz w:val="18"/>
              </w:rPr>
              <w:t>"fmtp"</w:t>
            </w:r>
          </w:p>
        </w:tc>
        <w:tc>
          <w:tcPr>
            <w:tcW w:w="2126" w:type="dxa"/>
            <w:tcBorders>
              <w:top w:val="single" w:sz="4" w:space="0" w:color="auto"/>
              <w:bottom w:val="single" w:sz="4" w:space="0" w:color="auto"/>
            </w:tcBorders>
            <w:shd w:val="clear" w:color="auto" w:fill="auto"/>
          </w:tcPr>
          <w:p w14:paraId="3AC9A2B2"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64735796"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37F40CEE" w14:textId="77777777" w:rsidR="00B454C9" w:rsidRPr="00EE6439" w:rsidRDefault="00B454C9" w:rsidP="00B454C9">
            <w:pPr>
              <w:keepNext/>
              <w:keepLines/>
              <w:spacing w:after="0"/>
              <w:rPr>
                <w:rFonts w:ascii="Arial" w:hAnsi="Arial"/>
                <w:sz w:val="18"/>
              </w:rPr>
            </w:pPr>
          </w:p>
        </w:tc>
      </w:tr>
      <w:tr w:rsidR="00B454C9" w:rsidRPr="00EE6439" w14:paraId="507DDB01" w14:textId="77777777" w:rsidTr="00AF4A3E">
        <w:trPr>
          <w:cantSplit/>
          <w:jc w:val="center"/>
        </w:trPr>
        <w:tc>
          <w:tcPr>
            <w:tcW w:w="2836" w:type="dxa"/>
            <w:shd w:val="clear" w:color="auto" w:fill="auto"/>
          </w:tcPr>
          <w:p w14:paraId="3C1D9A6D"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format</w:t>
            </w:r>
          </w:p>
        </w:tc>
        <w:tc>
          <w:tcPr>
            <w:tcW w:w="2126" w:type="dxa"/>
            <w:shd w:val="clear" w:color="auto" w:fill="auto"/>
          </w:tcPr>
          <w:p w14:paraId="56BA105A" w14:textId="77777777" w:rsidR="00B454C9" w:rsidRPr="00EE6439" w:rsidRDefault="00B454C9" w:rsidP="00B454C9">
            <w:pPr>
              <w:keepNext/>
              <w:keepLines/>
              <w:spacing w:after="0"/>
              <w:rPr>
                <w:rFonts w:ascii="Arial" w:hAnsi="Arial"/>
                <w:sz w:val="18"/>
              </w:rPr>
            </w:pPr>
            <w:r w:rsidRPr="00EE6439">
              <w:rPr>
                <w:rFonts w:ascii="Arial" w:hAnsi="Arial"/>
                <w:sz w:val="18"/>
              </w:rPr>
              <w:t>a value given in fmt in the audio media description</w:t>
            </w:r>
          </w:p>
        </w:tc>
        <w:tc>
          <w:tcPr>
            <w:tcW w:w="2126" w:type="dxa"/>
            <w:tcBorders>
              <w:top w:val="single" w:sz="4" w:space="0" w:color="auto"/>
              <w:bottom w:val="single" w:sz="4" w:space="0" w:color="auto"/>
            </w:tcBorders>
            <w:shd w:val="clear" w:color="auto" w:fill="auto"/>
          </w:tcPr>
          <w:p w14:paraId="3B1234D9"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44822EBD"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5147F48E" w14:textId="77777777" w:rsidR="00B454C9" w:rsidRPr="00EE6439" w:rsidRDefault="00B454C9" w:rsidP="00B454C9">
            <w:pPr>
              <w:keepNext/>
              <w:keepLines/>
              <w:spacing w:after="0"/>
              <w:rPr>
                <w:rFonts w:ascii="Arial" w:hAnsi="Arial"/>
                <w:sz w:val="18"/>
              </w:rPr>
            </w:pPr>
          </w:p>
        </w:tc>
      </w:tr>
      <w:tr w:rsidR="00B454C9" w:rsidRPr="00EE6439" w14:paraId="6150A334" w14:textId="77777777" w:rsidTr="00AF4A3E">
        <w:trPr>
          <w:cantSplit/>
          <w:jc w:val="center"/>
        </w:trPr>
        <w:tc>
          <w:tcPr>
            <w:tcW w:w="2836" w:type="dxa"/>
            <w:shd w:val="clear" w:color="auto" w:fill="auto"/>
          </w:tcPr>
          <w:p w14:paraId="07479307"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format specific parameters</w:t>
            </w:r>
          </w:p>
        </w:tc>
        <w:tc>
          <w:tcPr>
            <w:tcW w:w="2126" w:type="dxa"/>
            <w:shd w:val="clear" w:color="auto" w:fill="auto"/>
          </w:tcPr>
          <w:p w14:paraId="5FE028F7"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5907920" w14:textId="77777777" w:rsidR="00B454C9" w:rsidRPr="00EE6439" w:rsidRDefault="00B454C9" w:rsidP="00B454C9">
            <w:pPr>
              <w:keepNext/>
              <w:keepLines/>
              <w:spacing w:after="0"/>
              <w:rPr>
                <w:rFonts w:ascii="Arial" w:hAnsi="Arial"/>
                <w:sz w:val="18"/>
              </w:rPr>
            </w:pPr>
            <w:r w:rsidRPr="00EE6439">
              <w:rPr>
                <w:rFonts w:ascii="Arial" w:hAnsi="Arial"/>
                <w:sz w:val="18"/>
              </w:rPr>
              <w:t>Parameters of WB-AMR codec</w:t>
            </w:r>
          </w:p>
          <w:p w14:paraId="0283A1F6" w14:textId="77777777" w:rsidR="00B454C9" w:rsidRPr="00EE6439" w:rsidRDefault="00B454C9" w:rsidP="00B454C9">
            <w:pPr>
              <w:keepNext/>
              <w:keepLines/>
              <w:spacing w:after="0"/>
              <w:rPr>
                <w:rFonts w:ascii="Arial" w:hAnsi="Arial"/>
                <w:sz w:val="18"/>
              </w:rPr>
            </w:pPr>
            <w:r w:rsidRPr="00EE6439">
              <w:rPr>
                <w:rFonts w:ascii="Arial" w:hAnsi="Arial"/>
                <w:sz w:val="18"/>
              </w:rPr>
              <w:t>NOTE: In addition to the parameters below the UE may provide further parameters</w:t>
            </w:r>
          </w:p>
        </w:tc>
        <w:tc>
          <w:tcPr>
            <w:tcW w:w="1418" w:type="dxa"/>
            <w:shd w:val="clear" w:color="auto" w:fill="auto"/>
          </w:tcPr>
          <w:p w14:paraId="0EE90BF9"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D7D0C61" w14:textId="77777777" w:rsidR="00B454C9" w:rsidRPr="00EE6439" w:rsidRDefault="00B454C9" w:rsidP="00B454C9">
            <w:pPr>
              <w:keepNext/>
              <w:keepLines/>
              <w:spacing w:after="0"/>
              <w:rPr>
                <w:rFonts w:ascii="Arial" w:hAnsi="Arial"/>
                <w:sz w:val="18"/>
              </w:rPr>
            </w:pPr>
          </w:p>
        </w:tc>
      </w:tr>
      <w:tr w:rsidR="00B454C9" w:rsidRPr="00EE6439" w14:paraId="267F07F2" w14:textId="77777777" w:rsidTr="00AF4A3E">
        <w:trPr>
          <w:cantSplit/>
          <w:jc w:val="center"/>
        </w:trPr>
        <w:tc>
          <w:tcPr>
            <w:tcW w:w="2836" w:type="dxa"/>
            <w:shd w:val="clear" w:color="auto" w:fill="auto"/>
          </w:tcPr>
          <w:p w14:paraId="6D91E40B"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mode-change-capability</w:t>
            </w:r>
          </w:p>
        </w:tc>
        <w:tc>
          <w:tcPr>
            <w:tcW w:w="2126" w:type="dxa"/>
            <w:shd w:val="clear" w:color="auto" w:fill="auto"/>
          </w:tcPr>
          <w:p w14:paraId="10E67841" w14:textId="77777777" w:rsidR="00B454C9" w:rsidRPr="00EE6439" w:rsidRDefault="00B454C9" w:rsidP="00B454C9">
            <w:pPr>
              <w:keepNext/>
              <w:keepLines/>
              <w:spacing w:after="0"/>
              <w:rPr>
                <w:rFonts w:ascii="Arial" w:hAnsi="Arial"/>
                <w:sz w:val="18"/>
              </w:rPr>
            </w:pPr>
            <w:r w:rsidRPr="00EE6439">
              <w:rPr>
                <w:rFonts w:ascii="Arial" w:hAnsi="Arial"/>
                <w:sz w:val="18"/>
              </w:rPr>
              <w:t>"2"</w:t>
            </w:r>
          </w:p>
        </w:tc>
        <w:tc>
          <w:tcPr>
            <w:tcW w:w="2126" w:type="dxa"/>
            <w:tcBorders>
              <w:top w:val="single" w:sz="4" w:space="0" w:color="auto"/>
              <w:bottom w:val="single" w:sz="4" w:space="0" w:color="auto"/>
            </w:tcBorders>
            <w:shd w:val="clear" w:color="auto" w:fill="auto"/>
          </w:tcPr>
          <w:p w14:paraId="74A00BA2" w14:textId="77777777" w:rsidR="00B454C9" w:rsidRPr="00EE6439" w:rsidRDefault="00B454C9" w:rsidP="00B454C9">
            <w:pPr>
              <w:keepNext/>
              <w:keepLines/>
              <w:spacing w:after="0"/>
              <w:rPr>
                <w:rFonts w:ascii="Arial" w:hAnsi="Arial"/>
                <w:sz w:val="18"/>
              </w:rPr>
            </w:pPr>
            <w:r w:rsidRPr="00EE6439">
              <w:rPr>
                <w:rFonts w:ascii="Arial" w:hAnsi="Arial"/>
                <w:sz w:val="18"/>
              </w:rPr>
              <w:t>To be able to interoperate fully with gateways to circuit switched networks</w:t>
            </w:r>
          </w:p>
        </w:tc>
        <w:tc>
          <w:tcPr>
            <w:tcW w:w="1418" w:type="dxa"/>
            <w:shd w:val="clear" w:color="auto" w:fill="auto"/>
          </w:tcPr>
          <w:p w14:paraId="3AEB44A2" w14:textId="77777777" w:rsidR="00B454C9" w:rsidRPr="00EE6439" w:rsidRDefault="00B454C9" w:rsidP="00B454C9">
            <w:pPr>
              <w:keepNext/>
              <w:keepLines/>
              <w:spacing w:after="0"/>
              <w:rPr>
                <w:rFonts w:ascii="Arial" w:hAnsi="Arial"/>
                <w:sz w:val="18"/>
              </w:rPr>
            </w:pPr>
            <w:r w:rsidRPr="00EE6439">
              <w:rPr>
                <w:rFonts w:ascii="Arial" w:hAnsi="Arial"/>
                <w:sz w:val="18"/>
              </w:rPr>
              <w:t>RFC 4867 [59] clause 8.2</w:t>
            </w:r>
          </w:p>
        </w:tc>
        <w:tc>
          <w:tcPr>
            <w:tcW w:w="1133" w:type="dxa"/>
            <w:shd w:val="clear" w:color="auto" w:fill="auto"/>
          </w:tcPr>
          <w:p w14:paraId="6EB4BB36" w14:textId="77777777" w:rsidR="00B454C9" w:rsidRPr="00EE6439" w:rsidRDefault="00B454C9" w:rsidP="00B454C9">
            <w:pPr>
              <w:keepNext/>
              <w:keepLines/>
              <w:spacing w:after="0"/>
              <w:rPr>
                <w:rFonts w:ascii="Arial" w:hAnsi="Arial"/>
                <w:sz w:val="18"/>
              </w:rPr>
            </w:pPr>
          </w:p>
        </w:tc>
      </w:tr>
      <w:tr w:rsidR="00B454C9" w:rsidRPr="00EE6439" w14:paraId="42C2252E" w14:textId="77777777" w:rsidTr="00AF4A3E">
        <w:trPr>
          <w:cantSplit/>
          <w:jc w:val="center"/>
        </w:trPr>
        <w:tc>
          <w:tcPr>
            <w:tcW w:w="2836" w:type="dxa"/>
            <w:shd w:val="clear" w:color="auto" w:fill="auto"/>
          </w:tcPr>
          <w:p w14:paraId="7260962B"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max-red</w:t>
            </w:r>
          </w:p>
        </w:tc>
        <w:tc>
          <w:tcPr>
            <w:tcW w:w="2126" w:type="dxa"/>
            <w:shd w:val="clear" w:color="auto" w:fill="auto"/>
          </w:tcPr>
          <w:p w14:paraId="7E6DE5DB" w14:textId="77777777" w:rsidR="00B454C9" w:rsidRPr="00EE6439" w:rsidRDefault="00B454C9" w:rsidP="00B454C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5917F4AC" w14:textId="77777777" w:rsidR="00B454C9" w:rsidRPr="00EE6439" w:rsidRDefault="00B454C9" w:rsidP="00B454C9">
            <w:pPr>
              <w:keepNext/>
              <w:keepLines/>
              <w:spacing w:after="0"/>
              <w:rPr>
                <w:rFonts w:ascii="Arial" w:hAnsi="Arial"/>
                <w:sz w:val="18"/>
              </w:rPr>
            </w:pPr>
            <w:r w:rsidRPr="00EE6439">
              <w:rPr>
                <w:rFonts w:ascii="Arial" w:hAnsi="Arial"/>
                <w:sz w:val="18"/>
              </w:rPr>
              <w:t>No redundancy will be used</w:t>
            </w:r>
          </w:p>
        </w:tc>
        <w:tc>
          <w:tcPr>
            <w:tcW w:w="1418" w:type="dxa"/>
            <w:shd w:val="clear" w:color="auto" w:fill="auto"/>
          </w:tcPr>
          <w:p w14:paraId="07125CE7" w14:textId="77777777" w:rsidR="00B454C9" w:rsidRPr="00EE6439" w:rsidRDefault="00B454C9" w:rsidP="00B454C9">
            <w:pPr>
              <w:keepNext/>
              <w:keepLines/>
              <w:spacing w:after="0"/>
              <w:rPr>
                <w:rFonts w:ascii="Arial" w:hAnsi="Arial"/>
                <w:sz w:val="18"/>
              </w:rPr>
            </w:pPr>
            <w:r w:rsidRPr="00EE6439">
              <w:rPr>
                <w:rFonts w:ascii="Arial" w:hAnsi="Arial"/>
                <w:sz w:val="18"/>
              </w:rPr>
              <w:t>RFC 4867 [59] clause 8.2</w:t>
            </w:r>
          </w:p>
        </w:tc>
        <w:tc>
          <w:tcPr>
            <w:tcW w:w="1133" w:type="dxa"/>
            <w:shd w:val="clear" w:color="auto" w:fill="auto"/>
          </w:tcPr>
          <w:p w14:paraId="6682CB67" w14:textId="77777777" w:rsidR="00B454C9" w:rsidRPr="00EE6439" w:rsidRDefault="00B454C9" w:rsidP="00B454C9">
            <w:pPr>
              <w:keepNext/>
              <w:keepLines/>
              <w:spacing w:after="0"/>
              <w:rPr>
                <w:rFonts w:ascii="Arial" w:hAnsi="Arial"/>
                <w:sz w:val="18"/>
              </w:rPr>
            </w:pPr>
          </w:p>
        </w:tc>
      </w:tr>
      <w:tr w:rsidR="00B454C9" w:rsidRPr="00EE6439" w14:paraId="1509F524" w14:textId="77777777" w:rsidTr="00AF4A3E">
        <w:trPr>
          <w:cantSplit/>
          <w:jc w:val="center"/>
        </w:trPr>
        <w:tc>
          <w:tcPr>
            <w:tcW w:w="2836" w:type="dxa"/>
            <w:shd w:val="clear" w:color="auto" w:fill="auto"/>
          </w:tcPr>
          <w:p w14:paraId="2D192BBB" w14:textId="77777777" w:rsidR="00B454C9" w:rsidRPr="00EE6439" w:rsidRDefault="00B454C9" w:rsidP="00B454C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39AF6C7E"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9E1E329" w14:textId="77777777" w:rsidR="00B454C9" w:rsidRPr="00EE6439" w:rsidRDefault="00B454C9" w:rsidP="00B454C9">
            <w:pPr>
              <w:keepNext/>
              <w:keepLines/>
              <w:spacing w:after="0"/>
              <w:rPr>
                <w:rFonts w:ascii="Arial" w:hAnsi="Arial"/>
                <w:sz w:val="18"/>
              </w:rPr>
            </w:pPr>
            <w:r w:rsidRPr="00EE6439">
              <w:rPr>
                <w:rFonts w:ascii="Arial" w:hAnsi="Arial"/>
                <w:sz w:val="18"/>
              </w:rPr>
              <w:t>a= line</w:t>
            </w:r>
          </w:p>
          <w:p w14:paraId="09D45704" w14:textId="77777777" w:rsidR="00B454C9" w:rsidRPr="00EE6439" w:rsidRDefault="00B454C9" w:rsidP="00B454C9">
            <w:pPr>
              <w:keepNext/>
              <w:keepLines/>
              <w:spacing w:after="0"/>
              <w:rPr>
                <w:rFonts w:ascii="Arial" w:hAnsi="Arial"/>
                <w:sz w:val="18"/>
              </w:rPr>
            </w:pPr>
            <w:r w:rsidRPr="00EE6439">
              <w:rPr>
                <w:rFonts w:ascii="Arial" w:hAnsi="Arial"/>
                <w:sz w:val="18"/>
              </w:rPr>
              <w:t>attribute =ptime</w:t>
            </w:r>
          </w:p>
        </w:tc>
        <w:tc>
          <w:tcPr>
            <w:tcW w:w="1418" w:type="dxa"/>
            <w:shd w:val="clear" w:color="auto" w:fill="auto"/>
          </w:tcPr>
          <w:p w14:paraId="321AF3FE"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4F0F3250" w14:textId="77777777" w:rsidR="00B454C9" w:rsidRPr="00EE6439" w:rsidRDefault="00B454C9" w:rsidP="00B454C9">
            <w:pPr>
              <w:keepNext/>
              <w:keepLines/>
              <w:spacing w:after="0"/>
              <w:rPr>
                <w:rFonts w:ascii="Arial" w:hAnsi="Arial"/>
                <w:sz w:val="18"/>
              </w:rPr>
            </w:pPr>
          </w:p>
        </w:tc>
      </w:tr>
      <w:tr w:rsidR="00B454C9" w:rsidRPr="00EE6439" w14:paraId="6AD1F6A1" w14:textId="77777777" w:rsidTr="00AF4A3E">
        <w:trPr>
          <w:cantSplit/>
          <w:jc w:val="center"/>
        </w:trPr>
        <w:tc>
          <w:tcPr>
            <w:tcW w:w="2836" w:type="dxa"/>
            <w:shd w:val="clear" w:color="auto" w:fill="auto"/>
          </w:tcPr>
          <w:p w14:paraId="3A0E23E5"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ptime</w:t>
            </w:r>
          </w:p>
        </w:tc>
        <w:tc>
          <w:tcPr>
            <w:tcW w:w="2126" w:type="dxa"/>
            <w:shd w:val="clear" w:color="auto" w:fill="auto"/>
          </w:tcPr>
          <w:p w14:paraId="4B83DC69" w14:textId="77777777" w:rsidR="00B454C9" w:rsidRPr="00EE6439" w:rsidRDefault="00B454C9" w:rsidP="00B454C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1CAB8848" w14:textId="77777777" w:rsidR="00B454C9" w:rsidRPr="00EE6439" w:rsidRDefault="00B454C9" w:rsidP="00B454C9">
            <w:pPr>
              <w:keepNext/>
              <w:keepLines/>
              <w:spacing w:after="0"/>
              <w:rPr>
                <w:rFonts w:ascii="Arial" w:hAnsi="Arial"/>
                <w:sz w:val="18"/>
              </w:rPr>
            </w:pPr>
            <w:r w:rsidRPr="00EE6439">
              <w:rPr>
                <w:rFonts w:ascii="Arial" w:hAnsi="Arial"/>
                <w:sz w:val="18"/>
              </w:rPr>
              <w:t>packet time</w:t>
            </w:r>
          </w:p>
        </w:tc>
        <w:tc>
          <w:tcPr>
            <w:tcW w:w="1418" w:type="dxa"/>
            <w:shd w:val="clear" w:color="auto" w:fill="auto"/>
          </w:tcPr>
          <w:p w14:paraId="7B97E75A"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0D93668D" w14:textId="77777777" w:rsidR="00B454C9" w:rsidRPr="00EE6439" w:rsidRDefault="00B454C9" w:rsidP="00B454C9">
            <w:pPr>
              <w:keepNext/>
              <w:keepLines/>
              <w:spacing w:after="0"/>
              <w:rPr>
                <w:rFonts w:ascii="Arial" w:hAnsi="Arial"/>
                <w:sz w:val="18"/>
              </w:rPr>
            </w:pPr>
          </w:p>
        </w:tc>
      </w:tr>
      <w:tr w:rsidR="00B454C9" w:rsidRPr="00EE6439" w14:paraId="64E6B0A2" w14:textId="77777777" w:rsidTr="00AF4A3E">
        <w:trPr>
          <w:cantSplit/>
          <w:jc w:val="center"/>
        </w:trPr>
        <w:tc>
          <w:tcPr>
            <w:tcW w:w="2836" w:type="dxa"/>
            <w:shd w:val="clear" w:color="auto" w:fill="auto"/>
          </w:tcPr>
          <w:p w14:paraId="13EF5C4D" w14:textId="77777777" w:rsidR="00B454C9" w:rsidRPr="00EE6439" w:rsidRDefault="00B454C9" w:rsidP="00B454C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60B4B955"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036D709" w14:textId="77777777" w:rsidR="00B454C9" w:rsidRPr="00EE6439" w:rsidRDefault="00B454C9" w:rsidP="00B454C9">
            <w:pPr>
              <w:keepNext/>
              <w:keepLines/>
              <w:spacing w:after="0"/>
              <w:rPr>
                <w:rFonts w:ascii="Arial" w:hAnsi="Arial"/>
                <w:sz w:val="18"/>
              </w:rPr>
            </w:pPr>
            <w:r w:rsidRPr="00EE6439">
              <w:rPr>
                <w:rFonts w:ascii="Arial" w:hAnsi="Arial"/>
                <w:sz w:val="18"/>
              </w:rPr>
              <w:t>a= line</w:t>
            </w:r>
          </w:p>
          <w:p w14:paraId="22E42FFD" w14:textId="77777777" w:rsidR="00B454C9" w:rsidRPr="00EE6439" w:rsidRDefault="00B454C9" w:rsidP="00B454C9">
            <w:pPr>
              <w:keepNext/>
              <w:keepLines/>
              <w:spacing w:after="0"/>
              <w:rPr>
                <w:rFonts w:ascii="Arial" w:hAnsi="Arial"/>
                <w:sz w:val="18"/>
              </w:rPr>
            </w:pPr>
            <w:r w:rsidRPr="00EE6439">
              <w:rPr>
                <w:rFonts w:ascii="Arial" w:hAnsi="Arial"/>
                <w:sz w:val="18"/>
              </w:rPr>
              <w:t>attribute =maxptime</w:t>
            </w:r>
          </w:p>
        </w:tc>
        <w:tc>
          <w:tcPr>
            <w:tcW w:w="1418" w:type="dxa"/>
            <w:shd w:val="clear" w:color="auto" w:fill="auto"/>
          </w:tcPr>
          <w:p w14:paraId="2711CDD6"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711244CF" w14:textId="77777777" w:rsidR="00B454C9" w:rsidRPr="00EE6439" w:rsidRDefault="00B454C9" w:rsidP="00B454C9">
            <w:pPr>
              <w:keepNext/>
              <w:keepLines/>
              <w:spacing w:after="0"/>
              <w:rPr>
                <w:rFonts w:ascii="Arial" w:hAnsi="Arial"/>
                <w:sz w:val="18"/>
              </w:rPr>
            </w:pPr>
          </w:p>
        </w:tc>
      </w:tr>
      <w:tr w:rsidR="00B454C9" w:rsidRPr="00EE6439" w14:paraId="1BE7D052" w14:textId="77777777" w:rsidTr="00AF4A3E">
        <w:trPr>
          <w:cantSplit/>
          <w:jc w:val="center"/>
        </w:trPr>
        <w:tc>
          <w:tcPr>
            <w:tcW w:w="2836" w:type="dxa"/>
            <w:shd w:val="clear" w:color="auto" w:fill="auto"/>
          </w:tcPr>
          <w:p w14:paraId="01132560"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maxptime</w:t>
            </w:r>
          </w:p>
        </w:tc>
        <w:tc>
          <w:tcPr>
            <w:tcW w:w="2126" w:type="dxa"/>
            <w:shd w:val="clear" w:color="auto" w:fill="auto"/>
          </w:tcPr>
          <w:p w14:paraId="568D8447" w14:textId="77777777" w:rsidR="00B454C9" w:rsidRPr="00EE6439" w:rsidRDefault="00B454C9" w:rsidP="00B454C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0E187EAD" w14:textId="77777777" w:rsidR="00B454C9" w:rsidRPr="00EE6439" w:rsidRDefault="00B454C9" w:rsidP="00B454C9">
            <w:pPr>
              <w:keepNext/>
              <w:keepLines/>
              <w:spacing w:after="0"/>
              <w:rPr>
                <w:rFonts w:ascii="Arial" w:hAnsi="Arial"/>
                <w:sz w:val="18"/>
              </w:rPr>
            </w:pPr>
            <w:r w:rsidRPr="00EE6439">
              <w:rPr>
                <w:rFonts w:ascii="Arial" w:hAnsi="Arial"/>
                <w:sz w:val="18"/>
              </w:rPr>
              <w:t>maximum packet time</w:t>
            </w:r>
          </w:p>
        </w:tc>
        <w:tc>
          <w:tcPr>
            <w:tcW w:w="1418" w:type="dxa"/>
            <w:shd w:val="clear" w:color="auto" w:fill="auto"/>
          </w:tcPr>
          <w:p w14:paraId="5CC05A7C"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5A5C2442" w14:textId="77777777" w:rsidR="00B454C9" w:rsidRPr="00EE6439" w:rsidRDefault="00B454C9" w:rsidP="00B454C9">
            <w:pPr>
              <w:keepNext/>
              <w:keepLines/>
              <w:spacing w:after="0"/>
              <w:rPr>
                <w:rFonts w:ascii="Arial" w:hAnsi="Arial"/>
                <w:sz w:val="18"/>
              </w:rPr>
            </w:pPr>
          </w:p>
        </w:tc>
      </w:tr>
      <w:tr w:rsidR="00B454C9" w:rsidRPr="00EE6439" w14:paraId="70972CDA" w14:textId="77777777" w:rsidTr="00AF4A3E">
        <w:trPr>
          <w:cantSplit/>
          <w:jc w:val="center"/>
        </w:trPr>
        <w:tc>
          <w:tcPr>
            <w:tcW w:w="2836" w:type="dxa"/>
            <w:shd w:val="clear" w:color="auto" w:fill="auto"/>
          </w:tcPr>
          <w:p w14:paraId="272F9330" w14:textId="77777777" w:rsidR="00B454C9" w:rsidRPr="00EE6439" w:rsidRDefault="00B454C9" w:rsidP="00B454C9">
            <w:pPr>
              <w:keepNext/>
              <w:keepLines/>
              <w:spacing w:after="0"/>
              <w:rPr>
                <w:rFonts w:ascii="Arial" w:hAnsi="Arial"/>
                <w:sz w:val="18"/>
              </w:rPr>
            </w:pPr>
            <w:r w:rsidRPr="00EE6439">
              <w:rPr>
                <w:rFonts w:ascii="Arial" w:hAnsi="Arial"/>
                <w:b/>
                <w:sz w:val="18"/>
              </w:rPr>
              <w:lastRenderedPageBreak/>
              <w:t xml:space="preserve">  media attribute</w:t>
            </w:r>
          </w:p>
        </w:tc>
        <w:tc>
          <w:tcPr>
            <w:tcW w:w="2126" w:type="dxa"/>
            <w:shd w:val="clear" w:color="auto" w:fill="auto"/>
          </w:tcPr>
          <w:p w14:paraId="672E5128" w14:textId="77777777" w:rsidR="00B454C9" w:rsidRPr="00EE6439" w:rsidRDefault="00B454C9" w:rsidP="00B454C9">
            <w:pPr>
              <w:keepNext/>
              <w:keepLines/>
              <w:spacing w:after="0"/>
              <w:rPr>
                <w:rFonts w:ascii="Arial" w:hAnsi="Arial"/>
                <w:sz w:val="18"/>
              </w:rPr>
            </w:pPr>
            <w:r w:rsidRPr="00EE6439">
              <w:rPr>
                <w:rFonts w:ascii="Arial" w:hAnsi="Arial"/>
                <w:sz w:val="18"/>
              </w:rPr>
              <w:t>optional</w:t>
            </w:r>
          </w:p>
        </w:tc>
        <w:tc>
          <w:tcPr>
            <w:tcW w:w="2126" w:type="dxa"/>
            <w:tcBorders>
              <w:top w:val="single" w:sz="4" w:space="0" w:color="auto"/>
              <w:bottom w:val="single" w:sz="4" w:space="0" w:color="auto"/>
            </w:tcBorders>
            <w:shd w:val="clear" w:color="auto" w:fill="auto"/>
          </w:tcPr>
          <w:p w14:paraId="76EC58A0" w14:textId="77777777" w:rsidR="00B454C9" w:rsidRPr="00EE6439" w:rsidRDefault="00B454C9" w:rsidP="00B454C9">
            <w:pPr>
              <w:keepNext/>
              <w:keepLines/>
              <w:spacing w:after="0"/>
              <w:rPr>
                <w:rFonts w:ascii="Arial" w:hAnsi="Arial"/>
                <w:sz w:val="18"/>
              </w:rPr>
            </w:pPr>
            <w:r w:rsidRPr="00EE6439">
              <w:rPr>
                <w:rFonts w:ascii="Arial" w:hAnsi="Arial"/>
                <w:sz w:val="18"/>
              </w:rPr>
              <w:t>a= line</w:t>
            </w:r>
          </w:p>
          <w:p w14:paraId="6410DDF2" w14:textId="77777777" w:rsidR="00B454C9" w:rsidRPr="00EE6439" w:rsidRDefault="00B454C9" w:rsidP="00B454C9">
            <w:pPr>
              <w:keepNext/>
              <w:keepLines/>
              <w:spacing w:after="0"/>
              <w:rPr>
                <w:rFonts w:ascii="Arial" w:hAnsi="Arial"/>
                <w:sz w:val="18"/>
              </w:rPr>
            </w:pPr>
            <w:r w:rsidRPr="00EE6439">
              <w:rPr>
                <w:rFonts w:ascii="Arial" w:hAnsi="Arial"/>
                <w:sz w:val="18"/>
              </w:rPr>
              <w:t>attribute =sendrecv</w:t>
            </w:r>
          </w:p>
          <w:p w14:paraId="761F7570"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Indicates send and receive mode being activated </w:t>
            </w:r>
          </w:p>
        </w:tc>
        <w:tc>
          <w:tcPr>
            <w:tcW w:w="1418" w:type="dxa"/>
            <w:shd w:val="clear" w:color="auto" w:fill="auto"/>
          </w:tcPr>
          <w:p w14:paraId="2FE93270"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2040CA22" w14:textId="77777777" w:rsidR="00B454C9" w:rsidRPr="00EE6439" w:rsidRDefault="00B454C9" w:rsidP="00B454C9">
            <w:pPr>
              <w:keepNext/>
              <w:keepLines/>
              <w:spacing w:after="0"/>
              <w:rPr>
                <w:rFonts w:ascii="Arial" w:hAnsi="Arial"/>
                <w:sz w:val="18"/>
              </w:rPr>
            </w:pPr>
          </w:p>
        </w:tc>
      </w:tr>
      <w:tr w:rsidR="00B454C9" w:rsidRPr="00EE6439" w14:paraId="08D62797" w14:textId="77777777" w:rsidTr="00AF4A3E">
        <w:trPr>
          <w:cantSplit/>
          <w:jc w:val="center"/>
        </w:trPr>
        <w:tc>
          <w:tcPr>
            <w:tcW w:w="2836" w:type="dxa"/>
            <w:shd w:val="clear" w:color="auto" w:fill="auto"/>
          </w:tcPr>
          <w:p w14:paraId="72A0915E"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sendrecv</w:t>
            </w:r>
          </w:p>
        </w:tc>
        <w:tc>
          <w:tcPr>
            <w:tcW w:w="2126" w:type="dxa"/>
            <w:shd w:val="clear" w:color="auto" w:fill="auto"/>
          </w:tcPr>
          <w:p w14:paraId="14F5ABD4"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FCD8E0D" w14:textId="77777777" w:rsidR="00B454C9" w:rsidRPr="00EE6439" w:rsidRDefault="00B454C9" w:rsidP="00B454C9">
            <w:pPr>
              <w:keepNext/>
              <w:keepLines/>
              <w:spacing w:after="0"/>
              <w:rPr>
                <w:rFonts w:ascii="Arial" w:hAnsi="Arial"/>
                <w:sz w:val="18"/>
              </w:rPr>
            </w:pPr>
            <w:r w:rsidRPr="00EE6439">
              <w:rPr>
                <w:rFonts w:ascii="Arial" w:hAnsi="Arial"/>
                <w:sz w:val="18"/>
              </w:rPr>
              <w:t>Parameter has no value</w:t>
            </w:r>
          </w:p>
        </w:tc>
        <w:tc>
          <w:tcPr>
            <w:tcW w:w="1418" w:type="dxa"/>
            <w:shd w:val="clear" w:color="auto" w:fill="auto"/>
          </w:tcPr>
          <w:p w14:paraId="7BCF5EBD"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5D726694" w14:textId="77777777" w:rsidR="00B454C9" w:rsidRPr="00EE6439" w:rsidRDefault="00B454C9" w:rsidP="00B454C9">
            <w:pPr>
              <w:keepNext/>
              <w:keepLines/>
              <w:spacing w:after="0"/>
              <w:rPr>
                <w:rFonts w:ascii="Arial" w:hAnsi="Arial"/>
                <w:sz w:val="18"/>
              </w:rPr>
            </w:pPr>
          </w:p>
        </w:tc>
      </w:tr>
      <w:tr w:rsidR="00B454C9" w:rsidRPr="00EE6439" w14:paraId="11A34F8F" w14:textId="77777777" w:rsidTr="00AF4A3E">
        <w:trPr>
          <w:cantSplit/>
          <w:jc w:val="center"/>
        </w:trPr>
        <w:tc>
          <w:tcPr>
            <w:tcW w:w="2836" w:type="dxa"/>
            <w:shd w:val="clear" w:color="auto" w:fill="auto"/>
          </w:tcPr>
          <w:p w14:paraId="1AB98DF2" w14:textId="77777777" w:rsidR="00B454C9" w:rsidRPr="00EE6439" w:rsidRDefault="00B454C9" w:rsidP="00B454C9">
            <w:pPr>
              <w:keepNext/>
              <w:keepLines/>
              <w:spacing w:after="0"/>
              <w:rPr>
                <w:rFonts w:ascii="Arial" w:hAnsi="Arial"/>
                <w:sz w:val="18"/>
              </w:rPr>
            </w:pPr>
            <w:r w:rsidRPr="00EE6439">
              <w:rPr>
                <w:rFonts w:ascii="Arial" w:hAnsi="Arial"/>
                <w:b/>
                <w:sz w:val="18"/>
              </w:rPr>
              <w:t xml:space="preserve">  media attribute</w:t>
            </w:r>
          </w:p>
        </w:tc>
        <w:tc>
          <w:tcPr>
            <w:tcW w:w="2126" w:type="dxa"/>
            <w:shd w:val="clear" w:color="auto" w:fill="auto"/>
          </w:tcPr>
          <w:p w14:paraId="5B873855" w14:textId="77777777" w:rsidR="00B454C9" w:rsidRPr="00EE6439" w:rsidRDefault="00B454C9" w:rsidP="00B454C9">
            <w:pPr>
              <w:keepNext/>
              <w:keepLines/>
              <w:spacing w:after="0"/>
              <w:rPr>
                <w:rFonts w:ascii="Arial" w:hAnsi="Arial"/>
                <w:sz w:val="18"/>
              </w:rPr>
            </w:pPr>
            <w:r w:rsidRPr="00EE6439">
              <w:rPr>
                <w:rFonts w:ascii="Arial" w:hAnsi="Arial"/>
                <w:sz w:val="18"/>
              </w:rPr>
              <w:t>one or several attribute lines if present</w:t>
            </w:r>
          </w:p>
        </w:tc>
        <w:tc>
          <w:tcPr>
            <w:tcW w:w="2126" w:type="dxa"/>
            <w:tcBorders>
              <w:top w:val="single" w:sz="4" w:space="0" w:color="auto"/>
              <w:bottom w:val="single" w:sz="4" w:space="0" w:color="auto"/>
            </w:tcBorders>
            <w:shd w:val="clear" w:color="auto" w:fill="auto"/>
          </w:tcPr>
          <w:p w14:paraId="6D88F04A" w14:textId="77777777" w:rsidR="00B454C9" w:rsidRPr="00EE6439" w:rsidRDefault="00B454C9" w:rsidP="00B454C9">
            <w:pPr>
              <w:keepNext/>
              <w:keepLines/>
              <w:spacing w:after="0"/>
              <w:rPr>
                <w:rFonts w:ascii="Arial" w:hAnsi="Arial"/>
                <w:sz w:val="18"/>
              </w:rPr>
            </w:pPr>
            <w:r w:rsidRPr="00EE6439">
              <w:rPr>
                <w:rFonts w:ascii="Arial" w:hAnsi="Arial"/>
                <w:sz w:val="18"/>
              </w:rPr>
              <w:t>a=line</w:t>
            </w:r>
          </w:p>
          <w:p w14:paraId="397737CD" w14:textId="77777777" w:rsidR="00B454C9" w:rsidRPr="00EE6439" w:rsidRDefault="00B454C9" w:rsidP="00B454C9">
            <w:pPr>
              <w:keepNext/>
              <w:keepLines/>
              <w:spacing w:after="0"/>
              <w:rPr>
                <w:rFonts w:ascii="Arial" w:hAnsi="Arial"/>
                <w:sz w:val="18"/>
              </w:rPr>
            </w:pPr>
            <w:r w:rsidRPr="00EE6439">
              <w:rPr>
                <w:rFonts w:ascii="Arial" w:hAnsi="Arial"/>
                <w:sz w:val="18"/>
              </w:rPr>
              <w:t>attribute=ssrc</w:t>
            </w:r>
          </w:p>
        </w:tc>
        <w:tc>
          <w:tcPr>
            <w:tcW w:w="1418" w:type="dxa"/>
            <w:shd w:val="clear" w:color="auto" w:fill="auto"/>
          </w:tcPr>
          <w:p w14:paraId="2DA4831F" w14:textId="77777777" w:rsidR="00B454C9" w:rsidRPr="00EE6439" w:rsidRDefault="00B454C9" w:rsidP="00B454C9">
            <w:pPr>
              <w:keepNext/>
              <w:keepLines/>
              <w:spacing w:after="0"/>
              <w:rPr>
                <w:rFonts w:ascii="Arial" w:hAnsi="Arial"/>
                <w:sz w:val="18"/>
              </w:rPr>
            </w:pPr>
            <w:r w:rsidRPr="00EE6439">
              <w:rPr>
                <w:rFonts w:ascii="Arial" w:hAnsi="Arial"/>
                <w:sz w:val="18"/>
              </w:rPr>
              <w:t>RFC 5576 [116]</w:t>
            </w:r>
          </w:p>
        </w:tc>
        <w:tc>
          <w:tcPr>
            <w:tcW w:w="1133" w:type="dxa"/>
            <w:shd w:val="clear" w:color="auto" w:fill="auto"/>
          </w:tcPr>
          <w:p w14:paraId="1B471953" w14:textId="77777777" w:rsidR="00B454C9" w:rsidRPr="00EE6439" w:rsidRDefault="00B454C9" w:rsidP="00B454C9">
            <w:pPr>
              <w:keepNext/>
              <w:keepLines/>
              <w:spacing w:after="0"/>
              <w:rPr>
                <w:rFonts w:ascii="Arial" w:hAnsi="Arial"/>
                <w:sz w:val="18"/>
              </w:rPr>
            </w:pPr>
          </w:p>
        </w:tc>
      </w:tr>
      <w:tr w:rsidR="00B454C9" w:rsidRPr="00EE6439" w14:paraId="59390F3B" w14:textId="77777777" w:rsidTr="00AF4A3E">
        <w:trPr>
          <w:cantSplit/>
          <w:jc w:val="center"/>
        </w:trPr>
        <w:tc>
          <w:tcPr>
            <w:tcW w:w="2836" w:type="dxa"/>
            <w:shd w:val="clear" w:color="auto" w:fill="auto"/>
          </w:tcPr>
          <w:p w14:paraId="412FE296" w14:textId="77777777" w:rsidR="00B454C9" w:rsidRPr="00EE6439" w:rsidRDefault="00B454C9" w:rsidP="00B454C9">
            <w:pPr>
              <w:keepNext/>
              <w:keepLines/>
              <w:spacing w:after="0"/>
              <w:rPr>
                <w:rFonts w:ascii="Arial" w:hAnsi="Arial"/>
                <w:sz w:val="18"/>
              </w:rPr>
            </w:pPr>
            <w:r w:rsidRPr="00EE6439">
              <w:rPr>
                <w:rFonts w:ascii="Arial" w:hAnsi="Arial"/>
                <w:bCs/>
                <w:sz w:val="18"/>
              </w:rPr>
              <w:t xml:space="preserve">    ssrc</w:t>
            </w:r>
          </w:p>
        </w:tc>
        <w:tc>
          <w:tcPr>
            <w:tcW w:w="2126" w:type="dxa"/>
            <w:shd w:val="clear" w:color="auto" w:fill="auto"/>
          </w:tcPr>
          <w:p w14:paraId="651472D3"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C85FCCA"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1B3FC00E"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77B7976C" w14:textId="77777777" w:rsidR="00B454C9" w:rsidRPr="00EE6439" w:rsidRDefault="00B454C9" w:rsidP="00B454C9">
            <w:pPr>
              <w:keepNext/>
              <w:keepLines/>
              <w:spacing w:after="0"/>
              <w:rPr>
                <w:rFonts w:ascii="Arial" w:hAnsi="Arial"/>
                <w:sz w:val="18"/>
              </w:rPr>
            </w:pPr>
          </w:p>
        </w:tc>
      </w:tr>
      <w:tr w:rsidR="00B454C9" w:rsidRPr="00EE6439" w14:paraId="7B3EFA61" w14:textId="77777777" w:rsidTr="00AF4A3E">
        <w:trPr>
          <w:cantSplit/>
          <w:jc w:val="center"/>
        </w:trPr>
        <w:tc>
          <w:tcPr>
            <w:tcW w:w="2836" w:type="dxa"/>
            <w:shd w:val="clear" w:color="auto" w:fill="auto"/>
          </w:tcPr>
          <w:p w14:paraId="7D0A3427"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ssrc-id</w:t>
            </w:r>
          </w:p>
        </w:tc>
        <w:tc>
          <w:tcPr>
            <w:tcW w:w="2126" w:type="dxa"/>
            <w:shd w:val="clear" w:color="auto" w:fill="auto"/>
          </w:tcPr>
          <w:p w14:paraId="0B7FC7B0" w14:textId="77777777" w:rsidR="00B454C9" w:rsidRPr="00EE6439" w:rsidRDefault="00B454C9" w:rsidP="00B454C9">
            <w:pPr>
              <w:keepNext/>
              <w:keepLines/>
              <w:spacing w:after="0"/>
              <w:rPr>
                <w:rFonts w:ascii="Arial" w:hAnsi="Arial"/>
                <w:sz w:val="18"/>
              </w:rPr>
            </w:pPr>
            <w:r w:rsidRPr="00EE6439">
              <w:rPr>
                <w:rFonts w:ascii="Arial" w:hAnsi="Arial"/>
                <w:sz w:val="18"/>
              </w:rPr>
              <w:t>any allowed value but all the same if there is more than one ssrc attribute for audio</w:t>
            </w:r>
          </w:p>
        </w:tc>
        <w:tc>
          <w:tcPr>
            <w:tcW w:w="2126" w:type="dxa"/>
            <w:tcBorders>
              <w:top w:val="single" w:sz="4" w:space="0" w:color="auto"/>
              <w:bottom w:val="single" w:sz="4" w:space="0" w:color="auto"/>
            </w:tcBorders>
            <w:shd w:val="clear" w:color="auto" w:fill="auto"/>
          </w:tcPr>
          <w:p w14:paraId="401C66CE"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1CA0CBB3"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5FB343DA" w14:textId="77777777" w:rsidR="00B454C9" w:rsidRPr="00EE6439" w:rsidRDefault="00B454C9" w:rsidP="00B454C9">
            <w:pPr>
              <w:keepNext/>
              <w:keepLines/>
              <w:spacing w:after="0"/>
              <w:rPr>
                <w:rFonts w:ascii="Arial" w:hAnsi="Arial"/>
                <w:sz w:val="18"/>
              </w:rPr>
            </w:pPr>
          </w:p>
        </w:tc>
      </w:tr>
      <w:tr w:rsidR="00B454C9" w:rsidRPr="00EE6439" w14:paraId="02DFAB0D" w14:textId="77777777" w:rsidTr="00AF4A3E">
        <w:trPr>
          <w:cantSplit/>
          <w:jc w:val="center"/>
        </w:trPr>
        <w:tc>
          <w:tcPr>
            <w:tcW w:w="2836" w:type="dxa"/>
            <w:shd w:val="clear" w:color="auto" w:fill="auto"/>
          </w:tcPr>
          <w:p w14:paraId="3A184291"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attribute</w:t>
            </w:r>
          </w:p>
        </w:tc>
        <w:tc>
          <w:tcPr>
            <w:tcW w:w="2126" w:type="dxa"/>
            <w:shd w:val="clear" w:color="auto" w:fill="auto"/>
          </w:tcPr>
          <w:p w14:paraId="4FBE7ABC" w14:textId="77777777" w:rsidR="00B454C9" w:rsidRPr="00EE6439" w:rsidRDefault="00B454C9" w:rsidP="00B454C9">
            <w:pPr>
              <w:keepNext/>
              <w:keepLines/>
              <w:spacing w:after="0"/>
              <w:rPr>
                <w:rFonts w:ascii="Arial" w:hAnsi="Arial"/>
                <w:sz w:val="18"/>
              </w:rPr>
            </w:pPr>
            <w:r w:rsidRPr="00EE6439">
              <w:rPr>
                <w:rFonts w:ascii="Arial" w:hAnsi="Arial"/>
                <w:sz w:val="18"/>
              </w:rPr>
              <w:t>any source attribute according to RFC 5576 [116]</w:t>
            </w:r>
            <w:r w:rsidRPr="00EE6439">
              <w:rPr>
                <w:rFonts w:ascii="Arial" w:hAnsi="Arial"/>
                <w:sz w:val="18"/>
              </w:rPr>
              <w:br/>
              <w:t>(NOTE 1)</w:t>
            </w:r>
          </w:p>
        </w:tc>
        <w:tc>
          <w:tcPr>
            <w:tcW w:w="2126" w:type="dxa"/>
            <w:tcBorders>
              <w:top w:val="single" w:sz="4" w:space="0" w:color="auto"/>
              <w:bottom w:val="single" w:sz="4" w:space="0" w:color="auto"/>
            </w:tcBorders>
            <w:shd w:val="clear" w:color="auto" w:fill="auto"/>
          </w:tcPr>
          <w:p w14:paraId="597751C4"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5188B361"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04566EA7" w14:textId="77777777" w:rsidR="00B454C9" w:rsidRPr="00EE6439" w:rsidRDefault="00B454C9" w:rsidP="00B454C9">
            <w:pPr>
              <w:keepNext/>
              <w:keepLines/>
              <w:spacing w:after="0"/>
              <w:rPr>
                <w:rFonts w:ascii="Arial" w:hAnsi="Arial"/>
                <w:sz w:val="18"/>
              </w:rPr>
            </w:pPr>
          </w:p>
        </w:tc>
      </w:tr>
      <w:tr w:rsidR="00B454C9" w:rsidRPr="00EE6439" w14:paraId="1FDD62F4" w14:textId="77777777" w:rsidTr="00AF4A3E">
        <w:trPr>
          <w:cantSplit/>
          <w:jc w:val="center"/>
        </w:trPr>
        <w:tc>
          <w:tcPr>
            <w:tcW w:w="2836" w:type="dxa"/>
            <w:shd w:val="clear" w:color="auto" w:fill="auto"/>
          </w:tcPr>
          <w:p w14:paraId="59B1D5E8" w14:textId="77777777" w:rsidR="00B454C9" w:rsidRPr="00EE6439" w:rsidRDefault="00B454C9" w:rsidP="00B454C9">
            <w:pPr>
              <w:keepNext/>
              <w:keepLines/>
              <w:spacing w:after="0"/>
              <w:rPr>
                <w:rFonts w:ascii="Arial" w:hAnsi="Arial"/>
                <w:sz w:val="18"/>
              </w:rPr>
            </w:pPr>
            <w:r w:rsidRPr="00EE6439">
              <w:rPr>
                <w:rFonts w:ascii="Arial" w:hAnsi="Arial"/>
                <w:b/>
                <w:sz w:val="18"/>
              </w:rPr>
              <w:t xml:space="preserve">  media attribute</w:t>
            </w:r>
          </w:p>
        </w:tc>
        <w:tc>
          <w:tcPr>
            <w:tcW w:w="2126" w:type="dxa"/>
            <w:shd w:val="clear" w:color="auto" w:fill="auto"/>
          </w:tcPr>
          <w:p w14:paraId="16680A5D"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0625D8A" w14:textId="77777777" w:rsidR="00B454C9" w:rsidRPr="00EE6439" w:rsidRDefault="00B454C9" w:rsidP="00B454C9">
            <w:pPr>
              <w:keepNext/>
              <w:keepLines/>
              <w:spacing w:after="0"/>
              <w:rPr>
                <w:rFonts w:ascii="Arial" w:hAnsi="Arial"/>
                <w:sz w:val="18"/>
              </w:rPr>
            </w:pPr>
            <w:r w:rsidRPr="00EE6439">
              <w:rPr>
                <w:rFonts w:ascii="Arial" w:hAnsi="Arial"/>
                <w:sz w:val="18"/>
              </w:rPr>
              <w:t>a=line</w:t>
            </w:r>
          </w:p>
          <w:p w14:paraId="48AB431C" w14:textId="77777777" w:rsidR="00B454C9" w:rsidRPr="00EE6439" w:rsidRDefault="00B454C9" w:rsidP="00B454C9">
            <w:pPr>
              <w:keepNext/>
              <w:keepLines/>
              <w:spacing w:after="0"/>
              <w:rPr>
                <w:rFonts w:ascii="Arial" w:hAnsi="Arial"/>
                <w:sz w:val="18"/>
              </w:rPr>
            </w:pPr>
            <w:r w:rsidRPr="00EE6439">
              <w:rPr>
                <w:rFonts w:ascii="Arial" w:hAnsi="Arial"/>
                <w:sz w:val="18"/>
              </w:rPr>
              <w:t>attribute=”candidate”</w:t>
            </w:r>
          </w:p>
        </w:tc>
        <w:tc>
          <w:tcPr>
            <w:tcW w:w="1418" w:type="dxa"/>
            <w:shd w:val="clear" w:color="auto" w:fill="auto"/>
          </w:tcPr>
          <w:p w14:paraId="6D3A6A0D" w14:textId="77777777" w:rsidR="00B454C9" w:rsidRPr="00EE6439" w:rsidRDefault="00B454C9" w:rsidP="00B454C9">
            <w:pPr>
              <w:keepNext/>
              <w:keepLines/>
              <w:spacing w:after="0"/>
              <w:rPr>
                <w:rFonts w:ascii="Arial" w:hAnsi="Arial"/>
                <w:sz w:val="18"/>
              </w:rPr>
            </w:pPr>
            <w:r w:rsidRPr="00EE6439">
              <w:rPr>
                <w:rFonts w:ascii="Arial" w:hAnsi="Arial"/>
                <w:sz w:val="18"/>
              </w:rPr>
              <w:t>RFC 5245 [115]</w:t>
            </w:r>
          </w:p>
        </w:tc>
        <w:tc>
          <w:tcPr>
            <w:tcW w:w="1133" w:type="dxa"/>
            <w:shd w:val="clear" w:color="auto" w:fill="auto"/>
          </w:tcPr>
          <w:p w14:paraId="75036F9A" w14:textId="7FF329DD" w:rsidR="00B454C9" w:rsidRPr="00EE6439" w:rsidRDefault="00B454C9" w:rsidP="00B454C9">
            <w:pPr>
              <w:keepNext/>
              <w:keepLines/>
              <w:spacing w:after="0"/>
              <w:rPr>
                <w:rFonts w:ascii="Arial" w:hAnsi="Arial"/>
                <w:sz w:val="18"/>
              </w:rPr>
            </w:pPr>
            <w:del w:id="112" w:author="MCC160" w:date="2021-07-07T12:50:00Z">
              <w:r w:rsidRPr="00EE6439" w:rsidDel="00E61A05">
                <w:rPr>
                  <w:rFonts w:ascii="Arial" w:hAnsi="Arial"/>
                  <w:sz w:val="18"/>
                </w:rPr>
                <w:delText>ICE_SUPPORTED</w:delText>
              </w:r>
            </w:del>
            <w:ins w:id="113" w:author="MCC160" w:date="2021-07-07T15:00:00Z">
              <w:r w:rsidRPr="0005797C">
                <w:rPr>
                  <w:rFonts w:ascii="Arial" w:hAnsi="Arial"/>
                  <w:sz w:val="18"/>
                </w:rPr>
                <w:t>PRE_ESTABLISHED_SESSION</w:t>
              </w:r>
            </w:ins>
          </w:p>
        </w:tc>
      </w:tr>
      <w:tr w:rsidR="00B454C9" w:rsidRPr="00EE6439" w14:paraId="66DB3536" w14:textId="77777777" w:rsidTr="00AF4A3E">
        <w:trPr>
          <w:cantSplit/>
          <w:jc w:val="center"/>
        </w:trPr>
        <w:tc>
          <w:tcPr>
            <w:tcW w:w="2836" w:type="dxa"/>
            <w:shd w:val="clear" w:color="auto" w:fill="auto"/>
          </w:tcPr>
          <w:p w14:paraId="0B29F5CC"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candidate</w:t>
            </w:r>
          </w:p>
        </w:tc>
        <w:tc>
          <w:tcPr>
            <w:tcW w:w="2126" w:type="dxa"/>
            <w:shd w:val="clear" w:color="auto" w:fill="auto"/>
          </w:tcPr>
          <w:p w14:paraId="63C74DB4"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FFCCDE0" w14:textId="77777777" w:rsidR="00B454C9" w:rsidRPr="00EE6439" w:rsidRDefault="00B454C9" w:rsidP="00B454C9">
            <w:pPr>
              <w:keepNext/>
              <w:keepLines/>
              <w:spacing w:after="0"/>
              <w:rPr>
                <w:rFonts w:ascii="Arial" w:hAnsi="Arial"/>
                <w:sz w:val="18"/>
              </w:rPr>
            </w:pPr>
            <w:r w:rsidRPr="00EE6439">
              <w:rPr>
                <w:rFonts w:ascii="Arial" w:hAnsi="Arial"/>
                <w:sz w:val="18"/>
              </w:rPr>
              <w:t>candidate for RTP</w:t>
            </w:r>
          </w:p>
        </w:tc>
        <w:tc>
          <w:tcPr>
            <w:tcW w:w="1418" w:type="dxa"/>
            <w:shd w:val="clear" w:color="auto" w:fill="auto"/>
          </w:tcPr>
          <w:p w14:paraId="50730242"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672A8FCA" w14:textId="77777777" w:rsidR="00B454C9" w:rsidRPr="00EE6439" w:rsidRDefault="00B454C9" w:rsidP="00B454C9">
            <w:pPr>
              <w:keepNext/>
              <w:keepLines/>
              <w:spacing w:after="0"/>
              <w:rPr>
                <w:rFonts w:ascii="Arial" w:hAnsi="Arial"/>
                <w:sz w:val="18"/>
              </w:rPr>
            </w:pPr>
          </w:p>
        </w:tc>
      </w:tr>
      <w:tr w:rsidR="00B454C9" w:rsidRPr="00EE6439" w14:paraId="5EEEA460" w14:textId="77777777" w:rsidTr="00AF4A3E">
        <w:trPr>
          <w:cantSplit/>
          <w:jc w:val="center"/>
        </w:trPr>
        <w:tc>
          <w:tcPr>
            <w:tcW w:w="2836" w:type="dxa"/>
            <w:shd w:val="clear" w:color="auto" w:fill="auto"/>
          </w:tcPr>
          <w:p w14:paraId="029549FD"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foundation</w:t>
            </w:r>
          </w:p>
        </w:tc>
        <w:tc>
          <w:tcPr>
            <w:tcW w:w="2126" w:type="dxa"/>
            <w:shd w:val="clear" w:color="auto" w:fill="auto"/>
          </w:tcPr>
          <w:p w14:paraId="34441B92" w14:textId="77777777" w:rsidR="00B454C9" w:rsidRPr="00EE6439" w:rsidRDefault="00B454C9" w:rsidP="00B454C9">
            <w:pPr>
              <w:keepNext/>
              <w:keepLines/>
              <w:spacing w:after="0"/>
              <w:rPr>
                <w:rFonts w:ascii="Arial" w:hAnsi="Arial"/>
                <w:sz w:val="18"/>
              </w:rPr>
            </w:pPr>
            <w:r w:rsidRPr="00EE6439">
              <w:rPr>
                <w:rFonts w:ascii="Arial" w:hAnsi="Arial"/>
                <w:sz w:val="18"/>
              </w:rPr>
              <w:t>any value</w:t>
            </w:r>
          </w:p>
        </w:tc>
        <w:tc>
          <w:tcPr>
            <w:tcW w:w="2126" w:type="dxa"/>
            <w:tcBorders>
              <w:top w:val="single" w:sz="4" w:space="0" w:color="auto"/>
              <w:bottom w:val="single" w:sz="4" w:space="0" w:color="auto"/>
            </w:tcBorders>
            <w:shd w:val="clear" w:color="auto" w:fill="auto"/>
          </w:tcPr>
          <w:p w14:paraId="33E26D69"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108C168F"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694A3560" w14:textId="77777777" w:rsidR="00B454C9" w:rsidRPr="00EE6439" w:rsidRDefault="00B454C9" w:rsidP="00B454C9">
            <w:pPr>
              <w:keepNext/>
              <w:keepLines/>
              <w:spacing w:after="0"/>
              <w:rPr>
                <w:rFonts w:ascii="Arial" w:hAnsi="Arial"/>
                <w:sz w:val="18"/>
              </w:rPr>
            </w:pPr>
          </w:p>
        </w:tc>
      </w:tr>
      <w:tr w:rsidR="00B454C9" w:rsidRPr="00EE6439" w14:paraId="71284ED0" w14:textId="77777777" w:rsidTr="00AF4A3E">
        <w:trPr>
          <w:cantSplit/>
          <w:jc w:val="center"/>
        </w:trPr>
        <w:tc>
          <w:tcPr>
            <w:tcW w:w="2836" w:type="dxa"/>
            <w:shd w:val="clear" w:color="auto" w:fill="auto"/>
          </w:tcPr>
          <w:p w14:paraId="0424E46D"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component-id</w:t>
            </w:r>
          </w:p>
        </w:tc>
        <w:tc>
          <w:tcPr>
            <w:tcW w:w="2126" w:type="dxa"/>
            <w:shd w:val="clear" w:color="auto" w:fill="auto"/>
          </w:tcPr>
          <w:p w14:paraId="165BCC24" w14:textId="77777777" w:rsidR="00B454C9" w:rsidRPr="00EE6439" w:rsidRDefault="00B454C9" w:rsidP="00B454C9">
            <w:pPr>
              <w:keepNext/>
              <w:keepLines/>
              <w:spacing w:after="0"/>
              <w:rPr>
                <w:rFonts w:ascii="Arial" w:hAnsi="Arial"/>
                <w:sz w:val="18"/>
              </w:rPr>
            </w:pPr>
            <w:r w:rsidRPr="00EE6439">
              <w:rPr>
                <w:rFonts w:ascii="Arial" w:hAnsi="Arial"/>
                <w:sz w:val="18"/>
              </w:rPr>
              <w:t>1</w:t>
            </w:r>
          </w:p>
        </w:tc>
        <w:tc>
          <w:tcPr>
            <w:tcW w:w="2126" w:type="dxa"/>
            <w:tcBorders>
              <w:top w:val="single" w:sz="4" w:space="0" w:color="auto"/>
              <w:bottom w:val="single" w:sz="4" w:space="0" w:color="auto"/>
            </w:tcBorders>
            <w:shd w:val="clear" w:color="auto" w:fill="auto"/>
          </w:tcPr>
          <w:p w14:paraId="5AB350CD" w14:textId="77777777" w:rsidR="00B454C9" w:rsidRPr="00EE6439" w:rsidRDefault="00B454C9" w:rsidP="00B454C9">
            <w:pPr>
              <w:keepNext/>
              <w:keepLines/>
              <w:spacing w:after="0"/>
              <w:rPr>
                <w:rFonts w:ascii="Arial" w:hAnsi="Arial"/>
                <w:sz w:val="18"/>
              </w:rPr>
            </w:pPr>
            <w:r w:rsidRPr="00EE6439">
              <w:rPr>
                <w:rFonts w:ascii="Arial" w:hAnsi="Arial"/>
                <w:sz w:val="18"/>
              </w:rPr>
              <w:t>according to RFC 5245 [115] clause 4.1.1.1</w:t>
            </w:r>
          </w:p>
        </w:tc>
        <w:tc>
          <w:tcPr>
            <w:tcW w:w="1418" w:type="dxa"/>
            <w:shd w:val="clear" w:color="auto" w:fill="auto"/>
          </w:tcPr>
          <w:p w14:paraId="2C2FAC81"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3BF99726" w14:textId="77777777" w:rsidR="00B454C9" w:rsidRPr="00EE6439" w:rsidRDefault="00B454C9" w:rsidP="00B454C9">
            <w:pPr>
              <w:keepNext/>
              <w:keepLines/>
              <w:spacing w:after="0"/>
              <w:rPr>
                <w:rFonts w:ascii="Arial" w:hAnsi="Arial"/>
                <w:sz w:val="18"/>
              </w:rPr>
            </w:pPr>
          </w:p>
        </w:tc>
      </w:tr>
      <w:tr w:rsidR="00B454C9" w:rsidRPr="00EE6439" w14:paraId="781D6D3D" w14:textId="77777777" w:rsidTr="00AF4A3E">
        <w:trPr>
          <w:cantSplit/>
          <w:jc w:val="center"/>
        </w:trPr>
        <w:tc>
          <w:tcPr>
            <w:tcW w:w="2836" w:type="dxa"/>
            <w:shd w:val="clear" w:color="auto" w:fill="auto"/>
          </w:tcPr>
          <w:p w14:paraId="326482BD"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transport</w:t>
            </w:r>
          </w:p>
        </w:tc>
        <w:tc>
          <w:tcPr>
            <w:tcW w:w="2126" w:type="dxa"/>
            <w:shd w:val="clear" w:color="auto" w:fill="auto"/>
          </w:tcPr>
          <w:p w14:paraId="54F86C31" w14:textId="77777777" w:rsidR="00B454C9" w:rsidRPr="00EE6439" w:rsidRDefault="00B454C9" w:rsidP="00B454C9">
            <w:pPr>
              <w:keepNext/>
              <w:keepLines/>
              <w:spacing w:after="0"/>
              <w:rPr>
                <w:rFonts w:ascii="Arial" w:hAnsi="Arial"/>
                <w:sz w:val="18"/>
              </w:rPr>
            </w:pPr>
            <w:r w:rsidRPr="00EE6439">
              <w:rPr>
                <w:rFonts w:ascii="Arial" w:hAnsi="Arial"/>
                <w:sz w:val="18"/>
              </w:rPr>
              <w:t>"UDP"</w:t>
            </w:r>
          </w:p>
        </w:tc>
        <w:tc>
          <w:tcPr>
            <w:tcW w:w="2126" w:type="dxa"/>
            <w:tcBorders>
              <w:top w:val="single" w:sz="4" w:space="0" w:color="auto"/>
              <w:bottom w:val="single" w:sz="4" w:space="0" w:color="auto"/>
            </w:tcBorders>
            <w:shd w:val="clear" w:color="auto" w:fill="auto"/>
          </w:tcPr>
          <w:p w14:paraId="595B8458"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26F0F711"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05430B84" w14:textId="77777777" w:rsidR="00B454C9" w:rsidRPr="00EE6439" w:rsidRDefault="00B454C9" w:rsidP="00B454C9">
            <w:pPr>
              <w:keepNext/>
              <w:keepLines/>
              <w:spacing w:after="0"/>
              <w:rPr>
                <w:rFonts w:ascii="Arial" w:hAnsi="Arial"/>
                <w:sz w:val="18"/>
              </w:rPr>
            </w:pPr>
          </w:p>
        </w:tc>
      </w:tr>
      <w:tr w:rsidR="00B454C9" w:rsidRPr="00EE6439" w14:paraId="0C51078C" w14:textId="77777777" w:rsidTr="00AF4A3E">
        <w:trPr>
          <w:cantSplit/>
          <w:jc w:val="center"/>
        </w:trPr>
        <w:tc>
          <w:tcPr>
            <w:tcW w:w="2836" w:type="dxa"/>
            <w:shd w:val="clear" w:color="auto" w:fill="auto"/>
          </w:tcPr>
          <w:p w14:paraId="1BF4B666"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priority</w:t>
            </w:r>
          </w:p>
        </w:tc>
        <w:tc>
          <w:tcPr>
            <w:tcW w:w="2126" w:type="dxa"/>
            <w:shd w:val="clear" w:color="auto" w:fill="auto"/>
          </w:tcPr>
          <w:p w14:paraId="160616A3" w14:textId="77777777" w:rsidR="00B454C9" w:rsidRPr="00EE6439" w:rsidRDefault="00B454C9" w:rsidP="00B454C9">
            <w:pPr>
              <w:keepNext/>
              <w:keepLines/>
              <w:spacing w:after="0"/>
              <w:rPr>
                <w:rFonts w:ascii="Arial" w:hAnsi="Arial"/>
                <w:sz w:val="18"/>
              </w:rPr>
            </w:pPr>
            <w:r w:rsidRPr="00EE6439">
              <w:rPr>
                <w:rFonts w:ascii="Arial" w:hAnsi="Arial"/>
                <w:sz w:val="18"/>
              </w:rPr>
              <w:t>any value</w:t>
            </w:r>
          </w:p>
        </w:tc>
        <w:tc>
          <w:tcPr>
            <w:tcW w:w="2126" w:type="dxa"/>
            <w:tcBorders>
              <w:top w:val="single" w:sz="4" w:space="0" w:color="auto"/>
              <w:bottom w:val="single" w:sz="4" w:space="0" w:color="auto"/>
            </w:tcBorders>
            <w:shd w:val="clear" w:color="auto" w:fill="auto"/>
          </w:tcPr>
          <w:p w14:paraId="029F2BCF"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2F604758"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B9DB5B8" w14:textId="77777777" w:rsidR="00B454C9" w:rsidRPr="00EE6439" w:rsidRDefault="00B454C9" w:rsidP="00B454C9">
            <w:pPr>
              <w:keepNext/>
              <w:keepLines/>
              <w:spacing w:after="0"/>
              <w:rPr>
                <w:rFonts w:ascii="Arial" w:hAnsi="Arial"/>
                <w:sz w:val="18"/>
              </w:rPr>
            </w:pPr>
          </w:p>
        </w:tc>
      </w:tr>
      <w:tr w:rsidR="00B454C9" w:rsidRPr="00EE6439" w14:paraId="4C879FB7" w14:textId="77777777" w:rsidTr="00AF4A3E">
        <w:trPr>
          <w:cantSplit/>
          <w:jc w:val="center"/>
        </w:trPr>
        <w:tc>
          <w:tcPr>
            <w:tcW w:w="2836" w:type="dxa"/>
            <w:shd w:val="clear" w:color="auto" w:fill="auto"/>
          </w:tcPr>
          <w:p w14:paraId="1B9B4613"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2EDC13EE"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BF560CF" w14:textId="77777777" w:rsidR="00B454C9" w:rsidRPr="00EE6439" w:rsidRDefault="00B454C9" w:rsidP="00B454C9">
            <w:pPr>
              <w:keepNext/>
              <w:keepLines/>
              <w:spacing w:after="0"/>
              <w:rPr>
                <w:rFonts w:ascii="Arial" w:hAnsi="Arial"/>
                <w:sz w:val="18"/>
              </w:rPr>
            </w:pPr>
            <w:r w:rsidRPr="00EE6439">
              <w:rPr>
                <w:rFonts w:ascii="Arial" w:hAnsi="Arial"/>
                <w:sz w:val="18"/>
              </w:rPr>
              <w:t>default candidate</w:t>
            </w:r>
          </w:p>
        </w:tc>
        <w:tc>
          <w:tcPr>
            <w:tcW w:w="1418" w:type="dxa"/>
            <w:shd w:val="clear" w:color="auto" w:fill="auto"/>
          </w:tcPr>
          <w:p w14:paraId="1F8FCCC1"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6AAEBCA3" w14:textId="77777777" w:rsidR="00B454C9" w:rsidRPr="00EE6439" w:rsidRDefault="00B454C9" w:rsidP="00B454C9">
            <w:pPr>
              <w:keepNext/>
              <w:keepLines/>
              <w:spacing w:after="0"/>
              <w:rPr>
                <w:rFonts w:ascii="Arial" w:hAnsi="Arial"/>
                <w:sz w:val="18"/>
              </w:rPr>
            </w:pPr>
          </w:p>
        </w:tc>
      </w:tr>
      <w:tr w:rsidR="00B454C9" w:rsidRPr="00EE6439" w14:paraId="1B849EB8" w14:textId="77777777" w:rsidTr="00AF4A3E">
        <w:trPr>
          <w:cantSplit/>
          <w:jc w:val="center"/>
        </w:trPr>
        <w:tc>
          <w:tcPr>
            <w:tcW w:w="2836" w:type="dxa"/>
            <w:shd w:val="clear" w:color="auto" w:fill="auto"/>
          </w:tcPr>
          <w:p w14:paraId="0A071BE8"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port</w:t>
            </w:r>
          </w:p>
        </w:tc>
        <w:tc>
          <w:tcPr>
            <w:tcW w:w="2126" w:type="dxa"/>
            <w:shd w:val="clear" w:color="auto" w:fill="auto"/>
          </w:tcPr>
          <w:p w14:paraId="4DC64063" w14:textId="77777777" w:rsidR="00B454C9" w:rsidRPr="00EE6439" w:rsidRDefault="00B454C9" w:rsidP="00B454C9">
            <w:pPr>
              <w:keepNext/>
              <w:keepLines/>
              <w:spacing w:after="0"/>
              <w:rPr>
                <w:rFonts w:ascii="Arial" w:hAnsi="Arial"/>
                <w:sz w:val="18"/>
              </w:rPr>
            </w:pPr>
            <w:r w:rsidRPr="00EE6439">
              <w:rPr>
                <w:rFonts w:ascii="Arial" w:hAnsi="Arial"/>
                <w:sz w:val="18"/>
              </w:rPr>
              <w:t>same port number as in the m= line for speech</w:t>
            </w:r>
          </w:p>
        </w:tc>
        <w:tc>
          <w:tcPr>
            <w:tcW w:w="2126" w:type="dxa"/>
            <w:tcBorders>
              <w:top w:val="single" w:sz="4" w:space="0" w:color="auto"/>
              <w:bottom w:val="single" w:sz="4" w:space="0" w:color="auto"/>
            </w:tcBorders>
            <w:shd w:val="clear" w:color="auto" w:fill="auto"/>
          </w:tcPr>
          <w:p w14:paraId="49A0FD24"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401C2C7D"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3E38C28" w14:textId="77777777" w:rsidR="00B454C9" w:rsidRPr="00EE6439" w:rsidRDefault="00B454C9" w:rsidP="00B454C9">
            <w:pPr>
              <w:keepNext/>
              <w:keepLines/>
              <w:spacing w:after="0"/>
              <w:rPr>
                <w:rFonts w:ascii="Arial" w:hAnsi="Arial"/>
                <w:sz w:val="18"/>
              </w:rPr>
            </w:pPr>
          </w:p>
        </w:tc>
      </w:tr>
      <w:tr w:rsidR="00B454C9" w:rsidRPr="00EE6439" w14:paraId="2549A8A1" w14:textId="77777777" w:rsidTr="00AF4A3E">
        <w:trPr>
          <w:cantSplit/>
          <w:jc w:val="center"/>
        </w:trPr>
        <w:tc>
          <w:tcPr>
            <w:tcW w:w="2836" w:type="dxa"/>
            <w:shd w:val="clear" w:color="auto" w:fill="auto"/>
          </w:tcPr>
          <w:p w14:paraId="49C9B78F"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cand-type</w:t>
            </w:r>
          </w:p>
        </w:tc>
        <w:tc>
          <w:tcPr>
            <w:tcW w:w="2126" w:type="dxa"/>
            <w:shd w:val="clear" w:color="auto" w:fill="auto"/>
          </w:tcPr>
          <w:p w14:paraId="5A93C410" w14:textId="77777777" w:rsidR="00B454C9" w:rsidRPr="00EE6439" w:rsidRDefault="00B454C9" w:rsidP="00B454C9">
            <w:pPr>
              <w:keepNext/>
              <w:keepLines/>
              <w:spacing w:after="0"/>
              <w:rPr>
                <w:rFonts w:ascii="Arial" w:hAnsi="Arial"/>
                <w:sz w:val="18"/>
              </w:rPr>
            </w:pPr>
            <w:r w:rsidRPr="00EE6439">
              <w:rPr>
                <w:rFonts w:ascii="Arial" w:hAnsi="Arial"/>
                <w:sz w:val="18"/>
              </w:rPr>
              <w:t>"host"</w:t>
            </w:r>
          </w:p>
        </w:tc>
        <w:tc>
          <w:tcPr>
            <w:tcW w:w="2126" w:type="dxa"/>
            <w:tcBorders>
              <w:top w:val="single" w:sz="4" w:space="0" w:color="auto"/>
              <w:bottom w:val="single" w:sz="4" w:space="0" w:color="auto"/>
            </w:tcBorders>
            <w:shd w:val="clear" w:color="auto" w:fill="auto"/>
          </w:tcPr>
          <w:p w14:paraId="71D56EDA"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240AA79E"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47CD2D24" w14:textId="77777777" w:rsidR="00B454C9" w:rsidRPr="00EE6439" w:rsidRDefault="00B454C9" w:rsidP="00B454C9">
            <w:pPr>
              <w:keepNext/>
              <w:keepLines/>
              <w:spacing w:after="0"/>
              <w:rPr>
                <w:rFonts w:ascii="Arial" w:hAnsi="Arial"/>
                <w:sz w:val="18"/>
              </w:rPr>
            </w:pPr>
          </w:p>
        </w:tc>
      </w:tr>
      <w:tr w:rsidR="00B454C9" w:rsidRPr="00EE6439" w14:paraId="1D54DA8F" w14:textId="77777777" w:rsidTr="00AF4A3E">
        <w:trPr>
          <w:cantSplit/>
          <w:jc w:val="center"/>
        </w:trPr>
        <w:tc>
          <w:tcPr>
            <w:tcW w:w="2836" w:type="dxa"/>
            <w:shd w:val="clear" w:color="auto" w:fill="auto"/>
          </w:tcPr>
          <w:p w14:paraId="15D6E735" w14:textId="77777777" w:rsidR="00B454C9" w:rsidRPr="00EE6439" w:rsidRDefault="00B454C9" w:rsidP="00B454C9">
            <w:pPr>
              <w:keepNext/>
              <w:keepLines/>
              <w:spacing w:after="0"/>
              <w:rPr>
                <w:rFonts w:ascii="Arial" w:hAnsi="Arial"/>
                <w:sz w:val="18"/>
              </w:rPr>
            </w:pPr>
            <w:r w:rsidRPr="00EE6439">
              <w:rPr>
                <w:rFonts w:ascii="Arial" w:hAnsi="Arial"/>
                <w:b/>
                <w:sz w:val="18"/>
              </w:rPr>
              <w:t xml:space="preserve">  media attribute</w:t>
            </w:r>
          </w:p>
        </w:tc>
        <w:tc>
          <w:tcPr>
            <w:tcW w:w="2126" w:type="dxa"/>
            <w:shd w:val="clear" w:color="auto" w:fill="auto"/>
          </w:tcPr>
          <w:p w14:paraId="70709100"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977A869" w14:textId="77777777" w:rsidR="00B454C9" w:rsidRPr="00EE6439" w:rsidRDefault="00B454C9" w:rsidP="00B454C9">
            <w:pPr>
              <w:keepNext/>
              <w:keepLines/>
              <w:spacing w:after="0"/>
              <w:rPr>
                <w:rFonts w:ascii="Arial" w:hAnsi="Arial"/>
                <w:sz w:val="18"/>
              </w:rPr>
            </w:pPr>
            <w:r w:rsidRPr="00EE6439">
              <w:rPr>
                <w:rFonts w:ascii="Arial" w:hAnsi="Arial"/>
                <w:sz w:val="18"/>
              </w:rPr>
              <w:t>a=line</w:t>
            </w:r>
          </w:p>
          <w:p w14:paraId="6E847DE9" w14:textId="77777777" w:rsidR="00B454C9" w:rsidRPr="00EE6439" w:rsidRDefault="00B454C9" w:rsidP="00B454C9">
            <w:pPr>
              <w:keepNext/>
              <w:keepLines/>
              <w:spacing w:after="0"/>
              <w:rPr>
                <w:rFonts w:ascii="Arial" w:hAnsi="Arial"/>
                <w:sz w:val="18"/>
              </w:rPr>
            </w:pPr>
            <w:r w:rsidRPr="00EE6439">
              <w:rPr>
                <w:rFonts w:ascii="Arial" w:hAnsi="Arial"/>
                <w:sz w:val="18"/>
              </w:rPr>
              <w:t>attribute=”candidate”</w:t>
            </w:r>
          </w:p>
        </w:tc>
        <w:tc>
          <w:tcPr>
            <w:tcW w:w="1418" w:type="dxa"/>
            <w:shd w:val="clear" w:color="auto" w:fill="auto"/>
          </w:tcPr>
          <w:p w14:paraId="6BDF5591" w14:textId="77777777" w:rsidR="00B454C9" w:rsidRPr="00EE6439" w:rsidRDefault="00B454C9" w:rsidP="00B454C9">
            <w:pPr>
              <w:keepNext/>
              <w:keepLines/>
              <w:spacing w:after="0"/>
              <w:rPr>
                <w:rFonts w:ascii="Arial" w:hAnsi="Arial"/>
                <w:sz w:val="18"/>
              </w:rPr>
            </w:pPr>
            <w:r w:rsidRPr="00EE6439">
              <w:rPr>
                <w:rFonts w:ascii="Arial" w:hAnsi="Arial"/>
                <w:sz w:val="18"/>
              </w:rPr>
              <w:t>RFC 5245 [115]</w:t>
            </w:r>
          </w:p>
        </w:tc>
        <w:tc>
          <w:tcPr>
            <w:tcW w:w="1133" w:type="dxa"/>
            <w:shd w:val="clear" w:color="auto" w:fill="auto"/>
          </w:tcPr>
          <w:p w14:paraId="71E29AAD" w14:textId="546AD56D" w:rsidR="00B454C9" w:rsidRPr="00EE6439" w:rsidRDefault="00B454C9" w:rsidP="00B454C9">
            <w:pPr>
              <w:keepNext/>
              <w:keepLines/>
              <w:spacing w:after="0"/>
              <w:rPr>
                <w:rFonts w:ascii="Arial" w:hAnsi="Arial"/>
                <w:sz w:val="18"/>
              </w:rPr>
            </w:pPr>
            <w:del w:id="114" w:author="MCC160" w:date="2021-07-07T12:50:00Z">
              <w:r w:rsidRPr="00EE6439" w:rsidDel="00E61A05">
                <w:rPr>
                  <w:rFonts w:ascii="Arial" w:hAnsi="Arial"/>
                  <w:sz w:val="18"/>
                </w:rPr>
                <w:delText>ICE_SUPPORTED</w:delText>
              </w:r>
            </w:del>
            <w:ins w:id="115" w:author="MCC160" w:date="2021-07-07T15:00:00Z">
              <w:r w:rsidRPr="0005797C">
                <w:rPr>
                  <w:rFonts w:ascii="Arial" w:hAnsi="Arial"/>
                  <w:sz w:val="18"/>
                </w:rPr>
                <w:t>PRE_ESTABLISHED_SESSION</w:t>
              </w:r>
            </w:ins>
          </w:p>
        </w:tc>
      </w:tr>
      <w:tr w:rsidR="00B454C9" w:rsidRPr="00EE6439" w14:paraId="2BA19A28" w14:textId="77777777" w:rsidTr="00AF4A3E">
        <w:trPr>
          <w:cantSplit/>
          <w:jc w:val="center"/>
        </w:trPr>
        <w:tc>
          <w:tcPr>
            <w:tcW w:w="2836" w:type="dxa"/>
            <w:shd w:val="clear" w:color="auto" w:fill="auto"/>
          </w:tcPr>
          <w:p w14:paraId="5B514F3A"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candidate</w:t>
            </w:r>
          </w:p>
        </w:tc>
        <w:tc>
          <w:tcPr>
            <w:tcW w:w="2126" w:type="dxa"/>
            <w:shd w:val="clear" w:color="auto" w:fill="auto"/>
          </w:tcPr>
          <w:p w14:paraId="59595583"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325C94" w14:textId="77777777" w:rsidR="00B454C9" w:rsidRPr="00EE6439" w:rsidRDefault="00B454C9" w:rsidP="00B454C9">
            <w:pPr>
              <w:keepNext/>
              <w:keepLines/>
              <w:spacing w:after="0"/>
              <w:rPr>
                <w:rFonts w:ascii="Arial" w:hAnsi="Arial"/>
                <w:sz w:val="18"/>
              </w:rPr>
            </w:pPr>
            <w:r w:rsidRPr="00EE6439">
              <w:rPr>
                <w:rFonts w:ascii="Arial" w:hAnsi="Arial"/>
                <w:sz w:val="18"/>
              </w:rPr>
              <w:t>candidate for RTCP</w:t>
            </w:r>
          </w:p>
        </w:tc>
        <w:tc>
          <w:tcPr>
            <w:tcW w:w="1418" w:type="dxa"/>
            <w:shd w:val="clear" w:color="auto" w:fill="auto"/>
          </w:tcPr>
          <w:p w14:paraId="4E167960"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4F3B2906" w14:textId="77777777" w:rsidR="00B454C9" w:rsidRPr="00EE6439" w:rsidRDefault="00B454C9" w:rsidP="00B454C9">
            <w:pPr>
              <w:keepNext/>
              <w:keepLines/>
              <w:spacing w:after="0"/>
              <w:rPr>
                <w:rFonts w:ascii="Arial" w:hAnsi="Arial"/>
                <w:sz w:val="18"/>
              </w:rPr>
            </w:pPr>
          </w:p>
        </w:tc>
      </w:tr>
      <w:tr w:rsidR="00B454C9" w:rsidRPr="00EE6439" w14:paraId="45885F56" w14:textId="77777777" w:rsidTr="00AF4A3E">
        <w:trPr>
          <w:cantSplit/>
          <w:jc w:val="center"/>
        </w:trPr>
        <w:tc>
          <w:tcPr>
            <w:tcW w:w="2836" w:type="dxa"/>
            <w:shd w:val="clear" w:color="auto" w:fill="auto"/>
          </w:tcPr>
          <w:p w14:paraId="71A3B53D"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foundation</w:t>
            </w:r>
          </w:p>
        </w:tc>
        <w:tc>
          <w:tcPr>
            <w:tcW w:w="2126" w:type="dxa"/>
            <w:shd w:val="clear" w:color="auto" w:fill="auto"/>
          </w:tcPr>
          <w:p w14:paraId="306CD4A8" w14:textId="77777777" w:rsidR="00B454C9" w:rsidRPr="00EE6439" w:rsidRDefault="00B454C9" w:rsidP="00B454C9">
            <w:pPr>
              <w:keepNext/>
              <w:keepLines/>
              <w:spacing w:after="0"/>
              <w:rPr>
                <w:rFonts w:ascii="Arial" w:hAnsi="Arial"/>
                <w:sz w:val="18"/>
              </w:rPr>
            </w:pPr>
            <w:r w:rsidRPr="00EE6439">
              <w:rPr>
                <w:rFonts w:ascii="Arial" w:hAnsi="Arial"/>
                <w:sz w:val="18"/>
              </w:rPr>
              <w:t>any value</w:t>
            </w:r>
          </w:p>
        </w:tc>
        <w:tc>
          <w:tcPr>
            <w:tcW w:w="2126" w:type="dxa"/>
            <w:tcBorders>
              <w:top w:val="single" w:sz="4" w:space="0" w:color="auto"/>
              <w:bottom w:val="single" w:sz="4" w:space="0" w:color="auto"/>
            </w:tcBorders>
            <w:shd w:val="clear" w:color="auto" w:fill="auto"/>
          </w:tcPr>
          <w:p w14:paraId="5A26EF4C"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22B70E47"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63AB8133" w14:textId="77777777" w:rsidR="00B454C9" w:rsidRPr="00EE6439" w:rsidRDefault="00B454C9" w:rsidP="00B454C9">
            <w:pPr>
              <w:keepNext/>
              <w:keepLines/>
              <w:spacing w:after="0"/>
              <w:rPr>
                <w:rFonts w:ascii="Arial" w:hAnsi="Arial"/>
                <w:sz w:val="18"/>
              </w:rPr>
            </w:pPr>
          </w:p>
        </w:tc>
      </w:tr>
      <w:tr w:rsidR="00B454C9" w:rsidRPr="00EE6439" w14:paraId="09C88681" w14:textId="77777777" w:rsidTr="00AF4A3E">
        <w:trPr>
          <w:cantSplit/>
          <w:jc w:val="center"/>
        </w:trPr>
        <w:tc>
          <w:tcPr>
            <w:tcW w:w="2836" w:type="dxa"/>
            <w:shd w:val="clear" w:color="auto" w:fill="auto"/>
          </w:tcPr>
          <w:p w14:paraId="1BBE4FF8"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component-id</w:t>
            </w:r>
          </w:p>
        </w:tc>
        <w:tc>
          <w:tcPr>
            <w:tcW w:w="2126" w:type="dxa"/>
            <w:shd w:val="clear" w:color="auto" w:fill="auto"/>
          </w:tcPr>
          <w:p w14:paraId="6F0E9BE2" w14:textId="77777777" w:rsidR="00B454C9" w:rsidRPr="00EE6439" w:rsidRDefault="00B454C9" w:rsidP="00B454C9">
            <w:pPr>
              <w:keepNext/>
              <w:keepLines/>
              <w:spacing w:after="0"/>
              <w:rPr>
                <w:rFonts w:ascii="Arial" w:hAnsi="Arial"/>
                <w:sz w:val="18"/>
              </w:rPr>
            </w:pPr>
            <w:r w:rsidRPr="00EE6439">
              <w:rPr>
                <w:rFonts w:ascii="Arial" w:hAnsi="Arial"/>
                <w:sz w:val="18"/>
              </w:rPr>
              <w:t>2</w:t>
            </w:r>
          </w:p>
        </w:tc>
        <w:tc>
          <w:tcPr>
            <w:tcW w:w="2126" w:type="dxa"/>
            <w:tcBorders>
              <w:top w:val="single" w:sz="4" w:space="0" w:color="auto"/>
              <w:bottom w:val="single" w:sz="4" w:space="0" w:color="auto"/>
            </w:tcBorders>
            <w:shd w:val="clear" w:color="auto" w:fill="auto"/>
          </w:tcPr>
          <w:p w14:paraId="1E7F0F2F" w14:textId="77777777" w:rsidR="00B454C9" w:rsidRPr="00EE6439" w:rsidRDefault="00B454C9" w:rsidP="00B454C9">
            <w:pPr>
              <w:keepNext/>
              <w:keepLines/>
              <w:spacing w:after="0"/>
              <w:rPr>
                <w:rFonts w:ascii="Arial" w:hAnsi="Arial"/>
                <w:sz w:val="18"/>
              </w:rPr>
            </w:pPr>
            <w:r w:rsidRPr="00EE6439">
              <w:rPr>
                <w:rFonts w:ascii="Arial" w:hAnsi="Arial"/>
                <w:sz w:val="18"/>
              </w:rPr>
              <w:t>according to RFC 5245 [115] clause 4.1.1.1</w:t>
            </w:r>
          </w:p>
        </w:tc>
        <w:tc>
          <w:tcPr>
            <w:tcW w:w="1418" w:type="dxa"/>
            <w:shd w:val="clear" w:color="auto" w:fill="auto"/>
          </w:tcPr>
          <w:p w14:paraId="0B764F13"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54C44CF0" w14:textId="77777777" w:rsidR="00B454C9" w:rsidRPr="00EE6439" w:rsidRDefault="00B454C9" w:rsidP="00B454C9">
            <w:pPr>
              <w:keepNext/>
              <w:keepLines/>
              <w:spacing w:after="0"/>
              <w:rPr>
                <w:rFonts w:ascii="Arial" w:hAnsi="Arial"/>
                <w:sz w:val="18"/>
              </w:rPr>
            </w:pPr>
          </w:p>
        </w:tc>
      </w:tr>
      <w:tr w:rsidR="00B454C9" w:rsidRPr="00EE6439" w14:paraId="1AC04C8A" w14:textId="77777777" w:rsidTr="00AF4A3E">
        <w:trPr>
          <w:cantSplit/>
          <w:jc w:val="center"/>
        </w:trPr>
        <w:tc>
          <w:tcPr>
            <w:tcW w:w="2836" w:type="dxa"/>
            <w:shd w:val="clear" w:color="auto" w:fill="auto"/>
          </w:tcPr>
          <w:p w14:paraId="6CDCCB3E"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transport</w:t>
            </w:r>
          </w:p>
        </w:tc>
        <w:tc>
          <w:tcPr>
            <w:tcW w:w="2126" w:type="dxa"/>
            <w:shd w:val="clear" w:color="auto" w:fill="auto"/>
          </w:tcPr>
          <w:p w14:paraId="6D6DF531" w14:textId="77777777" w:rsidR="00B454C9" w:rsidRPr="00EE6439" w:rsidRDefault="00B454C9" w:rsidP="00B454C9">
            <w:pPr>
              <w:keepNext/>
              <w:keepLines/>
              <w:spacing w:after="0"/>
              <w:rPr>
                <w:rFonts w:ascii="Arial" w:hAnsi="Arial"/>
                <w:sz w:val="18"/>
              </w:rPr>
            </w:pPr>
            <w:r w:rsidRPr="00EE6439">
              <w:rPr>
                <w:rFonts w:ascii="Arial" w:hAnsi="Arial"/>
                <w:sz w:val="18"/>
              </w:rPr>
              <w:t>"UDP"</w:t>
            </w:r>
          </w:p>
        </w:tc>
        <w:tc>
          <w:tcPr>
            <w:tcW w:w="2126" w:type="dxa"/>
            <w:tcBorders>
              <w:top w:val="single" w:sz="4" w:space="0" w:color="auto"/>
              <w:bottom w:val="single" w:sz="4" w:space="0" w:color="auto"/>
            </w:tcBorders>
            <w:shd w:val="clear" w:color="auto" w:fill="auto"/>
          </w:tcPr>
          <w:p w14:paraId="2E6459C1"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5AD40BD1"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3D62E70" w14:textId="77777777" w:rsidR="00B454C9" w:rsidRPr="00EE6439" w:rsidRDefault="00B454C9" w:rsidP="00B454C9">
            <w:pPr>
              <w:keepNext/>
              <w:keepLines/>
              <w:spacing w:after="0"/>
              <w:rPr>
                <w:rFonts w:ascii="Arial" w:hAnsi="Arial"/>
                <w:sz w:val="18"/>
              </w:rPr>
            </w:pPr>
          </w:p>
        </w:tc>
      </w:tr>
      <w:tr w:rsidR="00B454C9" w:rsidRPr="00EE6439" w14:paraId="35B444B8" w14:textId="77777777" w:rsidTr="00AF4A3E">
        <w:trPr>
          <w:cantSplit/>
          <w:jc w:val="center"/>
        </w:trPr>
        <w:tc>
          <w:tcPr>
            <w:tcW w:w="2836" w:type="dxa"/>
            <w:shd w:val="clear" w:color="auto" w:fill="auto"/>
          </w:tcPr>
          <w:p w14:paraId="5E451968"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priority</w:t>
            </w:r>
          </w:p>
        </w:tc>
        <w:tc>
          <w:tcPr>
            <w:tcW w:w="2126" w:type="dxa"/>
            <w:shd w:val="clear" w:color="auto" w:fill="auto"/>
          </w:tcPr>
          <w:p w14:paraId="1BEC8B5E" w14:textId="77777777" w:rsidR="00B454C9" w:rsidRPr="00EE6439" w:rsidRDefault="00B454C9" w:rsidP="00B454C9">
            <w:pPr>
              <w:keepNext/>
              <w:keepLines/>
              <w:spacing w:after="0"/>
              <w:rPr>
                <w:rFonts w:ascii="Arial" w:hAnsi="Arial"/>
                <w:sz w:val="18"/>
              </w:rPr>
            </w:pPr>
            <w:r w:rsidRPr="00EE6439">
              <w:rPr>
                <w:rFonts w:ascii="Arial" w:hAnsi="Arial"/>
                <w:sz w:val="18"/>
              </w:rPr>
              <w:t>any value</w:t>
            </w:r>
          </w:p>
        </w:tc>
        <w:tc>
          <w:tcPr>
            <w:tcW w:w="2126" w:type="dxa"/>
            <w:tcBorders>
              <w:top w:val="single" w:sz="4" w:space="0" w:color="auto"/>
              <w:bottom w:val="single" w:sz="4" w:space="0" w:color="auto"/>
            </w:tcBorders>
            <w:shd w:val="clear" w:color="auto" w:fill="auto"/>
          </w:tcPr>
          <w:p w14:paraId="5CAB4DCB"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32D44AE0"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15493CF5" w14:textId="77777777" w:rsidR="00B454C9" w:rsidRPr="00EE6439" w:rsidRDefault="00B454C9" w:rsidP="00B454C9">
            <w:pPr>
              <w:keepNext/>
              <w:keepLines/>
              <w:spacing w:after="0"/>
              <w:rPr>
                <w:rFonts w:ascii="Arial" w:hAnsi="Arial"/>
                <w:sz w:val="18"/>
              </w:rPr>
            </w:pPr>
          </w:p>
        </w:tc>
      </w:tr>
      <w:tr w:rsidR="00B454C9" w:rsidRPr="00EE6439" w14:paraId="5E8ABB89" w14:textId="77777777" w:rsidTr="00AF4A3E">
        <w:trPr>
          <w:cantSplit/>
          <w:jc w:val="center"/>
        </w:trPr>
        <w:tc>
          <w:tcPr>
            <w:tcW w:w="2836" w:type="dxa"/>
            <w:shd w:val="clear" w:color="auto" w:fill="auto"/>
          </w:tcPr>
          <w:p w14:paraId="5FBD05C8"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7193B9AC"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B46EA87" w14:textId="77777777" w:rsidR="00B454C9" w:rsidRPr="00EE6439" w:rsidRDefault="00B454C9" w:rsidP="00B454C9">
            <w:pPr>
              <w:keepNext/>
              <w:keepLines/>
              <w:spacing w:after="0"/>
              <w:rPr>
                <w:rFonts w:ascii="Arial" w:hAnsi="Arial"/>
                <w:sz w:val="18"/>
              </w:rPr>
            </w:pPr>
            <w:r w:rsidRPr="00EE6439">
              <w:rPr>
                <w:rFonts w:ascii="Arial" w:hAnsi="Arial"/>
                <w:sz w:val="18"/>
              </w:rPr>
              <w:t>default candidate</w:t>
            </w:r>
          </w:p>
        </w:tc>
        <w:tc>
          <w:tcPr>
            <w:tcW w:w="1418" w:type="dxa"/>
            <w:shd w:val="clear" w:color="auto" w:fill="auto"/>
          </w:tcPr>
          <w:p w14:paraId="7AA01E5F"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6BBA20D7" w14:textId="77777777" w:rsidR="00B454C9" w:rsidRPr="00EE6439" w:rsidRDefault="00B454C9" w:rsidP="00B454C9">
            <w:pPr>
              <w:keepNext/>
              <w:keepLines/>
              <w:spacing w:after="0"/>
              <w:rPr>
                <w:rFonts w:ascii="Arial" w:hAnsi="Arial"/>
                <w:sz w:val="18"/>
              </w:rPr>
            </w:pPr>
          </w:p>
        </w:tc>
      </w:tr>
      <w:tr w:rsidR="00B454C9" w:rsidRPr="00EE6439" w14:paraId="35735F8E" w14:textId="77777777" w:rsidTr="00AF4A3E">
        <w:trPr>
          <w:cantSplit/>
          <w:jc w:val="center"/>
        </w:trPr>
        <w:tc>
          <w:tcPr>
            <w:tcW w:w="2836" w:type="dxa"/>
            <w:shd w:val="clear" w:color="auto" w:fill="auto"/>
          </w:tcPr>
          <w:p w14:paraId="0B49521C"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port</w:t>
            </w:r>
          </w:p>
        </w:tc>
        <w:tc>
          <w:tcPr>
            <w:tcW w:w="2126" w:type="dxa"/>
            <w:shd w:val="clear" w:color="auto" w:fill="auto"/>
          </w:tcPr>
          <w:p w14:paraId="16DFBFC3" w14:textId="77777777" w:rsidR="00B454C9" w:rsidRPr="00EE6439" w:rsidRDefault="00B454C9" w:rsidP="00B454C9">
            <w:pPr>
              <w:keepNext/>
              <w:keepLines/>
              <w:spacing w:after="0"/>
              <w:rPr>
                <w:rFonts w:ascii="Arial" w:hAnsi="Arial"/>
                <w:sz w:val="18"/>
              </w:rPr>
            </w:pPr>
            <w:r w:rsidRPr="00EE6439">
              <w:rPr>
                <w:rFonts w:ascii="Arial" w:hAnsi="Arial"/>
                <w:sz w:val="18"/>
              </w:rPr>
              <w:t>same port number as in the m= line for speech incremented by 1</w:t>
            </w:r>
          </w:p>
        </w:tc>
        <w:tc>
          <w:tcPr>
            <w:tcW w:w="2126" w:type="dxa"/>
            <w:tcBorders>
              <w:top w:val="single" w:sz="4" w:space="0" w:color="auto"/>
              <w:bottom w:val="single" w:sz="4" w:space="0" w:color="auto"/>
            </w:tcBorders>
            <w:shd w:val="clear" w:color="auto" w:fill="auto"/>
          </w:tcPr>
          <w:p w14:paraId="20CC492C"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581FF2B4"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5CAEB570" w14:textId="77777777" w:rsidR="00B454C9" w:rsidRPr="00EE6439" w:rsidRDefault="00B454C9" w:rsidP="00B454C9">
            <w:pPr>
              <w:keepNext/>
              <w:keepLines/>
              <w:spacing w:after="0"/>
              <w:rPr>
                <w:rFonts w:ascii="Arial" w:hAnsi="Arial"/>
                <w:sz w:val="18"/>
              </w:rPr>
            </w:pPr>
          </w:p>
        </w:tc>
      </w:tr>
      <w:tr w:rsidR="00B454C9" w:rsidRPr="00EE6439" w14:paraId="72CCA83D" w14:textId="77777777" w:rsidTr="00AF4A3E">
        <w:trPr>
          <w:cantSplit/>
          <w:jc w:val="center"/>
        </w:trPr>
        <w:tc>
          <w:tcPr>
            <w:tcW w:w="2836" w:type="dxa"/>
            <w:shd w:val="clear" w:color="auto" w:fill="auto"/>
          </w:tcPr>
          <w:p w14:paraId="2625AA92"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cand-type</w:t>
            </w:r>
          </w:p>
        </w:tc>
        <w:tc>
          <w:tcPr>
            <w:tcW w:w="2126" w:type="dxa"/>
            <w:shd w:val="clear" w:color="auto" w:fill="auto"/>
          </w:tcPr>
          <w:p w14:paraId="0E0D70AB" w14:textId="77777777" w:rsidR="00B454C9" w:rsidRPr="00EE6439" w:rsidRDefault="00B454C9" w:rsidP="00B454C9">
            <w:pPr>
              <w:keepNext/>
              <w:keepLines/>
              <w:spacing w:after="0"/>
              <w:rPr>
                <w:rFonts w:ascii="Arial" w:hAnsi="Arial"/>
                <w:sz w:val="18"/>
              </w:rPr>
            </w:pPr>
            <w:r w:rsidRPr="00EE6439">
              <w:rPr>
                <w:rFonts w:ascii="Arial" w:hAnsi="Arial"/>
                <w:sz w:val="18"/>
              </w:rPr>
              <w:t>"host"</w:t>
            </w:r>
          </w:p>
        </w:tc>
        <w:tc>
          <w:tcPr>
            <w:tcW w:w="2126" w:type="dxa"/>
            <w:tcBorders>
              <w:top w:val="single" w:sz="4" w:space="0" w:color="auto"/>
              <w:bottom w:val="single" w:sz="4" w:space="0" w:color="auto"/>
            </w:tcBorders>
            <w:shd w:val="clear" w:color="auto" w:fill="auto"/>
          </w:tcPr>
          <w:p w14:paraId="34A80A7E"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2DA74A5B"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05DC62F3" w14:textId="77777777" w:rsidR="00B454C9" w:rsidRPr="00EE6439" w:rsidRDefault="00B454C9" w:rsidP="00B454C9">
            <w:pPr>
              <w:keepNext/>
              <w:keepLines/>
              <w:spacing w:after="0"/>
              <w:rPr>
                <w:rFonts w:ascii="Arial" w:hAnsi="Arial"/>
                <w:sz w:val="18"/>
              </w:rPr>
            </w:pPr>
          </w:p>
        </w:tc>
      </w:tr>
      <w:tr w:rsidR="00B454C9" w:rsidRPr="00EE6439" w14:paraId="51A93F10" w14:textId="77777777" w:rsidTr="00AF4A3E">
        <w:trPr>
          <w:cantSplit/>
          <w:jc w:val="center"/>
        </w:trPr>
        <w:tc>
          <w:tcPr>
            <w:tcW w:w="2836" w:type="dxa"/>
            <w:shd w:val="clear" w:color="auto" w:fill="auto"/>
          </w:tcPr>
          <w:p w14:paraId="305F338F" w14:textId="77777777" w:rsidR="00B454C9" w:rsidRPr="00EE6439" w:rsidRDefault="00B454C9" w:rsidP="00B454C9">
            <w:pPr>
              <w:keepNext/>
              <w:keepLines/>
              <w:spacing w:after="0"/>
              <w:rPr>
                <w:rFonts w:ascii="Arial" w:hAnsi="Arial"/>
                <w:sz w:val="18"/>
              </w:rPr>
            </w:pPr>
            <w:r w:rsidRPr="00EE6439">
              <w:rPr>
                <w:rFonts w:ascii="Arial" w:hAnsi="Arial"/>
                <w:b/>
                <w:sz w:val="18"/>
              </w:rPr>
              <w:t xml:space="preserve">  media attribute</w:t>
            </w:r>
          </w:p>
        </w:tc>
        <w:tc>
          <w:tcPr>
            <w:tcW w:w="2126" w:type="dxa"/>
          </w:tcPr>
          <w:p w14:paraId="4F49B11E" w14:textId="679552FA" w:rsidR="00B454C9" w:rsidRPr="00EE6439" w:rsidRDefault="00B454C9" w:rsidP="00B454C9">
            <w:pPr>
              <w:keepNext/>
              <w:keepLines/>
              <w:spacing w:after="0"/>
              <w:rPr>
                <w:rFonts w:ascii="Arial" w:hAnsi="Arial"/>
                <w:sz w:val="18"/>
              </w:rPr>
            </w:pPr>
            <w:ins w:id="116" w:author="MCC160" w:date="2021-07-07T18:33:00Z">
              <w:r w:rsidRPr="009A4B0E">
                <w:rPr>
                  <w:rFonts w:ascii="Arial" w:hAnsi="Arial"/>
                  <w:sz w:val="18"/>
                </w:rPr>
                <w:t>present only if there is no key-mgmt attribute at session level</w:t>
              </w:r>
            </w:ins>
          </w:p>
        </w:tc>
        <w:tc>
          <w:tcPr>
            <w:tcW w:w="2126" w:type="dxa"/>
            <w:tcBorders>
              <w:top w:val="single" w:sz="4" w:space="0" w:color="auto"/>
              <w:bottom w:val="single" w:sz="4" w:space="0" w:color="auto"/>
            </w:tcBorders>
            <w:shd w:val="clear" w:color="auto" w:fill="auto"/>
          </w:tcPr>
          <w:p w14:paraId="591CA044" w14:textId="77777777" w:rsidR="00B454C9" w:rsidRPr="00EE6439" w:rsidRDefault="00B454C9" w:rsidP="00B454C9">
            <w:pPr>
              <w:keepNext/>
              <w:keepLines/>
              <w:spacing w:after="0"/>
              <w:rPr>
                <w:rFonts w:ascii="Arial" w:hAnsi="Arial"/>
                <w:sz w:val="18"/>
              </w:rPr>
            </w:pPr>
            <w:r w:rsidRPr="00EE6439">
              <w:rPr>
                <w:rFonts w:ascii="Arial" w:hAnsi="Arial"/>
                <w:sz w:val="18"/>
              </w:rPr>
              <w:t>a= line</w:t>
            </w:r>
          </w:p>
          <w:p w14:paraId="3A3D3EC6" w14:textId="77777777" w:rsidR="00B454C9" w:rsidRPr="00EE6439" w:rsidRDefault="00B454C9" w:rsidP="00B454C9">
            <w:pPr>
              <w:keepNext/>
              <w:keepLines/>
              <w:spacing w:after="0"/>
              <w:rPr>
                <w:rFonts w:ascii="Arial" w:hAnsi="Arial"/>
                <w:sz w:val="18"/>
              </w:rPr>
            </w:pPr>
            <w:r w:rsidRPr="00EE6439">
              <w:rPr>
                <w:rFonts w:ascii="Arial" w:hAnsi="Arial"/>
                <w:sz w:val="18"/>
              </w:rPr>
              <w:t>attribute = key-mgmt</w:t>
            </w:r>
          </w:p>
        </w:tc>
        <w:tc>
          <w:tcPr>
            <w:tcW w:w="1418" w:type="dxa"/>
            <w:shd w:val="clear" w:color="auto" w:fill="auto"/>
          </w:tcPr>
          <w:p w14:paraId="5A9E0540" w14:textId="77777777" w:rsidR="00B454C9" w:rsidRPr="00EE6439" w:rsidRDefault="00B454C9" w:rsidP="00B454C9">
            <w:pPr>
              <w:keepNext/>
              <w:keepLines/>
              <w:spacing w:after="0"/>
              <w:rPr>
                <w:rFonts w:ascii="Arial" w:hAnsi="Arial"/>
                <w:sz w:val="18"/>
              </w:rPr>
            </w:pPr>
          </w:p>
        </w:tc>
        <w:tc>
          <w:tcPr>
            <w:tcW w:w="1133" w:type="dxa"/>
            <w:shd w:val="clear" w:color="auto" w:fill="auto"/>
          </w:tcPr>
          <w:p w14:paraId="7B3C417C" w14:textId="77777777" w:rsidR="00B454C9" w:rsidRPr="00EE6439" w:rsidRDefault="00B454C9" w:rsidP="00B454C9">
            <w:pPr>
              <w:keepNext/>
              <w:keepLines/>
              <w:spacing w:after="0"/>
              <w:rPr>
                <w:rFonts w:ascii="Arial" w:hAnsi="Arial"/>
                <w:sz w:val="18"/>
              </w:rPr>
            </w:pPr>
            <w:r w:rsidRPr="00EE6439">
              <w:rPr>
                <w:rFonts w:ascii="Arial" w:hAnsi="Arial"/>
                <w:sz w:val="18"/>
              </w:rPr>
              <w:t>PRIVATE-CALL AND SDP_OFFER AND NOT WITHOUT_SECURITY</w:t>
            </w:r>
          </w:p>
        </w:tc>
      </w:tr>
      <w:tr w:rsidR="00B454C9" w:rsidRPr="00EE6439" w14:paraId="0115D0BA" w14:textId="77777777" w:rsidTr="00AF4A3E">
        <w:trPr>
          <w:cantSplit/>
          <w:jc w:val="center"/>
        </w:trPr>
        <w:tc>
          <w:tcPr>
            <w:tcW w:w="2836" w:type="dxa"/>
            <w:shd w:val="clear" w:color="auto" w:fill="auto"/>
          </w:tcPr>
          <w:p w14:paraId="64E51CF4" w14:textId="77777777" w:rsidR="00B454C9" w:rsidRPr="00EE6439" w:rsidRDefault="00B454C9" w:rsidP="00B454C9">
            <w:pPr>
              <w:keepNext/>
              <w:keepLines/>
              <w:spacing w:after="0"/>
              <w:rPr>
                <w:rFonts w:ascii="Arial" w:hAnsi="Arial"/>
                <w:sz w:val="18"/>
              </w:rPr>
            </w:pPr>
            <w:r w:rsidRPr="00EE6439">
              <w:rPr>
                <w:rFonts w:ascii="Arial" w:hAnsi="Arial"/>
                <w:sz w:val="18"/>
              </w:rPr>
              <w:lastRenderedPageBreak/>
              <w:t xml:space="preserve">    key-mgmt</w:t>
            </w:r>
          </w:p>
        </w:tc>
        <w:tc>
          <w:tcPr>
            <w:tcW w:w="2126" w:type="dxa"/>
          </w:tcPr>
          <w:p w14:paraId="4494BC2B" w14:textId="77777777" w:rsidR="00B454C9" w:rsidRPr="00EE643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9039D4F"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3AB69174" w14:textId="77777777" w:rsidR="00B454C9" w:rsidRPr="00EE6439" w:rsidRDefault="00B454C9" w:rsidP="00B454C9">
            <w:pPr>
              <w:keepNext/>
              <w:keepLines/>
              <w:spacing w:after="0"/>
              <w:rPr>
                <w:rFonts w:ascii="Arial" w:hAnsi="Arial"/>
                <w:sz w:val="18"/>
              </w:rPr>
            </w:pPr>
            <w:r w:rsidRPr="00EE6439">
              <w:rPr>
                <w:rFonts w:ascii="Arial" w:hAnsi="Arial"/>
                <w:sz w:val="18"/>
              </w:rPr>
              <w:t>TS 24.379 [9] clause 6.2.1</w:t>
            </w:r>
          </w:p>
        </w:tc>
        <w:tc>
          <w:tcPr>
            <w:tcW w:w="1133" w:type="dxa"/>
            <w:shd w:val="clear" w:color="auto" w:fill="auto"/>
          </w:tcPr>
          <w:p w14:paraId="08F6D9FF" w14:textId="77777777" w:rsidR="00B454C9" w:rsidRPr="00EE6439" w:rsidRDefault="00B454C9" w:rsidP="00B454C9">
            <w:pPr>
              <w:keepNext/>
              <w:keepLines/>
              <w:spacing w:after="0"/>
              <w:rPr>
                <w:rFonts w:ascii="Arial" w:hAnsi="Arial"/>
                <w:sz w:val="18"/>
              </w:rPr>
            </w:pPr>
          </w:p>
        </w:tc>
      </w:tr>
      <w:tr w:rsidR="00B454C9" w:rsidRPr="00EE6439" w14:paraId="4CF39566" w14:textId="77777777" w:rsidTr="00AF4A3E">
        <w:trPr>
          <w:cantSplit/>
          <w:jc w:val="center"/>
        </w:trPr>
        <w:tc>
          <w:tcPr>
            <w:tcW w:w="2836" w:type="dxa"/>
            <w:shd w:val="clear" w:color="auto" w:fill="auto"/>
          </w:tcPr>
          <w:p w14:paraId="3CF50ED1" w14:textId="77777777" w:rsidR="00B454C9" w:rsidRPr="00EE6439" w:rsidRDefault="00B454C9" w:rsidP="00B454C9">
            <w:pPr>
              <w:keepNext/>
              <w:keepLines/>
              <w:spacing w:after="0"/>
              <w:rPr>
                <w:rFonts w:ascii="Arial" w:hAnsi="Arial"/>
                <w:sz w:val="18"/>
              </w:rPr>
            </w:pPr>
            <w:r w:rsidRPr="00EE6439">
              <w:rPr>
                <w:rFonts w:ascii="Arial" w:hAnsi="Arial"/>
                <w:sz w:val="18"/>
              </w:rPr>
              <w:t xml:space="preserve">      mikey</w:t>
            </w:r>
          </w:p>
        </w:tc>
        <w:tc>
          <w:tcPr>
            <w:tcW w:w="2126" w:type="dxa"/>
          </w:tcPr>
          <w:p w14:paraId="204637F4" w14:textId="77777777" w:rsidR="00B454C9" w:rsidRPr="00EE6439" w:rsidRDefault="00B454C9" w:rsidP="00B454C9">
            <w:pPr>
              <w:keepNext/>
              <w:keepLines/>
              <w:spacing w:after="0"/>
              <w:rPr>
                <w:rFonts w:ascii="Arial" w:hAnsi="Arial"/>
                <w:sz w:val="18"/>
              </w:rPr>
            </w:pPr>
            <w:r w:rsidRPr="00EE643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40DD4A48" w14:textId="77777777" w:rsidR="00B454C9" w:rsidRPr="00EE6439" w:rsidRDefault="00B454C9" w:rsidP="00B454C9">
            <w:pPr>
              <w:keepNext/>
              <w:keepLines/>
              <w:spacing w:after="0"/>
              <w:rPr>
                <w:rFonts w:ascii="Arial" w:hAnsi="Arial"/>
                <w:sz w:val="18"/>
              </w:rPr>
            </w:pPr>
          </w:p>
        </w:tc>
        <w:tc>
          <w:tcPr>
            <w:tcW w:w="1418" w:type="dxa"/>
            <w:shd w:val="clear" w:color="auto" w:fill="auto"/>
          </w:tcPr>
          <w:p w14:paraId="0477804E" w14:textId="77777777" w:rsidR="00B454C9" w:rsidRPr="00EE6439" w:rsidRDefault="00B454C9" w:rsidP="00B454C9">
            <w:pPr>
              <w:keepNext/>
              <w:keepLines/>
              <w:spacing w:after="0"/>
              <w:rPr>
                <w:rFonts w:ascii="Arial" w:hAnsi="Arial"/>
                <w:sz w:val="18"/>
              </w:rPr>
            </w:pPr>
            <w:r w:rsidRPr="00EE6439">
              <w:rPr>
                <w:rFonts w:ascii="Arial" w:hAnsi="Arial"/>
                <w:sz w:val="18"/>
              </w:rPr>
              <w:t>RFC 4567 [44]</w:t>
            </w:r>
          </w:p>
        </w:tc>
        <w:tc>
          <w:tcPr>
            <w:tcW w:w="1133" w:type="dxa"/>
            <w:shd w:val="clear" w:color="auto" w:fill="auto"/>
          </w:tcPr>
          <w:p w14:paraId="7781E322" w14:textId="77777777" w:rsidR="00B454C9" w:rsidRPr="00EE6439" w:rsidRDefault="00B454C9" w:rsidP="00B454C9">
            <w:pPr>
              <w:keepNext/>
              <w:keepLines/>
              <w:spacing w:after="0"/>
              <w:rPr>
                <w:rFonts w:ascii="Arial" w:hAnsi="Arial"/>
                <w:sz w:val="18"/>
              </w:rPr>
            </w:pPr>
          </w:p>
        </w:tc>
      </w:tr>
      <w:tr w:rsidR="00364864" w:rsidRPr="00EE6439" w14:paraId="61BC1AC2" w14:textId="77777777" w:rsidTr="00AF4A3E">
        <w:trPr>
          <w:cantSplit/>
          <w:jc w:val="center"/>
          <w:ins w:id="117" w:author="MCC160" w:date="2021-07-25T13:11:00Z"/>
        </w:trPr>
        <w:tc>
          <w:tcPr>
            <w:tcW w:w="2836" w:type="dxa"/>
            <w:shd w:val="clear" w:color="auto" w:fill="auto"/>
          </w:tcPr>
          <w:p w14:paraId="3C34A8B8" w14:textId="10C60090" w:rsidR="00364864" w:rsidRPr="00EE6439" w:rsidRDefault="00364864" w:rsidP="00364864">
            <w:pPr>
              <w:keepNext/>
              <w:keepLines/>
              <w:spacing w:after="0"/>
              <w:rPr>
                <w:ins w:id="118" w:author="MCC160" w:date="2021-07-25T13:11:00Z"/>
                <w:rFonts w:ascii="Arial" w:hAnsi="Arial"/>
                <w:b/>
                <w:sz w:val="18"/>
              </w:rPr>
            </w:pPr>
            <w:ins w:id="119" w:author="MCC160" w:date="2021-07-25T13:11:00Z">
              <w:r w:rsidRPr="00EE6439">
                <w:rPr>
                  <w:rFonts w:ascii="Arial" w:hAnsi="Arial"/>
                  <w:b/>
                  <w:sz w:val="18"/>
                </w:rPr>
                <w:t>Media description</w:t>
              </w:r>
              <w:r>
                <w:rPr>
                  <w:rFonts w:ascii="Arial" w:hAnsi="Arial"/>
                  <w:b/>
                  <w:sz w:val="18"/>
                </w:rPr>
                <w:t>[2]</w:t>
              </w:r>
            </w:ins>
          </w:p>
        </w:tc>
        <w:tc>
          <w:tcPr>
            <w:tcW w:w="2126" w:type="dxa"/>
            <w:shd w:val="clear" w:color="auto" w:fill="auto"/>
          </w:tcPr>
          <w:p w14:paraId="4B396758" w14:textId="77777777" w:rsidR="00364864" w:rsidRPr="00EE6439" w:rsidRDefault="00364864" w:rsidP="00364864">
            <w:pPr>
              <w:keepNext/>
              <w:keepLines/>
              <w:spacing w:after="0"/>
              <w:rPr>
                <w:ins w:id="120" w:author="MCC160" w:date="2021-07-25T13:11:00Z"/>
                <w:rFonts w:ascii="Arial" w:hAnsi="Arial"/>
                <w:sz w:val="18"/>
              </w:rPr>
            </w:pPr>
          </w:p>
        </w:tc>
        <w:tc>
          <w:tcPr>
            <w:tcW w:w="2126" w:type="dxa"/>
            <w:tcBorders>
              <w:top w:val="single" w:sz="4" w:space="0" w:color="auto"/>
              <w:bottom w:val="single" w:sz="4" w:space="0" w:color="auto"/>
            </w:tcBorders>
            <w:shd w:val="clear" w:color="auto" w:fill="auto"/>
          </w:tcPr>
          <w:p w14:paraId="743E8643" w14:textId="4CA8776E" w:rsidR="00364864" w:rsidRPr="00EE6439" w:rsidRDefault="00364864" w:rsidP="00364864">
            <w:pPr>
              <w:keepNext/>
              <w:keepLines/>
              <w:spacing w:after="0"/>
              <w:rPr>
                <w:ins w:id="121" w:author="MCC160" w:date="2021-07-25T13:11:00Z"/>
                <w:rFonts w:ascii="Arial" w:hAnsi="Arial"/>
                <w:sz w:val="18"/>
              </w:rPr>
            </w:pPr>
            <w:ins w:id="122" w:author="MCC160" w:date="2021-07-25T13:11:00Z">
              <w:r w:rsidRPr="005519BA">
                <w:rPr>
                  <w:rFonts w:ascii="Arial" w:hAnsi="Arial"/>
                  <w:b/>
                  <w:bCs/>
                  <w:sz w:val="18"/>
                </w:rPr>
                <w:t xml:space="preserve">Media description for </w:t>
              </w:r>
              <w:r>
                <w:rPr>
                  <w:rFonts w:ascii="Arial" w:hAnsi="Arial"/>
                  <w:b/>
                  <w:bCs/>
                  <w:sz w:val="18"/>
                </w:rPr>
                <w:t>media control</w:t>
              </w:r>
            </w:ins>
          </w:p>
        </w:tc>
        <w:tc>
          <w:tcPr>
            <w:tcW w:w="1418" w:type="dxa"/>
            <w:shd w:val="clear" w:color="auto" w:fill="auto"/>
          </w:tcPr>
          <w:p w14:paraId="1DB1BCBE" w14:textId="77777777" w:rsidR="00364864" w:rsidRPr="00EE6439" w:rsidRDefault="00364864" w:rsidP="00364864">
            <w:pPr>
              <w:keepNext/>
              <w:keepLines/>
              <w:spacing w:after="0"/>
              <w:rPr>
                <w:ins w:id="123" w:author="MCC160" w:date="2021-07-25T13:11:00Z"/>
                <w:rFonts w:ascii="Arial" w:hAnsi="Arial" w:cs="Arial"/>
                <w:sz w:val="18"/>
                <w:szCs w:val="32"/>
              </w:rPr>
            </w:pPr>
          </w:p>
        </w:tc>
        <w:tc>
          <w:tcPr>
            <w:tcW w:w="1133" w:type="dxa"/>
            <w:shd w:val="clear" w:color="auto" w:fill="auto"/>
          </w:tcPr>
          <w:p w14:paraId="46A27700" w14:textId="7DC11E2B" w:rsidR="00364864" w:rsidRPr="00EE6439" w:rsidRDefault="00364864" w:rsidP="00364864">
            <w:pPr>
              <w:keepNext/>
              <w:keepLines/>
              <w:spacing w:after="0"/>
              <w:rPr>
                <w:ins w:id="124" w:author="MCC160" w:date="2021-07-25T13:11:00Z"/>
                <w:rFonts w:ascii="Arial" w:hAnsi="Arial"/>
                <w:sz w:val="18"/>
              </w:rPr>
            </w:pPr>
            <w:ins w:id="125" w:author="MCC160" w:date="2021-07-25T13:11:00Z">
              <w:r w:rsidRPr="00EE6439">
                <w:rPr>
                  <w:rFonts w:ascii="Arial" w:hAnsi="Arial"/>
                  <w:sz w:val="18"/>
                </w:rPr>
                <w:t>NOT WITHOUT_MEDIACONTROL</w:t>
              </w:r>
            </w:ins>
          </w:p>
        </w:tc>
      </w:tr>
      <w:tr w:rsidR="00364864" w:rsidRPr="00EE6439" w14:paraId="15A7EC54" w14:textId="77777777" w:rsidTr="00AF4A3E">
        <w:trPr>
          <w:cantSplit/>
          <w:jc w:val="center"/>
        </w:trPr>
        <w:tc>
          <w:tcPr>
            <w:tcW w:w="2836" w:type="dxa"/>
            <w:shd w:val="clear" w:color="auto" w:fill="auto"/>
          </w:tcPr>
          <w:p w14:paraId="37B7423F" w14:textId="77777777" w:rsidR="00364864" w:rsidRPr="00EE6439" w:rsidDel="00F72ABC" w:rsidRDefault="00364864" w:rsidP="00364864">
            <w:pPr>
              <w:keepNext/>
              <w:keepLines/>
              <w:spacing w:after="0"/>
              <w:rPr>
                <w:rFonts w:ascii="Arial" w:hAnsi="Arial"/>
                <w:sz w:val="18"/>
              </w:rPr>
            </w:pPr>
            <w:r w:rsidRPr="00EE6439">
              <w:rPr>
                <w:rFonts w:ascii="Arial" w:hAnsi="Arial"/>
                <w:b/>
                <w:sz w:val="18"/>
              </w:rPr>
              <w:t xml:space="preserve">  media description</w:t>
            </w:r>
          </w:p>
        </w:tc>
        <w:tc>
          <w:tcPr>
            <w:tcW w:w="2126" w:type="dxa"/>
            <w:shd w:val="clear" w:color="auto" w:fill="auto"/>
          </w:tcPr>
          <w:p w14:paraId="0C753CB6" w14:textId="77777777" w:rsidR="00364864" w:rsidRPr="00EE643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8A6D315" w14:textId="77777777" w:rsidR="00364864" w:rsidRPr="00EE6439" w:rsidRDefault="00364864" w:rsidP="00364864">
            <w:pPr>
              <w:keepNext/>
              <w:keepLines/>
              <w:spacing w:after="0"/>
              <w:rPr>
                <w:rFonts w:ascii="Arial" w:hAnsi="Arial"/>
                <w:sz w:val="18"/>
              </w:rPr>
            </w:pPr>
            <w:r w:rsidRPr="00EE6439">
              <w:rPr>
                <w:rFonts w:ascii="Arial" w:hAnsi="Arial"/>
                <w:sz w:val="18"/>
              </w:rPr>
              <w:t>m= line</w:t>
            </w:r>
          </w:p>
          <w:p w14:paraId="02FC929E" w14:textId="77777777" w:rsidR="00364864" w:rsidRPr="00EE6439" w:rsidRDefault="00364864" w:rsidP="00364864">
            <w:pPr>
              <w:keepNext/>
              <w:keepLines/>
              <w:spacing w:after="0"/>
              <w:rPr>
                <w:rFonts w:ascii="Arial" w:hAnsi="Arial"/>
                <w:sz w:val="18"/>
              </w:rPr>
            </w:pPr>
            <w:r w:rsidRPr="00EE6439">
              <w:rPr>
                <w:rFonts w:ascii="Arial" w:hAnsi="Arial"/>
                <w:sz w:val="18"/>
              </w:rPr>
              <w:t>media = application</w:t>
            </w:r>
          </w:p>
          <w:p w14:paraId="2E915D8A" w14:textId="77777777" w:rsidR="00364864" w:rsidRPr="00EE6439" w:rsidRDefault="00364864" w:rsidP="00364864">
            <w:pPr>
              <w:keepNext/>
              <w:keepLines/>
              <w:spacing w:after="0"/>
              <w:rPr>
                <w:rFonts w:ascii="Arial" w:hAnsi="Arial"/>
                <w:sz w:val="18"/>
              </w:rPr>
            </w:pPr>
          </w:p>
          <w:p w14:paraId="16288C2F" w14:textId="77777777" w:rsidR="00364864" w:rsidRPr="009A4B0E" w:rsidRDefault="00364864" w:rsidP="00364864">
            <w:pPr>
              <w:keepNext/>
              <w:keepLines/>
              <w:spacing w:after="0"/>
              <w:rPr>
                <w:ins w:id="126" w:author="MCC160" w:date="2021-07-07T18:33:00Z"/>
                <w:rFonts w:ascii="Arial" w:hAnsi="Arial"/>
                <w:sz w:val="18"/>
              </w:rPr>
            </w:pPr>
            <w:r w:rsidRPr="00EE6439">
              <w:rPr>
                <w:rFonts w:ascii="Arial" w:hAnsi="Arial"/>
                <w:sz w:val="18"/>
              </w:rPr>
              <w:t>SDP media-level section for a media-floor control entity</w:t>
            </w:r>
          </w:p>
          <w:p w14:paraId="2C9691C9" w14:textId="77777777" w:rsidR="00364864" w:rsidRPr="009A4B0E" w:rsidRDefault="00364864" w:rsidP="00364864">
            <w:pPr>
              <w:keepNext/>
              <w:keepLines/>
              <w:spacing w:after="0"/>
              <w:rPr>
                <w:ins w:id="127" w:author="MCC160" w:date="2021-07-07T18:33:00Z"/>
                <w:rFonts w:ascii="Arial" w:hAnsi="Arial"/>
                <w:sz w:val="18"/>
              </w:rPr>
            </w:pPr>
          </w:p>
          <w:p w14:paraId="19BE3C12" w14:textId="27639407" w:rsidR="00364864" w:rsidRPr="00EE6439" w:rsidRDefault="00364864" w:rsidP="00364864">
            <w:pPr>
              <w:keepNext/>
              <w:keepLines/>
              <w:spacing w:after="0"/>
              <w:rPr>
                <w:rFonts w:ascii="Arial" w:hAnsi="Arial"/>
                <w:sz w:val="18"/>
              </w:rPr>
            </w:pPr>
            <w:ins w:id="128" w:author="MCC160" w:date="2021-07-07T18:33:00Z">
              <w:r w:rsidRPr="009A4B0E">
                <w:rPr>
                  <w:rFonts w:ascii="Arial" w:hAnsi="Arial"/>
                  <w:sz w:val="18"/>
                </w:rPr>
                <w:t>(NOTE 2)</w:t>
              </w:r>
            </w:ins>
          </w:p>
        </w:tc>
        <w:tc>
          <w:tcPr>
            <w:tcW w:w="1418" w:type="dxa"/>
            <w:shd w:val="clear" w:color="auto" w:fill="auto"/>
          </w:tcPr>
          <w:p w14:paraId="32134D37"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2986062E" w14:textId="34271B60" w:rsidR="00364864" w:rsidRPr="00EE6439" w:rsidRDefault="00364864" w:rsidP="00364864">
            <w:pPr>
              <w:keepNext/>
              <w:keepLines/>
              <w:spacing w:after="0"/>
              <w:rPr>
                <w:rFonts w:ascii="Arial" w:hAnsi="Arial"/>
                <w:sz w:val="18"/>
              </w:rPr>
            </w:pPr>
            <w:del w:id="129" w:author="MCC160" w:date="2021-07-25T13:11:00Z">
              <w:r w:rsidRPr="00EE6439" w:rsidDel="00364864">
                <w:rPr>
                  <w:rFonts w:ascii="Arial" w:hAnsi="Arial"/>
                  <w:sz w:val="18"/>
                </w:rPr>
                <w:delText>NOT WITHOUT_MEDIACONTROL</w:delText>
              </w:r>
            </w:del>
          </w:p>
        </w:tc>
      </w:tr>
      <w:tr w:rsidR="00364864" w:rsidRPr="00EE6439" w14:paraId="096E718E" w14:textId="77777777" w:rsidTr="00AF4A3E">
        <w:trPr>
          <w:cantSplit/>
          <w:jc w:val="center"/>
        </w:trPr>
        <w:tc>
          <w:tcPr>
            <w:tcW w:w="2836" w:type="dxa"/>
            <w:shd w:val="clear" w:color="auto" w:fill="auto"/>
          </w:tcPr>
          <w:p w14:paraId="66220F48" w14:textId="77777777" w:rsidR="00364864" w:rsidRPr="00EE6439" w:rsidDel="00F72ABC" w:rsidRDefault="00364864" w:rsidP="00364864">
            <w:pPr>
              <w:keepNext/>
              <w:keepLines/>
              <w:spacing w:after="0"/>
              <w:rPr>
                <w:rFonts w:ascii="Arial" w:hAnsi="Arial"/>
                <w:sz w:val="18"/>
              </w:rPr>
            </w:pPr>
            <w:r w:rsidRPr="00EE6439">
              <w:rPr>
                <w:rFonts w:ascii="Arial" w:hAnsi="Arial"/>
                <w:sz w:val="18"/>
              </w:rPr>
              <w:t xml:space="preserve">    media</w:t>
            </w:r>
          </w:p>
        </w:tc>
        <w:tc>
          <w:tcPr>
            <w:tcW w:w="2126" w:type="dxa"/>
            <w:shd w:val="clear" w:color="auto" w:fill="auto"/>
          </w:tcPr>
          <w:p w14:paraId="43B122E9" w14:textId="77777777" w:rsidR="00364864" w:rsidRPr="00EE6439" w:rsidRDefault="00364864" w:rsidP="00364864">
            <w:pPr>
              <w:keepNext/>
              <w:keepLines/>
              <w:spacing w:after="0"/>
              <w:rPr>
                <w:rFonts w:ascii="Arial" w:hAnsi="Arial"/>
                <w:sz w:val="18"/>
              </w:rPr>
            </w:pPr>
            <w:r w:rsidRPr="00EE6439">
              <w:rPr>
                <w:rFonts w:ascii="Arial" w:hAnsi="Arial"/>
                <w:sz w:val="18"/>
              </w:rPr>
              <w:t>"application"</w:t>
            </w:r>
          </w:p>
        </w:tc>
        <w:tc>
          <w:tcPr>
            <w:tcW w:w="2126" w:type="dxa"/>
            <w:tcBorders>
              <w:top w:val="single" w:sz="4" w:space="0" w:color="auto"/>
              <w:bottom w:val="single" w:sz="4" w:space="0" w:color="auto"/>
            </w:tcBorders>
            <w:shd w:val="clear" w:color="auto" w:fill="auto"/>
          </w:tcPr>
          <w:p w14:paraId="7D9511BE"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5AD6A2B4"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772CB6D1" w14:textId="77777777" w:rsidR="00364864" w:rsidRPr="00EE6439" w:rsidRDefault="00364864" w:rsidP="00364864">
            <w:pPr>
              <w:keepNext/>
              <w:keepLines/>
              <w:spacing w:after="0"/>
              <w:rPr>
                <w:rFonts w:ascii="Arial" w:hAnsi="Arial"/>
                <w:sz w:val="18"/>
              </w:rPr>
            </w:pPr>
          </w:p>
        </w:tc>
      </w:tr>
      <w:tr w:rsidR="00364864" w:rsidRPr="00EE6439" w14:paraId="19CB34B3" w14:textId="77777777" w:rsidTr="00AF4A3E">
        <w:trPr>
          <w:cantSplit/>
          <w:jc w:val="center"/>
        </w:trPr>
        <w:tc>
          <w:tcPr>
            <w:tcW w:w="2836" w:type="dxa"/>
            <w:shd w:val="clear" w:color="auto" w:fill="auto"/>
          </w:tcPr>
          <w:p w14:paraId="6D07115A" w14:textId="77777777" w:rsidR="00364864" w:rsidRPr="00EE6439" w:rsidDel="00F72ABC" w:rsidRDefault="00364864" w:rsidP="00364864">
            <w:pPr>
              <w:keepNext/>
              <w:keepLines/>
              <w:spacing w:after="0"/>
              <w:rPr>
                <w:rFonts w:ascii="Arial" w:hAnsi="Arial"/>
                <w:sz w:val="18"/>
              </w:rPr>
            </w:pPr>
            <w:r w:rsidRPr="00EE6439">
              <w:rPr>
                <w:rFonts w:ascii="Arial" w:hAnsi="Arial"/>
                <w:sz w:val="18"/>
              </w:rPr>
              <w:t xml:space="preserve">    port</w:t>
            </w:r>
          </w:p>
        </w:tc>
        <w:tc>
          <w:tcPr>
            <w:tcW w:w="2126" w:type="dxa"/>
            <w:shd w:val="clear" w:color="auto" w:fill="auto"/>
          </w:tcPr>
          <w:p w14:paraId="43318F73" w14:textId="77777777" w:rsidR="00364864" w:rsidRPr="00EE6439" w:rsidRDefault="00364864" w:rsidP="00364864">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5F58FC07" w14:textId="77777777" w:rsidR="00364864" w:rsidRPr="00EE6439" w:rsidRDefault="00364864" w:rsidP="00364864">
            <w:pPr>
              <w:keepNext/>
              <w:keepLines/>
              <w:spacing w:after="0"/>
              <w:rPr>
                <w:rFonts w:ascii="Arial" w:hAnsi="Arial"/>
                <w:sz w:val="18"/>
              </w:rPr>
            </w:pPr>
            <w:r w:rsidRPr="00EE6439">
              <w:rPr>
                <w:rFonts w:ascii="Arial" w:hAnsi="Arial" w:cs="Arial"/>
                <w:sz w:val="18"/>
                <w:szCs w:val="32"/>
              </w:rPr>
              <w:t xml:space="preserve">The port for the </w:t>
            </w:r>
            <w:r w:rsidRPr="00EE6439">
              <w:rPr>
                <w:rFonts w:ascii="Arial" w:hAnsi="Arial"/>
                <w:sz w:val="18"/>
              </w:rPr>
              <w:t>media-floor control entity</w:t>
            </w:r>
          </w:p>
        </w:tc>
        <w:tc>
          <w:tcPr>
            <w:tcW w:w="1418" w:type="dxa"/>
            <w:shd w:val="clear" w:color="auto" w:fill="auto"/>
          </w:tcPr>
          <w:p w14:paraId="73C97CCB"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13C5794D" w14:textId="77777777" w:rsidR="00364864" w:rsidRPr="00EE6439" w:rsidRDefault="00364864" w:rsidP="00364864">
            <w:pPr>
              <w:keepNext/>
              <w:keepLines/>
              <w:spacing w:after="0"/>
              <w:rPr>
                <w:rFonts w:ascii="Arial" w:hAnsi="Arial"/>
                <w:sz w:val="18"/>
              </w:rPr>
            </w:pPr>
          </w:p>
        </w:tc>
      </w:tr>
      <w:tr w:rsidR="00364864" w:rsidRPr="00EE6439" w14:paraId="0FD8C9FC" w14:textId="77777777" w:rsidTr="00AF4A3E">
        <w:trPr>
          <w:cantSplit/>
          <w:jc w:val="center"/>
        </w:trPr>
        <w:tc>
          <w:tcPr>
            <w:tcW w:w="2836" w:type="dxa"/>
            <w:shd w:val="clear" w:color="auto" w:fill="auto"/>
          </w:tcPr>
          <w:p w14:paraId="23B17392" w14:textId="77777777" w:rsidR="00364864" w:rsidRPr="00EE6439" w:rsidDel="00F72ABC" w:rsidRDefault="00364864" w:rsidP="00364864">
            <w:pPr>
              <w:keepNext/>
              <w:keepLines/>
              <w:spacing w:after="0"/>
              <w:rPr>
                <w:rFonts w:ascii="Arial" w:hAnsi="Arial"/>
                <w:sz w:val="18"/>
              </w:rPr>
            </w:pPr>
            <w:r w:rsidRPr="00EE6439">
              <w:rPr>
                <w:rFonts w:ascii="Arial" w:hAnsi="Arial"/>
                <w:sz w:val="18"/>
              </w:rPr>
              <w:t xml:space="preserve">    proto</w:t>
            </w:r>
          </w:p>
        </w:tc>
        <w:tc>
          <w:tcPr>
            <w:tcW w:w="2126" w:type="dxa"/>
            <w:shd w:val="clear" w:color="auto" w:fill="auto"/>
          </w:tcPr>
          <w:p w14:paraId="69AB78E2" w14:textId="77777777" w:rsidR="00364864" w:rsidRPr="00EE6439" w:rsidRDefault="00364864" w:rsidP="00364864">
            <w:pPr>
              <w:keepNext/>
              <w:keepLines/>
              <w:spacing w:after="0"/>
              <w:rPr>
                <w:rFonts w:ascii="Arial" w:hAnsi="Arial"/>
                <w:sz w:val="18"/>
              </w:rPr>
            </w:pPr>
            <w:r w:rsidRPr="00EE6439">
              <w:rPr>
                <w:rFonts w:ascii="Arial" w:hAnsi="Arial"/>
                <w:sz w:val="18"/>
              </w:rPr>
              <w:t>"udp"</w:t>
            </w:r>
          </w:p>
        </w:tc>
        <w:tc>
          <w:tcPr>
            <w:tcW w:w="2126" w:type="dxa"/>
            <w:tcBorders>
              <w:top w:val="single" w:sz="4" w:space="0" w:color="auto"/>
              <w:bottom w:val="single" w:sz="4" w:space="0" w:color="auto"/>
            </w:tcBorders>
            <w:shd w:val="clear" w:color="auto" w:fill="auto"/>
          </w:tcPr>
          <w:p w14:paraId="724975ED"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073E00A9"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70ABF4BC" w14:textId="77777777" w:rsidR="00364864" w:rsidRPr="00EE6439" w:rsidRDefault="00364864" w:rsidP="00364864">
            <w:pPr>
              <w:keepNext/>
              <w:keepLines/>
              <w:spacing w:after="0"/>
              <w:rPr>
                <w:rFonts w:ascii="Arial" w:hAnsi="Arial"/>
                <w:sz w:val="18"/>
              </w:rPr>
            </w:pPr>
          </w:p>
        </w:tc>
      </w:tr>
      <w:tr w:rsidR="00364864" w:rsidRPr="00EE6439" w14:paraId="4E208133" w14:textId="77777777" w:rsidTr="00AF4A3E">
        <w:trPr>
          <w:cantSplit/>
          <w:jc w:val="center"/>
        </w:trPr>
        <w:tc>
          <w:tcPr>
            <w:tcW w:w="2836" w:type="dxa"/>
            <w:shd w:val="clear" w:color="auto" w:fill="auto"/>
          </w:tcPr>
          <w:p w14:paraId="0AC97B6D" w14:textId="77777777" w:rsidR="00364864" w:rsidRPr="00EE6439" w:rsidDel="00F72ABC" w:rsidRDefault="00364864" w:rsidP="00364864">
            <w:pPr>
              <w:keepNext/>
              <w:keepLines/>
              <w:spacing w:after="0"/>
              <w:rPr>
                <w:rFonts w:ascii="Arial" w:hAnsi="Arial"/>
                <w:sz w:val="18"/>
              </w:rPr>
            </w:pPr>
            <w:r w:rsidRPr="00EE6439">
              <w:rPr>
                <w:rFonts w:ascii="Arial" w:hAnsi="Arial"/>
                <w:sz w:val="18"/>
              </w:rPr>
              <w:t xml:space="preserve">    fmt</w:t>
            </w:r>
          </w:p>
        </w:tc>
        <w:tc>
          <w:tcPr>
            <w:tcW w:w="2126" w:type="dxa"/>
            <w:shd w:val="clear" w:color="auto" w:fill="auto"/>
          </w:tcPr>
          <w:p w14:paraId="6E90C4E2" w14:textId="77777777" w:rsidR="00364864" w:rsidRPr="00EE6439" w:rsidRDefault="00364864" w:rsidP="00364864">
            <w:pPr>
              <w:keepNext/>
              <w:keepLines/>
              <w:spacing w:after="0"/>
              <w:rPr>
                <w:rFonts w:ascii="Arial" w:hAnsi="Arial"/>
                <w:sz w:val="18"/>
              </w:rPr>
            </w:pPr>
            <w:r w:rsidRPr="00EE6439">
              <w:rPr>
                <w:rFonts w:ascii="Arial" w:hAnsi="Arial"/>
                <w:sz w:val="18"/>
              </w:rPr>
              <w:t>"MCPTT"</w:t>
            </w:r>
          </w:p>
        </w:tc>
        <w:tc>
          <w:tcPr>
            <w:tcW w:w="2126" w:type="dxa"/>
            <w:tcBorders>
              <w:top w:val="single" w:sz="4" w:space="0" w:color="auto"/>
              <w:bottom w:val="single" w:sz="4" w:space="0" w:color="auto"/>
            </w:tcBorders>
            <w:shd w:val="clear" w:color="auto" w:fill="auto"/>
          </w:tcPr>
          <w:p w14:paraId="42DE0C76"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5B90D62B"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5E751E83" w14:textId="77777777" w:rsidR="00364864" w:rsidRPr="00EE6439" w:rsidRDefault="00364864" w:rsidP="00364864">
            <w:pPr>
              <w:keepNext/>
              <w:keepLines/>
              <w:spacing w:after="0"/>
              <w:rPr>
                <w:rFonts w:ascii="Arial" w:hAnsi="Arial"/>
                <w:sz w:val="18"/>
              </w:rPr>
            </w:pPr>
          </w:p>
        </w:tc>
      </w:tr>
      <w:tr w:rsidR="00364864" w:rsidRPr="00EE6439" w14:paraId="3CAA2D7A" w14:textId="77777777" w:rsidTr="00AF4A3E">
        <w:trPr>
          <w:cantSplit/>
          <w:jc w:val="center"/>
        </w:trPr>
        <w:tc>
          <w:tcPr>
            <w:tcW w:w="2836" w:type="dxa"/>
            <w:shd w:val="clear" w:color="auto" w:fill="auto"/>
          </w:tcPr>
          <w:p w14:paraId="500953CC" w14:textId="77777777" w:rsidR="00364864" w:rsidRPr="00EE6439" w:rsidRDefault="00364864" w:rsidP="00364864">
            <w:pPr>
              <w:keepNext/>
              <w:keepLines/>
              <w:spacing w:after="0"/>
              <w:rPr>
                <w:rFonts w:ascii="Arial" w:hAnsi="Arial"/>
                <w:sz w:val="18"/>
              </w:rPr>
            </w:pPr>
            <w:r w:rsidRPr="00EE6439">
              <w:rPr>
                <w:rFonts w:ascii="Arial" w:hAnsi="Arial"/>
                <w:b/>
                <w:bCs/>
                <w:sz w:val="18"/>
              </w:rPr>
              <w:t xml:space="preserve">  Connection Data</w:t>
            </w:r>
          </w:p>
        </w:tc>
        <w:tc>
          <w:tcPr>
            <w:tcW w:w="2126" w:type="dxa"/>
            <w:shd w:val="clear" w:color="auto" w:fill="auto"/>
          </w:tcPr>
          <w:p w14:paraId="10E0A3E3" w14:textId="77777777" w:rsidR="00364864" w:rsidRPr="00EE6439" w:rsidRDefault="00364864" w:rsidP="00364864">
            <w:pPr>
              <w:keepNext/>
              <w:keepLines/>
              <w:spacing w:after="0"/>
              <w:rPr>
                <w:rFonts w:ascii="Arial" w:hAnsi="Arial"/>
                <w:sz w:val="18"/>
              </w:rPr>
            </w:pPr>
            <w:r w:rsidRPr="00EE643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4FBE8B9" w14:textId="77777777" w:rsidR="00364864" w:rsidRPr="00EE6439" w:rsidRDefault="00364864" w:rsidP="00364864">
            <w:pPr>
              <w:keepNext/>
              <w:keepLines/>
              <w:spacing w:after="0"/>
              <w:rPr>
                <w:rFonts w:ascii="Arial" w:hAnsi="Arial"/>
                <w:sz w:val="18"/>
              </w:rPr>
            </w:pPr>
            <w:r w:rsidRPr="00EE6439">
              <w:rPr>
                <w:rFonts w:ascii="Arial" w:hAnsi="Arial"/>
                <w:sz w:val="18"/>
              </w:rPr>
              <w:t>c= line</w:t>
            </w:r>
          </w:p>
        </w:tc>
        <w:tc>
          <w:tcPr>
            <w:tcW w:w="1418" w:type="dxa"/>
            <w:shd w:val="clear" w:color="auto" w:fill="auto"/>
          </w:tcPr>
          <w:p w14:paraId="1F1BCFF6"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0905C02D" w14:textId="77777777" w:rsidR="00364864" w:rsidRPr="00EE6439" w:rsidRDefault="00364864" w:rsidP="00364864">
            <w:pPr>
              <w:keepNext/>
              <w:keepLines/>
              <w:spacing w:after="0"/>
              <w:rPr>
                <w:rFonts w:ascii="Arial" w:hAnsi="Arial"/>
                <w:sz w:val="18"/>
              </w:rPr>
            </w:pPr>
          </w:p>
        </w:tc>
      </w:tr>
      <w:tr w:rsidR="00364864" w:rsidRPr="00EE6439" w14:paraId="6165A0AC" w14:textId="77777777" w:rsidTr="00AF4A3E">
        <w:trPr>
          <w:cantSplit/>
          <w:jc w:val="center"/>
        </w:trPr>
        <w:tc>
          <w:tcPr>
            <w:tcW w:w="2836" w:type="dxa"/>
            <w:shd w:val="clear" w:color="auto" w:fill="auto"/>
          </w:tcPr>
          <w:p w14:paraId="679F84D3"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nettype</w:t>
            </w:r>
          </w:p>
        </w:tc>
        <w:tc>
          <w:tcPr>
            <w:tcW w:w="2126" w:type="dxa"/>
            <w:shd w:val="clear" w:color="auto" w:fill="auto"/>
          </w:tcPr>
          <w:p w14:paraId="6DB774E2" w14:textId="77777777" w:rsidR="00364864" w:rsidRPr="00EE6439" w:rsidRDefault="00364864" w:rsidP="00364864">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320BE0F6"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0CC215B6"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0CC7A084" w14:textId="77777777" w:rsidR="00364864" w:rsidRPr="00EE6439" w:rsidRDefault="00364864" w:rsidP="00364864">
            <w:pPr>
              <w:keepNext/>
              <w:keepLines/>
              <w:spacing w:after="0"/>
              <w:rPr>
                <w:rFonts w:ascii="Arial" w:hAnsi="Arial"/>
                <w:sz w:val="18"/>
              </w:rPr>
            </w:pPr>
          </w:p>
        </w:tc>
      </w:tr>
      <w:tr w:rsidR="00364864" w:rsidRPr="00EE6439" w14:paraId="4CDB20CD" w14:textId="77777777" w:rsidTr="00AF4A3E">
        <w:trPr>
          <w:cantSplit/>
          <w:jc w:val="center"/>
        </w:trPr>
        <w:tc>
          <w:tcPr>
            <w:tcW w:w="2836" w:type="dxa"/>
            <w:shd w:val="clear" w:color="auto" w:fill="auto"/>
          </w:tcPr>
          <w:p w14:paraId="12D1D395"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Addrtype</w:t>
            </w:r>
          </w:p>
        </w:tc>
        <w:tc>
          <w:tcPr>
            <w:tcW w:w="2126" w:type="dxa"/>
            <w:shd w:val="clear" w:color="auto" w:fill="auto"/>
          </w:tcPr>
          <w:p w14:paraId="16AEC097" w14:textId="77777777" w:rsidR="00364864" w:rsidRPr="00EE6439" w:rsidRDefault="00364864" w:rsidP="00364864">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91F22F1"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4A8C5955"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054BED4C" w14:textId="77777777" w:rsidR="00364864" w:rsidRPr="00EE6439" w:rsidRDefault="00364864" w:rsidP="00364864">
            <w:pPr>
              <w:keepNext/>
              <w:keepLines/>
              <w:spacing w:after="0"/>
              <w:rPr>
                <w:rFonts w:ascii="Arial" w:hAnsi="Arial"/>
                <w:sz w:val="18"/>
              </w:rPr>
            </w:pPr>
          </w:p>
        </w:tc>
      </w:tr>
      <w:tr w:rsidR="00364864" w:rsidRPr="00EE6439" w14:paraId="33317AE3" w14:textId="77777777" w:rsidTr="00AF4A3E">
        <w:trPr>
          <w:cantSplit/>
          <w:jc w:val="center"/>
        </w:trPr>
        <w:tc>
          <w:tcPr>
            <w:tcW w:w="2836" w:type="dxa"/>
            <w:shd w:val="clear" w:color="auto" w:fill="auto"/>
          </w:tcPr>
          <w:p w14:paraId="0D86280D"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6EBB2A73" w14:textId="77777777" w:rsidR="00364864" w:rsidRPr="00EE6439" w:rsidRDefault="00364864" w:rsidP="00364864">
            <w:pPr>
              <w:keepNext/>
              <w:keepLines/>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1D5872AB"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6533CB62" w14:textId="77777777" w:rsidR="00364864" w:rsidRPr="00EE6439" w:rsidRDefault="00364864" w:rsidP="00364864">
            <w:pPr>
              <w:keepNext/>
              <w:keepLines/>
              <w:spacing w:after="0"/>
              <w:rPr>
                <w:rFonts w:ascii="Arial" w:hAnsi="Arial" w:cs="Arial"/>
                <w:sz w:val="18"/>
                <w:szCs w:val="32"/>
              </w:rPr>
            </w:pPr>
          </w:p>
        </w:tc>
        <w:tc>
          <w:tcPr>
            <w:tcW w:w="1133" w:type="dxa"/>
            <w:shd w:val="clear" w:color="auto" w:fill="auto"/>
          </w:tcPr>
          <w:p w14:paraId="0F0E5076" w14:textId="77777777" w:rsidR="00364864" w:rsidRPr="00EE6439" w:rsidRDefault="00364864" w:rsidP="00364864">
            <w:pPr>
              <w:keepNext/>
              <w:keepLines/>
              <w:spacing w:after="0"/>
              <w:rPr>
                <w:rFonts w:ascii="Arial" w:hAnsi="Arial"/>
                <w:sz w:val="18"/>
              </w:rPr>
            </w:pPr>
          </w:p>
        </w:tc>
      </w:tr>
      <w:tr w:rsidR="00364864" w:rsidRPr="00EE6439" w14:paraId="0042B7DD" w14:textId="77777777" w:rsidTr="00AF4A3E">
        <w:trPr>
          <w:cantSplit/>
          <w:jc w:val="center"/>
        </w:trPr>
        <w:tc>
          <w:tcPr>
            <w:tcW w:w="2836" w:type="dxa"/>
            <w:shd w:val="clear" w:color="auto" w:fill="auto"/>
          </w:tcPr>
          <w:p w14:paraId="0C441CE7" w14:textId="77777777" w:rsidR="00364864" w:rsidRPr="00EE6439" w:rsidRDefault="00364864" w:rsidP="00364864">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2C157381" w14:textId="77777777" w:rsidR="00364864" w:rsidRPr="00EE643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DFCEE6F" w14:textId="77777777" w:rsidR="00364864" w:rsidRPr="00EE6439" w:rsidRDefault="00364864" w:rsidP="00364864">
            <w:pPr>
              <w:keepNext/>
              <w:keepLines/>
              <w:spacing w:after="0"/>
              <w:rPr>
                <w:rFonts w:ascii="Arial" w:hAnsi="Arial"/>
                <w:sz w:val="18"/>
              </w:rPr>
            </w:pPr>
            <w:r w:rsidRPr="00EE6439">
              <w:rPr>
                <w:rFonts w:ascii="Arial" w:hAnsi="Arial"/>
                <w:sz w:val="18"/>
              </w:rPr>
              <w:t>a= line</w:t>
            </w:r>
          </w:p>
          <w:p w14:paraId="7B53F89B" w14:textId="77777777" w:rsidR="00364864" w:rsidRPr="00EE6439" w:rsidRDefault="00364864" w:rsidP="00364864">
            <w:pPr>
              <w:keepNext/>
              <w:keepLines/>
              <w:spacing w:after="0"/>
              <w:rPr>
                <w:rFonts w:ascii="Arial" w:hAnsi="Arial"/>
                <w:sz w:val="18"/>
              </w:rPr>
            </w:pPr>
            <w:r w:rsidRPr="00EE6439">
              <w:rPr>
                <w:rFonts w:ascii="Arial" w:hAnsi="Arial"/>
                <w:sz w:val="18"/>
              </w:rPr>
              <w:t>attribute = fmtp</w:t>
            </w:r>
          </w:p>
        </w:tc>
        <w:tc>
          <w:tcPr>
            <w:tcW w:w="1418" w:type="dxa"/>
            <w:shd w:val="clear" w:color="auto" w:fill="auto"/>
          </w:tcPr>
          <w:p w14:paraId="5F753BCE"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2F844473" w14:textId="77777777" w:rsidR="00364864" w:rsidRPr="00EE6439" w:rsidRDefault="00364864" w:rsidP="00364864">
            <w:pPr>
              <w:keepNext/>
              <w:keepLines/>
              <w:spacing w:after="0"/>
              <w:rPr>
                <w:rFonts w:ascii="Arial" w:hAnsi="Arial"/>
                <w:sz w:val="18"/>
              </w:rPr>
            </w:pPr>
          </w:p>
        </w:tc>
      </w:tr>
      <w:tr w:rsidR="00364864" w:rsidRPr="00EE6439" w14:paraId="1F03E16D" w14:textId="77777777" w:rsidTr="00AF4A3E">
        <w:trPr>
          <w:cantSplit/>
          <w:jc w:val="center"/>
        </w:trPr>
        <w:tc>
          <w:tcPr>
            <w:tcW w:w="2836" w:type="dxa"/>
            <w:shd w:val="clear" w:color="auto" w:fill="auto"/>
          </w:tcPr>
          <w:p w14:paraId="1A9442B9"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fmtp</w:t>
            </w:r>
          </w:p>
        </w:tc>
        <w:tc>
          <w:tcPr>
            <w:tcW w:w="2126" w:type="dxa"/>
            <w:shd w:val="clear" w:color="auto" w:fill="auto"/>
          </w:tcPr>
          <w:p w14:paraId="44D077D8" w14:textId="77777777" w:rsidR="00364864" w:rsidRPr="00EE643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C926A00"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67F94775"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61373BF4" w14:textId="77777777" w:rsidR="00364864" w:rsidRPr="00EE6439" w:rsidRDefault="00364864" w:rsidP="00364864">
            <w:pPr>
              <w:keepNext/>
              <w:keepLines/>
              <w:spacing w:after="0"/>
              <w:rPr>
                <w:rFonts w:ascii="Arial" w:hAnsi="Arial"/>
                <w:sz w:val="18"/>
              </w:rPr>
            </w:pPr>
          </w:p>
        </w:tc>
      </w:tr>
      <w:tr w:rsidR="00364864" w:rsidRPr="00EE6439" w14:paraId="4EB215D5" w14:textId="77777777" w:rsidTr="00AF4A3E">
        <w:trPr>
          <w:cantSplit/>
          <w:jc w:val="center"/>
        </w:trPr>
        <w:tc>
          <w:tcPr>
            <w:tcW w:w="2836" w:type="dxa"/>
            <w:shd w:val="clear" w:color="auto" w:fill="auto"/>
          </w:tcPr>
          <w:p w14:paraId="72EBC7A5"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format</w:t>
            </w:r>
          </w:p>
        </w:tc>
        <w:tc>
          <w:tcPr>
            <w:tcW w:w="2126" w:type="dxa"/>
            <w:shd w:val="clear" w:color="auto" w:fill="auto"/>
          </w:tcPr>
          <w:p w14:paraId="5A56F5DB" w14:textId="77777777" w:rsidR="00364864" w:rsidRPr="00EE6439" w:rsidRDefault="00364864" w:rsidP="00364864">
            <w:pPr>
              <w:keepNext/>
              <w:keepLines/>
              <w:spacing w:after="0"/>
              <w:rPr>
                <w:rFonts w:ascii="Arial" w:hAnsi="Arial"/>
                <w:sz w:val="18"/>
              </w:rPr>
            </w:pPr>
            <w:r w:rsidRPr="00EE6439">
              <w:rPr>
                <w:rFonts w:ascii="Arial" w:hAnsi="Arial"/>
                <w:sz w:val="18"/>
              </w:rPr>
              <w:t>"MCPTT"</w:t>
            </w:r>
          </w:p>
        </w:tc>
        <w:tc>
          <w:tcPr>
            <w:tcW w:w="2126" w:type="dxa"/>
            <w:tcBorders>
              <w:top w:val="single" w:sz="4" w:space="0" w:color="auto"/>
              <w:bottom w:val="single" w:sz="4" w:space="0" w:color="auto"/>
            </w:tcBorders>
            <w:shd w:val="clear" w:color="auto" w:fill="auto"/>
          </w:tcPr>
          <w:p w14:paraId="5522C892"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3275661A"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5CDABDD9" w14:textId="77777777" w:rsidR="00364864" w:rsidRPr="00EE6439" w:rsidRDefault="00364864" w:rsidP="00364864">
            <w:pPr>
              <w:keepNext/>
              <w:keepLines/>
              <w:spacing w:after="0"/>
              <w:rPr>
                <w:rFonts w:ascii="Arial" w:hAnsi="Arial"/>
                <w:sz w:val="18"/>
              </w:rPr>
            </w:pPr>
          </w:p>
        </w:tc>
      </w:tr>
      <w:tr w:rsidR="00364864" w:rsidRPr="00EE6439" w14:paraId="6C1F653C" w14:textId="77777777" w:rsidTr="00AF4A3E">
        <w:trPr>
          <w:cantSplit/>
          <w:jc w:val="center"/>
        </w:trPr>
        <w:tc>
          <w:tcPr>
            <w:tcW w:w="2836" w:type="dxa"/>
            <w:shd w:val="clear" w:color="auto" w:fill="auto"/>
          </w:tcPr>
          <w:p w14:paraId="20FC6AB7"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format specific parameters</w:t>
            </w:r>
          </w:p>
        </w:tc>
        <w:tc>
          <w:tcPr>
            <w:tcW w:w="2126" w:type="dxa"/>
            <w:shd w:val="clear" w:color="auto" w:fill="auto"/>
          </w:tcPr>
          <w:p w14:paraId="0E96BC42" w14:textId="77777777" w:rsidR="00364864" w:rsidRPr="00EE643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7C0F848"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5101C6DC"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4C36C48E" w14:textId="77777777" w:rsidR="00364864" w:rsidRPr="00EE6439" w:rsidRDefault="00364864" w:rsidP="00364864">
            <w:pPr>
              <w:keepNext/>
              <w:keepLines/>
              <w:spacing w:after="0"/>
              <w:rPr>
                <w:rFonts w:ascii="Arial" w:hAnsi="Arial"/>
                <w:sz w:val="18"/>
              </w:rPr>
            </w:pPr>
            <w:r w:rsidRPr="00EE6439">
              <w:rPr>
                <w:rFonts w:ascii="Arial" w:hAnsi="Arial"/>
                <w:sz w:val="18"/>
              </w:rPr>
              <w:t>SDP_OFFER, INITIAL_SDP_OFFER</w:t>
            </w:r>
          </w:p>
        </w:tc>
      </w:tr>
      <w:tr w:rsidR="00364864" w:rsidRPr="00EE6439" w14:paraId="66A727DA" w14:textId="77777777" w:rsidTr="00AF4A3E">
        <w:trPr>
          <w:cantSplit/>
          <w:jc w:val="center"/>
        </w:trPr>
        <w:tc>
          <w:tcPr>
            <w:tcW w:w="2836" w:type="dxa"/>
            <w:shd w:val="clear" w:color="auto" w:fill="auto"/>
          </w:tcPr>
          <w:p w14:paraId="0B7B8CFC"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mc_queueing</w:t>
            </w:r>
          </w:p>
        </w:tc>
        <w:tc>
          <w:tcPr>
            <w:tcW w:w="2126" w:type="dxa"/>
            <w:shd w:val="clear" w:color="auto" w:fill="auto"/>
          </w:tcPr>
          <w:p w14:paraId="1DDC5F77" w14:textId="77777777" w:rsidR="00364864" w:rsidRPr="00EE6439" w:rsidRDefault="00364864" w:rsidP="00364864">
            <w:pPr>
              <w:keepNext/>
              <w:keepLines/>
              <w:spacing w:after="0"/>
              <w:rPr>
                <w:rFonts w:ascii="Arial" w:hAnsi="Arial"/>
                <w:sz w:val="18"/>
              </w:rPr>
            </w:pPr>
            <w:r w:rsidRPr="00EE6439">
              <w:rPr>
                <w:rFonts w:ascii="Arial" w:hAnsi="Arial"/>
                <w:sz w:val="18"/>
              </w:rPr>
              <w:t>optional</w:t>
            </w:r>
          </w:p>
        </w:tc>
        <w:tc>
          <w:tcPr>
            <w:tcW w:w="2126" w:type="dxa"/>
            <w:tcBorders>
              <w:top w:val="single" w:sz="4" w:space="0" w:color="auto"/>
              <w:bottom w:val="single" w:sz="4" w:space="0" w:color="auto"/>
            </w:tcBorders>
            <w:shd w:val="clear" w:color="auto" w:fill="auto"/>
          </w:tcPr>
          <w:p w14:paraId="2A470963" w14:textId="77777777" w:rsidR="00364864" w:rsidRPr="00EE6439" w:rsidRDefault="00364864" w:rsidP="00364864">
            <w:pPr>
              <w:keepNext/>
              <w:keepLines/>
              <w:spacing w:after="0"/>
              <w:rPr>
                <w:rFonts w:ascii="Arial" w:hAnsi="Arial"/>
                <w:sz w:val="18"/>
              </w:rPr>
            </w:pPr>
            <w:r w:rsidRPr="00EE6439">
              <w:rPr>
                <w:rFonts w:ascii="Arial" w:hAnsi="Arial"/>
                <w:sz w:val="18"/>
              </w:rPr>
              <w:t>Parameter has no value</w:t>
            </w:r>
          </w:p>
        </w:tc>
        <w:tc>
          <w:tcPr>
            <w:tcW w:w="1418" w:type="dxa"/>
            <w:shd w:val="clear" w:color="auto" w:fill="auto"/>
          </w:tcPr>
          <w:p w14:paraId="023FD470"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65C58C60" w14:textId="77777777" w:rsidR="00364864" w:rsidRPr="00EE6439" w:rsidRDefault="00364864" w:rsidP="00364864">
            <w:pPr>
              <w:keepNext/>
              <w:keepLines/>
              <w:spacing w:after="0"/>
              <w:rPr>
                <w:rFonts w:ascii="Arial" w:hAnsi="Arial"/>
                <w:sz w:val="18"/>
              </w:rPr>
            </w:pPr>
          </w:p>
        </w:tc>
      </w:tr>
      <w:tr w:rsidR="00364864" w:rsidRPr="00EE6439" w14:paraId="124DFDAC" w14:textId="77777777" w:rsidTr="00AF4A3E">
        <w:trPr>
          <w:cantSplit/>
          <w:jc w:val="center"/>
        </w:trPr>
        <w:tc>
          <w:tcPr>
            <w:tcW w:w="2836" w:type="dxa"/>
            <w:tcBorders>
              <w:bottom w:val="single" w:sz="4" w:space="0" w:color="auto"/>
            </w:tcBorders>
            <w:shd w:val="clear" w:color="auto" w:fill="auto"/>
          </w:tcPr>
          <w:p w14:paraId="35B0B308"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mc_priority</w:t>
            </w:r>
          </w:p>
        </w:tc>
        <w:tc>
          <w:tcPr>
            <w:tcW w:w="2126" w:type="dxa"/>
            <w:shd w:val="clear" w:color="auto" w:fill="auto"/>
          </w:tcPr>
          <w:p w14:paraId="56D115C4" w14:textId="77777777" w:rsidR="00364864" w:rsidRPr="00EE6439" w:rsidRDefault="00364864" w:rsidP="00364864">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2E3CF491" w14:textId="77777777" w:rsidR="00364864" w:rsidRPr="00EE6439" w:rsidRDefault="00364864" w:rsidP="00364864">
            <w:pPr>
              <w:keepNext/>
              <w:keepLines/>
              <w:spacing w:after="0"/>
              <w:rPr>
                <w:rFonts w:ascii="Arial" w:hAnsi="Arial"/>
                <w:sz w:val="18"/>
              </w:rPr>
            </w:pPr>
            <w:r w:rsidRPr="00EE6439">
              <w:rPr>
                <w:rFonts w:ascii="Arial" w:hAnsi="Arial"/>
                <w:sz w:val="18"/>
              </w:rPr>
              <w:t>Any integer value in the range of 1..255</w:t>
            </w:r>
          </w:p>
        </w:tc>
        <w:tc>
          <w:tcPr>
            <w:tcW w:w="1418" w:type="dxa"/>
            <w:shd w:val="clear" w:color="auto" w:fill="auto"/>
          </w:tcPr>
          <w:p w14:paraId="737F3BE2"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73294BCD" w14:textId="77777777" w:rsidR="00364864" w:rsidRPr="00EE6439" w:rsidRDefault="00364864" w:rsidP="00364864">
            <w:pPr>
              <w:keepNext/>
              <w:keepLines/>
              <w:spacing w:after="0"/>
              <w:rPr>
                <w:rFonts w:ascii="Arial" w:hAnsi="Arial"/>
                <w:sz w:val="18"/>
              </w:rPr>
            </w:pPr>
          </w:p>
        </w:tc>
      </w:tr>
      <w:tr w:rsidR="00364864" w:rsidRPr="00EE6439" w14:paraId="16701768" w14:textId="77777777" w:rsidTr="00AF4A3E">
        <w:trPr>
          <w:cantSplit/>
          <w:jc w:val="center"/>
        </w:trPr>
        <w:tc>
          <w:tcPr>
            <w:tcW w:w="2836" w:type="dxa"/>
            <w:tcBorders>
              <w:top w:val="single" w:sz="4" w:space="0" w:color="auto"/>
              <w:bottom w:val="nil"/>
            </w:tcBorders>
            <w:shd w:val="clear" w:color="auto" w:fill="auto"/>
          </w:tcPr>
          <w:p w14:paraId="55096F3F"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mc_granted</w:t>
            </w:r>
          </w:p>
        </w:tc>
        <w:tc>
          <w:tcPr>
            <w:tcW w:w="2126" w:type="dxa"/>
            <w:shd w:val="clear" w:color="auto" w:fill="auto"/>
          </w:tcPr>
          <w:p w14:paraId="65FDB3D4" w14:textId="77777777" w:rsidR="00364864" w:rsidRPr="00EE6439" w:rsidDel="00A000EA" w:rsidRDefault="00364864" w:rsidP="00364864">
            <w:pPr>
              <w:keepNext/>
              <w:keepLines/>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50E8B417"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0A51BBAA"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7C990C0C" w14:textId="77777777" w:rsidR="00364864" w:rsidRPr="00EE6439" w:rsidRDefault="00364864" w:rsidP="00364864">
            <w:pPr>
              <w:keepNext/>
              <w:keepLines/>
              <w:spacing w:after="0"/>
              <w:rPr>
                <w:rFonts w:ascii="Arial" w:hAnsi="Arial"/>
                <w:sz w:val="18"/>
              </w:rPr>
            </w:pPr>
          </w:p>
        </w:tc>
      </w:tr>
      <w:tr w:rsidR="00364864" w:rsidRPr="00EE6439" w14:paraId="47C8A0C0" w14:textId="77777777" w:rsidTr="00AF4A3E">
        <w:trPr>
          <w:cantSplit/>
          <w:jc w:val="center"/>
        </w:trPr>
        <w:tc>
          <w:tcPr>
            <w:tcW w:w="2836" w:type="dxa"/>
            <w:tcBorders>
              <w:top w:val="nil"/>
            </w:tcBorders>
            <w:shd w:val="clear" w:color="auto" w:fill="auto"/>
          </w:tcPr>
          <w:p w14:paraId="653EABBF" w14:textId="77777777" w:rsidR="00364864" w:rsidRPr="00EE6439" w:rsidRDefault="00364864" w:rsidP="00364864">
            <w:pPr>
              <w:keepNext/>
              <w:keepLines/>
              <w:spacing w:after="0"/>
              <w:rPr>
                <w:rFonts w:ascii="Arial" w:hAnsi="Arial"/>
                <w:sz w:val="18"/>
              </w:rPr>
            </w:pPr>
          </w:p>
        </w:tc>
        <w:tc>
          <w:tcPr>
            <w:tcW w:w="2126" w:type="dxa"/>
            <w:shd w:val="clear" w:color="auto" w:fill="auto"/>
          </w:tcPr>
          <w:p w14:paraId="304FBCB8" w14:textId="77777777" w:rsidR="00364864" w:rsidRPr="00EE6439" w:rsidRDefault="00364864" w:rsidP="00364864">
            <w:pPr>
              <w:keepNext/>
              <w:keepLines/>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7E079BC2" w14:textId="77777777" w:rsidR="00364864" w:rsidRPr="00EE6439" w:rsidRDefault="00364864" w:rsidP="00364864">
            <w:pPr>
              <w:keepNext/>
              <w:keepLines/>
              <w:spacing w:after="0"/>
              <w:rPr>
                <w:rFonts w:ascii="Arial" w:hAnsi="Arial"/>
                <w:sz w:val="18"/>
              </w:rPr>
            </w:pPr>
            <w:r w:rsidRPr="00EE6439">
              <w:rPr>
                <w:rFonts w:ascii="Arial" w:hAnsi="Arial"/>
                <w:sz w:val="18"/>
              </w:rPr>
              <w:t>Parameter has no value</w:t>
            </w:r>
          </w:p>
        </w:tc>
        <w:tc>
          <w:tcPr>
            <w:tcW w:w="1418" w:type="dxa"/>
            <w:shd w:val="clear" w:color="auto" w:fill="auto"/>
          </w:tcPr>
          <w:p w14:paraId="04EF552B"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6CA3177A" w14:textId="77777777" w:rsidR="00364864" w:rsidRPr="00EE6439" w:rsidRDefault="00364864" w:rsidP="00364864">
            <w:pPr>
              <w:keepNext/>
              <w:keepLines/>
              <w:spacing w:after="0"/>
              <w:rPr>
                <w:rFonts w:ascii="Arial" w:hAnsi="Arial"/>
                <w:sz w:val="18"/>
              </w:rPr>
            </w:pPr>
            <w:r w:rsidRPr="00EE6439">
              <w:rPr>
                <w:rFonts w:ascii="Arial" w:hAnsi="Arial"/>
                <w:sz w:val="18"/>
              </w:rPr>
              <w:t>INITIAL_SDP_OFFER</w:t>
            </w:r>
          </w:p>
        </w:tc>
      </w:tr>
      <w:tr w:rsidR="00364864" w:rsidRPr="00EE6439" w14:paraId="40C09901" w14:textId="77777777" w:rsidTr="00AF4A3E">
        <w:trPr>
          <w:cantSplit/>
          <w:jc w:val="center"/>
        </w:trPr>
        <w:tc>
          <w:tcPr>
            <w:tcW w:w="2836" w:type="dxa"/>
            <w:tcBorders>
              <w:bottom w:val="nil"/>
            </w:tcBorders>
            <w:shd w:val="clear" w:color="auto" w:fill="auto"/>
          </w:tcPr>
          <w:p w14:paraId="76CBC249"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mc_implicit_request</w:t>
            </w:r>
          </w:p>
        </w:tc>
        <w:tc>
          <w:tcPr>
            <w:tcW w:w="2126" w:type="dxa"/>
            <w:shd w:val="clear" w:color="auto" w:fill="auto"/>
          </w:tcPr>
          <w:p w14:paraId="01E950E0"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6ED059A5"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4A0BF898"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484CAE1E" w14:textId="77777777" w:rsidR="00364864" w:rsidRPr="00EE6439" w:rsidRDefault="00364864" w:rsidP="00364864">
            <w:pPr>
              <w:keepNext/>
              <w:keepLines/>
              <w:spacing w:after="0"/>
              <w:rPr>
                <w:rFonts w:ascii="Arial" w:hAnsi="Arial"/>
                <w:sz w:val="18"/>
              </w:rPr>
            </w:pPr>
          </w:p>
        </w:tc>
      </w:tr>
      <w:tr w:rsidR="00364864" w:rsidRPr="00EE6439" w14:paraId="14E65DF1" w14:textId="77777777" w:rsidTr="00AF4A3E">
        <w:trPr>
          <w:cantSplit/>
          <w:jc w:val="center"/>
        </w:trPr>
        <w:tc>
          <w:tcPr>
            <w:tcW w:w="2836" w:type="dxa"/>
            <w:tcBorders>
              <w:top w:val="nil"/>
            </w:tcBorders>
            <w:shd w:val="clear" w:color="auto" w:fill="auto"/>
          </w:tcPr>
          <w:p w14:paraId="37BA889D" w14:textId="77777777" w:rsidR="00364864" w:rsidRPr="00EE6439" w:rsidRDefault="00364864" w:rsidP="00364864">
            <w:pPr>
              <w:keepNext/>
              <w:keepLines/>
              <w:spacing w:after="0"/>
              <w:rPr>
                <w:rFonts w:ascii="Arial" w:hAnsi="Arial"/>
                <w:sz w:val="18"/>
              </w:rPr>
            </w:pPr>
          </w:p>
        </w:tc>
        <w:tc>
          <w:tcPr>
            <w:tcW w:w="2126" w:type="dxa"/>
            <w:shd w:val="clear" w:color="auto" w:fill="auto"/>
          </w:tcPr>
          <w:p w14:paraId="0A17D34B" w14:textId="77777777" w:rsidR="00364864" w:rsidRPr="00EE6439" w:rsidRDefault="00364864" w:rsidP="00364864">
            <w:pPr>
              <w:keepNext/>
              <w:keepLines/>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4F119912" w14:textId="77777777" w:rsidR="00364864" w:rsidRPr="00EE6439" w:rsidRDefault="00364864" w:rsidP="00364864">
            <w:pPr>
              <w:keepNext/>
              <w:keepLines/>
              <w:spacing w:after="0"/>
              <w:rPr>
                <w:rFonts w:ascii="Arial" w:hAnsi="Arial"/>
                <w:sz w:val="18"/>
              </w:rPr>
            </w:pPr>
            <w:r w:rsidRPr="00EE6439">
              <w:rPr>
                <w:rFonts w:ascii="Arial" w:hAnsi="Arial"/>
                <w:sz w:val="18"/>
              </w:rPr>
              <w:t>Parameter has no value</w:t>
            </w:r>
          </w:p>
        </w:tc>
        <w:tc>
          <w:tcPr>
            <w:tcW w:w="1418" w:type="dxa"/>
            <w:shd w:val="clear" w:color="auto" w:fill="auto"/>
          </w:tcPr>
          <w:p w14:paraId="712A238C"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78A2B428" w14:textId="77777777" w:rsidR="00364864" w:rsidRPr="00EE6439" w:rsidRDefault="00364864" w:rsidP="00364864">
            <w:pPr>
              <w:keepNext/>
              <w:keepLines/>
              <w:spacing w:after="0"/>
              <w:rPr>
                <w:rFonts w:ascii="Arial" w:hAnsi="Arial"/>
                <w:sz w:val="18"/>
              </w:rPr>
            </w:pPr>
            <w:r w:rsidRPr="00EE6439">
              <w:rPr>
                <w:rFonts w:ascii="Arial" w:hAnsi="Arial"/>
                <w:sz w:val="18"/>
              </w:rPr>
              <w:t>IMPLICIT_GRANT_REQUESTED</w:t>
            </w:r>
          </w:p>
        </w:tc>
      </w:tr>
      <w:tr w:rsidR="00364864" w:rsidRPr="00EE6439" w14:paraId="056DA5A1" w14:textId="77777777" w:rsidTr="00AF4A3E">
        <w:trPr>
          <w:cantSplit/>
          <w:jc w:val="center"/>
        </w:trPr>
        <w:tc>
          <w:tcPr>
            <w:tcW w:w="2836" w:type="dxa"/>
            <w:shd w:val="clear" w:color="auto" w:fill="auto"/>
          </w:tcPr>
          <w:p w14:paraId="64AEA052"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format specific parameters</w:t>
            </w:r>
          </w:p>
        </w:tc>
        <w:tc>
          <w:tcPr>
            <w:tcW w:w="2126" w:type="dxa"/>
            <w:shd w:val="clear" w:color="auto" w:fill="auto"/>
          </w:tcPr>
          <w:p w14:paraId="1A49455B" w14:textId="77777777" w:rsidR="00364864" w:rsidRPr="00EE643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F66630"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12BB06C6"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2BFF8A69" w14:textId="77777777" w:rsidR="00364864" w:rsidRPr="00EE6439" w:rsidRDefault="00364864" w:rsidP="00364864">
            <w:pPr>
              <w:keepNext/>
              <w:keepLines/>
              <w:spacing w:after="0"/>
              <w:rPr>
                <w:rFonts w:ascii="Arial" w:hAnsi="Arial"/>
                <w:sz w:val="18"/>
              </w:rPr>
            </w:pPr>
            <w:r w:rsidRPr="00EE6439">
              <w:rPr>
                <w:rFonts w:ascii="Arial" w:hAnsi="Arial"/>
                <w:sz w:val="18"/>
              </w:rPr>
              <w:t>SDP_ANSWER</w:t>
            </w:r>
          </w:p>
        </w:tc>
      </w:tr>
      <w:tr w:rsidR="00364864" w:rsidRPr="00EE6439" w14:paraId="741C99D4" w14:textId="77777777" w:rsidTr="00AF4A3E">
        <w:trPr>
          <w:cantSplit/>
          <w:jc w:val="center"/>
        </w:trPr>
        <w:tc>
          <w:tcPr>
            <w:tcW w:w="2836" w:type="dxa"/>
            <w:shd w:val="clear" w:color="auto" w:fill="auto"/>
          </w:tcPr>
          <w:p w14:paraId="5A77CFE7"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mc_queueing</w:t>
            </w:r>
          </w:p>
        </w:tc>
        <w:tc>
          <w:tcPr>
            <w:tcW w:w="2126" w:type="dxa"/>
            <w:shd w:val="clear" w:color="auto" w:fill="auto"/>
          </w:tcPr>
          <w:p w14:paraId="416FB685" w14:textId="77777777" w:rsidR="00364864" w:rsidRPr="00EE6439" w:rsidRDefault="00364864" w:rsidP="00364864">
            <w:pPr>
              <w:keepNext/>
              <w:keepLines/>
              <w:spacing w:after="0"/>
              <w:rPr>
                <w:rFonts w:ascii="Arial" w:hAnsi="Arial"/>
                <w:sz w:val="18"/>
              </w:rPr>
            </w:pPr>
            <w:r w:rsidRPr="00EE6439">
              <w:rPr>
                <w:rFonts w:ascii="Arial" w:hAnsi="Arial"/>
                <w:sz w:val="18"/>
              </w:rPr>
              <w:t>optional</w:t>
            </w:r>
          </w:p>
        </w:tc>
        <w:tc>
          <w:tcPr>
            <w:tcW w:w="2126" w:type="dxa"/>
            <w:tcBorders>
              <w:top w:val="single" w:sz="4" w:space="0" w:color="auto"/>
              <w:bottom w:val="single" w:sz="4" w:space="0" w:color="auto"/>
            </w:tcBorders>
            <w:shd w:val="clear" w:color="auto" w:fill="auto"/>
          </w:tcPr>
          <w:p w14:paraId="75B9F1D7" w14:textId="77777777" w:rsidR="00364864" w:rsidRPr="00EE6439" w:rsidRDefault="00364864" w:rsidP="00364864">
            <w:pPr>
              <w:keepNext/>
              <w:keepLines/>
              <w:spacing w:after="0"/>
              <w:rPr>
                <w:rFonts w:ascii="Arial" w:hAnsi="Arial"/>
                <w:sz w:val="18"/>
              </w:rPr>
            </w:pPr>
            <w:r w:rsidRPr="00EE6439">
              <w:rPr>
                <w:rFonts w:ascii="Arial" w:hAnsi="Arial"/>
                <w:sz w:val="18"/>
              </w:rPr>
              <w:t>Parameter has no value</w:t>
            </w:r>
          </w:p>
        </w:tc>
        <w:tc>
          <w:tcPr>
            <w:tcW w:w="1418" w:type="dxa"/>
            <w:shd w:val="clear" w:color="auto" w:fill="auto"/>
          </w:tcPr>
          <w:p w14:paraId="797FCA06"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36765160" w14:textId="77777777" w:rsidR="00364864" w:rsidRPr="00EE6439" w:rsidRDefault="00364864" w:rsidP="00364864">
            <w:pPr>
              <w:keepNext/>
              <w:keepLines/>
              <w:spacing w:after="0"/>
              <w:rPr>
                <w:rFonts w:ascii="Arial" w:hAnsi="Arial"/>
                <w:sz w:val="18"/>
              </w:rPr>
            </w:pPr>
          </w:p>
        </w:tc>
      </w:tr>
      <w:tr w:rsidR="00364864" w:rsidRPr="00EE6439" w14:paraId="6CA9D91B" w14:textId="77777777" w:rsidTr="00AF4A3E">
        <w:trPr>
          <w:cantSplit/>
          <w:jc w:val="center"/>
        </w:trPr>
        <w:tc>
          <w:tcPr>
            <w:tcW w:w="2836" w:type="dxa"/>
            <w:shd w:val="clear" w:color="auto" w:fill="auto"/>
          </w:tcPr>
          <w:p w14:paraId="08463E93"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mc_priority</w:t>
            </w:r>
          </w:p>
        </w:tc>
        <w:tc>
          <w:tcPr>
            <w:tcW w:w="2126" w:type="dxa"/>
            <w:shd w:val="clear" w:color="auto" w:fill="auto"/>
          </w:tcPr>
          <w:p w14:paraId="09DB37E4" w14:textId="77777777" w:rsidR="00364864" w:rsidRPr="00EE6439" w:rsidRDefault="00364864" w:rsidP="00364864">
            <w:pPr>
              <w:keepNext/>
              <w:keepLines/>
              <w:spacing w:after="0"/>
              <w:rPr>
                <w:rFonts w:ascii="Arial" w:hAnsi="Arial"/>
                <w:sz w:val="18"/>
              </w:rPr>
            </w:pPr>
            <w:r w:rsidRPr="00EE6439">
              <w:rPr>
                <w:rFonts w:ascii="Arial" w:hAnsi="Arial"/>
                <w:sz w:val="18"/>
              </w:rPr>
              <w:t>same value as in the offer</w:t>
            </w:r>
          </w:p>
        </w:tc>
        <w:tc>
          <w:tcPr>
            <w:tcW w:w="2126" w:type="dxa"/>
            <w:tcBorders>
              <w:top w:val="single" w:sz="4" w:space="0" w:color="auto"/>
              <w:bottom w:val="single" w:sz="4" w:space="0" w:color="auto"/>
            </w:tcBorders>
            <w:shd w:val="clear" w:color="auto" w:fill="auto"/>
          </w:tcPr>
          <w:p w14:paraId="39FBD8EE"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0DBDF7A8"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4BD2AFAA" w14:textId="77777777" w:rsidR="00364864" w:rsidRPr="00EE6439" w:rsidRDefault="00364864" w:rsidP="00364864">
            <w:pPr>
              <w:keepNext/>
              <w:keepLines/>
              <w:spacing w:after="0"/>
              <w:rPr>
                <w:rFonts w:ascii="Arial" w:hAnsi="Arial"/>
                <w:sz w:val="18"/>
              </w:rPr>
            </w:pPr>
          </w:p>
        </w:tc>
      </w:tr>
      <w:tr w:rsidR="00364864" w:rsidRPr="00EE6439" w14:paraId="0FEE7020" w14:textId="77777777" w:rsidTr="00AF4A3E">
        <w:trPr>
          <w:cantSplit/>
          <w:jc w:val="center"/>
        </w:trPr>
        <w:tc>
          <w:tcPr>
            <w:tcW w:w="2836" w:type="dxa"/>
            <w:shd w:val="clear" w:color="auto" w:fill="auto"/>
          </w:tcPr>
          <w:p w14:paraId="4AFAE488"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mc_granted</w:t>
            </w:r>
          </w:p>
        </w:tc>
        <w:tc>
          <w:tcPr>
            <w:tcW w:w="2126" w:type="dxa"/>
            <w:shd w:val="clear" w:color="auto" w:fill="auto"/>
          </w:tcPr>
          <w:p w14:paraId="161E1BD6"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1C1E9FD6"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5DE685F8"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6FAE61E5" w14:textId="77777777" w:rsidR="00364864" w:rsidRPr="00EE6439" w:rsidRDefault="00364864" w:rsidP="00364864">
            <w:pPr>
              <w:keepNext/>
              <w:keepLines/>
              <w:spacing w:after="0"/>
              <w:rPr>
                <w:rFonts w:ascii="Arial" w:hAnsi="Arial"/>
                <w:sz w:val="18"/>
              </w:rPr>
            </w:pPr>
          </w:p>
        </w:tc>
      </w:tr>
      <w:tr w:rsidR="00364864" w:rsidRPr="00EE6439" w14:paraId="0FF1049E" w14:textId="77777777" w:rsidTr="00AF4A3E">
        <w:trPr>
          <w:cantSplit/>
          <w:jc w:val="center"/>
        </w:trPr>
        <w:tc>
          <w:tcPr>
            <w:tcW w:w="2836" w:type="dxa"/>
            <w:shd w:val="clear" w:color="auto" w:fill="auto"/>
          </w:tcPr>
          <w:p w14:paraId="49503EB0"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mc_implicit_request</w:t>
            </w:r>
          </w:p>
        </w:tc>
        <w:tc>
          <w:tcPr>
            <w:tcW w:w="2126" w:type="dxa"/>
            <w:shd w:val="clear" w:color="auto" w:fill="auto"/>
          </w:tcPr>
          <w:p w14:paraId="2681AF38"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582BC38B"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21F9A149"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00AD35AE" w14:textId="77777777" w:rsidR="00364864" w:rsidRPr="00EE6439" w:rsidRDefault="00364864" w:rsidP="00364864">
            <w:pPr>
              <w:keepNext/>
              <w:keepLines/>
              <w:spacing w:after="0"/>
              <w:rPr>
                <w:rFonts w:ascii="Arial" w:hAnsi="Arial"/>
                <w:sz w:val="18"/>
              </w:rPr>
            </w:pPr>
          </w:p>
        </w:tc>
      </w:tr>
      <w:tr w:rsidR="00364864" w:rsidRPr="00EE6439" w14:paraId="494D5A43" w14:textId="77777777" w:rsidTr="00AF4A3E">
        <w:trPr>
          <w:cantSplit/>
          <w:jc w:val="center"/>
        </w:trPr>
        <w:tc>
          <w:tcPr>
            <w:tcW w:w="2836" w:type="dxa"/>
            <w:shd w:val="clear" w:color="auto" w:fill="auto"/>
          </w:tcPr>
          <w:p w14:paraId="2C4AE1EA" w14:textId="77777777" w:rsidR="00364864" w:rsidRPr="00EE6439" w:rsidRDefault="00364864" w:rsidP="00364864">
            <w:pPr>
              <w:keepNext/>
              <w:keepLines/>
              <w:spacing w:after="0"/>
              <w:rPr>
                <w:rFonts w:ascii="Arial" w:hAnsi="Arial"/>
                <w:sz w:val="18"/>
              </w:rPr>
            </w:pPr>
            <w:r w:rsidRPr="00EE6439">
              <w:rPr>
                <w:rFonts w:ascii="Arial" w:hAnsi="Arial"/>
                <w:sz w:val="18"/>
              </w:rPr>
              <w:lastRenderedPageBreak/>
              <w:t xml:space="preserve">        mc_ssrc</w:t>
            </w:r>
          </w:p>
        </w:tc>
        <w:tc>
          <w:tcPr>
            <w:tcW w:w="2126" w:type="dxa"/>
            <w:shd w:val="clear" w:color="auto" w:fill="auto"/>
          </w:tcPr>
          <w:p w14:paraId="4FC99C0C"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047445E0"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7BA96582" w14:textId="77777777" w:rsidR="00364864" w:rsidRPr="00EE6439" w:rsidRDefault="00364864" w:rsidP="00364864">
            <w:pPr>
              <w:keepNext/>
              <w:keepLines/>
              <w:spacing w:after="0"/>
              <w:rPr>
                <w:rFonts w:ascii="Arial" w:hAnsi="Arial"/>
                <w:sz w:val="18"/>
              </w:rPr>
            </w:pPr>
            <w:r w:rsidRPr="00EE6439">
              <w:rPr>
                <w:rFonts w:ascii="Arial" w:hAnsi="Arial"/>
                <w:sz w:val="18"/>
              </w:rPr>
              <w:t>TS 24.380 [10] cl. 12.1.2.3</w:t>
            </w:r>
          </w:p>
        </w:tc>
        <w:tc>
          <w:tcPr>
            <w:tcW w:w="1133" w:type="dxa"/>
            <w:shd w:val="clear" w:color="auto" w:fill="auto"/>
          </w:tcPr>
          <w:p w14:paraId="2CA822D7" w14:textId="77777777" w:rsidR="00364864" w:rsidRPr="00EE6439" w:rsidRDefault="00364864" w:rsidP="00364864">
            <w:pPr>
              <w:keepNext/>
              <w:keepLines/>
              <w:spacing w:after="0"/>
              <w:rPr>
                <w:rFonts w:ascii="Arial" w:hAnsi="Arial"/>
                <w:sz w:val="18"/>
              </w:rPr>
            </w:pPr>
          </w:p>
        </w:tc>
      </w:tr>
      <w:tr w:rsidR="00364864" w:rsidRPr="00EE6439" w14:paraId="4A264C68" w14:textId="77777777" w:rsidTr="00AF4A3E">
        <w:trPr>
          <w:cantSplit/>
          <w:jc w:val="center"/>
        </w:trPr>
        <w:tc>
          <w:tcPr>
            <w:tcW w:w="2836" w:type="dxa"/>
            <w:shd w:val="clear" w:color="auto" w:fill="auto"/>
          </w:tcPr>
          <w:p w14:paraId="378C931C" w14:textId="77777777" w:rsidR="00364864" w:rsidRPr="00EE6439" w:rsidRDefault="00364864" w:rsidP="00364864">
            <w:pPr>
              <w:keepNext/>
              <w:keepLines/>
              <w:spacing w:after="0"/>
              <w:rPr>
                <w:rFonts w:ascii="Arial" w:hAnsi="Arial"/>
                <w:sz w:val="18"/>
              </w:rPr>
            </w:pPr>
            <w:r w:rsidRPr="00EE6439">
              <w:rPr>
                <w:rFonts w:ascii="Arial" w:hAnsi="Arial"/>
                <w:b/>
                <w:sz w:val="18"/>
              </w:rPr>
              <w:t xml:space="preserve">  media attribute</w:t>
            </w:r>
          </w:p>
        </w:tc>
        <w:tc>
          <w:tcPr>
            <w:tcW w:w="2126" w:type="dxa"/>
            <w:shd w:val="clear" w:color="auto" w:fill="auto"/>
          </w:tcPr>
          <w:p w14:paraId="26F459B0" w14:textId="77777777" w:rsidR="00364864" w:rsidRPr="00EE643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21777A" w14:textId="77777777" w:rsidR="00364864" w:rsidRPr="00EE6439" w:rsidRDefault="00364864" w:rsidP="00364864">
            <w:pPr>
              <w:keepNext/>
              <w:keepLines/>
              <w:spacing w:after="0"/>
              <w:rPr>
                <w:rFonts w:ascii="Arial" w:hAnsi="Arial"/>
                <w:sz w:val="18"/>
              </w:rPr>
            </w:pPr>
            <w:r w:rsidRPr="00EE6439">
              <w:rPr>
                <w:rFonts w:ascii="Arial" w:hAnsi="Arial"/>
                <w:sz w:val="18"/>
              </w:rPr>
              <w:t>a=line</w:t>
            </w:r>
          </w:p>
          <w:p w14:paraId="29F14230" w14:textId="77777777" w:rsidR="00364864" w:rsidRPr="00EE6439" w:rsidRDefault="00364864" w:rsidP="00364864">
            <w:pPr>
              <w:keepNext/>
              <w:keepLines/>
              <w:spacing w:after="0"/>
              <w:rPr>
                <w:rFonts w:ascii="Arial" w:hAnsi="Arial"/>
                <w:sz w:val="18"/>
              </w:rPr>
            </w:pPr>
            <w:r w:rsidRPr="00EE6439">
              <w:rPr>
                <w:rFonts w:ascii="Arial" w:hAnsi="Arial"/>
                <w:sz w:val="18"/>
              </w:rPr>
              <w:t>attribute=”candidate”</w:t>
            </w:r>
          </w:p>
        </w:tc>
        <w:tc>
          <w:tcPr>
            <w:tcW w:w="1418" w:type="dxa"/>
            <w:shd w:val="clear" w:color="auto" w:fill="auto"/>
          </w:tcPr>
          <w:p w14:paraId="2784EE20" w14:textId="77777777" w:rsidR="00364864" w:rsidRPr="00EE6439" w:rsidRDefault="00364864" w:rsidP="00364864">
            <w:pPr>
              <w:keepNext/>
              <w:keepLines/>
              <w:spacing w:after="0"/>
              <w:rPr>
                <w:rFonts w:ascii="Arial" w:hAnsi="Arial"/>
                <w:sz w:val="18"/>
              </w:rPr>
            </w:pPr>
            <w:r w:rsidRPr="00EE6439">
              <w:rPr>
                <w:rFonts w:ascii="Arial" w:hAnsi="Arial"/>
                <w:sz w:val="18"/>
              </w:rPr>
              <w:t>RFC 5245 [115]</w:t>
            </w:r>
          </w:p>
        </w:tc>
        <w:tc>
          <w:tcPr>
            <w:tcW w:w="1133" w:type="dxa"/>
            <w:shd w:val="clear" w:color="auto" w:fill="auto"/>
          </w:tcPr>
          <w:p w14:paraId="31B00E6D" w14:textId="685DB215" w:rsidR="00364864" w:rsidRPr="00EE6439" w:rsidRDefault="00364864" w:rsidP="00364864">
            <w:pPr>
              <w:keepNext/>
              <w:keepLines/>
              <w:spacing w:after="0"/>
              <w:rPr>
                <w:rFonts w:ascii="Arial" w:hAnsi="Arial"/>
                <w:sz w:val="18"/>
              </w:rPr>
            </w:pPr>
            <w:del w:id="130" w:author="MCC160" w:date="2021-07-07T12:50:00Z">
              <w:r w:rsidRPr="00EE6439" w:rsidDel="00E61A05">
                <w:rPr>
                  <w:rFonts w:ascii="Arial" w:hAnsi="Arial"/>
                  <w:sz w:val="18"/>
                </w:rPr>
                <w:delText>ICE_SUPPORTED</w:delText>
              </w:r>
            </w:del>
            <w:ins w:id="131" w:author="MCC160" w:date="2021-07-07T15:00:00Z">
              <w:r w:rsidRPr="0005797C">
                <w:rPr>
                  <w:rFonts w:ascii="Arial" w:hAnsi="Arial"/>
                  <w:sz w:val="18"/>
                </w:rPr>
                <w:t>PRE_ESTABLISHED_SESSION</w:t>
              </w:r>
            </w:ins>
          </w:p>
        </w:tc>
      </w:tr>
      <w:tr w:rsidR="00364864" w:rsidRPr="00EE6439" w14:paraId="0BB49E8D" w14:textId="77777777" w:rsidTr="00AF4A3E">
        <w:trPr>
          <w:cantSplit/>
          <w:jc w:val="center"/>
        </w:trPr>
        <w:tc>
          <w:tcPr>
            <w:tcW w:w="2836" w:type="dxa"/>
            <w:shd w:val="clear" w:color="auto" w:fill="auto"/>
          </w:tcPr>
          <w:p w14:paraId="3A4DFF55"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candidate</w:t>
            </w:r>
          </w:p>
        </w:tc>
        <w:tc>
          <w:tcPr>
            <w:tcW w:w="2126" w:type="dxa"/>
            <w:shd w:val="clear" w:color="auto" w:fill="auto"/>
          </w:tcPr>
          <w:p w14:paraId="5D4939A4" w14:textId="77777777" w:rsidR="00364864" w:rsidRPr="00EE643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D3539A5" w14:textId="77777777" w:rsidR="00364864" w:rsidRPr="00EE6439" w:rsidRDefault="00364864" w:rsidP="00364864">
            <w:pPr>
              <w:keepNext/>
              <w:keepLines/>
              <w:spacing w:after="0"/>
              <w:rPr>
                <w:rFonts w:ascii="Arial" w:hAnsi="Arial"/>
                <w:sz w:val="18"/>
              </w:rPr>
            </w:pPr>
            <w:r w:rsidRPr="00EE6439">
              <w:rPr>
                <w:rFonts w:ascii="Arial" w:hAnsi="Arial"/>
                <w:sz w:val="18"/>
              </w:rPr>
              <w:t>candidate for Media Control messages</w:t>
            </w:r>
          </w:p>
        </w:tc>
        <w:tc>
          <w:tcPr>
            <w:tcW w:w="1418" w:type="dxa"/>
            <w:shd w:val="clear" w:color="auto" w:fill="auto"/>
          </w:tcPr>
          <w:p w14:paraId="5DF14C73"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0D0ECBFF" w14:textId="77777777" w:rsidR="00364864" w:rsidRPr="00EE6439" w:rsidRDefault="00364864" w:rsidP="00364864">
            <w:pPr>
              <w:keepNext/>
              <w:keepLines/>
              <w:spacing w:after="0"/>
              <w:rPr>
                <w:rFonts w:ascii="Arial" w:hAnsi="Arial"/>
                <w:sz w:val="18"/>
              </w:rPr>
            </w:pPr>
          </w:p>
        </w:tc>
      </w:tr>
      <w:tr w:rsidR="00364864" w:rsidRPr="00EE6439" w14:paraId="4782464D" w14:textId="77777777" w:rsidTr="00AF4A3E">
        <w:trPr>
          <w:cantSplit/>
          <w:jc w:val="center"/>
        </w:trPr>
        <w:tc>
          <w:tcPr>
            <w:tcW w:w="2836" w:type="dxa"/>
            <w:shd w:val="clear" w:color="auto" w:fill="auto"/>
          </w:tcPr>
          <w:p w14:paraId="2B334172"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foundation</w:t>
            </w:r>
          </w:p>
        </w:tc>
        <w:tc>
          <w:tcPr>
            <w:tcW w:w="2126" w:type="dxa"/>
            <w:shd w:val="clear" w:color="auto" w:fill="auto"/>
          </w:tcPr>
          <w:p w14:paraId="68626B0F" w14:textId="77777777" w:rsidR="00364864" w:rsidRPr="00EE6439" w:rsidRDefault="00364864" w:rsidP="00364864">
            <w:pPr>
              <w:keepNext/>
              <w:keepLines/>
              <w:spacing w:after="0"/>
              <w:rPr>
                <w:rFonts w:ascii="Arial" w:hAnsi="Arial"/>
                <w:sz w:val="18"/>
              </w:rPr>
            </w:pPr>
            <w:r w:rsidRPr="00EE6439">
              <w:rPr>
                <w:rFonts w:ascii="Arial" w:hAnsi="Arial"/>
                <w:sz w:val="18"/>
              </w:rPr>
              <w:t>any value</w:t>
            </w:r>
          </w:p>
        </w:tc>
        <w:tc>
          <w:tcPr>
            <w:tcW w:w="2126" w:type="dxa"/>
            <w:tcBorders>
              <w:top w:val="single" w:sz="4" w:space="0" w:color="auto"/>
              <w:bottom w:val="single" w:sz="4" w:space="0" w:color="auto"/>
            </w:tcBorders>
            <w:shd w:val="clear" w:color="auto" w:fill="auto"/>
          </w:tcPr>
          <w:p w14:paraId="22B20494"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22666B59"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4E30F70B" w14:textId="77777777" w:rsidR="00364864" w:rsidRPr="00EE6439" w:rsidRDefault="00364864" w:rsidP="00364864">
            <w:pPr>
              <w:keepNext/>
              <w:keepLines/>
              <w:spacing w:after="0"/>
              <w:rPr>
                <w:rFonts w:ascii="Arial" w:hAnsi="Arial"/>
                <w:sz w:val="18"/>
              </w:rPr>
            </w:pPr>
          </w:p>
        </w:tc>
      </w:tr>
      <w:tr w:rsidR="00364864" w:rsidRPr="00EE6439" w14:paraId="268BDEED" w14:textId="77777777" w:rsidTr="00AF4A3E">
        <w:trPr>
          <w:cantSplit/>
          <w:jc w:val="center"/>
        </w:trPr>
        <w:tc>
          <w:tcPr>
            <w:tcW w:w="2836" w:type="dxa"/>
            <w:shd w:val="clear" w:color="auto" w:fill="auto"/>
          </w:tcPr>
          <w:p w14:paraId="6BCFC1A0"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component-id</w:t>
            </w:r>
          </w:p>
        </w:tc>
        <w:tc>
          <w:tcPr>
            <w:tcW w:w="2126" w:type="dxa"/>
            <w:shd w:val="clear" w:color="auto" w:fill="auto"/>
          </w:tcPr>
          <w:p w14:paraId="1C44062C" w14:textId="77777777" w:rsidR="00364864" w:rsidRPr="00EE6439" w:rsidRDefault="00364864" w:rsidP="00364864">
            <w:pPr>
              <w:keepNext/>
              <w:keepLines/>
              <w:spacing w:after="0"/>
              <w:rPr>
                <w:rFonts w:ascii="Arial" w:hAnsi="Arial"/>
                <w:sz w:val="18"/>
              </w:rPr>
            </w:pPr>
            <w:r w:rsidRPr="00EE6439">
              <w:rPr>
                <w:rFonts w:ascii="Arial" w:hAnsi="Arial"/>
                <w:sz w:val="18"/>
              </w:rPr>
              <w:t>1</w:t>
            </w:r>
          </w:p>
        </w:tc>
        <w:tc>
          <w:tcPr>
            <w:tcW w:w="2126" w:type="dxa"/>
            <w:tcBorders>
              <w:top w:val="single" w:sz="4" w:space="0" w:color="auto"/>
              <w:bottom w:val="single" w:sz="4" w:space="0" w:color="auto"/>
            </w:tcBorders>
            <w:shd w:val="clear" w:color="auto" w:fill="auto"/>
          </w:tcPr>
          <w:p w14:paraId="78AD80F3" w14:textId="77777777" w:rsidR="00364864" w:rsidRPr="00EE6439" w:rsidRDefault="00364864" w:rsidP="00364864">
            <w:pPr>
              <w:keepNext/>
              <w:keepLines/>
              <w:spacing w:after="0"/>
              <w:rPr>
                <w:rFonts w:ascii="Arial" w:hAnsi="Arial"/>
                <w:sz w:val="18"/>
              </w:rPr>
            </w:pPr>
            <w:r w:rsidRPr="00EE6439">
              <w:rPr>
                <w:rFonts w:ascii="Arial" w:hAnsi="Arial"/>
                <w:sz w:val="18"/>
              </w:rPr>
              <w:t>according to RFC 5245 [115] clause 4.1.1.1</w:t>
            </w:r>
          </w:p>
        </w:tc>
        <w:tc>
          <w:tcPr>
            <w:tcW w:w="1418" w:type="dxa"/>
            <w:shd w:val="clear" w:color="auto" w:fill="auto"/>
          </w:tcPr>
          <w:p w14:paraId="3338E89C"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294065BD" w14:textId="77777777" w:rsidR="00364864" w:rsidRPr="00EE6439" w:rsidRDefault="00364864" w:rsidP="00364864">
            <w:pPr>
              <w:keepNext/>
              <w:keepLines/>
              <w:spacing w:after="0"/>
              <w:rPr>
                <w:rFonts w:ascii="Arial" w:hAnsi="Arial"/>
                <w:sz w:val="18"/>
              </w:rPr>
            </w:pPr>
          </w:p>
        </w:tc>
      </w:tr>
      <w:tr w:rsidR="00364864" w:rsidRPr="00EE6439" w14:paraId="497DECAE" w14:textId="77777777" w:rsidTr="00AF4A3E">
        <w:trPr>
          <w:cantSplit/>
          <w:jc w:val="center"/>
        </w:trPr>
        <w:tc>
          <w:tcPr>
            <w:tcW w:w="2836" w:type="dxa"/>
            <w:shd w:val="clear" w:color="auto" w:fill="auto"/>
          </w:tcPr>
          <w:p w14:paraId="5EF3E6B7"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transport</w:t>
            </w:r>
          </w:p>
        </w:tc>
        <w:tc>
          <w:tcPr>
            <w:tcW w:w="2126" w:type="dxa"/>
            <w:shd w:val="clear" w:color="auto" w:fill="auto"/>
          </w:tcPr>
          <w:p w14:paraId="4DE6D24C" w14:textId="77777777" w:rsidR="00364864" w:rsidRPr="00EE6439" w:rsidRDefault="00364864" w:rsidP="00364864">
            <w:pPr>
              <w:keepNext/>
              <w:keepLines/>
              <w:spacing w:after="0"/>
              <w:rPr>
                <w:rFonts w:ascii="Arial" w:hAnsi="Arial"/>
                <w:sz w:val="18"/>
              </w:rPr>
            </w:pPr>
            <w:r w:rsidRPr="00EE6439">
              <w:rPr>
                <w:rFonts w:ascii="Arial" w:hAnsi="Arial"/>
                <w:sz w:val="18"/>
              </w:rPr>
              <w:t>"UDP"</w:t>
            </w:r>
          </w:p>
        </w:tc>
        <w:tc>
          <w:tcPr>
            <w:tcW w:w="2126" w:type="dxa"/>
            <w:tcBorders>
              <w:top w:val="single" w:sz="4" w:space="0" w:color="auto"/>
              <w:bottom w:val="single" w:sz="4" w:space="0" w:color="auto"/>
            </w:tcBorders>
            <w:shd w:val="clear" w:color="auto" w:fill="auto"/>
          </w:tcPr>
          <w:p w14:paraId="2B1E82F4"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4C92A035"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3018FBBA" w14:textId="77777777" w:rsidR="00364864" w:rsidRPr="00EE6439" w:rsidRDefault="00364864" w:rsidP="00364864">
            <w:pPr>
              <w:keepNext/>
              <w:keepLines/>
              <w:spacing w:after="0"/>
              <w:rPr>
                <w:rFonts w:ascii="Arial" w:hAnsi="Arial"/>
                <w:sz w:val="18"/>
              </w:rPr>
            </w:pPr>
          </w:p>
        </w:tc>
      </w:tr>
      <w:tr w:rsidR="00364864" w:rsidRPr="00EE6439" w14:paraId="6CFEDD99" w14:textId="77777777" w:rsidTr="00AF4A3E">
        <w:trPr>
          <w:cantSplit/>
          <w:jc w:val="center"/>
        </w:trPr>
        <w:tc>
          <w:tcPr>
            <w:tcW w:w="2836" w:type="dxa"/>
            <w:shd w:val="clear" w:color="auto" w:fill="auto"/>
          </w:tcPr>
          <w:p w14:paraId="7EEDAE71"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priority</w:t>
            </w:r>
          </w:p>
        </w:tc>
        <w:tc>
          <w:tcPr>
            <w:tcW w:w="2126" w:type="dxa"/>
            <w:shd w:val="clear" w:color="auto" w:fill="auto"/>
          </w:tcPr>
          <w:p w14:paraId="7F4A2014" w14:textId="77777777" w:rsidR="00364864" w:rsidRPr="00EE6439" w:rsidRDefault="00364864" w:rsidP="00364864">
            <w:pPr>
              <w:keepNext/>
              <w:keepLines/>
              <w:spacing w:after="0"/>
              <w:rPr>
                <w:rFonts w:ascii="Arial" w:hAnsi="Arial"/>
                <w:sz w:val="18"/>
              </w:rPr>
            </w:pPr>
            <w:r w:rsidRPr="00EE6439">
              <w:rPr>
                <w:rFonts w:ascii="Arial" w:hAnsi="Arial"/>
                <w:sz w:val="18"/>
              </w:rPr>
              <w:t>any value</w:t>
            </w:r>
          </w:p>
        </w:tc>
        <w:tc>
          <w:tcPr>
            <w:tcW w:w="2126" w:type="dxa"/>
            <w:tcBorders>
              <w:top w:val="single" w:sz="4" w:space="0" w:color="auto"/>
              <w:bottom w:val="single" w:sz="4" w:space="0" w:color="auto"/>
            </w:tcBorders>
            <w:shd w:val="clear" w:color="auto" w:fill="auto"/>
          </w:tcPr>
          <w:p w14:paraId="59BDA95B"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5C16FF45"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794BD387" w14:textId="77777777" w:rsidR="00364864" w:rsidRPr="00EE6439" w:rsidRDefault="00364864" w:rsidP="00364864">
            <w:pPr>
              <w:keepNext/>
              <w:keepLines/>
              <w:spacing w:after="0"/>
              <w:rPr>
                <w:rFonts w:ascii="Arial" w:hAnsi="Arial"/>
                <w:sz w:val="18"/>
              </w:rPr>
            </w:pPr>
          </w:p>
        </w:tc>
      </w:tr>
      <w:tr w:rsidR="00364864" w:rsidRPr="00EE6439" w14:paraId="2745E119" w14:textId="77777777" w:rsidTr="00AF4A3E">
        <w:trPr>
          <w:cantSplit/>
          <w:jc w:val="center"/>
        </w:trPr>
        <w:tc>
          <w:tcPr>
            <w:tcW w:w="2836" w:type="dxa"/>
            <w:shd w:val="clear" w:color="auto" w:fill="auto"/>
          </w:tcPr>
          <w:p w14:paraId="088824A8"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69F2EE10"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27A3BC06" w14:textId="77777777" w:rsidR="00364864" w:rsidRPr="00EE6439" w:rsidRDefault="00364864" w:rsidP="00364864">
            <w:pPr>
              <w:keepNext/>
              <w:keepLines/>
              <w:spacing w:after="0"/>
              <w:rPr>
                <w:rFonts w:ascii="Arial" w:hAnsi="Arial"/>
                <w:sz w:val="18"/>
              </w:rPr>
            </w:pPr>
            <w:r w:rsidRPr="00EE6439">
              <w:rPr>
                <w:rFonts w:ascii="Arial" w:hAnsi="Arial"/>
                <w:sz w:val="18"/>
              </w:rPr>
              <w:t>default candidate</w:t>
            </w:r>
          </w:p>
        </w:tc>
        <w:tc>
          <w:tcPr>
            <w:tcW w:w="1418" w:type="dxa"/>
            <w:shd w:val="clear" w:color="auto" w:fill="auto"/>
          </w:tcPr>
          <w:p w14:paraId="4F70EE59"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3A74A0B4" w14:textId="77777777" w:rsidR="00364864" w:rsidRPr="00EE6439" w:rsidRDefault="00364864" w:rsidP="00364864">
            <w:pPr>
              <w:keepNext/>
              <w:keepLines/>
              <w:spacing w:after="0"/>
              <w:rPr>
                <w:rFonts w:ascii="Arial" w:hAnsi="Arial"/>
                <w:sz w:val="18"/>
              </w:rPr>
            </w:pPr>
          </w:p>
        </w:tc>
      </w:tr>
      <w:tr w:rsidR="00364864" w:rsidRPr="00EE6439" w14:paraId="5F5113A1" w14:textId="77777777" w:rsidTr="00AF4A3E">
        <w:trPr>
          <w:cantSplit/>
          <w:jc w:val="center"/>
        </w:trPr>
        <w:tc>
          <w:tcPr>
            <w:tcW w:w="2836" w:type="dxa"/>
            <w:shd w:val="clear" w:color="auto" w:fill="auto"/>
          </w:tcPr>
          <w:p w14:paraId="3ED94F67"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port</w:t>
            </w:r>
          </w:p>
        </w:tc>
        <w:tc>
          <w:tcPr>
            <w:tcW w:w="2126" w:type="dxa"/>
            <w:shd w:val="clear" w:color="auto" w:fill="auto"/>
          </w:tcPr>
          <w:p w14:paraId="31C7FBA9" w14:textId="77777777" w:rsidR="00364864" w:rsidRPr="00EE6439" w:rsidRDefault="00364864" w:rsidP="00364864">
            <w:pPr>
              <w:keepNext/>
              <w:keepLines/>
              <w:spacing w:after="0"/>
              <w:rPr>
                <w:rFonts w:ascii="Arial" w:hAnsi="Arial"/>
                <w:sz w:val="18"/>
              </w:rPr>
            </w:pPr>
            <w:r w:rsidRPr="00EE6439">
              <w:rPr>
                <w:rFonts w:ascii="Arial" w:hAnsi="Arial"/>
                <w:sz w:val="18"/>
              </w:rPr>
              <w:t>same port number as in the m= line for application</w:t>
            </w:r>
          </w:p>
        </w:tc>
        <w:tc>
          <w:tcPr>
            <w:tcW w:w="2126" w:type="dxa"/>
            <w:tcBorders>
              <w:top w:val="single" w:sz="4" w:space="0" w:color="auto"/>
              <w:bottom w:val="single" w:sz="4" w:space="0" w:color="auto"/>
            </w:tcBorders>
            <w:shd w:val="clear" w:color="auto" w:fill="auto"/>
          </w:tcPr>
          <w:p w14:paraId="600E42AE"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1E210792"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742C3744" w14:textId="77777777" w:rsidR="00364864" w:rsidRPr="00EE6439" w:rsidRDefault="00364864" w:rsidP="00364864">
            <w:pPr>
              <w:keepNext/>
              <w:keepLines/>
              <w:spacing w:after="0"/>
              <w:rPr>
                <w:rFonts w:ascii="Arial" w:hAnsi="Arial"/>
                <w:sz w:val="18"/>
              </w:rPr>
            </w:pPr>
          </w:p>
        </w:tc>
      </w:tr>
      <w:tr w:rsidR="00364864" w:rsidRPr="00EE6439" w14:paraId="2017E2D7" w14:textId="77777777" w:rsidTr="00AF4A3E">
        <w:trPr>
          <w:cantSplit/>
          <w:jc w:val="center"/>
        </w:trPr>
        <w:tc>
          <w:tcPr>
            <w:tcW w:w="2836" w:type="dxa"/>
            <w:shd w:val="clear" w:color="auto" w:fill="auto"/>
          </w:tcPr>
          <w:p w14:paraId="446ADEEE"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cand-type</w:t>
            </w:r>
          </w:p>
        </w:tc>
        <w:tc>
          <w:tcPr>
            <w:tcW w:w="2126" w:type="dxa"/>
            <w:shd w:val="clear" w:color="auto" w:fill="auto"/>
          </w:tcPr>
          <w:p w14:paraId="52F72953" w14:textId="77777777" w:rsidR="00364864" w:rsidRPr="00EE6439" w:rsidRDefault="00364864" w:rsidP="00364864">
            <w:pPr>
              <w:keepNext/>
              <w:keepLines/>
              <w:spacing w:after="0"/>
              <w:rPr>
                <w:rFonts w:ascii="Arial" w:hAnsi="Arial"/>
                <w:sz w:val="18"/>
              </w:rPr>
            </w:pPr>
            <w:r w:rsidRPr="00EE6439">
              <w:rPr>
                <w:rFonts w:ascii="Arial" w:hAnsi="Arial"/>
                <w:sz w:val="18"/>
              </w:rPr>
              <w:t>"host"</w:t>
            </w:r>
          </w:p>
        </w:tc>
        <w:tc>
          <w:tcPr>
            <w:tcW w:w="2126" w:type="dxa"/>
            <w:tcBorders>
              <w:top w:val="single" w:sz="4" w:space="0" w:color="auto"/>
              <w:bottom w:val="single" w:sz="4" w:space="0" w:color="auto"/>
            </w:tcBorders>
            <w:shd w:val="clear" w:color="auto" w:fill="auto"/>
          </w:tcPr>
          <w:p w14:paraId="6EF93F53" w14:textId="77777777" w:rsidR="00364864" w:rsidRPr="00EE6439" w:rsidRDefault="00364864" w:rsidP="00364864">
            <w:pPr>
              <w:keepNext/>
              <w:keepLines/>
              <w:spacing w:after="0"/>
              <w:rPr>
                <w:rFonts w:ascii="Arial" w:hAnsi="Arial"/>
                <w:sz w:val="18"/>
              </w:rPr>
            </w:pPr>
          </w:p>
        </w:tc>
        <w:tc>
          <w:tcPr>
            <w:tcW w:w="1418" w:type="dxa"/>
            <w:shd w:val="clear" w:color="auto" w:fill="auto"/>
          </w:tcPr>
          <w:p w14:paraId="6AFF3BC0" w14:textId="77777777" w:rsidR="00364864" w:rsidRPr="00EE6439" w:rsidRDefault="00364864" w:rsidP="00364864">
            <w:pPr>
              <w:keepNext/>
              <w:keepLines/>
              <w:spacing w:after="0"/>
              <w:rPr>
                <w:rFonts w:ascii="Arial" w:hAnsi="Arial"/>
                <w:sz w:val="18"/>
              </w:rPr>
            </w:pPr>
          </w:p>
        </w:tc>
        <w:tc>
          <w:tcPr>
            <w:tcW w:w="1133" w:type="dxa"/>
            <w:shd w:val="clear" w:color="auto" w:fill="auto"/>
          </w:tcPr>
          <w:p w14:paraId="5CA42477" w14:textId="77777777" w:rsidR="00364864" w:rsidRPr="00EE6439" w:rsidRDefault="00364864" w:rsidP="00364864">
            <w:pPr>
              <w:keepNext/>
              <w:keepLines/>
              <w:spacing w:after="0"/>
              <w:rPr>
                <w:rFonts w:ascii="Arial" w:hAnsi="Arial"/>
                <w:sz w:val="18"/>
              </w:rPr>
            </w:pPr>
          </w:p>
        </w:tc>
      </w:tr>
      <w:tr w:rsidR="00364864" w:rsidRPr="00EE6439" w14:paraId="1C8E61A6" w14:textId="77777777" w:rsidTr="00AF4A3E">
        <w:trPr>
          <w:cantSplit/>
          <w:jc w:val="center"/>
        </w:trPr>
        <w:tc>
          <w:tcPr>
            <w:tcW w:w="9639" w:type="dxa"/>
            <w:gridSpan w:val="5"/>
            <w:shd w:val="clear" w:color="auto" w:fill="auto"/>
          </w:tcPr>
          <w:p w14:paraId="4F8F747D" w14:textId="77777777" w:rsidR="00364864" w:rsidRPr="009A4B0E" w:rsidRDefault="00364864" w:rsidP="00364864">
            <w:pPr>
              <w:keepNext/>
              <w:keepLines/>
              <w:spacing w:after="0"/>
              <w:ind w:left="851" w:hanging="851"/>
              <w:rPr>
                <w:ins w:id="132" w:author="MCC160" w:date="2021-07-07T18:34:00Z"/>
                <w:rFonts w:ascii="Arial" w:hAnsi="Arial"/>
                <w:sz w:val="18"/>
              </w:rPr>
            </w:pPr>
            <w:r w:rsidRPr="00EE6439">
              <w:rPr>
                <w:rFonts w:ascii="Arial" w:hAnsi="Arial"/>
                <w:sz w:val="18"/>
              </w:rPr>
              <w:t>NOTE 1:</w:t>
            </w:r>
            <w:r w:rsidRPr="00EE6439">
              <w:rPr>
                <w:rFonts w:ascii="Arial" w:hAnsi="Arial"/>
                <w:sz w:val="18"/>
              </w:rPr>
              <w:tab/>
              <w:t>If "ssrc" media attributes are included, then at least one "ssrc=" line shall contain a "cname" source attribute according to RFC 5576 [116] clause 6.1.</w:t>
            </w:r>
          </w:p>
          <w:p w14:paraId="3C536A88" w14:textId="77777777" w:rsidR="00364864" w:rsidRDefault="00364864" w:rsidP="00364864">
            <w:pPr>
              <w:keepNext/>
              <w:keepLines/>
              <w:spacing w:after="0"/>
              <w:ind w:left="851" w:hanging="851"/>
              <w:rPr>
                <w:ins w:id="133" w:author="MCC160" w:date="2021-07-14T10:37:00Z"/>
                <w:rFonts w:ascii="Arial" w:hAnsi="Arial"/>
                <w:sz w:val="18"/>
              </w:rPr>
            </w:pPr>
            <w:ins w:id="134" w:author="MCC160" w:date="2021-07-07T18:34:00Z">
              <w:r w:rsidRPr="009A4B0E">
                <w:rPr>
                  <w:rFonts w:ascii="Arial" w:hAnsi="Arial"/>
                  <w:sz w:val="18"/>
                </w:rPr>
                <w:t>NOTE 2:</w:t>
              </w:r>
              <w:r w:rsidRPr="009A4B0E">
                <w:rPr>
                  <w:rFonts w:ascii="Arial" w:hAnsi="Arial"/>
                  <w:sz w:val="18"/>
                </w:rPr>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w:t>
              </w:r>
            </w:ins>
            <w:ins w:id="135" w:author="MCC160" w:date="2021-07-07T18:35:00Z">
              <w:r>
                <w:rPr>
                  <w:rFonts w:ascii="Arial" w:hAnsi="Arial"/>
                  <w:sz w:val="18"/>
                </w:rPr>
                <w:t xml:space="preserve"> This is in contrast to </w:t>
              </w:r>
            </w:ins>
            <w:ins w:id="136" w:author="MCC160" w:date="2021-07-07T18:36:00Z">
              <w:r w:rsidRPr="009A4B0E">
                <w:rPr>
                  <w:rFonts w:ascii="Arial" w:hAnsi="Arial"/>
                  <w:sz w:val="18"/>
                </w:rPr>
                <w:t xml:space="preserve">RFC 4566 </w:t>
              </w:r>
              <w:r>
                <w:rPr>
                  <w:rFonts w:ascii="Arial" w:hAnsi="Arial"/>
                  <w:sz w:val="18"/>
                </w:rPr>
                <w:t xml:space="preserve">[27] </w:t>
              </w:r>
              <w:r w:rsidRPr="009A4B0E">
                <w:rPr>
                  <w:rFonts w:ascii="Arial" w:hAnsi="Arial"/>
                  <w:sz w:val="18"/>
                </w:rPr>
                <w:t>clause 5</w:t>
              </w:r>
              <w:r>
                <w:rPr>
                  <w:rFonts w:ascii="Arial" w:hAnsi="Arial"/>
                  <w:sz w:val="18"/>
                </w:rPr>
                <w:t xml:space="preserve"> saying </w:t>
              </w:r>
              <w:r w:rsidRPr="009A4B0E">
                <w:rPr>
                  <w:rFonts w:ascii="Arial" w:hAnsi="Arial"/>
                  <w:sz w:val="18"/>
                </w:rPr>
                <w:t>"In general, session-level values are the default for all media unless overridden by an equivalent media-level value."</w:t>
              </w:r>
            </w:ins>
          </w:p>
          <w:p w14:paraId="4F662460" w14:textId="55192F46" w:rsidR="00364864" w:rsidRPr="00EE6439" w:rsidRDefault="00364864" w:rsidP="00364864">
            <w:pPr>
              <w:keepNext/>
              <w:keepLines/>
              <w:spacing w:after="0"/>
              <w:ind w:left="851" w:hanging="851"/>
              <w:rPr>
                <w:rFonts w:ascii="Arial" w:hAnsi="Arial"/>
                <w:sz w:val="18"/>
              </w:rPr>
            </w:pPr>
            <w:ins w:id="137" w:author="MCC160" w:date="2021-07-14T10:37:00Z">
              <w:r>
                <w:rPr>
                  <w:rFonts w:ascii="Arial" w:hAnsi="Arial"/>
                  <w:sz w:val="18"/>
                </w:rPr>
                <w:t>NOTE 3:</w:t>
              </w:r>
              <w:r>
                <w:rPr>
                  <w:rFonts w:ascii="Arial" w:hAnsi="Arial"/>
                  <w:sz w:val="18"/>
                </w:rPr>
                <w:tab/>
              </w:r>
            </w:ins>
            <w:ins w:id="138" w:author="MCC160" w:date="2021-07-14T10:38:00Z">
              <w:r>
                <w:rPr>
                  <w:rFonts w:ascii="Arial" w:hAnsi="Arial"/>
                  <w:sz w:val="18"/>
                </w:rPr>
                <w:t>If the UE is configured as</w:t>
              </w:r>
            </w:ins>
            <w:ins w:id="139" w:author="MCC160" w:date="2021-07-14T10:39:00Z">
              <w:r>
                <w:rPr>
                  <w:rFonts w:ascii="Arial" w:hAnsi="Arial"/>
                  <w:sz w:val="18"/>
                </w:rPr>
                <w:t xml:space="preserve"> l</w:t>
              </w:r>
              <w:r w:rsidRPr="00DF1023">
                <w:rPr>
                  <w:rFonts w:ascii="Arial" w:hAnsi="Arial"/>
                  <w:sz w:val="18"/>
                </w:rPr>
                <w:t xml:space="preserve">ite </w:t>
              </w:r>
              <w:r>
                <w:rPr>
                  <w:rFonts w:ascii="Arial" w:hAnsi="Arial"/>
                  <w:sz w:val="18"/>
                </w:rPr>
                <w:t>i</w:t>
              </w:r>
              <w:r w:rsidRPr="00DF1023">
                <w:rPr>
                  <w:rFonts w:ascii="Arial" w:hAnsi="Arial"/>
                  <w:sz w:val="18"/>
                </w:rPr>
                <w:t>mplementation</w:t>
              </w:r>
              <w:r>
                <w:rPr>
                  <w:rFonts w:ascii="Arial" w:hAnsi="Arial"/>
                  <w:sz w:val="18"/>
                </w:rPr>
                <w:t xml:space="preserve"> according to </w:t>
              </w:r>
            </w:ins>
            <w:ins w:id="140" w:author="MCC160" w:date="2021-07-14T10:38:00Z">
              <w:r w:rsidRPr="00DF1023">
                <w:rPr>
                  <w:rFonts w:ascii="Arial" w:hAnsi="Arial"/>
                  <w:sz w:val="18"/>
                </w:rPr>
                <w:t>RFC 5245 [115]</w:t>
              </w:r>
            </w:ins>
            <w:ins w:id="141" w:author="MCC160" w:date="2021-07-14T10:41:00Z">
              <w:r>
                <w:rPr>
                  <w:rFonts w:ascii="Arial" w:hAnsi="Arial"/>
                  <w:sz w:val="18"/>
                </w:rPr>
                <w:t>, it shal</w:t>
              </w:r>
            </w:ins>
            <w:ins w:id="142" w:author="MCC160" w:date="2021-07-14T10:42:00Z">
              <w:r>
                <w:rPr>
                  <w:rFonts w:ascii="Arial" w:hAnsi="Arial"/>
                  <w:sz w:val="18"/>
                </w:rPr>
                <w:t xml:space="preserve">l include </w:t>
              </w:r>
              <w:r w:rsidRPr="00DF1023">
                <w:rPr>
                  <w:rFonts w:ascii="Arial" w:hAnsi="Arial"/>
                  <w:sz w:val="18"/>
                </w:rPr>
                <w:t>"a=ice-lite" session-level attribute</w:t>
              </w:r>
            </w:ins>
            <w:ins w:id="143" w:author="MCC160" w:date="2021-07-14T10:43:00Z">
              <w:r>
                <w:rPr>
                  <w:rFonts w:ascii="Arial" w:hAnsi="Arial"/>
                  <w:sz w:val="18"/>
                </w:rPr>
                <w:t>; nevertheless this is not a test requirement unless specified otherwise in a test case.</w:t>
              </w:r>
            </w:ins>
          </w:p>
        </w:tc>
      </w:tr>
    </w:tbl>
    <w:p w14:paraId="1D44F0ED" w14:textId="77777777" w:rsidR="00EE6439" w:rsidRPr="00EE6439" w:rsidRDefault="00EE6439" w:rsidP="00EE6439"/>
    <w:p w14:paraId="78DB82D8" w14:textId="77777777" w:rsidR="00EE6439" w:rsidRPr="00EE6439" w:rsidRDefault="00EE6439" w:rsidP="00EE6439">
      <w:pPr>
        <w:keepNext/>
        <w:keepLines/>
        <w:spacing w:before="120"/>
        <w:ind w:left="1701" w:hanging="1701"/>
        <w:outlineLvl w:val="4"/>
        <w:rPr>
          <w:rFonts w:ascii="Arial" w:hAnsi="Arial"/>
          <w:sz w:val="22"/>
        </w:rPr>
      </w:pPr>
      <w:bookmarkStart w:id="144" w:name="_Toc27678053"/>
      <w:bookmarkStart w:id="145" w:name="_Toc36037075"/>
      <w:bookmarkStart w:id="146" w:name="_Toc44398145"/>
      <w:bookmarkStart w:id="147" w:name="_Toc52382330"/>
      <w:bookmarkStart w:id="148" w:name="_Toc60687238"/>
      <w:bookmarkStart w:id="149" w:name="_Toc68726398"/>
      <w:bookmarkStart w:id="150" w:name="_Toc75786324"/>
      <w:r w:rsidRPr="00EE6439">
        <w:rPr>
          <w:rFonts w:ascii="Arial" w:hAnsi="Arial"/>
          <w:sz w:val="22"/>
        </w:rPr>
        <w:t>-</w:t>
      </w:r>
      <w:r w:rsidRPr="00EE6439">
        <w:rPr>
          <w:rFonts w:ascii="Arial" w:hAnsi="Arial"/>
          <w:sz w:val="22"/>
        </w:rPr>
        <w:tab/>
        <w:t>MCVideo</w:t>
      </w:r>
      <w:bookmarkEnd w:id="144"/>
      <w:bookmarkEnd w:id="145"/>
      <w:bookmarkEnd w:id="146"/>
      <w:bookmarkEnd w:id="147"/>
      <w:bookmarkEnd w:id="148"/>
      <w:bookmarkEnd w:id="149"/>
      <w:bookmarkEnd w:id="150"/>
    </w:p>
    <w:p w14:paraId="18379501" w14:textId="77777777" w:rsidR="00EE6439" w:rsidRPr="00EE6439" w:rsidRDefault="00EE6439" w:rsidP="00EE6439">
      <w:pPr>
        <w:keepNext/>
        <w:keepLines/>
        <w:spacing w:before="60"/>
        <w:jc w:val="center"/>
        <w:rPr>
          <w:rFonts w:ascii="Arial" w:hAnsi="Arial"/>
          <w:b/>
        </w:rPr>
      </w:pPr>
      <w:r w:rsidRPr="00EE6439">
        <w:rPr>
          <w:rFonts w:ascii="Arial" w:hAnsi="Arial"/>
          <w:b/>
        </w:rPr>
        <w:t>Table 5.5.3.1.1-2: SDP Message from the UE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EE6439" w14:paraId="0E11E306" w14:textId="77777777" w:rsidTr="00AF4A3E">
        <w:trPr>
          <w:cantSplit/>
          <w:tblHeader/>
          <w:jc w:val="center"/>
        </w:trPr>
        <w:tc>
          <w:tcPr>
            <w:tcW w:w="9639" w:type="dxa"/>
            <w:gridSpan w:val="5"/>
            <w:shd w:val="clear" w:color="auto" w:fill="auto"/>
          </w:tcPr>
          <w:p w14:paraId="275BF6A5" w14:textId="77777777" w:rsidR="00EE6439" w:rsidRPr="00EE6439" w:rsidRDefault="00EE6439" w:rsidP="00EE6439">
            <w:pPr>
              <w:widowControl w:val="0"/>
              <w:spacing w:after="0"/>
              <w:rPr>
                <w:rFonts w:ascii="Arial" w:hAnsi="Arial"/>
                <w:sz w:val="18"/>
              </w:rPr>
            </w:pPr>
            <w:r w:rsidRPr="00EE6439">
              <w:rPr>
                <w:rFonts w:ascii="Arial" w:hAnsi="Arial"/>
                <w:sz w:val="18"/>
              </w:rPr>
              <w:t>Derivation Path: RFC 4566 [27]</w:t>
            </w:r>
          </w:p>
        </w:tc>
      </w:tr>
      <w:tr w:rsidR="00EE6439" w:rsidRPr="00EE6439" w14:paraId="65F64659" w14:textId="77777777" w:rsidTr="00AF4A3E">
        <w:trPr>
          <w:cantSplit/>
          <w:tblHeader/>
          <w:jc w:val="center"/>
        </w:trPr>
        <w:tc>
          <w:tcPr>
            <w:tcW w:w="2836" w:type="dxa"/>
            <w:shd w:val="clear" w:color="auto" w:fill="auto"/>
          </w:tcPr>
          <w:p w14:paraId="5F3F10CE"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Information Element</w:t>
            </w:r>
          </w:p>
        </w:tc>
        <w:tc>
          <w:tcPr>
            <w:tcW w:w="2126" w:type="dxa"/>
            <w:shd w:val="clear" w:color="auto" w:fill="auto"/>
          </w:tcPr>
          <w:p w14:paraId="11748E73"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Value/remark</w:t>
            </w:r>
          </w:p>
        </w:tc>
        <w:tc>
          <w:tcPr>
            <w:tcW w:w="2126" w:type="dxa"/>
            <w:tcBorders>
              <w:bottom w:val="single" w:sz="4" w:space="0" w:color="auto"/>
            </w:tcBorders>
            <w:shd w:val="clear" w:color="auto" w:fill="auto"/>
          </w:tcPr>
          <w:p w14:paraId="3F897C90"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Comment</w:t>
            </w:r>
          </w:p>
        </w:tc>
        <w:tc>
          <w:tcPr>
            <w:tcW w:w="1418" w:type="dxa"/>
            <w:shd w:val="clear" w:color="auto" w:fill="auto"/>
          </w:tcPr>
          <w:p w14:paraId="187C6F4A"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Reference</w:t>
            </w:r>
          </w:p>
        </w:tc>
        <w:tc>
          <w:tcPr>
            <w:tcW w:w="1133" w:type="dxa"/>
            <w:shd w:val="clear" w:color="auto" w:fill="auto"/>
          </w:tcPr>
          <w:p w14:paraId="78C62E97"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Condition</w:t>
            </w:r>
          </w:p>
        </w:tc>
      </w:tr>
      <w:tr w:rsidR="00EE6439" w:rsidRPr="00EE6439" w14:paraId="2D9BC029" w14:textId="77777777" w:rsidTr="00AF4A3E">
        <w:trPr>
          <w:cantSplit/>
          <w:jc w:val="center"/>
        </w:trPr>
        <w:tc>
          <w:tcPr>
            <w:tcW w:w="2836" w:type="dxa"/>
            <w:shd w:val="clear" w:color="auto" w:fill="auto"/>
          </w:tcPr>
          <w:p w14:paraId="33F5A8F6" w14:textId="77777777" w:rsidR="00EE6439" w:rsidRPr="00EE6439" w:rsidRDefault="00EE6439" w:rsidP="00EE6439">
            <w:pPr>
              <w:widowControl w:val="0"/>
              <w:spacing w:after="0"/>
              <w:rPr>
                <w:rFonts w:ascii="Arial" w:hAnsi="Arial"/>
                <w:sz w:val="18"/>
              </w:rPr>
            </w:pPr>
            <w:r w:rsidRPr="00EE6439">
              <w:rPr>
                <w:rFonts w:ascii="Arial" w:hAnsi="Arial"/>
                <w:b/>
                <w:sz w:val="18"/>
              </w:rPr>
              <w:t>Session description:</w:t>
            </w:r>
          </w:p>
        </w:tc>
        <w:tc>
          <w:tcPr>
            <w:tcW w:w="2126" w:type="dxa"/>
            <w:shd w:val="clear" w:color="auto" w:fill="auto"/>
          </w:tcPr>
          <w:p w14:paraId="725FBD08"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DE3C9A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06BCCFBD"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47A29A1" w14:textId="77777777" w:rsidR="00EE6439" w:rsidRPr="00EE6439" w:rsidRDefault="00EE6439" w:rsidP="00EE6439">
            <w:pPr>
              <w:widowControl w:val="0"/>
              <w:spacing w:after="0"/>
              <w:rPr>
                <w:rFonts w:ascii="Arial" w:hAnsi="Arial"/>
                <w:sz w:val="18"/>
              </w:rPr>
            </w:pPr>
          </w:p>
        </w:tc>
      </w:tr>
      <w:tr w:rsidR="00EE6439" w:rsidRPr="00EE6439" w14:paraId="3A6BD732" w14:textId="77777777" w:rsidTr="00AF4A3E">
        <w:trPr>
          <w:cantSplit/>
          <w:jc w:val="center"/>
        </w:trPr>
        <w:tc>
          <w:tcPr>
            <w:tcW w:w="2836" w:type="dxa"/>
            <w:shd w:val="clear" w:color="auto" w:fill="auto"/>
          </w:tcPr>
          <w:p w14:paraId="4B27A0FD"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Protocol Version</w:t>
            </w:r>
          </w:p>
        </w:tc>
        <w:tc>
          <w:tcPr>
            <w:tcW w:w="2126" w:type="dxa"/>
            <w:shd w:val="clear" w:color="auto" w:fill="auto"/>
          </w:tcPr>
          <w:p w14:paraId="4A57D750" w14:textId="77777777" w:rsidR="00EE6439" w:rsidRPr="00EE6439" w:rsidRDefault="00EE6439" w:rsidP="00EE6439">
            <w:pPr>
              <w:widowControl w:val="0"/>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26EBE3E4" w14:textId="77777777" w:rsidR="00EE6439" w:rsidRPr="00EE6439" w:rsidRDefault="00EE6439" w:rsidP="00EE6439">
            <w:pPr>
              <w:widowControl w:val="0"/>
              <w:spacing w:after="0"/>
              <w:rPr>
                <w:rFonts w:ascii="Arial" w:hAnsi="Arial"/>
                <w:sz w:val="18"/>
              </w:rPr>
            </w:pPr>
            <w:r w:rsidRPr="00EE6439">
              <w:rPr>
                <w:rFonts w:ascii="Arial" w:hAnsi="Arial"/>
                <w:sz w:val="18"/>
              </w:rPr>
              <w:t>v= line</w:t>
            </w:r>
          </w:p>
        </w:tc>
        <w:tc>
          <w:tcPr>
            <w:tcW w:w="1418" w:type="dxa"/>
            <w:shd w:val="clear" w:color="auto" w:fill="auto"/>
          </w:tcPr>
          <w:p w14:paraId="429274C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796ACB2" w14:textId="77777777" w:rsidR="00EE6439" w:rsidRPr="00EE6439" w:rsidRDefault="00EE6439" w:rsidP="00EE6439">
            <w:pPr>
              <w:widowControl w:val="0"/>
              <w:spacing w:after="0"/>
              <w:rPr>
                <w:rFonts w:ascii="Arial" w:hAnsi="Arial"/>
                <w:sz w:val="18"/>
              </w:rPr>
            </w:pPr>
          </w:p>
        </w:tc>
      </w:tr>
      <w:tr w:rsidR="00EE6439" w:rsidRPr="00EE6439" w14:paraId="69ADC36F" w14:textId="77777777" w:rsidTr="00AF4A3E">
        <w:trPr>
          <w:cantSplit/>
          <w:jc w:val="center"/>
        </w:trPr>
        <w:tc>
          <w:tcPr>
            <w:tcW w:w="2836" w:type="dxa"/>
            <w:shd w:val="clear" w:color="auto" w:fill="auto"/>
          </w:tcPr>
          <w:p w14:paraId="562B6B49"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Origin</w:t>
            </w:r>
          </w:p>
        </w:tc>
        <w:tc>
          <w:tcPr>
            <w:tcW w:w="2126" w:type="dxa"/>
            <w:shd w:val="clear" w:color="auto" w:fill="auto"/>
          </w:tcPr>
          <w:p w14:paraId="5ABFAC5B"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Same o=line as in the previous SDP message sent by the UE except that sess-version is </w:t>
            </w:r>
          </w:p>
          <w:p w14:paraId="0643FAED" w14:textId="77777777" w:rsidR="00EE6439" w:rsidRPr="00EE6439" w:rsidRDefault="00EE6439" w:rsidP="00EE6439">
            <w:pPr>
              <w:widowControl w:val="0"/>
              <w:spacing w:after="0"/>
              <w:rPr>
                <w:rFonts w:ascii="Arial" w:hAnsi="Arial"/>
                <w:sz w:val="18"/>
              </w:rPr>
            </w:pPr>
            <w:r w:rsidRPr="00EE6439">
              <w:rPr>
                <w:rFonts w:ascii="Arial" w:hAnsi="Arial"/>
                <w:sz w:val="18"/>
              </w:rPr>
              <w:t>incremented by one</w:t>
            </w:r>
          </w:p>
        </w:tc>
        <w:tc>
          <w:tcPr>
            <w:tcW w:w="2126" w:type="dxa"/>
            <w:tcBorders>
              <w:top w:val="single" w:sz="4" w:space="0" w:color="auto"/>
              <w:bottom w:val="single" w:sz="4" w:space="0" w:color="auto"/>
            </w:tcBorders>
            <w:shd w:val="clear" w:color="auto" w:fill="auto"/>
          </w:tcPr>
          <w:p w14:paraId="78FDFDBB" w14:textId="77777777" w:rsidR="00EE6439" w:rsidRPr="00EE6439" w:rsidRDefault="00EE6439" w:rsidP="00EE6439">
            <w:pPr>
              <w:widowControl w:val="0"/>
              <w:spacing w:after="0"/>
              <w:rPr>
                <w:rFonts w:ascii="Arial" w:hAnsi="Arial"/>
                <w:sz w:val="18"/>
              </w:rPr>
            </w:pPr>
            <w:r w:rsidRPr="00EE6439">
              <w:rPr>
                <w:rFonts w:ascii="Arial" w:hAnsi="Arial"/>
                <w:sz w:val="18"/>
              </w:rPr>
              <w:t>o= line</w:t>
            </w:r>
          </w:p>
        </w:tc>
        <w:tc>
          <w:tcPr>
            <w:tcW w:w="1418" w:type="dxa"/>
            <w:shd w:val="clear" w:color="auto" w:fill="auto"/>
          </w:tcPr>
          <w:p w14:paraId="42FBF28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6933D91" w14:textId="77777777" w:rsidR="00EE6439" w:rsidRPr="00EE6439" w:rsidRDefault="00EE6439" w:rsidP="00EE6439">
            <w:pPr>
              <w:widowControl w:val="0"/>
              <w:spacing w:after="0"/>
              <w:rPr>
                <w:rFonts w:ascii="Arial" w:hAnsi="Arial"/>
                <w:sz w:val="18"/>
              </w:rPr>
            </w:pPr>
          </w:p>
        </w:tc>
      </w:tr>
      <w:tr w:rsidR="00EE6439" w:rsidRPr="00EE6439" w14:paraId="48C11657" w14:textId="77777777" w:rsidTr="00AF4A3E">
        <w:trPr>
          <w:cantSplit/>
          <w:jc w:val="center"/>
        </w:trPr>
        <w:tc>
          <w:tcPr>
            <w:tcW w:w="2836" w:type="dxa"/>
            <w:shd w:val="clear" w:color="auto" w:fill="auto"/>
          </w:tcPr>
          <w:p w14:paraId="4A2F5868"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Origin</w:t>
            </w:r>
          </w:p>
        </w:tc>
        <w:tc>
          <w:tcPr>
            <w:tcW w:w="2126" w:type="dxa"/>
            <w:shd w:val="clear" w:color="auto" w:fill="auto"/>
          </w:tcPr>
          <w:p w14:paraId="155F7AE1"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AF9CF33" w14:textId="77777777" w:rsidR="00EE6439" w:rsidRPr="00EE6439" w:rsidRDefault="00EE6439" w:rsidP="00EE6439">
            <w:pPr>
              <w:widowControl w:val="0"/>
              <w:spacing w:after="0"/>
              <w:rPr>
                <w:rFonts w:ascii="Arial" w:hAnsi="Arial"/>
                <w:sz w:val="18"/>
              </w:rPr>
            </w:pPr>
            <w:r w:rsidRPr="00EE6439">
              <w:rPr>
                <w:rFonts w:ascii="Arial" w:hAnsi="Arial"/>
                <w:sz w:val="18"/>
              </w:rPr>
              <w:t>o= line</w:t>
            </w:r>
          </w:p>
        </w:tc>
        <w:tc>
          <w:tcPr>
            <w:tcW w:w="1418" w:type="dxa"/>
            <w:shd w:val="clear" w:color="auto" w:fill="auto"/>
          </w:tcPr>
          <w:p w14:paraId="2C8E999E"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5A7FDD0" w14:textId="77777777" w:rsidR="00EE6439" w:rsidRPr="00EE6439" w:rsidRDefault="00EE6439" w:rsidP="00EE6439">
            <w:pPr>
              <w:widowControl w:val="0"/>
              <w:spacing w:after="0"/>
              <w:rPr>
                <w:rFonts w:ascii="Arial" w:hAnsi="Arial"/>
                <w:sz w:val="18"/>
              </w:rPr>
            </w:pPr>
            <w:r w:rsidRPr="00EE6439">
              <w:rPr>
                <w:rFonts w:ascii="Arial" w:hAnsi="Arial"/>
                <w:sz w:val="18"/>
              </w:rPr>
              <w:t>FIRST_SDP_FROM_UE</w:t>
            </w:r>
          </w:p>
        </w:tc>
      </w:tr>
      <w:tr w:rsidR="00EE6439" w:rsidRPr="00EE6439" w14:paraId="3A1512A1" w14:textId="77777777" w:rsidTr="00AF4A3E">
        <w:trPr>
          <w:cantSplit/>
          <w:jc w:val="center"/>
        </w:trPr>
        <w:tc>
          <w:tcPr>
            <w:tcW w:w="2836" w:type="dxa"/>
            <w:shd w:val="clear" w:color="auto" w:fill="auto"/>
          </w:tcPr>
          <w:p w14:paraId="3282D22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username</w:t>
            </w:r>
          </w:p>
        </w:tc>
        <w:tc>
          <w:tcPr>
            <w:tcW w:w="2126" w:type="dxa"/>
            <w:shd w:val="clear" w:color="auto" w:fill="auto"/>
          </w:tcPr>
          <w:p w14:paraId="5FC53E77" w14:textId="77777777" w:rsidR="00EE6439" w:rsidRPr="00EE6439" w:rsidRDefault="00EE6439" w:rsidP="00EE6439">
            <w:pPr>
              <w:widowControl w:val="0"/>
              <w:spacing w:after="0"/>
              <w:rPr>
                <w:rFonts w:ascii="Arial" w:hAnsi="Arial"/>
                <w:sz w:val="18"/>
              </w:rPr>
            </w:pPr>
            <w:r w:rsidRPr="00EE6439">
              <w:rPr>
                <w:rFonts w:ascii="Arial" w:hAnsi="Arial"/>
                <w:sz w:val="18"/>
              </w:rPr>
              <w:t>px_ MCVideo _User_A_ID</w:t>
            </w:r>
          </w:p>
        </w:tc>
        <w:tc>
          <w:tcPr>
            <w:tcW w:w="2126" w:type="dxa"/>
            <w:tcBorders>
              <w:top w:val="single" w:sz="4" w:space="0" w:color="auto"/>
              <w:bottom w:val="single" w:sz="4" w:space="0" w:color="auto"/>
            </w:tcBorders>
            <w:shd w:val="clear" w:color="auto" w:fill="auto"/>
          </w:tcPr>
          <w:p w14:paraId="2CFA57B0" w14:textId="77777777" w:rsidR="00EE6439" w:rsidRPr="00EE6439" w:rsidRDefault="00EE6439" w:rsidP="00EE6439">
            <w:pPr>
              <w:widowControl w:val="0"/>
              <w:spacing w:after="0"/>
              <w:rPr>
                <w:rFonts w:ascii="Arial" w:hAnsi="Arial"/>
                <w:sz w:val="18"/>
              </w:rPr>
            </w:pPr>
            <w:r w:rsidRPr="00EE6439">
              <w:rPr>
                <w:rFonts w:ascii="Arial" w:hAnsi="Arial"/>
                <w:sz w:val="18"/>
              </w:rPr>
              <w:t>Username of client</w:t>
            </w:r>
          </w:p>
        </w:tc>
        <w:tc>
          <w:tcPr>
            <w:tcW w:w="1418" w:type="dxa"/>
            <w:shd w:val="clear" w:color="auto" w:fill="auto"/>
          </w:tcPr>
          <w:p w14:paraId="1B02C97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4F79B7E" w14:textId="77777777" w:rsidR="00EE6439" w:rsidRPr="00EE6439" w:rsidRDefault="00EE6439" w:rsidP="00EE6439">
            <w:pPr>
              <w:widowControl w:val="0"/>
              <w:spacing w:after="0"/>
              <w:rPr>
                <w:rFonts w:ascii="Arial" w:hAnsi="Arial"/>
                <w:sz w:val="18"/>
              </w:rPr>
            </w:pPr>
          </w:p>
        </w:tc>
      </w:tr>
      <w:tr w:rsidR="00EE6439" w:rsidRPr="00EE6439" w14:paraId="01BDF21C" w14:textId="77777777" w:rsidTr="00AF4A3E">
        <w:trPr>
          <w:cantSplit/>
          <w:jc w:val="center"/>
        </w:trPr>
        <w:tc>
          <w:tcPr>
            <w:tcW w:w="2836" w:type="dxa"/>
            <w:shd w:val="clear" w:color="auto" w:fill="auto"/>
          </w:tcPr>
          <w:p w14:paraId="55788CD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sess-id</w:t>
            </w:r>
          </w:p>
        </w:tc>
        <w:tc>
          <w:tcPr>
            <w:tcW w:w="2126" w:type="dxa"/>
            <w:shd w:val="clear" w:color="auto" w:fill="auto"/>
          </w:tcPr>
          <w:p w14:paraId="0CC10D73"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652D9E5C" w14:textId="77777777" w:rsidR="00EE6439" w:rsidRPr="00EE6439" w:rsidRDefault="00EE6439" w:rsidP="00EE6439">
            <w:pPr>
              <w:widowControl w:val="0"/>
              <w:spacing w:after="0"/>
              <w:rPr>
                <w:rFonts w:ascii="Arial" w:hAnsi="Arial"/>
                <w:sz w:val="18"/>
              </w:rPr>
            </w:pPr>
            <w:r w:rsidRPr="00EE643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2221285C"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D160B57" w14:textId="77777777" w:rsidR="00EE6439" w:rsidRPr="00EE6439" w:rsidRDefault="00EE6439" w:rsidP="00EE6439">
            <w:pPr>
              <w:widowControl w:val="0"/>
              <w:spacing w:after="0"/>
              <w:rPr>
                <w:rFonts w:ascii="Arial" w:hAnsi="Arial"/>
                <w:sz w:val="18"/>
              </w:rPr>
            </w:pPr>
          </w:p>
        </w:tc>
      </w:tr>
      <w:tr w:rsidR="00EE6439" w:rsidRPr="00EE6439" w14:paraId="1056241D" w14:textId="77777777" w:rsidTr="00AF4A3E">
        <w:trPr>
          <w:cantSplit/>
          <w:jc w:val="center"/>
        </w:trPr>
        <w:tc>
          <w:tcPr>
            <w:tcW w:w="2836" w:type="dxa"/>
            <w:shd w:val="clear" w:color="auto" w:fill="auto"/>
          </w:tcPr>
          <w:p w14:paraId="6EFDC60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sess-version</w:t>
            </w:r>
          </w:p>
        </w:tc>
        <w:tc>
          <w:tcPr>
            <w:tcW w:w="2126" w:type="dxa"/>
            <w:shd w:val="clear" w:color="auto" w:fill="auto"/>
          </w:tcPr>
          <w:p w14:paraId="18A3F589"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650F4948"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67B380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0225651" w14:textId="77777777" w:rsidR="00EE6439" w:rsidRPr="00EE6439" w:rsidRDefault="00EE6439" w:rsidP="00EE6439">
            <w:pPr>
              <w:widowControl w:val="0"/>
              <w:spacing w:after="0"/>
              <w:rPr>
                <w:rFonts w:ascii="Arial" w:hAnsi="Arial"/>
                <w:sz w:val="18"/>
              </w:rPr>
            </w:pPr>
          </w:p>
        </w:tc>
      </w:tr>
      <w:tr w:rsidR="00EE6439" w:rsidRPr="00EE6439" w14:paraId="3EAE2229" w14:textId="77777777" w:rsidTr="00AF4A3E">
        <w:trPr>
          <w:cantSplit/>
          <w:jc w:val="center"/>
        </w:trPr>
        <w:tc>
          <w:tcPr>
            <w:tcW w:w="2836" w:type="dxa"/>
            <w:shd w:val="clear" w:color="auto" w:fill="auto"/>
          </w:tcPr>
          <w:p w14:paraId="53B43956"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nettype</w:t>
            </w:r>
          </w:p>
        </w:tc>
        <w:tc>
          <w:tcPr>
            <w:tcW w:w="2126" w:type="dxa"/>
            <w:shd w:val="clear" w:color="auto" w:fill="auto"/>
          </w:tcPr>
          <w:p w14:paraId="4408790D" w14:textId="77777777" w:rsidR="00EE6439" w:rsidRPr="00EE6439" w:rsidRDefault="00EE6439" w:rsidP="00EE6439">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1418B547"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2EF183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98000DD" w14:textId="77777777" w:rsidR="00EE6439" w:rsidRPr="00EE6439" w:rsidRDefault="00EE6439" w:rsidP="00EE6439">
            <w:pPr>
              <w:widowControl w:val="0"/>
              <w:spacing w:after="0"/>
              <w:rPr>
                <w:rFonts w:ascii="Arial" w:hAnsi="Arial"/>
                <w:sz w:val="18"/>
              </w:rPr>
            </w:pPr>
          </w:p>
        </w:tc>
      </w:tr>
      <w:tr w:rsidR="00EE6439" w:rsidRPr="00EE6439" w14:paraId="45835A05" w14:textId="77777777" w:rsidTr="00AF4A3E">
        <w:trPr>
          <w:cantSplit/>
          <w:jc w:val="center"/>
        </w:trPr>
        <w:tc>
          <w:tcPr>
            <w:tcW w:w="2836" w:type="dxa"/>
            <w:shd w:val="clear" w:color="auto" w:fill="auto"/>
          </w:tcPr>
          <w:p w14:paraId="39614CBF" w14:textId="77777777" w:rsidR="00EE6439" w:rsidRPr="00EE6439" w:rsidRDefault="00EE6439" w:rsidP="00EE6439">
            <w:pPr>
              <w:widowControl w:val="0"/>
              <w:spacing w:after="0"/>
              <w:rPr>
                <w:rFonts w:ascii="Arial" w:hAnsi="Arial"/>
                <w:sz w:val="18"/>
              </w:rPr>
            </w:pPr>
            <w:r w:rsidRPr="00EE6439">
              <w:rPr>
                <w:rFonts w:ascii="Arial" w:hAnsi="Arial"/>
                <w:sz w:val="18"/>
              </w:rPr>
              <w:lastRenderedPageBreak/>
              <w:t xml:space="preserve">    Addrtype</w:t>
            </w:r>
          </w:p>
        </w:tc>
        <w:tc>
          <w:tcPr>
            <w:tcW w:w="2126" w:type="dxa"/>
            <w:shd w:val="clear" w:color="auto" w:fill="auto"/>
          </w:tcPr>
          <w:p w14:paraId="64CA0AA9" w14:textId="77777777" w:rsidR="00EE6439" w:rsidRPr="00EE6439" w:rsidRDefault="00EE6439" w:rsidP="00EE6439">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607D5F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65A8B6D4"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47AC925" w14:textId="77777777" w:rsidR="00EE6439" w:rsidRPr="00EE6439" w:rsidRDefault="00EE6439" w:rsidP="00EE6439">
            <w:pPr>
              <w:widowControl w:val="0"/>
              <w:spacing w:after="0"/>
              <w:rPr>
                <w:rFonts w:ascii="Arial" w:hAnsi="Arial"/>
                <w:sz w:val="18"/>
              </w:rPr>
            </w:pPr>
          </w:p>
        </w:tc>
      </w:tr>
      <w:tr w:rsidR="00EE6439" w:rsidRPr="00EE6439" w14:paraId="7ED407C2" w14:textId="77777777" w:rsidTr="00AF4A3E">
        <w:trPr>
          <w:cantSplit/>
          <w:jc w:val="center"/>
        </w:trPr>
        <w:tc>
          <w:tcPr>
            <w:tcW w:w="2836" w:type="dxa"/>
            <w:shd w:val="clear" w:color="auto" w:fill="auto"/>
          </w:tcPr>
          <w:p w14:paraId="5B2159E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unicast-address</w:t>
            </w:r>
          </w:p>
        </w:tc>
        <w:tc>
          <w:tcPr>
            <w:tcW w:w="2126" w:type="dxa"/>
            <w:shd w:val="clear" w:color="auto" w:fill="auto"/>
          </w:tcPr>
          <w:p w14:paraId="29826522" w14:textId="77777777" w:rsidR="00EE6439" w:rsidRPr="00EE6439" w:rsidRDefault="00EE6439" w:rsidP="00EE6439">
            <w:pPr>
              <w:widowControl w:val="0"/>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A6E9302" w14:textId="77777777" w:rsidR="00EE6439" w:rsidRPr="00EE6439" w:rsidRDefault="00EE6439" w:rsidP="00EE6439">
            <w:pPr>
              <w:widowControl w:val="0"/>
              <w:spacing w:after="0"/>
              <w:rPr>
                <w:rFonts w:ascii="Arial" w:hAnsi="Arial"/>
                <w:sz w:val="18"/>
              </w:rPr>
            </w:pPr>
            <w:r w:rsidRPr="00EE6439">
              <w:rPr>
                <w:rFonts w:ascii="Arial" w:hAnsi="Arial"/>
                <w:sz w:val="18"/>
              </w:rPr>
              <w:t>IP address assigned at initial registration</w:t>
            </w:r>
          </w:p>
        </w:tc>
        <w:tc>
          <w:tcPr>
            <w:tcW w:w="1418" w:type="dxa"/>
            <w:shd w:val="clear" w:color="auto" w:fill="auto"/>
          </w:tcPr>
          <w:p w14:paraId="4F0A7C68"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05382F6" w14:textId="77777777" w:rsidR="00EE6439" w:rsidRPr="00EE6439" w:rsidRDefault="00EE6439" w:rsidP="00EE6439">
            <w:pPr>
              <w:widowControl w:val="0"/>
              <w:spacing w:after="0"/>
              <w:rPr>
                <w:rFonts w:ascii="Arial" w:hAnsi="Arial"/>
                <w:sz w:val="18"/>
              </w:rPr>
            </w:pPr>
          </w:p>
        </w:tc>
      </w:tr>
      <w:tr w:rsidR="00EE6439" w:rsidRPr="00EE6439" w14:paraId="0D106C49" w14:textId="77777777" w:rsidTr="00AF4A3E">
        <w:trPr>
          <w:cantSplit/>
          <w:jc w:val="center"/>
        </w:trPr>
        <w:tc>
          <w:tcPr>
            <w:tcW w:w="2836" w:type="dxa"/>
            <w:shd w:val="clear" w:color="auto" w:fill="auto"/>
          </w:tcPr>
          <w:p w14:paraId="273A8900"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Session Name</w:t>
            </w:r>
          </w:p>
        </w:tc>
        <w:tc>
          <w:tcPr>
            <w:tcW w:w="2126" w:type="dxa"/>
            <w:shd w:val="clear" w:color="auto" w:fill="auto"/>
          </w:tcPr>
          <w:p w14:paraId="0BA691A8" w14:textId="77777777" w:rsidR="00EE6439" w:rsidRPr="00EE6439" w:rsidRDefault="00EE6439" w:rsidP="00EE6439">
            <w:pPr>
              <w:widowControl w:val="0"/>
              <w:spacing w:after="0"/>
              <w:rPr>
                <w:rFonts w:ascii="Arial" w:hAnsi="Arial"/>
                <w:sz w:val="18"/>
              </w:rPr>
            </w:pPr>
            <w:r w:rsidRPr="00EE6439">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102E868B" w14:textId="77777777" w:rsidR="00EE6439" w:rsidRPr="00EE6439" w:rsidRDefault="00EE6439" w:rsidP="00EE6439">
            <w:pPr>
              <w:widowControl w:val="0"/>
              <w:spacing w:after="0"/>
              <w:rPr>
                <w:rFonts w:ascii="Arial" w:hAnsi="Arial"/>
                <w:sz w:val="18"/>
              </w:rPr>
            </w:pPr>
            <w:r w:rsidRPr="00EE6439">
              <w:rPr>
                <w:rFonts w:ascii="Arial" w:hAnsi="Arial"/>
                <w:sz w:val="18"/>
              </w:rPr>
              <w:t>s= line</w:t>
            </w:r>
          </w:p>
        </w:tc>
        <w:tc>
          <w:tcPr>
            <w:tcW w:w="1418" w:type="dxa"/>
            <w:shd w:val="clear" w:color="auto" w:fill="auto"/>
          </w:tcPr>
          <w:p w14:paraId="63EC31ED"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7442A1C" w14:textId="77777777" w:rsidR="00EE6439" w:rsidRPr="00EE6439" w:rsidRDefault="00EE6439" w:rsidP="00EE6439">
            <w:pPr>
              <w:widowControl w:val="0"/>
              <w:spacing w:after="0"/>
              <w:rPr>
                <w:rFonts w:ascii="Arial" w:hAnsi="Arial"/>
                <w:sz w:val="18"/>
              </w:rPr>
            </w:pPr>
          </w:p>
        </w:tc>
      </w:tr>
      <w:tr w:rsidR="00EE6439" w:rsidRPr="00EE6439" w14:paraId="10C801BD" w14:textId="77777777" w:rsidTr="00AF4A3E">
        <w:trPr>
          <w:cantSplit/>
          <w:jc w:val="center"/>
        </w:trPr>
        <w:tc>
          <w:tcPr>
            <w:tcW w:w="2836" w:type="dxa"/>
            <w:shd w:val="clear" w:color="auto" w:fill="auto"/>
          </w:tcPr>
          <w:p w14:paraId="4A16E697"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Connection Data</w:t>
            </w:r>
          </w:p>
        </w:tc>
        <w:tc>
          <w:tcPr>
            <w:tcW w:w="2126" w:type="dxa"/>
            <w:shd w:val="clear" w:color="auto" w:fill="auto"/>
          </w:tcPr>
          <w:p w14:paraId="6B98FFED" w14:textId="77777777" w:rsidR="00EE6439" w:rsidRPr="00EE6439" w:rsidRDefault="00EE6439" w:rsidP="00EE6439">
            <w:pPr>
              <w:widowControl w:val="0"/>
              <w:spacing w:after="0"/>
              <w:rPr>
                <w:rFonts w:ascii="Arial" w:hAnsi="Arial"/>
                <w:sz w:val="18"/>
              </w:rPr>
            </w:pPr>
            <w:r w:rsidRPr="00EE6439">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679F1577" w14:textId="77777777" w:rsidR="00EE6439" w:rsidRPr="00EE6439" w:rsidRDefault="00EE6439" w:rsidP="00EE6439">
            <w:pPr>
              <w:widowControl w:val="0"/>
              <w:spacing w:after="0"/>
              <w:rPr>
                <w:rFonts w:ascii="Arial" w:hAnsi="Arial"/>
                <w:sz w:val="18"/>
              </w:rPr>
            </w:pPr>
            <w:r w:rsidRPr="00EE6439">
              <w:rPr>
                <w:rFonts w:ascii="Arial" w:hAnsi="Arial"/>
                <w:sz w:val="18"/>
              </w:rPr>
              <w:t>c= line</w:t>
            </w:r>
          </w:p>
        </w:tc>
        <w:tc>
          <w:tcPr>
            <w:tcW w:w="1418" w:type="dxa"/>
            <w:shd w:val="clear" w:color="auto" w:fill="auto"/>
          </w:tcPr>
          <w:p w14:paraId="5D07657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FCDAF38" w14:textId="77777777" w:rsidR="00EE6439" w:rsidRPr="00EE6439" w:rsidRDefault="00EE6439" w:rsidP="00EE6439">
            <w:pPr>
              <w:widowControl w:val="0"/>
              <w:spacing w:after="0"/>
              <w:rPr>
                <w:rFonts w:ascii="Arial" w:hAnsi="Arial"/>
                <w:sz w:val="18"/>
              </w:rPr>
            </w:pPr>
          </w:p>
        </w:tc>
      </w:tr>
      <w:tr w:rsidR="00EE6439" w:rsidRPr="00EE6439" w14:paraId="1FA44CD5" w14:textId="77777777" w:rsidTr="00AF4A3E">
        <w:trPr>
          <w:cantSplit/>
          <w:jc w:val="center"/>
        </w:trPr>
        <w:tc>
          <w:tcPr>
            <w:tcW w:w="2836" w:type="dxa"/>
            <w:shd w:val="clear" w:color="auto" w:fill="auto"/>
          </w:tcPr>
          <w:p w14:paraId="63F7760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nettype</w:t>
            </w:r>
          </w:p>
        </w:tc>
        <w:tc>
          <w:tcPr>
            <w:tcW w:w="2126" w:type="dxa"/>
            <w:shd w:val="clear" w:color="auto" w:fill="auto"/>
          </w:tcPr>
          <w:p w14:paraId="277766CC" w14:textId="77777777" w:rsidR="00EE6439" w:rsidRPr="00EE6439" w:rsidRDefault="00EE6439" w:rsidP="00EE6439">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2AAF76CE"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86D766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A635443" w14:textId="77777777" w:rsidR="00EE6439" w:rsidRPr="00EE6439" w:rsidRDefault="00EE6439" w:rsidP="00EE6439">
            <w:pPr>
              <w:widowControl w:val="0"/>
              <w:spacing w:after="0"/>
              <w:rPr>
                <w:rFonts w:ascii="Arial" w:hAnsi="Arial"/>
                <w:sz w:val="18"/>
              </w:rPr>
            </w:pPr>
          </w:p>
        </w:tc>
      </w:tr>
      <w:tr w:rsidR="00EE6439" w:rsidRPr="00EE6439" w14:paraId="111D0641" w14:textId="77777777" w:rsidTr="00AF4A3E">
        <w:trPr>
          <w:cantSplit/>
          <w:jc w:val="center"/>
        </w:trPr>
        <w:tc>
          <w:tcPr>
            <w:tcW w:w="2836" w:type="dxa"/>
            <w:shd w:val="clear" w:color="auto" w:fill="auto"/>
          </w:tcPr>
          <w:p w14:paraId="7D244D95"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Addrtype</w:t>
            </w:r>
          </w:p>
        </w:tc>
        <w:tc>
          <w:tcPr>
            <w:tcW w:w="2126" w:type="dxa"/>
            <w:shd w:val="clear" w:color="auto" w:fill="auto"/>
          </w:tcPr>
          <w:p w14:paraId="74C154E5" w14:textId="77777777" w:rsidR="00EE6439" w:rsidRPr="00EE6439" w:rsidRDefault="00EE6439" w:rsidP="00EE6439">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E2DA7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4E4CCA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88BAA9D" w14:textId="77777777" w:rsidR="00EE6439" w:rsidRPr="00EE6439" w:rsidRDefault="00EE6439" w:rsidP="00EE6439">
            <w:pPr>
              <w:widowControl w:val="0"/>
              <w:spacing w:after="0"/>
              <w:rPr>
                <w:rFonts w:ascii="Arial" w:hAnsi="Arial"/>
                <w:sz w:val="18"/>
              </w:rPr>
            </w:pPr>
          </w:p>
        </w:tc>
      </w:tr>
      <w:tr w:rsidR="00EE6439" w:rsidRPr="00EE6439" w14:paraId="796AB51D" w14:textId="77777777" w:rsidTr="00AF4A3E">
        <w:trPr>
          <w:cantSplit/>
          <w:jc w:val="center"/>
        </w:trPr>
        <w:tc>
          <w:tcPr>
            <w:tcW w:w="2836" w:type="dxa"/>
            <w:shd w:val="clear" w:color="auto" w:fill="auto"/>
          </w:tcPr>
          <w:p w14:paraId="2185AE7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20824C85" w14:textId="77777777" w:rsidR="00EE6439" w:rsidRPr="00EE6439" w:rsidRDefault="00EE6439" w:rsidP="00EE6439">
            <w:pPr>
              <w:widowControl w:val="0"/>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1BE3C85"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A24889E"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699E81F" w14:textId="77777777" w:rsidR="00EE6439" w:rsidRPr="00EE6439" w:rsidRDefault="00EE6439" w:rsidP="00EE6439">
            <w:pPr>
              <w:widowControl w:val="0"/>
              <w:spacing w:after="0"/>
              <w:rPr>
                <w:rFonts w:ascii="Arial" w:hAnsi="Arial"/>
                <w:sz w:val="18"/>
              </w:rPr>
            </w:pPr>
          </w:p>
        </w:tc>
      </w:tr>
      <w:tr w:rsidR="00EE6439" w:rsidRPr="00EE6439" w14:paraId="1B552375" w14:textId="77777777" w:rsidTr="00AF4A3E">
        <w:trPr>
          <w:cantSplit/>
          <w:jc w:val="center"/>
        </w:trPr>
        <w:tc>
          <w:tcPr>
            <w:tcW w:w="2836" w:type="dxa"/>
            <w:shd w:val="clear" w:color="auto" w:fill="auto"/>
          </w:tcPr>
          <w:p w14:paraId="0DB32129"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Bandwidth</w:t>
            </w:r>
          </w:p>
        </w:tc>
        <w:tc>
          <w:tcPr>
            <w:tcW w:w="2126" w:type="dxa"/>
            <w:shd w:val="clear" w:color="auto" w:fill="auto"/>
          </w:tcPr>
          <w:p w14:paraId="2C0BCCAE"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BB7FE2F" w14:textId="77777777" w:rsidR="00EE6439" w:rsidRPr="00EE6439" w:rsidRDefault="00EE6439" w:rsidP="00EE6439">
            <w:pPr>
              <w:widowControl w:val="0"/>
              <w:spacing w:after="0"/>
              <w:rPr>
                <w:rFonts w:ascii="Arial" w:hAnsi="Arial"/>
                <w:sz w:val="18"/>
              </w:rPr>
            </w:pPr>
            <w:r w:rsidRPr="00EE6439">
              <w:rPr>
                <w:rFonts w:ascii="Arial" w:hAnsi="Arial"/>
                <w:sz w:val="18"/>
              </w:rPr>
              <w:t>b= line</w:t>
            </w:r>
          </w:p>
        </w:tc>
        <w:tc>
          <w:tcPr>
            <w:tcW w:w="1418" w:type="dxa"/>
            <w:shd w:val="clear" w:color="auto" w:fill="auto"/>
          </w:tcPr>
          <w:p w14:paraId="3C9F3C2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3D346EF" w14:textId="77777777" w:rsidR="00EE6439" w:rsidRPr="00EE6439" w:rsidRDefault="00EE6439" w:rsidP="00EE6439">
            <w:pPr>
              <w:widowControl w:val="0"/>
              <w:spacing w:after="0"/>
              <w:rPr>
                <w:rFonts w:ascii="Arial" w:hAnsi="Arial"/>
                <w:sz w:val="18"/>
              </w:rPr>
            </w:pPr>
          </w:p>
        </w:tc>
      </w:tr>
      <w:tr w:rsidR="00EE6439" w:rsidRPr="00EE6439" w14:paraId="7F2AB28D" w14:textId="77777777" w:rsidTr="00AF4A3E">
        <w:trPr>
          <w:cantSplit/>
          <w:jc w:val="center"/>
        </w:trPr>
        <w:tc>
          <w:tcPr>
            <w:tcW w:w="2836" w:type="dxa"/>
            <w:shd w:val="clear" w:color="auto" w:fill="auto"/>
          </w:tcPr>
          <w:p w14:paraId="2C3DF0C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bwtype</w:t>
            </w:r>
          </w:p>
        </w:tc>
        <w:tc>
          <w:tcPr>
            <w:tcW w:w="2126" w:type="dxa"/>
            <w:shd w:val="clear" w:color="auto" w:fill="auto"/>
          </w:tcPr>
          <w:p w14:paraId="5F4BFC9B" w14:textId="77777777" w:rsidR="00EE6439" w:rsidRPr="00EE6439" w:rsidRDefault="00EE6439" w:rsidP="00EE6439">
            <w:pPr>
              <w:widowControl w:val="0"/>
              <w:spacing w:after="0"/>
              <w:rPr>
                <w:rFonts w:ascii="Arial" w:hAnsi="Arial"/>
                <w:sz w:val="18"/>
              </w:rPr>
            </w:pPr>
            <w:r w:rsidRPr="00EE6439">
              <w:rPr>
                <w:rFonts w:ascii="Arial" w:hAnsi="Arial"/>
                <w:sz w:val="18"/>
              </w:rPr>
              <w:t>"AS"</w:t>
            </w:r>
          </w:p>
        </w:tc>
        <w:tc>
          <w:tcPr>
            <w:tcW w:w="2126" w:type="dxa"/>
            <w:tcBorders>
              <w:top w:val="single" w:sz="4" w:space="0" w:color="auto"/>
              <w:bottom w:val="single" w:sz="4" w:space="0" w:color="auto"/>
            </w:tcBorders>
            <w:shd w:val="clear" w:color="auto" w:fill="auto"/>
          </w:tcPr>
          <w:p w14:paraId="0126A41F" w14:textId="77777777" w:rsidR="00EE6439" w:rsidRPr="00EE6439" w:rsidRDefault="00EE6439" w:rsidP="00EE6439">
            <w:pPr>
              <w:widowControl w:val="0"/>
              <w:spacing w:after="0"/>
              <w:rPr>
                <w:rFonts w:ascii="Arial" w:hAnsi="Arial"/>
                <w:sz w:val="18"/>
              </w:rPr>
            </w:pPr>
            <w:r w:rsidRPr="00EE6439">
              <w:rPr>
                <w:rFonts w:ascii="Arial" w:hAnsi="Arial"/>
                <w:sz w:val="18"/>
              </w:rPr>
              <w:t>bwtype:bandwidth</w:t>
            </w:r>
          </w:p>
        </w:tc>
        <w:tc>
          <w:tcPr>
            <w:tcW w:w="1418" w:type="dxa"/>
            <w:shd w:val="clear" w:color="auto" w:fill="auto"/>
          </w:tcPr>
          <w:p w14:paraId="4272FC9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05244EA" w14:textId="77777777" w:rsidR="00EE6439" w:rsidRPr="00EE6439" w:rsidRDefault="00EE6439" w:rsidP="00EE6439">
            <w:pPr>
              <w:widowControl w:val="0"/>
              <w:spacing w:after="0"/>
              <w:rPr>
                <w:rFonts w:ascii="Arial" w:hAnsi="Arial"/>
                <w:sz w:val="18"/>
              </w:rPr>
            </w:pPr>
          </w:p>
        </w:tc>
      </w:tr>
      <w:tr w:rsidR="00EE6439" w:rsidRPr="00EE6439" w14:paraId="23BC1B95" w14:textId="77777777" w:rsidTr="00AF4A3E">
        <w:trPr>
          <w:cantSplit/>
          <w:jc w:val="center"/>
        </w:trPr>
        <w:tc>
          <w:tcPr>
            <w:tcW w:w="2836" w:type="dxa"/>
            <w:shd w:val="clear" w:color="auto" w:fill="auto"/>
          </w:tcPr>
          <w:p w14:paraId="2410BA7E" w14:textId="77777777" w:rsidR="00EE6439" w:rsidRPr="00EE6439" w:rsidDel="00E73E11" w:rsidRDefault="00EE6439" w:rsidP="00EE6439">
            <w:pPr>
              <w:widowControl w:val="0"/>
              <w:spacing w:after="0"/>
              <w:rPr>
                <w:rFonts w:ascii="Arial" w:hAnsi="Arial"/>
                <w:sz w:val="18"/>
              </w:rPr>
            </w:pPr>
            <w:r w:rsidRPr="00EE6439">
              <w:rPr>
                <w:rFonts w:ascii="Arial" w:hAnsi="Arial"/>
                <w:sz w:val="18"/>
              </w:rPr>
              <w:t xml:space="preserve">    bandwidth</w:t>
            </w:r>
          </w:p>
        </w:tc>
        <w:tc>
          <w:tcPr>
            <w:tcW w:w="2126" w:type="dxa"/>
            <w:shd w:val="clear" w:color="auto" w:fill="auto"/>
          </w:tcPr>
          <w:p w14:paraId="30CF4393"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1A60230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52CF8CB" w14:textId="77777777" w:rsidR="00EE6439" w:rsidRPr="00EE6439" w:rsidRDefault="00EE6439" w:rsidP="00EE6439">
            <w:pPr>
              <w:widowControl w:val="0"/>
              <w:spacing w:after="0"/>
              <w:rPr>
                <w:rFonts w:ascii="Arial" w:hAnsi="Arial"/>
                <w:sz w:val="18"/>
              </w:rPr>
            </w:pPr>
            <w:r w:rsidRPr="00EE6439">
              <w:rPr>
                <w:rFonts w:ascii="Arial" w:hAnsi="Arial"/>
                <w:sz w:val="18"/>
              </w:rPr>
              <w:t>TS 26.114 [64] Table K.6</w:t>
            </w:r>
          </w:p>
        </w:tc>
        <w:tc>
          <w:tcPr>
            <w:tcW w:w="1133" w:type="dxa"/>
            <w:shd w:val="clear" w:color="auto" w:fill="auto"/>
          </w:tcPr>
          <w:p w14:paraId="59516C7F" w14:textId="77777777" w:rsidR="00EE6439" w:rsidRPr="00EE6439" w:rsidRDefault="00EE6439" w:rsidP="00EE6439">
            <w:pPr>
              <w:widowControl w:val="0"/>
              <w:spacing w:after="0"/>
              <w:rPr>
                <w:rFonts w:ascii="Arial" w:hAnsi="Arial"/>
                <w:sz w:val="18"/>
              </w:rPr>
            </w:pPr>
          </w:p>
        </w:tc>
      </w:tr>
      <w:tr w:rsidR="00EE6439" w:rsidRPr="00EE6439" w14:paraId="28480D27" w14:textId="77777777" w:rsidTr="00AF4A3E">
        <w:trPr>
          <w:cantSplit/>
          <w:jc w:val="center"/>
        </w:trPr>
        <w:tc>
          <w:tcPr>
            <w:tcW w:w="2836" w:type="dxa"/>
            <w:shd w:val="clear" w:color="auto" w:fill="auto"/>
          </w:tcPr>
          <w:p w14:paraId="027AD5A2" w14:textId="77777777" w:rsidR="00EE6439" w:rsidRPr="00EE6439" w:rsidDel="00E73E11" w:rsidRDefault="00EE6439" w:rsidP="00EE6439">
            <w:pPr>
              <w:widowControl w:val="0"/>
              <w:spacing w:after="0"/>
              <w:rPr>
                <w:rFonts w:ascii="Arial" w:hAnsi="Arial"/>
                <w:sz w:val="18"/>
              </w:rPr>
            </w:pPr>
            <w:r w:rsidRPr="00EE6439">
              <w:rPr>
                <w:rFonts w:ascii="Arial" w:hAnsi="Arial"/>
                <w:b/>
                <w:sz w:val="18"/>
              </w:rPr>
              <w:t>Time description</w:t>
            </w:r>
          </w:p>
        </w:tc>
        <w:tc>
          <w:tcPr>
            <w:tcW w:w="2126" w:type="dxa"/>
            <w:shd w:val="clear" w:color="auto" w:fill="auto"/>
          </w:tcPr>
          <w:p w14:paraId="3D626BAA"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3C91B00"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51D88FE"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91D68BD" w14:textId="77777777" w:rsidR="00EE6439" w:rsidRPr="00EE6439" w:rsidRDefault="00EE6439" w:rsidP="00EE6439">
            <w:pPr>
              <w:widowControl w:val="0"/>
              <w:spacing w:after="0"/>
              <w:rPr>
                <w:rFonts w:ascii="Arial" w:hAnsi="Arial"/>
                <w:sz w:val="18"/>
              </w:rPr>
            </w:pPr>
          </w:p>
        </w:tc>
      </w:tr>
      <w:tr w:rsidR="00EE6439" w:rsidRPr="00EE6439" w14:paraId="4C457BF8" w14:textId="77777777" w:rsidTr="00AF4A3E">
        <w:trPr>
          <w:cantSplit/>
          <w:jc w:val="center"/>
        </w:trPr>
        <w:tc>
          <w:tcPr>
            <w:tcW w:w="2836" w:type="dxa"/>
            <w:shd w:val="clear" w:color="auto" w:fill="auto"/>
          </w:tcPr>
          <w:p w14:paraId="6F2D599F"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Timing</w:t>
            </w:r>
          </w:p>
        </w:tc>
        <w:tc>
          <w:tcPr>
            <w:tcW w:w="2126" w:type="dxa"/>
            <w:shd w:val="clear" w:color="auto" w:fill="auto"/>
          </w:tcPr>
          <w:p w14:paraId="39D41B67"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92C14F6" w14:textId="77777777" w:rsidR="00EE6439" w:rsidRPr="00EE6439" w:rsidRDefault="00EE6439" w:rsidP="00EE6439">
            <w:pPr>
              <w:widowControl w:val="0"/>
              <w:spacing w:after="0"/>
              <w:rPr>
                <w:rFonts w:ascii="Arial" w:hAnsi="Arial"/>
                <w:sz w:val="18"/>
              </w:rPr>
            </w:pPr>
            <w:r w:rsidRPr="00EE6439">
              <w:rPr>
                <w:rFonts w:ascii="Arial" w:hAnsi="Arial"/>
                <w:sz w:val="18"/>
              </w:rPr>
              <w:t>t= line</w:t>
            </w:r>
          </w:p>
        </w:tc>
        <w:tc>
          <w:tcPr>
            <w:tcW w:w="1418" w:type="dxa"/>
            <w:shd w:val="clear" w:color="auto" w:fill="auto"/>
          </w:tcPr>
          <w:p w14:paraId="4B2CF35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6801F82" w14:textId="77777777" w:rsidR="00EE6439" w:rsidRPr="00EE6439" w:rsidRDefault="00EE6439" w:rsidP="00EE6439">
            <w:pPr>
              <w:widowControl w:val="0"/>
              <w:spacing w:after="0"/>
              <w:rPr>
                <w:rFonts w:ascii="Arial" w:hAnsi="Arial"/>
                <w:sz w:val="18"/>
              </w:rPr>
            </w:pPr>
          </w:p>
        </w:tc>
      </w:tr>
      <w:tr w:rsidR="00EE6439" w:rsidRPr="00EE6439" w14:paraId="6B9C37FB" w14:textId="77777777" w:rsidTr="00AF4A3E">
        <w:trPr>
          <w:cantSplit/>
          <w:jc w:val="center"/>
        </w:trPr>
        <w:tc>
          <w:tcPr>
            <w:tcW w:w="2836" w:type="dxa"/>
            <w:shd w:val="clear" w:color="auto" w:fill="auto"/>
          </w:tcPr>
          <w:p w14:paraId="20B1A65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start-time</w:t>
            </w:r>
          </w:p>
        </w:tc>
        <w:tc>
          <w:tcPr>
            <w:tcW w:w="2126" w:type="dxa"/>
            <w:shd w:val="clear" w:color="auto" w:fill="auto"/>
          </w:tcPr>
          <w:p w14:paraId="5A476239" w14:textId="77777777" w:rsidR="00EE6439" w:rsidRPr="00EE6439" w:rsidRDefault="00EE6439" w:rsidP="00EE6439">
            <w:pPr>
              <w:widowControl w:val="0"/>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7F8FFFE4"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258D034"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43836D4" w14:textId="77777777" w:rsidR="00EE6439" w:rsidRPr="00EE6439" w:rsidRDefault="00EE6439" w:rsidP="00EE6439">
            <w:pPr>
              <w:widowControl w:val="0"/>
              <w:spacing w:after="0"/>
              <w:rPr>
                <w:rFonts w:ascii="Arial" w:hAnsi="Arial"/>
                <w:sz w:val="18"/>
              </w:rPr>
            </w:pPr>
          </w:p>
        </w:tc>
      </w:tr>
      <w:tr w:rsidR="00EE6439" w:rsidRPr="00EE6439" w14:paraId="07A9F6F7" w14:textId="77777777" w:rsidTr="00AF4A3E">
        <w:trPr>
          <w:cantSplit/>
          <w:jc w:val="center"/>
        </w:trPr>
        <w:tc>
          <w:tcPr>
            <w:tcW w:w="2836" w:type="dxa"/>
            <w:shd w:val="clear" w:color="auto" w:fill="auto"/>
          </w:tcPr>
          <w:p w14:paraId="631C97A3"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stop-time</w:t>
            </w:r>
          </w:p>
        </w:tc>
        <w:tc>
          <w:tcPr>
            <w:tcW w:w="2126" w:type="dxa"/>
            <w:shd w:val="clear" w:color="auto" w:fill="auto"/>
          </w:tcPr>
          <w:p w14:paraId="5AF22101" w14:textId="77777777" w:rsidR="00EE6439" w:rsidRPr="00EE6439" w:rsidRDefault="00EE6439" w:rsidP="00EE6439">
            <w:pPr>
              <w:widowControl w:val="0"/>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15E90692"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7ADD56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2E07309" w14:textId="77777777" w:rsidR="00EE6439" w:rsidRPr="00EE6439" w:rsidRDefault="00EE6439" w:rsidP="00EE6439">
            <w:pPr>
              <w:widowControl w:val="0"/>
              <w:spacing w:after="0"/>
              <w:rPr>
                <w:rFonts w:ascii="Arial" w:hAnsi="Arial"/>
                <w:sz w:val="18"/>
              </w:rPr>
            </w:pPr>
          </w:p>
        </w:tc>
      </w:tr>
      <w:tr w:rsidR="00EE6439" w:rsidRPr="00EE6439" w14:paraId="15C7AE7F" w14:textId="77777777" w:rsidTr="00AF4A3E">
        <w:trPr>
          <w:cantSplit/>
          <w:jc w:val="center"/>
        </w:trPr>
        <w:tc>
          <w:tcPr>
            <w:tcW w:w="2836" w:type="dxa"/>
            <w:shd w:val="clear" w:color="auto" w:fill="auto"/>
          </w:tcPr>
          <w:p w14:paraId="1E741B47" w14:textId="362D3B1D" w:rsidR="00EE6439" w:rsidRPr="00EE6439" w:rsidDel="00E73E11" w:rsidRDefault="00EE6439" w:rsidP="00EE6439">
            <w:pPr>
              <w:widowControl w:val="0"/>
              <w:spacing w:after="0"/>
              <w:rPr>
                <w:rFonts w:ascii="Arial" w:hAnsi="Arial"/>
                <w:sz w:val="18"/>
              </w:rPr>
            </w:pPr>
            <w:r w:rsidRPr="00EE6439">
              <w:rPr>
                <w:rFonts w:ascii="Arial" w:hAnsi="Arial"/>
                <w:b/>
                <w:sz w:val="18"/>
              </w:rPr>
              <w:t>Media description</w:t>
            </w:r>
            <w:ins w:id="151" w:author="MCC160" w:date="2021-07-25T13:12:00Z">
              <w:r w:rsidR="00364864">
                <w:rPr>
                  <w:rFonts w:ascii="Arial" w:hAnsi="Arial"/>
                  <w:b/>
                  <w:sz w:val="18"/>
                </w:rPr>
                <w:t>[1]</w:t>
              </w:r>
            </w:ins>
            <w:r w:rsidRPr="00EE6439">
              <w:rPr>
                <w:rFonts w:ascii="Arial" w:hAnsi="Arial"/>
                <w:b/>
                <w:sz w:val="18"/>
              </w:rPr>
              <w:t>s</w:t>
            </w:r>
          </w:p>
        </w:tc>
        <w:tc>
          <w:tcPr>
            <w:tcW w:w="2126" w:type="dxa"/>
            <w:shd w:val="clear" w:color="auto" w:fill="auto"/>
          </w:tcPr>
          <w:p w14:paraId="67473973"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273D5A2" w14:textId="6E2F7032" w:rsidR="00EE6439" w:rsidRPr="00364864" w:rsidRDefault="00364864" w:rsidP="00EE6439">
            <w:pPr>
              <w:widowControl w:val="0"/>
              <w:spacing w:after="0"/>
              <w:rPr>
                <w:rFonts w:ascii="Arial" w:hAnsi="Arial"/>
                <w:b/>
                <w:bCs/>
                <w:sz w:val="18"/>
                <w:rPrChange w:id="152" w:author="MCC160" w:date="2021-07-25T13:12:00Z">
                  <w:rPr>
                    <w:rFonts w:ascii="Arial" w:hAnsi="Arial"/>
                    <w:sz w:val="18"/>
                  </w:rPr>
                </w:rPrChange>
              </w:rPr>
            </w:pPr>
            <w:ins w:id="153" w:author="MCC160" w:date="2021-07-25T13:12:00Z">
              <w:r w:rsidRPr="00364864">
                <w:rPr>
                  <w:rFonts w:ascii="Arial" w:hAnsi="Arial"/>
                  <w:b/>
                  <w:bCs/>
                  <w:sz w:val="18"/>
                  <w:rPrChange w:id="154" w:author="MCC160" w:date="2021-07-25T13:12:00Z">
                    <w:rPr>
                      <w:rFonts w:ascii="Arial" w:hAnsi="Arial"/>
                      <w:sz w:val="18"/>
                    </w:rPr>
                  </w:rPrChange>
                </w:rPr>
                <w:t>Media description for audio</w:t>
              </w:r>
            </w:ins>
          </w:p>
        </w:tc>
        <w:tc>
          <w:tcPr>
            <w:tcW w:w="1418" w:type="dxa"/>
            <w:shd w:val="clear" w:color="auto" w:fill="auto"/>
          </w:tcPr>
          <w:p w14:paraId="20D76E10"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3A616DC" w14:textId="77777777" w:rsidR="00EE6439" w:rsidRPr="00EE6439" w:rsidRDefault="00EE6439" w:rsidP="00EE6439">
            <w:pPr>
              <w:widowControl w:val="0"/>
              <w:spacing w:after="0"/>
              <w:rPr>
                <w:rFonts w:ascii="Arial" w:hAnsi="Arial"/>
                <w:sz w:val="18"/>
              </w:rPr>
            </w:pPr>
          </w:p>
        </w:tc>
      </w:tr>
      <w:tr w:rsidR="00EE6439" w:rsidRPr="00EE6439" w14:paraId="39C73B5C" w14:textId="77777777" w:rsidTr="00AF4A3E">
        <w:trPr>
          <w:cantSplit/>
          <w:jc w:val="center"/>
        </w:trPr>
        <w:tc>
          <w:tcPr>
            <w:tcW w:w="2836" w:type="dxa"/>
            <w:shd w:val="clear" w:color="auto" w:fill="auto"/>
          </w:tcPr>
          <w:p w14:paraId="287DF6EF"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description</w:t>
            </w:r>
          </w:p>
        </w:tc>
        <w:tc>
          <w:tcPr>
            <w:tcW w:w="2126" w:type="dxa"/>
            <w:shd w:val="clear" w:color="auto" w:fill="auto"/>
          </w:tcPr>
          <w:p w14:paraId="0376FC87"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6C28862" w14:textId="77777777" w:rsidR="00EE6439" w:rsidRPr="00EE6439" w:rsidRDefault="00EE6439" w:rsidP="00EE6439">
            <w:pPr>
              <w:widowControl w:val="0"/>
              <w:spacing w:after="0"/>
              <w:rPr>
                <w:rFonts w:ascii="Arial" w:hAnsi="Arial"/>
                <w:sz w:val="18"/>
              </w:rPr>
            </w:pPr>
            <w:r w:rsidRPr="00EE6439">
              <w:rPr>
                <w:rFonts w:ascii="Arial" w:hAnsi="Arial"/>
                <w:sz w:val="18"/>
              </w:rPr>
              <w:t>m= line</w:t>
            </w:r>
          </w:p>
          <w:p w14:paraId="6FF6DA0F" w14:textId="77777777" w:rsidR="00EE6439" w:rsidRPr="00EE6439" w:rsidRDefault="00EE6439" w:rsidP="00EE6439">
            <w:pPr>
              <w:widowControl w:val="0"/>
              <w:spacing w:after="0"/>
              <w:rPr>
                <w:rFonts w:ascii="Arial" w:hAnsi="Arial"/>
                <w:sz w:val="18"/>
              </w:rPr>
            </w:pPr>
            <w:r w:rsidRPr="00EE6439">
              <w:rPr>
                <w:rFonts w:ascii="Arial" w:hAnsi="Arial"/>
                <w:sz w:val="18"/>
              </w:rPr>
              <w:t>media = audio</w:t>
            </w:r>
          </w:p>
        </w:tc>
        <w:tc>
          <w:tcPr>
            <w:tcW w:w="1418" w:type="dxa"/>
            <w:shd w:val="clear" w:color="auto" w:fill="auto"/>
          </w:tcPr>
          <w:p w14:paraId="6C187612" w14:textId="77777777" w:rsidR="00EE6439" w:rsidRPr="00EE6439" w:rsidRDefault="00EE6439" w:rsidP="00EE6439">
            <w:pPr>
              <w:widowControl w:val="0"/>
              <w:spacing w:after="0"/>
              <w:rPr>
                <w:rFonts w:ascii="Arial" w:hAnsi="Arial"/>
                <w:sz w:val="18"/>
              </w:rPr>
            </w:pPr>
            <w:r w:rsidRPr="00EE6439">
              <w:rPr>
                <w:rFonts w:ascii="Arial" w:hAnsi="Arial"/>
                <w:sz w:val="18"/>
              </w:rPr>
              <w:t>RFC 4867 [59]</w:t>
            </w:r>
          </w:p>
        </w:tc>
        <w:tc>
          <w:tcPr>
            <w:tcW w:w="1133" w:type="dxa"/>
            <w:shd w:val="clear" w:color="auto" w:fill="auto"/>
          </w:tcPr>
          <w:p w14:paraId="01767DDD" w14:textId="77777777" w:rsidR="00EE6439" w:rsidRPr="00EE6439" w:rsidRDefault="00EE6439" w:rsidP="00EE6439">
            <w:pPr>
              <w:widowControl w:val="0"/>
              <w:spacing w:after="0"/>
              <w:rPr>
                <w:rFonts w:ascii="Arial" w:hAnsi="Arial"/>
                <w:sz w:val="18"/>
              </w:rPr>
            </w:pPr>
          </w:p>
        </w:tc>
      </w:tr>
      <w:tr w:rsidR="00EE6439" w:rsidRPr="00EE6439" w14:paraId="6A1BEDFA" w14:textId="77777777" w:rsidTr="00AF4A3E">
        <w:trPr>
          <w:cantSplit/>
          <w:jc w:val="center"/>
        </w:trPr>
        <w:tc>
          <w:tcPr>
            <w:tcW w:w="2836" w:type="dxa"/>
            <w:shd w:val="clear" w:color="auto" w:fill="auto"/>
          </w:tcPr>
          <w:p w14:paraId="2B3D1B7B"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media</w:t>
            </w:r>
          </w:p>
        </w:tc>
        <w:tc>
          <w:tcPr>
            <w:tcW w:w="2126" w:type="dxa"/>
            <w:shd w:val="clear" w:color="auto" w:fill="auto"/>
          </w:tcPr>
          <w:p w14:paraId="62540191" w14:textId="77777777" w:rsidR="00EE6439" w:rsidRPr="00EE6439" w:rsidRDefault="00EE6439" w:rsidP="00EE6439">
            <w:pPr>
              <w:widowControl w:val="0"/>
              <w:spacing w:after="0"/>
              <w:rPr>
                <w:rFonts w:ascii="Arial" w:hAnsi="Arial"/>
                <w:sz w:val="18"/>
              </w:rPr>
            </w:pPr>
            <w:r w:rsidRPr="00EE6439">
              <w:rPr>
                <w:rFonts w:ascii="Arial" w:hAnsi="Arial"/>
                <w:sz w:val="18"/>
              </w:rPr>
              <w:t>"audio"</w:t>
            </w:r>
          </w:p>
        </w:tc>
        <w:tc>
          <w:tcPr>
            <w:tcW w:w="2126" w:type="dxa"/>
            <w:tcBorders>
              <w:top w:val="single" w:sz="4" w:space="0" w:color="auto"/>
              <w:bottom w:val="single" w:sz="4" w:space="0" w:color="auto"/>
            </w:tcBorders>
            <w:shd w:val="clear" w:color="auto" w:fill="auto"/>
          </w:tcPr>
          <w:p w14:paraId="4BCD073E"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39BC120"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94C95CE" w14:textId="77777777" w:rsidR="00EE6439" w:rsidRPr="00EE6439" w:rsidRDefault="00EE6439" w:rsidP="00EE6439">
            <w:pPr>
              <w:widowControl w:val="0"/>
              <w:spacing w:after="0"/>
              <w:rPr>
                <w:rFonts w:ascii="Arial" w:hAnsi="Arial"/>
                <w:sz w:val="18"/>
              </w:rPr>
            </w:pPr>
          </w:p>
        </w:tc>
      </w:tr>
      <w:tr w:rsidR="00EE6439" w:rsidRPr="00EE6439" w14:paraId="674043FF" w14:textId="77777777" w:rsidTr="00AF4A3E">
        <w:trPr>
          <w:cantSplit/>
          <w:jc w:val="center"/>
        </w:trPr>
        <w:tc>
          <w:tcPr>
            <w:tcW w:w="2836" w:type="dxa"/>
            <w:shd w:val="clear" w:color="auto" w:fill="auto"/>
          </w:tcPr>
          <w:p w14:paraId="4C85907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port</w:t>
            </w:r>
          </w:p>
        </w:tc>
        <w:tc>
          <w:tcPr>
            <w:tcW w:w="2126" w:type="dxa"/>
            <w:shd w:val="clear" w:color="auto" w:fill="auto"/>
          </w:tcPr>
          <w:p w14:paraId="3B044714"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2E278AEE" w14:textId="77777777" w:rsidR="00EE6439" w:rsidRPr="00EE6439" w:rsidRDefault="00EE6439" w:rsidP="00EE6439">
            <w:pPr>
              <w:widowControl w:val="0"/>
              <w:spacing w:after="0"/>
              <w:rPr>
                <w:rFonts w:ascii="Arial" w:hAnsi="Arial"/>
                <w:sz w:val="18"/>
              </w:rPr>
            </w:pPr>
            <w:r w:rsidRPr="00EE6439">
              <w:rPr>
                <w:rFonts w:ascii="Arial" w:hAnsi="Arial"/>
                <w:sz w:val="18"/>
              </w:rPr>
              <w:t>The transport port to which the media stream is sent</w:t>
            </w:r>
          </w:p>
        </w:tc>
        <w:tc>
          <w:tcPr>
            <w:tcW w:w="1418" w:type="dxa"/>
            <w:shd w:val="clear" w:color="auto" w:fill="auto"/>
          </w:tcPr>
          <w:p w14:paraId="3E099CE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1D659D0" w14:textId="77777777" w:rsidR="00EE6439" w:rsidRPr="00EE6439" w:rsidRDefault="00EE6439" w:rsidP="00EE6439">
            <w:pPr>
              <w:widowControl w:val="0"/>
              <w:spacing w:after="0"/>
              <w:rPr>
                <w:rFonts w:ascii="Arial" w:hAnsi="Arial"/>
                <w:sz w:val="18"/>
              </w:rPr>
            </w:pPr>
          </w:p>
        </w:tc>
      </w:tr>
      <w:tr w:rsidR="00EE6439" w:rsidRPr="00EE6439" w14:paraId="54D61E1F" w14:textId="77777777" w:rsidTr="00AF4A3E">
        <w:trPr>
          <w:cantSplit/>
          <w:jc w:val="center"/>
        </w:trPr>
        <w:tc>
          <w:tcPr>
            <w:tcW w:w="2836" w:type="dxa"/>
            <w:shd w:val="clear" w:color="auto" w:fill="auto"/>
          </w:tcPr>
          <w:p w14:paraId="277D79C3"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proto</w:t>
            </w:r>
          </w:p>
        </w:tc>
        <w:tc>
          <w:tcPr>
            <w:tcW w:w="2126" w:type="dxa"/>
            <w:shd w:val="clear" w:color="auto" w:fill="auto"/>
          </w:tcPr>
          <w:p w14:paraId="13B4E571" w14:textId="77777777" w:rsidR="00EE6439" w:rsidRPr="00EE6439" w:rsidRDefault="00EE6439" w:rsidP="00EE6439">
            <w:pPr>
              <w:widowControl w:val="0"/>
              <w:spacing w:after="0"/>
              <w:rPr>
                <w:rFonts w:ascii="Arial" w:hAnsi="Arial"/>
                <w:sz w:val="18"/>
              </w:rPr>
            </w:pPr>
            <w:r w:rsidRPr="00EE6439">
              <w:rPr>
                <w:rFonts w:ascii="Arial" w:hAnsi="Arial"/>
                <w:sz w:val="18"/>
              </w:rPr>
              <w:t>"RTP/SAVP"</w:t>
            </w:r>
          </w:p>
        </w:tc>
        <w:tc>
          <w:tcPr>
            <w:tcW w:w="2126" w:type="dxa"/>
            <w:tcBorders>
              <w:top w:val="single" w:sz="4" w:space="0" w:color="auto"/>
              <w:bottom w:val="single" w:sz="4" w:space="0" w:color="auto"/>
            </w:tcBorders>
            <w:shd w:val="clear" w:color="auto" w:fill="auto"/>
          </w:tcPr>
          <w:p w14:paraId="1DD2CAF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AC20275"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FE52556" w14:textId="77777777" w:rsidR="00EE6439" w:rsidRPr="00EE6439" w:rsidRDefault="00EE6439" w:rsidP="00EE6439">
            <w:pPr>
              <w:widowControl w:val="0"/>
              <w:spacing w:after="0"/>
              <w:rPr>
                <w:rFonts w:ascii="Arial" w:hAnsi="Arial"/>
                <w:sz w:val="18"/>
              </w:rPr>
            </w:pPr>
          </w:p>
        </w:tc>
      </w:tr>
      <w:tr w:rsidR="00EE6439" w:rsidRPr="00EE6439" w14:paraId="3ED3B766" w14:textId="77777777" w:rsidTr="00AF4A3E">
        <w:trPr>
          <w:cantSplit/>
          <w:jc w:val="center"/>
        </w:trPr>
        <w:tc>
          <w:tcPr>
            <w:tcW w:w="2836" w:type="dxa"/>
            <w:shd w:val="clear" w:color="auto" w:fill="auto"/>
          </w:tcPr>
          <w:p w14:paraId="354E68D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fmt</w:t>
            </w:r>
          </w:p>
        </w:tc>
        <w:tc>
          <w:tcPr>
            <w:tcW w:w="2126" w:type="dxa"/>
            <w:shd w:val="clear" w:color="auto" w:fill="auto"/>
          </w:tcPr>
          <w:p w14:paraId="1C1921A7"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value(s)</w:t>
            </w:r>
          </w:p>
        </w:tc>
        <w:tc>
          <w:tcPr>
            <w:tcW w:w="2126" w:type="dxa"/>
            <w:tcBorders>
              <w:top w:val="single" w:sz="4" w:space="0" w:color="auto"/>
              <w:bottom w:val="single" w:sz="4" w:space="0" w:color="auto"/>
            </w:tcBorders>
            <w:shd w:val="clear" w:color="auto" w:fill="auto"/>
          </w:tcPr>
          <w:p w14:paraId="0B2CCED3" w14:textId="77777777" w:rsidR="00EE6439" w:rsidRPr="00EE6439" w:rsidRDefault="00EE6439" w:rsidP="00EE6439">
            <w:pPr>
              <w:widowControl w:val="0"/>
              <w:spacing w:after="0"/>
              <w:rPr>
                <w:rFonts w:ascii="Arial" w:hAnsi="Arial"/>
                <w:sz w:val="18"/>
              </w:rPr>
            </w:pPr>
            <w:r w:rsidRPr="00EE6439">
              <w:rPr>
                <w:rFonts w:ascii="Arial" w:hAnsi="Arial"/>
                <w:sz w:val="18"/>
              </w:rPr>
              <w:t>Indicating RTP payload type numbers</w:t>
            </w:r>
          </w:p>
        </w:tc>
        <w:tc>
          <w:tcPr>
            <w:tcW w:w="1418" w:type="dxa"/>
            <w:shd w:val="clear" w:color="auto" w:fill="auto"/>
          </w:tcPr>
          <w:p w14:paraId="51072F3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BAC5F60" w14:textId="77777777" w:rsidR="00EE6439" w:rsidRPr="00EE6439" w:rsidRDefault="00EE6439" w:rsidP="00EE6439">
            <w:pPr>
              <w:widowControl w:val="0"/>
              <w:spacing w:after="0"/>
              <w:rPr>
                <w:rFonts w:ascii="Arial" w:hAnsi="Arial"/>
                <w:sz w:val="18"/>
              </w:rPr>
            </w:pPr>
          </w:p>
        </w:tc>
      </w:tr>
      <w:tr w:rsidR="00EE6439" w:rsidRPr="00EE6439" w14:paraId="6A591FF8" w14:textId="77777777" w:rsidTr="00AF4A3E">
        <w:trPr>
          <w:cantSplit/>
          <w:jc w:val="center"/>
        </w:trPr>
        <w:tc>
          <w:tcPr>
            <w:tcW w:w="2836" w:type="dxa"/>
            <w:shd w:val="clear" w:color="auto" w:fill="auto"/>
          </w:tcPr>
          <w:p w14:paraId="5B2F8F82"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title</w:t>
            </w:r>
          </w:p>
        </w:tc>
        <w:tc>
          <w:tcPr>
            <w:tcW w:w="2126" w:type="dxa"/>
            <w:shd w:val="clear" w:color="auto" w:fill="auto"/>
          </w:tcPr>
          <w:p w14:paraId="4AA144B2" w14:textId="77777777" w:rsidR="00EE6439" w:rsidRPr="00EE6439" w:rsidRDefault="00EE6439" w:rsidP="00EE6439">
            <w:pPr>
              <w:widowControl w:val="0"/>
              <w:spacing w:after="0"/>
              <w:rPr>
                <w:rFonts w:ascii="Arial" w:hAnsi="Arial"/>
                <w:sz w:val="18"/>
              </w:rPr>
            </w:pPr>
            <w:r w:rsidRPr="00EE6439">
              <w:rPr>
                <w:rFonts w:ascii="Arial" w:hAnsi="Arial"/>
                <w:sz w:val="18"/>
              </w:rPr>
              <w:t>"speech"</w:t>
            </w:r>
          </w:p>
        </w:tc>
        <w:tc>
          <w:tcPr>
            <w:tcW w:w="2126" w:type="dxa"/>
            <w:tcBorders>
              <w:top w:val="single" w:sz="4" w:space="0" w:color="auto"/>
              <w:bottom w:val="single" w:sz="4" w:space="0" w:color="auto"/>
            </w:tcBorders>
            <w:shd w:val="clear" w:color="auto" w:fill="auto"/>
          </w:tcPr>
          <w:p w14:paraId="27D52BAB" w14:textId="77777777" w:rsidR="00EE6439" w:rsidRPr="00EE6439" w:rsidRDefault="00EE6439" w:rsidP="00EE6439">
            <w:pPr>
              <w:widowControl w:val="0"/>
              <w:spacing w:after="0"/>
              <w:rPr>
                <w:rFonts w:ascii="Arial" w:hAnsi="Arial"/>
                <w:sz w:val="18"/>
              </w:rPr>
            </w:pPr>
            <w:r w:rsidRPr="00EE6439">
              <w:rPr>
                <w:rFonts w:ascii="Arial" w:hAnsi="Arial"/>
                <w:sz w:val="18"/>
              </w:rPr>
              <w:t>i= line</w:t>
            </w:r>
          </w:p>
        </w:tc>
        <w:tc>
          <w:tcPr>
            <w:tcW w:w="1418" w:type="dxa"/>
            <w:shd w:val="clear" w:color="auto" w:fill="auto"/>
          </w:tcPr>
          <w:p w14:paraId="37F91224"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939D2CE" w14:textId="77777777" w:rsidR="00EE6439" w:rsidRPr="00EE6439" w:rsidRDefault="00EE6439" w:rsidP="00EE6439">
            <w:pPr>
              <w:widowControl w:val="0"/>
              <w:spacing w:after="0"/>
              <w:rPr>
                <w:rFonts w:ascii="Arial" w:hAnsi="Arial"/>
                <w:sz w:val="18"/>
              </w:rPr>
            </w:pPr>
          </w:p>
        </w:tc>
      </w:tr>
      <w:tr w:rsidR="00EE6439" w:rsidRPr="00EE6439" w14:paraId="1D435789" w14:textId="77777777" w:rsidTr="00AF4A3E">
        <w:trPr>
          <w:cantSplit/>
          <w:jc w:val="center"/>
        </w:trPr>
        <w:tc>
          <w:tcPr>
            <w:tcW w:w="2836" w:type="dxa"/>
            <w:shd w:val="clear" w:color="auto" w:fill="auto"/>
          </w:tcPr>
          <w:p w14:paraId="782C65F3" w14:textId="77777777" w:rsidR="00EE6439" w:rsidRPr="00EE6439" w:rsidDel="008E2320" w:rsidRDefault="00EE6439" w:rsidP="00EE6439">
            <w:pPr>
              <w:widowControl w:val="0"/>
              <w:spacing w:after="0"/>
              <w:rPr>
                <w:rFonts w:ascii="Arial" w:hAnsi="Arial"/>
                <w:b/>
                <w:sz w:val="18"/>
              </w:rPr>
            </w:pPr>
            <w:r w:rsidRPr="00EE6439">
              <w:rPr>
                <w:rFonts w:ascii="Arial" w:hAnsi="Arial"/>
                <w:b/>
                <w:bCs/>
                <w:sz w:val="18"/>
              </w:rPr>
              <w:t xml:space="preserve">  Connection Data</w:t>
            </w:r>
          </w:p>
        </w:tc>
        <w:tc>
          <w:tcPr>
            <w:tcW w:w="2126" w:type="dxa"/>
            <w:shd w:val="clear" w:color="auto" w:fill="auto"/>
          </w:tcPr>
          <w:p w14:paraId="5A501AF4" w14:textId="77777777" w:rsidR="00EE6439" w:rsidRPr="00EE6439" w:rsidRDefault="00EE6439" w:rsidP="00EE6439">
            <w:pPr>
              <w:widowControl w:val="0"/>
              <w:spacing w:after="0"/>
              <w:rPr>
                <w:rFonts w:ascii="Arial" w:hAnsi="Arial"/>
                <w:sz w:val="18"/>
              </w:rPr>
            </w:pPr>
            <w:r w:rsidRPr="00EE643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26F043" w14:textId="77777777" w:rsidR="00EE6439" w:rsidRPr="00EE6439" w:rsidRDefault="00EE6439" w:rsidP="00EE6439">
            <w:pPr>
              <w:widowControl w:val="0"/>
              <w:spacing w:after="0"/>
              <w:rPr>
                <w:rFonts w:ascii="Arial" w:hAnsi="Arial"/>
                <w:sz w:val="18"/>
              </w:rPr>
            </w:pPr>
            <w:r w:rsidRPr="00EE6439">
              <w:rPr>
                <w:rFonts w:ascii="Arial" w:hAnsi="Arial"/>
                <w:sz w:val="18"/>
              </w:rPr>
              <w:t>c= line</w:t>
            </w:r>
          </w:p>
        </w:tc>
        <w:tc>
          <w:tcPr>
            <w:tcW w:w="1418" w:type="dxa"/>
            <w:shd w:val="clear" w:color="auto" w:fill="auto"/>
          </w:tcPr>
          <w:p w14:paraId="46DC0A3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280AB96" w14:textId="77777777" w:rsidR="00EE6439" w:rsidRPr="00EE6439" w:rsidRDefault="00EE6439" w:rsidP="00EE6439">
            <w:pPr>
              <w:widowControl w:val="0"/>
              <w:spacing w:after="0"/>
              <w:rPr>
                <w:rFonts w:ascii="Arial" w:hAnsi="Arial"/>
                <w:sz w:val="18"/>
              </w:rPr>
            </w:pPr>
          </w:p>
        </w:tc>
      </w:tr>
      <w:tr w:rsidR="00EE6439" w:rsidRPr="00EE6439" w14:paraId="11CEF4BE" w14:textId="77777777" w:rsidTr="00AF4A3E">
        <w:trPr>
          <w:cantSplit/>
          <w:jc w:val="center"/>
        </w:trPr>
        <w:tc>
          <w:tcPr>
            <w:tcW w:w="2836" w:type="dxa"/>
            <w:shd w:val="clear" w:color="auto" w:fill="auto"/>
          </w:tcPr>
          <w:p w14:paraId="3B81E589" w14:textId="77777777" w:rsidR="00EE6439" w:rsidRPr="00EE6439" w:rsidDel="008E2320" w:rsidRDefault="00EE6439" w:rsidP="00EE6439">
            <w:pPr>
              <w:widowControl w:val="0"/>
              <w:spacing w:after="0"/>
              <w:rPr>
                <w:rFonts w:ascii="Arial" w:hAnsi="Arial"/>
                <w:b/>
                <w:sz w:val="18"/>
              </w:rPr>
            </w:pPr>
            <w:r w:rsidRPr="00EE6439">
              <w:rPr>
                <w:rFonts w:ascii="Arial" w:hAnsi="Arial"/>
                <w:sz w:val="18"/>
              </w:rPr>
              <w:t xml:space="preserve">    nettype</w:t>
            </w:r>
          </w:p>
        </w:tc>
        <w:tc>
          <w:tcPr>
            <w:tcW w:w="2126" w:type="dxa"/>
            <w:shd w:val="clear" w:color="auto" w:fill="auto"/>
          </w:tcPr>
          <w:p w14:paraId="014F7D2F" w14:textId="77777777" w:rsidR="00EE6439" w:rsidRPr="00EE6439" w:rsidRDefault="00EE6439" w:rsidP="00EE6439">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61822154"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84588A1"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E976A1E" w14:textId="77777777" w:rsidR="00EE6439" w:rsidRPr="00EE6439" w:rsidRDefault="00EE6439" w:rsidP="00EE6439">
            <w:pPr>
              <w:widowControl w:val="0"/>
              <w:spacing w:after="0"/>
              <w:rPr>
                <w:rFonts w:ascii="Arial" w:hAnsi="Arial"/>
                <w:sz w:val="18"/>
              </w:rPr>
            </w:pPr>
          </w:p>
        </w:tc>
      </w:tr>
      <w:tr w:rsidR="00EE6439" w:rsidRPr="00EE6439" w14:paraId="20DDF01D" w14:textId="77777777" w:rsidTr="00AF4A3E">
        <w:trPr>
          <w:cantSplit/>
          <w:jc w:val="center"/>
        </w:trPr>
        <w:tc>
          <w:tcPr>
            <w:tcW w:w="2836" w:type="dxa"/>
            <w:shd w:val="clear" w:color="auto" w:fill="auto"/>
          </w:tcPr>
          <w:p w14:paraId="4B8FC99B" w14:textId="77777777" w:rsidR="00EE6439" w:rsidRPr="00EE6439" w:rsidDel="008E2320" w:rsidRDefault="00EE6439" w:rsidP="00EE6439">
            <w:pPr>
              <w:widowControl w:val="0"/>
              <w:spacing w:after="0"/>
              <w:rPr>
                <w:rFonts w:ascii="Arial" w:hAnsi="Arial"/>
                <w:b/>
                <w:sz w:val="18"/>
              </w:rPr>
            </w:pPr>
            <w:r w:rsidRPr="00EE6439">
              <w:rPr>
                <w:rFonts w:ascii="Arial" w:hAnsi="Arial"/>
                <w:sz w:val="18"/>
              </w:rPr>
              <w:t xml:space="preserve">    Addrtype</w:t>
            </w:r>
          </w:p>
        </w:tc>
        <w:tc>
          <w:tcPr>
            <w:tcW w:w="2126" w:type="dxa"/>
            <w:shd w:val="clear" w:color="auto" w:fill="auto"/>
          </w:tcPr>
          <w:p w14:paraId="66361C11" w14:textId="77777777" w:rsidR="00EE6439" w:rsidRPr="00EE6439" w:rsidRDefault="00EE6439" w:rsidP="00EE6439">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4DFB36F"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4F37B7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BD3A141" w14:textId="77777777" w:rsidR="00EE6439" w:rsidRPr="00EE6439" w:rsidRDefault="00EE6439" w:rsidP="00EE6439">
            <w:pPr>
              <w:widowControl w:val="0"/>
              <w:spacing w:after="0"/>
              <w:rPr>
                <w:rFonts w:ascii="Arial" w:hAnsi="Arial"/>
                <w:sz w:val="18"/>
              </w:rPr>
            </w:pPr>
          </w:p>
        </w:tc>
      </w:tr>
      <w:tr w:rsidR="00EE6439" w:rsidRPr="00EE6439" w14:paraId="34153CAA" w14:textId="77777777" w:rsidTr="00AF4A3E">
        <w:trPr>
          <w:cantSplit/>
          <w:jc w:val="center"/>
        </w:trPr>
        <w:tc>
          <w:tcPr>
            <w:tcW w:w="2836" w:type="dxa"/>
            <w:shd w:val="clear" w:color="auto" w:fill="auto"/>
          </w:tcPr>
          <w:p w14:paraId="7D515688" w14:textId="77777777" w:rsidR="00EE6439" w:rsidRPr="00EE6439" w:rsidDel="008E2320" w:rsidRDefault="00EE6439" w:rsidP="00EE6439">
            <w:pPr>
              <w:widowControl w:val="0"/>
              <w:spacing w:after="0"/>
              <w:rPr>
                <w:rFonts w:ascii="Arial" w:hAnsi="Arial"/>
                <w:b/>
                <w:sz w:val="18"/>
              </w:rPr>
            </w:pPr>
            <w:r w:rsidRPr="00EE6439">
              <w:rPr>
                <w:rFonts w:ascii="Arial" w:hAnsi="Arial"/>
                <w:sz w:val="18"/>
              </w:rPr>
              <w:t xml:space="preserve">    connection-address</w:t>
            </w:r>
          </w:p>
        </w:tc>
        <w:tc>
          <w:tcPr>
            <w:tcW w:w="2126" w:type="dxa"/>
            <w:shd w:val="clear" w:color="auto" w:fill="auto"/>
          </w:tcPr>
          <w:p w14:paraId="3471A2FB" w14:textId="77777777" w:rsidR="00EE6439" w:rsidRPr="00EE6439" w:rsidRDefault="00EE6439" w:rsidP="00EE6439">
            <w:pPr>
              <w:widowControl w:val="0"/>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6864F87"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69A5A770"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31552C6" w14:textId="77777777" w:rsidR="00EE6439" w:rsidRPr="00EE6439" w:rsidRDefault="00EE6439" w:rsidP="00EE6439">
            <w:pPr>
              <w:widowControl w:val="0"/>
              <w:spacing w:after="0"/>
              <w:rPr>
                <w:rFonts w:ascii="Arial" w:hAnsi="Arial"/>
                <w:sz w:val="18"/>
              </w:rPr>
            </w:pPr>
          </w:p>
        </w:tc>
      </w:tr>
      <w:tr w:rsidR="00EE6439" w:rsidRPr="00EE6439" w14:paraId="54ABE4FD" w14:textId="77777777" w:rsidTr="00AF4A3E">
        <w:trPr>
          <w:cantSplit/>
          <w:jc w:val="center"/>
        </w:trPr>
        <w:tc>
          <w:tcPr>
            <w:tcW w:w="2836" w:type="dxa"/>
            <w:shd w:val="clear" w:color="auto" w:fill="auto"/>
          </w:tcPr>
          <w:p w14:paraId="2DC50B38" w14:textId="77777777" w:rsidR="00EE6439" w:rsidRPr="00EE6439" w:rsidRDefault="00EE6439" w:rsidP="00EE6439">
            <w:pPr>
              <w:widowControl w:val="0"/>
              <w:spacing w:after="0"/>
              <w:rPr>
                <w:rFonts w:ascii="Arial" w:hAnsi="Arial"/>
                <w:sz w:val="18"/>
              </w:rPr>
            </w:pPr>
            <w:r w:rsidRPr="00EE6439">
              <w:rPr>
                <w:rFonts w:ascii="Arial" w:hAnsi="Arial"/>
                <w:b/>
                <w:sz w:val="18"/>
              </w:rPr>
              <w:t xml:space="preserve">  Bandwidth</w:t>
            </w:r>
          </w:p>
        </w:tc>
        <w:tc>
          <w:tcPr>
            <w:tcW w:w="2126" w:type="dxa"/>
            <w:shd w:val="clear" w:color="auto" w:fill="auto"/>
          </w:tcPr>
          <w:p w14:paraId="7B4C256D"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344CEBE" w14:textId="77777777" w:rsidR="00EE6439" w:rsidRPr="00EE6439" w:rsidRDefault="00EE6439" w:rsidP="00EE6439">
            <w:pPr>
              <w:widowControl w:val="0"/>
              <w:spacing w:after="0"/>
              <w:rPr>
                <w:rFonts w:ascii="Arial" w:hAnsi="Arial"/>
                <w:sz w:val="18"/>
              </w:rPr>
            </w:pPr>
            <w:r w:rsidRPr="00EE6439">
              <w:rPr>
                <w:rFonts w:ascii="Arial" w:hAnsi="Arial"/>
                <w:sz w:val="18"/>
              </w:rPr>
              <w:t>b= line</w:t>
            </w:r>
          </w:p>
        </w:tc>
        <w:tc>
          <w:tcPr>
            <w:tcW w:w="1418" w:type="dxa"/>
            <w:shd w:val="clear" w:color="auto" w:fill="auto"/>
          </w:tcPr>
          <w:p w14:paraId="71BC2A8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AB7B51C" w14:textId="77777777" w:rsidR="00EE6439" w:rsidRPr="00EE6439" w:rsidRDefault="00EE6439" w:rsidP="00EE6439">
            <w:pPr>
              <w:widowControl w:val="0"/>
              <w:spacing w:after="0"/>
              <w:rPr>
                <w:rFonts w:ascii="Arial" w:hAnsi="Arial"/>
                <w:sz w:val="18"/>
              </w:rPr>
            </w:pPr>
          </w:p>
        </w:tc>
      </w:tr>
      <w:tr w:rsidR="00EE6439" w:rsidRPr="00EE6439" w14:paraId="4B1E2743" w14:textId="77777777" w:rsidTr="00AF4A3E">
        <w:trPr>
          <w:cantSplit/>
          <w:jc w:val="center"/>
        </w:trPr>
        <w:tc>
          <w:tcPr>
            <w:tcW w:w="2836" w:type="dxa"/>
            <w:shd w:val="clear" w:color="auto" w:fill="auto"/>
          </w:tcPr>
          <w:p w14:paraId="617C9460"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bwtype</w:t>
            </w:r>
          </w:p>
        </w:tc>
        <w:tc>
          <w:tcPr>
            <w:tcW w:w="2126" w:type="dxa"/>
            <w:shd w:val="clear" w:color="auto" w:fill="auto"/>
          </w:tcPr>
          <w:p w14:paraId="0355183F" w14:textId="77777777" w:rsidR="00EE6439" w:rsidRPr="00EE6439" w:rsidRDefault="00EE6439" w:rsidP="00EE6439">
            <w:pPr>
              <w:widowControl w:val="0"/>
              <w:spacing w:after="0"/>
              <w:rPr>
                <w:rFonts w:ascii="Arial" w:hAnsi="Arial"/>
                <w:sz w:val="18"/>
              </w:rPr>
            </w:pPr>
            <w:r w:rsidRPr="00EE6439">
              <w:rPr>
                <w:rFonts w:ascii="Arial" w:hAnsi="Arial"/>
                <w:sz w:val="18"/>
              </w:rPr>
              <w:t>"AS"</w:t>
            </w:r>
          </w:p>
        </w:tc>
        <w:tc>
          <w:tcPr>
            <w:tcW w:w="2126" w:type="dxa"/>
            <w:tcBorders>
              <w:top w:val="single" w:sz="4" w:space="0" w:color="auto"/>
              <w:bottom w:val="single" w:sz="4" w:space="0" w:color="auto"/>
            </w:tcBorders>
            <w:shd w:val="clear" w:color="auto" w:fill="auto"/>
          </w:tcPr>
          <w:p w14:paraId="728FD58B" w14:textId="77777777" w:rsidR="00EE6439" w:rsidRPr="00EE6439" w:rsidRDefault="00EE6439" w:rsidP="00EE6439">
            <w:pPr>
              <w:widowControl w:val="0"/>
              <w:spacing w:after="0"/>
              <w:rPr>
                <w:rFonts w:ascii="Arial" w:hAnsi="Arial"/>
                <w:sz w:val="18"/>
              </w:rPr>
            </w:pPr>
            <w:r w:rsidRPr="00EE6439">
              <w:rPr>
                <w:rFonts w:ascii="Arial" w:hAnsi="Arial"/>
                <w:sz w:val="18"/>
              </w:rPr>
              <w:t>bwtype:bandwidth</w:t>
            </w:r>
          </w:p>
        </w:tc>
        <w:tc>
          <w:tcPr>
            <w:tcW w:w="1418" w:type="dxa"/>
            <w:shd w:val="clear" w:color="auto" w:fill="auto"/>
          </w:tcPr>
          <w:p w14:paraId="1300193B"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5D4ADDA" w14:textId="77777777" w:rsidR="00EE6439" w:rsidRPr="00EE6439" w:rsidRDefault="00EE6439" w:rsidP="00EE6439">
            <w:pPr>
              <w:widowControl w:val="0"/>
              <w:spacing w:after="0"/>
              <w:rPr>
                <w:rFonts w:ascii="Arial" w:hAnsi="Arial"/>
                <w:sz w:val="18"/>
              </w:rPr>
            </w:pPr>
          </w:p>
        </w:tc>
      </w:tr>
      <w:tr w:rsidR="00EE6439" w:rsidRPr="00EE6439" w14:paraId="409DD637" w14:textId="77777777" w:rsidTr="00AF4A3E">
        <w:trPr>
          <w:cantSplit/>
          <w:jc w:val="center"/>
        </w:trPr>
        <w:tc>
          <w:tcPr>
            <w:tcW w:w="2836" w:type="dxa"/>
            <w:shd w:val="clear" w:color="auto" w:fill="auto"/>
          </w:tcPr>
          <w:p w14:paraId="5ED50F7A"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bandwidth</w:t>
            </w:r>
          </w:p>
        </w:tc>
        <w:tc>
          <w:tcPr>
            <w:tcW w:w="2126" w:type="dxa"/>
            <w:shd w:val="clear" w:color="auto" w:fill="auto"/>
          </w:tcPr>
          <w:p w14:paraId="2EBFA8DE"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09BE158F"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C4DB84F" w14:textId="77777777" w:rsidR="00EE6439" w:rsidRPr="00EE6439" w:rsidRDefault="00EE6439" w:rsidP="00EE6439">
            <w:pPr>
              <w:widowControl w:val="0"/>
              <w:spacing w:after="0"/>
              <w:rPr>
                <w:rFonts w:ascii="Arial" w:hAnsi="Arial"/>
                <w:sz w:val="18"/>
              </w:rPr>
            </w:pPr>
            <w:r w:rsidRPr="00EE6439">
              <w:rPr>
                <w:rFonts w:ascii="Arial" w:hAnsi="Arial"/>
                <w:sz w:val="18"/>
              </w:rPr>
              <w:t>TS 26.114 [64] Table K.6</w:t>
            </w:r>
          </w:p>
        </w:tc>
        <w:tc>
          <w:tcPr>
            <w:tcW w:w="1133" w:type="dxa"/>
            <w:shd w:val="clear" w:color="auto" w:fill="auto"/>
          </w:tcPr>
          <w:p w14:paraId="2CA492BB" w14:textId="77777777" w:rsidR="00EE6439" w:rsidRPr="00EE6439" w:rsidRDefault="00EE6439" w:rsidP="00EE6439">
            <w:pPr>
              <w:widowControl w:val="0"/>
              <w:spacing w:after="0"/>
              <w:rPr>
                <w:rFonts w:ascii="Arial" w:hAnsi="Arial"/>
                <w:sz w:val="18"/>
              </w:rPr>
            </w:pPr>
          </w:p>
        </w:tc>
      </w:tr>
      <w:tr w:rsidR="00EE6439" w:rsidRPr="00EE6439" w14:paraId="4072980F" w14:textId="77777777" w:rsidTr="00AF4A3E">
        <w:trPr>
          <w:cantSplit/>
          <w:jc w:val="center"/>
        </w:trPr>
        <w:tc>
          <w:tcPr>
            <w:tcW w:w="2836" w:type="dxa"/>
            <w:shd w:val="clear" w:color="auto" w:fill="auto"/>
          </w:tcPr>
          <w:p w14:paraId="022FE45C"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bwtype</w:t>
            </w:r>
          </w:p>
        </w:tc>
        <w:tc>
          <w:tcPr>
            <w:tcW w:w="2126" w:type="dxa"/>
            <w:shd w:val="clear" w:color="auto" w:fill="auto"/>
          </w:tcPr>
          <w:p w14:paraId="025851E0" w14:textId="77777777" w:rsidR="00EE6439" w:rsidRPr="00EE6439" w:rsidRDefault="00EE6439" w:rsidP="00EE6439">
            <w:pPr>
              <w:widowControl w:val="0"/>
              <w:spacing w:after="0"/>
              <w:rPr>
                <w:rFonts w:ascii="Arial" w:hAnsi="Arial"/>
                <w:sz w:val="18"/>
              </w:rPr>
            </w:pPr>
            <w:r w:rsidRPr="00EE6439">
              <w:rPr>
                <w:rFonts w:ascii="Arial" w:hAnsi="Arial"/>
                <w:sz w:val="18"/>
              </w:rPr>
              <w:t>"RS"</w:t>
            </w:r>
          </w:p>
        </w:tc>
        <w:tc>
          <w:tcPr>
            <w:tcW w:w="2126" w:type="dxa"/>
            <w:tcBorders>
              <w:top w:val="single" w:sz="4" w:space="0" w:color="auto"/>
              <w:bottom w:val="single" w:sz="4" w:space="0" w:color="auto"/>
            </w:tcBorders>
            <w:shd w:val="clear" w:color="auto" w:fill="auto"/>
          </w:tcPr>
          <w:p w14:paraId="1149B78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4135709" w14:textId="77777777" w:rsidR="00EE6439" w:rsidRPr="00EE6439" w:rsidRDefault="00EE6439" w:rsidP="00EE6439">
            <w:pPr>
              <w:widowControl w:val="0"/>
              <w:spacing w:after="0"/>
              <w:rPr>
                <w:rFonts w:ascii="Arial" w:hAnsi="Arial"/>
                <w:sz w:val="18"/>
              </w:rPr>
            </w:pPr>
            <w:r w:rsidRPr="00EE6439">
              <w:rPr>
                <w:rFonts w:ascii="Arial" w:hAnsi="Arial"/>
                <w:sz w:val="18"/>
              </w:rPr>
              <w:t>RFC 3556 [113]</w:t>
            </w:r>
          </w:p>
        </w:tc>
        <w:tc>
          <w:tcPr>
            <w:tcW w:w="1133" w:type="dxa"/>
            <w:shd w:val="clear" w:color="auto" w:fill="auto"/>
          </w:tcPr>
          <w:p w14:paraId="04FEDD0B" w14:textId="77777777" w:rsidR="00EE6439" w:rsidRPr="00EE6439" w:rsidRDefault="00EE6439" w:rsidP="00EE6439">
            <w:pPr>
              <w:widowControl w:val="0"/>
              <w:spacing w:after="0"/>
              <w:rPr>
                <w:rFonts w:ascii="Arial" w:hAnsi="Arial"/>
                <w:sz w:val="18"/>
              </w:rPr>
            </w:pPr>
          </w:p>
        </w:tc>
      </w:tr>
      <w:tr w:rsidR="00EE6439" w:rsidRPr="00EE6439" w14:paraId="1B9FE098" w14:textId="77777777" w:rsidTr="00AF4A3E">
        <w:trPr>
          <w:cantSplit/>
          <w:jc w:val="center"/>
        </w:trPr>
        <w:tc>
          <w:tcPr>
            <w:tcW w:w="2836" w:type="dxa"/>
            <w:shd w:val="clear" w:color="auto" w:fill="auto"/>
          </w:tcPr>
          <w:p w14:paraId="07403F9C"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bandwidth</w:t>
            </w:r>
          </w:p>
        </w:tc>
        <w:tc>
          <w:tcPr>
            <w:tcW w:w="2126" w:type="dxa"/>
            <w:shd w:val="clear" w:color="auto" w:fill="auto"/>
          </w:tcPr>
          <w:p w14:paraId="46D4F413" w14:textId="77777777" w:rsidR="00EE6439" w:rsidRPr="00EE6439" w:rsidRDefault="00EE6439" w:rsidP="00EE6439">
            <w:pPr>
              <w:widowControl w:val="0"/>
              <w:spacing w:after="0"/>
              <w:rPr>
                <w:rFonts w:ascii="Arial" w:hAnsi="Arial"/>
                <w:sz w:val="18"/>
              </w:rPr>
            </w:pPr>
            <w:r w:rsidRPr="00EE643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72A463C7"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794B23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E84E708" w14:textId="77777777" w:rsidR="00EE6439" w:rsidRPr="00EE6439" w:rsidRDefault="00EE6439" w:rsidP="00EE6439">
            <w:pPr>
              <w:widowControl w:val="0"/>
              <w:spacing w:after="0"/>
              <w:rPr>
                <w:rFonts w:ascii="Arial" w:hAnsi="Arial"/>
                <w:sz w:val="18"/>
              </w:rPr>
            </w:pPr>
          </w:p>
        </w:tc>
      </w:tr>
      <w:tr w:rsidR="00EE6439" w:rsidRPr="00EE6439" w14:paraId="31EC7A2C" w14:textId="77777777" w:rsidTr="00AF4A3E">
        <w:trPr>
          <w:cantSplit/>
          <w:jc w:val="center"/>
        </w:trPr>
        <w:tc>
          <w:tcPr>
            <w:tcW w:w="2836" w:type="dxa"/>
            <w:shd w:val="clear" w:color="auto" w:fill="auto"/>
          </w:tcPr>
          <w:p w14:paraId="5F77F405"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bwtype</w:t>
            </w:r>
          </w:p>
        </w:tc>
        <w:tc>
          <w:tcPr>
            <w:tcW w:w="2126" w:type="dxa"/>
            <w:shd w:val="clear" w:color="auto" w:fill="auto"/>
          </w:tcPr>
          <w:p w14:paraId="17D944A0" w14:textId="77777777" w:rsidR="00EE6439" w:rsidRPr="00EE6439" w:rsidRDefault="00EE6439" w:rsidP="00EE6439">
            <w:pPr>
              <w:widowControl w:val="0"/>
              <w:spacing w:after="0"/>
              <w:rPr>
                <w:rFonts w:ascii="Arial" w:hAnsi="Arial"/>
                <w:sz w:val="18"/>
              </w:rPr>
            </w:pPr>
            <w:r w:rsidRPr="00EE6439">
              <w:rPr>
                <w:rFonts w:ascii="Arial" w:hAnsi="Arial"/>
                <w:sz w:val="18"/>
              </w:rPr>
              <w:t>"RR"</w:t>
            </w:r>
          </w:p>
        </w:tc>
        <w:tc>
          <w:tcPr>
            <w:tcW w:w="2126" w:type="dxa"/>
            <w:tcBorders>
              <w:top w:val="single" w:sz="4" w:space="0" w:color="auto"/>
              <w:bottom w:val="single" w:sz="4" w:space="0" w:color="auto"/>
            </w:tcBorders>
            <w:shd w:val="clear" w:color="auto" w:fill="auto"/>
          </w:tcPr>
          <w:p w14:paraId="052A7BAE"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49D7759D" w14:textId="77777777" w:rsidR="00EE6439" w:rsidRPr="00EE6439" w:rsidRDefault="00EE6439" w:rsidP="00EE6439">
            <w:pPr>
              <w:widowControl w:val="0"/>
              <w:spacing w:after="0"/>
              <w:rPr>
                <w:rFonts w:ascii="Arial" w:hAnsi="Arial"/>
                <w:sz w:val="18"/>
              </w:rPr>
            </w:pPr>
            <w:r w:rsidRPr="00EE6439">
              <w:rPr>
                <w:rFonts w:ascii="Arial" w:hAnsi="Arial"/>
                <w:sz w:val="18"/>
              </w:rPr>
              <w:t>RFC 3556 [113]</w:t>
            </w:r>
          </w:p>
        </w:tc>
        <w:tc>
          <w:tcPr>
            <w:tcW w:w="1133" w:type="dxa"/>
            <w:shd w:val="clear" w:color="auto" w:fill="auto"/>
          </w:tcPr>
          <w:p w14:paraId="69C7D2BD" w14:textId="77777777" w:rsidR="00EE6439" w:rsidRPr="00EE6439" w:rsidRDefault="00EE6439" w:rsidP="00EE6439">
            <w:pPr>
              <w:widowControl w:val="0"/>
              <w:spacing w:after="0"/>
              <w:rPr>
                <w:rFonts w:ascii="Arial" w:hAnsi="Arial"/>
                <w:sz w:val="18"/>
              </w:rPr>
            </w:pPr>
          </w:p>
        </w:tc>
      </w:tr>
      <w:tr w:rsidR="00EE6439" w:rsidRPr="00EE6439" w14:paraId="4BAB6250" w14:textId="77777777" w:rsidTr="00AF4A3E">
        <w:trPr>
          <w:cantSplit/>
          <w:jc w:val="center"/>
        </w:trPr>
        <w:tc>
          <w:tcPr>
            <w:tcW w:w="2836" w:type="dxa"/>
            <w:shd w:val="clear" w:color="auto" w:fill="auto"/>
          </w:tcPr>
          <w:p w14:paraId="5817B7D5"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bandwidth</w:t>
            </w:r>
          </w:p>
        </w:tc>
        <w:tc>
          <w:tcPr>
            <w:tcW w:w="2126" w:type="dxa"/>
            <w:shd w:val="clear" w:color="auto" w:fill="auto"/>
          </w:tcPr>
          <w:p w14:paraId="20F45C05" w14:textId="77777777" w:rsidR="00EE6439" w:rsidRPr="00EE6439" w:rsidRDefault="00EE6439" w:rsidP="00EE6439">
            <w:pPr>
              <w:widowControl w:val="0"/>
              <w:spacing w:after="0"/>
              <w:rPr>
                <w:rFonts w:ascii="Arial" w:hAnsi="Arial"/>
                <w:sz w:val="18"/>
              </w:rPr>
            </w:pPr>
            <w:r w:rsidRPr="00EE643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597AE609"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AD7C64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2DE77EC" w14:textId="77777777" w:rsidR="00EE6439" w:rsidRPr="00EE6439" w:rsidRDefault="00EE6439" w:rsidP="00EE6439">
            <w:pPr>
              <w:widowControl w:val="0"/>
              <w:spacing w:after="0"/>
              <w:rPr>
                <w:rFonts w:ascii="Arial" w:hAnsi="Arial"/>
                <w:sz w:val="18"/>
              </w:rPr>
            </w:pPr>
          </w:p>
        </w:tc>
      </w:tr>
      <w:tr w:rsidR="00EE6439" w:rsidRPr="00EE6439" w14:paraId="2B925C27" w14:textId="77777777" w:rsidTr="00AF4A3E">
        <w:trPr>
          <w:cantSplit/>
          <w:jc w:val="center"/>
        </w:trPr>
        <w:tc>
          <w:tcPr>
            <w:tcW w:w="2836" w:type="dxa"/>
            <w:shd w:val="clear" w:color="auto" w:fill="auto"/>
          </w:tcPr>
          <w:p w14:paraId="08E77F24"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34054705"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49825478"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27EF6EA4" w14:textId="77777777" w:rsidR="00EE6439" w:rsidRPr="00EE6439" w:rsidRDefault="00EE6439" w:rsidP="00EE6439">
            <w:pPr>
              <w:widowControl w:val="0"/>
              <w:spacing w:after="0"/>
              <w:rPr>
                <w:rFonts w:ascii="Arial" w:hAnsi="Arial"/>
                <w:sz w:val="18"/>
              </w:rPr>
            </w:pPr>
            <w:r w:rsidRPr="00EE6439">
              <w:rPr>
                <w:rFonts w:ascii="Arial" w:hAnsi="Arial"/>
                <w:sz w:val="18"/>
              </w:rPr>
              <w:t>attribute = rtpmap</w:t>
            </w:r>
          </w:p>
        </w:tc>
        <w:tc>
          <w:tcPr>
            <w:tcW w:w="1418" w:type="dxa"/>
            <w:shd w:val="clear" w:color="auto" w:fill="auto"/>
          </w:tcPr>
          <w:p w14:paraId="2774446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270C716" w14:textId="77777777" w:rsidR="00EE6439" w:rsidRPr="00EE6439" w:rsidRDefault="00EE6439" w:rsidP="00EE6439">
            <w:pPr>
              <w:widowControl w:val="0"/>
              <w:spacing w:after="0"/>
              <w:rPr>
                <w:rFonts w:ascii="Arial" w:hAnsi="Arial"/>
                <w:sz w:val="18"/>
              </w:rPr>
            </w:pPr>
          </w:p>
        </w:tc>
      </w:tr>
      <w:tr w:rsidR="00EE6439" w:rsidRPr="00EE6439" w14:paraId="1116F292" w14:textId="77777777" w:rsidTr="00AF4A3E">
        <w:trPr>
          <w:cantSplit/>
          <w:jc w:val="center"/>
        </w:trPr>
        <w:tc>
          <w:tcPr>
            <w:tcW w:w="2836" w:type="dxa"/>
            <w:shd w:val="clear" w:color="auto" w:fill="auto"/>
          </w:tcPr>
          <w:p w14:paraId="28E610B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rtpmap</w:t>
            </w:r>
          </w:p>
        </w:tc>
        <w:tc>
          <w:tcPr>
            <w:tcW w:w="2126" w:type="dxa"/>
            <w:shd w:val="clear" w:color="auto" w:fill="auto"/>
          </w:tcPr>
          <w:p w14:paraId="1D1D3B4B" w14:textId="77777777" w:rsidR="00EE6439" w:rsidRPr="00EE6439" w:rsidRDefault="00EE6439" w:rsidP="00EE6439">
            <w:pPr>
              <w:widowControl w:val="0"/>
              <w:spacing w:after="0"/>
              <w:rPr>
                <w:rFonts w:ascii="Arial" w:hAnsi="Arial"/>
                <w:sz w:val="18"/>
              </w:rPr>
            </w:pPr>
            <w:r w:rsidRPr="00EE6439">
              <w:rPr>
                <w:rFonts w:ascii="Arial" w:hAnsi="Arial"/>
                <w:sz w:val="18"/>
              </w:rPr>
              <w:t>"rtpmap"</w:t>
            </w:r>
          </w:p>
        </w:tc>
        <w:tc>
          <w:tcPr>
            <w:tcW w:w="2126" w:type="dxa"/>
            <w:tcBorders>
              <w:top w:val="single" w:sz="4" w:space="0" w:color="auto"/>
              <w:bottom w:val="single" w:sz="4" w:space="0" w:color="auto"/>
            </w:tcBorders>
            <w:shd w:val="clear" w:color="auto" w:fill="auto"/>
          </w:tcPr>
          <w:p w14:paraId="05785FC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5FFEDB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650B404" w14:textId="77777777" w:rsidR="00EE6439" w:rsidRPr="00EE6439" w:rsidRDefault="00EE6439" w:rsidP="00EE6439">
            <w:pPr>
              <w:widowControl w:val="0"/>
              <w:spacing w:after="0"/>
              <w:rPr>
                <w:rFonts w:ascii="Arial" w:hAnsi="Arial"/>
                <w:sz w:val="18"/>
              </w:rPr>
            </w:pPr>
          </w:p>
        </w:tc>
      </w:tr>
      <w:tr w:rsidR="00EE6439" w:rsidRPr="00EE6439" w14:paraId="514BF1FF" w14:textId="77777777" w:rsidTr="00AF4A3E">
        <w:trPr>
          <w:cantSplit/>
          <w:jc w:val="center"/>
        </w:trPr>
        <w:tc>
          <w:tcPr>
            <w:tcW w:w="2836" w:type="dxa"/>
            <w:shd w:val="clear" w:color="auto" w:fill="auto"/>
          </w:tcPr>
          <w:p w14:paraId="38647AEB"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payload type</w:t>
            </w:r>
          </w:p>
        </w:tc>
        <w:tc>
          <w:tcPr>
            <w:tcW w:w="2126" w:type="dxa"/>
            <w:shd w:val="clear" w:color="auto" w:fill="auto"/>
          </w:tcPr>
          <w:p w14:paraId="01CC65D6" w14:textId="77777777" w:rsidR="00EE6439" w:rsidRPr="00EE6439" w:rsidRDefault="00EE6439" w:rsidP="00EE6439">
            <w:pPr>
              <w:widowControl w:val="0"/>
              <w:spacing w:after="0"/>
              <w:rPr>
                <w:rFonts w:ascii="Arial" w:hAnsi="Arial"/>
                <w:sz w:val="18"/>
              </w:rPr>
            </w:pPr>
            <w:r w:rsidRPr="00EE6439">
              <w:rPr>
                <w:rFonts w:ascii="Arial" w:hAnsi="Arial"/>
                <w:sz w:val="18"/>
              </w:rPr>
              <w:t>same value as format parameter of the "fmtp" attribute</w:t>
            </w:r>
          </w:p>
        </w:tc>
        <w:tc>
          <w:tcPr>
            <w:tcW w:w="2126" w:type="dxa"/>
            <w:tcBorders>
              <w:top w:val="single" w:sz="4" w:space="0" w:color="auto"/>
              <w:bottom w:val="single" w:sz="4" w:space="0" w:color="auto"/>
            </w:tcBorders>
            <w:shd w:val="clear" w:color="auto" w:fill="auto"/>
          </w:tcPr>
          <w:p w14:paraId="196B7BC4"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4B77CA73"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D9E69C1" w14:textId="77777777" w:rsidR="00EE6439" w:rsidRPr="00EE6439" w:rsidRDefault="00EE6439" w:rsidP="00EE6439">
            <w:pPr>
              <w:widowControl w:val="0"/>
              <w:spacing w:after="0"/>
              <w:rPr>
                <w:rFonts w:ascii="Arial" w:hAnsi="Arial"/>
                <w:sz w:val="18"/>
              </w:rPr>
            </w:pPr>
          </w:p>
        </w:tc>
      </w:tr>
      <w:tr w:rsidR="00EE6439" w:rsidRPr="00EE6439" w14:paraId="7D85C897" w14:textId="77777777" w:rsidTr="00AF4A3E">
        <w:trPr>
          <w:cantSplit/>
          <w:jc w:val="center"/>
        </w:trPr>
        <w:tc>
          <w:tcPr>
            <w:tcW w:w="2836" w:type="dxa"/>
            <w:shd w:val="clear" w:color="auto" w:fill="auto"/>
          </w:tcPr>
          <w:p w14:paraId="698F9827"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encoding name</w:t>
            </w:r>
          </w:p>
        </w:tc>
        <w:tc>
          <w:tcPr>
            <w:tcW w:w="2126" w:type="dxa"/>
            <w:shd w:val="clear" w:color="auto" w:fill="auto"/>
          </w:tcPr>
          <w:p w14:paraId="44CD0C2D" w14:textId="77777777" w:rsidR="00EE6439" w:rsidRPr="00EE6439" w:rsidRDefault="00EE6439" w:rsidP="00EE6439">
            <w:pPr>
              <w:widowControl w:val="0"/>
              <w:spacing w:after="0"/>
              <w:rPr>
                <w:rFonts w:ascii="Arial" w:hAnsi="Arial"/>
                <w:sz w:val="18"/>
              </w:rPr>
            </w:pPr>
            <w:r w:rsidRPr="00EE6439">
              <w:rPr>
                <w:rFonts w:ascii="Arial" w:hAnsi="Arial"/>
                <w:sz w:val="18"/>
              </w:rPr>
              <w:t>"AMR-WB"</w:t>
            </w:r>
          </w:p>
        </w:tc>
        <w:tc>
          <w:tcPr>
            <w:tcW w:w="2126" w:type="dxa"/>
            <w:tcBorders>
              <w:top w:val="single" w:sz="4" w:space="0" w:color="auto"/>
              <w:bottom w:val="single" w:sz="4" w:space="0" w:color="auto"/>
            </w:tcBorders>
            <w:shd w:val="clear" w:color="auto" w:fill="auto"/>
          </w:tcPr>
          <w:p w14:paraId="0958E56E"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266609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C943A1A" w14:textId="77777777" w:rsidR="00EE6439" w:rsidRPr="00EE6439" w:rsidRDefault="00EE6439" w:rsidP="00EE6439">
            <w:pPr>
              <w:widowControl w:val="0"/>
              <w:spacing w:after="0"/>
              <w:rPr>
                <w:rFonts w:ascii="Arial" w:hAnsi="Arial"/>
                <w:sz w:val="18"/>
              </w:rPr>
            </w:pPr>
          </w:p>
        </w:tc>
      </w:tr>
      <w:tr w:rsidR="00EE6439" w:rsidRPr="00EE6439" w14:paraId="56B76532" w14:textId="77777777" w:rsidTr="00AF4A3E">
        <w:trPr>
          <w:cantSplit/>
          <w:jc w:val="center"/>
        </w:trPr>
        <w:tc>
          <w:tcPr>
            <w:tcW w:w="2836" w:type="dxa"/>
            <w:shd w:val="clear" w:color="auto" w:fill="auto"/>
          </w:tcPr>
          <w:p w14:paraId="106D3E32"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clock rate</w:t>
            </w:r>
          </w:p>
        </w:tc>
        <w:tc>
          <w:tcPr>
            <w:tcW w:w="2126" w:type="dxa"/>
            <w:shd w:val="clear" w:color="auto" w:fill="auto"/>
          </w:tcPr>
          <w:p w14:paraId="49F7C906" w14:textId="77777777" w:rsidR="00EE6439" w:rsidRPr="00EE6439" w:rsidRDefault="00EE6439" w:rsidP="00EE6439">
            <w:pPr>
              <w:widowControl w:val="0"/>
              <w:spacing w:after="0"/>
              <w:rPr>
                <w:rFonts w:ascii="Arial" w:hAnsi="Arial"/>
                <w:sz w:val="18"/>
              </w:rPr>
            </w:pPr>
            <w:r w:rsidRPr="00EE6439">
              <w:rPr>
                <w:rFonts w:ascii="Arial" w:hAnsi="Arial"/>
                <w:sz w:val="18"/>
              </w:rPr>
              <w:t>16000</w:t>
            </w:r>
          </w:p>
        </w:tc>
        <w:tc>
          <w:tcPr>
            <w:tcW w:w="2126" w:type="dxa"/>
            <w:tcBorders>
              <w:top w:val="single" w:sz="4" w:space="0" w:color="auto"/>
              <w:bottom w:val="single" w:sz="4" w:space="0" w:color="auto"/>
            </w:tcBorders>
            <w:shd w:val="clear" w:color="auto" w:fill="auto"/>
          </w:tcPr>
          <w:p w14:paraId="41E7C23F"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313C745" w14:textId="77777777" w:rsidR="00EE6439" w:rsidRPr="00EE6439" w:rsidRDefault="00EE6439" w:rsidP="00EE6439">
            <w:pPr>
              <w:widowControl w:val="0"/>
              <w:spacing w:after="0"/>
              <w:rPr>
                <w:rFonts w:ascii="Arial" w:hAnsi="Arial"/>
                <w:sz w:val="18"/>
              </w:rPr>
            </w:pPr>
            <w:r w:rsidRPr="00EE6439">
              <w:rPr>
                <w:rFonts w:ascii="Arial" w:hAnsi="Arial"/>
                <w:sz w:val="18"/>
              </w:rPr>
              <w:t>RFC 4867 [59] clause 8.3</w:t>
            </w:r>
          </w:p>
        </w:tc>
        <w:tc>
          <w:tcPr>
            <w:tcW w:w="1133" w:type="dxa"/>
            <w:shd w:val="clear" w:color="auto" w:fill="auto"/>
          </w:tcPr>
          <w:p w14:paraId="58D0A0D8" w14:textId="77777777" w:rsidR="00EE6439" w:rsidRPr="00EE6439" w:rsidRDefault="00EE6439" w:rsidP="00EE6439">
            <w:pPr>
              <w:widowControl w:val="0"/>
              <w:spacing w:after="0"/>
              <w:rPr>
                <w:rFonts w:ascii="Arial" w:hAnsi="Arial"/>
                <w:sz w:val="18"/>
              </w:rPr>
            </w:pPr>
          </w:p>
        </w:tc>
      </w:tr>
      <w:tr w:rsidR="00EE6439" w:rsidRPr="00EE6439" w14:paraId="2279D266" w14:textId="77777777" w:rsidTr="00AF4A3E">
        <w:trPr>
          <w:cantSplit/>
          <w:jc w:val="center"/>
        </w:trPr>
        <w:tc>
          <w:tcPr>
            <w:tcW w:w="2836" w:type="dxa"/>
            <w:shd w:val="clear" w:color="auto" w:fill="auto"/>
          </w:tcPr>
          <w:p w14:paraId="54B20A20"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encoding parameter</w:t>
            </w:r>
          </w:p>
        </w:tc>
        <w:tc>
          <w:tcPr>
            <w:tcW w:w="2126" w:type="dxa"/>
            <w:shd w:val="clear" w:color="auto" w:fill="auto"/>
          </w:tcPr>
          <w:p w14:paraId="4D3B5B18" w14:textId="77777777" w:rsidR="00EE6439" w:rsidRPr="00EE6439" w:rsidRDefault="00EE6439" w:rsidP="00EE6439">
            <w:pPr>
              <w:widowControl w:val="0"/>
              <w:spacing w:after="0"/>
              <w:rPr>
                <w:rFonts w:ascii="Arial" w:hAnsi="Arial"/>
                <w:sz w:val="18"/>
              </w:rPr>
            </w:pPr>
            <w:r w:rsidRPr="00EE6439">
              <w:rPr>
                <w:rFonts w:ascii="Arial" w:hAnsi="Arial"/>
                <w:sz w:val="18"/>
              </w:rPr>
              <w:t>"1" if present</w:t>
            </w:r>
          </w:p>
        </w:tc>
        <w:tc>
          <w:tcPr>
            <w:tcW w:w="2126" w:type="dxa"/>
            <w:tcBorders>
              <w:top w:val="single" w:sz="4" w:space="0" w:color="auto"/>
              <w:bottom w:val="single" w:sz="4" w:space="0" w:color="auto"/>
            </w:tcBorders>
            <w:shd w:val="clear" w:color="auto" w:fill="auto"/>
          </w:tcPr>
          <w:p w14:paraId="79229004" w14:textId="77777777" w:rsidR="00EE6439" w:rsidRPr="00EE6439" w:rsidRDefault="00EE6439" w:rsidP="00EE6439">
            <w:pPr>
              <w:widowControl w:val="0"/>
              <w:spacing w:after="0"/>
              <w:rPr>
                <w:rFonts w:ascii="Arial" w:hAnsi="Arial"/>
                <w:sz w:val="18"/>
              </w:rPr>
            </w:pPr>
            <w:r w:rsidRPr="00EE6439">
              <w:rPr>
                <w:rFonts w:ascii="Arial" w:hAnsi="Arial"/>
                <w:sz w:val="18"/>
              </w:rPr>
              <w:t>Channel number</w:t>
            </w:r>
          </w:p>
        </w:tc>
        <w:tc>
          <w:tcPr>
            <w:tcW w:w="1418" w:type="dxa"/>
            <w:shd w:val="clear" w:color="auto" w:fill="auto"/>
          </w:tcPr>
          <w:p w14:paraId="3DFBE3A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359AE21" w14:textId="77777777" w:rsidR="00EE6439" w:rsidRPr="00EE6439" w:rsidRDefault="00EE6439" w:rsidP="00EE6439">
            <w:pPr>
              <w:widowControl w:val="0"/>
              <w:spacing w:after="0"/>
              <w:rPr>
                <w:rFonts w:ascii="Arial" w:hAnsi="Arial"/>
                <w:sz w:val="18"/>
              </w:rPr>
            </w:pPr>
          </w:p>
        </w:tc>
      </w:tr>
      <w:tr w:rsidR="00EE6439" w:rsidRPr="00EE6439" w14:paraId="18C30B6C" w14:textId="77777777" w:rsidTr="00AF4A3E">
        <w:trPr>
          <w:cantSplit/>
          <w:jc w:val="center"/>
        </w:trPr>
        <w:tc>
          <w:tcPr>
            <w:tcW w:w="2836" w:type="dxa"/>
            <w:shd w:val="clear" w:color="auto" w:fill="auto"/>
          </w:tcPr>
          <w:p w14:paraId="3689658D" w14:textId="77777777" w:rsidR="00EE6439" w:rsidRPr="00EE6439" w:rsidRDefault="00EE6439" w:rsidP="00EE6439">
            <w:pPr>
              <w:widowControl w:val="0"/>
              <w:spacing w:after="0"/>
              <w:rPr>
                <w:rFonts w:ascii="Arial" w:hAnsi="Arial"/>
                <w:b/>
                <w:sz w:val="18"/>
              </w:rPr>
            </w:pPr>
            <w:r w:rsidRPr="00EE6439">
              <w:rPr>
                <w:rFonts w:ascii="Arial" w:hAnsi="Arial"/>
                <w:b/>
                <w:sz w:val="18"/>
              </w:rPr>
              <w:lastRenderedPageBreak/>
              <w:t xml:space="preserve">  media attribute</w:t>
            </w:r>
          </w:p>
        </w:tc>
        <w:tc>
          <w:tcPr>
            <w:tcW w:w="2126" w:type="dxa"/>
            <w:shd w:val="clear" w:color="auto" w:fill="auto"/>
          </w:tcPr>
          <w:p w14:paraId="5009AB89"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E069464"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7D779033" w14:textId="77777777" w:rsidR="00EE6439" w:rsidRPr="00EE6439" w:rsidRDefault="00EE6439" w:rsidP="00EE6439">
            <w:pPr>
              <w:widowControl w:val="0"/>
              <w:spacing w:after="0"/>
              <w:rPr>
                <w:rFonts w:ascii="Arial" w:hAnsi="Arial"/>
                <w:sz w:val="18"/>
              </w:rPr>
            </w:pPr>
            <w:r w:rsidRPr="00EE6439">
              <w:rPr>
                <w:rFonts w:ascii="Arial" w:hAnsi="Arial"/>
                <w:sz w:val="18"/>
              </w:rPr>
              <w:t>attribute = fmtp</w:t>
            </w:r>
          </w:p>
        </w:tc>
        <w:tc>
          <w:tcPr>
            <w:tcW w:w="1418" w:type="dxa"/>
            <w:shd w:val="clear" w:color="auto" w:fill="auto"/>
          </w:tcPr>
          <w:p w14:paraId="6EE3E67E"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80E5441" w14:textId="77777777" w:rsidR="00EE6439" w:rsidRPr="00EE6439" w:rsidRDefault="00EE6439" w:rsidP="00EE6439">
            <w:pPr>
              <w:widowControl w:val="0"/>
              <w:spacing w:after="0"/>
              <w:rPr>
                <w:rFonts w:ascii="Arial" w:hAnsi="Arial"/>
                <w:sz w:val="18"/>
              </w:rPr>
            </w:pPr>
          </w:p>
        </w:tc>
      </w:tr>
      <w:tr w:rsidR="00EE6439" w:rsidRPr="00EE6439" w14:paraId="6D1A5584" w14:textId="77777777" w:rsidTr="00AF4A3E">
        <w:trPr>
          <w:cantSplit/>
          <w:jc w:val="center"/>
        </w:trPr>
        <w:tc>
          <w:tcPr>
            <w:tcW w:w="2836" w:type="dxa"/>
            <w:shd w:val="clear" w:color="auto" w:fill="auto"/>
          </w:tcPr>
          <w:p w14:paraId="0D99DE7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fmtp</w:t>
            </w:r>
          </w:p>
        </w:tc>
        <w:tc>
          <w:tcPr>
            <w:tcW w:w="2126" w:type="dxa"/>
            <w:shd w:val="clear" w:color="auto" w:fill="auto"/>
          </w:tcPr>
          <w:p w14:paraId="62F93A59" w14:textId="77777777" w:rsidR="00EE6439" w:rsidRPr="00EE6439" w:rsidRDefault="00EE6439" w:rsidP="00EE6439">
            <w:pPr>
              <w:widowControl w:val="0"/>
              <w:spacing w:after="0"/>
              <w:rPr>
                <w:rFonts w:ascii="Arial" w:hAnsi="Arial"/>
                <w:sz w:val="18"/>
              </w:rPr>
            </w:pPr>
            <w:r w:rsidRPr="00EE6439">
              <w:rPr>
                <w:rFonts w:ascii="Arial" w:hAnsi="Arial"/>
                <w:sz w:val="18"/>
              </w:rPr>
              <w:t>"fmtp"</w:t>
            </w:r>
          </w:p>
        </w:tc>
        <w:tc>
          <w:tcPr>
            <w:tcW w:w="2126" w:type="dxa"/>
            <w:tcBorders>
              <w:top w:val="single" w:sz="4" w:space="0" w:color="auto"/>
              <w:bottom w:val="single" w:sz="4" w:space="0" w:color="auto"/>
            </w:tcBorders>
            <w:shd w:val="clear" w:color="auto" w:fill="auto"/>
          </w:tcPr>
          <w:p w14:paraId="0E40597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5B55B6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981A16B" w14:textId="77777777" w:rsidR="00EE6439" w:rsidRPr="00EE6439" w:rsidRDefault="00EE6439" w:rsidP="00EE6439">
            <w:pPr>
              <w:widowControl w:val="0"/>
              <w:spacing w:after="0"/>
              <w:rPr>
                <w:rFonts w:ascii="Arial" w:hAnsi="Arial"/>
                <w:sz w:val="18"/>
              </w:rPr>
            </w:pPr>
          </w:p>
        </w:tc>
      </w:tr>
      <w:tr w:rsidR="00EE6439" w:rsidRPr="00EE6439" w14:paraId="2CF3DAC1" w14:textId="77777777" w:rsidTr="00AF4A3E">
        <w:trPr>
          <w:cantSplit/>
          <w:jc w:val="center"/>
        </w:trPr>
        <w:tc>
          <w:tcPr>
            <w:tcW w:w="2836" w:type="dxa"/>
            <w:shd w:val="clear" w:color="auto" w:fill="auto"/>
          </w:tcPr>
          <w:p w14:paraId="264FAC61"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format</w:t>
            </w:r>
          </w:p>
        </w:tc>
        <w:tc>
          <w:tcPr>
            <w:tcW w:w="2126" w:type="dxa"/>
            <w:shd w:val="clear" w:color="auto" w:fill="auto"/>
          </w:tcPr>
          <w:p w14:paraId="5994CFCA" w14:textId="77777777" w:rsidR="00EE6439" w:rsidRPr="00EE6439" w:rsidRDefault="00EE6439" w:rsidP="00EE6439">
            <w:pPr>
              <w:widowControl w:val="0"/>
              <w:spacing w:after="0"/>
              <w:rPr>
                <w:rFonts w:ascii="Arial" w:hAnsi="Arial"/>
                <w:sz w:val="18"/>
              </w:rPr>
            </w:pPr>
            <w:r w:rsidRPr="00EE6439">
              <w:rPr>
                <w:rFonts w:ascii="Arial" w:hAnsi="Arial"/>
                <w:sz w:val="18"/>
              </w:rPr>
              <w:t>a value given in fmt in the audio media description</w:t>
            </w:r>
          </w:p>
        </w:tc>
        <w:tc>
          <w:tcPr>
            <w:tcW w:w="2126" w:type="dxa"/>
            <w:tcBorders>
              <w:top w:val="single" w:sz="4" w:space="0" w:color="auto"/>
              <w:bottom w:val="single" w:sz="4" w:space="0" w:color="auto"/>
            </w:tcBorders>
            <w:shd w:val="clear" w:color="auto" w:fill="auto"/>
          </w:tcPr>
          <w:p w14:paraId="3CF46E52"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083915E3"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1094DA1" w14:textId="77777777" w:rsidR="00EE6439" w:rsidRPr="00EE6439" w:rsidRDefault="00EE6439" w:rsidP="00EE6439">
            <w:pPr>
              <w:widowControl w:val="0"/>
              <w:spacing w:after="0"/>
              <w:rPr>
                <w:rFonts w:ascii="Arial" w:hAnsi="Arial"/>
                <w:sz w:val="18"/>
              </w:rPr>
            </w:pPr>
          </w:p>
        </w:tc>
      </w:tr>
      <w:tr w:rsidR="00EE6439" w:rsidRPr="00EE6439" w14:paraId="43FA4043" w14:textId="77777777" w:rsidTr="00AF4A3E">
        <w:trPr>
          <w:cantSplit/>
          <w:jc w:val="center"/>
        </w:trPr>
        <w:tc>
          <w:tcPr>
            <w:tcW w:w="2836" w:type="dxa"/>
            <w:shd w:val="clear" w:color="auto" w:fill="auto"/>
          </w:tcPr>
          <w:p w14:paraId="221BD99C"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format specific parameters</w:t>
            </w:r>
          </w:p>
        </w:tc>
        <w:tc>
          <w:tcPr>
            <w:tcW w:w="2126" w:type="dxa"/>
            <w:shd w:val="clear" w:color="auto" w:fill="auto"/>
          </w:tcPr>
          <w:p w14:paraId="2177F1B1"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17FD9BD" w14:textId="77777777" w:rsidR="00EE6439" w:rsidRPr="00EE6439" w:rsidRDefault="00EE6439" w:rsidP="00EE6439">
            <w:pPr>
              <w:widowControl w:val="0"/>
              <w:spacing w:after="0"/>
              <w:rPr>
                <w:rFonts w:ascii="Arial" w:hAnsi="Arial"/>
                <w:sz w:val="18"/>
              </w:rPr>
            </w:pPr>
            <w:r w:rsidRPr="00EE6439">
              <w:rPr>
                <w:rFonts w:ascii="Arial" w:hAnsi="Arial"/>
                <w:sz w:val="18"/>
              </w:rPr>
              <w:t>Parameters of WB-AMR codec</w:t>
            </w:r>
          </w:p>
          <w:p w14:paraId="70D0D13E" w14:textId="77777777" w:rsidR="00EE6439" w:rsidRPr="00EE6439" w:rsidRDefault="00EE6439" w:rsidP="00EE6439">
            <w:pPr>
              <w:widowControl w:val="0"/>
              <w:spacing w:after="0"/>
              <w:rPr>
                <w:rFonts w:ascii="Arial" w:hAnsi="Arial"/>
                <w:sz w:val="18"/>
              </w:rPr>
            </w:pPr>
            <w:r w:rsidRPr="00EE6439">
              <w:rPr>
                <w:rFonts w:ascii="Arial" w:hAnsi="Arial"/>
                <w:sz w:val="18"/>
              </w:rPr>
              <w:t>NOTE: In addition to the parameters below the UE may provide further parameters</w:t>
            </w:r>
          </w:p>
        </w:tc>
        <w:tc>
          <w:tcPr>
            <w:tcW w:w="1418" w:type="dxa"/>
            <w:shd w:val="clear" w:color="auto" w:fill="auto"/>
          </w:tcPr>
          <w:p w14:paraId="15F8307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D67D8EF" w14:textId="77777777" w:rsidR="00EE6439" w:rsidRPr="00EE6439" w:rsidRDefault="00EE6439" w:rsidP="00EE6439">
            <w:pPr>
              <w:widowControl w:val="0"/>
              <w:spacing w:after="0"/>
              <w:rPr>
                <w:rFonts w:ascii="Arial" w:hAnsi="Arial"/>
                <w:sz w:val="18"/>
              </w:rPr>
            </w:pPr>
          </w:p>
        </w:tc>
      </w:tr>
      <w:tr w:rsidR="00EE6439" w:rsidRPr="00EE6439" w14:paraId="06262E14" w14:textId="77777777" w:rsidTr="00AF4A3E">
        <w:trPr>
          <w:cantSplit/>
          <w:jc w:val="center"/>
        </w:trPr>
        <w:tc>
          <w:tcPr>
            <w:tcW w:w="2836" w:type="dxa"/>
            <w:shd w:val="clear" w:color="auto" w:fill="auto"/>
          </w:tcPr>
          <w:p w14:paraId="7280127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mode-change-capability</w:t>
            </w:r>
          </w:p>
        </w:tc>
        <w:tc>
          <w:tcPr>
            <w:tcW w:w="2126" w:type="dxa"/>
            <w:shd w:val="clear" w:color="auto" w:fill="auto"/>
          </w:tcPr>
          <w:p w14:paraId="365268E8" w14:textId="77777777" w:rsidR="00EE6439" w:rsidRPr="00EE6439" w:rsidRDefault="00EE6439" w:rsidP="00EE6439">
            <w:pPr>
              <w:widowControl w:val="0"/>
              <w:spacing w:after="0"/>
              <w:rPr>
                <w:rFonts w:ascii="Arial" w:hAnsi="Arial"/>
                <w:sz w:val="18"/>
              </w:rPr>
            </w:pPr>
            <w:r w:rsidRPr="00EE6439">
              <w:rPr>
                <w:rFonts w:ascii="Arial" w:hAnsi="Arial"/>
                <w:sz w:val="18"/>
              </w:rPr>
              <w:t>"2"</w:t>
            </w:r>
          </w:p>
        </w:tc>
        <w:tc>
          <w:tcPr>
            <w:tcW w:w="2126" w:type="dxa"/>
            <w:tcBorders>
              <w:top w:val="single" w:sz="4" w:space="0" w:color="auto"/>
              <w:bottom w:val="single" w:sz="4" w:space="0" w:color="auto"/>
            </w:tcBorders>
            <w:shd w:val="clear" w:color="auto" w:fill="auto"/>
          </w:tcPr>
          <w:p w14:paraId="128F4CF3" w14:textId="77777777" w:rsidR="00EE6439" w:rsidRPr="00EE6439" w:rsidRDefault="00EE6439" w:rsidP="00EE6439">
            <w:pPr>
              <w:widowControl w:val="0"/>
              <w:spacing w:after="0"/>
              <w:rPr>
                <w:rFonts w:ascii="Arial" w:hAnsi="Arial"/>
                <w:sz w:val="18"/>
              </w:rPr>
            </w:pPr>
            <w:r w:rsidRPr="00EE6439">
              <w:rPr>
                <w:rFonts w:ascii="Arial" w:hAnsi="Arial"/>
                <w:sz w:val="18"/>
              </w:rPr>
              <w:t>To be able to interoperate fully with gateways to circuit switched networks</w:t>
            </w:r>
          </w:p>
        </w:tc>
        <w:tc>
          <w:tcPr>
            <w:tcW w:w="1418" w:type="dxa"/>
            <w:shd w:val="clear" w:color="auto" w:fill="auto"/>
          </w:tcPr>
          <w:p w14:paraId="1E87B064" w14:textId="77777777" w:rsidR="00EE6439" w:rsidRPr="00EE6439" w:rsidRDefault="00EE6439" w:rsidP="00EE6439">
            <w:pPr>
              <w:widowControl w:val="0"/>
              <w:spacing w:after="0"/>
              <w:rPr>
                <w:rFonts w:ascii="Arial" w:hAnsi="Arial"/>
                <w:sz w:val="18"/>
              </w:rPr>
            </w:pPr>
            <w:r w:rsidRPr="00EE6439">
              <w:rPr>
                <w:rFonts w:ascii="Arial" w:hAnsi="Arial"/>
                <w:sz w:val="18"/>
              </w:rPr>
              <w:t>RFC 4867 [59] clause 8.2</w:t>
            </w:r>
          </w:p>
        </w:tc>
        <w:tc>
          <w:tcPr>
            <w:tcW w:w="1133" w:type="dxa"/>
            <w:shd w:val="clear" w:color="auto" w:fill="auto"/>
          </w:tcPr>
          <w:p w14:paraId="5686A2F3" w14:textId="77777777" w:rsidR="00EE6439" w:rsidRPr="00EE6439" w:rsidRDefault="00EE6439" w:rsidP="00EE6439">
            <w:pPr>
              <w:widowControl w:val="0"/>
              <w:spacing w:after="0"/>
              <w:rPr>
                <w:rFonts w:ascii="Arial" w:hAnsi="Arial"/>
                <w:sz w:val="18"/>
              </w:rPr>
            </w:pPr>
          </w:p>
        </w:tc>
      </w:tr>
      <w:tr w:rsidR="00EE6439" w:rsidRPr="00EE6439" w14:paraId="724F3681" w14:textId="77777777" w:rsidTr="00AF4A3E">
        <w:trPr>
          <w:cantSplit/>
          <w:jc w:val="center"/>
        </w:trPr>
        <w:tc>
          <w:tcPr>
            <w:tcW w:w="2836" w:type="dxa"/>
            <w:shd w:val="clear" w:color="auto" w:fill="auto"/>
          </w:tcPr>
          <w:p w14:paraId="01C27B07"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max-red</w:t>
            </w:r>
          </w:p>
        </w:tc>
        <w:tc>
          <w:tcPr>
            <w:tcW w:w="2126" w:type="dxa"/>
            <w:shd w:val="clear" w:color="auto" w:fill="auto"/>
          </w:tcPr>
          <w:p w14:paraId="1CF67324" w14:textId="77777777" w:rsidR="00EE6439" w:rsidRPr="00EE6439" w:rsidRDefault="00EE6439" w:rsidP="00EE6439">
            <w:pPr>
              <w:widowControl w:val="0"/>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35ABFD61" w14:textId="77777777" w:rsidR="00EE6439" w:rsidRPr="00EE6439" w:rsidRDefault="00EE6439" w:rsidP="00EE6439">
            <w:pPr>
              <w:widowControl w:val="0"/>
              <w:spacing w:after="0"/>
              <w:rPr>
                <w:rFonts w:ascii="Arial" w:hAnsi="Arial"/>
                <w:sz w:val="18"/>
              </w:rPr>
            </w:pPr>
            <w:r w:rsidRPr="00EE6439">
              <w:rPr>
                <w:rFonts w:ascii="Arial" w:hAnsi="Arial"/>
                <w:sz w:val="18"/>
              </w:rPr>
              <w:t>No redundancy will be used</w:t>
            </w:r>
          </w:p>
        </w:tc>
        <w:tc>
          <w:tcPr>
            <w:tcW w:w="1418" w:type="dxa"/>
            <w:shd w:val="clear" w:color="auto" w:fill="auto"/>
          </w:tcPr>
          <w:p w14:paraId="22243FCB" w14:textId="77777777" w:rsidR="00EE6439" w:rsidRPr="00EE6439" w:rsidRDefault="00EE6439" w:rsidP="00EE6439">
            <w:pPr>
              <w:widowControl w:val="0"/>
              <w:spacing w:after="0"/>
              <w:rPr>
                <w:rFonts w:ascii="Arial" w:hAnsi="Arial"/>
                <w:sz w:val="18"/>
              </w:rPr>
            </w:pPr>
            <w:r w:rsidRPr="00EE6439">
              <w:rPr>
                <w:rFonts w:ascii="Arial" w:hAnsi="Arial"/>
                <w:sz w:val="18"/>
              </w:rPr>
              <w:t>RFC 4867 [59] clause 8.2</w:t>
            </w:r>
          </w:p>
        </w:tc>
        <w:tc>
          <w:tcPr>
            <w:tcW w:w="1133" w:type="dxa"/>
            <w:shd w:val="clear" w:color="auto" w:fill="auto"/>
          </w:tcPr>
          <w:p w14:paraId="63B00225" w14:textId="77777777" w:rsidR="00EE6439" w:rsidRPr="00EE6439" w:rsidRDefault="00EE6439" w:rsidP="00EE6439">
            <w:pPr>
              <w:widowControl w:val="0"/>
              <w:spacing w:after="0"/>
              <w:rPr>
                <w:rFonts w:ascii="Arial" w:hAnsi="Arial"/>
                <w:sz w:val="18"/>
              </w:rPr>
            </w:pPr>
          </w:p>
        </w:tc>
      </w:tr>
      <w:tr w:rsidR="00EE6439" w:rsidRPr="00EE6439" w14:paraId="36105C7A" w14:textId="77777777" w:rsidTr="00AF4A3E">
        <w:trPr>
          <w:cantSplit/>
          <w:jc w:val="center"/>
        </w:trPr>
        <w:tc>
          <w:tcPr>
            <w:tcW w:w="2836" w:type="dxa"/>
            <w:shd w:val="clear" w:color="auto" w:fill="auto"/>
          </w:tcPr>
          <w:p w14:paraId="63EAF6BC"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48087E83"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8EA36DE"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1C479CDF" w14:textId="77777777" w:rsidR="00EE6439" w:rsidRPr="00EE6439" w:rsidRDefault="00EE6439" w:rsidP="00EE6439">
            <w:pPr>
              <w:widowControl w:val="0"/>
              <w:spacing w:after="0"/>
              <w:rPr>
                <w:rFonts w:ascii="Arial" w:hAnsi="Arial"/>
                <w:sz w:val="18"/>
              </w:rPr>
            </w:pPr>
            <w:r w:rsidRPr="00EE6439">
              <w:rPr>
                <w:rFonts w:ascii="Arial" w:hAnsi="Arial"/>
                <w:sz w:val="18"/>
              </w:rPr>
              <w:t>attribute =ptime</w:t>
            </w:r>
          </w:p>
        </w:tc>
        <w:tc>
          <w:tcPr>
            <w:tcW w:w="1418" w:type="dxa"/>
            <w:shd w:val="clear" w:color="auto" w:fill="auto"/>
          </w:tcPr>
          <w:p w14:paraId="0259CFA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A804628" w14:textId="77777777" w:rsidR="00EE6439" w:rsidRPr="00EE6439" w:rsidRDefault="00EE6439" w:rsidP="00EE6439">
            <w:pPr>
              <w:widowControl w:val="0"/>
              <w:spacing w:after="0"/>
              <w:rPr>
                <w:rFonts w:ascii="Arial" w:hAnsi="Arial"/>
                <w:sz w:val="18"/>
              </w:rPr>
            </w:pPr>
          </w:p>
        </w:tc>
      </w:tr>
      <w:tr w:rsidR="00EE6439" w:rsidRPr="00EE6439" w14:paraId="177DC15E" w14:textId="77777777" w:rsidTr="00AF4A3E">
        <w:trPr>
          <w:cantSplit/>
          <w:jc w:val="center"/>
        </w:trPr>
        <w:tc>
          <w:tcPr>
            <w:tcW w:w="2836" w:type="dxa"/>
            <w:shd w:val="clear" w:color="auto" w:fill="auto"/>
          </w:tcPr>
          <w:p w14:paraId="2CB88D0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ptime</w:t>
            </w:r>
          </w:p>
        </w:tc>
        <w:tc>
          <w:tcPr>
            <w:tcW w:w="2126" w:type="dxa"/>
            <w:shd w:val="clear" w:color="auto" w:fill="auto"/>
          </w:tcPr>
          <w:p w14:paraId="3F076E82"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1B273BB5" w14:textId="77777777" w:rsidR="00EE6439" w:rsidRPr="00EE6439" w:rsidRDefault="00EE6439" w:rsidP="00EE6439">
            <w:pPr>
              <w:widowControl w:val="0"/>
              <w:spacing w:after="0"/>
              <w:rPr>
                <w:rFonts w:ascii="Arial" w:hAnsi="Arial"/>
                <w:sz w:val="18"/>
              </w:rPr>
            </w:pPr>
            <w:r w:rsidRPr="00EE6439">
              <w:rPr>
                <w:rFonts w:ascii="Arial" w:hAnsi="Arial"/>
                <w:sz w:val="18"/>
              </w:rPr>
              <w:t>packet time</w:t>
            </w:r>
          </w:p>
        </w:tc>
        <w:tc>
          <w:tcPr>
            <w:tcW w:w="1418" w:type="dxa"/>
            <w:shd w:val="clear" w:color="auto" w:fill="auto"/>
          </w:tcPr>
          <w:p w14:paraId="4B2A575C"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2663EA3" w14:textId="77777777" w:rsidR="00EE6439" w:rsidRPr="00EE6439" w:rsidRDefault="00EE6439" w:rsidP="00EE6439">
            <w:pPr>
              <w:widowControl w:val="0"/>
              <w:spacing w:after="0"/>
              <w:rPr>
                <w:rFonts w:ascii="Arial" w:hAnsi="Arial"/>
                <w:sz w:val="18"/>
              </w:rPr>
            </w:pPr>
          </w:p>
        </w:tc>
      </w:tr>
      <w:tr w:rsidR="00EE6439" w:rsidRPr="00EE6439" w14:paraId="20FBF18D" w14:textId="77777777" w:rsidTr="00AF4A3E">
        <w:trPr>
          <w:cantSplit/>
          <w:jc w:val="center"/>
        </w:trPr>
        <w:tc>
          <w:tcPr>
            <w:tcW w:w="2836" w:type="dxa"/>
            <w:shd w:val="clear" w:color="auto" w:fill="auto"/>
          </w:tcPr>
          <w:p w14:paraId="4E6FF7EF"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38875BEC"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BDE4D3E"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5A461B90" w14:textId="77777777" w:rsidR="00EE6439" w:rsidRPr="00EE6439" w:rsidRDefault="00EE6439" w:rsidP="00EE6439">
            <w:pPr>
              <w:widowControl w:val="0"/>
              <w:spacing w:after="0"/>
              <w:rPr>
                <w:rFonts w:ascii="Arial" w:hAnsi="Arial"/>
                <w:sz w:val="18"/>
              </w:rPr>
            </w:pPr>
            <w:r w:rsidRPr="00EE6439">
              <w:rPr>
                <w:rFonts w:ascii="Arial" w:hAnsi="Arial"/>
                <w:sz w:val="18"/>
              </w:rPr>
              <w:t>attribute =maxptime</w:t>
            </w:r>
          </w:p>
        </w:tc>
        <w:tc>
          <w:tcPr>
            <w:tcW w:w="1418" w:type="dxa"/>
            <w:shd w:val="clear" w:color="auto" w:fill="auto"/>
          </w:tcPr>
          <w:p w14:paraId="4E9C4D8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D585684" w14:textId="77777777" w:rsidR="00EE6439" w:rsidRPr="00EE6439" w:rsidRDefault="00EE6439" w:rsidP="00EE6439">
            <w:pPr>
              <w:widowControl w:val="0"/>
              <w:spacing w:after="0"/>
              <w:rPr>
                <w:rFonts w:ascii="Arial" w:hAnsi="Arial"/>
                <w:sz w:val="18"/>
              </w:rPr>
            </w:pPr>
          </w:p>
        </w:tc>
      </w:tr>
      <w:tr w:rsidR="00EE6439" w:rsidRPr="00EE6439" w14:paraId="0B865829" w14:textId="77777777" w:rsidTr="00AF4A3E">
        <w:trPr>
          <w:cantSplit/>
          <w:jc w:val="center"/>
        </w:trPr>
        <w:tc>
          <w:tcPr>
            <w:tcW w:w="2836" w:type="dxa"/>
            <w:shd w:val="clear" w:color="auto" w:fill="auto"/>
          </w:tcPr>
          <w:p w14:paraId="7C6E81C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maxptime</w:t>
            </w:r>
          </w:p>
        </w:tc>
        <w:tc>
          <w:tcPr>
            <w:tcW w:w="2126" w:type="dxa"/>
            <w:shd w:val="clear" w:color="auto" w:fill="auto"/>
          </w:tcPr>
          <w:p w14:paraId="36752A59"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47E672C5" w14:textId="77777777" w:rsidR="00EE6439" w:rsidRPr="00EE6439" w:rsidRDefault="00EE6439" w:rsidP="00EE6439">
            <w:pPr>
              <w:widowControl w:val="0"/>
              <w:spacing w:after="0"/>
              <w:rPr>
                <w:rFonts w:ascii="Arial" w:hAnsi="Arial"/>
                <w:sz w:val="18"/>
              </w:rPr>
            </w:pPr>
            <w:r w:rsidRPr="00EE6439">
              <w:rPr>
                <w:rFonts w:ascii="Arial" w:hAnsi="Arial"/>
                <w:sz w:val="18"/>
              </w:rPr>
              <w:t>maximum packet time</w:t>
            </w:r>
          </w:p>
        </w:tc>
        <w:tc>
          <w:tcPr>
            <w:tcW w:w="1418" w:type="dxa"/>
            <w:shd w:val="clear" w:color="auto" w:fill="auto"/>
          </w:tcPr>
          <w:p w14:paraId="6ECDD29E"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915FC8B" w14:textId="77777777" w:rsidR="00EE6439" w:rsidRPr="00EE6439" w:rsidRDefault="00EE6439" w:rsidP="00EE6439">
            <w:pPr>
              <w:widowControl w:val="0"/>
              <w:spacing w:after="0"/>
              <w:rPr>
                <w:rFonts w:ascii="Arial" w:hAnsi="Arial"/>
                <w:sz w:val="18"/>
              </w:rPr>
            </w:pPr>
          </w:p>
        </w:tc>
      </w:tr>
      <w:tr w:rsidR="00EE6439" w:rsidRPr="00EE6439" w14:paraId="0101480D" w14:textId="77777777" w:rsidTr="00AF4A3E">
        <w:trPr>
          <w:cantSplit/>
          <w:jc w:val="center"/>
        </w:trPr>
        <w:tc>
          <w:tcPr>
            <w:tcW w:w="2836" w:type="dxa"/>
            <w:shd w:val="clear" w:color="auto" w:fill="auto"/>
          </w:tcPr>
          <w:p w14:paraId="3BF0D371" w14:textId="77777777" w:rsidR="00EE6439" w:rsidRPr="00EE6439" w:rsidRDefault="00EE6439" w:rsidP="00EE6439">
            <w:pPr>
              <w:widowControl w:val="0"/>
              <w:spacing w:after="0"/>
              <w:rPr>
                <w:rFonts w:ascii="Arial" w:hAnsi="Arial"/>
                <w:sz w:val="18"/>
              </w:rPr>
            </w:pPr>
            <w:r w:rsidRPr="00EE6439">
              <w:rPr>
                <w:rFonts w:ascii="Arial" w:hAnsi="Arial"/>
                <w:b/>
                <w:sz w:val="18"/>
              </w:rPr>
              <w:t xml:space="preserve">  media attribute</w:t>
            </w:r>
          </w:p>
        </w:tc>
        <w:tc>
          <w:tcPr>
            <w:tcW w:w="2126" w:type="dxa"/>
            <w:shd w:val="clear" w:color="auto" w:fill="auto"/>
          </w:tcPr>
          <w:p w14:paraId="20EC78E2" w14:textId="77777777" w:rsidR="00EE6439" w:rsidRPr="00EE6439" w:rsidRDefault="00EE6439" w:rsidP="00EE6439">
            <w:pPr>
              <w:widowControl w:val="0"/>
              <w:spacing w:after="0"/>
              <w:rPr>
                <w:rFonts w:ascii="Arial" w:hAnsi="Arial"/>
                <w:sz w:val="18"/>
              </w:rPr>
            </w:pPr>
            <w:r w:rsidRPr="00EE6439">
              <w:rPr>
                <w:rFonts w:ascii="Arial" w:hAnsi="Arial"/>
                <w:sz w:val="18"/>
              </w:rPr>
              <w:t>optional</w:t>
            </w:r>
          </w:p>
        </w:tc>
        <w:tc>
          <w:tcPr>
            <w:tcW w:w="2126" w:type="dxa"/>
            <w:tcBorders>
              <w:top w:val="single" w:sz="4" w:space="0" w:color="auto"/>
              <w:bottom w:val="single" w:sz="4" w:space="0" w:color="auto"/>
            </w:tcBorders>
            <w:shd w:val="clear" w:color="auto" w:fill="auto"/>
          </w:tcPr>
          <w:p w14:paraId="2AE63FFC"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5E315DC4" w14:textId="77777777" w:rsidR="00EE6439" w:rsidRPr="00EE6439" w:rsidRDefault="00EE6439" w:rsidP="00EE6439">
            <w:pPr>
              <w:keepNext/>
              <w:keepLines/>
              <w:spacing w:after="0"/>
              <w:rPr>
                <w:rFonts w:ascii="Arial" w:hAnsi="Arial"/>
                <w:sz w:val="18"/>
              </w:rPr>
            </w:pPr>
            <w:r w:rsidRPr="00EE6439">
              <w:rPr>
                <w:rFonts w:ascii="Arial" w:hAnsi="Arial"/>
                <w:sz w:val="18"/>
              </w:rPr>
              <w:t>attribute =sendrecv</w:t>
            </w:r>
          </w:p>
          <w:p w14:paraId="26E72363"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Indicates send and receive mode being activated </w:t>
            </w:r>
          </w:p>
        </w:tc>
        <w:tc>
          <w:tcPr>
            <w:tcW w:w="1418" w:type="dxa"/>
            <w:shd w:val="clear" w:color="auto" w:fill="auto"/>
          </w:tcPr>
          <w:p w14:paraId="0C45581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B5257DB" w14:textId="77777777" w:rsidR="00EE6439" w:rsidRPr="00EE6439" w:rsidRDefault="00EE6439" w:rsidP="00EE6439">
            <w:pPr>
              <w:widowControl w:val="0"/>
              <w:spacing w:after="0"/>
              <w:rPr>
                <w:rFonts w:ascii="Arial" w:hAnsi="Arial"/>
                <w:sz w:val="18"/>
              </w:rPr>
            </w:pPr>
          </w:p>
        </w:tc>
      </w:tr>
      <w:tr w:rsidR="00EE6439" w:rsidRPr="00EE6439" w14:paraId="7732B288" w14:textId="77777777" w:rsidTr="00AF4A3E">
        <w:trPr>
          <w:cantSplit/>
          <w:jc w:val="center"/>
        </w:trPr>
        <w:tc>
          <w:tcPr>
            <w:tcW w:w="2836" w:type="dxa"/>
            <w:shd w:val="clear" w:color="auto" w:fill="auto"/>
          </w:tcPr>
          <w:p w14:paraId="2935C5E2"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sendrecv</w:t>
            </w:r>
          </w:p>
        </w:tc>
        <w:tc>
          <w:tcPr>
            <w:tcW w:w="2126" w:type="dxa"/>
            <w:shd w:val="clear" w:color="auto" w:fill="auto"/>
          </w:tcPr>
          <w:p w14:paraId="0EF53A8F"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0D43B8D" w14:textId="77777777" w:rsidR="00EE6439" w:rsidRPr="00EE6439" w:rsidRDefault="00EE6439" w:rsidP="00EE6439">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18FD903E"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29347B4" w14:textId="77777777" w:rsidR="00EE6439" w:rsidRPr="00EE6439" w:rsidRDefault="00EE6439" w:rsidP="00EE6439">
            <w:pPr>
              <w:widowControl w:val="0"/>
              <w:spacing w:after="0"/>
              <w:rPr>
                <w:rFonts w:ascii="Arial" w:hAnsi="Arial"/>
                <w:sz w:val="18"/>
              </w:rPr>
            </w:pPr>
          </w:p>
        </w:tc>
      </w:tr>
      <w:tr w:rsidR="00EE6439" w:rsidRPr="00EE6439" w14:paraId="150A85B0" w14:textId="77777777" w:rsidTr="00AF4A3E">
        <w:trPr>
          <w:cantSplit/>
          <w:jc w:val="center"/>
        </w:trPr>
        <w:tc>
          <w:tcPr>
            <w:tcW w:w="2836" w:type="dxa"/>
            <w:shd w:val="clear" w:color="auto" w:fill="auto"/>
          </w:tcPr>
          <w:p w14:paraId="6EF80C0E"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3CF370A5"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3531A5"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2DBE80A0" w14:textId="77777777" w:rsidR="00EE6439" w:rsidRPr="00EE6439" w:rsidRDefault="00EE6439" w:rsidP="00EE6439">
            <w:pPr>
              <w:widowControl w:val="0"/>
              <w:spacing w:after="0"/>
              <w:rPr>
                <w:rFonts w:ascii="Arial" w:hAnsi="Arial"/>
                <w:sz w:val="18"/>
              </w:rPr>
            </w:pPr>
            <w:r w:rsidRPr="00EE6439">
              <w:rPr>
                <w:rFonts w:ascii="Arial" w:hAnsi="Arial"/>
                <w:sz w:val="18"/>
              </w:rPr>
              <w:t>attribute = key-mgmt</w:t>
            </w:r>
          </w:p>
        </w:tc>
        <w:tc>
          <w:tcPr>
            <w:tcW w:w="1418" w:type="dxa"/>
            <w:shd w:val="clear" w:color="auto" w:fill="auto"/>
          </w:tcPr>
          <w:p w14:paraId="0059535E"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7DDFFD6F" w14:textId="77777777" w:rsidR="00EE6439" w:rsidRPr="00EE6439" w:rsidRDefault="00EE6439" w:rsidP="00EE6439">
            <w:pPr>
              <w:widowControl w:val="0"/>
              <w:spacing w:after="0"/>
              <w:rPr>
                <w:rFonts w:ascii="Arial" w:hAnsi="Arial"/>
                <w:sz w:val="18"/>
              </w:rPr>
            </w:pPr>
            <w:r w:rsidRPr="00EE6439">
              <w:rPr>
                <w:rFonts w:ascii="Arial" w:hAnsi="Arial"/>
                <w:sz w:val="18"/>
              </w:rPr>
              <w:t>PRIVATE-CALL</w:t>
            </w:r>
          </w:p>
        </w:tc>
      </w:tr>
      <w:tr w:rsidR="00EE6439" w:rsidRPr="00EE6439" w14:paraId="7126FD10" w14:textId="77777777" w:rsidTr="00AF4A3E">
        <w:trPr>
          <w:cantSplit/>
          <w:jc w:val="center"/>
        </w:trPr>
        <w:tc>
          <w:tcPr>
            <w:tcW w:w="2836" w:type="dxa"/>
            <w:shd w:val="clear" w:color="auto" w:fill="auto"/>
          </w:tcPr>
          <w:p w14:paraId="4FB76443" w14:textId="77777777" w:rsidR="00EE6439" w:rsidRPr="00EE6439" w:rsidRDefault="00EE6439" w:rsidP="00EE6439">
            <w:pPr>
              <w:widowControl w:val="0"/>
              <w:spacing w:after="0"/>
              <w:rPr>
                <w:rFonts w:ascii="Arial" w:hAnsi="Arial"/>
                <w:b/>
                <w:sz w:val="18"/>
              </w:rPr>
            </w:pPr>
            <w:r w:rsidRPr="00EE6439">
              <w:rPr>
                <w:rFonts w:ascii="Arial" w:hAnsi="Arial"/>
                <w:sz w:val="18"/>
              </w:rPr>
              <w:t xml:space="preserve">    key-mgmt</w:t>
            </w:r>
          </w:p>
        </w:tc>
        <w:tc>
          <w:tcPr>
            <w:tcW w:w="2126" w:type="dxa"/>
            <w:shd w:val="clear" w:color="auto" w:fill="auto"/>
          </w:tcPr>
          <w:p w14:paraId="498E4870"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27DD251"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FFA6143" w14:textId="77777777" w:rsidR="00EE6439" w:rsidRPr="00EE6439" w:rsidRDefault="00EE6439" w:rsidP="00EE6439">
            <w:pPr>
              <w:widowControl w:val="0"/>
              <w:spacing w:after="0"/>
              <w:rPr>
                <w:rFonts w:ascii="Arial" w:hAnsi="Arial" w:cs="Arial"/>
                <w:sz w:val="18"/>
                <w:szCs w:val="32"/>
              </w:rPr>
            </w:pPr>
            <w:r w:rsidRPr="00EE6439">
              <w:rPr>
                <w:rFonts w:ascii="Arial" w:hAnsi="Arial"/>
                <w:sz w:val="18"/>
              </w:rPr>
              <w:t>TS 24.281 [86] clause 6.2.1</w:t>
            </w:r>
          </w:p>
        </w:tc>
        <w:tc>
          <w:tcPr>
            <w:tcW w:w="1133" w:type="dxa"/>
            <w:shd w:val="clear" w:color="auto" w:fill="auto"/>
          </w:tcPr>
          <w:p w14:paraId="237240A7" w14:textId="77777777" w:rsidR="00EE6439" w:rsidRPr="00EE6439" w:rsidRDefault="00EE6439" w:rsidP="00EE6439">
            <w:pPr>
              <w:widowControl w:val="0"/>
              <w:spacing w:after="0"/>
              <w:rPr>
                <w:rFonts w:ascii="Arial" w:hAnsi="Arial"/>
                <w:sz w:val="18"/>
              </w:rPr>
            </w:pPr>
          </w:p>
        </w:tc>
      </w:tr>
      <w:tr w:rsidR="00EE6439" w:rsidRPr="00EE6439" w14:paraId="1F2EF388" w14:textId="77777777" w:rsidTr="00AF4A3E">
        <w:trPr>
          <w:cantSplit/>
          <w:jc w:val="center"/>
        </w:trPr>
        <w:tc>
          <w:tcPr>
            <w:tcW w:w="2836" w:type="dxa"/>
            <w:shd w:val="clear" w:color="auto" w:fill="auto"/>
          </w:tcPr>
          <w:p w14:paraId="7FC74A11" w14:textId="77777777" w:rsidR="00EE6439" w:rsidRPr="00EE6439" w:rsidRDefault="00EE6439" w:rsidP="00EE6439">
            <w:pPr>
              <w:widowControl w:val="0"/>
              <w:spacing w:after="0"/>
              <w:rPr>
                <w:rFonts w:ascii="Arial" w:hAnsi="Arial"/>
                <w:b/>
                <w:sz w:val="18"/>
              </w:rPr>
            </w:pPr>
            <w:r w:rsidRPr="00EE6439">
              <w:rPr>
                <w:rFonts w:ascii="Arial" w:hAnsi="Arial"/>
                <w:sz w:val="18"/>
              </w:rPr>
              <w:t xml:space="preserve">      mikey</w:t>
            </w:r>
          </w:p>
        </w:tc>
        <w:tc>
          <w:tcPr>
            <w:tcW w:w="2126" w:type="dxa"/>
            <w:shd w:val="clear" w:color="auto" w:fill="auto"/>
          </w:tcPr>
          <w:p w14:paraId="1B7166BD" w14:textId="77777777" w:rsidR="00EE6439" w:rsidRPr="00EE6439" w:rsidRDefault="00EE6439" w:rsidP="00EE6439">
            <w:pPr>
              <w:widowControl w:val="0"/>
              <w:spacing w:after="0"/>
              <w:rPr>
                <w:rFonts w:ascii="Arial" w:hAnsi="Arial"/>
                <w:sz w:val="18"/>
              </w:rPr>
            </w:pPr>
            <w:r w:rsidRPr="00EE643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687F1E2D" w14:textId="77777777" w:rsidR="00EE6439" w:rsidRPr="00EE6439" w:rsidRDefault="00EE6439" w:rsidP="00EE6439">
            <w:pPr>
              <w:widowControl w:val="0"/>
              <w:spacing w:after="0"/>
              <w:rPr>
                <w:rFonts w:ascii="Arial" w:hAnsi="Arial"/>
                <w:sz w:val="18"/>
              </w:rPr>
            </w:pPr>
            <w:r w:rsidRPr="00EE6439">
              <w:rPr>
                <w:rFonts w:ascii="Arial" w:hAnsi="Arial"/>
                <w:sz w:val="18"/>
              </w:rPr>
              <w:t>Use condition MCVIDEO</w:t>
            </w:r>
          </w:p>
        </w:tc>
        <w:tc>
          <w:tcPr>
            <w:tcW w:w="1418" w:type="dxa"/>
            <w:shd w:val="clear" w:color="auto" w:fill="auto"/>
          </w:tcPr>
          <w:p w14:paraId="6FB5830E" w14:textId="77777777" w:rsidR="00EE6439" w:rsidRPr="00EE6439" w:rsidRDefault="00EE6439" w:rsidP="00EE6439">
            <w:pPr>
              <w:widowControl w:val="0"/>
              <w:spacing w:after="0"/>
              <w:rPr>
                <w:rFonts w:ascii="Arial" w:hAnsi="Arial" w:cs="Arial"/>
                <w:sz w:val="18"/>
                <w:szCs w:val="32"/>
              </w:rPr>
            </w:pPr>
            <w:r w:rsidRPr="00EE6439">
              <w:rPr>
                <w:rFonts w:ascii="Arial" w:hAnsi="Arial"/>
                <w:sz w:val="18"/>
              </w:rPr>
              <w:t>RFC 4567 [44]</w:t>
            </w:r>
          </w:p>
        </w:tc>
        <w:tc>
          <w:tcPr>
            <w:tcW w:w="1133" w:type="dxa"/>
            <w:shd w:val="clear" w:color="auto" w:fill="auto"/>
          </w:tcPr>
          <w:p w14:paraId="2171A0B5" w14:textId="77777777" w:rsidR="00EE6439" w:rsidRPr="00EE6439" w:rsidRDefault="00EE6439" w:rsidP="00EE6439">
            <w:pPr>
              <w:widowControl w:val="0"/>
              <w:spacing w:after="0"/>
              <w:rPr>
                <w:rFonts w:ascii="Arial" w:hAnsi="Arial"/>
                <w:sz w:val="18"/>
              </w:rPr>
            </w:pPr>
          </w:p>
        </w:tc>
      </w:tr>
      <w:tr w:rsidR="00364864" w:rsidRPr="00EE6439" w14:paraId="0B244017" w14:textId="77777777" w:rsidTr="00AF4A3E">
        <w:trPr>
          <w:cantSplit/>
          <w:jc w:val="center"/>
          <w:ins w:id="155" w:author="MCC160" w:date="2021-07-25T13:12:00Z"/>
        </w:trPr>
        <w:tc>
          <w:tcPr>
            <w:tcW w:w="2836" w:type="dxa"/>
            <w:shd w:val="clear" w:color="auto" w:fill="auto"/>
          </w:tcPr>
          <w:p w14:paraId="2B405A3A" w14:textId="4129964D" w:rsidR="00364864" w:rsidRPr="00EE6439" w:rsidRDefault="00364864" w:rsidP="00EE6439">
            <w:pPr>
              <w:widowControl w:val="0"/>
              <w:spacing w:after="0"/>
              <w:rPr>
                <w:ins w:id="156" w:author="MCC160" w:date="2021-07-25T13:12:00Z"/>
                <w:rFonts w:ascii="Arial" w:hAnsi="Arial"/>
                <w:b/>
                <w:sz w:val="18"/>
              </w:rPr>
            </w:pPr>
            <w:ins w:id="157" w:author="MCC160" w:date="2021-07-25T13:13:00Z">
              <w:r w:rsidRPr="00364864">
                <w:rPr>
                  <w:rFonts w:ascii="Arial" w:hAnsi="Arial"/>
                  <w:b/>
                  <w:sz w:val="18"/>
                </w:rPr>
                <w:t>Media description[</w:t>
              </w:r>
              <w:r>
                <w:rPr>
                  <w:rFonts w:ascii="Arial" w:hAnsi="Arial"/>
                  <w:b/>
                  <w:sz w:val="18"/>
                </w:rPr>
                <w:t>2</w:t>
              </w:r>
              <w:r w:rsidRPr="00364864">
                <w:rPr>
                  <w:rFonts w:ascii="Arial" w:hAnsi="Arial"/>
                  <w:b/>
                  <w:sz w:val="18"/>
                </w:rPr>
                <w:t>]</w:t>
              </w:r>
            </w:ins>
          </w:p>
        </w:tc>
        <w:tc>
          <w:tcPr>
            <w:tcW w:w="2126" w:type="dxa"/>
            <w:shd w:val="clear" w:color="auto" w:fill="auto"/>
          </w:tcPr>
          <w:p w14:paraId="5ED21BA4" w14:textId="77777777" w:rsidR="00364864" w:rsidRPr="00EE6439" w:rsidRDefault="00364864" w:rsidP="00EE6439">
            <w:pPr>
              <w:widowControl w:val="0"/>
              <w:spacing w:after="0"/>
              <w:rPr>
                <w:ins w:id="158" w:author="MCC160" w:date="2021-07-25T13:12:00Z"/>
                <w:rFonts w:ascii="Arial" w:hAnsi="Arial"/>
                <w:sz w:val="18"/>
              </w:rPr>
            </w:pPr>
          </w:p>
        </w:tc>
        <w:tc>
          <w:tcPr>
            <w:tcW w:w="2126" w:type="dxa"/>
            <w:tcBorders>
              <w:top w:val="single" w:sz="4" w:space="0" w:color="auto"/>
              <w:bottom w:val="single" w:sz="4" w:space="0" w:color="auto"/>
            </w:tcBorders>
            <w:shd w:val="clear" w:color="auto" w:fill="auto"/>
          </w:tcPr>
          <w:p w14:paraId="3D7B41BD" w14:textId="1576C191" w:rsidR="00364864" w:rsidRPr="00364864" w:rsidRDefault="00364864" w:rsidP="00EE6439">
            <w:pPr>
              <w:widowControl w:val="0"/>
              <w:spacing w:after="0"/>
              <w:rPr>
                <w:ins w:id="159" w:author="MCC160" w:date="2021-07-25T13:12:00Z"/>
                <w:rFonts w:ascii="Arial" w:hAnsi="Arial"/>
                <w:b/>
                <w:bCs/>
                <w:sz w:val="18"/>
                <w:rPrChange w:id="160" w:author="MCC160" w:date="2021-07-25T13:13:00Z">
                  <w:rPr>
                    <w:ins w:id="161" w:author="MCC160" w:date="2021-07-25T13:12:00Z"/>
                    <w:rFonts w:ascii="Arial" w:hAnsi="Arial"/>
                    <w:sz w:val="18"/>
                  </w:rPr>
                </w:rPrChange>
              </w:rPr>
            </w:pPr>
            <w:ins w:id="162" w:author="MCC160" w:date="2021-07-25T13:13:00Z">
              <w:r w:rsidRPr="00364864">
                <w:rPr>
                  <w:rFonts w:ascii="Arial" w:hAnsi="Arial"/>
                  <w:b/>
                  <w:bCs/>
                  <w:sz w:val="18"/>
                  <w:rPrChange w:id="163" w:author="MCC160" w:date="2021-07-25T13:13:00Z">
                    <w:rPr>
                      <w:rFonts w:ascii="Arial" w:hAnsi="Arial"/>
                      <w:sz w:val="18"/>
                    </w:rPr>
                  </w:rPrChange>
                </w:rPr>
                <w:t>Media description for video</w:t>
              </w:r>
            </w:ins>
          </w:p>
        </w:tc>
        <w:tc>
          <w:tcPr>
            <w:tcW w:w="1418" w:type="dxa"/>
            <w:shd w:val="clear" w:color="auto" w:fill="auto"/>
          </w:tcPr>
          <w:p w14:paraId="3C95BD5D" w14:textId="77777777" w:rsidR="00364864" w:rsidRPr="00EE6439" w:rsidRDefault="00364864" w:rsidP="00EE6439">
            <w:pPr>
              <w:widowControl w:val="0"/>
              <w:spacing w:after="0"/>
              <w:rPr>
                <w:ins w:id="164" w:author="MCC160" w:date="2021-07-25T13:12:00Z"/>
                <w:rFonts w:ascii="Arial" w:hAnsi="Arial" w:cs="Arial"/>
                <w:sz w:val="18"/>
                <w:szCs w:val="32"/>
              </w:rPr>
            </w:pPr>
          </w:p>
        </w:tc>
        <w:tc>
          <w:tcPr>
            <w:tcW w:w="1133" w:type="dxa"/>
            <w:shd w:val="clear" w:color="auto" w:fill="auto"/>
          </w:tcPr>
          <w:p w14:paraId="578E5A1F" w14:textId="77777777" w:rsidR="00364864" w:rsidRPr="00EE6439" w:rsidRDefault="00364864" w:rsidP="00EE6439">
            <w:pPr>
              <w:widowControl w:val="0"/>
              <w:spacing w:after="0"/>
              <w:rPr>
                <w:ins w:id="165" w:author="MCC160" w:date="2021-07-25T13:12:00Z"/>
                <w:rFonts w:ascii="Arial" w:hAnsi="Arial"/>
                <w:sz w:val="18"/>
              </w:rPr>
            </w:pPr>
          </w:p>
        </w:tc>
      </w:tr>
      <w:tr w:rsidR="00EE6439" w:rsidRPr="00EE6439" w14:paraId="614F29C1" w14:textId="77777777" w:rsidTr="00AF4A3E">
        <w:trPr>
          <w:cantSplit/>
          <w:jc w:val="center"/>
        </w:trPr>
        <w:tc>
          <w:tcPr>
            <w:tcW w:w="2836" w:type="dxa"/>
            <w:shd w:val="clear" w:color="auto" w:fill="auto"/>
          </w:tcPr>
          <w:p w14:paraId="67416F96" w14:textId="77777777" w:rsidR="00EE6439" w:rsidRPr="00EE6439" w:rsidDel="00F72ABC" w:rsidRDefault="00EE6439" w:rsidP="00EE6439">
            <w:pPr>
              <w:widowControl w:val="0"/>
              <w:spacing w:after="0"/>
              <w:rPr>
                <w:rFonts w:ascii="Arial" w:hAnsi="Arial"/>
                <w:sz w:val="18"/>
              </w:rPr>
            </w:pPr>
            <w:r w:rsidRPr="00EE6439">
              <w:rPr>
                <w:rFonts w:ascii="Arial" w:hAnsi="Arial"/>
                <w:b/>
                <w:sz w:val="18"/>
              </w:rPr>
              <w:t xml:space="preserve">  media description</w:t>
            </w:r>
          </w:p>
        </w:tc>
        <w:tc>
          <w:tcPr>
            <w:tcW w:w="2126" w:type="dxa"/>
            <w:shd w:val="clear" w:color="auto" w:fill="auto"/>
          </w:tcPr>
          <w:p w14:paraId="5462BCC3"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AF05490" w14:textId="77777777" w:rsidR="00EE6439" w:rsidRPr="00EE6439" w:rsidRDefault="00EE6439" w:rsidP="00EE6439">
            <w:pPr>
              <w:widowControl w:val="0"/>
              <w:spacing w:after="0"/>
              <w:rPr>
                <w:rFonts w:ascii="Arial" w:hAnsi="Arial"/>
                <w:sz w:val="18"/>
              </w:rPr>
            </w:pPr>
            <w:r w:rsidRPr="00EE6439">
              <w:rPr>
                <w:rFonts w:ascii="Arial" w:hAnsi="Arial"/>
                <w:sz w:val="18"/>
              </w:rPr>
              <w:t>m= line</w:t>
            </w:r>
          </w:p>
          <w:p w14:paraId="20E8FC58" w14:textId="77777777" w:rsidR="00EE6439" w:rsidRPr="00EE6439" w:rsidRDefault="00EE6439" w:rsidP="00EE6439">
            <w:pPr>
              <w:widowControl w:val="0"/>
              <w:spacing w:after="0"/>
              <w:rPr>
                <w:rFonts w:ascii="Arial" w:hAnsi="Arial"/>
                <w:sz w:val="18"/>
              </w:rPr>
            </w:pPr>
            <w:r w:rsidRPr="00EE6439">
              <w:rPr>
                <w:rFonts w:ascii="Arial" w:hAnsi="Arial"/>
                <w:sz w:val="18"/>
              </w:rPr>
              <w:t>media = video</w:t>
            </w:r>
          </w:p>
          <w:p w14:paraId="25258254" w14:textId="77777777" w:rsidR="00EE6439" w:rsidRPr="00EE6439" w:rsidRDefault="00EE6439" w:rsidP="00EE6439">
            <w:pPr>
              <w:widowControl w:val="0"/>
              <w:spacing w:after="0"/>
              <w:rPr>
                <w:rFonts w:ascii="Arial" w:hAnsi="Arial"/>
                <w:sz w:val="18"/>
              </w:rPr>
            </w:pPr>
          </w:p>
          <w:p w14:paraId="2B05997F" w14:textId="77777777" w:rsidR="00EE6439" w:rsidRPr="00EE6439" w:rsidRDefault="00EE6439" w:rsidP="00EE6439">
            <w:pPr>
              <w:widowControl w:val="0"/>
              <w:spacing w:after="0"/>
              <w:rPr>
                <w:rFonts w:ascii="Arial" w:hAnsi="Arial"/>
                <w:sz w:val="18"/>
              </w:rPr>
            </w:pPr>
            <w:r w:rsidRPr="00EE6439">
              <w:rPr>
                <w:rFonts w:ascii="Arial" w:hAnsi="Arial"/>
                <w:sz w:val="18"/>
              </w:rPr>
              <w:t>SDP media-level section for a media-transmission control entity</w:t>
            </w:r>
          </w:p>
        </w:tc>
        <w:tc>
          <w:tcPr>
            <w:tcW w:w="1418" w:type="dxa"/>
            <w:shd w:val="clear" w:color="auto" w:fill="auto"/>
          </w:tcPr>
          <w:p w14:paraId="10DE73D5"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410E6BED" w14:textId="77777777" w:rsidR="00EE6439" w:rsidRPr="00EE6439" w:rsidRDefault="00EE6439" w:rsidP="00EE6439">
            <w:pPr>
              <w:widowControl w:val="0"/>
              <w:spacing w:after="0"/>
              <w:rPr>
                <w:rFonts w:ascii="Arial" w:hAnsi="Arial"/>
                <w:sz w:val="18"/>
              </w:rPr>
            </w:pPr>
          </w:p>
        </w:tc>
      </w:tr>
      <w:tr w:rsidR="00EE6439" w:rsidRPr="00EE6439" w14:paraId="6202D424" w14:textId="77777777" w:rsidTr="00AF4A3E">
        <w:trPr>
          <w:cantSplit/>
          <w:jc w:val="center"/>
        </w:trPr>
        <w:tc>
          <w:tcPr>
            <w:tcW w:w="2836" w:type="dxa"/>
            <w:shd w:val="clear" w:color="auto" w:fill="auto"/>
          </w:tcPr>
          <w:p w14:paraId="3501B5F8" w14:textId="77777777" w:rsidR="00EE6439" w:rsidRPr="00EE6439" w:rsidDel="00F72ABC" w:rsidRDefault="00EE6439" w:rsidP="00EE6439">
            <w:pPr>
              <w:widowControl w:val="0"/>
              <w:spacing w:after="0"/>
              <w:rPr>
                <w:rFonts w:ascii="Arial" w:hAnsi="Arial"/>
                <w:sz w:val="18"/>
              </w:rPr>
            </w:pPr>
            <w:r w:rsidRPr="00EE6439">
              <w:rPr>
                <w:rFonts w:ascii="Arial" w:hAnsi="Arial"/>
                <w:sz w:val="18"/>
              </w:rPr>
              <w:t xml:space="preserve">    media</w:t>
            </w:r>
          </w:p>
        </w:tc>
        <w:tc>
          <w:tcPr>
            <w:tcW w:w="2126" w:type="dxa"/>
            <w:shd w:val="clear" w:color="auto" w:fill="auto"/>
          </w:tcPr>
          <w:p w14:paraId="1DAEB14E" w14:textId="77777777" w:rsidR="00EE6439" w:rsidRPr="00EE6439" w:rsidRDefault="00EE6439" w:rsidP="00EE6439">
            <w:pPr>
              <w:widowControl w:val="0"/>
              <w:spacing w:after="0"/>
              <w:rPr>
                <w:rFonts w:ascii="Arial" w:hAnsi="Arial"/>
                <w:sz w:val="18"/>
              </w:rPr>
            </w:pPr>
            <w:r w:rsidRPr="00EE6439">
              <w:rPr>
                <w:rFonts w:ascii="Arial" w:hAnsi="Arial"/>
                <w:sz w:val="18"/>
              </w:rPr>
              <w:t>"video"</w:t>
            </w:r>
          </w:p>
        </w:tc>
        <w:tc>
          <w:tcPr>
            <w:tcW w:w="2126" w:type="dxa"/>
            <w:tcBorders>
              <w:top w:val="single" w:sz="4" w:space="0" w:color="auto"/>
              <w:bottom w:val="single" w:sz="4" w:space="0" w:color="auto"/>
            </w:tcBorders>
            <w:shd w:val="clear" w:color="auto" w:fill="auto"/>
          </w:tcPr>
          <w:p w14:paraId="51D4B861"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68B2402C"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1954B725" w14:textId="77777777" w:rsidR="00EE6439" w:rsidRPr="00EE6439" w:rsidRDefault="00EE6439" w:rsidP="00EE6439">
            <w:pPr>
              <w:widowControl w:val="0"/>
              <w:spacing w:after="0"/>
              <w:rPr>
                <w:rFonts w:ascii="Arial" w:hAnsi="Arial"/>
                <w:sz w:val="18"/>
              </w:rPr>
            </w:pPr>
          </w:p>
        </w:tc>
      </w:tr>
      <w:tr w:rsidR="00EE6439" w:rsidRPr="00EE6439" w14:paraId="169BD642" w14:textId="77777777" w:rsidTr="00AF4A3E">
        <w:trPr>
          <w:cantSplit/>
          <w:jc w:val="center"/>
        </w:trPr>
        <w:tc>
          <w:tcPr>
            <w:tcW w:w="2836" w:type="dxa"/>
            <w:shd w:val="clear" w:color="auto" w:fill="auto"/>
          </w:tcPr>
          <w:p w14:paraId="219150C8" w14:textId="77777777" w:rsidR="00EE6439" w:rsidRPr="00EE6439" w:rsidDel="00F72ABC" w:rsidRDefault="00EE6439" w:rsidP="00EE6439">
            <w:pPr>
              <w:widowControl w:val="0"/>
              <w:spacing w:after="0"/>
              <w:rPr>
                <w:rFonts w:ascii="Arial" w:hAnsi="Arial"/>
                <w:sz w:val="18"/>
              </w:rPr>
            </w:pPr>
            <w:r w:rsidRPr="00EE6439">
              <w:rPr>
                <w:rFonts w:ascii="Arial" w:hAnsi="Arial"/>
                <w:sz w:val="18"/>
              </w:rPr>
              <w:t xml:space="preserve">    port</w:t>
            </w:r>
          </w:p>
        </w:tc>
        <w:tc>
          <w:tcPr>
            <w:tcW w:w="2126" w:type="dxa"/>
            <w:shd w:val="clear" w:color="auto" w:fill="auto"/>
          </w:tcPr>
          <w:p w14:paraId="5ED4CB1E"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24811C29" w14:textId="77777777" w:rsidR="00EE6439" w:rsidRPr="00EE6439" w:rsidRDefault="00EE6439" w:rsidP="00EE6439">
            <w:pPr>
              <w:widowControl w:val="0"/>
              <w:spacing w:after="0"/>
              <w:rPr>
                <w:rFonts w:ascii="Arial" w:hAnsi="Arial"/>
                <w:sz w:val="18"/>
              </w:rPr>
            </w:pPr>
            <w:r w:rsidRPr="00EE6439">
              <w:rPr>
                <w:rFonts w:ascii="Arial" w:hAnsi="Arial" w:cs="Arial"/>
                <w:sz w:val="18"/>
                <w:szCs w:val="32"/>
              </w:rPr>
              <w:t xml:space="preserve">The port for the </w:t>
            </w:r>
            <w:r w:rsidRPr="00EE6439">
              <w:rPr>
                <w:rFonts w:ascii="Arial" w:hAnsi="Arial"/>
                <w:sz w:val="18"/>
              </w:rPr>
              <w:t>media-transmission control entity</w:t>
            </w:r>
          </w:p>
        </w:tc>
        <w:tc>
          <w:tcPr>
            <w:tcW w:w="1418" w:type="dxa"/>
            <w:shd w:val="clear" w:color="auto" w:fill="auto"/>
          </w:tcPr>
          <w:p w14:paraId="082217B5"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1EF420D2" w14:textId="77777777" w:rsidR="00EE6439" w:rsidRPr="00EE6439" w:rsidRDefault="00EE6439" w:rsidP="00EE6439">
            <w:pPr>
              <w:widowControl w:val="0"/>
              <w:spacing w:after="0"/>
              <w:rPr>
                <w:rFonts w:ascii="Arial" w:hAnsi="Arial"/>
                <w:sz w:val="18"/>
              </w:rPr>
            </w:pPr>
          </w:p>
        </w:tc>
      </w:tr>
      <w:tr w:rsidR="00EE6439" w:rsidRPr="00EE6439" w14:paraId="56129436" w14:textId="77777777" w:rsidTr="00AF4A3E">
        <w:trPr>
          <w:cantSplit/>
          <w:jc w:val="center"/>
        </w:trPr>
        <w:tc>
          <w:tcPr>
            <w:tcW w:w="2836" w:type="dxa"/>
            <w:shd w:val="clear" w:color="auto" w:fill="auto"/>
          </w:tcPr>
          <w:p w14:paraId="73775DC4" w14:textId="77777777" w:rsidR="00EE6439" w:rsidRPr="00EE6439" w:rsidDel="00F72ABC" w:rsidRDefault="00EE6439" w:rsidP="00EE6439">
            <w:pPr>
              <w:widowControl w:val="0"/>
              <w:spacing w:after="0"/>
              <w:rPr>
                <w:rFonts w:ascii="Arial" w:hAnsi="Arial"/>
                <w:sz w:val="18"/>
              </w:rPr>
            </w:pPr>
            <w:r w:rsidRPr="00EE6439">
              <w:rPr>
                <w:rFonts w:ascii="Arial" w:hAnsi="Arial"/>
                <w:sz w:val="18"/>
              </w:rPr>
              <w:lastRenderedPageBreak/>
              <w:t xml:space="preserve">    proto</w:t>
            </w:r>
          </w:p>
        </w:tc>
        <w:tc>
          <w:tcPr>
            <w:tcW w:w="2126" w:type="dxa"/>
            <w:shd w:val="clear" w:color="auto" w:fill="auto"/>
          </w:tcPr>
          <w:p w14:paraId="45552675" w14:textId="77777777" w:rsidR="00EE6439" w:rsidRPr="00EE6439" w:rsidRDefault="00EE6439" w:rsidP="00EE6439">
            <w:pPr>
              <w:widowControl w:val="0"/>
              <w:spacing w:after="0"/>
              <w:rPr>
                <w:rFonts w:ascii="Arial" w:hAnsi="Arial"/>
                <w:sz w:val="18"/>
              </w:rPr>
            </w:pPr>
            <w:r w:rsidRPr="00EE6439">
              <w:rPr>
                <w:rFonts w:ascii="Arial" w:hAnsi="Arial"/>
                <w:sz w:val="18"/>
              </w:rPr>
              <w:t>"udp"</w:t>
            </w:r>
          </w:p>
        </w:tc>
        <w:tc>
          <w:tcPr>
            <w:tcW w:w="2126" w:type="dxa"/>
            <w:tcBorders>
              <w:top w:val="single" w:sz="4" w:space="0" w:color="auto"/>
              <w:bottom w:val="single" w:sz="4" w:space="0" w:color="auto"/>
            </w:tcBorders>
            <w:shd w:val="clear" w:color="auto" w:fill="auto"/>
          </w:tcPr>
          <w:p w14:paraId="6EB132E3" w14:textId="77777777" w:rsidR="00EE6439" w:rsidRPr="00EE6439" w:rsidRDefault="00EE6439" w:rsidP="00EE6439">
            <w:pPr>
              <w:widowControl w:val="0"/>
              <w:spacing w:after="0"/>
              <w:rPr>
                <w:rFonts w:ascii="Arial" w:hAnsi="Arial"/>
                <w:sz w:val="18"/>
              </w:rPr>
            </w:pPr>
            <w:r w:rsidRPr="00EE6439">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EE6439">
              <w:rPr>
                <w:rFonts w:ascii="Arial" w:hAnsi="Arial"/>
                <w:sz w:val="18"/>
                <w:szCs w:val="18"/>
              </w:rPr>
              <w:t>real-time system</w:t>
            </w:r>
            <w:r w:rsidRPr="00EE6439">
              <w:rPr>
                <w:rFonts w:ascii="Arial" w:hAnsi="Arial"/>
                <w:sz w:val="18"/>
              </w:rPr>
              <w:t>.</w:t>
            </w:r>
          </w:p>
        </w:tc>
        <w:tc>
          <w:tcPr>
            <w:tcW w:w="1418" w:type="dxa"/>
            <w:shd w:val="clear" w:color="auto" w:fill="auto"/>
          </w:tcPr>
          <w:p w14:paraId="1EFA2D3F"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7EA68A3F" w14:textId="77777777" w:rsidR="00EE6439" w:rsidRPr="00EE6439" w:rsidRDefault="00EE6439" w:rsidP="00EE6439">
            <w:pPr>
              <w:widowControl w:val="0"/>
              <w:spacing w:after="0"/>
              <w:rPr>
                <w:rFonts w:ascii="Arial" w:hAnsi="Arial"/>
                <w:sz w:val="18"/>
              </w:rPr>
            </w:pPr>
          </w:p>
        </w:tc>
      </w:tr>
      <w:tr w:rsidR="00EE6439" w:rsidRPr="00EE6439" w14:paraId="311CDD9F" w14:textId="77777777" w:rsidTr="00AF4A3E">
        <w:trPr>
          <w:cantSplit/>
          <w:jc w:val="center"/>
        </w:trPr>
        <w:tc>
          <w:tcPr>
            <w:tcW w:w="2836" w:type="dxa"/>
            <w:shd w:val="clear" w:color="auto" w:fill="auto"/>
          </w:tcPr>
          <w:p w14:paraId="21CCC93D" w14:textId="77777777" w:rsidR="00EE6439" w:rsidRPr="00EE6439" w:rsidDel="00F72ABC" w:rsidRDefault="00EE6439" w:rsidP="00EE6439">
            <w:pPr>
              <w:widowControl w:val="0"/>
              <w:spacing w:after="0"/>
              <w:rPr>
                <w:rFonts w:ascii="Arial" w:hAnsi="Arial"/>
                <w:sz w:val="18"/>
              </w:rPr>
            </w:pPr>
            <w:r w:rsidRPr="00EE6439">
              <w:rPr>
                <w:rFonts w:ascii="Arial" w:hAnsi="Arial"/>
                <w:sz w:val="18"/>
              </w:rPr>
              <w:t xml:space="preserve">    fmt</w:t>
            </w:r>
          </w:p>
        </w:tc>
        <w:tc>
          <w:tcPr>
            <w:tcW w:w="2126" w:type="dxa"/>
            <w:shd w:val="clear" w:color="auto" w:fill="auto"/>
          </w:tcPr>
          <w:p w14:paraId="4850F909" w14:textId="77777777" w:rsidR="00EE6439" w:rsidRPr="00EE6439" w:rsidRDefault="00EE6439" w:rsidP="00EE6439">
            <w:pPr>
              <w:widowControl w:val="0"/>
              <w:spacing w:after="0"/>
              <w:rPr>
                <w:rFonts w:ascii="Arial" w:hAnsi="Arial"/>
                <w:sz w:val="18"/>
              </w:rPr>
            </w:pPr>
            <w:r w:rsidRPr="00EE6439">
              <w:rPr>
                <w:rFonts w:ascii="Arial" w:hAnsi="Arial"/>
                <w:sz w:val="18"/>
              </w:rPr>
              <w:t>"MCVideo"</w:t>
            </w:r>
          </w:p>
        </w:tc>
        <w:tc>
          <w:tcPr>
            <w:tcW w:w="2126" w:type="dxa"/>
            <w:tcBorders>
              <w:top w:val="single" w:sz="4" w:space="0" w:color="auto"/>
              <w:bottom w:val="single" w:sz="4" w:space="0" w:color="auto"/>
            </w:tcBorders>
            <w:shd w:val="clear" w:color="auto" w:fill="auto"/>
          </w:tcPr>
          <w:p w14:paraId="656E99DF"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F11E46A"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4C749FA2" w14:textId="77777777" w:rsidR="00EE6439" w:rsidRPr="00EE6439" w:rsidRDefault="00EE6439" w:rsidP="00EE6439">
            <w:pPr>
              <w:widowControl w:val="0"/>
              <w:spacing w:after="0"/>
              <w:rPr>
                <w:rFonts w:ascii="Arial" w:hAnsi="Arial"/>
                <w:sz w:val="18"/>
              </w:rPr>
            </w:pPr>
          </w:p>
        </w:tc>
      </w:tr>
      <w:tr w:rsidR="00EE6439" w:rsidRPr="00EE6439" w14:paraId="56094805" w14:textId="77777777" w:rsidTr="00AF4A3E">
        <w:trPr>
          <w:cantSplit/>
          <w:jc w:val="center"/>
        </w:trPr>
        <w:tc>
          <w:tcPr>
            <w:tcW w:w="2836" w:type="dxa"/>
            <w:shd w:val="clear" w:color="auto" w:fill="auto"/>
          </w:tcPr>
          <w:p w14:paraId="3B6EF973" w14:textId="77777777" w:rsidR="00EE6439" w:rsidRPr="00EE6439" w:rsidRDefault="00EE6439" w:rsidP="00EE6439">
            <w:pPr>
              <w:widowControl w:val="0"/>
              <w:spacing w:after="0"/>
              <w:rPr>
                <w:rFonts w:ascii="Arial" w:hAnsi="Arial"/>
                <w:sz w:val="18"/>
              </w:rPr>
            </w:pPr>
            <w:r w:rsidRPr="00EE6439">
              <w:rPr>
                <w:rFonts w:ascii="Arial" w:hAnsi="Arial"/>
                <w:b/>
                <w:bCs/>
                <w:sz w:val="18"/>
              </w:rPr>
              <w:t xml:space="preserve">  Connection Data</w:t>
            </w:r>
          </w:p>
        </w:tc>
        <w:tc>
          <w:tcPr>
            <w:tcW w:w="2126" w:type="dxa"/>
            <w:shd w:val="clear" w:color="auto" w:fill="auto"/>
          </w:tcPr>
          <w:p w14:paraId="2B647EB4" w14:textId="77777777" w:rsidR="00EE6439" w:rsidRPr="00EE6439" w:rsidRDefault="00EE6439" w:rsidP="00EE6439">
            <w:pPr>
              <w:widowControl w:val="0"/>
              <w:spacing w:after="0"/>
              <w:rPr>
                <w:rFonts w:ascii="Arial" w:hAnsi="Arial"/>
                <w:sz w:val="18"/>
              </w:rPr>
            </w:pPr>
            <w:r w:rsidRPr="00EE643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95D95A2" w14:textId="77777777" w:rsidR="00EE6439" w:rsidRPr="00EE6439" w:rsidRDefault="00EE6439" w:rsidP="00EE6439">
            <w:pPr>
              <w:widowControl w:val="0"/>
              <w:spacing w:after="0"/>
              <w:rPr>
                <w:rFonts w:ascii="Arial" w:hAnsi="Arial"/>
                <w:sz w:val="18"/>
              </w:rPr>
            </w:pPr>
            <w:r w:rsidRPr="00EE6439">
              <w:rPr>
                <w:rFonts w:ascii="Arial" w:hAnsi="Arial"/>
                <w:sz w:val="18"/>
              </w:rPr>
              <w:t>c= line</w:t>
            </w:r>
          </w:p>
        </w:tc>
        <w:tc>
          <w:tcPr>
            <w:tcW w:w="1418" w:type="dxa"/>
            <w:shd w:val="clear" w:color="auto" w:fill="auto"/>
          </w:tcPr>
          <w:p w14:paraId="26424451"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57439072" w14:textId="77777777" w:rsidR="00EE6439" w:rsidRPr="00EE6439" w:rsidRDefault="00EE6439" w:rsidP="00EE6439">
            <w:pPr>
              <w:widowControl w:val="0"/>
              <w:spacing w:after="0"/>
              <w:rPr>
                <w:rFonts w:ascii="Arial" w:hAnsi="Arial"/>
                <w:sz w:val="18"/>
              </w:rPr>
            </w:pPr>
          </w:p>
        </w:tc>
      </w:tr>
      <w:tr w:rsidR="00EE6439" w:rsidRPr="00EE6439" w14:paraId="7F5FD7A9" w14:textId="77777777" w:rsidTr="00AF4A3E">
        <w:trPr>
          <w:cantSplit/>
          <w:jc w:val="center"/>
        </w:trPr>
        <w:tc>
          <w:tcPr>
            <w:tcW w:w="2836" w:type="dxa"/>
            <w:shd w:val="clear" w:color="auto" w:fill="auto"/>
          </w:tcPr>
          <w:p w14:paraId="3D1CC328"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nettype</w:t>
            </w:r>
          </w:p>
        </w:tc>
        <w:tc>
          <w:tcPr>
            <w:tcW w:w="2126" w:type="dxa"/>
            <w:shd w:val="clear" w:color="auto" w:fill="auto"/>
          </w:tcPr>
          <w:p w14:paraId="1377991F" w14:textId="77777777" w:rsidR="00EE6439" w:rsidRPr="00EE6439" w:rsidRDefault="00EE6439" w:rsidP="00EE6439">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6E39E797"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E7687F0"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6449D43B" w14:textId="77777777" w:rsidR="00EE6439" w:rsidRPr="00EE6439" w:rsidRDefault="00EE6439" w:rsidP="00EE6439">
            <w:pPr>
              <w:widowControl w:val="0"/>
              <w:spacing w:after="0"/>
              <w:rPr>
                <w:rFonts w:ascii="Arial" w:hAnsi="Arial"/>
                <w:sz w:val="18"/>
              </w:rPr>
            </w:pPr>
          </w:p>
        </w:tc>
      </w:tr>
      <w:tr w:rsidR="00EE6439" w:rsidRPr="00EE6439" w14:paraId="09A7FA5A" w14:textId="77777777" w:rsidTr="00AF4A3E">
        <w:trPr>
          <w:cantSplit/>
          <w:jc w:val="center"/>
        </w:trPr>
        <w:tc>
          <w:tcPr>
            <w:tcW w:w="2836" w:type="dxa"/>
            <w:shd w:val="clear" w:color="auto" w:fill="auto"/>
          </w:tcPr>
          <w:p w14:paraId="1AE174B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Addrtype</w:t>
            </w:r>
          </w:p>
        </w:tc>
        <w:tc>
          <w:tcPr>
            <w:tcW w:w="2126" w:type="dxa"/>
            <w:shd w:val="clear" w:color="auto" w:fill="auto"/>
          </w:tcPr>
          <w:p w14:paraId="56486AB9" w14:textId="77777777" w:rsidR="00EE6439" w:rsidRPr="00EE6439" w:rsidRDefault="00EE6439" w:rsidP="00EE6439">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33322E9"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4BCF071B"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60507511" w14:textId="77777777" w:rsidR="00EE6439" w:rsidRPr="00EE6439" w:rsidRDefault="00EE6439" w:rsidP="00EE6439">
            <w:pPr>
              <w:widowControl w:val="0"/>
              <w:spacing w:after="0"/>
              <w:rPr>
                <w:rFonts w:ascii="Arial" w:hAnsi="Arial"/>
                <w:sz w:val="18"/>
              </w:rPr>
            </w:pPr>
          </w:p>
        </w:tc>
      </w:tr>
      <w:tr w:rsidR="00EE6439" w:rsidRPr="00EE6439" w14:paraId="25765345" w14:textId="77777777" w:rsidTr="00AF4A3E">
        <w:trPr>
          <w:cantSplit/>
          <w:jc w:val="center"/>
        </w:trPr>
        <w:tc>
          <w:tcPr>
            <w:tcW w:w="2836" w:type="dxa"/>
            <w:shd w:val="clear" w:color="auto" w:fill="auto"/>
          </w:tcPr>
          <w:p w14:paraId="0C3BF4C3"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73299ACE" w14:textId="77777777" w:rsidR="00EE6439" w:rsidRPr="00EE6439" w:rsidRDefault="00EE6439" w:rsidP="00EE6439">
            <w:pPr>
              <w:widowControl w:val="0"/>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1E24B2FF"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00F39251"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1B40F150" w14:textId="77777777" w:rsidR="00EE6439" w:rsidRPr="00EE6439" w:rsidRDefault="00EE6439" w:rsidP="00EE6439">
            <w:pPr>
              <w:widowControl w:val="0"/>
              <w:spacing w:after="0"/>
              <w:rPr>
                <w:rFonts w:ascii="Arial" w:hAnsi="Arial"/>
                <w:sz w:val="18"/>
              </w:rPr>
            </w:pPr>
          </w:p>
        </w:tc>
      </w:tr>
      <w:tr w:rsidR="00EE6439" w:rsidRPr="00EE6439" w14:paraId="6F8CFDB3" w14:textId="77777777" w:rsidTr="00AF4A3E">
        <w:trPr>
          <w:cantSplit/>
          <w:jc w:val="center"/>
        </w:trPr>
        <w:tc>
          <w:tcPr>
            <w:tcW w:w="2836" w:type="dxa"/>
            <w:shd w:val="clear" w:color="auto" w:fill="auto"/>
          </w:tcPr>
          <w:p w14:paraId="47654ECD" w14:textId="77777777" w:rsidR="00EE6439" w:rsidRPr="00EE6439" w:rsidRDefault="00EE6439" w:rsidP="00EE6439">
            <w:pPr>
              <w:widowControl w:val="0"/>
              <w:spacing w:after="0"/>
              <w:rPr>
                <w:rFonts w:ascii="Arial" w:hAnsi="Arial"/>
                <w:sz w:val="18"/>
              </w:rPr>
            </w:pPr>
            <w:r w:rsidRPr="00EE6439">
              <w:rPr>
                <w:rFonts w:ascii="Arial" w:hAnsi="Arial"/>
                <w:b/>
                <w:sz w:val="18"/>
              </w:rPr>
              <w:t xml:space="preserve">  Bandwidth</w:t>
            </w:r>
          </w:p>
        </w:tc>
        <w:tc>
          <w:tcPr>
            <w:tcW w:w="2126" w:type="dxa"/>
            <w:shd w:val="clear" w:color="auto" w:fill="auto"/>
          </w:tcPr>
          <w:p w14:paraId="148CF0AB"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DF99859" w14:textId="77777777" w:rsidR="00EE6439" w:rsidRPr="00EE6439" w:rsidRDefault="00EE6439" w:rsidP="00EE6439">
            <w:pPr>
              <w:widowControl w:val="0"/>
              <w:spacing w:after="0"/>
              <w:rPr>
                <w:rFonts w:ascii="Arial" w:hAnsi="Arial"/>
                <w:sz w:val="18"/>
              </w:rPr>
            </w:pPr>
            <w:r w:rsidRPr="00EE6439">
              <w:rPr>
                <w:rFonts w:ascii="Arial" w:hAnsi="Arial"/>
                <w:sz w:val="18"/>
              </w:rPr>
              <w:t>b= line</w:t>
            </w:r>
          </w:p>
        </w:tc>
        <w:tc>
          <w:tcPr>
            <w:tcW w:w="1418" w:type="dxa"/>
            <w:shd w:val="clear" w:color="auto" w:fill="auto"/>
          </w:tcPr>
          <w:p w14:paraId="6B56926E"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733C68CA" w14:textId="77777777" w:rsidR="00EE6439" w:rsidRPr="00EE6439" w:rsidRDefault="00EE6439" w:rsidP="00EE6439">
            <w:pPr>
              <w:widowControl w:val="0"/>
              <w:spacing w:after="0"/>
              <w:rPr>
                <w:rFonts w:ascii="Arial" w:hAnsi="Arial"/>
                <w:sz w:val="18"/>
              </w:rPr>
            </w:pPr>
          </w:p>
        </w:tc>
      </w:tr>
      <w:tr w:rsidR="00EE6439" w:rsidRPr="00EE6439" w14:paraId="2469356D" w14:textId="77777777" w:rsidTr="00AF4A3E">
        <w:trPr>
          <w:cantSplit/>
          <w:jc w:val="center"/>
        </w:trPr>
        <w:tc>
          <w:tcPr>
            <w:tcW w:w="2836" w:type="dxa"/>
            <w:shd w:val="clear" w:color="auto" w:fill="auto"/>
          </w:tcPr>
          <w:p w14:paraId="0EEDA0A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bwtype</w:t>
            </w:r>
          </w:p>
        </w:tc>
        <w:tc>
          <w:tcPr>
            <w:tcW w:w="2126" w:type="dxa"/>
            <w:shd w:val="clear" w:color="auto" w:fill="auto"/>
          </w:tcPr>
          <w:p w14:paraId="4D3924C6" w14:textId="77777777" w:rsidR="00EE6439" w:rsidRPr="00EE6439" w:rsidRDefault="00EE6439" w:rsidP="00EE6439">
            <w:pPr>
              <w:widowControl w:val="0"/>
              <w:spacing w:after="0"/>
              <w:rPr>
                <w:rFonts w:ascii="Arial" w:hAnsi="Arial"/>
                <w:sz w:val="18"/>
              </w:rPr>
            </w:pPr>
            <w:r w:rsidRPr="00EE6439">
              <w:rPr>
                <w:rFonts w:ascii="Arial" w:hAnsi="Arial"/>
                <w:sz w:val="18"/>
              </w:rPr>
              <w:t>"AS"</w:t>
            </w:r>
          </w:p>
        </w:tc>
        <w:tc>
          <w:tcPr>
            <w:tcW w:w="2126" w:type="dxa"/>
            <w:tcBorders>
              <w:top w:val="single" w:sz="4" w:space="0" w:color="auto"/>
              <w:bottom w:val="single" w:sz="4" w:space="0" w:color="auto"/>
            </w:tcBorders>
            <w:shd w:val="clear" w:color="auto" w:fill="auto"/>
          </w:tcPr>
          <w:p w14:paraId="24448E4F" w14:textId="77777777" w:rsidR="00EE6439" w:rsidRPr="00EE6439" w:rsidRDefault="00EE6439" w:rsidP="00EE6439">
            <w:pPr>
              <w:widowControl w:val="0"/>
              <w:spacing w:after="0"/>
              <w:rPr>
                <w:rFonts w:ascii="Arial" w:hAnsi="Arial"/>
                <w:sz w:val="18"/>
              </w:rPr>
            </w:pPr>
            <w:r w:rsidRPr="00EE6439">
              <w:rPr>
                <w:rFonts w:ascii="Arial" w:hAnsi="Arial"/>
                <w:sz w:val="18"/>
              </w:rPr>
              <w:t>bwtype:bandwidth</w:t>
            </w:r>
          </w:p>
        </w:tc>
        <w:tc>
          <w:tcPr>
            <w:tcW w:w="1418" w:type="dxa"/>
            <w:shd w:val="clear" w:color="auto" w:fill="auto"/>
          </w:tcPr>
          <w:p w14:paraId="75142006"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201D7048" w14:textId="77777777" w:rsidR="00EE6439" w:rsidRPr="00EE6439" w:rsidRDefault="00EE6439" w:rsidP="00EE6439">
            <w:pPr>
              <w:widowControl w:val="0"/>
              <w:spacing w:after="0"/>
              <w:rPr>
                <w:rFonts w:ascii="Arial" w:hAnsi="Arial"/>
                <w:sz w:val="18"/>
              </w:rPr>
            </w:pPr>
          </w:p>
        </w:tc>
      </w:tr>
      <w:tr w:rsidR="00EE6439" w:rsidRPr="00EE6439" w14:paraId="00107D56" w14:textId="77777777" w:rsidTr="00AF4A3E">
        <w:trPr>
          <w:cantSplit/>
          <w:jc w:val="center"/>
        </w:trPr>
        <w:tc>
          <w:tcPr>
            <w:tcW w:w="2836" w:type="dxa"/>
            <w:shd w:val="clear" w:color="auto" w:fill="auto"/>
          </w:tcPr>
          <w:p w14:paraId="73336412"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bandwidth</w:t>
            </w:r>
          </w:p>
        </w:tc>
        <w:tc>
          <w:tcPr>
            <w:tcW w:w="2126" w:type="dxa"/>
            <w:shd w:val="clear" w:color="auto" w:fill="auto"/>
          </w:tcPr>
          <w:p w14:paraId="1592FFB3" w14:textId="77777777" w:rsidR="00EE6439" w:rsidRPr="00EE6439" w:rsidRDefault="00EE6439" w:rsidP="00EE6439">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436844E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2291C34" w14:textId="77777777" w:rsidR="00EE6439" w:rsidRPr="00EE6439" w:rsidRDefault="00EE6439" w:rsidP="00EE6439">
            <w:pPr>
              <w:widowControl w:val="0"/>
              <w:spacing w:after="0"/>
              <w:rPr>
                <w:rFonts w:ascii="Arial" w:hAnsi="Arial" w:cs="Arial"/>
                <w:sz w:val="18"/>
                <w:szCs w:val="32"/>
              </w:rPr>
            </w:pPr>
            <w:r w:rsidRPr="00EE6439">
              <w:rPr>
                <w:rFonts w:ascii="Arial" w:hAnsi="Arial"/>
                <w:sz w:val="18"/>
              </w:rPr>
              <w:t>TS 26.114 [64] Table K.6</w:t>
            </w:r>
          </w:p>
        </w:tc>
        <w:tc>
          <w:tcPr>
            <w:tcW w:w="1133" w:type="dxa"/>
            <w:shd w:val="clear" w:color="auto" w:fill="auto"/>
          </w:tcPr>
          <w:p w14:paraId="4E2BC424" w14:textId="77777777" w:rsidR="00EE6439" w:rsidRPr="00EE6439" w:rsidRDefault="00EE6439" w:rsidP="00EE6439">
            <w:pPr>
              <w:widowControl w:val="0"/>
              <w:spacing w:after="0"/>
              <w:rPr>
                <w:rFonts w:ascii="Arial" w:hAnsi="Arial"/>
                <w:sz w:val="18"/>
              </w:rPr>
            </w:pPr>
          </w:p>
        </w:tc>
      </w:tr>
      <w:tr w:rsidR="00EE6439" w:rsidRPr="00EE6439" w14:paraId="34AB0526" w14:textId="77777777" w:rsidTr="00AF4A3E">
        <w:trPr>
          <w:cantSplit/>
          <w:jc w:val="center"/>
        </w:trPr>
        <w:tc>
          <w:tcPr>
            <w:tcW w:w="2836" w:type="dxa"/>
            <w:shd w:val="clear" w:color="auto" w:fill="auto"/>
          </w:tcPr>
          <w:p w14:paraId="13A50112"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bwtype</w:t>
            </w:r>
          </w:p>
        </w:tc>
        <w:tc>
          <w:tcPr>
            <w:tcW w:w="2126" w:type="dxa"/>
            <w:shd w:val="clear" w:color="auto" w:fill="auto"/>
          </w:tcPr>
          <w:p w14:paraId="3C26C531" w14:textId="77777777" w:rsidR="00EE6439" w:rsidRPr="00EE6439" w:rsidRDefault="00EE6439" w:rsidP="00EE6439">
            <w:pPr>
              <w:widowControl w:val="0"/>
              <w:spacing w:after="0"/>
              <w:rPr>
                <w:rFonts w:ascii="Arial" w:hAnsi="Arial"/>
                <w:sz w:val="18"/>
              </w:rPr>
            </w:pPr>
            <w:r w:rsidRPr="00EE6439">
              <w:rPr>
                <w:rFonts w:ascii="Arial" w:hAnsi="Arial"/>
                <w:sz w:val="18"/>
              </w:rPr>
              <w:t>"RS"</w:t>
            </w:r>
          </w:p>
        </w:tc>
        <w:tc>
          <w:tcPr>
            <w:tcW w:w="2126" w:type="dxa"/>
            <w:tcBorders>
              <w:top w:val="single" w:sz="4" w:space="0" w:color="auto"/>
              <w:bottom w:val="single" w:sz="4" w:space="0" w:color="auto"/>
            </w:tcBorders>
            <w:shd w:val="clear" w:color="auto" w:fill="auto"/>
          </w:tcPr>
          <w:p w14:paraId="3667AC08"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423F7E41" w14:textId="77777777" w:rsidR="00EE6439" w:rsidRPr="00EE6439" w:rsidRDefault="00EE6439" w:rsidP="00EE6439">
            <w:pPr>
              <w:widowControl w:val="0"/>
              <w:spacing w:after="0"/>
              <w:rPr>
                <w:rFonts w:ascii="Arial" w:hAnsi="Arial" w:cs="Arial"/>
                <w:sz w:val="18"/>
                <w:szCs w:val="32"/>
              </w:rPr>
            </w:pPr>
            <w:r w:rsidRPr="00EE6439">
              <w:rPr>
                <w:rFonts w:ascii="Arial" w:hAnsi="Arial"/>
                <w:sz w:val="18"/>
              </w:rPr>
              <w:t>RFC 3556 [113]</w:t>
            </w:r>
          </w:p>
        </w:tc>
        <w:tc>
          <w:tcPr>
            <w:tcW w:w="1133" w:type="dxa"/>
            <w:shd w:val="clear" w:color="auto" w:fill="auto"/>
          </w:tcPr>
          <w:p w14:paraId="18DB6B2B" w14:textId="77777777" w:rsidR="00EE6439" w:rsidRPr="00EE6439" w:rsidRDefault="00EE6439" w:rsidP="00EE6439">
            <w:pPr>
              <w:widowControl w:val="0"/>
              <w:spacing w:after="0"/>
              <w:rPr>
                <w:rFonts w:ascii="Arial" w:hAnsi="Arial"/>
                <w:sz w:val="18"/>
              </w:rPr>
            </w:pPr>
          </w:p>
        </w:tc>
      </w:tr>
      <w:tr w:rsidR="00EE6439" w:rsidRPr="00EE6439" w14:paraId="0BFA40DA" w14:textId="77777777" w:rsidTr="00AF4A3E">
        <w:trPr>
          <w:cantSplit/>
          <w:jc w:val="center"/>
        </w:trPr>
        <w:tc>
          <w:tcPr>
            <w:tcW w:w="2836" w:type="dxa"/>
            <w:shd w:val="clear" w:color="auto" w:fill="auto"/>
          </w:tcPr>
          <w:p w14:paraId="1FF142F2"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bandwidth</w:t>
            </w:r>
          </w:p>
        </w:tc>
        <w:tc>
          <w:tcPr>
            <w:tcW w:w="2126" w:type="dxa"/>
            <w:shd w:val="clear" w:color="auto" w:fill="auto"/>
          </w:tcPr>
          <w:p w14:paraId="05A203FA" w14:textId="77777777" w:rsidR="00EE6439" w:rsidRPr="00EE6439" w:rsidRDefault="00EE6439" w:rsidP="00EE6439">
            <w:pPr>
              <w:widowControl w:val="0"/>
              <w:spacing w:after="0"/>
              <w:rPr>
                <w:rFonts w:ascii="Arial" w:hAnsi="Arial"/>
                <w:sz w:val="18"/>
              </w:rPr>
            </w:pPr>
            <w:r w:rsidRPr="00EE643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337F3AEE"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3047D46"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4E46C4D7" w14:textId="77777777" w:rsidR="00EE6439" w:rsidRPr="00EE6439" w:rsidRDefault="00EE6439" w:rsidP="00EE6439">
            <w:pPr>
              <w:widowControl w:val="0"/>
              <w:spacing w:after="0"/>
              <w:rPr>
                <w:rFonts w:ascii="Arial" w:hAnsi="Arial"/>
                <w:sz w:val="18"/>
              </w:rPr>
            </w:pPr>
          </w:p>
        </w:tc>
      </w:tr>
      <w:tr w:rsidR="00EE6439" w:rsidRPr="00EE6439" w14:paraId="2D4F7260" w14:textId="77777777" w:rsidTr="00AF4A3E">
        <w:trPr>
          <w:cantSplit/>
          <w:jc w:val="center"/>
        </w:trPr>
        <w:tc>
          <w:tcPr>
            <w:tcW w:w="2836" w:type="dxa"/>
            <w:shd w:val="clear" w:color="auto" w:fill="auto"/>
          </w:tcPr>
          <w:p w14:paraId="1A96AF62"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bwtype</w:t>
            </w:r>
          </w:p>
        </w:tc>
        <w:tc>
          <w:tcPr>
            <w:tcW w:w="2126" w:type="dxa"/>
            <w:shd w:val="clear" w:color="auto" w:fill="auto"/>
          </w:tcPr>
          <w:p w14:paraId="21D30152" w14:textId="77777777" w:rsidR="00EE6439" w:rsidRPr="00EE6439" w:rsidRDefault="00EE6439" w:rsidP="00EE6439">
            <w:pPr>
              <w:widowControl w:val="0"/>
              <w:spacing w:after="0"/>
              <w:rPr>
                <w:rFonts w:ascii="Arial" w:hAnsi="Arial"/>
                <w:sz w:val="18"/>
              </w:rPr>
            </w:pPr>
            <w:r w:rsidRPr="00EE6439">
              <w:rPr>
                <w:rFonts w:ascii="Arial" w:hAnsi="Arial"/>
                <w:sz w:val="18"/>
              </w:rPr>
              <w:t>"RR"</w:t>
            </w:r>
          </w:p>
        </w:tc>
        <w:tc>
          <w:tcPr>
            <w:tcW w:w="2126" w:type="dxa"/>
            <w:tcBorders>
              <w:top w:val="single" w:sz="4" w:space="0" w:color="auto"/>
              <w:bottom w:val="single" w:sz="4" w:space="0" w:color="auto"/>
            </w:tcBorders>
            <w:shd w:val="clear" w:color="auto" w:fill="auto"/>
          </w:tcPr>
          <w:p w14:paraId="36E65B8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E52922D" w14:textId="77777777" w:rsidR="00EE6439" w:rsidRPr="00EE6439" w:rsidRDefault="00EE6439" w:rsidP="00EE6439">
            <w:pPr>
              <w:widowControl w:val="0"/>
              <w:spacing w:after="0"/>
              <w:rPr>
                <w:rFonts w:ascii="Arial" w:hAnsi="Arial" w:cs="Arial"/>
                <w:sz w:val="18"/>
                <w:szCs w:val="32"/>
              </w:rPr>
            </w:pPr>
            <w:r w:rsidRPr="00EE6439">
              <w:rPr>
                <w:rFonts w:ascii="Arial" w:hAnsi="Arial"/>
                <w:sz w:val="18"/>
              </w:rPr>
              <w:t>RFC 3556 [113]</w:t>
            </w:r>
          </w:p>
        </w:tc>
        <w:tc>
          <w:tcPr>
            <w:tcW w:w="1133" w:type="dxa"/>
            <w:shd w:val="clear" w:color="auto" w:fill="auto"/>
          </w:tcPr>
          <w:p w14:paraId="00BEA869" w14:textId="77777777" w:rsidR="00EE6439" w:rsidRPr="00EE6439" w:rsidRDefault="00EE6439" w:rsidP="00EE6439">
            <w:pPr>
              <w:widowControl w:val="0"/>
              <w:spacing w:after="0"/>
              <w:rPr>
                <w:rFonts w:ascii="Arial" w:hAnsi="Arial"/>
                <w:sz w:val="18"/>
              </w:rPr>
            </w:pPr>
          </w:p>
        </w:tc>
      </w:tr>
      <w:tr w:rsidR="00EE6439" w:rsidRPr="00EE6439" w14:paraId="16CF8714" w14:textId="77777777" w:rsidTr="00AF4A3E">
        <w:trPr>
          <w:cantSplit/>
          <w:jc w:val="center"/>
        </w:trPr>
        <w:tc>
          <w:tcPr>
            <w:tcW w:w="2836" w:type="dxa"/>
            <w:shd w:val="clear" w:color="auto" w:fill="auto"/>
          </w:tcPr>
          <w:p w14:paraId="5BE3A97C"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bandwidth</w:t>
            </w:r>
          </w:p>
        </w:tc>
        <w:tc>
          <w:tcPr>
            <w:tcW w:w="2126" w:type="dxa"/>
            <w:shd w:val="clear" w:color="auto" w:fill="auto"/>
          </w:tcPr>
          <w:p w14:paraId="47E9F2DE" w14:textId="77777777" w:rsidR="00EE6439" w:rsidRPr="00EE6439" w:rsidRDefault="00EE6439" w:rsidP="00EE6439">
            <w:pPr>
              <w:widowControl w:val="0"/>
              <w:spacing w:after="0"/>
              <w:rPr>
                <w:rFonts w:ascii="Arial" w:hAnsi="Arial"/>
                <w:sz w:val="18"/>
              </w:rPr>
            </w:pPr>
            <w:r w:rsidRPr="00EE643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751717B2"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1F4FAD5"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7E4777E5" w14:textId="77777777" w:rsidR="00EE6439" w:rsidRPr="00EE6439" w:rsidRDefault="00EE6439" w:rsidP="00EE6439">
            <w:pPr>
              <w:widowControl w:val="0"/>
              <w:spacing w:after="0"/>
              <w:rPr>
                <w:rFonts w:ascii="Arial" w:hAnsi="Arial"/>
                <w:sz w:val="18"/>
              </w:rPr>
            </w:pPr>
          </w:p>
        </w:tc>
      </w:tr>
      <w:tr w:rsidR="00EE6439" w:rsidRPr="00EE6439" w14:paraId="5370E726" w14:textId="77777777" w:rsidTr="00AF4A3E">
        <w:trPr>
          <w:cantSplit/>
          <w:jc w:val="center"/>
        </w:trPr>
        <w:tc>
          <w:tcPr>
            <w:tcW w:w="2836" w:type="dxa"/>
            <w:shd w:val="clear" w:color="auto" w:fill="auto"/>
          </w:tcPr>
          <w:p w14:paraId="327DB98C"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1C43FAF1"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6FEA32C"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21C6D4F5" w14:textId="77777777" w:rsidR="00EE6439" w:rsidRPr="00EE6439" w:rsidRDefault="00EE6439" w:rsidP="00EE6439">
            <w:pPr>
              <w:widowControl w:val="0"/>
              <w:spacing w:after="0"/>
              <w:rPr>
                <w:rFonts w:ascii="Arial" w:hAnsi="Arial"/>
                <w:sz w:val="18"/>
              </w:rPr>
            </w:pPr>
            <w:r w:rsidRPr="00EE6439">
              <w:rPr>
                <w:rFonts w:ascii="Arial" w:hAnsi="Arial"/>
                <w:sz w:val="18"/>
              </w:rPr>
              <w:t>attribute = rtpmap</w:t>
            </w:r>
          </w:p>
        </w:tc>
        <w:tc>
          <w:tcPr>
            <w:tcW w:w="1418" w:type="dxa"/>
            <w:shd w:val="clear" w:color="auto" w:fill="auto"/>
          </w:tcPr>
          <w:p w14:paraId="63E48C2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1E18324" w14:textId="77777777" w:rsidR="00EE6439" w:rsidRPr="00EE6439" w:rsidRDefault="00EE6439" w:rsidP="00EE6439">
            <w:pPr>
              <w:widowControl w:val="0"/>
              <w:spacing w:after="0"/>
              <w:rPr>
                <w:rFonts w:ascii="Arial" w:hAnsi="Arial"/>
                <w:sz w:val="18"/>
              </w:rPr>
            </w:pPr>
          </w:p>
        </w:tc>
      </w:tr>
      <w:tr w:rsidR="00EE6439" w:rsidRPr="00EE6439" w14:paraId="57EF5380" w14:textId="77777777" w:rsidTr="00AF4A3E">
        <w:trPr>
          <w:cantSplit/>
          <w:jc w:val="center"/>
        </w:trPr>
        <w:tc>
          <w:tcPr>
            <w:tcW w:w="2836" w:type="dxa"/>
            <w:shd w:val="clear" w:color="auto" w:fill="auto"/>
          </w:tcPr>
          <w:p w14:paraId="2D608C4D"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rtpmap</w:t>
            </w:r>
          </w:p>
        </w:tc>
        <w:tc>
          <w:tcPr>
            <w:tcW w:w="2126" w:type="dxa"/>
            <w:shd w:val="clear" w:color="auto" w:fill="auto"/>
          </w:tcPr>
          <w:p w14:paraId="6BF3243C" w14:textId="77777777" w:rsidR="00EE6439" w:rsidRPr="00EE6439" w:rsidRDefault="00EE6439" w:rsidP="00EE6439">
            <w:pPr>
              <w:widowControl w:val="0"/>
              <w:spacing w:after="0"/>
              <w:rPr>
                <w:rFonts w:ascii="Arial" w:hAnsi="Arial"/>
                <w:sz w:val="18"/>
              </w:rPr>
            </w:pPr>
            <w:r w:rsidRPr="00EE6439">
              <w:rPr>
                <w:rFonts w:ascii="Arial" w:hAnsi="Arial"/>
                <w:sz w:val="18"/>
              </w:rPr>
              <w:t>"rtpmap"</w:t>
            </w:r>
          </w:p>
        </w:tc>
        <w:tc>
          <w:tcPr>
            <w:tcW w:w="2126" w:type="dxa"/>
            <w:tcBorders>
              <w:top w:val="single" w:sz="4" w:space="0" w:color="auto"/>
              <w:bottom w:val="single" w:sz="4" w:space="0" w:color="auto"/>
            </w:tcBorders>
            <w:shd w:val="clear" w:color="auto" w:fill="auto"/>
          </w:tcPr>
          <w:p w14:paraId="69C20FD3"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4E5FF9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68A6FCA" w14:textId="77777777" w:rsidR="00EE6439" w:rsidRPr="00EE6439" w:rsidRDefault="00EE6439" w:rsidP="00EE6439">
            <w:pPr>
              <w:widowControl w:val="0"/>
              <w:spacing w:after="0"/>
              <w:rPr>
                <w:rFonts w:ascii="Arial" w:hAnsi="Arial"/>
                <w:sz w:val="18"/>
              </w:rPr>
            </w:pPr>
          </w:p>
        </w:tc>
      </w:tr>
      <w:tr w:rsidR="00EE6439" w:rsidRPr="00EE6439" w14:paraId="7364C07B" w14:textId="77777777" w:rsidTr="00AF4A3E">
        <w:trPr>
          <w:cantSplit/>
          <w:jc w:val="center"/>
        </w:trPr>
        <w:tc>
          <w:tcPr>
            <w:tcW w:w="2836" w:type="dxa"/>
            <w:shd w:val="clear" w:color="auto" w:fill="auto"/>
          </w:tcPr>
          <w:p w14:paraId="13633B68"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payload type</w:t>
            </w:r>
          </w:p>
        </w:tc>
        <w:tc>
          <w:tcPr>
            <w:tcW w:w="2126" w:type="dxa"/>
            <w:shd w:val="clear" w:color="auto" w:fill="auto"/>
          </w:tcPr>
          <w:p w14:paraId="60EAB974" w14:textId="77777777" w:rsidR="00EE6439" w:rsidRPr="00EE6439" w:rsidRDefault="00EE6439" w:rsidP="00EE6439">
            <w:pPr>
              <w:widowControl w:val="0"/>
              <w:spacing w:after="0"/>
              <w:rPr>
                <w:rFonts w:ascii="Arial" w:hAnsi="Arial"/>
                <w:sz w:val="18"/>
              </w:rPr>
            </w:pPr>
            <w:r w:rsidRPr="00EE6439">
              <w:rPr>
                <w:rFonts w:ascii="Arial" w:hAnsi="Arial"/>
                <w:sz w:val="18"/>
              </w:rPr>
              <w:t>""</w:t>
            </w:r>
          </w:p>
        </w:tc>
        <w:tc>
          <w:tcPr>
            <w:tcW w:w="2126" w:type="dxa"/>
            <w:tcBorders>
              <w:top w:val="single" w:sz="4" w:space="0" w:color="auto"/>
              <w:bottom w:val="single" w:sz="4" w:space="0" w:color="auto"/>
            </w:tcBorders>
            <w:shd w:val="clear" w:color="auto" w:fill="auto"/>
          </w:tcPr>
          <w:p w14:paraId="27D98B95"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FCC90F1"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5E16822" w14:textId="77777777" w:rsidR="00EE6439" w:rsidRPr="00EE6439" w:rsidRDefault="00EE6439" w:rsidP="00EE6439">
            <w:pPr>
              <w:widowControl w:val="0"/>
              <w:spacing w:after="0"/>
              <w:rPr>
                <w:rFonts w:ascii="Arial" w:hAnsi="Arial"/>
                <w:sz w:val="18"/>
              </w:rPr>
            </w:pPr>
          </w:p>
        </w:tc>
      </w:tr>
      <w:tr w:rsidR="00EE6439" w:rsidRPr="00EE6439" w14:paraId="02C312F3" w14:textId="77777777" w:rsidTr="00AF4A3E">
        <w:trPr>
          <w:cantSplit/>
          <w:jc w:val="center"/>
        </w:trPr>
        <w:tc>
          <w:tcPr>
            <w:tcW w:w="2836" w:type="dxa"/>
            <w:shd w:val="clear" w:color="auto" w:fill="auto"/>
          </w:tcPr>
          <w:p w14:paraId="7B39309B"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encoding name</w:t>
            </w:r>
          </w:p>
        </w:tc>
        <w:tc>
          <w:tcPr>
            <w:tcW w:w="2126" w:type="dxa"/>
            <w:shd w:val="clear" w:color="auto" w:fill="auto"/>
          </w:tcPr>
          <w:p w14:paraId="5C0AA950" w14:textId="77777777" w:rsidR="00EE6439" w:rsidRPr="00EE6439" w:rsidRDefault="00EE6439" w:rsidP="00EE6439">
            <w:pPr>
              <w:widowControl w:val="0"/>
              <w:spacing w:after="0"/>
              <w:rPr>
                <w:rFonts w:ascii="Arial" w:hAnsi="Arial"/>
                <w:sz w:val="18"/>
              </w:rPr>
            </w:pPr>
            <w:r w:rsidRPr="00EE6439">
              <w:rPr>
                <w:rFonts w:ascii="Arial" w:hAnsi="Arial"/>
                <w:sz w:val="18"/>
              </w:rPr>
              <w:t>"H.264"</w:t>
            </w:r>
          </w:p>
        </w:tc>
        <w:tc>
          <w:tcPr>
            <w:tcW w:w="2126" w:type="dxa"/>
            <w:tcBorders>
              <w:top w:val="single" w:sz="4" w:space="0" w:color="auto"/>
              <w:bottom w:val="single" w:sz="4" w:space="0" w:color="auto"/>
            </w:tcBorders>
            <w:shd w:val="clear" w:color="auto" w:fill="auto"/>
          </w:tcPr>
          <w:p w14:paraId="200E3768"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C70665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F134ECE" w14:textId="77777777" w:rsidR="00EE6439" w:rsidRPr="00EE6439" w:rsidRDefault="00EE6439" w:rsidP="00EE6439">
            <w:pPr>
              <w:widowControl w:val="0"/>
              <w:spacing w:after="0"/>
              <w:rPr>
                <w:rFonts w:ascii="Arial" w:hAnsi="Arial"/>
                <w:sz w:val="18"/>
              </w:rPr>
            </w:pPr>
          </w:p>
        </w:tc>
      </w:tr>
      <w:tr w:rsidR="00EE6439" w:rsidRPr="00EE6439" w14:paraId="44CFFE32" w14:textId="77777777" w:rsidTr="00AF4A3E">
        <w:trPr>
          <w:cantSplit/>
          <w:jc w:val="center"/>
        </w:trPr>
        <w:tc>
          <w:tcPr>
            <w:tcW w:w="2836" w:type="dxa"/>
            <w:shd w:val="clear" w:color="auto" w:fill="auto"/>
          </w:tcPr>
          <w:p w14:paraId="10BAAD27"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clock rate</w:t>
            </w:r>
          </w:p>
        </w:tc>
        <w:tc>
          <w:tcPr>
            <w:tcW w:w="2126" w:type="dxa"/>
            <w:shd w:val="clear" w:color="auto" w:fill="auto"/>
          </w:tcPr>
          <w:p w14:paraId="64915F79"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8089F8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DDD5144" w14:textId="77777777" w:rsidR="00EE6439" w:rsidRPr="00EE6439" w:rsidRDefault="00EE6439" w:rsidP="00EE6439">
            <w:pPr>
              <w:widowControl w:val="0"/>
              <w:spacing w:after="0"/>
              <w:rPr>
                <w:rFonts w:ascii="Arial" w:hAnsi="Arial"/>
                <w:sz w:val="18"/>
              </w:rPr>
            </w:pPr>
            <w:r w:rsidRPr="00EE6439">
              <w:rPr>
                <w:rFonts w:ascii="Arial" w:hAnsi="Arial"/>
                <w:sz w:val="18"/>
              </w:rPr>
              <w:t>RFC 4867 [59] clause 8.3</w:t>
            </w:r>
          </w:p>
        </w:tc>
        <w:tc>
          <w:tcPr>
            <w:tcW w:w="1133" w:type="dxa"/>
            <w:shd w:val="clear" w:color="auto" w:fill="auto"/>
          </w:tcPr>
          <w:p w14:paraId="6E837943" w14:textId="77777777" w:rsidR="00EE6439" w:rsidRPr="00EE6439" w:rsidRDefault="00EE6439" w:rsidP="00EE6439">
            <w:pPr>
              <w:widowControl w:val="0"/>
              <w:spacing w:after="0"/>
              <w:rPr>
                <w:rFonts w:ascii="Arial" w:hAnsi="Arial"/>
                <w:sz w:val="18"/>
              </w:rPr>
            </w:pPr>
          </w:p>
        </w:tc>
      </w:tr>
      <w:tr w:rsidR="00EE6439" w:rsidRPr="00EE6439" w14:paraId="0BEBACF3" w14:textId="77777777" w:rsidTr="00AF4A3E">
        <w:trPr>
          <w:cantSplit/>
          <w:jc w:val="center"/>
        </w:trPr>
        <w:tc>
          <w:tcPr>
            <w:tcW w:w="2836" w:type="dxa"/>
            <w:shd w:val="clear" w:color="auto" w:fill="auto"/>
          </w:tcPr>
          <w:p w14:paraId="7A578B91"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encoding parameter</w:t>
            </w:r>
          </w:p>
        </w:tc>
        <w:tc>
          <w:tcPr>
            <w:tcW w:w="2126" w:type="dxa"/>
            <w:shd w:val="clear" w:color="auto" w:fill="auto"/>
          </w:tcPr>
          <w:p w14:paraId="0B923DDA" w14:textId="77777777" w:rsidR="00EE6439" w:rsidRPr="00EE6439" w:rsidRDefault="00EE6439" w:rsidP="00EE6439">
            <w:pPr>
              <w:widowControl w:val="0"/>
              <w:spacing w:after="0"/>
              <w:rPr>
                <w:rFonts w:ascii="Arial" w:hAnsi="Arial"/>
                <w:sz w:val="18"/>
              </w:rPr>
            </w:pPr>
            <w:r w:rsidRPr="00EE6439">
              <w:rPr>
                <w:rFonts w:ascii="Arial" w:hAnsi="Arial"/>
                <w:sz w:val="18"/>
              </w:rPr>
              <w:t>"" if present</w:t>
            </w:r>
          </w:p>
        </w:tc>
        <w:tc>
          <w:tcPr>
            <w:tcW w:w="2126" w:type="dxa"/>
            <w:tcBorders>
              <w:top w:val="single" w:sz="4" w:space="0" w:color="auto"/>
              <w:bottom w:val="single" w:sz="4" w:space="0" w:color="auto"/>
            </w:tcBorders>
            <w:shd w:val="clear" w:color="auto" w:fill="auto"/>
          </w:tcPr>
          <w:p w14:paraId="045B978F" w14:textId="77777777" w:rsidR="00EE6439" w:rsidRPr="00EE6439" w:rsidRDefault="00EE6439" w:rsidP="00EE6439">
            <w:pPr>
              <w:widowControl w:val="0"/>
              <w:spacing w:after="0"/>
              <w:rPr>
                <w:rFonts w:ascii="Arial" w:hAnsi="Arial"/>
                <w:sz w:val="18"/>
              </w:rPr>
            </w:pPr>
            <w:r w:rsidRPr="00EE6439">
              <w:rPr>
                <w:rFonts w:ascii="Arial" w:hAnsi="Arial"/>
                <w:sz w:val="18"/>
              </w:rPr>
              <w:t>Channel number</w:t>
            </w:r>
          </w:p>
        </w:tc>
        <w:tc>
          <w:tcPr>
            <w:tcW w:w="1418" w:type="dxa"/>
            <w:shd w:val="clear" w:color="auto" w:fill="auto"/>
          </w:tcPr>
          <w:p w14:paraId="48D207BD"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C7FBFBE" w14:textId="77777777" w:rsidR="00EE6439" w:rsidRPr="00EE6439" w:rsidRDefault="00EE6439" w:rsidP="00EE6439">
            <w:pPr>
              <w:widowControl w:val="0"/>
              <w:spacing w:after="0"/>
              <w:rPr>
                <w:rFonts w:ascii="Arial" w:hAnsi="Arial"/>
                <w:sz w:val="18"/>
              </w:rPr>
            </w:pPr>
          </w:p>
        </w:tc>
      </w:tr>
      <w:tr w:rsidR="00EE6439" w:rsidRPr="00EE6439" w:rsidDel="004A34F1" w14:paraId="7F733275" w14:textId="77777777" w:rsidTr="00AF4A3E">
        <w:trPr>
          <w:cantSplit/>
          <w:jc w:val="center"/>
        </w:trPr>
        <w:tc>
          <w:tcPr>
            <w:tcW w:w="2836" w:type="dxa"/>
            <w:shd w:val="clear" w:color="auto" w:fill="auto"/>
          </w:tcPr>
          <w:p w14:paraId="6B56A058" w14:textId="77777777" w:rsidR="00EE6439" w:rsidRPr="00EE6439" w:rsidDel="004A34F1" w:rsidRDefault="00EE6439" w:rsidP="00EE6439">
            <w:pPr>
              <w:widowControl w:val="0"/>
              <w:spacing w:after="0"/>
              <w:rPr>
                <w:rFonts w:ascii="Arial" w:hAnsi="Arial" w:cs="Arial"/>
                <w:sz w:val="18"/>
                <w:szCs w:val="18"/>
              </w:rPr>
            </w:pPr>
            <w:r w:rsidRPr="00EE6439">
              <w:rPr>
                <w:rFonts w:ascii="Arial" w:hAnsi="Arial"/>
                <w:b/>
                <w:sz w:val="18"/>
              </w:rPr>
              <w:t xml:space="preserve">  media attribute</w:t>
            </w:r>
          </w:p>
        </w:tc>
        <w:tc>
          <w:tcPr>
            <w:tcW w:w="2126" w:type="dxa"/>
            <w:shd w:val="clear" w:color="auto" w:fill="auto"/>
          </w:tcPr>
          <w:p w14:paraId="75524767" w14:textId="77777777" w:rsidR="00EE6439" w:rsidRPr="00EE6439" w:rsidDel="004A34F1"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708A28EF"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7F515607" w14:textId="77777777" w:rsidR="00EE6439" w:rsidRPr="00EE6439"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E6439">
              <w:t>attribute = key-mgmt</w:t>
            </w:r>
          </w:p>
        </w:tc>
        <w:tc>
          <w:tcPr>
            <w:tcW w:w="1418" w:type="dxa"/>
            <w:shd w:val="clear" w:color="auto" w:fill="auto"/>
          </w:tcPr>
          <w:p w14:paraId="6E5E3876" w14:textId="77777777" w:rsidR="00EE6439" w:rsidRPr="00EE6439" w:rsidDel="004A34F1" w:rsidRDefault="00EE6439" w:rsidP="00EE6439">
            <w:pPr>
              <w:widowControl w:val="0"/>
              <w:spacing w:after="0"/>
              <w:rPr>
                <w:rFonts w:ascii="Arial" w:hAnsi="Arial" w:cs="Arial"/>
                <w:sz w:val="18"/>
                <w:szCs w:val="18"/>
              </w:rPr>
            </w:pPr>
          </w:p>
        </w:tc>
        <w:tc>
          <w:tcPr>
            <w:tcW w:w="1133" w:type="dxa"/>
            <w:shd w:val="clear" w:color="auto" w:fill="auto"/>
          </w:tcPr>
          <w:p w14:paraId="2FA8F2B1" w14:textId="77777777" w:rsidR="00EE6439" w:rsidRPr="00EE6439" w:rsidDel="004A34F1" w:rsidRDefault="00EE6439" w:rsidP="00EE6439">
            <w:pPr>
              <w:widowControl w:val="0"/>
              <w:spacing w:after="0"/>
              <w:rPr>
                <w:rFonts w:ascii="Arial" w:hAnsi="Arial" w:cs="Arial"/>
                <w:sz w:val="18"/>
                <w:szCs w:val="18"/>
              </w:rPr>
            </w:pPr>
            <w:r w:rsidRPr="00EE6439">
              <w:rPr>
                <w:rFonts w:ascii="Arial" w:hAnsi="Arial"/>
                <w:sz w:val="18"/>
              </w:rPr>
              <w:t>PRIVATE-CALL</w:t>
            </w:r>
          </w:p>
        </w:tc>
      </w:tr>
      <w:tr w:rsidR="00EE6439" w:rsidRPr="00EE6439" w:rsidDel="004A34F1" w14:paraId="7506B700" w14:textId="77777777" w:rsidTr="00AF4A3E">
        <w:trPr>
          <w:cantSplit/>
          <w:jc w:val="center"/>
        </w:trPr>
        <w:tc>
          <w:tcPr>
            <w:tcW w:w="2836" w:type="dxa"/>
            <w:shd w:val="clear" w:color="auto" w:fill="auto"/>
          </w:tcPr>
          <w:p w14:paraId="0163C19F" w14:textId="77777777" w:rsidR="00EE6439" w:rsidRPr="00EE6439" w:rsidDel="004A34F1" w:rsidRDefault="00EE6439" w:rsidP="00EE6439">
            <w:pPr>
              <w:widowControl w:val="0"/>
              <w:spacing w:after="0"/>
              <w:rPr>
                <w:rFonts w:ascii="Arial" w:hAnsi="Arial" w:cs="Arial"/>
                <w:sz w:val="18"/>
                <w:szCs w:val="18"/>
              </w:rPr>
            </w:pPr>
            <w:r w:rsidRPr="00EE6439">
              <w:rPr>
                <w:rFonts w:ascii="Arial" w:hAnsi="Arial"/>
                <w:sz w:val="18"/>
              </w:rPr>
              <w:t xml:space="preserve">    key-mgmt</w:t>
            </w:r>
          </w:p>
        </w:tc>
        <w:tc>
          <w:tcPr>
            <w:tcW w:w="2126" w:type="dxa"/>
            <w:shd w:val="clear" w:color="auto" w:fill="auto"/>
          </w:tcPr>
          <w:p w14:paraId="6B07A1D6" w14:textId="77777777" w:rsidR="00EE6439" w:rsidRPr="00EE6439" w:rsidDel="004A34F1"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1ED88DF9" w14:textId="77777777" w:rsidR="00EE6439" w:rsidRPr="00EE6439"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74CB58CE" w14:textId="77777777" w:rsidR="00EE6439" w:rsidRPr="00EE6439" w:rsidDel="004A34F1" w:rsidRDefault="00EE6439" w:rsidP="00EE6439">
            <w:pPr>
              <w:widowControl w:val="0"/>
              <w:spacing w:after="0"/>
              <w:rPr>
                <w:rFonts w:ascii="Arial" w:hAnsi="Arial" w:cs="Arial"/>
                <w:sz w:val="18"/>
                <w:szCs w:val="18"/>
              </w:rPr>
            </w:pPr>
            <w:r w:rsidRPr="00EE6439">
              <w:rPr>
                <w:rFonts w:ascii="Arial" w:hAnsi="Arial"/>
                <w:sz w:val="18"/>
              </w:rPr>
              <w:t>TS 24.281 [86] clause 6.2.1</w:t>
            </w:r>
          </w:p>
        </w:tc>
        <w:tc>
          <w:tcPr>
            <w:tcW w:w="1133" w:type="dxa"/>
            <w:shd w:val="clear" w:color="auto" w:fill="auto"/>
          </w:tcPr>
          <w:p w14:paraId="381ABE63" w14:textId="77777777" w:rsidR="00EE6439" w:rsidRPr="00EE6439" w:rsidDel="004A34F1" w:rsidRDefault="00EE6439" w:rsidP="00EE6439">
            <w:pPr>
              <w:widowControl w:val="0"/>
              <w:spacing w:after="0"/>
              <w:rPr>
                <w:rFonts w:ascii="Arial" w:hAnsi="Arial" w:cs="Arial"/>
                <w:sz w:val="18"/>
                <w:szCs w:val="18"/>
              </w:rPr>
            </w:pPr>
          </w:p>
        </w:tc>
      </w:tr>
      <w:tr w:rsidR="00EE6439" w:rsidRPr="00EE6439" w:rsidDel="004A34F1" w14:paraId="67C5DA92" w14:textId="77777777" w:rsidTr="00AF4A3E">
        <w:trPr>
          <w:cantSplit/>
          <w:jc w:val="center"/>
        </w:trPr>
        <w:tc>
          <w:tcPr>
            <w:tcW w:w="2836" w:type="dxa"/>
            <w:shd w:val="clear" w:color="auto" w:fill="auto"/>
          </w:tcPr>
          <w:p w14:paraId="1DA76F71" w14:textId="77777777" w:rsidR="00EE6439" w:rsidRPr="00EE6439" w:rsidDel="004A34F1" w:rsidRDefault="00EE6439" w:rsidP="00EE6439">
            <w:pPr>
              <w:widowControl w:val="0"/>
              <w:spacing w:after="0"/>
              <w:rPr>
                <w:rFonts w:ascii="Arial" w:hAnsi="Arial" w:cs="Arial"/>
                <w:sz w:val="18"/>
                <w:szCs w:val="18"/>
              </w:rPr>
            </w:pPr>
            <w:r w:rsidRPr="00EE6439">
              <w:rPr>
                <w:rFonts w:ascii="Arial" w:hAnsi="Arial"/>
                <w:sz w:val="18"/>
              </w:rPr>
              <w:t xml:space="preserve">      mikey</w:t>
            </w:r>
          </w:p>
        </w:tc>
        <w:tc>
          <w:tcPr>
            <w:tcW w:w="2126" w:type="dxa"/>
            <w:shd w:val="clear" w:color="auto" w:fill="auto"/>
          </w:tcPr>
          <w:p w14:paraId="3B6B0004" w14:textId="77777777" w:rsidR="00EE6439" w:rsidRPr="00EE6439" w:rsidDel="004A34F1" w:rsidRDefault="00EE6439" w:rsidP="00EE6439">
            <w:pPr>
              <w:widowControl w:val="0"/>
              <w:spacing w:after="0"/>
              <w:rPr>
                <w:rFonts w:ascii="Arial" w:hAnsi="Arial" w:cs="Arial"/>
                <w:sz w:val="18"/>
                <w:szCs w:val="18"/>
              </w:rPr>
            </w:pPr>
            <w:r w:rsidRPr="00EE643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12EC7B9D" w14:textId="77777777" w:rsidR="00EE6439" w:rsidRPr="00EE6439"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E6439">
              <w:t>Use condition MCVIDEO</w:t>
            </w:r>
          </w:p>
        </w:tc>
        <w:tc>
          <w:tcPr>
            <w:tcW w:w="1418" w:type="dxa"/>
            <w:shd w:val="clear" w:color="auto" w:fill="auto"/>
          </w:tcPr>
          <w:p w14:paraId="154EE791" w14:textId="77777777" w:rsidR="00EE6439" w:rsidRPr="00EE6439" w:rsidDel="004A34F1" w:rsidRDefault="00EE6439" w:rsidP="00EE6439">
            <w:pPr>
              <w:widowControl w:val="0"/>
              <w:spacing w:after="0"/>
              <w:rPr>
                <w:rFonts w:ascii="Arial" w:hAnsi="Arial" w:cs="Arial"/>
                <w:sz w:val="18"/>
                <w:szCs w:val="18"/>
              </w:rPr>
            </w:pPr>
            <w:r w:rsidRPr="00EE6439">
              <w:rPr>
                <w:rFonts w:ascii="Arial" w:hAnsi="Arial"/>
                <w:sz w:val="18"/>
              </w:rPr>
              <w:t>RFC 4567 [44]</w:t>
            </w:r>
          </w:p>
        </w:tc>
        <w:tc>
          <w:tcPr>
            <w:tcW w:w="1133" w:type="dxa"/>
            <w:shd w:val="clear" w:color="auto" w:fill="auto"/>
          </w:tcPr>
          <w:p w14:paraId="0F165BA1" w14:textId="77777777" w:rsidR="00EE6439" w:rsidRPr="00EE6439" w:rsidDel="004A34F1" w:rsidRDefault="00EE6439" w:rsidP="00EE6439">
            <w:pPr>
              <w:widowControl w:val="0"/>
              <w:spacing w:after="0"/>
              <w:rPr>
                <w:rFonts w:ascii="Arial" w:hAnsi="Arial" w:cs="Arial"/>
                <w:sz w:val="18"/>
                <w:szCs w:val="18"/>
              </w:rPr>
            </w:pPr>
          </w:p>
        </w:tc>
      </w:tr>
      <w:tr w:rsidR="00364864" w:rsidRPr="00EE6439" w14:paraId="2C31E301" w14:textId="77777777" w:rsidTr="00AF4A3E">
        <w:trPr>
          <w:cantSplit/>
          <w:jc w:val="center"/>
          <w:ins w:id="166" w:author="MCC160" w:date="2021-07-25T13:14:00Z"/>
        </w:trPr>
        <w:tc>
          <w:tcPr>
            <w:tcW w:w="2836" w:type="dxa"/>
            <w:shd w:val="clear" w:color="auto" w:fill="auto"/>
          </w:tcPr>
          <w:p w14:paraId="6B5F66C3" w14:textId="66634F86" w:rsidR="00364864" w:rsidRPr="00EE6439" w:rsidRDefault="00364864" w:rsidP="00364864">
            <w:pPr>
              <w:widowControl w:val="0"/>
              <w:spacing w:after="0"/>
              <w:rPr>
                <w:ins w:id="167" w:author="MCC160" w:date="2021-07-25T13:14:00Z"/>
                <w:rFonts w:ascii="Arial" w:hAnsi="Arial"/>
                <w:b/>
                <w:sz w:val="18"/>
              </w:rPr>
            </w:pPr>
            <w:ins w:id="168" w:author="MCC160" w:date="2021-07-25T13:14:00Z">
              <w:r w:rsidRPr="00EE6439">
                <w:rPr>
                  <w:rFonts w:ascii="Arial" w:hAnsi="Arial"/>
                  <w:b/>
                  <w:sz w:val="18"/>
                </w:rPr>
                <w:t>Media description</w:t>
              </w:r>
              <w:r>
                <w:rPr>
                  <w:rFonts w:ascii="Arial" w:hAnsi="Arial"/>
                  <w:b/>
                  <w:sz w:val="18"/>
                </w:rPr>
                <w:t>[3]</w:t>
              </w:r>
            </w:ins>
          </w:p>
        </w:tc>
        <w:tc>
          <w:tcPr>
            <w:tcW w:w="2126" w:type="dxa"/>
            <w:shd w:val="clear" w:color="auto" w:fill="auto"/>
          </w:tcPr>
          <w:p w14:paraId="45F64266" w14:textId="77777777" w:rsidR="00364864" w:rsidRPr="00EE6439" w:rsidRDefault="00364864" w:rsidP="00364864">
            <w:pPr>
              <w:widowControl w:val="0"/>
              <w:spacing w:after="0"/>
              <w:rPr>
                <w:ins w:id="169" w:author="MCC160" w:date="2021-07-25T13:14:00Z"/>
                <w:rFonts w:ascii="Arial" w:hAnsi="Arial"/>
                <w:sz w:val="18"/>
              </w:rPr>
            </w:pPr>
          </w:p>
        </w:tc>
        <w:tc>
          <w:tcPr>
            <w:tcW w:w="2126" w:type="dxa"/>
            <w:tcBorders>
              <w:top w:val="single" w:sz="4" w:space="0" w:color="auto"/>
              <w:bottom w:val="single" w:sz="4" w:space="0" w:color="auto"/>
            </w:tcBorders>
            <w:shd w:val="clear" w:color="auto" w:fill="auto"/>
          </w:tcPr>
          <w:p w14:paraId="135E0AC4" w14:textId="4E8C6D6A" w:rsidR="00364864" w:rsidRPr="00EE6439" w:rsidRDefault="00364864" w:rsidP="00364864">
            <w:pPr>
              <w:widowControl w:val="0"/>
              <w:spacing w:after="0"/>
              <w:rPr>
                <w:ins w:id="170" w:author="MCC160" w:date="2021-07-25T13:14:00Z"/>
                <w:rFonts w:ascii="Arial" w:hAnsi="Arial"/>
                <w:sz w:val="18"/>
              </w:rPr>
            </w:pPr>
            <w:ins w:id="171" w:author="MCC160" w:date="2021-07-25T13:14:00Z">
              <w:r w:rsidRPr="005519BA">
                <w:rPr>
                  <w:rFonts w:ascii="Arial" w:hAnsi="Arial"/>
                  <w:b/>
                  <w:bCs/>
                  <w:sz w:val="18"/>
                </w:rPr>
                <w:t xml:space="preserve">Media description for </w:t>
              </w:r>
              <w:r>
                <w:rPr>
                  <w:rFonts w:ascii="Arial" w:hAnsi="Arial"/>
                  <w:b/>
                  <w:bCs/>
                  <w:sz w:val="18"/>
                </w:rPr>
                <w:t>media control</w:t>
              </w:r>
            </w:ins>
          </w:p>
        </w:tc>
        <w:tc>
          <w:tcPr>
            <w:tcW w:w="1418" w:type="dxa"/>
            <w:shd w:val="clear" w:color="auto" w:fill="auto"/>
          </w:tcPr>
          <w:p w14:paraId="19CFAE2A" w14:textId="77777777" w:rsidR="00364864" w:rsidRPr="00EE6439" w:rsidRDefault="00364864" w:rsidP="00364864">
            <w:pPr>
              <w:widowControl w:val="0"/>
              <w:spacing w:after="0"/>
              <w:rPr>
                <w:ins w:id="172" w:author="MCC160" w:date="2021-07-25T13:14:00Z"/>
                <w:rFonts w:ascii="Arial" w:hAnsi="Arial" w:cs="Arial"/>
                <w:sz w:val="18"/>
                <w:szCs w:val="32"/>
              </w:rPr>
            </w:pPr>
          </w:p>
        </w:tc>
        <w:tc>
          <w:tcPr>
            <w:tcW w:w="1133" w:type="dxa"/>
            <w:shd w:val="clear" w:color="auto" w:fill="auto"/>
          </w:tcPr>
          <w:p w14:paraId="4F593422" w14:textId="77777777" w:rsidR="00364864" w:rsidRPr="00EE6439" w:rsidRDefault="00364864" w:rsidP="00364864">
            <w:pPr>
              <w:widowControl w:val="0"/>
              <w:spacing w:after="0"/>
              <w:rPr>
                <w:ins w:id="173" w:author="MCC160" w:date="2021-07-25T13:14:00Z"/>
                <w:rFonts w:ascii="Arial" w:hAnsi="Arial"/>
                <w:sz w:val="18"/>
              </w:rPr>
            </w:pPr>
          </w:p>
        </w:tc>
      </w:tr>
      <w:tr w:rsidR="00364864" w:rsidRPr="00EE6439" w14:paraId="21345A0A" w14:textId="77777777" w:rsidTr="00AF4A3E">
        <w:trPr>
          <w:cantSplit/>
          <w:jc w:val="center"/>
        </w:trPr>
        <w:tc>
          <w:tcPr>
            <w:tcW w:w="2836" w:type="dxa"/>
            <w:shd w:val="clear" w:color="auto" w:fill="auto"/>
          </w:tcPr>
          <w:p w14:paraId="2C5EFDE3" w14:textId="77777777" w:rsidR="00364864" w:rsidRPr="00EE6439" w:rsidDel="00F72ABC" w:rsidRDefault="00364864" w:rsidP="00364864">
            <w:pPr>
              <w:widowControl w:val="0"/>
              <w:spacing w:after="0"/>
              <w:rPr>
                <w:rFonts w:ascii="Arial" w:hAnsi="Arial"/>
                <w:sz w:val="18"/>
              </w:rPr>
            </w:pPr>
            <w:r w:rsidRPr="00EE6439">
              <w:rPr>
                <w:rFonts w:ascii="Arial" w:hAnsi="Arial"/>
                <w:b/>
                <w:sz w:val="18"/>
              </w:rPr>
              <w:t xml:space="preserve">  media description</w:t>
            </w:r>
          </w:p>
        </w:tc>
        <w:tc>
          <w:tcPr>
            <w:tcW w:w="2126" w:type="dxa"/>
            <w:shd w:val="clear" w:color="auto" w:fill="auto"/>
          </w:tcPr>
          <w:p w14:paraId="533EC80D" w14:textId="77777777" w:rsidR="00364864" w:rsidRPr="00EE643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A8D8BB7" w14:textId="77777777" w:rsidR="00364864" w:rsidRPr="00EE6439" w:rsidRDefault="00364864" w:rsidP="00364864">
            <w:pPr>
              <w:widowControl w:val="0"/>
              <w:spacing w:after="0"/>
              <w:rPr>
                <w:rFonts w:ascii="Arial" w:hAnsi="Arial"/>
                <w:sz w:val="18"/>
              </w:rPr>
            </w:pPr>
            <w:r w:rsidRPr="00EE6439">
              <w:rPr>
                <w:rFonts w:ascii="Arial" w:hAnsi="Arial"/>
                <w:sz w:val="18"/>
              </w:rPr>
              <w:t>m= line</w:t>
            </w:r>
          </w:p>
          <w:p w14:paraId="1335C207" w14:textId="77777777" w:rsidR="00364864" w:rsidRPr="00EE6439" w:rsidRDefault="00364864" w:rsidP="00364864">
            <w:pPr>
              <w:widowControl w:val="0"/>
              <w:spacing w:after="0"/>
              <w:rPr>
                <w:rFonts w:ascii="Arial" w:hAnsi="Arial"/>
                <w:sz w:val="18"/>
              </w:rPr>
            </w:pPr>
            <w:r w:rsidRPr="00EE6439">
              <w:rPr>
                <w:rFonts w:ascii="Arial" w:hAnsi="Arial"/>
                <w:sz w:val="18"/>
              </w:rPr>
              <w:t>media = application</w:t>
            </w:r>
          </w:p>
          <w:p w14:paraId="10613228" w14:textId="77777777" w:rsidR="00364864" w:rsidRPr="00EE6439" w:rsidRDefault="00364864" w:rsidP="00364864">
            <w:pPr>
              <w:widowControl w:val="0"/>
              <w:spacing w:after="0"/>
              <w:rPr>
                <w:rFonts w:ascii="Arial" w:hAnsi="Arial"/>
                <w:sz w:val="18"/>
              </w:rPr>
            </w:pPr>
          </w:p>
          <w:p w14:paraId="7BCDD110" w14:textId="77777777" w:rsidR="00364864" w:rsidRPr="00EE6439" w:rsidRDefault="00364864" w:rsidP="00364864">
            <w:pPr>
              <w:widowControl w:val="0"/>
              <w:spacing w:after="0"/>
              <w:rPr>
                <w:rFonts w:ascii="Arial" w:hAnsi="Arial"/>
                <w:sz w:val="18"/>
              </w:rPr>
            </w:pPr>
            <w:r w:rsidRPr="00EE6439">
              <w:rPr>
                <w:rFonts w:ascii="Arial" w:hAnsi="Arial"/>
                <w:sz w:val="18"/>
              </w:rPr>
              <w:t>SDP media-level section for a media-floor control entity</w:t>
            </w:r>
          </w:p>
        </w:tc>
        <w:tc>
          <w:tcPr>
            <w:tcW w:w="1418" w:type="dxa"/>
            <w:shd w:val="clear" w:color="auto" w:fill="auto"/>
          </w:tcPr>
          <w:p w14:paraId="21DA5D48" w14:textId="77777777" w:rsidR="00364864" w:rsidRPr="00EE6439" w:rsidRDefault="00364864" w:rsidP="00364864">
            <w:pPr>
              <w:widowControl w:val="0"/>
              <w:spacing w:after="0"/>
              <w:rPr>
                <w:rFonts w:ascii="Arial" w:hAnsi="Arial" w:cs="Arial"/>
                <w:sz w:val="18"/>
                <w:szCs w:val="32"/>
              </w:rPr>
            </w:pPr>
          </w:p>
        </w:tc>
        <w:tc>
          <w:tcPr>
            <w:tcW w:w="1133" w:type="dxa"/>
            <w:shd w:val="clear" w:color="auto" w:fill="auto"/>
          </w:tcPr>
          <w:p w14:paraId="51396068" w14:textId="77777777" w:rsidR="00364864" w:rsidRPr="00EE6439" w:rsidRDefault="00364864" w:rsidP="00364864">
            <w:pPr>
              <w:widowControl w:val="0"/>
              <w:spacing w:after="0"/>
              <w:rPr>
                <w:rFonts w:ascii="Arial" w:hAnsi="Arial"/>
                <w:sz w:val="18"/>
              </w:rPr>
            </w:pPr>
          </w:p>
        </w:tc>
      </w:tr>
      <w:tr w:rsidR="00364864" w:rsidRPr="00EE6439" w14:paraId="507F543E" w14:textId="77777777" w:rsidTr="00AF4A3E">
        <w:trPr>
          <w:cantSplit/>
          <w:jc w:val="center"/>
        </w:trPr>
        <w:tc>
          <w:tcPr>
            <w:tcW w:w="2836" w:type="dxa"/>
            <w:shd w:val="clear" w:color="auto" w:fill="auto"/>
          </w:tcPr>
          <w:p w14:paraId="706EE674" w14:textId="77777777" w:rsidR="00364864" w:rsidRPr="00EE6439" w:rsidDel="00F72ABC" w:rsidRDefault="00364864" w:rsidP="00364864">
            <w:pPr>
              <w:widowControl w:val="0"/>
              <w:spacing w:after="0"/>
              <w:rPr>
                <w:rFonts w:ascii="Arial" w:hAnsi="Arial"/>
                <w:sz w:val="18"/>
              </w:rPr>
            </w:pPr>
            <w:r w:rsidRPr="00EE6439">
              <w:rPr>
                <w:rFonts w:ascii="Arial" w:hAnsi="Arial"/>
                <w:sz w:val="18"/>
              </w:rPr>
              <w:t xml:space="preserve">    media</w:t>
            </w:r>
          </w:p>
        </w:tc>
        <w:tc>
          <w:tcPr>
            <w:tcW w:w="2126" w:type="dxa"/>
            <w:shd w:val="clear" w:color="auto" w:fill="auto"/>
          </w:tcPr>
          <w:p w14:paraId="698BF283" w14:textId="77777777" w:rsidR="00364864" w:rsidRPr="00EE6439" w:rsidRDefault="00364864" w:rsidP="00364864">
            <w:pPr>
              <w:widowControl w:val="0"/>
              <w:spacing w:after="0"/>
              <w:rPr>
                <w:rFonts w:ascii="Arial" w:hAnsi="Arial"/>
                <w:sz w:val="18"/>
              </w:rPr>
            </w:pPr>
            <w:r w:rsidRPr="00EE6439">
              <w:rPr>
                <w:rFonts w:ascii="Arial" w:hAnsi="Arial"/>
                <w:sz w:val="18"/>
              </w:rPr>
              <w:t>"application"</w:t>
            </w:r>
          </w:p>
        </w:tc>
        <w:tc>
          <w:tcPr>
            <w:tcW w:w="2126" w:type="dxa"/>
            <w:tcBorders>
              <w:top w:val="single" w:sz="4" w:space="0" w:color="auto"/>
              <w:bottom w:val="single" w:sz="4" w:space="0" w:color="auto"/>
            </w:tcBorders>
            <w:shd w:val="clear" w:color="auto" w:fill="auto"/>
          </w:tcPr>
          <w:p w14:paraId="38E38DE4"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0CC738CD" w14:textId="77777777" w:rsidR="00364864" w:rsidRPr="00EE6439" w:rsidRDefault="00364864" w:rsidP="00364864">
            <w:pPr>
              <w:widowControl w:val="0"/>
              <w:spacing w:after="0"/>
              <w:rPr>
                <w:rFonts w:ascii="Arial" w:hAnsi="Arial" w:cs="Arial"/>
                <w:sz w:val="18"/>
                <w:szCs w:val="32"/>
              </w:rPr>
            </w:pPr>
            <w:r w:rsidRPr="00EE6439">
              <w:rPr>
                <w:rFonts w:ascii="Arial" w:hAnsi="Arial"/>
                <w:sz w:val="18"/>
              </w:rPr>
              <w:t>3GPP TS 24.581 [88] clause 12</w:t>
            </w:r>
          </w:p>
        </w:tc>
        <w:tc>
          <w:tcPr>
            <w:tcW w:w="1133" w:type="dxa"/>
            <w:shd w:val="clear" w:color="auto" w:fill="auto"/>
          </w:tcPr>
          <w:p w14:paraId="51DAC333" w14:textId="77777777" w:rsidR="00364864" w:rsidRPr="00EE6439" w:rsidRDefault="00364864" w:rsidP="00364864">
            <w:pPr>
              <w:widowControl w:val="0"/>
              <w:spacing w:after="0"/>
              <w:rPr>
                <w:rFonts w:ascii="Arial" w:hAnsi="Arial"/>
                <w:sz w:val="18"/>
              </w:rPr>
            </w:pPr>
          </w:p>
        </w:tc>
      </w:tr>
      <w:tr w:rsidR="00364864" w:rsidRPr="00EE6439" w14:paraId="093D7C1D" w14:textId="77777777" w:rsidTr="00AF4A3E">
        <w:trPr>
          <w:cantSplit/>
          <w:jc w:val="center"/>
        </w:trPr>
        <w:tc>
          <w:tcPr>
            <w:tcW w:w="2836" w:type="dxa"/>
            <w:shd w:val="clear" w:color="auto" w:fill="auto"/>
          </w:tcPr>
          <w:p w14:paraId="3FCFAAC3" w14:textId="77777777" w:rsidR="00364864" w:rsidRPr="00EE6439" w:rsidDel="00F72ABC" w:rsidRDefault="00364864" w:rsidP="00364864">
            <w:pPr>
              <w:widowControl w:val="0"/>
              <w:spacing w:after="0"/>
              <w:rPr>
                <w:rFonts w:ascii="Arial" w:hAnsi="Arial"/>
                <w:sz w:val="18"/>
              </w:rPr>
            </w:pPr>
            <w:r w:rsidRPr="00EE6439">
              <w:rPr>
                <w:rFonts w:ascii="Arial" w:hAnsi="Arial"/>
                <w:sz w:val="18"/>
              </w:rPr>
              <w:lastRenderedPageBreak/>
              <w:t xml:space="preserve">    port</w:t>
            </w:r>
          </w:p>
        </w:tc>
        <w:tc>
          <w:tcPr>
            <w:tcW w:w="2126" w:type="dxa"/>
            <w:shd w:val="clear" w:color="auto" w:fill="auto"/>
          </w:tcPr>
          <w:p w14:paraId="1CD6C552" w14:textId="77777777" w:rsidR="00364864" w:rsidRPr="00EE6439" w:rsidRDefault="00364864" w:rsidP="00364864">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765CA364" w14:textId="77777777" w:rsidR="00364864" w:rsidRPr="00EE6439" w:rsidRDefault="00364864" w:rsidP="00364864">
            <w:pPr>
              <w:widowControl w:val="0"/>
              <w:spacing w:after="0"/>
              <w:rPr>
                <w:rFonts w:ascii="Arial" w:hAnsi="Arial"/>
                <w:sz w:val="18"/>
              </w:rPr>
            </w:pPr>
            <w:r w:rsidRPr="00EE6439">
              <w:rPr>
                <w:rFonts w:ascii="Arial" w:hAnsi="Arial" w:cs="Arial"/>
                <w:sz w:val="18"/>
                <w:szCs w:val="32"/>
              </w:rPr>
              <w:t xml:space="preserve">The port for the </w:t>
            </w:r>
            <w:r w:rsidRPr="00EE6439">
              <w:rPr>
                <w:rFonts w:ascii="Arial" w:hAnsi="Arial"/>
                <w:sz w:val="18"/>
              </w:rPr>
              <w:t>media-floor control entity</w:t>
            </w:r>
          </w:p>
        </w:tc>
        <w:tc>
          <w:tcPr>
            <w:tcW w:w="1418" w:type="dxa"/>
            <w:shd w:val="clear" w:color="auto" w:fill="auto"/>
          </w:tcPr>
          <w:p w14:paraId="5AF533E7" w14:textId="77777777" w:rsidR="00364864" w:rsidRPr="00EE6439" w:rsidRDefault="00364864" w:rsidP="00364864">
            <w:pPr>
              <w:widowControl w:val="0"/>
              <w:spacing w:after="0"/>
              <w:rPr>
                <w:rFonts w:ascii="Arial" w:hAnsi="Arial" w:cs="Arial"/>
                <w:sz w:val="18"/>
                <w:szCs w:val="32"/>
              </w:rPr>
            </w:pPr>
          </w:p>
        </w:tc>
        <w:tc>
          <w:tcPr>
            <w:tcW w:w="1133" w:type="dxa"/>
            <w:shd w:val="clear" w:color="auto" w:fill="auto"/>
          </w:tcPr>
          <w:p w14:paraId="0BD5196F" w14:textId="77777777" w:rsidR="00364864" w:rsidRPr="00EE6439" w:rsidRDefault="00364864" w:rsidP="00364864">
            <w:pPr>
              <w:widowControl w:val="0"/>
              <w:spacing w:after="0"/>
              <w:rPr>
                <w:rFonts w:ascii="Arial" w:hAnsi="Arial"/>
                <w:sz w:val="18"/>
              </w:rPr>
            </w:pPr>
          </w:p>
        </w:tc>
      </w:tr>
      <w:tr w:rsidR="00364864" w:rsidRPr="00EE6439" w14:paraId="61D369F1" w14:textId="77777777" w:rsidTr="00AF4A3E">
        <w:trPr>
          <w:cantSplit/>
          <w:jc w:val="center"/>
        </w:trPr>
        <w:tc>
          <w:tcPr>
            <w:tcW w:w="2836" w:type="dxa"/>
            <w:shd w:val="clear" w:color="auto" w:fill="auto"/>
          </w:tcPr>
          <w:p w14:paraId="16CF0E46" w14:textId="77777777" w:rsidR="00364864" w:rsidRPr="00EE6439" w:rsidDel="00F72ABC" w:rsidRDefault="00364864" w:rsidP="00364864">
            <w:pPr>
              <w:widowControl w:val="0"/>
              <w:spacing w:after="0"/>
              <w:rPr>
                <w:rFonts w:ascii="Arial" w:hAnsi="Arial"/>
                <w:sz w:val="18"/>
              </w:rPr>
            </w:pPr>
            <w:r w:rsidRPr="00EE6439">
              <w:rPr>
                <w:rFonts w:ascii="Arial" w:hAnsi="Arial"/>
                <w:sz w:val="18"/>
              </w:rPr>
              <w:t xml:space="preserve">    proto</w:t>
            </w:r>
          </w:p>
        </w:tc>
        <w:tc>
          <w:tcPr>
            <w:tcW w:w="2126" w:type="dxa"/>
            <w:shd w:val="clear" w:color="auto" w:fill="auto"/>
          </w:tcPr>
          <w:p w14:paraId="20634D94" w14:textId="77777777" w:rsidR="00364864" w:rsidRPr="00EE6439" w:rsidRDefault="00364864" w:rsidP="00364864">
            <w:pPr>
              <w:widowControl w:val="0"/>
              <w:spacing w:after="0"/>
              <w:rPr>
                <w:rFonts w:ascii="Arial" w:hAnsi="Arial"/>
                <w:sz w:val="18"/>
              </w:rPr>
            </w:pPr>
            <w:r w:rsidRPr="00EE6439">
              <w:rPr>
                <w:rFonts w:ascii="Arial" w:hAnsi="Arial"/>
                <w:sz w:val="18"/>
              </w:rPr>
              <w:t>"udp"</w:t>
            </w:r>
          </w:p>
        </w:tc>
        <w:tc>
          <w:tcPr>
            <w:tcW w:w="2126" w:type="dxa"/>
            <w:tcBorders>
              <w:top w:val="single" w:sz="4" w:space="0" w:color="auto"/>
              <w:bottom w:val="single" w:sz="4" w:space="0" w:color="auto"/>
            </w:tcBorders>
            <w:shd w:val="clear" w:color="auto" w:fill="auto"/>
          </w:tcPr>
          <w:p w14:paraId="1CA3D872"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E6439">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54B3514C" w14:textId="77777777" w:rsidR="00364864" w:rsidRPr="00EE6439" w:rsidRDefault="00364864" w:rsidP="00364864">
            <w:pPr>
              <w:widowControl w:val="0"/>
              <w:spacing w:after="0"/>
              <w:rPr>
                <w:rFonts w:ascii="Arial" w:hAnsi="Arial" w:cs="Arial"/>
                <w:sz w:val="18"/>
                <w:szCs w:val="32"/>
              </w:rPr>
            </w:pPr>
          </w:p>
        </w:tc>
        <w:tc>
          <w:tcPr>
            <w:tcW w:w="1133" w:type="dxa"/>
            <w:shd w:val="clear" w:color="auto" w:fill="auto"/>
          </w:tcPr>
          <w:p w14:paraId="7E42C02D" w14:textId="77777777" w:rsidR="00364864" w:rsidRPr="00EE6439" w:rsidRDefault="00364864" w:rsidP="00364864">
            <w:pPr>
              <w:widowControl w:val="0"/>
              <w:spacing w:after="0"/>
              <w:rPr>
                <w:rFonts w:ascii="Arial" w:hAnsi="Arial"/>
                <w:sz w:val="18"/>
              </w:rPr>
            </w:pPr>
          </w:p>
        </w:tc>
      </w:tr>
      <w:tr w:rsidR="00364864" w:rsidRPr="00EE6439" w14:paraId="6289F36E" w14:textId="77777777" w:rsidTr="00AF4A3E">
        <w:trPr>
          <w:cantSplit/>
          <w:jc w:val="center"/>
        </w:trPr>
        <w:tc>
          <w:tcPr>
            <w:tcW w:w="2836" w:type="dxa"/>
            <w:shd w:val="clear" w:color="auto" w:fill="auto"/>
          </w:tcPr>
          <w:p w14:paraId="06943C77" w14:textId="77777777" w:rsidR="00364864" w:rsidRPr="00EE6439" w:rsidDel="00F72ABC" w:rsidRDefault="00364864" w:rsidP="00364864">
            <w:pPr>
              <w:widowControl w:val="0"/>
              <w:spacing w:after="0"/>
              <w:rPr>
                <w:rFonts w:ascii="Arial" w:hAnsi="Arial"/>
                <w:sz w:val="18"/>
              </w:rPr>
            </w:pPr>
            <w:r w:rsidRPr="00EE6439">
              <w:rPr>
                <w:rFonts w:ascii="Arial" w:hAnsi="Arial"/>
                <w:sz w:val="18"/>
              </w:rPr>
              <w:t xml:space="preserve">    fmt</w:t>
            </w:r>
          </w:p>
        </w:tc>
        <w:tc>
          <w:tcPr>
            <w:tcW w:w="2126" w:type="dxa"/>
            <w:shd w:val="clear" w:color="auto" w:fill="auto"/>
          </w:tcPr>
          <w:p w14:paraId="7FE042A5" w14:textId="77777777" w:rsidR="00364864" w:rsidRPr="00EE6439" w:rsidRDefault="00364864" w:rsidP="00364864">
            <w:pPr>
              <w:widowControl w:val="0"/>
              <w:spacing w:after="0"/>
              <w:rPr>
                <w:rFonts w:ascii="Arial" w:hAnsi="Arial"/>
                <w:sz w:val="18"/>
              </w:rPr>
            </w:pPr>
            <w:r w:rsidRPr="00EE6439">
              <w:rPr>
                <w:rFonts w:ascii="Arial" w:hAnsi="Arial"/>
                <w:sz w:val="18"/>
              </w:rPr>
              <w:t>"MCVideo"</w:t>
            </w:r>
          </w:p>
        </w:tc>
        <w:tc>
          <w:tcPr>
            <w:tcW w:w="2126" w:type="dxa"/>
            <w:tcBorders>
              <w:top w:val="single" w:sz="4" w:space="0" w:color="auto"/>
              <w:bottom w:val="single" w:sz="4" w:space="0" w:color="auto"/>
            </w:tcBorders>
            <w:shd w:val="clear" w:color="auto" w:fill="auto"/>
          </w:tcPr>
          <w:p w14:paraId="5969B498"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47420069" w14:textId="77777777" w:rsidR="00364864" w:rsidRPr="00EE6439" w:rsidRDefault="00364864" w:rsidP="00364864">
            <w:pPr>
              <w:widowControl w:val="0"/>
              <w:spacing w:after="0"/>
              <w:rPr>
                <w:rFonts w:ascii="Arial" w:hAnsi="Arial" w:cs="Arial"/>
                <w:sz w:val="18"/>
                <w:szCs w:val="32"/>
              </w:rPr>
            </w:pPr>
          </w:p>
        </w:tc>
        <w:tc>
          <w:tcPr>
            <w:tcW w:w="1133" w:type="dxa"/>
            <w:shd w:val="clear" w:color="auto" w:fill="auto"/>
          </w:tcPr>
          <w:p w14:paraId="4A16AA24" w14:textId="77777777" w:rsidR="00364864" w:rsidRPr="00EE6439" w:rsidRDefault="00364864" w:rsidP="00364864">
            <w:pPr>
              <w:widowControl w:val="0"/>
              <w:spacing w:after="0"/>
              <w:rPr>
                <w:rFonts w:ascii="Arial" w:hAnsi="Arial"/>
                <w:sz w:val="18"/>
              </w:rPr>
            </w:pPr>
          </w:p>
        </w:tc>
      </w:tr>
      <w:tr w:rsidR="00364864" w:rsidRPr="00EE6439" w14:paraId="1F8BF365" w14:textId="77777777" w:rsidTr="00AF4A3E">
        <w:trPr>
          <w:cantSplit/>
          <w:jc w:val="center"/>
        </w:trPr>
        <w:tc>
          <w:tcPr>
            <w:tcW w:w="2836" w:type="dxa"/>
            <w:shd w:val="clear" w:color="auto" w:fill="auto"/>
          </w:tcPr>
          <w:p w14:paraId="614CA052" w14:textId="77777777" w:rsidR="00364864" w:rsidRPr="00EE6439" w:rsidRDefault="00364864" w:rsidP="00364864">
            <w:pPr>
              <w:widowControl w:val="0"/>
              <w:spacing w:after="0"/>
              <w:rPr>
                <w:rFonts w:ascii="Arial" w:hAnsi="Arial"/>
                <w:sz w:val="18"/>
              </w:rPr>
            </w:pPr>
            <w:r w:rsidRPr="00EE6439">
              <w:rPr>
                <w:rFonts w:ascii="Arial" w:hAnsi="Arial"/>
                <w:b/>
                <w:bCs/>
                <w:sz w:val="18"/>
              </w:rPr>
              <w:t xml:space="preserve">  Connection Data</w:t>
            </w:r>
          </w:p>
        </w:tc>
        <w:tc>
          <w:tcPr>
            <w:tcW w:w="2126" w:type="dxa"/>
            <w:shd w:val="clear" w:color="auto" w:fill="auto"/>
          </w:tcPr>
          <w:p w14:paraId="53AF5011" w14:textId="77777777" w:rsidR="00364864" w:rsidRPr="00EE6439" w:rsidRDefault="00364864" w:rsidP="00364864">
            <w:pPr>
              <w:widowControl w:val="0"/>
              <w:spacing w:after="0"/>
              <w:rPr>
                <w:rFonts w:ascii="Arial" w:hAnsi="Arial"/>
                <w:sz w:val="18"/>
              </w:rPr>
            </w:pPr>
            <w:r w:rsidRPr="00EE643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79F73B2" w14:textId="77777777" w:rsidR="00364864" w:rsidRPr="00EE6439" w:rsidRDefault="00364864" w:rsidP="00364864">
            <w:pPr>
              <w:widowControl w:val="0"/>
              <w:spacing w:after="0"/>
              <w:rPr>
                <w:rFonts w:ascii="Arial" w:hAnsi="Arial"/>
                <w:sz w:val="18"/>
              </w:rPr>
            </w:pPr>
            <w:r w:rsidRPr="00EE6439">
              <w:rPr>
                <w:rFonts w:ascii="Arial" w:hAnsi="Arial"/>
                <w:sz w:val="18"/>
              </w:rPr>
              <w:t>c= line</w:t>
            </w:r>
          </w:p>
        </w:tc>
        <w:tc>
          <w:tcPr>
            <w:tcW w:w="1418" w:type="dxa"/>
            <w:shd w:val="clear" w:color="auto" w:fill="auto"/>
          </w:tcPr>
          <w:p w14:paraId="0B262D23" w14:textId="77777777" w:rsidR="00364864" w:rsidRPr="00EE6439" w:rsidRDefault="00364864" w:rsidP="00364864">
            <w:pPr>
              <w:widowControl w:val="0"/>
              <w:spacing w:after="0"/>
              <w:rPr>
                <w:rFonts w:ascii="Arial" w:hAnsi="Arial" w:cs="Arial"/>
                <w:sz w:val="18"/>
                <w:szCs w:val="32"/>
              </w:rPr>
            </w:pPr>
          </w:p>
        </w:tc>
        <w:tc>
          <w:tcPr>
            <w:tcW w:w="1133" w:type="dxa"/>
            <w:shd w:val="clear" w:color="auto" w:fill="auto"/>
          </w:tcPr>
          <w:p w14:paraId="529E5767" w14:textId="77777777" w:rsidR="00364864" w:rsidRPr="00EE6439" w:rsidRDefault="00364864" w:rsidP="00364864">
            <w:pPr>
              <w:widowControl w:val="0"/>
              <w:spacing w:after="0"/>
              <w:rPr>
                <w:rFonts w:ascii="Arial" w:hAnsi="Arial"/>
                <w:sz w:val="18"/>
              </w:rPr>
            </w:pPr>
          </w:p>
        </w:tc>
      </w:tr>
      <w:tr w:rsidR="00364864" w:rsidRPr="00EE6439" w14:paraId="132865AD" w14:textId="77777777" w:rsidTr="00AF4A3E">
        <w:trPr>
          <w:cantSplit/>
          <w:jc w:val="center"/>
        </w:trPr>
        <w:tc>
          <w:tcPr>
            <w:tcW w:w="2836" w:type="dxa"/>
            <w:shd w:val="clear" w:color="auto" w:fill="auto"/>
          </w:tcPr>
          <w:p w14:paraId="57052F86"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nettype</w:t>
            </w:r>
          </w:p>
        </w:tc>
        <w:tc>
          <w:tcPr>
            <w:tcW w:w="2126" w:type="dxa"/>
            <w:shd w:val="clear" w:color="auto" w:fill="auto"/>
          </w:tcPr>
          <w:p w14:paraId="7CFD0C9B" w14:textId="77777777" w:rsidR="00364864" w:rsidRPr="00EE6439" w:rsidRDefault="00364864" w:rsidP="00364864">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12D989DA"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3E8A2745" w14:textId="77777777" w:rsidR="00364864" w:rsidRPr="00EE6439" w:rsidRDefault="00364864" w:rsidP="00364864">
            <w:pPr>
              <w:widowControl w:val="0"/>
              <w:spacing w:after="0"/>
              <w:rPr>
                <w:rFonts w:ascii="Arial" w:hAnsi="Arial" w:cs="Arial"/>
                <w:sz w:val="18"/>
                <w:szCs w:val="32"/>
              </w:rPr>
            </w:pPr>
          </w:p>
        </w:tc>
        <w:tc>
          <w:tcPr>
            <w:tcW w:w="1133" w:type="dxa"/>
            <w:shd w:val="clear" w:color="auto" w:fill="auto"/>
          </w:tcPr>
          <w:p w14:paraId="551148F3" w14:textId="77777777" w:rsidR="00364864" w:rsidRPr="00EE6439" w:rsidRDefault="00364864" w:rsidP="00364864">
            <w:pPr>
              <w:widowControl w:val="0"/>
              <w:spacing w:after="0"/>
              <w:rPr>
                <w:rFonts w:ascii="Arial" w:hAnsi="Arial"/>
                <w:sz w:val="18"/>
              </w:rPr>
            </w:pPr>
          </w:p>
        </w:tc>
      </w:tr>
      <w:tr w:rsidR="00364864" w:rsidRPr="00EE6439" w14:paraId="79C83DAC" w14:textId="77777777" w:rsidTr="00AF4A3E">
        <w:trPr>
          <w:cantSplit/>
          <w:jc w:val="center"/>
        </w:trPr>
        <w:tc>
          <w:tcPr>
            <w:tcW w:w="2836" w:type="dxa"/>
            <w:shd w:val="clear" w:color="auto" w:fill="auto"/>
          </w:tcPr>
          <w:p w14:paraId="0FD157B2"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Addrtype</w:t>
            </w:r>
          </w:p>
        </w:tc>
        <w:tc>
          <w:tcPr>
            <w:tcW w:w="2126" w:type="dxa"/>
            <w:shd w:val="clear" w:color="auto" w:fill="auto"/>
          </w:tcPr>
          <w:p w14:paraId="6D1E03D4" w14:textId="77777777" w:rsidR="00364864" w:rsidRPr="00EE6439" w:rsidRDefault="00364864" w:rsidP="00364864">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385D6C0"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308C4B9C" w14:textId="77777777" w:rsidR="00364864" w:rsidRPr="00EE6439" w:rsidRDefault="00364864" w:rsidP="00364864">
            <w:pPr>
              <w:widowControl w:val="0"/>
              <w:spacing w:after="0"/>
              <w:rPr>
                <w:rFonts w:ascii="Arial" w:hAnsi="Arial" w:cs="Arial"/>
                <w:sz w:val="18"/>
                <w:szCs w:val="32"/>
              </w:rPr>
            </w:pPr>
          </w:p>
        </w:tc>
        <w:tc>
          <w:tcPr>
            <w:tcW w:w="1133" w:type="dxa"/>
            <w:shd w:val="clear" w:color="auto" w:fill="auto"/>
          </w:tcPr>
          <w:p w14:paraId="113D5A92" w14:textId="77777777" w:rsidR="00364864" w:rsidRPr="00EE6439" w:rsidRDefault="00364864" w:rsidP="00364864">
            <w:pPr>
              <w:widowControl w:val="0"/>
              <w:spacing w:after="0"/>
              <w:rPr>
                <w:rFonts w:ascii="Arial" w:hAnsi="Arial"/>
                <w:sz w:val="18"/>
              </w:rPr>
            </w:pPr>
          </w:p>
        </w:tc>
      </w:tr>
      <w:tr w:rsidR="00364864" w:rsidRPr="00EE6439" w14:paraId="60B378C7" w14:textId="77777777" w:rsidTr="00AF4A3E">
        <w:trPr>
          <w:cantSplit/>
          <w:jc w:val="center"/>
        </w:trPr>
        <w:tc>
          <w:tcPr>
            <w:tcW w:w="2836" w:type="dxa"/>
            <w:shd w:val="clear" w:color="auto" w:fill="auto"/>
          </w:tcPr>
          <w:p w14:paraId="11F2D6E3"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2C2A8F6B" w14:textId="77777777" w:rsidR="00364864" w:rsidRPr="00EE6439" w:rsidRDefault="00364864" w:rsidP="00364864">
            <w:pPr>
              <w:widowControl w:val="0"/>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77CCC440"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0591B6ED" w14:textId="77777777" w:rsidR="00364864" w:rsidRPr="00EE6439" w:rsidRDefault="00364864" w:rsidP="00364864">
            <w:pPr>
              <w:widowControl w:val="0"/>
              <w:spacing w:after="0"/>
              <w:rPr>
                <w:rFonts w:ascii="Arial" w:hAnsi="Arial" w:cs="Arial"/>
                <w:sz w:val="18"/>
                <w:szCs w:val="32"/>
              </w:rPr>
            </w:pPr>
          </w:p>
        </w:tc>
        <w:tc>
          <w:tcPr>
            <w:tcW w:w="1133" w:type="dxa"/>
            <w:shd w:val="clear" w:color="auto" w:fill="auto"/>
          </w:tcPr>
          <w:p w14:paraId="42235653" w14:textId="77777777" w:rsidR="00364864" w:rsidRPr="00EE6439" w:rsidRDefault="00364864" w:rsidP="00364864">
            <w:pPr>
              <w:widowControl w:val="0"/>
              <w:spacing w:after="0"/>
              <w:rPr>
                <w:rFonts w:ascii="Arial" w:hAnsi="Arial"/>
                <w:sz w:val="18"/>
              </w:rPr>
            </w:pPr>
          </w:p>
        </w:tc>
      </w:tr>
      <w:tr w:rsidR="00364864" w:rsidRPr="00EE6439" w14:paraId="573397DA" w14:textId="77777777" w:rsidTr="00AF4A3E">
        <w:trPr>
          <w:cantSplit/>
          <w:jc w:val="center"/>
        </w:trPr>
        <w:tc>
          <w:tcPr>
            <w:tcW w:w="2836" w:type="dxa"/>
            <w:shd w:val="clear" w:color="auto" w:fill="auto"/>
          </w:tcPr>
          <w:p w14:paraId="602D6732" w14:textId="77777777" w:rsidR="00364864" w:rsidRPr="00EE6439" w:rsidRDefault="00364864" w:rsidP="00364864">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48DCE180" w14:textId="77777777" w:rsidR="00364864" w:rsidRPr="00EE643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CC3BA66" w14:textId="77777777" w:rsidR="00364864" w:rsidRPr="00EE6439" w:rsidRDefault="00364864" w:rsidP="00364864">
            <w:pPr>
              <w:widowControl w:val="0"/>
              <w:spacing w:after="0"/>
              <w:rPr>
                <w:rFonts w:ascii="Arial" w:hAnsi="Arial"/>
                <w:sz w:val="18"/>
              </w:rPr>
            </w:pPr>
            <w:r w:rsidRPr="00EE6439">
              <w:rPr>
                <w:rFonts w:ascii="Arial" w:hAnsi="Arial"/>
                <w:sz w:val="18"/>
              </w:rPr>
              <w:t>a= line</w:t>
            </w:r>
          </w:p>
          <w:p w14:paraId="5BD2BF28" w14:textId="77777777" w:rsidR="00364864" w:rsidRPr="00EE6439" w:rsidRDefault="00364864" w:rsidP="00364864">
            <w:pPr>
              <w:widowControl w:val="0"/>
              <w:spacing w:after="0"/>
              <w:rPr>
                <w:rFonts w:ascii="Arial" w:hAnsi="Arial"/>
                <w:sz w:val="18"/>
              </w:rPr>
            </w:pPr>
            <w:r w:rsidRPr="00EE6439">
              <w:rPr>
                <w:rFonts w:ascii="Arial" w:hAnsi="Arial"/>
                <w:sz w:val="18"/>
              </w:rPr>
              <w:t>attribute = fmtp</w:t>
            </w:r>
          </w:p>
        </w:tc>
        <w:tc>
          <w:tcPr>
            <w:tcW w:w="1418" w:type="dxa"/>
            <w:shd w:val="clear" w:color="auto" w:fill="auto"/>
          </w:tcPr>
          <w:p w14:paraId="3EFC5525" w14:textId="77777777" w:rsidR="00364864" w:rsidRPr="00EE6439" w:rsidRDefault="00364864" w:rsidP="00364864">
            <w:pPr>
              <w:widowControl w:val="0"/>
              <w:spacing w:after="0"/>
              <w:rPr>
                <w:rFonts w:ascii="Arial" w:hAnsi="Arial"/>
                <w:sz w:val="18"/>
              </w:rPr>
            </w:pPr>
          </w:p>
        </w:tc>
        <w:tc>
          <w:tcPr>
            <w:tcW w:w="1133" w:type="dxa"/>
            <w:shd w:val="clear" w:color="auto" w:fill="auto"/>
          </w:tcPr>
          <w:p w14:paraId="715B50B1" w14:textId="77777777" w:rsidR="00364864" w:rsidRPr="00EE6439" w:rsidRDefault="00364864" w:rsidP="00364864">
            <w:pPr>
              <w:widowControl w:val="0"/>
              <w:spacing w:after="0"/>
              <w:rPr>
                <w:rFonts w:ascii="Arial" w:hAnsi="Arial"/>
                <w:sz w:val="18"/>
              </w:rPr>
            </w:pPr>
          </w:p>
        </w:tc>
      </w:tr>
      <w:tr w:rsidR="00364864" w:rsidRPr="00EE6439" w14:paraId="754CBA6B" w14:textId="77777777" w:rsidTr="00AF4A3E">
        <w:trPr>
          <w:cantSplit/>
          <w:jc w:val="center"/>
        </w:trPr>
        <w:tc>
          <w:tcPr>
            <w:tcW w:w="2836" w:type="dxa"/>
            <w:shd w:val="clear" w:color="auto" w:fill="auto"/>
          </w:tcPr>
          <w:p w14:paraId="71556248"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fmtp</w:t>
            </w:r>
          </w:p>
        </w:tc>
        <w:tc>
          <w:tcPr>
            <w:tcW w:w="2126" w:type="dxa"/>
            <w:shd w:val="clear" w:color="auto" w:fill="auto"/>
          </w:tcPr>
          <w:p w14:paraId="73A8470F" w14:textId="77777777" w:rsidR="00364864" w:rsidRPr="00EE643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9BB01AA"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363B89EF" w14:textId="77777777" w:rsidR="00364864" w:rsidRPr="00EE6439" w:rsidRDefault="00364864" w:rsidP="00364864">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252771FD" w14:textId="77777777" w:rsidR="00364864" w:rsidRPr="00EE6439" w:rsidRDefault="00364864" w:rsidP="00364864">
            <w:pPr>
              <w:widowControl w:val="0"/>
              <w:spacing w:after="0"/>
              <w:rPr>
                <w:rFonts w:ascii="Arial" w:hAnsi="Arial"/>
                <w:sz w:val="18"/>
              </w:rPr>
            </w:pPr>
          </w:p>
        </w:tc>
      </w:tr>
      <w:tr w:rsidR="00364864" w:rsidRPr="00EE6439" w14:paraId="3787BCF8" w14:textId="77777777" w:rsidTr="00AF4A3E">
        <w:trPr>
          <w:cantSplit/>
          <w:jc w:val="center"/>
        </w:trPr>
        <w:tc>
          <w:tcPr>
            <w:tcW w:w="2836" w:type="dxa"/>
            <w:shd w:val="clear" w:color="auto" w:fill="auto"/>
          </w:tcPr>
          <w:p w14:paraId="1B988DF7"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format</w:t>
            </w:r>
          </w:p>
        </w:tc>
        <w:tc>
          <w:tcPr>
            <w:tcW w:w="2126" w:type="dxa"/>
            <w:shd w:val="clear" w:color="auto" w:fill="auto"/>
          </w:tcPr>
          <w:p w14:paraId="468AF035" w14:textId="77777777" w:rsidR="00364864" w:rsidRPr="00EE6439" w:rsidRDefault="00364864" w:rsidP="00364864">
            <w:pPr>
              <w:widowControl w:val="0"/>
              <w:spacing w:after="0"/>
              <w:rPr>
                <w:rFonts w:ascii="Arial" w:hAnsi="Arial"/>
                <w:sz w:val="18"/>
              </w:rPr>
            </w:pPr>
            <w:r w:rsidRPr="00EE6439">
              <w:rPr>
                <w:rFonts w:ascii="Arial" w:hAnsi="Arial"/>
                <w:sz w:val="18"/>
              </w:rPr>
              <w:t>"MCVideo"</w:t>
            </w:r>
          </w:p>
        </w:tc>
        <w:tc>
          <w:tcPr>
            <w:tcW w:w="2126" w:type="dxa"/>
            <w:tcBorders>
              <w:top w:val="single" w:sz="4" w:space="0" w:color="auto"/>
              <w:bottom w:val="single" w:sz="4" w:space="0" w:color="auto"/>
            </w:tcBorders>
            <w:shd w:val="clear" w:color="auto" w:fill="auto"/>
          </w:tcPr>
          <w:p w14:paraId="5B2DF2ED"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0CCD477E" w14:textId="77777777" w:rsidR="00364864" w:rsidRPr="00EE6439" w:rsidRDefault="00364864" w:rsidP="00364864">
            <w:pPr>
              <w:widowControl w:val="0"/>
              <w:spacing w:after="0"/>
              <w:rPr>
                <w:rFonts w:ascii="Arial" w:hAnsi="Arial"/>
                <w:sz w:val="18"/>
              </w:rPr>
            </w:pPr>
          </w:p>
        </w:tc>
        <w:tc>
          <w:tcPr>
            <w:tcW w:w="1133" w:type="dxa"/>
            <w:shd w:val="clear" w:color="auto" w:fill="auto"/>
          </w:tcPr>
          <w:p w14:paraId="3A3C54A3" w14:textId="77777777" w:rsidR="00364864" w:rsidRPr="00EE6439" w:rsidRDefault="00364864" w:rsidP="00364864">
            <w:pPr>
              <w:widowControl w:val="0"/>
              <w:spacing w:after="0"/>
              <w:rPr>
                <w:rFonts w:ascii="Arial" w:hAnsi="Arial"/>
                <w:sz w:val="18"/>
              </w:rPr>
            </w:pPr>
          </w:p>
        </w:tc>
      </w:tr>
      <w:tr w:rsidR="00364864" w:rsidRPr="00EE6439" w14:paraId="21ACD9AC" w14:textId="77777777" w:rsidTr="00AF4A3E">
        <w:trPr>
          <w:cantSplit/>
          <w:jc w:val="center"/>
        </w:trPr>
        <w:tc>
          <w:tcPr>
            <w:tcW w:w="2836" w:type="dxa"/>
            <w:shd w:val="clear" w:color="auto" w:fill="auto"/>
          </w:tcPr>
          <w:p w14:paraId="6D694212"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format specific parameters</w:t>
            </w:r>
          </w:p>
        </w:tc>
        <w:tc>
          <w:tcPr>
            <w:tcW w:w="2126" w:type="dxa"/>
            <w:shd w:val="clear" w:color="auto" w:fill="auto"/>
          </w:tcPr>
          <w:p w14:paraId="7A188D6B" w14:textId="77777777" w:rsidR="00364864" w:rsidRPr="00EE643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AF63CD5"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73886DB3" w14:textId="77777777" w:rsidR="00364864" w:rsidRPr="00EE6439" w:rsidRDefault="00364864" w:rsidP="00364864">
            <w:pPr>
              <w:widowControl w:val="0"/>
              <w:spacing w:after="0"/>
              <w:rPr>
                <w:rFonts w:ascii="Arial" w:hAnsi="Arial"/>
                <w:sz w:val="18"/>
              </w:rPr>
            </w:pPr>
          </w:p>
        </w:tc>
        <w:tc>
          <w:tcPr>
            <w:tcW w:w="1133" w:type="dxa"/>
            <w:shd w:val="clear" w:color="auto" w:fill="auto"/>
          </w:tcPr>
          <w:p w14:paraId="53E56051" w14:textId="77777777" w:rsidR="00364864" w:rsidRPr="00EE6439" w:rsidRDefault="00364864" w:rsidP="00364864">
            <w:pPr>
              <w:widowControl w:val="0"/>
              <w:spacing w:after="0"/>
              <w:rPr>
                <w:rFonts w:ascii="Arial" w:hAnsi="Arial"/>
                <w:sz w:val="18"/>
              </w:rPr>
            </w:pPr>
            <w:r w:rsidRPr="00EE6439">
              <w:rPr>
                <w:rFonts w:ascii="Arial" w:hAnsi="Arial"/>
                <w:sz w:val="18"/>
              </w:rPr>
              <w:t>SDP_OFFER, INITIAL_SDP_OFFER</w:t>
            </w:r>
          </w:p>
        </w:tc>
      </w:tr>
      <w:tr w:rsidR="00364864" w:rsidRPr="00EE6439" w14:paraId="6F16BB0B" w14:textId="77777777" w:rsidTr="00AF4A3E">
        <w:trPr>
          <w:cantSplit/>
          <w:jc w:val="center"/>
        </w:trPr>
        <w:tc>
          <w:tcPr>
            <w:tcW w:w="2836" w:type="dxa"/>
            <w:shd w:val="clear" w:color="auto" w:fill="auto"/>
          </w:tcPr>
          <w:p w14:paraId="7F275194"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mc_queueing</w:t>
            </w:r>
          </w:p>
        </w:tc>
        <w:tc>
          <w:tcPr>
            <w:tcW w:w="2126" w:type="dxa"/>
            <w:shd w:val="clear" w:color="auto" w:fill="auto"/>
          </w:tcPr>
          <w:p w14:paraId="2271A084" w14:textId="77777777" w:rsidR="00364864" w:rsidRPr="00EE6439" w:rsidRDefault="00364864" w:rsidP="00364864">
            <w:pPr>
              <w:widowControl w:val="0"/>
              <w:spacing w:after="0"/>
              <w:rPr>
                <w:rFonts w:ascii="Arial" w:hAnsi="Arial"/>
                <w:sz w:val="18"/>
              </w:rPr>
            </w:pPr>
            <w:r w:rsidRPr="00EE6439">
              <w:rPr>
                <w:rFonts w:ascii="Arial" w:hAnsi="Arial"/>
                <w:sz w:val="18"/>
              </w:rPr>
              <w:t>optional</w:t>
            </w:r>
          </w:p>
        </w:tc>
        <w:tc>
          <w:tcPr>
            <w:tcW w:w="2126" w:type="dxa"/>
            <w:tcBorders>
              <w:top w:val="single" w:sz="4" w:space="0" w:color="auto"/>
              <w:bottom w:val="single" w:sz="4" w:space="0" w:color="auto"/>
            </w:tcBorders>
            <w:shd w:val="clear" w:color="auto" w:fill="auto"/>
          </w:tcPr>
          <w:p w14:paraId="7C27A444"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E6439">
              <w:rPr>
                <w:rFonts w:ascii="Arial" w:hAnsi="Arial" w:cs="Arial"/>
                <w:sz w:val="18"/>
                <w:szCs w:val="18"/>
              </w:rPr>
              <w:t>Parameter has no value.</w:t>
            </w:r>
          </w:p>
          <w:p w14:paraId="17D5CD60" w14:textId="77777777" w:rsidR="00364864" w:rsidRPr="00EE6439" w:rsidRDefault="00364864" w:rsidP="00364864">
            <w:pPr>
              <w:spacing w:after="0"/>
              <w:rPr>
                <w:rFonts w:ascii="Arial" w:hAnsi="Arial" w:cs="Arial"/>
                <w:sz w:val="18"/>
                <w:szCs w:val="18"/>
              </w:rPr>
            </w:pPr>
            <w:r w:rsidRPr="00EE6439">
              <w:rPr>
                <w:rFonts w:ascii="Arial" w:hAnsi="Arial" w:cs="Arial"/>
                <w:sz w:val="18"/>
                <w:szCs w:val="18"/>
                <w:lang w:eastAsia="x-none"/>
              </w:rPr>
              <w:t xml:space="preserve">Shall include the </w:t>
            </w:r>
            <w:r w:rsidRPr="00EE6439">
              <w:rPr>
                <w:rFonts w:ascii="Arial" w:hAnsi="Arial" w:cs="Arial"/>
                <w:sz w:val="18"/>
                <w:szCs w:val="18"/>
              </w:rPr>
              <w:t>"mc_queueing" fmtp attribute in SDP offers when queueing of Transmission request is supported.</w:t>
            </w:r>
          </w:p>
        </w:tc>
        <w:tc>
          <w:tcPr>
            <w:tcW w:w="1418" w:type="dxa"/>
            <w:shd w:val="clear" w:color="auto" w:fill="auto"/>
          </w:tcPr>
          <w:p w14:paraId="00349B58" w14:textId="77777777" w:rsidR="00364864" w:rsidRPr="00EE6439" w:rsidRDefault="00364864" w:rsidP="00364864">
            <w:pPr>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7D382CAC" w14:textId="77777777" w:rsidR="00364864" w:rsidRPr="00EE6439" w:rsidRDefault="00364864" w:rsidP="00364864">
            <w:pPr>
              <w:widowControl w:val="0"/>
              <w:spacing w:after="0"/>
              <w:rPr>
                <w:rFonts w:ascii="Arial" w:hAnsi="Arial"/>
                <w:sz w:val="18"/>
              </w:rPr>
            </w:pPr>
          </w:p>
        </w:tc>
      </w:tr>
      <w:tr w:rsidR="00364864" w:rsidRPr="00EE6439" w14:paraId="6787B82C" w14:textId="77777777" w:rsidTr="00AF4A3E">
        <w:trPr>
          <w:cantSplit/>
          <w:jc w:val="center"/>
        </w:trPr>
        <w:tc>
          <w:tcPr>
            <w:tcW w:w="2836" w:type="dxa"/>
            <w:shd w:val="clear" w:color="auto" w:fill="auto"/>
          </w:tcPr>
          <w:p w14:paraId="56128743"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mc_priority</w:t>
            </w:r>
          </w:p>
        </w:tc>
        <w:tc>
          <w:tcPr>
            <w:tcW w:w="2126" w:type="dxa"/>
            <w:shd w:val="clear" w:color="auto" w:fill="auto"/>
          </w:tcPr>
          <w:p w14:paraId="1FDBEF55" w14:textId="77777777" w:rsidR="00364864" w:rsidRPr="00EE6439" w:rsidRDefault="00364864" w:rsidP="00364864">
            <w:pPr>
              <w:widowControl w:val="0"/>
              <w:spacing w:after="0"/>
              <w:rPr>
                <w:rFonts w:ascii="Arial" w:hAnsi="Arial"/>
                <w:sz w:val="18"/>
              </w:rPr>
            </w:pPr>
            <w:r w:rsidRPr="00EE6439">
              <w:rPr>
                <w:rFonts w:ascii="Arial" w:hAnsi="Arial"/>
                <w:sz w:val="18"/>
              </w:rPr>
              <w:t>not present</w:t>
            </w:r>
          </w:p>
          <w:p w14:paraId="53794920" w14:textId="77777777" w:rsidR="00364864" w:rsidRPr="00EE6439" w:rsidRDefault="00364864" w:rsidP="00364864">
            <w:pPr>
              <w:widowControl w:val="0"/>
              <w:spacing w:after="0"/>
              <w:rPr>
                <w:rFonts w:ascii="Arial" w:hAnsi="Arial"/>
                <w:sz w:val="18"/>
              </w:rPr>
            </w:pPr>
            <w:r w:rsidRPr="00EE6439">
              <w:rPr>
                <w:rFonts w:ascii="Arial" w:hAnsi="Arial"/>
                <w:sz w:val="18"/>
              </w:rPr>
              <w:t>or</w:t>
            </w:r>
          </w:p>
          <w:p w14:paraId="6EF721C5" w14:textId="77777777" w:rsidR="00364864" w:rsidRPr="00EE6439" w:rsidRDefault="00364864" w:rsidP="00364864">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19D777E8"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E6439">
              <w:rPr>
                <w:rFonts w:ascii="Arial" w:hAnsi="Arial" w:cs="Arial"/>
                <w:sz w:val="18"/>
                <w:szCs w:val="18"/>
              </w:rPr>
              <w:t>Any integer value in the range of 1..255</w:t>
            </w:r>
          </w:p>
          <w:p w14:paraId="7A1FC423"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E6439">
              <w:rPr>
                <w:rFonts w:ascii="Arial" w:hAnsi="Arial" w:cs="Arial"/>
                <w:sz w:val="18"/>
                <w:szCs w:val="18"/>
                <w:lang w:eastAsia="x-none"/>
              </w:rPr>
              <w:t>Shall include the "mc_priority" fmtp attribute when a transmission priority different than the default priority is required.</w:t>
            </w:r>
          </w:p>
        </w:tc>
        <w:tc>
          <w:tcPr>
            <w:tcW w:w="1418" w:type="dxa"/>
            <w:shd w:val="clear" w:color="auto" w:fill="auto"/>
          </w:tcPr>
          <w:p w14:paraId="2FB47025" w14:textId="77777777" w:rsidR="00364864" w:rsidRPr="00EE6439" w:rsidRDefault="00364864" w:rsidP="00364864">
            <w:pPr>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383F17FB" w14:textId="77777777" w:rsidR="00364864" w:rsidRPr="00EE6439" w:rsidRDefault="00364864" w:rsidP="00364864">
            <w:pPr>
              <w:widowControl w:val="0"/>
              <w:spacing w:after="0"/>
              <w:rPr>
                <w:rFonts w:ascii="Arial" w:hAnsi="Arial"/>
                <w:sz w:val="18"/>
              </w:rPr>
            </w:pPr>
          </w:p>
        </w:tc>
      </w:tr>
      <w:tr w:rsidR="00364864" w:rsidRPr="00EE6439" w14:paraId="69112E2D" w14:textId="77777777" w:rsidTr="00AF4A3E">
        <w:trPr>
          <w:cantSplit/>
          <w:jc w:val="center"/>
        </w:trPr>
        <w:tc>
          <w:tcPr>
            <w:tcW w:w="2836" w:type="dxa"/>
            <w:tcBorders>
              <w:bottom w:val="single" w:sz="4" w:space="0" w:color="auto"/>
            </w:tcBorders>
            <w:shd w:val="clear" w:color="auto" w:fill="auto"/>
          </w:tcPr>
          <w:p w14:paraId="5CB14E78" w14:textId="77777777" w:rsidR="00364864" w:rsidRPr="00EE6439" w:rsidRDefault="00364864" w:rsidP="00364864">
            <w:pPr>
              <w:widowControl w:val="0"/>
              <w:spacing w:after="0"/>
              <w:rPr>
                <w:rFonts w:ascii="Arial" w:hAnsi="Arial"/>
                <w:sz w:val="18"/>
              </w:rPr>
            </w:pPr>
            <w:r w:rsidRPr="00EE6439">
              <w:rPr>
                <w:rFonts w:ascii="Arial" w:hAnsi="Arial" w:cs="Arial"/>
                <w:sz w:val="18"/>
                <w:szCs w:val="18"/>
              </w:rPr>
              <w:lastRenderedPageBreak/>
              <w:t xml:space="preserve">        mc_reception_priority</w:t>
            </w:r>
          </w:p>
        </w:tc>
        <w:tc>
          <w:tcPr>
            <w:tcW w:w="2126" w:type="dxa"/>
            <w:shd w:val="clear" w:color="auto" w:fill="auto"/>
          </w:tcPr>
          <w:p w14:paraId="191C2D4F" w14:textId="77777777" w:rsidR="00364864" w:rsidRPr="00EE6439" w:rsidRDefault="00364864" w:rsidP="00364864">
            <w:pPr>
              <w:widowControl w:val="0"/>
              <w:spacing w:after="0"/>
              <w:rPr>
                <w:rFonts w:ascii="Arial" w:hAnsi="Arial" w:cs="Arial"/>
                <w:sz w:val="18"/>
                <w:szCs w:val="18"/>
              </w:rPr>
            </w:pPr>
            <w:r w:rsidRPr="00EE6439">
              <w:rPr>
                <w:rFonts w:ascii="Arial" w:hAnsi="Arial" w:cs="Arial"/>
                <w:sz w:val="18"/>
                <w:szCs w:val="18"/>
              </w:rPr>
              <w:t>not present</w:t>
            </w:r>
          </w:p>
          <w:p w14:paraId="6902EFC3" w14:textId="77777777" w:rsidR="00364864" w:rsidRPr="00EE6439" w:rsidRDefault="00364864" w:rsidP="00364864">
            <w:pPr>
              <w:widowControl w:val="0"/>
              <w:spacing w:after="0"/>
              <w:rPr>
                <w:rFonts w:ascii="Arial" w:hAnsi="Arial" w:cs="Arial"/>
                <w:sz w:val="18"/>
                <w:szCs w:val="18"/>
              </w:rPr>
            </w:pPr>
            <w:r w:rsidRPr="00EE6439">
              <w:rPr>
                <w:rFonts w:ascii="Arial" w:hAnsi="Arial" w:cs="Arial"/>
                <w:sz w:val="18"/>
                <w:szCs w:val="18"/>
              </w:rPr>
              <w:t>or</w:t>
            </w:r>
          </w:p>
          <w:p w14:paraId="30B4F14B" w14:textId="77777777" w:rsidR="00364864" w:rsidRPr="00EE6439" w:rsidRDefault="00364864" w:rsidP="00364864">
            <w:pPr>
              <w:widowControl w:val="0"/>
              <w:spacing w:after="0"/>
              <w:rPr>
                <w:rFonts w:ascii="Arial" w:hAnsi="Arial" w:cs="Arial"/>
                <w:sz w:val="18"/>
                <w:szCs w:val="18"/>
              </w:rPr>
            </w:pPr>
            <w:r w:rsidRPr="00EE6439">
              <w:rPr>
                <w:rFonts w:ascii="Arial" w:hAnsi="Arial" w:cs="Arial"/>
                <w:sz w:val="18"/>
                <w:szCs w:val="18"/>
              </w:rPr>
              <w:t>any allowed value</w:t>
            </w:r>
          </w:p>
        </w:tc>
        <w:tc>
          <w:tcPr>
            <w:tcW w:w="2126" w:type="dxa"/>
            <w:tcBorders>
              <w:top w:val="single" w:sz="4" w:space="0" w:color="auto"/>
              <w:bottom w:val="single" w:sz="4" w:space="0" w:color="auto"/>
            </w:tcBorders>
            <w:shd w:val="clear" w:color="auto" w:fill="auto"/>
          </w:tcPr>
          <w:p w14:paraId="2899A1D7"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E6439">
              <w:rPr>
                <w:rFonts w:ascii="Arial" w:hAnsi="Arial" w:cs="Arial"/>
                <w:sz w:val="18"/>
                <w:szCs w:val="18"/>
              </w:rPr>
              <w:t>Any integer value in the range of 0…255</w:t>
            </w:r>
          </w:p>
          <w:p w14:paraId="28E2758C"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2C4376E"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E6439">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0C8F39F3" w14:textId="77777777" w:rsidR="00364864" w:rsidRPr="00EE6439" w:rsidRDefault="00364864" w:rsidP="00364864">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6DAEE196" w14:textId="77777777" w:rsidR="00364864" w:rsidRPr="00EE6439" w:rsidRDefault="00364864" w:rsidP="00364864">
            <w:pPr>
              <w:widowControl w:val="0"/>
              <w:spacing w:after="0"/>
              <w:rPr>
                <w:rFonts w:ascii="Arial" w:hAnsi="Arial"/>
                <w:sz w:val="18"/>
              </w:rPr>
            </w:pPr>
          </w:p>
        </w:tc>
      </w:tr>
      <w:tr w:rsidR="00364864" w:rsidRPr="00EE6439" w14:paraId="23F0C504" w14:textId="77777777" w:rsidTr="00AF4A3E">
        <w:trPr>
          <w:cantSplit/>
          <w:jc w:val="center"/>
        </w:trPr>
        <w:tc>
          <w:tcPr>
            <w:tcW w:w="2836" w:type="dxa"/>
            <w:tcBorders>
              <w:bottom w:val="single" w:sz="4" w:space="0" w:color="FFFFFF"/>
            </w:tcBorders>
            <w:shd w:val="clear" w:color="auto" w:fill="auto"/>
          </w:tcPr>
          <w:p w14:paraId="532569C2"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mc_granted</w:t>
            </w:r>
          </w:p>
        </w:tc>
        <w:tc>
          <w:tcPr>
            <w:tcW w:w="2126" w:type="dxa"/>
            <w:shd w:val="clear" w:color="auto" w:fill="auto"/>
          </w:tcPr>
          <w:p w14:paraId="5D572984" w14:textId="77777777" w:rsidR="00364864" w:rsidRPr="00EE6439" w:rsidRDefault="00364864" w:rsidP="00364864">
            <w:pPr>
              <w:widowControl w:val="0"/>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73E09853" w14:textId="77777777" w:rsidR="00364864" w:rsidRPr="00EE6439" w:rsidRDefault="00364864" w:rsidP="00364864">
            <w:pPr>
              <w:widowControl w:val="0"/>
              <w:spacing w:after="0"/>
              <w:rPr>
                <w:rFonts w:ascii="Arial" w:hAnsi="Arial" w:cs="Arial"/>
                <w:sz w:val="18"/>
                <w:szCs w:val="18"/>
              </w:rPr>
            </w:pPr>
          </w:p>
        </w:tc>
        <w:tc>
          <w:tcPr>
            <w:tcW w:w="1418" w:type="dxa"/>
            <w:shd w:val="clear" w:color="auto" w:fill="auto"/>
          </w:tcPr>
          <w:p w14:paraId="0A408D29" w14:textId="77777777" w:rsidR="00364864" w:rsidRPr="00EE6439" w:rsidRDefault="00364864" w:rsidP="00364864">
            <w:pPr>
              <w:widowControl w:val="0"/>
              <w:spacing w:after="0"/>
              <w:rPr>
                <w:rFonts w:ascii="Arial" w:hAnsi="Arial"/>
                <w:sz w:val="18"/>
              </w:rPr>
            </w:pPr>
          </w:p>
        </w:tc>
        <w:tc>
          <w:tcPr>
            <w:tcW w:w="1133" w:type="dxa"/>
            <w:shd w:val="clear" w:color="auto" w:fill="auto"/>
          </w:tcPr>
          <w:p w14:paraId="69740BAC" w14:textId="77777777" w:rsidR="00364864" w:rsidRPr="00EE6439" w:rsidRDefault="00364864" w:rsidP="00364864">
            <w:pPr>
              <w:widowControl w:val="0"/>
              <w:spacing w:after="0"/>
              <w:rPr>
                <w:rFonts w:ascii="Arial" w:hAnsi="Arial"/>
                <w:sz w:val="18"/>
              </w:rPr>
            </w:pPr>
          </w:p>
        </w:tc>
      </w:tr>
      <w:tr w:rsidR="00364864" w:rsidRPr="00EE6439" w14:paraId="6FAA950A" w14:textId="77777777" w:rsidTr="00AF4A3E">
        <w:trPr>
          <w:cantSplit/>
          <w:jc w:val="center"/>
        </w:trPr>
        <w:tc>
          <w:tcPr>
            <w:tcW w:w="2836" w:type="dxa"/>
            <w:tcBorders>
              <w:top w:val="single" w:sz="4" w:space="0" w:color="FFFFFF"/>
              <w:bottom w:val="single" w:sz="4" w:space="0" w:color="auto"/>
            </w:tcBorders>
            <w:shd w:val="clear" w:color="auto" w:fill="auto"/>
          </w:tcPr>
          <w:p w14:paraId="66C2E3C5" w14:textId="77777777" w:rsidR="00364864" w:rsidRPr="00EE6439" w:rsidRDefault="00364864" w:rsidP="00364864">
            <w:pPr>
              <w:widowControl w:val="0"/>
              <w:spacing w:after="0"/>
              <w:rPr>
                <w:rFonts w:ascii="Arial" w:hAnsi="Arial"/>
                <w:sz w:val="18"/>
              </w:rPr>
            </w:pPr>
          </w:p>
        </w:tc>
        <w:tc>
          <w:tcPr>
            <w:tcW w:w="2126" w:type="dxa"/>
            <w:shd w:val="clear" w:color="auto" w:fill="auto"/>
          </w:tcPr>
          <w:p w14:paraId="5DA8FB0B" w14:textId="77777777" w:rsidR="00364864" w:rsidRPr="00EE6439" w:rsidRDefault="00364864" w:rsidP="00364864">
            <w:pPr>
              <w:widowControl w:val="0"/>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36B3C637" w14:textId="77777777" w:rsidR="00364864" w:rsidRPr="00EE6439" w:rsidRDefault="00364864" w:rsidP="00364864">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29C7F111" w14:textId="77777777" w:rsidR="00364864" w:rsidRPr="00EE6439" w:rsidRDefault="00364864" w:rsidP="00364864">
            <w:pPr>
              <w:widowControl w:val="0"/>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7677DEC8" w14:textId="77777777" w:rsidR="00364864" w:rsidRPr="00EE6439" w:rsidRDefault="00364864" w:rsidP="00364864">
            <w:pPr>
              <w:widowControl w:val="0"/>
              <w:spacing w:after="0"/>
              <w:rPr>
                <w:rFonts w:ascii="Arial" w:hAnsi="Arial"/>
                <w:sz w:val="18"/>
              </w:rPr>
            </w:pPr>
            <w:r w:rsidRPr="00EE6439">
              <w:rPr>
                <w:rFonts w:ascii="Arial" w:hAnsi="Arial"/>
                <w:sz w:val="18"/>
              </w:rPr>
              <w:t>INITIAL_SDP_OFFER</w:t>
            </w:r>
          </w:p>
        </w:tc>
      </w:tr>
      <w:tr w:rsidR="00364864" w:rsidRPr="00EE6439" w14:paraId="1B2A1F12" w14:textId="77777777" w:rsidTr="00AF4A3E">
        <w:trPr>
          <w:cantSplit/>
          <w:jc w:val="center"/>
        </w:trPr>
        <w:tc>
          <w:tcPr>
            <w:tcW w:w="2836" w:type="dxa"/>
            <w:tcBorders>
              <w:bottom w:val="single" w:sz="4" w:space="0" w:color="FFFFFF"/>
            </w:tcBorders>
            <w:shd w:val="clear" w:color="auto" w:fill="auto"/>
          </w:tcPr>
          <w:p w14:paraId="7E24A088" w14:textId="77777777" w:rsidR="00364864" w:rsidRPr="00EE6439" w:rsidRDefault="00364864" w:rsidP="00364864">
            <w:pPr>
              <w:widowControl w:val="0"/>
              <w:spacing w:after="0"/>
              <w:rPr>
                <w:rFonts w:ascii="Arial" w:hAnsi="Arial"/>
                <w:sz w:val="18"/>
              </w:rPr>
            </w:pPr>
            <w:r w:rsidRPr="00EE6439">
              <w:rPr>
                <w:rFonts w:ascii="Arial" w:hAnsi="Arial"/>
                <w:sz w:val="18"/>
              </w:rPr>
              <w:t xml:space="preserve">        mc_implicit_request</w:t>
            </w:r>
          </w:p>
        </w:tc>
        <w:tc>
          <w:tcPr>
            <w:tcW w:w="2126" w:type="dxa"/>
            <w:shd w:val="clear" w:color="auto" w:fill="auto"/>
          </w:tcPr>
          <w:p w14:paraId="5E2F8401" w14:textId="77777777" w:rsidR="00364864" w:rsidRPr="00EE6439" w:rsidRDefault="00364864" w:rsidP="00364864">
            <w:pPr>
              <w:widowControl w:val="0"/>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5FE80B47"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640598BA" w14:textId="77777777" w:rsidR="00364864" w:rsidRPr="00EE6439" w:rsidRDefault="00364864" w:rsidP="00364864">
            <w:pPr>
              <w:widowControl w:val="0"/>
              <w:spacing w:after="0"/>
              <w:rPr>
                <w:rFonts w:ascii="Arial" w:hAnsi="Arial"/>
                <w:sz w:val="18"/>
              </w:rPr>
            </w:pPr>
          </w:p>
        </w:tc>
        <w:tc>
          <w:tcPr>
            <w:tcW w:w="1133" w:type="dxa"/>
            <w:shd w:val="clear" w:color="auto" w:fill="auto"/>
          </w:tcPr>
          <w:p w14:paraId="45C11407" w14:textId="77777777" w:rsidR="00364864" w:rsidRPr="00EE6439" w:rsidRDefault="00364864" w:rsidP="00364864">
            <w:pPr>
              <w:widowControl w:val="0"/>
              <w:spacing w:after="0"/>
              <w:rPr>
                <w:rFonts w:ascii="Arial" w:hAnsi="Arial"/>
                <w:sz w:val="18"/>
              </w:rPr>
            </w:pPr>
          </w:p>
        </w:tc>
      </w:tr>
      <w:tr w:rsidR="00364864" w:rsidRPr="00EE6439" w14:paraId="190D747F" w14:textId="77777777" w:rsidTr="00AF4A3E">
        <w:trPr>
          <w:cantSplit/>
          <w:jc w:val="center"/>
        </w:trPr>
        <w:tc>
          <w:tcPr>
            <w:tcW w:w="2836" w:type="dxa"/>
            <w:tcBorders>
              <w:top w:val="single" w:sz="4" w:space="0" w:color="FFFFFF"/>
            </w:tcBorders>
            <w:shd w:val="clear" w:color="auto" w:fill="auto"/>
          </w:tcPr>
          <w:p w14:paraId="39F6B6CD" w14:textId="77777777" w:rsidR="00364864" w:rsidRPr="00EE6439" w:rsidRDefault="00364864" w:rsidP="00364864">
            <w:pPr>
              <w:widowControl w:val="0"/>
              <w:spacing w:after="0"/>
              <w:rPr>
                <w:rFonts w:ascii="Arial" w:hAnsi="Arial"/>
                <w:sz w:val="18"/>
              </w:rPr>
            </w:pPr>
          </w:p>
        </w:tc>
        <w:tc>
          <w:tcPr>
            <w:tcW w:w="2126" w:type="dxa"/>
            <w:shd w:val="clear" w:color="auto" w:fill="auto"/>
          </w:tcPr>
          <w:p w14:paraId="48CFB854" w14:textId="77777777" w:rsidR="00364864" w:rsidRPr="00EE6439" w:rsidRDefault="00364864" w:rsidP="00364864">
            <w:pPr>
              <w:widowControl w:val="0"/>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63DF50E5" w14:textId="77777777" w:rsidR="00364864" w:rsidRPr="00EE6439" w:rsidRDefault="00364864" w:rsidP="00364864">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092F4DFE" w14:textId="77777777" w:rsidR="00364864" w:rsidRPr="00EE6439" w:rsidRDefault="00364864" w:rsidP="00364864">
            <w:pPr>
              <w:widowControl w:val="0"/>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76CFB2DB" w14:textId="77777777" w:rsidR="00364864" w:rsidRPr="00EE6439" w:rsidRDefault="00364864" w:rsidP="00364864">
            <w:pPr>
              <w:widowControl w:val="0"/>
              <w:spacing w:after="0"/>
              <w:rPr>
                <w:rFonts w:ascii="Arial" w:hAnsi="Arial"/>
                <w:sz w:val="18"/>
              </w:rPr>
            </w:pPr>
            <w:r w:rsidRPr="00EE6439">
              <w:rPr>
                <w:rFonts w:ascii="Arial" w:hAnsi="Arial"/>
                <w:sz w:val="18"/>
              </w:rPr>
              <w:t>IMPLICIT_GRANT_REQUESTED</w:t>
            </w:r>
          </w:p>
        </w:tc>
      </w:tr>
      <w:tr w:rsidR="00364864" w:rsidRPr="00EE6439" w14:paraId="30F1451F" w14:textId="77777777" w:rsidTr="00AF4A3E">
        <w:trPr>
          <w:cantSplit/>
          <w:jc w:val="center"/>
        </w:trPr>
        <w:tc>
          <w:tcPr>
            <w:tcW w:w="2836" w:type="dxa"/>
            <w:shd w:val="clear" w:color="auto" w:fill="auto"/>
          </w:tcPr>
          <w:p w14:paraId="343AE635" w14:textId="77777777" w:rsidR="00364864" w:rsidRPr="00EE6439" w:rsidRDefault="00364864" w:rsidP="00364864">
            <w:pPr>
              <w:widowControl w:val="0"/>
              <w:spacing w:after="0"/>
              <w:rPr>
                <w:rFonts w:ascii="Arial" w:hAnsi="Arial"/>
                <w:b/>
                <w:sz w:val="18"/>
              </w:rPr>
            </w:pPr>
            <w:r w:rsidRPr="00EE6439">
              <w:rPr>
                <w:rFonts w:ascii="Arial" w:hAnsi="Arial"/>
                <w:sz w:val="18"/>
              </w:rPr>
              <w:t xml:space="preserve">      format specific parameters</w:t>
            </w:r>
          </w:p>
        </w:tc>
        <w:tc>
          <w:tcPr>
            <w:tcW w:w="2126" w:type="dxa"/>
          </w:tcPr>
          <w:p w14:paraId="529E5053" w14:textId="77777777" w:rsidR="00364864" w:rsidRPr="00EE643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E7C6E86"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26A8D383" w14:textId="77777777" w:rsidR="00364864" w:rsidRPr="00EE6439" w:rsidRDefault="00364864" w:rsidP="00364864">
            <w:pPr>
              <w:widowControl w:val="0"/>
              <w:spacing w:after="0"/>
              <w:rPr>
                <w:rFonts w:ascii="Arial" w:hAnsi="Arial"/>
                <w:sz w:val="18"/>
              </w:rPr>
            </w:pPr>
          </w:p>
        </w:tc>
        <w:tc>
          <w:tcPr>
            <w:tcW w:w="1133" w:type="dxa"/>
            <w:shd w:val="clear" w:color="auto" w:fill="auto"/>
          </w:tcPr>
          <w:p w14:paraId="35C71159" w14:textId="77777777" w:rsidR="00364864" w:rsidRPr="00EE6439" w:rsidRDefault="00364864" w:rsidP="00364864">
            <w:pPr>
              <w:widowControl w:val="0"/>
              <w:spacing w:after="0"/>
              <w:rPr>
                <w:rFonts w:ascii="Arial" w:hAnsi="Arial"/>
                <w:sz w:val="18"/>
              </w:rPr>
            </w:pPr>
            <w:r w:rsidRPr="00EE6439">
              <w:rPr>
                <w:rFonts w:ascii="Arial" w:hAnsi="Arial"/>
                <w:sz w:val="18"/>
              </w:rPr>
              <w:t>SDP_ANSWER</w:t>
            </w:r>
          </w:p>
        </w:tc>
      </w:tr>
      <w:tr w:rsidR="00364864" w:rsidRPr="00EE6439" w14:paraId="31EFEFF7" w14:textId="77777777" w:rsidTr="00AF4A3E">
        <w:trPr>
          <w:cantSplit/>
          <w:jc w:val="center"/>
        </w:trPr>
        <w:tc>
          <w:tcPr>
            <w:tcW w:w="2836" w:type="dxa"/>
            <w:shd w:val="clear" w:color="auto" w:fill="auto"/>
          </w:tcPr>
          <w:p w14:paraId="32F57C2C" w14:textId="77777777" w:rsidR="00364864" w:rsidRPr="00EE6439" w:rsidRDefault="00364864" w:rsidP="00364864">
            <w:pPr>
              <w:widowControl w:val="0"/>
              <w:spacing w:after="0"/>
              <w:rPr>
                <w:rFonts w:ascii="Arial" w:hAnsi="Arial"/>
                <w:b/>
                <w:sz w:val="18"/>
              </w:rPr>
            </w:pPr>
            <w:r w:rsidRPr="00EE6439">
              <w:rPr>
                <w:rFonts w:ascii="Arial" w:hAnsi="Arial"/>
                <w:sz w:val="18"/>
              </w:rPr>
              <w:t xml:space="preserve">        mc_queueing</w:t>
            </w:r>
          </w:p>
        </w:tc>
        <w:tc>
          <w:tcPr>
            <w:tcW w:w="2126" w:type="dxa"/>
          </w:tcPr>
          <w:p w14:paraId="0EA96985" w14:textId="77777777" w:rsidR="00364864" w:rsidRPr="00EE6439" w:rsidRDefault="00364864" w:rsidP="00364864">
            <w:pPr>
              <w:widowControl w:val="0"/>
              <w:spacing w:after="0"/>
              <w:rPr>
                <w:rFonts w:ascii="Arial" w:hAnsi="Arial"/>
                <w:sz w:val="18"/>
              </w:rPr>
            </w:pPr>
            <w:r w:rsidRPr="00EE6439">
              <w:rPr>
                <w:rFonts w:ascii="Arial" w:hAnsi="Arial"/>
                <w:sz w:val="18"/>
              </w:rPr>
              <w:t>optional</w:t>
            </w:r>
          </w:p>
        </w:tc>
        <w:tc>
          <w:tcPr>
            <w:tcW w:w="2126" w:type="dxa"/>
            <w:tcBorders>
              <w:top w:val="single" w:sz="4" w:space="0" w:color="auto"/>
              <w:bottom w:val="single" w:sz="4" w:space="0" w:color="auto"/>
            </w:tcBorders>
            <w:shd w:val="clear" w:color="auto" w:fill="auto"/>
          </w:tcPr>
          <w:p w14:paraId="1441DC60" w14:textId="77777777" w:rsidR="00364864" w:rsidRPr="00EE6439" w:rsidRDefault="00364864" w:rsidP="00364864">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3DB0062C" w14:textId="77777777" w:rsidR="00364864" w:rsidRPr="00EE6439" w:rsidRDefault="00364864" w:rsidP="00364864">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24E9A1C6" w14:textId="77777777" w:rsidR="00364864" w:rsidRPr="00EE6439" w:rsidRDefault="00364864" w:rsidP="00364864">
            <w:pPr>
              <w:widowControl w:val="0"/>
              <w:spacing w:after="0"/>
              <w:rPr>
                <w:rFonts w:ascii="Arial" w:hAnsi="Arial"/>
                <w:sz w:val="18"/>
              </w:rPr>
            </w:pPr>
          </w:p>
        </w:tc>
      </w:tr>
      <w:tr w:rsidR="00364864" w:rsidRPr="00EE6439" w14:paraId="4D83F6B7" w14:textId="77777777" w:rsidTr="00AF4A3E">
        <w:trPr>
          <w:cantSplit/>
          <w:jc w:val="center"/>
        </w:trPr>
        <w:tc>
          <w:tcPr>
            <w:tcW w:w="2836" w:type="dxa"/>
            <w:shd w:val="clear" w:color="auto" w:fill="auto"/>
          </w:tcPr>
          <w:p w14:paraId="5CD591B3" w14:textId="77777777" w:rsidR="00364864" w:rsidRPr="00EE6439" w:rsidRDefault="00364864" w:rsidP="00364864">
            <w:pPr>
              <w:widowControl w:val="0"/>
              <w:spacing w:after="0"/>
              <w:rPr>
                <w:rFonts w:ascii="Arial" w:hAnsi="Arial"/>
                <w:b/>
                <w:sz w:val="18"/>
              </w:rPr>
            </w:pPr>
            <w:r w:rsidRPr="00EE6439">
              <w:rPr>
                <w:rFonts w:ascii="Arial" w:hAnsi="Arial"/>
                <w:sz w:val="18"/>
              </w:rPr>
              <w:t xml:space="preserve">        mc_priority</w:t>
            </w:r>
          </w:p>
        </w:tc>
        <w:tc>
          <w:tcPr>
            <w:tcW w:w="2126" w:type="dxa"/>
          </w:tcPr>
          <w:p w14:paraId="084357FF" w14:textId="77777777" w:rsidR="00364864" w:rsidRPr="00EE6439" w:rsidRDefault="00364864" w:rsidP="00364864">
            <w:pPr>
              <w:widowControl w:val="0"/>
              <w:spacing w:after="0"/>
              <w:rPr>
                <w:rFonts w:ascii="Arial" w:hAnsi="Arial"/>
                <w:sz w:val="18"/>
              </w:rPr>
            </w:pPr>
            <w:r w:rsidRPr="00EE6439">
              <w:rPr>
                <w:rFonts w:ascii="Arial" w:hAnsi="Arial"/>
                <w:sz w:val="18"/>
              </w:rPr>
              <w:t>same value as in the offer</w:t>
            </w:r>
          </w:p>
        </w:tc>
        <w:tc>
          <w:tcPr>
            <w:tcW w:w="2126" w:type="dxa"/>
            <w:tcBorders>
              <w:top w:val="single" w:sz="4" w:space="0" w:color="auto"/>
              <w:bottom w:val="single" w:sz="4" w:space="0" w:color="auto"/>
            </w:tcBorders>
            <w:shd w:val="clear" w:color="auto" w:fill="auto"/>
          </w:tcPr>
          <w:p w14:paraId="1A938E8E"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29D0AAEA" w14:textId="77777777" w:rsidR="00364864" w:rsidRPr="00EE6439" w:rsidRDefault="00364864" w:rsidP="00364864">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453997DE" w14:textId="77777777" w:rsidR="00364864" w:rsidRPr="00EE6439" w:rsidRDefault="00364864" w:rsidP="00364864">
            <w:pPr>
              <w:widowControl w:val="0"/>
              <w:spacing w:after="0"/>
              <w:rPr>
                <w:rFonts w:ascii="Arial" w:hAnsi="Arial"/>
                <w:sz w:val="18"/>
              </w:rPr>
            </w:pPr>
          </w:p>
        </w:tc>
      </w:tr>
      <w:tr w:rsidR="00364864" w:rsidRPr="00EE6439" w14:paraId="512EEEB1" w14:textId="77777777" w:rsidTr="00AF4A3E">
        <w:trPr>
          <w:cantSplit/>
          <w:jc w:val="center"/>
        </w:trPr>
        <w:tc>
          <w:tcPr>
            <w:tcW w:w="2836" w:type="dxa"/>
            <w:shd w:val="clear" w:color="auto" w:fill="auto"/>
          </w:tcPr>
          <w:p w14:paraId="5A9CA6DE" w14:textId="77777777" w:rsidR="00364864" w:rsidRPr="00EE6439" w:rsidRDefault="00364864" w:rsidP="00364864">
            <w:pPr>
              <w:widowControl w:val="0"/>
              <w:spacing w:after="0"/>
              <w:rPr>
                <w:rFonts w:ascii="Arial" w:hAnsi="Arial"/>
                <w:b/>
                <w:sz w:val="18"/>
              </w:rPr>
            </w:pPr>
            <w:r w:rsidRPr="00EE6439">
              <w:rPr>
                <w:rFonts w:ascii="Arial" w:hAnsi="Arial" w:cs="Arial"/>
                <w:sz w:val="18"/>
                <w:szCs w:val="18"/>
              </w:rPr>
              <w:t xml:space="preserve">        mc_reception_priority</w:t>
            </w:r>
          </w:p>
        </w:tc>
        <w:tc>
          <w:tcPr>
            <w:tcW w:w="2126" w:type="dxa"/>
          </w:tcPr>
          <w:p w14:paraId="46BA6B10" w14:textId="77777777" w:rsidR="00364864" w:rsidRPr="00EE6439" w:rsidRDefault="00364864" w:rsidP="00364864">
            <w:pPr>
              <w:widowControl w:val="0"/>
              <w:spacing w:after="0"/>
              <w:rPr>
                <w:rFonts w:ascii="Arial" w:hAnsi="Arial"/>
                <w:sz w:val="18"/>
              </w:rPr>
            </w:pPr>
            <w:r w:rsidRPr="00EE6439">
              <w:rPr>
                <w:rFonts w:ascii="Arial" w:hAnsi="Arial"/>
                <w:sz w:val="18"/>
              </w:rPr>
              <w:t>not present</w:t>
            </w:r>
          </w:p>
          <w:p w14:paraId="78AA2B89" w14:textId="77777777" w:rsidR="00364864" w:rsidRPr="00EE6439" w:rsidRDefault="00364864" w:rsidP="00364864">
            <w:pPr>
              <w:widowControl w:val="0"/>
              <w:spacing w:after="0"/>
              <w:rPr>
                <w:rFonts w:ascii="Arial" w:hAnsi="Arial"/>
                <w:sz w:val="18"/>
              </w:rPr>
            </w:pPr>
            <w:r w:rsidRPr="00EE6439">
              <w:rPr>
                <w:rFonts w:ascii="Arial" w:hAnsi="Arial"/>
                <w:sz w:val="18"/>
              </w:rPr>
              <w:t>or</w:t>
            </w:r>
          </w:p>
          <w:p w14:paraId="33552819" w14:textId="77777777" w:rsidR="00364864" w:rsidRPr="00EE6439" w:rsidRDefault="00364864" w:rsidP="00364864">
            <w:pPr>
              <w:widowControl w:val="0"/>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64F00E56"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E6439">
              <w:rPr>
                <w:rFonts w:ascii="Arial" w:hAnsi="Arial" w:cs="Arial"/>
                <w:sz w:val="18"/>
                <w:szCs w:val="18"/>
              </w:rPr>
              <w:t>Any integer value in the range of 0…255</w:t>
            </w:r>
          </w:p>
          <w:p w14:paraId="6862EF7A" w14:textId="77777777" w:rsidR="00364864" w:rsidRPr="00EE643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68A0D4A" w14:textId="77777777" w:rsidR="00364864" w:rsidRPr="00EE6439" w:rsidRDefault="00364864" w:rsidP="00364864">
            <w:pPr>
              <w:widowControl w:val="0"/>
              <w:spacing w:after="0"/>
              <w:rPr>
                <w:rFonts w:ascii="Arial" w:hAnsi="Arial"/>
                <w:sz w:val="18"/>
              </w:rPr>
            </w:pPr>
            <w:r w:rsidRPr="00EE6439">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692C8DEC" w14:textId="77777777" w:rsidR="00364864" w:rsidRPr="00EE6439" w:rsidRDefault="00364864" w:rsidP="00364864">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6D4D7FDB" w14:textId="77777777" w:rsidR="00364864" w:rsidRPr="00EE6439" w:rsidRDefault="00364864" w:rsidP="00364864">
            <w:pPr>
              <w:widowControl w:val="0"/>
              <w:spacing w:after="0"/>
              <w:rPr>
                <w:rFonts w:ascii="Arial" w:hAnsi="Arial"/>
                <w:sz w:val="18"/>
              </w:rPr>
            </w:pPr>
          </w:p>
        </w:tc>
      </w:tr>
      <w:tr w:rsidR="00364864" w:rsidRPr="00EE6439" w14:paraId="6CD218AA" w14:textId="77777777" w:rsidTr="00AF4A3E">
        <w:trPr>
          <w:cantSplit/>
          <w:jc w:val="center"/>
        </w:trPr>
        <w:tc>
          <w:tcPr>
            <w:tcW w:w="2836" w:type="dxa"/>
            <w:shd w:val="clear" w:color="auto" w:fill="auto"/>
          </w:tcPr>
          <w:p w14:paraId="1087D924" w14:textId="77777777" w:rsidR="00364864" w:rsidRPr="00EE6439" w:rsidRDefault="00364864" w:rsidP="00364864">
            <w:pPr>
              <w:widowControl w:val="0"/>
              <w:spacing w:after="0"/>
              <w:rPr>
                <w:rFonts w:ascii="Arial" w:hAnsi="Arial"/>
                <w:b/>
                <w:sz w:val="18"/>
              </w:rPr>
            </w:pPr>
            <w:r w:rsidRPr="00EE6439">
              <w:rPr>
                <w:rFonts w:ascii="Arial" w:hAnsi="Arial"/>
                <w:sz w:val="18"/>
              </w:rPr>
              <w:t xml:space="preserve">        mc_granted</w:t>
            </w:r>
          </w:p>
        </w:tc>
        <w:tc>
          <w:tcPr>
            <w:tcW w:w="2126" w:type="dxa"/>
          </w:tcPr>
          <w:p w14:paraId="46A1EF94" w14:textId="77777777" w:rsidR="00364864" w:rsidRPr="00EE6439" w:rsidRDefault="00364864" w:rsidP="00364864">
            <w:pPr>
              <w:widowControl w:val="0"/>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4D70CEC4"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7BB91269" w14:textId="77777777" w:rsidR="00364864" w:rsidRPr="00EE6439" w:rsidRDefault="00364864" w:rsidP="00364864">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060444DA" w14:textId="77777777" w:rsidR="00364864" w:rsidRPr="00EE6439" w:rsidRDefault="00364864" w:rsidP="00364864">
            <w:pPr>
              <w:widowControl w:val="0"/>
              <w:spacing w:after="0"/>
              <w:rPr>
                <w:rFonts w:ascii="Arial" w:hAnsi="Arial"/>
                <w:sz w:val="18"/>
              </w:rPr>
            </w:pPr>
          </w:p>
        </w:tc>
      </w:tr>
      <w:tr w:rsidR="00364864" w:rsidRPr="00EE6439" w14:paraId="429C5623" w14:textId="77777777" w:rsidTr="00AF4A3E">
        <w:trPr>
          <w:cantSplit/>
          <w:jc w:val="center"/>
        </w:trPr>
        <w:tc>
          <w:tcPr>
            <w:tcW w:w="2836" w:type="dxa"/>
            <w:shd w:val="clear" w:color="auto" w:fill="auto"/>
          </w:tcPr>
          <w:p w14:paraId="530917CF" w14:textId="77777777" w:rsidR="00364864" w:rsidRPr="00EE6439" w:rsidRDefault="00364864" w:rsidP="00364864">
            <w:pPr>
              <w:widowControl w:val="0"/>
              <w:spacing w:after="0"/>
              <w:rPr>
                <w:rFonts w:ascii="Arial" w:hAnsi="Arial"/>
                <w:b/>
                <w:sz w:val="18"/>
              </w:rPr>
            </w:pPr>
            <w:r w:rsidRPr="00EE6439">
              <w:rPr>
                <w:rFonts w:ascii="Arial" w:hAnsi="Arial"/>
                <w:sz w:val="18"/>
              </w:rPr>
              <w:t xml:space="preserve">        mc_implicit_request</w:t>
            </w:r>
          </w:p>
        </w:tc>
        <w:tc>
          <w:tcPr>
            <w:tcW w:w="2126" w:type="dxa"/>
          </w:tcPr>
          <w:p w14:paraId="1EE34953" w14:textId="77777777" w:rsidR="00364864" w:rsidRPr="00EE6439" w:rsidRDefault="00364864" w:rsidP="00364864">
            <w:pPr>
              <w:widowControl w:val="0"/>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1080C8ED" w14:textId="77777777" w:rsidR="00364864" w:rsidRPr="00EE6439" w:rsidRDefault="00364864" w:rsidP="00364864">
            <w:pPr>
              <w:widowControl w:val="0"/>
              <w:spacing w:after="0"/>
              <w:rPr>
                <w:rFonts w:ascii="Arial" w:hAnsi="Arial"/>
                <w:sz w:val="18"/>
              </w:rPr>
            </w:pPr>
          </w:p>
        </w:tc>
        <w:tc>
          <w:tcPr>
            <w:tcW w:w="1418" w:type="dxa"/>
            <w:shd w:val="clear" w:color="auto" w:fill="auto"/>
          </w:tcPr>
          <w:p w14:paraId="37A8E26C" w14:textId="77777777" w:rsidR="00364864" w:rsidRPr="00EE6439" w:rsidRDefault="00364864" w:rsidP="00364864">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65031728" w14:textId="77777777" w:rsidR="00364864" w:rsidRPr="00EE6439" w:rsidRDefault="00364864" w:rsidP="00364864">
            <w:pPr>
              <w:widowControl w:val="0"/>
              <w:spacing w:after="0"/>
              <w:rPr>
                <w:rFonts w:ascii="Arial" w:hAnsi="Arial"/>
                <w:sz w:val="18"/>
              </w:rPr>
            </w:pPr>
          </w:p>
        </w:tc>
      </w:tr>
    </w:tbl>
    <w:p w14:paraId="02A1592E" w14:textId="77777777" w:rsidR="00EE6439" w:rsidRPr="00EE6439" w:rsidRDefault="00EE6439" w:rsidP="00EE6439"/>
    <w:p w14:paraId="02E6F2BC" w14:textId="77777777" w:rsidR="00EE6439" w:rsidRPr="00EE6439" w:rsidRDefault="00EE6439" w:rsidP="00EE6439">
      <w:pPr>
        <w:keepNext/>
        <w:keepLines/>
        <w:spacing w:before="120"/>
        <w:ind w:left="1701" w:hanging="1701"/>
        <w:outlineLvl w:val="4"/>
        <w:rPr>
          <w:rFonts w:ascii="Arial" w:hAnsi="Arial"/>
          <w:sz w:val="22"/>
        </w:rPr>
      </w:pPr>
      <w:bookmarkStart w:id="174" w:name="_Toc27678054"/>
      <w:bookmarkStart w:id="175" w:name="_Toc36037076"/>
      <w:bookmarkStart w:id="176" w:name="_Toc44398146"/>
      <w:bookmarkStart w:id="177" w:name="_Toc52382331"/>
      <w:bookmarkStart w:id="178" w:name="_Toc60687239"/>
      <w:bookmarkStart w:id="179" w:name="_Toc68726399"/>
      <w:bookmarkStart w:id="180" w:name="_Toc75786325"/>
      <w:r w:rsidRPr="00EE6439">
        <w:rPr>
          <w:rFonts w:ascii="Arial" w:hAnsi="Arial"/>
          <w:sz w:val="22"/>
        </w:rPr>
        <w:lastRenderedPageBreak/>
        <w:t>-</w:t>
      </w:r>
      <w:r w:rsidRPr="00EE6439">
        <w:rPr>
          <w:rFonts w:ascii="Arial" w:hAnsi="Arial"/>
          <w:sz w:val="22"/>
        </w:rPr>
        <w:tab/>
        <w:t>MCData</w:t>
      </w:r>
      <w:bookmarkEnd w:id="174"/>
      <w:bookmarkEnd w:id="175"/>
      <w:bookmarkEnd w:id="176"/>
      <w:bookmarkEnd w:id="177"/>
      <w:bookmarkEnd w:id="178"/>
      <w:bookmarkEnd w:id="179"/>
      <w:bookmarkEnd w:id="180"/>
    </w:p>
    <w:p w14:paraId="70FAD28A" w14:textId="77777777" w:rsidR="00EE6439" w:rsidRPr="00EE6439" w:rsidRDefault="00EE6439" w:rsidP="00EE6439">
      <w:pPr>
        <w:keepNext/>
        <w:keepLines/>
        <w:spacing w:before="60"/>
        <w:jc w:val="center"/>
        <w:rPr>
          <w:rFonts w:ascii="Arial" w:hAnsi="Arial"/>
          <w:b/>
        </w:rPr>
      </w:pPr>
      <w:r w:rsidRPr="00EE6439">
        <w:rPr>
          <w:rFonts w:ascii="Arial" w:hAnsi="Arial"/>
          <w:b/>
        </w:rPr>
        <w:t>Table 5.5.3.1.1-3: SDP Message from the UE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EE6439" w14:paraId="040ED6FD" w14:textId="77777777" w:rsidTr="00AF4A3E">
        <w:trPr>
          <w:cantSplit/>
          <w:tblHeader/>
          <w:jc w:val="center"/>
        </w:trPr>
        <w:tc>
          <w:tcPr>
            <w:tcW w:w="9639" w:type="dxa"/>
            <w:gridSpan w:val="5"/>
            <w:shd w:val="clear" w:color="auto" w:fill="auto"/>
          </w:tcPr>
          <w:p w14:paraId="616BEA78" w14:textId="77777777" w:rsidR="00EE6439" w:rsidRPr="00EE6439" w:rsidRDefault="00EE6439" w:rsidP="00EE6439">
            <w:pPr>
              <w:keepNext/>
              <w:keepLines/>
              <w:spacing w:after="0"/>
              <w:rPr>
                <w:rFonts w:ascii="Arial" w:hAnsi="Arial"/>
                <w:sz w:val="18"/>
              </w:rPr>
            </w:pPr>
            <w:r w:rsidRPr="00EE6439">
              <w:rPr>
                <w:rFonts w:ascii="Arial" w:hAnsi="Arial"/>
                <w:sz w:val="18"/>
              </w:rPr>
              <w:lastRenderedPageBreak/>
              <w:t>Derivation Path: RFC 4566 [27]</w:t>
            </w:r>
          </w:p>
        </w:tc>
      </w:tr>
      <w:tr w:rsidR="00EE6439" w:rsidRPr="00EE6439" w14:paraId="1E7EC129" w14:textId="77777777" w:rsidTr="00AF4A3E">
        <w:trPr>
          <w:cantSplit/>
          <w:tblHeader/>
          <w:jc w:val="center"/>
        </w:trPr>
        <w:tc>
          <w:tcPr>
            <w:tcW w:w="2836" w:type="dxa"/>
            <w:shd w:val="clear" w:color="auto" w:fill="auto"/>
          </w:tcPr>
          <w:p w14:paraId="485A4FC6"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Information Element</w:t>
            </w:r>
          </w:p>
        </w:tc>
        <w:tc>
          <w:tcPr>
            <w:tcW w:w="2126" w:type="dxa"/>
            <w:shd w:val="clear" w:color="auto" w:fill="auto"/>
          </w:tcPr>
          <w:p w14:paraId="4BB32AAF"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Value/remark</w:t>
            </w:r>
          </w:p>
        </w:tc>
        <w:tc>
          <w:tcPr>
            <w:tcW w:w="2126" w:type="dxa"/>
            <w:tcBorders>
              <w:bottom w:val="single" w:sz="4" w:space="0" w:color="auto"/>
            </w:tcBorders>
            <w:shd w:val="clear" w:color="auto" w:fill="auto"/>
          </w:tcPr>
          <w:p w14:paraId="3379478D"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Comment</w:t>
            </w:r>
          </w:p>
        </w:tc>
        <w:tc>
          <w:tcPr>
            <w:tcW w:w="1418" w:type="dxa"/>
            <w:shd w:val="clear" w:color="auto" w:fill="auto"/>
          </w:tcPr>
          <w:p w14:paraId="4EBACD1B"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Reference</w:t>
            </w:r>
          </w:p>
        </w:tc>
        <w:tc>
          <w:tcPr>
            <w:tcW w:w="1133" w:type="dxa"/>
            <w:shd w:val="clear" w:color="auto" w:fill="auto"/>
          </w:tcPr>
          <w:p w14:paraId="6F5B5953"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Condition</w:t>
            </w:r>
          </w:p>
        </w:tc>
      </w:tr>
      <w:tr w:rsidR="00EE6439" w:rsidRPr="00EE6439" w14:paraId="154A18DF" w14:textId="77777777" w:rsidTr="00AF4A3E">
        <w:trPr>
          <w:cantSplit/>
          <w:jc w:val="center"/>
        </w:trPr>
        <w:tc>
          <w:tcPr>
            <w:tcW w:w="2836" w:type="dxa"/>
            <w:shd w:val="clear" w:color="auto" w:fill="auto"/>
          </w:tcPr>
          <w:p w14:paraId="7FC50D0B" w14:textId="77777777" w:rsidR="00EE6439" w:rsidRPr="00EE6439" w:rsidRDefault="00EE6439" w:rsidP="00EE6439">
            <w:pPr>
              <w:keepNext/>
              <w:keepLines/>
              <w:spacing w:after="0"/>
              <w:rPr>
                <w:rFonts w:ascii="Arial" w:hAnsi="Arial"/>
                <w:sz w:val="18"/>
              </w:rPr>
            </w:pPr>
            <w:r w:rsidRPr="00EE6439">
              <w:rPr>
                <w:rFonts w:ascii="Arial" w:hAnsi="Arial"/>
                <w:b/>
                <w:sz w:val="18"/>
              </w:rPr>
              <w:t>Session description:</w:t>
            </w:r>
          </w:p>
        </w:tc>
        <w:tc>
          <w:tcPr>
            <w:tcW w:w="2126" w:type="dxa"/>
            <w:shd w:val="clear" w:color="auto" w:fill="auto"/>
          </w:tcPr>
          <w:p w14:paraId="45926651"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C6C0D11"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783DFE45"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D5086A3" w14:textId="77777777" w:rsidR="00EE6439" w:rsidRPr="00EE6439" w:rsidRDefault="00EE6439" w:rsidP="00EE6439">
            <w:pPr>
              <w:keepNext/>
              <w:keepLines/>
              <w:spacing w:after="0"/>
              <w:rPr>
                <w:rFonts w:ascii="Arial" w:hAnsi="Arial"/>
                <w:sz w:val="18"/>
              </w:rPr>
            </w:pPr>
          </w:p>
        </w:tc>
      </w:tr>
      <w:tr w:rsidR="00EE6439" w:rsidRPr="00EE6439" w14:paraId="68926359" w14:textId="77777777" w:rsidTr="00AF4A3E">
        <w:trPr>
          <w:cantSplit/>
          <w:jc w:val="center"/>
        </w:trPr>
        <w:tc>
          <w:tcPr>
            <w:tcW w:w="2836" w:type="dxa"/>
            <w:shd w:val="clear" w:color="auto" w:fill="auto"/>
          </w:tcPr>
          <w:p w14:paraId="56A8EE04"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Protocol Version</w:t>
            </w:r>
          </w:p>
        </w:tc>
        <w:tc>
          <w:tcPr>
            <w:tcW w:w="2126" w:type="dxa"/>
            <w:shd w:val="clear" w:color="auto" w:fill="auto"/>
          </w:tcPr>
          <w:p w14:paraId="29BFE27A"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41601FB0" w14:textId="77777777" w:rsidR="00EE6439" w:rsidRPr="00EE6439" w:rsidRDefault="00EE6439" w:rsidP="00EE6439">
            <w:pPr>
              <w:keepNext/>
              <w:keepLines/>
              <w:spacing w:after="0"/>
              <w:rPr>
                <w:rFonts w:ascii="Arial" w:hAnsi="Arial"/>
                <w:sz w:val="18"/>
              </w:rPr>
            </w:pPr>
            <w:r w:rsidRPr="00EE6439">
              <w:rPr>
                <w:rFonts w:ascii="Arial" w:hAnsi="Arial"/>
                <w:sz w:val="18"/>
              </w:rPr>
              <w:t>v= line</w:t>
            </w:r>
          </w:p>
        </w:tc>
        <w:tc>
          <w:tcPr>
            <w:tcW w:w="1418" w:type="dxa"/>
            <w:shd w:val="clear" w:color="auto" w:fill="auto"/>
          </w:tcPr>
          <w:p w14:paraId="1FAC73B6"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5DFDF9D" w14:textId="77777777" w:rsidR="00EE6439" w:rsidRPr="00EE6439" w:rsidRDefault="00EE6439" w:rsidP="00EE6439">
            <w:pPr>
              <w:keepNext/>
              <w:keepLines/>
              <w:spacing w:after="0"/>
              <w:rPr>
                <w:rFonts w:ascii="Arial" w:hAnsi="Arial"/>
                <w:sz w:val="18"/>
              </w:rPr>
            </w:pPr>
          </w:p>
        </w:tc>
      </w:tr>
      <w:tr w:rsidR="00EE6439" w:rsidRPr="00EE6439" w14:paraId="5913880A" w14:textId="77777777" w:rsidTr="00AF4A3E">
        <w:trPr>
          <w:cantSplit/>
          <w:jc w:val="center"/>
        </w:trPr>
        <w:tc>
          <w:tcPr>
            <w:tcW w:w="2836" w:type="dxa"/>
            <w:shd w:val="clear" w:color="auto" w:fill="auto"/>
          </w:tcPr>
          <w:p w14:paraId="52FA3AF4"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Origin</w:t>
            </w:r>
          </w:p>
        </w:tc>
        <w:tc>
          <w:tcPr>
            <w:tcW w:w="2126" w:type="dxa"/>
            <w:shd w:val="clear" w:color="auto" w:fill="auto"/>
          </w:tcPr>
          <w:p w14:paraId="64B47283"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999FD8D" w14:textId="77777777" w:rsidR="00EE6439" w:rsidRPr="00EE6439" w:rsidRDefault="00EE6439" w:rsidP="00EE6439">
            <w:pPr>
              <w:keepNext/>
              <w:keepLines/>
              <w:spacing w:after="0"/>
              <w:rPr>
                <w:rFonts w:ascii="Arial" w:hAnsi="Arial"/>
                <w:sz w:val="18"/>
              </w:rPr>
            </w:pPr>
            <w:r w:rsidRPr="00EE6439">
              <w:rPr>
                <w:rFonts w:ascii="Arial" w:hAnsi="Arial"/>
                <w:sz w:val="18"/>
              </w:rPr>
              <w:t>o= line</w:t>
            </w:r>
          </w:p>
        </w:tc>
        <w:tc>
          <w:tcPr>
            <w:tcW w:w="1418" w:type="dxa"/>
            <w:shd w:val="clear" w:color="auto" w:fill="auto"/>
          </w:tcPr>
          <w:p w14:paraId="23A114FE"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5AF1708" w14:textId="77777777" w:rsidR="00EE6439" w:rsidRPr="00EE6439" w:rsidRDefault="00EE6439" w:rsidP="00EE6439">
            <w:pPr>
              <w:keepNext/>
              <w:keepLines/>
              <w:spacing w:after="0"/>
              <w:rPr>
                <w:rFonts w:ascii="Arial" w:hAnsi="Arial"/>
                <w:sz w:val="18"/>
              </w:rPr>
            </w:pPr>
          </w:p>
        </w:tc>
      </w:tr>
      <w:tr w:rsidR="00EE6439" w:rsidRPr="00EE6439" w14:paraId="05FA6249" w14:textId="77777777" w:rsidTr="00AF4A3E">
        <w:trPr>
          <w:cantSplit/>
          <w:jc w:val="center"/>
        </w:trPr>
        <w:tc>
          <w:tcPr>
            <w:tcW w:w="2836" w:type="dxa"/>
            <w:shd w:val="clear" w:color="auto" w:fill="auto"/>
          </w:tcPr>
          <w:p w14:paraId="5D56C478"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username</w:t>
            </w:r>
          </w:p>
        </w:tc>
        <w:tc>
          <w:tcPr>
            <w:tcW w:w="2126" w:type="dxa"/>
            <w:shd w:val="clear" w:color="auto" w:fill="auto"/>
          </w:tcPr>
          <w:p w14:paraId="64BC0B74" w14:textId="77777777" w:rsidR="00EE6439" w:rsidRPr="00EE6439" w:rsidRDefault="00EE6439" w:rsidP="00EE6439">
            <w:pPr>
              <w:keepNext/>
              <w:keepLines/>
              <w:spacing w:after="0"/>
              <w:rPr>
                <w:rFonts w:ascii="Arial" w:hAnsi="Arial"/>
                <w:sz w:val="18"/>
              </w:rPr>
            </w:pPr>
            <w:r w:rsidRPr="00EE6439">
              <w:rPr>
                <w:rFonts w:ascii="Arial" w:hAnsi="Arial"/>
                <w:sz w:val="18"/>
              </w:rPr>
              <w:t>px_MCDATA_ID_User_A</w:t>
            </w:r>
          </w:p>
        </w:tc>
        <w:tc>
          <w:tcPr>
            <w:tcW w:w="2126" w:type="dxa"/>
            <w:tcBorders>
              <w:top w:val="single" w:sz="4" w:space="0" w:color="auto"/>
              <w:bottom w:val="single" w:sz="4" w:space="0" w:color="auto"/>
            </w:tcBorders>
            <w:shd w:val="clear" w:color="auto" w:fill="auto"/>
          </w:tcPr>
          <w:p w14:paraId="1D105582" w14:textId="77777777" w:rsidR="00EE6439" w:rsidRPr="00EE6439" w:rsidRDefault="00EE6439" w:rsidP="00EE6439">
            <w:pPr>
              <w:keepNext/>
              <w:keepLines/>
              <w:spacing w:after="0"/>
              <w:rPr>
                <w:rFonts w:ascii="Arial" w:hAnsi="Arial"/>
                <w:sz w:val="18"/>
              </w:rPr>
            </w:pPr>
            <w:r w:rsidRPr="00EE6439">
              <w:rPr>
                <w:rFonts w:ascii="Arial" w:hAnsi="Arial"/>
                <w:sz w:val="18"/>
              </w:rPr>
              <w:t>Username of client</w:t>
            </w:r>
          </w:p>
        </w:tc>
        <w:tc>
          <w:tcPr>
            <w:tcW w:w="1418" w:type="dxa"/>
            <w:shd w:val="clear" w:color="auto" w:fill="auto"/>
          </w:tcPr>
          <w:p w14:paraId="16AD1314"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8C1983F" w14:textId="77777777" w:rsidR="00EE6439" w:rsidRPr="00EE6439" w:rsidRDefault="00EE6439" w:rsidP="00EE6439">
            <w:pPr>
              <w:keepNext/>
              <w:keepLines/>
              <w:spacing w:after="0"/>
              <w:rPr>
                <w:rFonts w:ascii="Arial" w:hAnsi="Arial"/>
                <w:sz w:val="18"/>
              </w:rPr>
            </w:pPr>
          </w:p>
        </w:tc>
      </w:tr>
      <w:tr w:rsidR="00EE6439" w:rsidRPr="00EE6439" w14:paraId="4009E988" w14:textId="77777777" w:rsidTr="00AF4A3E">
        <w:trPr>
          <w:cantSplit/>
          <w:jc w:val="center"/>
        </w:trPr>
        <w:tc>
          <w:tcPr>
            <w:tcW w:w="2836" w:type="dxa"/>
            <w:shd w:val="clear" w:color="auto" w:fill="auto"/>
          </w:tcPr>
          <w:p w14:paraId="7199433D"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sess-id</w:t>
            </w:r>
          </w:p>
        </w:tc>
        <w:tc>
          <w:tcPr>
            <w:tcW w:w="2126" w:type="dxa"/>
            <w:shd w:val="clear" w:color="auto" w:fill="auto"/>
          </w:tcPr>
          <w:p w14:paraId="1FB56842"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0D6D7170" w14:textId="77777777" w:rsidR="00EE6439" w:rsidRPr="00EE6439" w:rsidRDefault="00EE6439" w:rsidP="00EE6439">
            <w:pPr>
              <w:keepNext/>
              <w:keepLines/>
              <w:spacing w:after="0"/>
              <w:rPr>
                <w:rFonts w:ascii="Arial" w:hAnsi="Arial"/>
                <w:sz w:val="18"/>
              </w:rPr>
            </w:pPr>
            <w:r w:rsidRPr="00EE643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3AA597C6"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DBC68B5" w14:textId="77777777" w:rsidR="00EE6439" w:rsidRPr="00EE6439" w:rsidRDefault="00EE6439" w:rsidP="00EE6439">
            <w:pPr>
              <w:keepNext/>
              <w:keepLines/>
              <w:spacing w:after="0"/>
              <w:rPr>
                <w:rFonts w:ascii="Arial" w:hAnsi="Arial"/>
                <w:sz w:val="18"/>
              </w:rPr>
            </w:pPr>
          </w:p>
        </w:tc>
      </w:tr>
      <w:tr w:rsidR="00EE6439" w:rsidRPr="00EE6439" w14:paraId="503E826A" w14:textId="77777777" w:rsidTr="00AF4A3E">
        <w:trPr>
          <w:cantSplit/>
          <w:jc w:val="center"/>
        </w:trPr>
        <w:tc>
          <w:tcPr>
            <w:tcW w:w="2836" w:type="dxa"/>
            <w:shd w:val="clear" w:color="auto" w:fill="auto"/>
          </w:tcPr>
          <w:p w14:paraId="5750D0F5"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sess-version</w:t>
            </w:r>
          </w:p>
        </w:tc>
        <w:tc>
          <w:tcPr>
            <w:tcW w:w="2126" w:type="dxa"/>
            <w:shd w:val="clear" w:color="auto" w:fill="auto"/>
          </w:tcPr>
          <w:p w14:paraId="526D3CF1"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43C7BFA5"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10FEB77"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AC91BDB" w14:textId="77777777" w:rsidR="00EE6439" w:rsidRPr="00EE6439" w:rsidRDefault="00EE6439" w:rsidP="00EE6439">
            <w:pPr>
              <w:keepNext/>
              <w:keepLines/>
              <w:spacing w:after="0"/>
              <w:rPr>
                <w:rFonts w:ascii="Arial" w:hAnsi="Arial"/>
                <w:sz w:val="18"/>
              </w:rPr>
            </w:pPr>
          </w:p>
        </w:tc>
      </w:tr>
      <w:tr w:rsidR="00EE6439" w:rsidRPr="00EE6439" w14:paraId="160A2CBC" w14:textId="77777777" w:rsidTr="00AF4A3E">
        <w:trPr>
          <w:cantSplit/>
          <w:jc w:val="center"/>
        </w:trPr>
        <w:tc>
          <w:tcPr>
            <w:tcW w:w="2836" w:type="dxa"/>
            <w:shd w:val="clear" w:color="auto" w:fill="auto"/>
          </w:tcPr>
          <w:p w14:paraId="091DFEE4"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nettype</w:t>
            </w:r>
          </w:p>
        </w:tc>
        <w:tc>
          <w:tcPr>
            <w:tcW w:w="2126" w:type="dxa"/>
            <w:shd w:val="clear" w:color="auto" w:fill="auto"/>
          </w:tcPr>
          <w:p w14:paraId="5EC83742"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41FCD54A"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1B8F4A75"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328246C" w14:textId="77777777" w:rsidR="00EE6439" w:rsidRPr="00EE6439" w:rsidRDefault="00EE6439" w:rsidP="00EE6439">
            <w:pPr>
              <w:keepNext/>
              <w:keepLines/>
              <w:spacing w:after="0"/>
              <w:rPr>
                <w:rFonts w:ascii="Arial" w:hAnsi="Arial"/>
                <w:sz w:val="18"/>
              </w:rPr>
            </w:pPr>
          </w:p>
        </w:tc>
      </w:tr>
      <w:tr w:rsidR="00EE6439" w:rsidRPr="00EE6439" w14:paraId="453F2F62" w14:textId="77777777" w:rsidTr="00AF4A3E">
        <w:trPr>
          <w:cantSplit/>
          <w:jc w:val="center"/>
        </w:trPr>
        <w:tc>
          <w:tcPr>
            <w:tcW w:w="2836" w:type="dxa"/>
            <w:shd w:val="clear" w:color="auto" w:fill="auto"/>
          </w:tcPr>
          <w:p w14:paraId="1F62F88C"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Addrtype</w:t>
            </w:r>
          </w:p>
        </w:tc>
        <w:tc>
          <w:tcPr>
            <w:tcW w:w="2126" w:type="dxa"/>
            <w:shd w:val="clear" w:color="auto" w:fill="auto"/>
          </w:tcPr>
          <w:p w14:paraId="32E5DAF1"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0D1F5A"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0D788455"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379730A" w14:textId="77777777" w:rsidR="00EE6439" w:rsidRPr="00EE6439" w:rsidRDefault="00EE6439" w:rsidP="00EE6439">
            <w:pPr>
              <w:keepNext/>
              <w:keepLines/>
              <w:spacing w:after="0"/>
              <w:rPr>
                <w:rFonts w:ascii="Arial" w:hAnsi="Arial"/>
                <w:sz w:val="18"/>
              </w:rPr>
            </w:pPr>
          </w:p>
        </w:tc>
      </w:tr>
      <w:tr w:rsidR="00EE6439" w:rsidRPr="00EE6439" w14:paraId="315DF9CE" w14:textId="77777777" w:rsidTr="00AF4A3E">
        <w:trPr>
          <w:cantSplit/>
          <w:jc w:val="center"/>
        </w:trPr>
        <w:tc>
          <w:tcPr>
            <w:tcW w:w="2836" w:type="dxa"/>
            <w:shd w:val="clear" w:color="auto" w:fill="auto"/>
          </w:tcPr>
          <w:p w14:paraId="240999E5"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unicast-address</w:t>
            </w:r>
          </w:p>
        </w:tc>
        <w:tc>
          <w:tcPr>
            <w:tcW w:w="2126" w:type="dxa"/>
            <w:shd w:val="clear" w:color="auto" w:fill="auto"/>
          </w:tcPr>
          <w:p w14:paraId="1F61B11F"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1D4BE51" w14:textId="77777777" w:rsidR="00EE6439" w:rsidRPr="00EE6439" w:rsidRDefault="00EE6439" w:rsidP="00EE6439">
            <w:pPr>
              <w:keepNext/>
              <w:keepLines/>
              <w:spacing w:after="0"/>
              <w:rPr>
                <w:rFonts w:ascii="Arial" w:hAnsi="Arial"/>
                <w:sz w:val="18"/>
              </w:rPr>
            </w:pPr>
            <w:r w:rsidRPr="00EE6439">
              <w:rPr>
                <w:rFonts w:ascii="Arial" w:hAnsi="Arial"/>
                <w:sz w:val="18"/>
              </w:rPr>
              <w:t>IP address assigned at initial registration</w:t>
            </w:r>
          </w:p>
        </w:tc>
        <w:tc>
          <w:tcPr>
            <w:tcW w:w="1418" w:type="dxa"/>
            <w:shd w:val="clear" w:color="auto" w:fill="auto"/>
          </w:tcPr>
          <w:p w14:paraId="5995EAE9"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761E368" w14:textId="77777777" w:rsidR="00EE6439" w:rsidRPr="00EE6439" w:rsidRDefault="00EE6439" w:rsidP="00EE6439">
            <w:pPr>
              <w:keepNext/>
              <w:keepLines/>
              <w:spacing w:after="0"/>
              <w:rPr>
                <w:rFonts w:ascii="Arial" w:hAnsi="Arial"/>
                <w:sz w:val="18"/>
              </w:rPr>
            </w:pPr>
          </w:p>
        </w:tc>
      </w:tr>
      <w:tr w:rsidR="00EE6439" w:rsidRPr="00EE6439" w14:paraId="66073584" w14:textId="77777777" w:rsidTr="00AF4A3E">
        <w:trPr>
          <w:cantSplit/>
          <w:jc w:val="center"/>
        </w:trPr>
        <w:tc>
          <w:tcPr>
            <w:tcW w:w="2836" w:type="dxa"/>
            <w:shd w:val="clear" w:color="auto" w:fill="auto"/>
          </w:tcPr>
          <w:p w14:paraId="7D451253"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Session Name</w:t>
            </w:r>
          </w:p>
        </w:tc>
        <w:tc>
          <w:tcPr>
            <w:tcW w:w="2126" w:type="dxa"/>
            <w:shd w:val="clear" w:color="auto" w:fill="auto"/>
          </w:tcPr>
          <w:p w14:paraId="5DDCE6B9" w14:textId="77777777" w:rsidR="00EE6439" w:rsidRPr="00EE6439" w:rsidRDefault="00EE6439" w:rsidP="00EE6439">
            <w:pPr>
              <w:keepNext/>
              <w:keepLines/>
              <w:spacing w:after="0"/>
              <w:rPr>
                <w:rFonts w:ascii="Arial" w:hAnsi="Arial"/>
                <w:sz w:val="18"/>
              </w:rPr>
            </w:pPr>
            <w:r w:rsidRPr="00EE6439">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E8C28AF" w14:textId="77777777" w:rsidR="00EE6439" w:rsidRPr="00EE6439" w:rsidRDefault="00EE6439" w:rsidP="00EE6439">
            <w:pPr>
              <w:keepNext/>
              <w:keepLines/>
              <w:spacing w:after="0"/>
              <w:rPr>
                <w:rFonts w:ascii="Arial" w:hAnsi="Arial"/>
                <w:sz w:val="18"/>
              </w:rPr>
            </w:pPr>
            <w:r w:rsidRPr="00EE6439">
              <w:rPr>
                <w:rFonts w:ascii="Arial" w:hAnsi="Arial"/>
                <w:sz w:val="18"/>
              </w:rPr>
              <w:t>s= line</w:t>
            </w:r>
          </w:p>
        </w:tc>
        <w:tc>
          <w:tcPr>
            <w:tcW w:w="1418" w:type="dxa"/>
            <w:shd w:val="clear" w:color="auto" w:fill="auto"/>
          </w:tcPr>
          <w:p w14:paraId="6201CDD7"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A428C24" w14:textId="77777777" w:rsidR="00EE6439" w:rsidRPr="00EE6439" w:rsidRDefault="00EE6439" w:rsidP="00EE6439">
            <w:pPr>
              <w:keepNext/>
              <w:keepLines/>
              <w:spacing w:after="0"/>
              <w:rPr>
                <w:rFonts w:ascii="Arial" w:hAnsi="Arial"/>
                <w:sz w:val="18"/>
              </w:rPr>
            </w:pPr>
          </w:p>
        </w:tc>
      </w:tr>
      <w:tr w:rsidR="00EE6439" w:rsidRPr="00EE6439" w14:paraId="0F3A33D9" w14:textId="77777777" w:rsidTr="00AF4A3E">
        <w:trPr>
          <w:cantSplit/>
          <w:jc w:val="center"/>
        </w:trPr>
        <w:tc>
          <w:tcPr>
            <w:tcW w:w="2836" w:type="dxa"/>
            <w:shd w:val="clear" w:color="auto" w:fill="auto"/>
          </w:tcPr>
          <w:p w14:paraId="3D9CED48"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Session Information</w:t>
            </w:r>
          </w:p>
        </w:tc>
        <w:tc>
          <w:tcPr>
            <w:tcW w:w="2126" w:type="dxa"/>
            <w:shd w:val="clear" w:color="auto" w:fill="auto"/>
          </w:tcPr>
          <w:p w14:paraId="4847C550"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046965F5" w14:textId="77777777" w:rsidR="00EE6439" w:rsidRPr="00EE6439"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EE6439">
              <w:rPr>
                <w:rFonts w:ascii="Arial" w:hAnsi="Arial"/>
                <w:sz w:val="18"/>
              </w:rPr>
              <w:t>i=&lt;session description&gt;</w:t>
            </w:r>
          </w:p>
          <w:p w14:paraId="5A791DF3" w14:textId="77777777" w:rsidR="00EE6439" w:rsidRPr="00EE6439"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EE6439">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737EEB16"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70D95D6" w14:textId="77777777" w:rsidR="00EE6439" w:rsidRPr="00EE6439" w:rsidRDefault="00EE6439" w:rsidP="00EE6439">
            <w:pPr>
              <w:keepNext/>
              <w:keepLines/>
              <w:spacing w:after="0"/>
              <w:rPr>
                <w:rFonts w:ascii="Arial" w:hAnsi="Arial"/>
                <w:sz w:val="18"/>
              </w:rPr>
            </w:pPr>
          </w:p>
        </w:tc>
      </w:tr>
      <w:tr w:rsidR="00EE6439" w:rsidRPr="00EE6439" w14:paraId="0699A3BC" w14:textId="77777777" w:rsidTr="00AF4A3E">
        <w:trPr>
          <w:cantSplit/>
          <w:jc w:val="center"/>
        </w:trPr>
        <w:tc>
          <w:tcPr>
            <w:tcW w:w="2836" w:type="dxa"/>
            <w:shd w:val="clear" w:color="auto" w:fill="auto"/>
          </w:tcPr>
          <w:p w14:paraId="46E3BE09"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Connection Data</w:t>
            </w:r>
          </w:p>
        </w:tc>
        <w:tc>
          <w:tcPr>
            <w:tcW w:w="2126" w:type="dxa"/>
            <w:shd w:val="clear" w:color="auto" w:fill="auto"/>
          </w:tcPr>
          <w:p w14:paraId="29FE2D92" w14:textId="77777777" w:rsidR="00EE6439" w:rsidRPr="00EE6439" w:rsidRDefault="00EE6439" w:rsidP="00EE6439">
            <w:pPr>
              <w:keepNext/>
              <w:keepLines/>
              <w:spacing w:after="0"/>
              <w:rPr>
                <w:rFonts w:ascii="Arial" w:hAnsi="Arial"/>
                <w:sz w:val="18"/>
              </w:rPr>
            </w:pPr>
            <w:r w:rsidRPr="00EE6439">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17270CC3" w14:textId="77777777" w:rsidR="00EE6439" w:rsidRPr="00EE6439" w:rsidRDefault="00EE6439" w:rsidP="00EE6439">
            <w:pPr>
              <w:keepNext/>
              <w:keepLines/>
              <w:spacing w:after="0"/>
              <w:rPr>
                <w:rFonts w:ascii="Arial" w:hAnsi="Arial"/>
                <w:sz w:val="18"/>
              </w:rPr>
            </w:pPr>
            <w:r w:rsidRPr="00EE6439">
              <w:rPr>
                <w:rFonts w:ascii="Arial" w:hAnsi="Arial"/>
                <w:sz w:val="18"/>
              </w:rPr>
              <w:t>c= line</w:t>
            </w:r>
          </w:p>
        </w:tc>
        <w:tc>
          <w:tcPr>
            <w:tcW w:w="1418" w:type="dxa"/>
            <w:shd w:val="clear" w:color="auto" w:fill="auto"/>
          </w:tcPr>
          <w:p w14:paraId="50215CB2"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AEDF9EC" w14:textId="77777777" w:rsidR="00EE6439" w:rsidRPr="00EE6439" w:rsidRDefault="00EE6439" w:rsidP="00EE6439">
            <w:pPr>
              <w:keepNext/>
              <w:keepLines/>
              <w:spacing w:after="0"/>
              <w:rPr>
                <w:rFonts w:ascii="Arial" w:hAnsi="Arial"/>
                <w:sz w:val="18"/>
              </w:rPr>
            </w:pPr>
          </w:p>
        </w:tc>
      </w:tr>
      <w:tr w:rsidR="00EE6439" w:rsidRPr="00EE6439" w14:paraId="3DDAC060" w14:textId="77777777" w:rsidTr="00AF4A3E">
        <w:trPr>
          <w:cantSplit/>
          <w:jc w:val="center"/>
        </w:trPr>
        <w:tc>
          <w:tcPr>
            <w:tcW w:w="2836" w:type="dxa"/>
            <w:shd w:val="clear" w:color="auto" w:fill="auto"/>
          </w:tcPr>
          <w:p w14:paraId="4F2B2456"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nettype</w:t>
            </w:r>
          </w:p>
        </w:tc>
        <w:tc>
          <w:tcPr>
            <w:tcW w:w="2126" w:type="dxa"/>
            <w:shd w:val="clear" w:color="auto" w:fill="auto"/>
          </w:tcPr>
          <w:p w14:paraId="451DC432"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21FC7A8C"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DF6122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423D623" w14:textId="77777777" w:rsidR="00EE6439" w:rsidRPr="00EE6439" w:rsidRDefault="00EE6439" w:rsidP="00EE6439">
            <w:pPr>
              <w:keepNext/>
              <w:keepLines/>
              <w:spacing w:after="0"/>
              <w:rPr>
                <w:rFonts w:ascii="Arial" w:hAnsi="Arial"/>
                <w:sz w:val="18"/>
              </w:rPr>
            </w:pPr>
          </w:p>
        </w:tc>
      </w:tr>
      <w:tr w:rsidR="00EE6439" w:rsidRPr="00EE6439" w14:paraId="544D2E8B" w14:textId="77777777" w:rsidTr="00AF4A3E">
        <w:trPr>
          <w:cantSplit/>
          <w:jc w:val="center"/>
        </w:trPr>
        <w:tc>
          <w:tcPr>
            <w:tcW w:w="2836" w:type="dxa"/>
            <w:shd w:val="clear" w:color="auto" w:fill="auto"/>
          </w:tcPr>
          <w:p w14:paraId="0C12FD8B"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Addrtype</w:t>
            </w:r>
          </w:p>
        </w:tc>
        <w:tc>
          <w:tcPr>
            <w:tcW w:w="2126" w:type="dxa"/>
            <w:shd w:val="clear" w:color="auto" w:fill="auto"/>
          </w:tcPr>
          <w:p w14:paraId="4F9568BB"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1DFA05B"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B179567"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2CB822A" w14:textId="77777777" w:rsidR="00EE6439" w:rsidRPr="00EE6439" w:rsidRDefault="00EE6439" w:rsidP="00EE6439">
            <w:pPr>
              <w:keepNext/>
              <w:keepLines/>
              <w:spacing w:after="0"/>
              <w:rPr>
                <w:rFonts w:ascii="Arial" w:hAnsi="Arial"/>
                <w:sz w:val="18"/>
              </w:rPr>
            </w:pPr>
          </w:p>
        </w:tc>
      </w:tr>
      <w:tr w:rsidR="00EE6439" w:rsidRPr="00EE6439" w14:paraId="6D44EDC5" w14:textId="77777777" w:rsidTr="00AF4A3E">
        <w:trPr>
          <w:cantSplit/>
          <w:jc w:val="center"/>
        </w:trPr>
        <w:tc>
          <w:tcPr>
            <w:tcW w:w="2836" w:type="dxa"/>
            <w:shd w:val="clear" w:color="auto" w:fill="auto"/>
          </w:tcPr>
          <w:p w14:paraId="2FFF6790"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7434BA5A"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25DE13FF"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53B1D682"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87F0DE5" w14:textId="77777777" w:rsidR="00EE6439" w:rsidRPr="00EE6439" w:rsidRDefault="00EE6439" w:rsidP="00EE6439">
            <w:pPr>
              <w:keepNext/>
              <w:keepLines/>
              <w:spacing w:after="0"/>
              <w:rPr>
                <w:rFonts w:ascii="Arial" w:hAnsi="Arial"/>
                <w:sz w:val="18"/>
              </w:rPr>
            </w:pPr>
          </w:p>
        </w:tc>
      </w:tr>
      <w:tr w:rsidR="00EE6439" w:rsidRPr="00EE6439" w14:paraId="2985611C" w14:textId="77777777" w:rsidTr="00AF4A3E">
        <w:trPr>
          <w:cantSplit/>
          <w:jc w:val="center"/>
        </w:trPr>
        <w:tc>
          <w:tcPr>
            <w:tcW w:w="2836" w:type="dxa"/>
            <w:shd w:val="clear" w:color="auto" w:fill="auto"/>
          </w:tcPr>
          <w:p w14:paraId="086287C5"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Bandwidth</w:t>
            </w:r>
          </w:p>
        </w:tc>
        <w:tc>
          <w:tcPr>
            <w:tcW w:w="2126" w:type="dxa"/>
            <w:shd w:val="clear" w:color="auto" w:fill="auto"/>
          </w:tcPr>
          <w:p w14:paraId="46FF44F1"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A04AA1E" w14:textId="77777777" w:rsidR="00EE6439" w:rsidRPr="00EE6439" w:rsidRDefault="00EE6439" w:rsidP="00EE6439">
            <w:pPr>
              <w:keepNext/>
              <w:keepLines/>
              <w:spacing w:after="0"/>
              <w:rPr>
                <w:rFonts w:ascii="Arial" w:hAnsi="Arial"/>
                <w:sz w:val="18"/>
              </w:rPr>
            </w:pPr>
            <w:r w:rsidRPr="00EE6439">
              <w:rPr>
                <w:rFonts w:ascii="Arial" w:hAnsi="Arial"/>
                <w:sz w:val="18"/>
              </w:rPr>
              <w:t>b= line</w:t>
            </w:r>
          </w:p>
        </w:tc>
        <w:tc>
          <w:tcPr>
            <w:tcW w:w="1418" w:type="dxa"/>
            <w:shd w:val="clear" w:color="auto" w:fill="auto"/>
          </w:tcPr>
          <w:p w14:paraId="2FFF0F3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6F6EA3F" w14:textId="77777777" w:rsidR="00EE6439" w:rsidRPr="00EE6439" w:rsidRDefault="00EE6439" w:rsidP="00EE6439">
            <w:pPr>
              <w:keepNext/>
              <w:keepLines/>
              <w:spacing w:after="0"/>
              <w:rPr>
                <w:rFonts w:ascii="Arial" w:hAnsi="Arial"/>
                <w:sz w:val="18"/>
              </w:rPr>
            </w:pPr>
          </w:p>
        </w:tc>
      </w:tr>
      <w:tr w:rsidR="00EE6439" w:rsidRPr="00EE6439" w14:paraId="6629209F" w14:textId="77777777" w:rsidTr="00AF4A3E">
        <w:trPr>
          <w:cantSplit/>
          <w:jc w:val="center"/>
        </w:trPr>
        <w:tc>
          <w:tcPr>
            <w:tcW w:w="2836" w:type="dxa"/>
            <w:shd w:val="clear" w:color="auto" w:fill="auto"/>
          </w:tcPr>
          <w:p w14:paraId="7CEB2A10"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bwtype</w:t>
            </w:r>
          </w:p>
        </w:tc>
        <w:tc>
          <w:tcPr>
            <w:tcW w:w="2126" w:type="dxa"/>
            <w:shd w:val="clear" w:color="auto" w:fill="auto"/>
          </w:tcPr>
          <w:p w14:paraId="64B99F2C" w14:textId="77777777" w:rsidR="00EE6439" w:rsidRPr="00EE6439" w:rsidRDefault="00EE6439" w:rsidP="00EE6439">
            <w:pPr>
              <w:keepNext/>
              <w:keepLines/>
              <w:spacing w:after="0"/>
              <w:rPr>
                <w:rFonts w:ascii="Arial" w:hAnsi="Arial"/>
                <w:sz w:val="18"/>
              </w:rPr>
            </w:pPr>
            <w:r w:rsidRPr="00EE6439">
              <w:rPr>
                <w:rFonts w:ascii="Arial" w:hAnsi="Arial"/>
                <w:sz w:val="18"/>
              </w:rPr>
              <w:t>"AS:"</w:t>
            </w:r>
          </w:p>
        </w:tc>
        <w:tc>
          <w:tcPr>
            <w:tcW w:w="2126" w:type="dxa"/>
            <w:tcBorders>
              <w:top w:val="single" w:sz="4" w:space="0" w:color="auto"/>
              <w:bottom w:val="single" w:sz="4" w:space="0" w:color="auto"/>
            </w:tcBorders>
            <w:shd w:val="clear" w:color="auto" w:fill="auto"/>
          </w:tcPr>
          <w:p w14:paraId="401C4276" w14:textId="77777777" w:rsidR="00EE6439" w:rsidRPr="00EE6439" w:rsidRDefault="00EE6439" w:rsidP="00EE6439">
            <w:pPr>
              <w:keepNext/>
              <w:keepLines/>
              <w:spacing w:after="0"/>
              <w:rPr>
                <w:rFonts w:ascii="Arial" w:hAnsi="Arial"/>
                <w:sz w:val="18"/>
              </w:rPr>
            </w:pPr>
            <w:r w:rsidRPr="00EE6439">
              <w:rPr>
                <w:rFonts w:ascii="Arial" w:hAnsi="Arial"/>
                <w:sz w:val="18"/>
              </w:rPr>
              <w:t>bwtype:bandwidth</w:t>
            </w:r>
          </w:p>
        </w:tc>
        <w:tc>
          <w:tcPr>
            <w:tcW w:w="1418" w:type="dxa"/>
            <w:shd w:val="clear" w:color="auto" w:fill="auto"/>
          </w:tcPr>
          <w:p w14:paraId="172E7CC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D7615A4" w14:textId="77777777" w:rsidR="00EE6439" w:rsidRPr="00EE6439" w:rsidRDefault="00EE6439" w:rsidP="00EE6439">
            <w:pPr>
              <w:keepNext/>
              <w:keepLines/>
              <w:spacing w:after="0"/>
              <w:rPr>
                <w:rFonts w:ascii="Arial" w:hAnsi="Arial"/>
                <w:sz w:val="18"/>
              </w:rPr>
            </w:pPr>
          </w:p>
        </w:tc>
      </w:tr>
      <w:tr w:rsidR="00EE6439" w:rsidRPr="00EE6439" w14:paraId="28A24C0B" w14:textId="77777777" w:rsidTr="00AF4A3E">
        <w:trPr>
          <w:cantSplit/>
          <w:jc w:val="center"/>
        </w:trPr>
        <w:tc>
          <w:tcPr>
            <w:tcW w:w="2836" w:type="dxa"/>
            <w:shd w:val="clear" w:color="auto" w:fill="auto"/>
          </w:tcPr>
          <w:p w14:paraId="52D57144" w14:textId="77777777" w:rsidR="00EE6439" w:rsidRPr="00EE6439" w:rsidDel="00E73E11" w:rsidRDefault="00EE6439" w:rsidP="00EE6439">
            <w:pPr>
              <w:keepNext/>
              <w:keepLines/>
              <w:spacing w:after="0"/>
              <w:rPr>
                <w:rFonts w:ascii="Arial" w:hAnsi="Arial"/>
                <w:sz w:val="18"/>
              </w:rPr>
            </w:pPr>
            <w:r w:rsidRPr="00EE6439">
              <w:rPr>
                <w:rFonts w:ascii="Arial" w:hAnsi="Arial"/>
                <w:sz w:val="18"/>
              </w:rPr>
              <w:t xml:space="preserve">    bandwidth</w:t>
            </w:r>
          </w:p>
        </w:tc>
        <w:tc>
          <w:tcPr>
            <w:tcW w:w="2126" w:type="dxa"/>
            <w:shd w:val="clear" w:color="auto" w:fill="auto"/>
          </w:tcPr>
          <w:p w14:paraId="6167210E"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4C6C10BE"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8CB301F" w14:textId="77777777" w:rsidR="00EE6439" w:rsidRPr="00EE6439" w:rsidRDefault="00EE6439" w:rsidP="00EE6439">
            <w:pPr>
              <w:keepNext/>
              <w:keepLines/>
              <w:spacing w:after="0"/>
              <w:rPr>
                <w:rFonts w:ascii="Arial" w:hAnsi="Arial"/>
                <w:sz w:val="18"/>
              </w:rPr>
            </w:pPr>
            <w:r w:rsidRPr="00EE6439">
              <w:rPr>
                <w:rFonts w:ascii="Arial" w:hAnsi="Arial"/>
                <w:sz w:val="18"/>
              </w:rPr>
              <w:t>TS 26.114 [64] Table K.6</w:t>
            </w:r>
          </w:p>
        </w:tc>
        <w:tc>
          <w:tcPr>
            <w:tcW w:w="1133" w:type="dxa"/>
            <w:shd w:val="clear" w:color="auto" w:fill="auto"/>
          </w:tcPr>
          <w:p w14:paraId="56021311" w14:textId="77777777" w:rsidR="00EE6439" w:rsidRPr="00EE6439" w:rsidRDefault="00EE6439" w:rsidP="00EE6439">
            <w:pPr>
              <w:keepNext/>
              <w:keepLines/>
              <w:spacing w:after="0"/>
              <w:rPr>
                <w:rFonts w:ascii="Arial" w:hAnsi="Arial"/>
                <w:sz w:val="18"/>
              </w:rPr>
            </w:pPr>
          </w:p>
        </w:tc>
      </w:tr>
      <w:tr w:rsidR="00EE6439" w:rsidRPr="00EE6439" w14:paraId="7700B7B6" w14:textId="77777777" w:rsidTr="00AF4A3E">
        <w:trPr>
          <w:cantSplit/>
          <w:jc w:val="center"/>
        </w:trPr>
        <w:tc>
          <w:tcPr>
            <w:tcW w:w="2836" w:type="dxa"/>
            <w:shd w:val="clear" w:color="auto" w:fill="auto"/>
          </w:tcPr>
          <w:p w14:paraId="754C05CE" w14:textId="77777777" w:rsidR="00EE6439" w:rsidRPr="00EE6439" w:rsidDel="00E73E11" w:rsidRDefault="00EE6439" w:rsidP="00EE6439">
            <w:pPr>
              <w:keepNext/>
              <w:keepLines/>
              <w:spacing w:after="0"/>
              <w:rPr>
                <w:rFonts w:ascii="Arial" w:hAnsi="Arial"/>
                <w:sz w:val="18"/>
              </w:rPr>
            </w:pPr>
            <w:r w:rsidRPr="00EE6439">
              <w:rPr>
                <w:rFonts w:ascii="Arial" w:hAnsi="Arial"/>
                <w:b/>
                <w:sz w:val="18"/>
              </w:rPr>
              <w:t>Time description</w:t>
            </w:r>
          </w:p>
        </w:tc>
        <w:tc>
          <w:tcPr>
            <w:tcW w:w="2126" w:type="dxa"/>
            <w:shd w:val="clear" w:color="auto" w:fill="auto"/>
          </w:tcPr>
          <w:p w14:paraId="00879871"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CEFCA0A"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4626DB2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5BB2D776" w14:textId="77777777" w:rsidR="00EE6439" w:rsidRPr="00EE6439" w:rsidRDefault="00EE6439" w:rsidP="00EE6439">
            <w:pPr>
              <w:keepNext/>
              <w:keepLines/>
              <w:spacing w:after="0"/>
              <w:rPr>
                <w:rFonts w:ascii="Arial" w:hAnsi="Arial"/>
                <w:sz w:val="18"/>
              </w:rPr>
            </w:pPr>
          </w:p>
        </w:tc>
      </w:tr>
      <w:tr w:rsidR="00EE6439" w:rsidRPr="00EE6439" w14:paraId="6FC70F9F" w14:textId="77777777" w:rsidTr="00AF4A3E">
        <w:trPr>
          <w:cantSplit/>
          <w:jc w:val="center"/>
        </w:trPr>
        <w:tc>
          <w:tcPr>
            <w:tcW w:w="2836" w:type="dxa"/>
            <w:shd w:val="clear" w:color="auto" w:fill="auto"/>
          </w:tcPr>
          <w:p w14:paraId="7194A5E5"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Timing</w:t>
            </w:r>
          </w:p>
        </w:tc>
        <w:tc>
          <w:tcPr>
            <w:tcW w:w="2126" w:type="dxa"/>
            <w:shd w:val="clear" w:color="auto" w:fill="auto"/>
          </w:tcPr>
          <w:p w14:paraId="6EAD27DE"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3DF5C39" w14:textId="77777777" w:rsidR="00EE6439" w:rsidRPr="00EE6439" w:rsidRDefault="00EE6439" w:rsidP="00EE6439">
            <w:pPr>
              <w:keepNext/>
              <w:keepLines/>
              <w:spacing w:after="0"/>
              <w:rPr>
                <w:rFonts w:ascii="Arial" w:hAnsi="Arial"/>
                <w:sz w:val="18"/>
              </w:rPr>
            </w:pPr>
            <w:r w:rsidRPr="00EE6439">
              <w:rPr>
                <w:rFonts w:ascii="Arial" w:hAnsi="Arial"/>
                <w:sz w:val="18"/>
              </w:rPr>
              <w:t>t= line</w:t>
            </w:r>
          </w:p>
        </w:tc>
        <w:tc>
          <w:tcPr>
            <w:tcW w:w="1418" w:type="dxa"/>
            <w:shd w:val="clear" w:color="auto" w:fill="auto"/>
          </w:tcPr>
          <w:p w14:paraId="2AE1B1D4"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F6FD18E" w14:textId="77777777" w:rsidR="00EE6439" w:rsidRPr="00EE6439" w:rsidRDefault="00EE6439" w:rsidP="00EE6439">
            <w:pPr>
              <w:keepNext/>
              <w:keepLines/>
              <w:spacing w:after="0"/>
              <w:rPr>
                <w:rFonts w:ascii="Arial" w:hAnsi="Arial"/>
                <w:sz w:val="18"/>
              </w:rPr>
            </w:pPr>
          </w:p>
        </w:tc>
      </w:tr>
      <w:tr w:rsidR="00EE6439" w:rsidRPr="00EE6439" w14:paraId="6B2AB219" w14:textId="77777777" w:rsidTr="00AF4A3E">
        <w:trPr>
          <w:cantSplit/>
          <w:jc w:val="center"/>
        </w:trPr>
        <w:tc>
          <w:tcPr>
            <w:tcW w:w="2836" w:type="dxa"/>
            <w:shd w:val="clear" w:color="auto" w:fill="auto"/>
          </w:tcPr>
          <w:p w14:paraId="42AF3B33"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start-time</w:t>
            </w:r>
          </w:p>
        </w:tc>
        <w:tc>
          <w:tcPr>
            <w:tcW w:w="2126" w:type="dxa"/>
            <w:shd w:val="clear" w:color="auto" w:fill="auto"/>
          </w:tcPr>
          <w:p w14:paraId="577EF7DB"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3CF76EB7"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7B5F3A5E"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F4F2AD4" w14:textId="77777777" w:rsidR="00EE6439" w:rsidRPr="00EE6439" w:rsidRDefault="00EE6439" w:rsidP="00EE6439">
            <w:pPr>
              <w:keepNext/>
              <w:keepLines/>
              <w:spacing w:after="0"/>
              <w:rPr>
                <w:rFonts w:ascii="Arial" w:hAnsi="Arial"/>
                <w:sz w:val="18"/>
              </w:rPr>
            </w:pPr>
          </w:p>
        </w:tc>
      </w:tr>
      <w:tr w:rsidR="00EE6439" w:rsidRPr="00EE6439" w14:paraId="5A2C1BDC" w14:textId="77777777" w:rsidTr="00AF4A3E">
        <w:trPr>
          <w:cantSplit/>
          <w:jc w:val="center"/>
        </w:trPr>
        <w:tc>
          <w:tcPr>
            <w:tcW w:w="2836" w:type="dxa"/>
            <w:shd w:val="clear" w:color="auto" w:fill="auto"/>
          </w:tcPr>
          <w:p w14:paraId="5FFF53EE"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stop-time</w:t>
            </w:r>
          </w:p>
        </w:tc>
        <w:tc>
          <w:tcPr>
            <w:tcW w:w="2126" w:type="dxa"/>
            <w:shd w:val="clear" w:color="auto" w:fill="auto"/>
          </w:tcPr>
          <w:p w14:paraId="6143AC33"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7C31F917"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242DDC05"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E5E7E9E" w14:textId="77777777" w:rsidR="00EE6439" w:rsidRPr="00EE6439" w:rsidRDefault="00EE6439" w:rsidP="00EE6439">
            <w:pPr>
              <w:keepNext/>
              <w:keepLines/>
              <w:spacing w:after="0"/>
              <w:rPr>
                <w:rFonts w:ascii="Arial" w:hAnsi="Arial"/>
                <w:sz w:val="18"/>
              </w:rPr>
            </w:pPr>
          </w:p>
        </w:tc>
      </w:tr>
      <w:tr w:rsidR="00EE6439" w:rsidRPr="00EE6439" w14:paraId="5F2E7D7D" w14:textId="77777777" w:rsidTr="00AF4A3E">
        <w:trPr>
          <w:cantSplit/>
          <w:jc w:val="center"/>
        </w:trPr>
        <w:tc>
          <w:tcPr>
            <w:tcW w:w="2836" w:type="dxa"/>
            <w:shd w:val="clear" w:color="auto" w:fill="auto"/>
          </w:tcPr>
          <w:p w14:paraId="6935A40E" w14:textId="584AF0F1" w:rsidR="00EE6439" w:rsidRPr="00EE6439" w:rsidDel="00E73E11" w:rsidRDefault="00EE6439" w:rsidP="00EE6439">
            <w:pPr>
              <w:keepNext/>
              <w:keepLines/>
              <w:spacing w:after="0"/>
              <w:rPr>
                <w:rFonts w:ascii="Arial" w:hAnsi="Arial"/>
                <w:sz w:val="18"/>
              </w:rPr>
            </w:pPr>
            <w:r w:rsidRPr="00EE6439">
              <w:rPr>
                <w:rFonts w:ascii="Arial" w:hAnsi="Arial"/>
                <w:b/>
                <w:sz w:val="18"/>
              </w:rPr>
              <w:t>Media description</w:t>
            </w:r>
            <w:ins w:id="181" w:author="MCC160" w:date="2021-07-25T13:15:00Z">
              <w:r w:rsidR="00364864">
                <w:rPr>
                  <w:rFonts w:ascii="Arial" w:hAnsi="Arial"/>
                  <w:b/>
                  <w:sz w:val="18"/>
                </w:rPr>
                <w:t>[1]</w:t>
              </w:r>
            </w:ins>
            <w:del w:id="182" w:author="MCC160" w:date="2021-07-25T13:15:00Z">
              <w:r w:rsidRPr="00EE6439" w:rsidDel="00364864">
                <w:rPr>
                  <w:rFonts w:ascii="Arial" w:hAnsi="Arial"/>
                  <w:b/>
                  <w:sz w:val="18"/>
                </w:rPr>
                <w:delText>s</w:delText>
              </w:r>
            </w:del>
          </w:p>
        </w:tc>
        <w:tc>
          <w:tcPr>
            <w:tcW w:w="2126" w:type="dxa"/>
            <w:shd w:val="clear" w:color="auto" w:fill="auto"/>
          </w:tcPr>
          <w:p w14:paraId="49E3A4D2"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36F02B" w14:textId="1F0CFF22" w:rsidR="00EE6439" w:rsidRPr="00364864" w:rsidRDefault="00364864" w:rsidP="00EE6439">
            <w:pPr>
              <w:keepNext/>
              <w:keepLines/>
              <w:spacing w:after="0"/>
              <w:rPr>
                <w:rFonts w:ascii="Arial" w:hAnsi="Arial"/>
                <w:b/>
                <w:bCs/>
                <w:sz w:val="18"/>
                <w:rPrChange w:id="183" w:author="MCC160" w:date="2021-07-25T13:15:00Z">
                  <w:rPr>
                    <w:rFonts w:ascii="Arial" w:hAnsi="Arial"/>
                    <w:sz w:val="18"/>
                  </w:rPr>
                </w:rPrChange>
              </w:rPr>
            </w:pPr>
            <w:ins w:id="184" w:author="MCC160" w:date="2021-07-25T13:15:00Z">
              <w:r w:rsidRPr="00364864">
                <w:rPr>
                  <w:rFonts w:ascii="Arial" w:hAnsi="Arial"/>
                  <w:b/>
                  <w:bCs/>
                  <w:sz w:val="18"/>
                </w:rPr>
                <w:t xml:space="preserve">Media description for </w:t>
              </w:r>
              <w:r>
                <w:rPr>
                  <w:rFonts w:ascii="Arial" w:hAnsi="Arial"/>
                  <w:b/>
                  <w:bCs/>
                  <w:sz w:val="18"/>
                </w:rPr>
                <w:t>data</w:t>
              </w:r>
            </w:ins>
          </w:p>
        </w:tc>
        <w:tc>
          <w:tcPr>
            <w:tcW w:w="1418" w:type="dxa"/>
            <w:shd w:val="clear" w:color="auto" w:fill="auto"/>
          </w:tcPr>
          <w:p w14:paraId="7FA88054"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E500721" w14:textId="77777777" w:rsidR="00EE6439" w:rsidRPr="00EE6439" w:rsidRDefault="00EE6439" w:rsidP="00EE6439">
            <w:pPr>
              <w:keepNext/>
              <w:keepLines/>
              <w:spacing w:after="0"/>
              <w:rPr>
                <w:rFonts w:ascii="Arial" w:hAnsi="Arial"/>
                <w:sz w:val="18"/>
              </w:rPr>
            </w:pPr>
          </w:p>
        </w:tc>
      </w:tr>
      <w:tr w:rsidR="00EE6439" w:rsidRPr="00EE6439" w14:paraId="1DA8ADD2" w14:textId="77777777" w:rsidTr="00AF4A3E">
        <w:trPr>
          <w:cantSplit/>
          <w:jc w:val="center"/>
        </w:trPr>
        <w:tc>
          <w:tcPr>
            <w:tcW w:w="2836" w:type="dxa"/>
            <w:shd w:val="clear" w:color="auto" w:fill="auto"/>
          </w:tcPr>
          <w:p w14:paraId="15911208"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description</w:t>
            </w:r>
          </w:p>
        </w:tc>
        <w:tc>
          <w:tcPr>
            <w:tcW w:w="2126" w:type="dxa"/>
            <w:shd w:val="clear" w:color="auto" w:fill="auto"/>
          </w:tcPr>
          <w:p w14:paraId="796D8CC7"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ABEA041" w14:textId="77777777" w:rsidR="00EE6439" w:rsidRPr="00EE6439" w:rsidRDefault="00EE6439" w:rsidP="00EE6439">
            <w:pPr>
              <w:keepNext/>
              <w:keepLines/>
              <w:spacing w:after="0"/>
              <w:rPr>
                <w:rFonts w:ascii="Arial" w:hAnsi="Arial"/>
                <w:sz w:val="18"/>
              </w:rPr>
            </w:pPr>
            <w:r w:rsidRPr="00EE6439">
              <w:rPr>
                <w:rFonts w:ascii="Arial" w:hAnsi="Arial"/>
                <w:sz w:val="18"/>
              </w:rPr>
              <w:t>m= line</w:t>
            </w:r>
          </w:p>
          <w:p w14:paraId="7E16E874" w14:textId="77777777" w:rsidR="00EE6439" w:rsidRPr="00EE6439" w:rsidRDefault="00EE6439" w:rsidP="00EE6439">
            <w:pPr>
              <w:keepNext/>
              <w:keepLines/>
              <w:spacing w:after="0"/>
              <w:rPr>
                <w:rFonts w:ascii="Arial" w:hAnsi="Arial"/>
                <w:sz w:val="18"/>
              </w:rPr>
            </w:pPr>
            <w:r w:rsidRPr="00EE6439">
              <w:rPr>
                <w:rFonts w:ascii="Arial" w:hAnsi="Arial"/>
                <w:sz w:val="18"/>
              </w:rPr>
              <w:t>media = message</w:t>
            </w:r>
          </w:p>
        </w:tc>
        <w:tc>
          <w:tcPr>
            <w:tcW w:w="1418" w:type="dxa"/>
            <w:shd w:val="clear" w:color="auto" w:fill="auto"/>
          </w:tcPr>
          <w:p w14:paraId="4FE09A4F" w14:textId="77777777" w:rsidR="00EE6439" w:rsidRPr="00EE6439" w:rsidRDefault="00EE6439" w:rsidP="00EE6439">
            <w:pPr>
              <w:keepNext/>
              <w:keepLines/>
              <w:spacing w:after="0"/>
              <w:rPr>
                <w:rFonts w:ascii="Arial" w:hAnsi="Arial"/>
                <w:sz w:val="18"/>
              </w:rPr>
            </w:pPr>
            <w:r w:rsidRPr="00EE6439">
              <w:rPr>
                <w:rFonts w:ascii="Arial" w:hAnsi="Arial"/>
                <w:sz w:val="18"/>
              </w:rPr>
              <w:t>RFC 4867 [59]</w:t>
            </w:r>
          </w:p>
          <w:p w14:paraId="768C9F63" w14:textId="77777777" w:rsidR="00EE6439" w:rsidRPr="00EE6439" w:rsidRDefault="00EE6439" w:rsidP="00EE6439">
            <w:pPr>
              <w:keepNext/>
              <w:keepLines/>
              <w:spacing w:after="0"/>
              <w:rPr>
                <w:rFonts w:ascii="Arial" w:hAnsi="Arial"/>
                <w:sz w:val="18"/>
              </w:rPr>
            </w:pPr>
            <w:r w:rsidRPr="00EE6439">
              <w:rPr>
                <w:rFonts w:ascii="Arial" w:hAnsi="Arial"/>
                <w:sz w:val="18"/>
              </w:rPr>
              <w:t>TS 24.282 [31]</w:t>
            </w:r>
          </w:p>
        </w:tc>
        <w:tc>
          <w:tcPr>
            <w:tcW w:w="1133" w:type="dxa"/>
            <w:shd w:val="clear" w:color="auto" w:fill="auto"/>
          </w:tcPr>
          <w:p w14:paraId="0BCB9F3D" w14:textId="77777777" w:rsidR="00EE6439" w:rsidRPr="00EE6439" w:rsidRDefault="00EE6439" w:rsidP="00EE6439">
            <w:pPr>
              <w:keepNext/>
              <w:keepLines/>
              <w:spacing w:after="0"/>
              <w:rPr>
                <w:rFonts w:ascii="Arial" w:hAnsi="Arial"/>
                <w:sz w:val="18"/>
              </w:rPr>
            </w:pPr>
          </w:p>
        </w:tc>
      </w:tr>
      <w:tr w:rsidR="00EE6439" w:rsidRPr="00EE6439" w14:paraId="4FF073CC" w14:textId="77777777" w:rsidTr="00AF4A3E">
        <w:trPr>
          <w:cantSplit/>
          <w:jc w:val="center"/>
        </w:trPr>
        <w:tc>
          <w:tcPr>
            <w:tcW w:w="2836" w:type="dxa"/>
            <w:shd w:val="clear" w:color="auto" w:fill="auto"/>
          </w:tcPr>
          <w:p w14:paraId="6B210FC7"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media</w:t>
            </w:r>
          </w:p>
        </w:tc>
        <w:tc>
          <w:tcPr>
            <w:tcW w:w="2126" w:type="dxa"/>
            <w:shd w:val="clear" w:color="auto" w:fill="auto"/>
          </w:tcPr>
          <w:p w14:paraId="6E6731DD" w14:textId="77777777" w:rsidR="00EE6439" w:rsidRPr="00EE6439" w:rsidRDefault="00EE6439" w:rsidP="00EE6439">
            <w:pPr>
              <w:keepNext/>
              <w:keepLines/>
              <w:spacing w:after="0"/>
              <w:rPr>
                <w:rFonts w:ascii="Arial" w:hAnsi="Arial"/>
                <w:sz w:val="18"/>
              </w:rPr>
            </w:pPr>
            <w:r w:rsidRPr="00EE6439">
              <w:rPr>
                <w:rFonts w:ascii="Arial" w:hAnsi="Arial"/>
                <w:sz w:val="18"/>
              </w:rPr>
              <w:t>"message"</w:t>
            </w:r>
          </w:p>
        </w:tc>
        <w:tc>
          <w:tcPr>
            <w:tcW w:w="2126" w:type="dxa"/>
            <w:tcBorders>
              <w:top w:val="single" w:sz="4" w:space="0" w:color="auto"/>
              <w:bottom w:val="single" w:sz="4" w:space="0" w:color="auto"/>
            </w:tcBorders>
            <w:shd w:val="clear" w:color="auto" w:fill="auto"/>
          </w:tcPr>
          <w:p w14:paraId="07F0CCC5"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BEC612E"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65903B7" w14:textId="77777777" w:rsidR="00EE6439" w:rsidRPr="00EE6439" w:rsidRDefault="00EE6439" w:rsidP="00EE6439">
            <w:pPr>
              <w:keepNext/>
              <w:keepLines/>
              <w:spacing w:after="0"/>
              <w:rPr>
                <w:rFonts w:ascii="Arial" w:hAnsi="Arial"/>
                <w:sz w:val="18"/>
              </w:rPr>
            </w:pPr>
          </w:p>
        </w:tc>
      </w:tr>
      <w:tr w:rsidR="00EE6439" w:rsidRPr="00EE6439" w14:paraId="21E2AECC" w14:textId="77777777" w:rsidTr="00AF4A3E">
        <w:trPr>
          <w:cantSplit/>
          <w:jc w:val="center"/>
        </w:trPr>
        <w:tc>
          <w:tcPr>
            <w:tcW w:w="2836" w:type="dxa"/>
            <w:shd w:val="clear" w:color="auto" w:fill="auto"/>
          </w:tcPr>
          <w:p w14:paraId="56973DBD"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port</w:t>
            </w:r>
          </w:p>
        </w:tc>
        <w:tc>
          <w:tcPr>
            <w:tcW w:w="2126" w:type="dxa"/>
            <w:shd w:val="clear" w:color="auto" w:fill="auto"/>
          </w:tcPr>
          <w:p w14:paraId="03285355" w14:textId="77777777" w:rsidR="00EE6439" w:rsidRPr="00EE6439" w:rsidRDefault="00EE6439" w:rsidP="00EE6439">
            <w:pPr>
              <w:keepNext/>
              <w:keepLines/>
              <w:spacing w:after="0"/>
              <w:rPr>
                <w:rFonts w:ascii="Arial" w:hAnsi="Arial"/>
                <w:sz w:val="18"/>
              </w:rPr>
            </w:pPr>
            <w:r w:rsidRPr="00EE6439">
              <w:rPr>
                <w:rFonts w:ascii="Arial" w:hAnsi="Arial"/>
                <w:sz w:val="18"/>
              </w:rPr>
              <w:t>any allowed value</w:t>
            </w:r>
          </w:p>
        </w:tc>
        <w:tc>
          <w:tcPr>
            <w:tcW w:w="2126" w:type="dxa"/>
            <w:tcBorders>
              <w:top w:val="single" w:sz="4" w:space="0" w:color="auto"/>
              <w:bottom w:val="single" w:sz="4" w:space="0" w:color="auto"/>
            </w:tcBorders>
            <w:shd w:val="clear" w:color="auto" w:fill="auto"/>
          </w:tcPr>
          <w:p w14:paraId="3D1184EC" w14:textId="77777777" w:rsidR="00EE6439" w:rsidRPr="00EE6439" w:rsidRDefault="00EE6439" w:rsidP="00EE6439">
            <w:pPr>
              <w:keepNext/>
              <w:keepLines/>
              <w:spacing w:after="0"/>
              <w:rPr>
                <w:rFonts w:ascii="Arial" w:hAnsi="Arial"/>
                <w:sz w:val="18"/>
              </w:rPr>
            </w:pPr>
            <w:r w:rsidRPr="00EE6439">
              <w:rPr>
                <w:rFonts w:ascii="Arial" w:hAnsi="Arial"/>
                <w:sz w:val="18"/>
              </w:rPr>
              <w:t>The transport port to which the media stream is sent</w:t>
            </w:r>
          </w:p>
        </w:tc>
        <w:tc>
          <w:tcPr>
            <w:tcW w:w="1418" w:type="dxa"/>
            <w:shd w:val="clear" w:color="auto" w:fill="auto"/>
          </w:tcPr>
          <w:p w14:paraId="64252F8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19DE83A" w14:textId="77777777" w:rsidR="00EE6439" w:rsidRPr="00EE6439" w:rsidRDefault="00EE6439" w:rsidP="00EE6439">
            <w:pPr>
              <w:keepNext/>
              <w:keepLines/>
              <w:spacing w:after="0"/>
              <w:rPr>
                <w:rFonts w:ascii="Arial" w:hAnsi="Arial"/>
                <w:sz w:val="18"/>
              </w:rPr>
            </w:pPr>
          </w:p>
        </w:tc>
      </w:tr>
      <w:tr w:rsidR="00EE6439" w:rsidRPr="00EE6439" w14:paraId="41C4B9A1" w14:textId="77777777" w:rsidTr="00AF4A3E">
        <w:trPr>
          <w:cantSplit/>
          <w:jc w:val="center"/>
        </w:trPr>
        <w:tc>
          <w:tcPr>
            <w:tcW w:w="2836" w:type="dxa"/>
            <w:shd w:val="clear" w:color="auto" w:fill="auto"/>
          </w:tcPr>
          <w:p w14:paraId="105884A8"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proto</w:t>
            </w:r>
          </w:p>
        </w:tc>
        <w:tc>
          <w:tcPr>
            <w:tcW w:w="2126" w:type="dxa"/>
            <w:shd w:val="clear" w:color="auto" w:fill="auto"/>
          </w:tcPr>
          <w:p w14:paraId="2EE5D705" w14:textId="77777777" w:rsidR="00EE6439" w:rsidRPr="00EE6439" w:rsidRDefault="00EE6439" w:rsidP="00EE6439">
            <w:pPr>
              <w:keepNext/>
              <w:keepLines/>
              <w:spacing w:after="0"/>
              <w:rPr>
                <w:rFonts w:ascii="Arial" w:hAnsi="Arial"/>
                <w:sz w:val="18"/>
              </w:rPr>
            </w:pPr>
            <w:r w:rsidRPr="00EE6439">
              <w:rPr>
                <w:rFonts w:ascii="Arial" w:hAnsi="Arial"/>
                <w:sz w:val="18"/>
              </w:rPr>
              <w:t>"TCP/MSRP "</w:t>
            </w:r>
          </w:p>
        </w:tc>
        <w:tc>
          <w:tcPr>
            <w:tcW w:w="2126" w:type="dxa"/>
            <w:tcBorders>
              <w:top w:val="single" w:sz="4" w:space="0" w:color="auto"/>
              <w:bottom w:val="single" w:sz="4" w:space="0" w:color="auto"/>
            </w:tcBorders>
            <w:shd w:val="clear" w:color="auto" w:fill="auto"/>
          </w:tcPr>
          <w:p w14:paraId="42769C91"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5B613C48"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C5270F8" w14:textId="77777777" w:rsidR="00EE6439" w:rsidRPr="00EE6439" w:rsidRDefault="00EE6439" w:rsidP="00EE6439">
            <w:pPr>
              <w:keepNext/>
              <w:keepLines/>
              <w:spacing w:after="0"/>
              <w:rPr>
                <w:rFonts w:ascii="Arial" w:hAnsi="Arial"/>
                <w:sz w:val="18"/>
              </w:rPr>
            </w:pPr>
          </w:p>
        </w:tc>
      </w:tr>
      <w:tr w:rsidR="00EE6439" w:rsidRPr="00EE6439" w14:paraId="638ED653" w14:textId="77777777" w:rsidTr="00AF4A3E">
        <w:trPr>
          <w:cantSplit/>
          <w:jc w:val="center"/>
        </w:trPr>
        <w:tc>
          <w:tcPr>
            <w:tcW w:w="2836" w:type="dxa"/>
            <w:shd w:val="clear" w:color="auto" w:fill="auto"/>
          </w:tcPr>
          <w:p w14:paraId="33121FAB"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fmt</w:t>
            </w:r>
          </w:p>
        </w:tc>
        <w:tc>
          <w:tcPr>
            <w:tcW w:w="2126" w:type="dxa"/>
            <w:shd w:val="clear" w:color="auto" w:fill="auto"/>
          </w:tcPr>
          <w:p w14:paraId="5955B637" w14:textId="77777777" w:rsidR="00EE6439" w:rsidRPr="00EE6439" w:rsidRDefault="00EE6439" w:rsidP="00EE6439">
            <w:pPr>
              <w:keepNext/>
              <w:keepLines/>
              <w:spacing w:after="0"/>
              <w:rPr>
                <w:rFonts w:ascii="Arial" w:hAnsi="Arial"/>
                <w:sz w:val="18"/>
              </w:rPr>
            </w:pPr>
            <w:r w:rsidRPr="00EE6439">
              <w:rPr>
                <w:rFonts w:ascii="Arial" w:hAnsi="Arial"/>
                <w:sz w:val="18"/>
              </w:rPr>
              <w:t>“*”</w:t>
            </w:r>
          </w:p>
        </w:tc>
        <w:tc>
          <w:tcPr>
            <w:tcW w:w="2126" w:type="dxa"/>
            <w:tcBorders>
              <w:top w:val="single" w:sz="4" w:space="0" w:color="auto"/>
              <w:bottom w:val="single" w:sz="4" w:space="0" w:color="auto"/>
            </w:tcBorders>
            <w:shd w:val="clear" w:color="auto" w:fill="auto"/>
          </w:tcPr>
          <w:p w14:paraId="483C46AE"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4B704DDD"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E67EA28" w14:textId="77777777" w:rsidR="00EE6439" w:rsidRPr="00EE6439" w:rsidRDefault="00EE6439" w:rsidP="00EE6439">
            <w:pPr>
              <w:keepNext/>
              <w:keepLines/>
              <w:spacing w:after="0"/>
              <w:rPr>
                <w:rFonts w:ascii="Arial" w:hAnsi="Arial"/>
                <w:sz w:val="18"/>
              </w:rPr>
            </w:pPr>
          </w:p>
        </w:tc>
      </w:tr>
      <w:tr w:rsidR="00EE6439" w:rsidRPr="00EE6439" w14:paraId="18C0BD47" w14:textId="77777777" w:rsidTr="00AF4A3E">
        <w:trPr>
          <w:cantSplit/>
          <w:jc w:val="center"/>
        </w:trPr>
        <w:tc>
          <w:tcPr>
            <w:tcW w:w="2836" w:type="dxa"/>
            <w:shd w:val="clear" w:color="auto" w:fill="auto"/>
          </w:tcPr>
          <w:p w14:paraId="79C1072A"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title</w:t>
            </w:r>
          </w:p>
        </w:tc>
        <w:tc>
          <w:tcPr>
            <w:tcW w:w="2126" w:type="dxa"/>
            <w:shd w:val="clear" w:color="auto" w:fill="auto"/>
          </w:tcPr>
          <w:p w14:paraId="7D3CCE5D" w14:textId="77777777" w:rsidR="00EE6439" w:rsidRPr="00EE6439" w:rsidRDefault="00EE6439" w:rsidP="00EE6439">
            <w:pPr>
              <w:keepNext/>
              <w:keepLines/>
              <w:spacing w:after="0"/>
              <w:rPr>
                <w:rFonts w:ascii="Arial" w:hAnsi="Arial"/>
                <w:sz w:val="18"/>
              </w:rPr>
            </w:pPr>
            <w:r w:rsidRPr="00EE6439">
              <w:rPr>
                <w:rFonts w:ascii="Arial" w:hAnsi="Arial"/>
                <w:sz w:val="18"/>
              </w:rPr>
              <w:t>"message"</w:t>
            </w:r>
          </w:p>
        </w:tc>
        <w:tc>
          <w:tcPr>
            <w:tcW w:w="2126" w:type="dxa"/>
            <w:tcBorders>
              <w:top w:val="single" w:sz="4" w:space="0" w:color="auto"/>
              <w:bottom w:val="single" w:sz="4" w:space="0" w:color="auto"/>
            </w:tcBorders>
            <w:shd w:val="clear" w:color="auto" w:fill="auto"/>
          </w:tcPr>
          <w:p w14:paraId="20C5CC95" w14:textId="77777777" w:rsidR="00EE6439" w:rsidRPr="00EE6439" w:rsidRDefault="00EE6439" w:rsidP="00EE6439">
            <w:pPr>
              <w:keepNext/>
              <w:keepLines/>
              <w:spacing w:after="0"/>
              <w:rPr>
                <w:rFonts w:ascii="Arial" w:hAnsi="Arial"/>
                <w:sz w:val="18"/>
              </w:rPr>
            </w:pPr>
            <w:r w:rsidRPr="00EE6439">
              <w:rPr>
                <w:rFonts w:ascii="Arial" w:hAnsi="Arial"/>
                <w:sz w:val="18"/>
              </w:rPr>
              <w:t>i= line</w:t>
            </w:r>
          </w:p>
        </w:tc>
        <w:tc>
          <w:tcPr>
            <w:tcW w:w="1418" w:type="dxa"/>
            <w:shd w:val="clear" w:color="auto" w:fill="auto"/>
          </w:tcPr>
          <w:p w14:paraId="5F464146"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5430FC5" w14:textId="77777777" w:rsidR="00EE6439" w:rsidRPr="00EE6439" w:rsidRDefault="00EE6439" w:rsidP="00EE6439">
            <w:pPr>
              <w:keepNext/>
              <w:keepLines/>
              <w:spacing w:after="0"/>
              <w:rPr>
                <w:rFonts w:ascii="Arial" w:hAnsi="Arial"/>
                <w:sz w:val="18"/>
              </w:rPr>
            </w:pPr>
          </w:p>
        </w:tc>
      </w:tr>
      <w:tr w:rsidR="00EE6439" w:rsidRPr="00EE6439" w14:paraId="5CC868D8" w14:textId="77777777" w:rsidTr="00AF4A3E">
        <w:trPr>
          <w:cantSplit/>
          <w:jc w:val="center"/>
        </w:trPr>
        <w:tc>
          <w:tcPr>
            <w:tcW w:w="2836" w:type="dxa"/>
            <w:shd w:val="clear" w:color="auto" w:fill="auto"/>
          </w:tcPr>
          <w:p w14:paraId="352A15ED" w14:textId="77777777" w:rsidR="00EE6439" w:rsidRPr="00EE6439" w:rsidDel="008E2320" w:rsidRDefault="00EE6439" w:rsidP="00EE6439">
            <w:pPr>
              <w:keepNext/>
              <w:keepLines/>
              <w:spacing w:after="0"/>
              <w:rPr>
                <w:rFonts w:ascii="Arial" w:hAnsi="Arial"/>
                <w:b/>
                <w:sz w:val="18"/>
              </w:rPr>
            </w:pPr>
            <w:r w:rsidRPr="00EE6439">
              <w:rPr>
                <w:rFonts w:ascii="Arial" w:hAnsi="Arial"/>
                <w:b/>
                <w:bCs/>
                <w:sz w:val="18"/>
              </w:rPr>
              <w:t xml:space="preserve">  Connection Data</w:t>
            </w:r>
          </w:p>
        </w:tc>
        <w:tc>
          <w:tcPr>
            <w:tcW w:w="2126" w:type="dxa"/>
            <w:shd w:val="clear" w:color="auto" w:fill="auto"/>
          </w:tcPr>
          <w:p w14:paraId="2A97E35D" w14:textId="77777777" w:rsidR="00EE6439" w:rsidRPr="00EE6439" w:rsidRDefault="00EE6439" w:rsidP="00EE6439">
            <w:pPr>
              <w:keepNext/>
              <w:keepLines/>
              <w:spacing w:after="0"/>
              <w:rPr>
                <w:rFonts w:ascii="Arial" w:hAnsi="Arial"/>
                <w:sz w:val="18"/>
              </w:rPr>
            </w:pPr>
            <w:r w:rsidRPr="00EE643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FFA3E74" w14:textId="77777777" w:rsidR="00EE6439" w:rsidRPr="00EE6439" w:rsidRDefault="00EE6439" w:rsidP="00EE6439">
            <w:pPr>
              <w:keepNext/>
              <w:keepLines/>
              <w:spacing w:after="0"/>
              <w:rPr>
                <w:rFonts w:ascii="Arial" w:hAnsi="Arial"/>
                <w:sz w:val="18"/>
              </w:rPr>
            </w:pPr>
            <w:r w:rsidRPr="00EE6439">
              <w:rPr>
                <w:rFonts w:ascii="Arial" w:hAnsi="Arial"/>
                <w:sz w:val="18"/>
              </w:rPr>
              <w:t>c= line</w:t>
            </w:r>
          </w:p>
        </w:tc>
        <w:tc>
          <w:tcPr>
            <w:tcW w:w="1418" w:type="dxa"/>
            <w:shd w:val="clear" w:color="auto" w:fill="auto"/>
          </w:tcPr>
          <w:p w14:paraId="5E3AAF8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C6D6BAC" w14:textId="77777777" w:rsidR="00EE6439" w:rsidRPr="00EE6439" w:rsidRDefault="00EE6439" w:rsidP="00EE6439">
            <w:pPr>
              <w:keepNext/>
              <w:keepLines/>
              <w:spacing w:after="0"/>
              <w:rPr>
                <w:rFonts w:ascii="Arial" w:hAnsi="Arial"/>
                <w:sz w:val="18"/>
              </w:rPr>
            </w:pPr>
          </w:p>
        </w:tc>
      </w:tr>
      <w:tr w:rsidR="00EE6439" w:rsidRPr="00EE6439" w14:paraId="30A8B904" w14:textId="77777777" w:rsidTr="00AF4A3E">
        <w:trPr>
          <w:cantSplit/>
          <w:jc w:val="center"/>
        </w:trPr>
        <w:tc>
          <w:tcPr>
            <w:tcW w:w="2836" w:type="dxa"/>
            <w:shd w:val="clear" w:color="auto" w:fill="auto"/>
          </w:tcPr>
          <w:p w14:paraId="0F6B0BA0" w14:textId="77777777" w:rsidR="00EE6439" w:rsidRPr="00EE6439" w:rsidDel="008E2320" w:rsidRDefault="00EE6439" w:rsidP="00EE6439">
            <w:pPr>
              <w:keepNext/>
              <w:keepLines/>
              <w:spacing w:after="0"/>
              <w:rPr>
                <w:rFonts w:ascii="Arial" w:hAnsi="Arial"/>
                <w:b/>
                <w:sz w:val="18"/>
              </w:rPr>
            </w:pPr>
            <w:r w:rsidRPr="00EE6439">
              <w:rPr>
                <w:rFonts w:ascii="Arial" w:hAnsi="Arial"/>
                <w:sz w:val="18"/>
              </w:rPr>
              <w:lastRenderedPageBreak/>
              <w:t xml:space="preserve">    nettype</w:t>
            </w:r>
          </w:p>
        </w:tc>
        <w:tc>
          <w:tcPr>
            <w:tcW w:w="2126" w:type="dxa"/>
            <w:shd w:val="clear" w:color="auto" w:fill="auto"/>
          </w:tcPr>
          <w:p w14:paraId="18A9B4D8"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418B9364"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22A243C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460E60EA" w14:textId="77777777" w:rsidR="00EE6439" w:rsidRPr="00EE6439" w:rsidRDefault="00EE6439" w:rsidP="00EE6439">
            <w:pPr>
              <w:keepNext/>
              <w:keepLines/>
              <w:spacing w:after="0"/>
              <w:rPr>
                <w:rFonts w:ascii="Arial" w:hAnsi="Arial"/>
                <w:sz w:val="18"/>
              </w:rPr>
            </w:pPr>
          </w:p>
        </w:tc>
      </w:tr>
      <w:tr w:rsidR="00EE6439" w:rsidRPr="00EE6439" w14:paraId="7294628B" w14:textId="77777777" w:rsidTr="00AF4A3E">
        <w:trPr>
          <w:cantSplit/>
          <w:jc w:val="center"/>
        </w:trPr>
        <w:tc>
          <w:tcPr>
            <w:tcW w:w="2836" w:type="dxa"/>
            <w:shd w:val="clear" w:color="auto" w:fill="auto"/>
          </w:tcPr>
          <w:p w14:paraId="53CE9748" w14:textId="77777777" w:rsidR="00EE6439" w:rsidRPr="00EE6439" w:rsidDel="008E2320" w:rsidRDefault="00EE6439" w:rsidP="00EE6439">
            <w:pPr>
              <w:keepNext/>
              <w:keepLines/>
              <w:spacing w:after="0"/>
              <w:rPr>
                <w:rFonts w:ascii="Arial" w:hAnsi="Arial"/>
                <w:b/>
                <w:sz w:val="18"/>
              </w:rPr>
            </w:pPr>
            <w:r w:rsidRPr="00EE6439">
              <w:rPr>
                <w:rFonts w:ascii="Arial" w:hAnsi="Arial"/>
                <w:sz w:val="18"/>
              </w:rPr>
              <w:t xml:space="preserve">    Addrtype</w:t>
            </w:r>
          </w:p>
        </w:tc>
        <w:tc>
          <w:tcPr>
            <w:tcW w:w="2126" w:type="dxa"/>
            <w:shd w:val="clear" w:color="auto" w:fill="auto"/>
          </w:tcPr>
          <w:p w14:paraId="378E9447"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73DB2994"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9D6FF0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802E83F" w14:textId="77777777" w:rsidR="00EE6439" w:rsidRPr="00EE6439" w:rsidRDefault="00EE6439" w:rsidP="00EE6439">
            <w:pPr>
              <w:keepNext/>
              <w:keepLines/>
              <w:spacing w:after="0"/>
              <w:rPr>
                <w:rFonts w:ascii="Arial" w:hAnsi="Arial"/>
                <w:sz w:val="18"/>
              </w:rPr>
            </w:pPr>
          </w:p>
        </w:tc>
      </w:tr>
      <w:tr w:rsidR="00EE6439" w:rsidRPr="00EE6439" w14:paraId="67B0B076" w14:textId="77777777" w:rsidTr="00AF4A3E">
        <w:trPr>
          <w:cantSplit/>
          <w:jc w:val="center"/>
        </w:trPr>
        <w:tc>
          <w:tcPr>
            <w:tcW w:w="2836" w:type="dxa"/>
            <w:shd w:val="clear" w:color="auto" w:fill="auto"/>
          </w:tcPr>
          <w:p w14:paraId="41956E66" w14:textId="77777777" w:rsidR="00EE6439" w:rsidRPr="00EE6439" w:rsidDel="008E2320" w:rsidRDefault="00EE6439" w:rsidP="00EE6439">
            <w:pPr>
              <w:keepNext/>
              <w:keepLines/>
              <w:spacing w:after="0"/>
              <w:rPr>
                <w:rFonts w:ascii="Arial" w:hAnsi="Arial"/>
                <w:b/>
                <w:sz w:val="18"/>
              </w:rPr>
            </w:pPr>
            <w:r w:rsidRPr="00EE6439">
              <w:rPr>
                <w:rFonts w:ascii="Arial" w:hAnsi="Arial"/>
                <w:sz w:val="18"/>
              </w:rPr>
              <w:t xml:space="preserve">    connection-address</w:t>
            </w:r>
          </w:p>
        </w:tc>
        <w:tc>
          <w:tcPr>
            <w:tcW w:w="2126" w:type="dxa"/>
            <w:shd w:val="clear" w:color="auto" w:fill="auto"/>
          </w:tcPr>
          <w:p w14:paraId="1CB91B4B"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458D6BB"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5F32662D"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B86A690" w14:textId="77777777" w:rsidR="00EE6439" w:rsidRPr="00EE6439" w:rsidRDefault="00EE6439" w:rsidP="00EE6439">
            <w:pPr>
              <w:keepNext/>
              <w:keepLines/>
              <w:spacing w:after="0"/>
              <w:rPr>
                <w:rFonts w:ascii="Arial" w:hAnsi="Arial"/>
                <w:sz w:val="18"/>
              </w:rPr>
            </w:pPr>
          </w:p>
        </w:tc>
      </w:tr>
      <w:tr w:rsidR="00EE6439" w:rsidRPr="00EE6439" w14:paraId="6BD791AB" w14:textId="77777777" w:rsidTr="00AF4A3E">
        <w:trPr>
          <w:cantSplit/>
          <w:jc w:val="center"/>
        </w:trPr>
        <w:tc>
          <w:tcPr>
            <w:tcW w:w="2836" w:type="dxa"/>
            <w:shd w:val="clear" w:color="auto" w:fill="auto"/>
          </w:tcPr>
          <w:p w14:paraId="006E8A05"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2BB18B8E"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54380BB"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19AE697A" w14:textId="77777777" w:rsidR="00EE6439" w:rsidRPr="00EE6439" w:rsidRDefault="00EE6439" w:rsidP="00EE6439">
            <w:pPr>
              <w:keepNext/>
              <w:keepLines/>
              <w:spacing w:after="0"/>
              <w:rPr>
                <w:rFonts w:ascii="Arial" w:hAnsi="Arial"/>
                <w:sz w:val="18"/>
              </w:rPr>
            </w:pPr>
            <w:r w:rsidRPr="00EE6439">
              <w:rPr>
                <w:rFonts w:ascii="Arial" w:hAnsi="Arial"/>
                <w:sz w:val="18"/>
              </w:rPr>
              <w:t>attribute = sendonly</w:t>
            </w:r>
          </w:p>
        </w:tc>
        <w:tc>
          <w:tcPr>
            <w:tcW w:w="1418" w:type="dxa"/>
            <w:shd w:val="clear" w:color="auto" w:fill="auto"/>
          </w:tcPr>
          <w:p w14:paraId="53113FE4"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57CCEE1C" w14:textId="77777777" w:rsidR="00EE6439" w:rsidRPr="00EE6439" w:rsidRDefault="00EE6439" w:rsidP="00EE6439">
            <w:pPr>
              <w:keepNext/>
              <w:keepLines/>
              <w:spacing w:after="0"/>
              <w:rPr>
                <w:rFonts w:ascii="Arial" w:hAnsi="Arial"/>
                <w:sz w:val="18"/>
              </w:rPr>
            </w:pPr>
          </w:p>
        </w:tc>
      </w:tr>
      <w:tr w:rsidR="00EE6439" w:rsidRPr="00EE6439" w14:paraId="3FA1E230" w14:textId="77777777" w:rsidTr="00AF4A3E">
        <w:trPr>
          <w:cantSplit/>
          <w:jc w:val="center"/>
        </w:trPr>
        <w:tc>
          <w:tcPr>
            <w:tcW w:w="2836" w:type="dxa"/>
            <w:shd w:val="clear" w:color="auto" w:fill="auto"/>
          </w:tcPr>
          <w:p w14:paraId="47FC43BC"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sendonly</w:t>
            </w:r>
          </w:p>
        </w:tc>
        <w:tc>
          <w:tcPr>
            <w:tcW w:w="2126" w:type="dxa"/>
            <w:shd w:val="clear" w:color="auto" w:fill="auto"/>
          </w:tcPr>
          <w:p w14:paraId="33BF4B74"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CBE77E8" w14:textId="77777777" w:rsidR="00EE6439" w:rsidRPr="00EE6439" w:rsidRDefault="00EE6439" w:rsidP="00EE6439">
            <w:pPr>
              <w:keepNext/>
              <w:keepLines/>
              <w:spacing w:after="0"/>
              <w:rPr>
                <w:rFonts w:ascii="Arial" w:hAnsi="Arial"/>
                <w:sz w:val="18"/>
              </w:rPr>
            </w:pPr>
            <w:r w:rsidRPr="00EE6439">
              <w:rPr>
                <w:rFonts w:ascii="Arial" w:hAnsi="Arial"/>
                <w:sz w:val="18"/>
              </w:rPr>
              <w:t>No parameters associated with this line</w:t>
            </w:r>
          </w:p>
        </w:tc>
        <w:tc>
          <w:tcPr>
            <w:tcW w:w="1418" w:type="dxa"/>
            <w:shd w:val="clear" w:color="auto" w:fill="auto"/>
          </w:tcPr>
          <w:p w14:paraId="420AE628"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72C756F" w14:textId="77777777" w:rsidR="00EE6439" w:rsidRPr="00EE6439" w:rsidRDefault="00EE6439" w:rsidP="00EE6439">
            <w:pPr>
              <w:keepNext/>
              <w:keepLines/>
              <w:spacing w:after="0"/>
              <w:rPr>
                <w:rFonts w:ascii="Arial" w:hAnsi="Arial"/>
                <w:sz w:val="18"/>
              </w:rPr>
            </w:pPr>
          </w:p>
        </w:tc>
      </w:tr>
      <w:tr w:rsidR="00EE6439" w:rsidRPr="00EE6439" w14:paraId="504EBB89" w14:textId="77777777" w:rsidTr="00AF4A3E">
        <w:trPr>
          <w:cantSplit/>
          <w:jc w:val="center"/>
        </w:trPr>
        <w:tc>
          <w:tcPr>
            <w:tcW w:w="2836" w:type="dxa"/>
            <w:shd w:val="clear" w:color="auto" w:fill="auto"/>
          </w:tcPr>
          <w:p w14:paraId="406F347D"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053D6C37"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06D346D"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18810727" w14:textId="77777777" w:rsidR="00EE6439" w:rsidRPr="00EE6439" w:rsidRDefault="00EE6439" w:rsidP="00EE6439">
            <w:pPr>
              <w:keepNext/>
              <w:keepLines/>
              <w:spacing w:after="0"/>
              <w:rPr>
                <w:rFonts w:ascii="Arial" w:hAnsi="Arial"/>
                <w:sz w:val="18"/>
              </w:rPr>
            </w:pPr>
            <w:r w:rsidRPr="00EE6439">
              <w:rPr>
                <w:rFonts w:ascii="Arial" w:hAnsi="Arial"/>
                <w:sz w:val="18"/>
              </w:rPr>
              <w:t>attribute = path</w:t>
            </w:r>
          </w:p>
        </w:tc>
        <w:tc>
          <w:tcPr>
            <w:tcW w:w="1418" w:type="dxa"/>
            <w:shd w:val="clear" w:color="auto" w:fill="auto"/>
          </w:tcPr>
          <w:p w14:paraId="28FC1692"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9FAA9BE" w14:textId="77777777" w:rsidR="00EE6439" w:rsidRPr="00EE6439" w:rsidRDefault="00EE6439" w:rsidP="00EE6439">
            <w:pPr>
              <w:keepNext/>
              <w:keepLines/>
              <w:spacing w:after="0"/>
              <w:rPr>
                <w:rFonts w:ascii="Arial" w:hAnsi="Arial"/>
                <w:sz w:val="18"/>
              </w:rPr>
            </w:pPr>
          </w:p>
        </w:tc>
      </w:tr>
      <w:tr w:rsidR="00EE6439" w:rsidRPr="00EE6439" w14:paraId="0375A5EF" w14:textId="77777777" w:rsidTr="00AF4A3E">
        <w:trPr>
          <w:cantSplit/>
          <w:jc w:val="center"/>
        </w:trPr>
        <w:tc>
          <w:tcPr>
            <w:tcW w:w="2836" w:type="dxa"/>
            <w:shd w:val="clear" w:color="auto" w:fill="auto"/>
          </w:tcPr>
          <w:p w14:paraId="777D449E"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path</w:t>
            </w:r>
          </w:p>
        </w:tc>
        <w:tc>
          <w:tcPr>
            <w:tcW w:w="2126" w:type="dxa"/>
            <w:shd w:val="clear" w:color="auto" w:fill="auto"/>
          </w:tcPr>
          <w:p w14:paraId="1BBE570A" w14:textId="77777777" w:rsidR="00EE6439" w:rsidRPr="00EE6439" w:rsidRDefault="00EE6439" w:rsidP="00EE6439">
            <w:pPr>
              <w:keepNext/>
              <w:keepLines/>
              <w:spacing w:after="0"/>
              <w:rPr>
                <w:rFonts w:ascii="Arial" w:hAnsi="Arial"/>
                <w:sz w:val="18"/>
              </w:rPr>
            </w:pPr>
            <w:r w:rsidRPr="00EE6439">
              <w:rPr>
                <w:rFonts w:ascii="Arial" w:hAnsi="Arial"/>
                <w:bCs/>
                <w:sz w:val="18"/>
              </w:rPr>
              <w:t>px_MSRP_URI_A_ID</w:t>
            </w:r>
          </w:p>
        </w:tc>
        <w:tc>
          <w:tcPr>
            <w:tcW w:w="2126" w:type="dxa"/>
            <w:tcBorders>
              <w:top w:val="single" w:sz="4" w:space="0" w:color="auto"/>
              <w:bottom w:val="single" w:sz="4" w:space="0" w:color="auto"/>
            </w:tcBorders>
            <w:shd w:val="clear" w:color="auto" w:fill="auto"/>
          </w:tcPr>
          <w:p w14:paraId="701DD500" w14:textId="77777777" w:rsidR="00EE6439" w:rsidRPr="00EE6439" w:rsidRDefault="00EE6439" w:rsidP="00EE6439">
            <w:pPr>
              <w:keepNext/>
              <w:keepLines/>
              <w:spacing w:after="0"/>
              <w:rPr>
                <w:rFonts w:ascii="Arial" w:hAnsi="Arial"/>
                <w:sz w:val="18"/>
              </w:rPr>
            </w:pPr>
            <w:r w:rsidRPr="00EE6439">
              <w:rPr>
                <w:rFonts w:ascii="Arial" w:hAnsi="Arial"/>
                <w:sz w:val="18"/>
              </w:rPr>
              <w:t>attribute containing its own MSRP URI.</w:t>
            </w:r>
          </w:p>
          <w:p w14:paraId="43814DF2" w14:textId="77777777" w:rsidR="00EE6439" w:rsidRPr="00EE6439" w:rsidRDefault="00EE6439" w:rsidP="00EE6439">
            <w:pPr>
              <w:keepNext/>
              <w:keepLines/>
              <w:spacing w:after="0"/>
              <w:rPr>
                <w:rFonts w:ascii="Arial" w:hAnsi="Arial"/>
                <w:sz w:val="18"/>
              </w:rPr>
            </w:pPr>
            <w:r w:rsidRPr="00EE6439">
              <w:rPr>
                <w:rFonts w:ascii="Arial" w:hAnsi="Arial"/>
                <w:sz w:val="18"/>
              </w:rPr>
              <w:t>An example:</w:t>
            </w:r>
          </w:p>
          <w:p w14:paraId="52981AF3" w14:textId="77777777" w:rsidR="00EE6439" w:rsidRPr="00EE6439" w:rsidRDefault="00EE6439" w:rsidP="00EE6439">
            <w:pPr>
              <w:keepNext/>
              <w:keepLines/>
              <w:spacing w:after="0"/>
              <w:rPr>
                <w:rFonts w:ascii="Arial" w:hAnsi="Arial"/>
                <w:sz w:val="18"/>
              </w:rPr>
            </w:pPr>
            <w:r w:rsidRPr="00EE6439">
              <w:rPr>
                <w:rFonts w:ascii="Arial" w:hAnsi="Arial"/>
                <w:sz w:val="18"/>
              </w:rPr>
              <w:t>msrp://mcdata.example.com:7654/abcde1; tcp</w:t>
            </w:r>
          </w:p>
        </w:tc>
        <w:tc>
          <w:tcPr>
            <w:tcW w:w="1418" w:type="dxa"/>
            <w:shd w:val="clear" w:color="auto" w:fill="auto"/>
          </w:tcPr>
          <w:p w14:paraId="304EB48B" w14:textId="77777777" w:rsidR="00EE6439" w:rsidRPr="00EE6439" w:rsidRDefault="00EE6439" w:rsidP="00EE6439">
            <w:pPr>
              <w:keepNext/>
              <w:keepLines/>
              <w:spacing w:after="0"/>
              <w:rPr>
                <w:rFonts w:ascii="Arial" w:hAnsi="Arial"/>
                <w:sz w:val="18"/>
              </w:rPr>
            </w:pPr>
            <w:r w:rsidRPr="00EE6439">
              <w:rPr>
                <w:rFonts w:ascii="Arial" w:hAnsi="Arial"/>
                <w:sz w:val="18"/>
              </w:rPr>
              <w:t>TS 24.282 [31]</w:t>
            </w:r>
          </w:p>
          <w:p w14:paraId="56711149"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4AB100B9" w14:textId="77777777" w:rsidR="00EE6439" w:rsidRPr="00EE6439" w:rsidRDefault="00EE6439" w:rsidP="00EE6439">
            <w:pPr>
              <w:keepNext/>
              <w:keepLines/>
              <w:spacing w:after="0"/>
              <w:rPr>
                <w:rFonts w:ascii="Arial" w:hAnsi="Arial"/>
                <w:sz w:val="18"/>
              </w:rPr>
            </w:pPr>
          </w:p>
        </w:tc>
      </w:tr>
      <w:tr w:rsidR="00EE6439" w:rsidRPr="00EE6439" w14:paraId="40642A03" w14:textId="77777777" w:rsidTr="00AF4A3E">
        <w:trPr>
          <w:cantSplit/>
          <w:jc w:val="center"/>
        </w:trPr>
        <w:tc>
          <w:tcPr>
            <w:tcW w:w="2836" w:type="dxa"/>
            <w:shd w:val="clear" w:color="auto" w:fill="auto"/>
          </w:tcPr>
          <w:p w14:paraId="536B6471"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59F919BE"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45D6DEF"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4F4F307B" w14:textId="77777777" w:rsidR="00EE6439" w:rsidRPr="00EE6439" w:rsidRDefault="00EE6439" w:rsidP="00EE6439">
            <w:pPr>
              <w:keepNext/>
              <w:keepLines/>
              <w:spacing w:after="0"/>
              <w:rPr>
                <w:rFonts w:ascii="Arial" w:hAnsi="Arial"/>
                <w:sz w:val="18"/>
              </w:rPr>
            </w:pPr>
            <w:r w:rsidRPr="00EE6439">
              <w:rPr>
                <w:rFonts w:ascii="Arial" w:hAnsi="Arial"/>
                <w:sz w:val="18"/>
              </w:rPr>
              <w:t>attribute = accept-types</w:t>
            </w:r>
          </w:p>
        </w:tc>
        <w:tc>
          <w:tcPr>
            <w:tcW w:w="1418" w:type="dxa"/>
            <w:shd w:val="clear" w:color="auto" w:fill="auto"/>
          </w:tcPr>
          <w:p w14:paraId="2C03C38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7714B58" w14:textId="77777777" w:rsidR="00EE6439" w:rsidRPr="00EE6439" w:rsidRDefault="00EE6439" w:rsidP="00EE6439">
            <w:pPr>
              <w:keepNext/>
              <w:keepLines/>
              <w:spacing w:after="0"/>
              <w:rPr>
                <w:rFonts w:ascii="Arial" w:hAnsi="Arial"/>
                <w:sz w:val="18"/>
              </w:rPr>
            </w:pPr>
          </w:p>
        </w:tc>
      </w:tr>
      <w:tr w:rsidR="00EE6439" w:rsidRPr="00EE6439" w14:paraId="1E00D4FB" w14:textId="77777777" w:rsidTr="00AF4A3E">
        <w:trPr>
          <w:cantSplit/>
          <w:jc w:val="center"/>
        </w:trPr>
        <w:tc>
          <w:tcPr>
            <w:tcW w:w="2836" w:type="dxa"/>
            <w:shd w:val="clear" w:color="auto" w:fill="auto"/>
          </w:tcPr>
          <w:p w14:paraId="5DAC9406"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accept-types</w:t>
            </w:r>
          </w:p>
        </w:tc>
        <w:tc>
          <w:tcPr>
            <w:tcW w:w="2126" w:type="dxa"/>
            <w:shd w:val="clear" w:color="auto" w:fill="auto"/>
          </w:tcPr>
          <w:p w14:paraId="40B78957" w14:textId="77777777" w:rsidR="00EE6439" w:rsidRPr="00EE6439" w:rsidRDefault="00EE6439" w:rsidP="00EE6439">
            <w:pPr>
              <w:keepNext/>
              <w:keepLines/>
              <w:spacing w:after="0"/>
              <w:rPr>
                <w:rFonts w:ascii="Arial" w:hAnsi="Arial"/>
                <w:sz w:val="18"/>
              </w:rPr>
            </w:pPr>
            <w:r w:rsidRPr="00EE6439">
              <w:rPr>
                <w:rFonts w:ascii="Arial" w:hAnsi="Arial"/>
                <w:sz w:val="18"/>
              </w:rPr>
              <w:t>"</w:t>
            </w:r>
            <w:r w:rsidRPr="00EE6439">
              <w:rPr>
                <w:rFonts w:ascii="Arial" w:hAnsi="Arial"/>
                <w:sz w:val="18"/>
                <w:lang w:eastAsia="ko-KR"/>
              </w:rPr>
              <w:t xml:space="preserve">application/vnd.3gpp.mcdata-signalling </w:t>
            </w:r>
            <w:r w:rsidRPr="00EE6439">
              <w:rPr>
                <w:rFonts w:ascii="Arial" w:hAnsi="Arial"/>
                <w:sz w:val="18"/>
              </w:rPr>
              <w:t>application/vnd.3gpp.mcdata-payload"</w:t>
            </w:r>
          </w:p>
        </w:tc>
        <w:tc>
          <w:tcPr>
            <w:tcW w:w="2126" w:type="dxa"/>
            <w:tcBorders>
              <w:top w:val="single" w:sz="4" w:space="0" w:color="auto"/>
              <w:bottom w:val="single" w:sz="4" w:space="0" w:color="auto"/>
            </w:tcBorders>
            <w:shd w:val="clear" w:color="auto" w:fill="auto"/>
          </w:tcPr>
          <w:p w14:paraId="5C1C9C4E"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50A54409"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F2FF617" w14:textId="77777777" w:rsidR="00EE6439" w:rsidRPr="00EE6439" w:rsidRDefault="00EE6439" w:rsidP="00EE6439">
            <w:pPr>
              <w:keepNext/>
              <w:keepLines/>
              <w:spacing w:after="0"/>
              <w:rPr>
                <w:rFonts w:ascii="Arial" w:hAnsi="Arial"/>
                <w:sz w:val="18"/>
              </w:rPr>
            </w:pPr>
          </w:p>
        </w:tc>
      </w:tr>
      <w:tr w:rsidR="00EE6439" w:rsidRPr="00EE6439" w14:paraId="01A3C4EA" w14:textId="77777777" w:rsidTr="00AF4A3E">
        <w:trPr>
          <w:cantSplit/>
          <w:jc w:val="center"/>
        </w:trPr>
        <w:tc>
          <w:tcPr>
            <w:tcW w:w="2836" w:type="dxa"/>
            <w:shd w:val="clear" w:color="auto" w:fill="auto"/>
          </w:tcPr>
          <w:p w14:paraId="20F76825"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4E630771"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215623"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41F25F9F" w14:textId="77777777" w:rsidR="00EE6439" w:rsidRPr="00EE6439" w:rsidRDefault="00EE6439" w:rsidP="00EE6439">
            <w:pPr>
              <w:keepNext/>
              <w:keepLines/>
              <w:spacing w:after="0"/>
              <w:rPr>
                <w:rFonts w:ascii="Arial" w:hAnsi="Arial"/>
                <w:sz w:val="18"/>
              </w:rPr>
            </w:pPr>
            <w:r w:rsidRPr="00EE6439">
              <w:rPr>
                <w:rFonts w:ascii="Arial" w:hAnsi="Arial"/>
                <w:sz w:val="18"/>
              </w:rPr>
              <w:t>attribute = setup</w:t>
            </w:r>
          </w:p>
        </w:tc>
        <w:tc>
          <w:tcPr>
            <w:tcW w:w="1418" w:type="dxa"/>
            <w:shd w:val="clear" w:color="auto" w:fill="auto"/>
          </w:tcPr>
          <w:p w14:paraId="0A4B279D"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03B6524" w14:textId="77777777" w:rsidR="00EE6439" w:rsidRPr="00EE6439" w:rsidRDefault="00EE6439" w:rsidP="00EE6439">
            <w:pPr>
              <w:keepNext/>
              <w:keepLines/>
              <w:spacing w:after="0"/>
              <w:rPr>
                <w:rFonts w:ascii="Arial" w:hAnsi="Arial"/>
                <w:sz w:val="18"/>
              </w:rPr>
            </w:pPr>
          </w:p>
        </w:tc>
      </w:tr>
      <w:tr w:rsidR="00EE6439" w:rsidRPr="00EE6439" w14:paraId="5E7CA470" w14:textId="77777777" w:rsidTr="00AF4A3E">
        <w:trPr>
          <w:cantSplit/>
          <w:jc w:val="center"/>
        </w:trPr>
        <w:tc>
          <w:tcPr>
            <w:tcW w:w="2836" w:type="dxa"/>
            <w:shd w:val="clear" w:color="auto" w:fill="auto"/>
          </w:tcPr>
          <w:p w14:paraId="02C5E648"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role</w:t>
            </w:r>
          </w:p>
        </w:tc>
        <w:tc>
          <w:tcPr>
            <w:tcW w:w="2126" w:type="dxa"/>
            <w:shd w:val="clear" w:color="auto" w:fill="auto"/>
          </w:tcPr>
          <w:p w14:paraId="7D200C84" w14:textId="77777777" w:rsidR="00EE6439" w:rsidRPr="00EE6439" w:rsidRDefault="00EE6439" w:rsidP="00EE6439">
            <w:pPr>
              <w:keepNext/>
              <w:keepLines/>
              <w:spacing w:after="0"/>
              <w:rPr>
                <w:rFonts w:ascii="Arial" w:hAnsi="Arial"/>
                <w:sz w:val="18"/>
              </w:rPr>
            </w:pPr>
            <w:r w:rsidRPr="00EE6439">
              <w:rPr>
                <w:rFonts w:ascii="Arial" w:hAnsi="Arial"/>
                <w:sz w:val="18"/>
              </w:rPr>
              <w:t>“actpass”</w:t>
            </w:r>
          </w:p>
        </w:tc>
        <w:tc>
          <w:tcPr>
            <w:tcW w:w="2126" w:type="dxa"/>
            <w:tcBorders>
              <w:top w:val="single" w:sz="4" w:space="0" w:color="auto"/>
              <w:bottom w:val="single" w:sz="4" w:space="0" w:color="auto"/>
            </w:tcBorders>
            <w:shd w:val="clear" w:color="auto" w:fill="auto"/>
          </w:tcPr>
          <w:p w14:paraId="518D177F"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2CCB312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A28E8EE" w14:textId="77777777" w:rsidR="00EE6439" w:rsidRPr="00EE6439" w:rsidRDefault="00EE6439" w:rsidP="00EE6439">
            <w:pPr>
              <w:keepNext/>
              <w:keepLines/>
              <w:spacing w:after="0"/>
              <w:rPr>
                <w:rFonts w:ascii="Arial" w:hAnsi="Arial"/>
                <w:sz w:val="18"/>
              </w:rPr>
            </w:pPr>
          </w:p>
        </w:tc>
      </w:tr>
      <w:tr w:rsidR="00EE6439" w:rsidRPr="00EE6439" w14:paraId="26127F34" w14:textId="77777777" w:rsidTr="00AF4A3E">
        <w:trPr>
          <w:cantSplit/>
          <w:jc w:val="center"/>
        </w:trPr>
        <w:tc>
          <w:tcPr>
            <w:tcW w:w="2836" w:type="dxa"/>
            <w:shd w:val="clear" w:color="auto" w:fill="auto"/>
          </w:tcPr>
          <w:p w14:paraId="6EBD3C71" w14:textId="77777777" w:rsidR="00EE6439" w:rsidRPr="00EE6439" w:rsidRDefault="00EE6439" w:rsidP="00EE6439">
            <w:pPr>
              <w:keepNext/>
              <w:keepLines/>
              <w:spacing w:after="0"/>
              <w:rPr>
                <w:rFonts w:ascii="Arial" w:hAnsi="Arial"/>
                <w:sz w:val="18"/>
              </w:rPr>
            </w:pPr>
            <w:r w:rsidRPr="00EE6439">
              <w:rPr>
                <w:rFonts w:ascii="Arial" w:hAnsi="Arial"/>
                <w:b/>
                <w:sz w:val="18"/>
              </w:rPr>
              <w:t xml:space="preserve">  media attribute</w:t>
            </w:r>
          </w:p>
        </w:tc>
        <w:tc>
          <w:tcPr>
            <w:tcW w:w="2126" w:type="dxa"/>
            <w:shd w:val="clear" w:color="auto" w:fill="auto"/>
          </w:tcPr>
          <w:p w14:paraId="6CC4C07F"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19B54E"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1C4D6434" w14:textId="77777777" w:rsidR="00EE6439" w:rsidRPr="00EE6439" w:rsidRDefault="00EE6439" w:rsidP="00EE6439">
            <w:pPr>
              <w:keepNext/>
              <w:keepLines/>
              <w:spacing w:after="0"/>
              <w:rPr>
                <w:rFonts w:ascii="Arial" w:hAnsi="Arial"/>
                <w:sz w:val="18"/>
              </w:rPr>
            </w:pPr>
            <w:r w:rsidRPr="00EE6439">
              <w:rPr>
                <w:rFonts w:ascii="Arial" w:hAnsi="Arial"/>
                <w:sz w:val="18"/>
              </w:rPr>
              <w:t>attribute = key-mgmt</w:t>
            </w:r>
          </w:p>
        </w:tc>
        <w:tc>
          <w:tcPr>
            <w:tcW w:w="1418" w:type="dxa"/>
            <w:shd w:val="clear" w:color="auto" w:fill="auto"/>
          </w:tcPr>
          <w:p w14:paraId="6009E3D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675F3AF" w14:textId="77777777" w:rsidR="00EE6439" w:rsidRPr="00EE6439" w:rsidRDefault="00EE6439" w:rsidP="00EE6439">
            <w:pPr>
              <w:keepNext/>
              <w:keepLines/>
              <w:spacing w:after="0"/>
              <w:rPr>
                <w:rFonts w:ascii="Arial" w:hAnsi="Arial"/>
                <w:sz w:val="18"/>
              </w:rPr>
            </w:pPr>
            <w:r w:rsidRPr="00EE6439">
              <w:rPr>
                <w:rFonts w:ascii="Arial" w:hAnsi="Arial"/>
                <w:sz w:val="18"/>
              </w:rPr>
              <w:t>MCD_1to1</w:t>
            </w:r>
          </w:p>
        </w:tc>
      </w:tr>
      <w:tr w:rsidR="00EE6439" w:rsidRPr="00EE6439" w14:paraId="5FBF0E3F" w14:textId="77777777" w:rsidTr="00AF4A3E">
        <w:trPr>
          <w:cantSplit/>
          <w:jc w:val="center"/>
        </w:trPr>
        <w:tc>
          <w:tcPr>
            <w:tcW w:w="2836" w:type="dxa"/>
            <w:shd w:val="clear" w:color="auto" w:fill="auto"/>
          </w:tcPr>
          <w:p w14:paraId="2EA6C6D5"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key-mgmt</w:t>
            </w:r>
          </w:p>
        </w:tc>
        <w:tc>
          <w:tcPr>
            <w:tcW w:w="2126" w:type="dxa"/>
            <w:shd w:val="clear" w:color="auto" w:fill="auto"/>
          </w:tcPr>
          <w:p w14:paraId="4F26A428"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8747703"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470677D2" w14:textId="77777777" w:rsidR="00EE6439" w:rsidRPr="00EE6439" w:rsidRDefault="00EE6439" w:rsidP="00EE6439">
            <w:pPr>
              <w:keepNext/>
              <w:keepLines/>
              <w:spacing w:after="0"/>
              <w:rPr>
                <w:rFonts w:ascii="Arial" w:hAnsi="Arial"/>
                <w:sz w:val="18"/>
              </w:rPr>
            </w:pPr>
            <w:r w:rsidRPr="00EE6439">
              <w:rPr>
                <w:rFonts w:ascii="Arial" w:hAnsi="Arial"/>
                <w:sz w:val="18"/>
              </w:rPr>
              <w:t>TS 24.379 [9] clause 6.2.1</w:t>
            </w:r>
          </w:p>
        </w:tc>
        <w:tc>
          <w:tcPr>
            <w:tcW w:w="1133" w:type="dxa"/>
            <w:shd w:val="clear" w:color="auto" w:fill="auto"/>
          </w:tcPr>
          <w:p w14:paraId="5E2F82F0" w14:textId="77777777" w:rsidR="00EE6439" w:rsidRPr="00EE6439" w:rsidRDefault="00EE6439" w:rsidP="00EE6439">
            <w:pPr>
              <w:keepNext/>
              <w:keepLines/>
              <w:spacing w:after="0"/>
              <w:rPr>
                <w:rFonts w:ascii="Arial" w:hAnsi="Arial"/>
                <w:sz w:val="18"/>
              </w:rPr>
            </w:pPr>
          </w:p>
        </w:tc>
      </w:tr>
      <w:tr w:rsidR="00EE6439" w:rsidRPr="00EE6439" w14:paraId="27D95C55" w14:textId="77777777" w:rsidTr="00AF4A3E">
        <w:trPr>
          <w:cantSplit/>
          <w:jc w:val="center"/>
        </w:trPr>
        <w:tc>
          <w:tcPr>
            <w:tcW w:w="2836" w:type="dxa"/>
            <w:shd w:val="clear" w:color="auto" w:fill="auto"/>
          </w:tcPr>
          <w:p w14:paraId="3F9277A7"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mikey</w:t>
            </w:r>
          </w:p>
        </w:tc>
        <w:tc>
          <w:tcPr>
            <w:tcW w:w="2126" w:type="dxa"/>
            <w:shd w:val="clear" w:color="auto" w:fill="auto"/>
          </w:tcPr>
          <w:p w14:paraId="710529AA" w14:textId="77777777" w:rsidR="00EE6439" w:rsidRPr="00EE6439" w:rsidRDefault="00EE6439" w:rsidP="00EE6439">
            <w:pPr>
              <w:keepNext/>
              <w:keepLines/>
              <w:spacing w:after="0"/>
              <w:rPr>
                <w:rFonts w:ascii="Arial" w:hAnsi="Arial"/>
                <w:sz w:val="18"/>
              </w:rPr>
            </w:pPr>
            <w:r w:rsidRPr="00EE643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6E1C6374" w14:textId="77777777" w:rsidR="00EE6439" w:rsidRPr="00EE6439" w:rsidRDefault="00EE6439" w:rsidP="00EE6439">
            <w:pPr>
              <w:keepNext/>
              <w:keepLines/>
              <w:spacing w:after="0"/>
              <w:rPr>
                <w:rFonts w:ascii="Arial" w:hAnsi="Arial"/>
                <w:sz w:val="18"/>
              </w:rPr>
            </w:pPr>
            <w:r w:rsidRPr="00EE6439">
              <w:rPr>
                <w:rFonts w:ascii="Arial" w:hAnsi="Arial"/>
                <w:sz w:val="18"/>
              </w:rPr>
              <w:t>Use condition MCDATA</w:t>
            </w:r>
          </w:p>
        </w:tc>
        <w:tc>
          <w:tcPr>
            <w:tcW w:w="1418" w:type="dxa"/>
            <w:shd w:val="clear" w:color="auto" w:fill="auto"/>
          </w:tcPr>
          <w:p w14:paraId="52204D5B" w14:textId="77777777" w:rsidR="00EE6439" w:rsidRPr="00EE6439" w:rsidRDefault="00EE6439" w:rsidP="00EE6439">
            <w:pPr>
              <w:keepNext/>
              <w:keepLines/>
              <w:spacing w:after="0"/>
              <w:rPr>
                <w:rFonts w:ascii="Arial" w:hAnsi="Arial"/>
                <w:sz w:val="18"/>
              </w:rPr>
            </w:pPr>
            <w:r w:rsidRPr="00EE6439">
              <w:rPr>
                <w:rFonts w:ascii="Arial" w:hAnsi="Arial"/>
                <w:sz w:val="18"/>
              </w:rPr>
              <w:t>RFC 4567 [44]</w:t>
            </w:r>
          </w:p>
        </w:tc>
        <w:tc>
          <w:tcPr>
            <w:tcW w:w="1133" w:type="dxa"/>
            <w:shd w:val="clear" w:color="auto" w:fill="auto"/>
          </w:tcPr>
          <w:p w14:paraId="3C446B69" w14:textId="77777777" w:rsidR="00EE6439" w:rsidRPr="00EE6439" w:rsidRDefault="00EE6439" w:rsidP="00EE6439">
            <w:pPr>
              <w:keepNext/>
              <w:keepLines/>
              <w:spacing w:after="0"/>
              <w:rPr>
                <w:rFonts w:ascii="Arial" w:hAnsi="Arial"/>
                <w:sz w:val="18"/>
              </w:rPr>
            </w:pPr>
          </w:p>
        </w:tc>
      </w:tr>
    </w:tbl>
    <w:p w14:paraId="58B803C4" w14:textId="77777777" w:rsidR="00EE6439" w:rsidRPr="00EE6439" w:rsidRDefault="00EE6439" w:rsidP="00EE6439"/>
    <w:p w14:paraId="26755CB5" w14:textId="77777777" w:rsidR="00EE6439" w:rsidRPr="00EE6439" w:rsidRDefault="00EE6439" w:rsidP="00EE6439">
      <w:pPr>
        <w:keepNext/>
        <w:keepLines/>
        <w:spacing w:before="120"/>
        <w:ind w:left="1701" w:hanging="1701"/>
        <w:outlineLvl w:val="4"/>
        <w:rPr>
          <w:rFonts w:ascii="Arial" w:hAnsi="Arial"/>
          <w:sz w:val="22"/>
        </w:rPr>
      </w:pPr>
      <w:bookmarkStart w:id="185" w:name="_Toc20908957"/>
      <w:bookmarkStart w:id="186" w:name="_Toc27678055"/>
      <w:bookmarkStart w:id="187" w:name="_Toc36037077"/>
      <w:bookmarkStart w:id="188" w:name="_Toc44398147"/>
      <w:bookmarkStart w:id="189" w:name="_Toc52382332"/>
      <w:bookmarkStart w:id="190" w:name="_Toc60687240"/>
      <w:bookmarkStart w:id="191" w:name="_Toc68726400"/>
      <w:bookmarkStart w:id="192" w:name="_Toc75786326"/>
      <w:r w:rsidRPr="00EE6439">
        <w:rPr>
          <w:rFonts w:ascii="Arial" w:hAnsi="Arial"/>
          <w:sz w:val="22"/>
        </w:rPr>
        <w:lastRenderedPageBreak/>
        <w:t>5.5.3.1.2</w:t>
      </w:r>
      <w:r w:rsidRPr="00EE6439">
        <w:rPr>
          <w:rFonts w:ascii="Arial" w:hAnsi="Arial"/>
          <w:sz w:val="22"/>
        </w:rPr>
        <w:tab/>
        <w:t>SDP Message from the SS</w:t>
      </w:r>
      <w:bookmarkEnd w:id="185"/>
      <w:bookmarkEnd w:id="186"/>
      <w:bookmarkEnd w:id="187"/>
      <w:bookmarkEnd w:id="188"/>
      <w:bookmarkEnd w:id="189"/>
      <w:bookmarkEnd w:id="190"/>
      <w:bookmarkEnd w:id="191"/>
      <w:bookmarkEnd w:id="192"/>
    </w:p>
    <w:p w14:paraId="7F7251CF" w14:textId="77777777" w:rsidR="00EE6439" w:rsidRPr="00EE6439" w:rsidRDefault="00EE6439" w:rsidP="00EE6439">
      <w:pPr>
        <w:keepNext/>
        <w:keepLines/>
        <w:spacing w:before="120"/>
        <w:ind w:left="1701" w:hanging="1701"/>
        <w:outlineLvl w:val="4"/>
        <w:rPr>
          <w:rFonts w:ascii="Arial" w:hAnsi="Arial"/>
          <w:sz w:val="22"/>
        </w:rPr>
      </w:pPr>
      <w:bookmarkStart w:id="193" w:name="_Toc27678056"/>
      <w:bookmarkStart w:id="194" w:name="_Toc36037078"/>
      <w:bookmarkStart w:id="195" w:name="_Toc44398148"/>
      <w:bookmarkStart w:id="196" w:name="_Toc52382333"/>
      <w:bookmarkStart w:id="197" w:name="_Toc60687241"/>
      <w:bookmarkStart w:id="198" w:name="_Toc68726401"/>
      <w:bookmarkStart w:id="199" w:name="_Toc75786327"/>
      <w:r w:rsidRPr="00EE6439">
        <w:rPr>
          <w:rFonts w:ascii="Arial" w:hAnsi="Arial"/>
          <w:sz w:val="22"/>
        </w:rPr>
        <w:t>-</w:t>
      </w:r>
      <w:r w:rsidRPr="00EE6439">
        <w:rPr>
          <w:rFonts w:ascii="Arial" w:hAnsi="Arial"/>
          <w:sz w:val="22"/>
        </w:rPr>
        <w:tab/>
        <w:t>MCPTT</w:t>
      </w:r>
      <w:bookmarkEnd w:id="193"/>
      <w:bookmarkEnd w:id="194"/>
      <w:bookmarkEnd w:id="195"/>
      <w:bookmarkEnd w:id="196"/>
      <w:bookmarkEnd w:id="197"/>
      <w:bookmarkEnd w:id="198"/>
      <w:bookmarkEnd w:id="199"/>
    </w:p>
    <w:p w14:paraId="5FB96C08" w14:textId="77777777" w:rsidR="00EE6439" w:rsidRPr="00EE6439" w:rsidRDefault="00EE6439" w:rsidP="00EE6439">
      <w:pPr>
        <w:keepNext/>
        <w:keepLines/>
        <w:spacing w:before="60"/>
        <w:jc w:val="center"/>
        <w:rPr>
          <w:rFonts w:ascii="Arial" w:hAnsi="Arial"/>
          <w:b/>
        </w:rPr>
      </w:pPr>
      <w:r w:rsidRPr="00EE6439">
        <w:rPr>
          <w:rFonts w:ascii="Arial" w:hAnsi="Arial"/>
          <w:b/>
        </w:rPr>
        <w:t>Table 5.5.3.1.2-1: SDP Message from the SS for MCPTT</w:t>
      </w:r>
    </w:p>
    <w:tbl>
      <w:tblPr>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1346"/>
        <w:gridCol w:w="2547"/>
        <w:gridCol w:w="1396"/>
        <w:gridCol w:w="2926"/>
        <w:tblGridChange w:id="200">
          <w:tblGrid>
            <w:gridCol w:w="1806"/>
            <w:gridCol w:w="1346"/>
            <w:gridCol w:w="2547"/>
            <w:gridCol w:w="1396"/>
            <w:gridCol w:w="2926"/>
          </w:tblGrid>
        </w:tblGridChange>
      </w:tblGrid>
      <w:tr w:rsidR="00EE6439" w:rsidRPr="00EE6439" w14:paraId="286301C8" w14:textId="77777777" w:rsidTr="00AF4A3E">
        <w:trPr>
          <w:cantSplit/>
          <w:tblHeader/>
        </w:trPr>
        <w:tc>
          <w:tcPr>
            <w:tcW w:w="10021" w:type="dxa"/>
            <w:gridSpan w:val="5"/>
            <w:shd w:val="clear" w:color="auto" w:fill="auto"/>
          </w:tcPr>
          <w:p w14:paraId="6772563B" w14:textId="77777777" w:rsidR="00EE6439" w:rsidRPr="00EE6439" w:rsidRDefault="00EE6439" w:rsidP="00EE6439">
            <w:pPr>
              <w:keepNext/>
              <w:keepLines/>
              <w:spacing w:after="0"/>
              <w:rPr>
                <w:rFonts w:ascii="Arial" w:hAnsi="Arial"/>
                <w:bCs/>
                <w:sz w:val="18"/>
              </w:rPr>
            </w:pPr>
            <w:r w:rsidRPr="00EE6439">
              <w:rPr>
                <w:rFonts w:ascii="Arial" w:hAnsi="Arial"/>
                <w:sz w:val="18"/>
              </w:rPr>
              <w:lastRenderedPageBreak/>
              <w:t>Derivation Path: RFC 4566 [27]</w:t>
            </w:r>
          </w:p>
        </w:tc>
      </w:tr>
      <w:tr w:rsidR="00EE6439" w:rsidRPr="00EE6439" w14:paraId="5848AC3B" w14:textId="77777777" w:rsidTr="00AF4A3E">
        <w:trPr>
          <w:cantSplit/>
          <w:tblHeader/>
        </w:trPr>
        <w:tc>
          <w:tcPr>
            <w:tcW w:w="1806" w:type="dxa"/>
            <w:shd w:val="clear" w:color="auto" w:fill="auto"/>
          </w:tcPr>
          <w:p w14:paraId="79482228"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Information Element</w:t>
            </w:r>
          </w:p>
        </w:tc>
        <w:tc>
          <w:tcPr>
            <w:tcW w:w="1346" w:type="dxa"/>
            <w:shd w:val="clear" w:color="auto" w:fill="auto"/>
          </w:tcPr>
          <w:p w14:paraId="5F5343D4"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Value/remark</w:t>
            </w:r>
          </w:p>
        </w:tc>
        <w:tc>
          <w:tcPr>
            <w:tcW w:w="2547" w:type="dxa"/>
            <w:tcBorders>
              <w:bottom w:val="single" w:sz="4" w:space="0" w:color="auto"/>
            </w:tcBorders>
            <w:shd w:val="clear" w:color="auto" w:fill="auto"/>
          </w:tcPr>
          <w:p w14:paraId="185DFA0E"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Comment</w:t>
            </w:r>
          </w:p>
        </w:tc>
        <w:tc>
          <w:tcPr>
            <w:tcW w:w="1396" w:type="dxa"/>
            <w:shd w:val="clear" w:color="auto" w:fill="auto"/>
          </w:tcPr>
          <w:p w14:paraId="684E9CFC"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Reference</w:t>
            </w:r>
          </w:p>
        </w:tc>
        <w:tc>
          <w:tcPr>
            <w:tcW w:w="2926" w:type="dxa"/>
            <w:shd w:val="clear" w:color="auto" w:fill="auto"/>
          </w:tcPr>
          <w:p w14:paraId="2AE96EB4"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Condition</w:t>
            </w:r>
          </w:p>
        </w:tc>
      </w:tr>
      <w:tr w:rsidR="00EE6439" w:rsidRPr="00EE6439" w14:paraId="62962D87" w14:textId="77777777" w:rsidTr="00AF4A3E">
        <w:trPr>
          <w:cantSplit/>
        </w:trPr>
        <w:tc>
          <w:tcPr>
            <w:tcW w:w="1806" w:type="dxa"/>
            <w:shd w:val="clear" w:color="auto" w:fill="auto"/>
          </w:tcPr>
          <w:p w14:paraId="77044027" w14:textId="77777777" w:rsidR="00EE6439" w:rsidRPr="00EE6439" w:rsidRDefault="00EE6439" w:rsidP="00EE6439">
            <w:pPr>
              <w:keepNext/>
              <w:keepLines/>
              <w:spacing w:after="0"/>
              <w:rPr>
                <w:rFonts w:ascii="Arial" w:hAnsi="Arial"/>
                <w:b/>
                <w:sz w:val="18"/>
              </w:rPr>
            </w:pPr>
            <w:r w:rsidRPr="00EE6439">
              <w:rPr>
                <w:rFonts w:ascii="Arial" w:hAnsi="Arial"/>
                <w:b/>
                <w:sz w:val="18"/>
              </w:rPr>
              <w:t>Session description:</w:t>
            </w:r>
          </w:p>
        </w:tc>
        <w:tc>
          <w:tcPr>
            <w:tcW w:w="1346" w:type="dxa"/>
            <w:shd w:val="clear" w:color="auto" w:fill="auto"/>
          </w:tcPr>
          <w:p w14:paraId="791E0782" w14:textId="77777777" w:rsidR="00EE6439" w:rsidRPr="00EE6439" w:rsidRDefault="00EE6439" w:rsidP="00EE6439">
            <w:pPr>
              <w:keepNext/>
              <w:keepLines/>
              <w:spacing w:after="0"/>
              <w:rPr>
                <w:rFonts w:ascii="Arial" w:hAnsi="Arial"/>
                <w:b/>
                <w:sz w:val="18"/>
              </w:rPr>
            </w:pPr>
          </w:p>
        </w:tc>
        <w:tc>
          <w:tcPr>
            <w:tcW w:w="2547" w:type="dxa"/>
            <w:tcBorders>
              <w:bottom w:val="single" w:sz="4" w:space="0" w:color="auto"/>
            </w:tcBorders>
            <w:shd w:val="clear" w:color="auto" w:fill="auto"/>
          </w:tcPr>
          <w:p w14:paraId="1013036F" w14:textId="77777777" w:rsidR="00EE6439" w:rsidRPr="00EE6439" w:rsidRDefault="00EE6439" w:rsidP="00EE6439">
            <w:pPr>
              <w:keepNext/>
              <w:keepLines/>
              <w:spacing w:after="0"/>
              <w:rPr>
                <w:rFonts w:ascii="Arial" w:hAnsi="Arial"/>
                <w:b/>
                <w:sz w:val="18"/>
              </w:rPr>
            </w:pPr>
          </w:p>
        </w:tc>
        <w:tc>
          <w:tcPr>
            <w:tcW w:w="1396" w:type="dxa"/>
            <w:shd w:val="clear" w:color="auto" w:fill="auto"/>
          </w:tcPr>
          <w:p w14:paraId="447780E1"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3798237C" w14:textId="77777777" w:rsidR="00EE6439" w:rsidRPr="00EE6439" w:rsidRDefault="00EE6439" w:rsidP="00EE6439">
            <w:pPr>
              <w:keepNext/>
              <w:keepLines/>
              <w:spacing w:after="0"/>
              <w:rPr>
                <w:rFonts w:ascii="Arial" w:hAnsi="Arial"/>
                <w:b/>
                <w:sz w:val="18"/>
              </w:rPr>
            </w:pPr>
          </w:p>
        </w:tc>
      </w:tr>
      <w:tr w:rsidR="00EE6439" w:rsidRPr="00EE6439" w14:paraId="6878BB2A" w14:textId="77777777" w:rsidTr="00AF4A3E">
        <w:trPr>
          <w:cantSplit/>
        </w:trPr>
        <w:tc>
          <w:tcPr>
            <w:tcW w:w="1806" w:type="dxa"/>
            <w:shd w:val="clear" w:color="auto" w:fill="auto"/>
          </w:tcPr>
          <w:p w14:paraId="365D79F2"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Protocol Version</w:t>
            </w:r>
          </w:p>
        </w:tc>
        <w:tc>
          <w:tcPr>
            <w:tcW w:w="1346" w:type="dxa"/>
            <w:shd w:val="clear" w:color="auto" w:fill="auto"/>
          </w:tcPr>
          <w:p w14:paraId="3B1C13F4"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547" w:type="dxa"/>
            <w:tcBorders>
              <w:top w:val="single" w:sz="4" w:space="0" w:color="auto"/>
              <w:bottom w:val="single" w:sz="4" w:space="0" w:color="auto"/>
            </w:tcBorders>
            <w:shd w:val="clear" w:color="auto" w:fill="auto"/>
          </w:tcPr>
          <w:p w14:paraId="3F3645B7" w14:textId="77777777" w:rsidR="00EE6439" w:rsidRPr="00EE6439" w:rsidRDefault="00EE6439" w:rsidP="00EE6439">
            <w:pPr>
              <w:keepNext/>
              <w:keepLines/>
              <w:spacing w:after="0"/>
              <w:rPr>
                <w:rFonts w:ascii="Arial" w:hAnsi="Arial"/>
                <w:sz w:val="18"/>
              </w:rPr>
            </w:pPr>
            <w:r w:rsidRPr="00EE6439">
              <w:rPr>
                <w:rFonts w:ascii="Arial" w:hAnsi="Arial"/>
                <w:sz w:val="18"/>
              </w:rPr>
              <w:t>v= line</w:t>
            </w:r>
          </w:p>
        </w:tc>
        <w:tc>
          <w:tcPr>
            <w:tcW w:w="1396" w:type="dxa"/>
            <w:shd w:val="clear" w:color="auto" w:fill="auto"/>
          </w:tcPr>
          <w:p w14:paraId="201D61A9"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2238649E" w14:textId="77777777" w:rsidR="00EE6439" w:rsidRPr="00EE6439" w:rsidRDefault="00EE6439" w:rsidP="00EE6439">
            <w:pPr>
              <w:keepNext/>
              <w:keepLines/>
              <w:spacing w:after="0"/>
              <w:rPr>
                <w:rFonts w:ascii="Arial" w:hAnsi="Arial"/>
                <w:sz w:val="18"/>
              </w:rPr>
            </w:pPr>
          </w:p>
        </w:tc>
      </w:tr>
      <w:tr w:rsidR="00EE6439" w:rsidRPr="00EE6439" w14:paraId="26BA08E5" w14:textId="77777777" w:rsidTr="00AF4A3E">
        <w:trPr>
          <w:cantSplit/>
        </w:trPr>
        <w:tc>
          <w:tcPr>
            <w:tcW w:w="1806" w:type="dxa"/>
            <w:shd w:val="clear" w:color="auto" w:fill="auto"/>
          </w:tcPr>
          <w:p w14:paraId="7AB13C2E"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Origin</w:t>
            </w:r>
          </w:p>
        </w:tc>
        <w:tc>
          <w:tcPr>
            <w:tcW w:w="1346" w:type="dxa"/>
            <w:shd w:val="clear" w:color="auto" w:fill="auto"/>
          </w:tcPr>
          <w:p w14:paraId="7C5EAF90"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Same o=line as in the previous SDP message sent by the SS except that sess-version is </w:t>
            </w:r>
          </w:p>
          <w:p w14:paraId="57821515" w14:textId="77777777" w:rsidR="00EE6439" w:rsidRPr="00EE6439" w:rsidRDefault="00EE6439" w:rsidP="00EE6439">
            <w:pPr>
              <w:keepNext/>
              <w:keepLines/>
              <w:spacing w:after="0"/>
              <w:rPr>
                <w:rFonts w:ascii="Arial" w:hAnsi="Arial"/>
                <w:sz w:val="18"/>
              </w:rPr>
            </w:pPr>
            <w:r w:rsidRPr="00EE6439">
              <w:rPr>
                <w:rFonts w:ascii="Arial" w:hAnsi="Arial"/>
                <w:sz w:val="18"/>
              </w:rPr>
              <w:t>incremented by one</w:t>
            </w:r>
          </w:p>
        </w:tc>
        <w:tc>
          <w:tcPr>
            <w:tcW w:w="2547" w:type="dxa"/>
            <w:tcBorders>
              <w:top w:val="single" w:sz="4" w:space="0" w:color="auto"/>
              <w:bottom w:val="single" w:sz="4" w:space="0" w:color="auto"/>
            </w:tcBorders>
            <w:shd w:val="clear" w:color="auto" w:fill="auto"/>
          </w:tcPr>
          <w:p w14:paraId="346FA484" w14:textId="77777777" w:rsidR="00EE6439" w:rsidRPr="00EE6439" w:rsidRDefault="00EE6439" w:rsidP="00EE6439">
            <w:pPr>
              <w:keepNext/>
              <w:keepLines/>
              <w:spacing w:after="0"/>
              <w:rPr>
                <w:rFonts w:ascii="Arial" w:hAnsi="Arial"/>
                <w:sz w:val="18"/>
              </w:rPr>
            </w:pPr>
            <w:r w:rsidRPr="00EE6439">
              <w:rPr>
                <w:rFonts w:ascii="Arial" w:hAnsi="Arial"/>
                <w:sz w:val="18"/>
              </w:rPr>
              <w:t>o= line</w:t>
            </w:r>
          </w:p>
        </w:tc>
        <w:tc>
          <w:tcPr>
            <w:tcW w:w="1396" w:type="dxa"/>
            <w:shd w:val="clear" w:color="auto" w:fill="auto"/>
          </w:tcPr>
          <w:p w14:paraId="3A072648"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3F547930" w14:textId="77777777" w:rsidR="00EE6439" w:rsidRPr="00EE6439" w:rsidRDefault="00EE6439" w:rsidP="00EE6439">
            <w:pPr>
              <w:keepNext/>
              <w:keepLines/>
              <w:spacing w:after="0"/>
              <w:rPr>
                <w:rFonts w:ascii="Arial" w:hAnsi="Arial"/>
                <w:sz w:val="18"/>
              </w:rPr>
            </w:pPr>
          </w:p>
        </w:tc>
      </w:tr>
      <w:tr w:rsidR="00EE6439" w:rsidRPr="00EE6439" w14:paraId="1771D0B0" w14:textId="77777777" w:rsidTr="00AF4A3E">
        <w:trPr>
          <w:cantSplit/>
        </w:trPr>
        <w:tc>
          <w:tcPr>
            <w:tcW w:w="1806" w:type="dxa"/>
            <w:shd w:val="clear" w:color="auto" w:fill="auto"/>
          </w:tcPr>
          <w:p w14:paraId="49F40698"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Origin</w:t>
            </w:r>
          </w:p>
        </w:tc>
        <w:tc>
          <w:tcPr>
            <w:tcW w:w="1346" w:type="dxa"/>
            <w:shd w:val="clear" w:color="auto" w:fill="auto"/>
          </w:tcPr>
          <w:p w14:paraId="31ADC10C" w14:textId="77777777" w:rsidR="00EE6439" w:rsidRPr="00EE6439"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1D3BC4D" w14:textId="77777777" w:rsidR="00EE6439" w:rsidRPr="00EE6439" w:rsidRDefault="00EE6439" w:rsidP="00EE6439">
            <w:pPr>
              <w:keepNext/>
              <w:keepLines/>
              <w:spacing w:after="0"/>
              <w:rPr>
                <w:rFonts w:ascii="Arial" w:hAnsi="Arial"/>
                <w:sz w:val="18"/>
              </w:rPr>
            </w:pPr>
            <w:r w:rsidRPr="00EE6439">
              <w:rPr>
                <w:rFonts w:ascii="Arial" w:hAnsi="Arial"/>
                <w:sz w:val="18"/>
              </w:rPr>
              <w:t>o= line</w:t>
            </w:r>
          </w:p>
        </w:tc>
        <w:tc>
          <w:tcPr>
            <w:tcW w:w="1396" w:type="dxa"/>
            <w:shd w:val="clear" w:color="auto" w:fill="auto"/>
          </w:tcPr>
          <w:p w14:paraId="62EBD918"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0CF46921" w14:textId="77777777" w:rsidR="00EE6439" w:rsidRPr="00EE6439" w:rsidRDefault="00EE6439" w:rsidP="00EE6439">
            <w:pPr>
              <w:keepNext/>
              <w:keepLines/>
              <w:spacing w:after="0"/>
              <w:rPr>
                <w:rFonts w:ascii="Arial" w:hAnsi="Arial"/>
                <w:sz w:val="18"/>
              </w:rPr>
            </w:pPr>
            <w:r w:rsidRPr="00EE6439">
              <w:rPr>
                <w:rFonts w:ascii="Arial" w:hAnsi="Arial"/>
                <w:sz w:val="18"/>
              </w:rPr>
              <w:t>FIRST_SDP_FROM_SS</w:t>
            </w:r>
          </w:p>
        </w:tc>
      </w:tr>
      <w:tr w:rsidR="00EE6439" w:rsidRPr="00EE6439" w14:paraId="55FDCAB0" w14:textId="77777777" w:rsidTr="00AF4A3E">
        <w:trPr>
          <w:cantSplit/>
        </w:trPr>
        <w:tc>
          <w:tcPr>
            <w:tcW w:w="1806" w:type="dxa"/>
            <w:shd w:val="clear" w:color="auto" w:fill="auto"/>
          </w:tcPr>
          <w:p w14:paraId="045F9E2C"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username</w:t>
            </w:r>
          </w:p>
        </w:tc>
        <w:tc>
          <w:tcPr>
            <w:tcW w:w="1346" w:type="dxa"/>
            <w:shd w:val="clear" w:color="auto" w:fill="auto"/>
          </w:tcPr>
          <w:p w14:paraId="6343B43B" w14:textId="77777777" w:rsidR="00EE6439" w:rsidRPr="00EE6439" w:rsidRDefault="00EE6439" w:rsidP="00EE6439">
            <w:pPr>
              <w:keepNext/>
              <w:keepLines/>
              <w:spacing w:after="0"/>
              <w:rPr>
                <w:rFonts w:ascii="Arial" w:hAnsi="Arial"/>
                <w:sz w:val="18"/>
              </w:rPr>
            </w:pPr>
            <w:r w:rsidRPr="00EE6439">
              <w:rPr>
                <w:rFonts w:ascii="Arial" w:hAnsi="Arial"/>
                <w:sz w:val="18"/>
              </w:rPr>
              <w:t>"-"</w:t>
            </w:r>
          </w:p>
        </w:tc>
        <w:tc>
          <w:tcPr>
            <w:tcW w:w="2547" w:type="dxa"/>
            <w:tcBorders>
              <w:top w:val="single" w:sz="4" w:space="0" w:color="auto"/>
              <w:bottom w:val="single" w:sz="4" w:space="0" w:color="auto"/>
            </w:tcBorders>
            <w:shd w:val="clear" w:color="auto" w:fill="auto"/>
          </w:tcPr>
          <w:p w14:paraId="376628C1" w14:textId="77777777" w:rsidR="00EE6439" w:rsidRPr="00EE6439" w:rsidRDefault="00EE6439" w:rsidP="00EE6439">
            <w:pPr>
              <w:keepNext/>
              <w:keepLines/>
              <w:spacing w:after="0"/>
              <w:rPr>
                <w:rFonts w:ascii="Arial" w:hAnsi="Arial"/>
                <w:sz w:val="18"/>
              </w:rPr>
            </w:pPr>
            <w:r w:rsidRPr="00EE6439">
              <w:rPr>
                <w:rFonts w:ascii="Arial" w:hAnsi="Arial"/>
                <w:sz w:val="18"/>
              </w:rPr>
              <w:t>"-" indicating the concept of user IDs not being supported</w:t>
            </w:r>
          </w:p>
        </w:tc>
        <w:tc>
          <w:tcPr>
            <w:tcW w:w="1396" w:type="dxa"/>
            <w:shd w:val="clear" w:color="auto" w:fill="auto"/>
          </w:tcPr>
          <w:p w14:paraId="65364E7A"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6F6D7A68" w14:textId="77777777" w:rsidR="00EE6439" w:rsidRPr="00EE6439" w:rsidRDefault="00EE6439" w:rsidP="00EE6439">
            <w:pPr>
              <w:keepNext/>
              <w:keepLines/>
              <w:spacing w:after="0"/>
              <w:rPr>
                <w:rFonts w:ascii="Arial" w:hAnsi="Arial"/>
                <w:sz w:val="18"/>
              </w:rPr>
            </w:pPr>
          </w:p>
        </w:tc>
      </w:tr>
      <w:tr w:rsidR="00EE6439" w:rsidRPr="00EE6439" w14:paraId="3755F38A" w14:textId="77777777" w:rsidTr="00AF4A3E">
        <w:trPr>
          <w:cantSplit/>
        </w:trPr>
        <w:tc>
          <w:tcPr>
            <w:tcW w:w="1806" w:type="dxa"/>
            <w:shd w:val="clear" w:color="auto" w:fill="auto"/>
          </w:tcPr>
          <w:p w14:paraId="045592CA"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sess-id</w:t>
            </w:r>
          </w:p>
        </w:tc>
        <w:tc>
          <w:tcPr>
            <w:tcW w:w="1346" w:type="dxa"/>
            <w:shd w:val="clear" w:color="auto" w:fill="auto"/>
          </w:tcPr>
          <w:p w14:paraId="61ED027B" w14:textId="77777777" w:rsidR="00EE6439" w:rsidRPr="00EE6439" w:rsidRDefault="00EE6439" w:rsidP="00EE6439">
            <w:pPr>
              <w:keepNext/>
              <w:keepLines/>
              <w:spacing w:after="0"/>
              <w:rPr>
                <w:rFonts w:ascii="Arial" w:hAnsi="Arial"/>
                <w:sz w:val="18"/>
              </w:rPr>
            </w:pPr>
            <w:r w:rsidRPr="00EE6439">
              <w:rPr>
                <w:rFonts w:ascii="Arial" w:hAnsi="Arial"/>
                <w:sz w:val="18"/>
              </w:rPr>
              <w:t>"12345678"</w:t>
            </w:r>
          </w:p>
        </w:tc>
        <w:tc>
          <w:tcPr>
            <w:tcW w:w="2547" w:type="dxa"/>
            <w:tcBorders>
              <w:top w:val="single" w:sz="4" w:space="0" w:color="auto"/>
              <w:bottom w:val="single" w:sz="4" w:space="0" w:color="auto"/>
            </w:tcBorders>
            <w:shd w:val="clear" w:color="auto" w:fill="auto"/>
          </w:tcPr>
          <w:p w14:paraId="5C85243D" w14:textId="77777777" w:rsidR="00EE6439" w:rsidRPr="00EE6439" w:rsidRDefault="00EE6439" w:rsidP="00EE6439">
            <w:pPr>
              <w:keepNext/>
              <w:keepLines/>
              <w:spacing w:after="0"/>
              <w:rPr>
                <w:rFonts w:ascii="Arial" w:hAnsi="Arial"/>
                <w:sz w:val="18"/>
              </w:rPr>
            </w:pPr>
            <w:r w:rsidRPr="00EE6439">
              <w:rPr>
                <w:rFonts w:ascii="Arial" w:hAnsi="Arial"/>
                <w:sz w:val="18"/>
              </w:rPr>
              <w:t>A numeric string such that the tuple of &lt;username&gt;, &lt;sess-id&gt;, &lt;nettype&gt;, &lt;addrtype&gt;, and &lt;unicast-address&gt; forms a globally unique identifier for the session.</w:t>
            </w:r>
          </w:p>
        </w:tc>
        <w:tc>
          <w:tcPr>
            <w:tcW w:w="1396" w:type="dxa"/>
            <w:shd w:val="clear" w:color="auto" w:fill="auto"/>
          </w:tcPr>
          <w:p w14:paraId="7ACC2627"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04E098E3" w14:textId="77777777" w:rsidR="00EE6439" w:rsidRPr="00EE6439" w:rsidRDefault="00EE6439" w:rsidP="00EE6439">
            <w:pPr>
              <w:keepNext/>
              <w:keepLines/>
              <w:spacing w:after="0"/>
              <w:rPr>
                <w:rFonts w:ascii="Arial" w:hAnsi="Arial"/>
                <w:sz w:val="18"/>
              </w:rPr>
            </w:pPr>
          </w:p>
        </w:tc>
      </w:tr>
      <w:tr w:rsidR="00EE6439" w:rsidRPr="00EE6439" w14:paraId="31909E66" w14:textId="77777777" w:rsidTr="00AF4A3E">
        <w:trPr>
          <w:cantSplit/>
        </w:trPr>
        <w:tc>
          <w:tcPr>
            <w:tcW w:w="1806" w:type="dxa"/>
            <w:shd w:val="clear" w:color="auto" w:fill="auto"/>
          </w:tcPr>
          <w:p w14:paraId="776CBC03"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sess-version</w:t>
            </w:r>
          </w:p>
        </w:tc>
        <w:tc>
          <w:tcPr>
            <w:tcW w:w="1346" w:type="dxa"/>
            <w:shd w:val="clear" w:color="auto" w:fill="auto"/>
          </w:tcPr>
          <w:p w14:paraId="2175B8DA" w14:textId="77777777" w:rsidR="00EE6439" w:rsidRPr="00EE6439" w:rsidRDefault="00EE6439" w:rsidP="00EE6439">
            <w:pPr>
              <w:keepNext/>
              <w:keepLines/>
              <w:spacing w:after="0"/>
              <w:rPr>
                <w:rFonts w:ascii="Arial" w:hAnsi="Arial"/>
                <w:sz w:val="18"/>
              </w:rPr>
            </w:pPr>
            <w:r w:rsidRPr="00EE6439">
              <w:rPr>
                <w:rFonts w:ascii="Arial" w:hAnsi="Arial"/>
                <w:sz w:val="18"/>
              </w:rPr>
              <w:t>"12345678"</w:t>
            </w:r>
          </w:p>
        </w:tc>
        <w:tc>
          <w:tcPr>
            <w:tcW w:w="2547" w:type="dxa"/>
            <w:tcBorders>
              <w:top w:val="single" w:sz="4" w:space="0" w:color="auto"/>
              <w:bottom w:val="single" w:sz="4" w:space="0" w:color="auto"/>
            </w:tcBorders>
            <w:shd w:val="clear" w:color="auto" w:fill="auto"/>
          </w:tcPr>
          <w:p w14:paraId="3C413D1E" w14:textId="77777777" w:rsidR="00EE6439" w:rsidRPr="00EE6439" w:rsidRDefault="00EE6439" w:rsidP="00EE6439">
            <w:pPr>
              <w:keepNext/>
              <w:keepLines/>
              <w:spacing w:after="0"/>
              <w:rPr>
                <w:rFonts w:ascii="Arial" w:hAnsi="Arial"/>
                <w:sz w:val="18"/>
              </w:rPr>
            </w:pPr>
          </w:p>
        </w:tc>
        <w:tc>
          <w:tcPr>
            <w:tcW w:w="1396" w:type="dxa"/>
            <w:shd w:val="clear" w:color="auto" w:fill="auto"/>
          </w:tcPr>
          <w:p w14:paraId="2DD26B09"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7C610884" w14:textId="77777777" w:rsidR="00EE6439" w:rsidRPr="00EE6439" w:rsidRDefault="00EE6439" w:rsidP="00EE6439">
            <w:pPr>
              <w:keepNext/>
              <w:keepLines/>
              <w:spacing w:after="0"/>
              <w:rPr>
                <w:rFonts w:ascii="Arial" w:hAnsi="Arial"/>
                <w:sz w:val="18"/>
              </w:rPr>
            </w:pPr>
          </w:p>
        </w:tc>
      </w:tr>
      <w:tr w:rsidR="00EE6439" w:rsidRPr="00EE6439" w14:paraId="15735D5C" w14:textId="77777777" w:rsidTr="00AF4A3E">
        <w:trPr>
          <w:cantSplit/>
        </w:trPr>
        <w:tc>
          <w:tcPr>
            <w:tcW w:w="1806" w:type="dxa"/>
            <w:shd w:val="clear" w:color="auto" w:fill="auto"/>
          </w:tcPr>
          <w:p w14:paraId="14197F02"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nettype</w:t>
            </w:r>
          </w:p>
        </w:tc>
        <w:tc>
          <w:tcPr>
            <w:tcW w:w="1346" w:type="dxa"/>
            <w:shd w:val="clear" w:color="auto" w:fill="auto"/>
          </w:tcPr>
          <w:p w14:paraId="312A1BEF"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547" w:type="dxa"/>
            <w:tcBorders>
              <w:top w:val="single" w:sz="4" w:space="0" w:color="auto"/>
              <w:bottom w:val="single" w:sz="4" w:space="0" w:color="auto"/>
            </w:tcBorders>
            <w:shd w:val="clear" w:color="auto" w:fill="auto"/>
          </w:tcPr>
          <w:p w14:paraId="377E801C" w14:textId="77777777" w:rsidR="00EE6439" w:rsidRPr="00EE6439" w:rsidRDefault="00EE6439" w:rsidP="00EE6439">
            <w:pPr>
              <w:keepNext/>
              <w:keepLines/>
              <w:spacing w:after="0"/>
              <w:rPr>
                <w:rFonts w:ascii="Arial" w:hAnsi="Arial"/>
                <w:sz w:val="18"/>
              </w:rPr>
            </w:pPr>
          </w:p>
        </w:tc>
        <w:tc>
          <w:tcPr>
            <w:tcW w:w="1396" w:type="dxa"/>
            <w:shd w:val="clear" w:color="auto" w:fill="auto"/>
          </w:tcPr>
          <w:p w14:paraId="0B057550"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6B7227F2" w14:textId="77777777" w:rsidR="00EE6439" w:rsidRPr="00EE6439" w:rsidRDefault="00EE6439" w:rsidP="00EE6439">
            <w:pPr>
              <w:keepNext/>
              <w:keepLines/>
              <w:spacing w:after="0"/>
              <w:rPr>
                <w:rFonts w:ascii="Arial" w:hAnsi="Arial"/>
                <w:sz w:val="18"/>
              </w:rPr>
            </w:pPr>
          </w:p>
        </w:tc>
      </w:tr>
      <w:tr w:rsidR="00EE6439" w:rsidRPr="00EE6439" w14:paraId="4F8DE362" w14:textId="77777777" w:rsidTr="00AF4A3E">
        <w:trPr>
          <w:cantSplit/>
        </w:trPr>
        <w:tc>
          <w:tcPr>
            <w:tcW w:w="1806" w:type="dxa"/>
            <w:shd w:val="clear" w:color="auto" w:fill="auto"/>
          </w:tcPr>
          <w:p w14:paraId="05D16260"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Addrtype</w:t>
            </w:r>
          </w:p>
        </w:tc>
        <w:tc>
          <w:tcPr>
            <w:tcW w:w="1346" w:type="dxa"/>
            <w:shd w:val="clear" w:color="auto" w:fill="auto"/>
          </w:tcPr>
          <w:p w14:paraId="4CB7A915"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3CDE6AEA" w14:textId="77777777" w:rsidR="00EE6439" w:rsidRPr="00EE6439" w:rsidRDefault="00EE6439" w:rsidP="00EE6439">
            <w:pPr>
              <w:keepNext/>
              <w:keepLines/>
              <w:spacing w:after="0"/>
              <w:rPr>
                <w:rFonts w:ascii="Arial" w:hAnsi="Arial"/>
                <w:sz w:val="18"/>
              </w:rPr>
            </w:pPr>
            <w:r w:rsidRPr="00EE6439">
              <w:rPr>
                <w:rFonts w:ascii="Arial" w:hAnsi="Arial"/>
                <w:sz w:val="18"/>
              </w:rPr>
              <w:t>This depends on the unicast address of the UE</w:t>
            </w:r>
          </w:p>
        </w:tc>
        <w:tc>
          <w:tcPr>
            <w:tcW w:w="1396" w:type="dxa"/>
            <w:shd w:val="clear" w:color="auto" w:fill="auto"/>
          </w:tcPr>
          <w:p w14:paraId="3BB85625"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29CD99B1" w14:textId="77777777" w:rsidR="00EE6439" w:rsidRPr="00EE6439" w:rsidRDefault="00EE6439" w:rsidP="00EE6439">
            <w:pPr>
              <w:keepNext/>
              <w:keepLines/>
              <w:spacing w:after="0"/>
              <w:rPr>
                <w:rFonts w:ascii="Arial" w:hAnsi="Arial"/>
                <w:sz w:val="18"/>
              </w:rPr>
            </w:pPr>
          </w:p>
        </w:tc>
      </w:tr>
      <w:tr w:rsidR="00EE6439" w:rsidRPr="00EE6439" w14:paraId="616113E5" w14:textId="77777777" w:rsidTr="00AF4A3E">
        <w:trPr>
          <w:cantSplit/>
        </w:trPr>
        <w:tc>
          <w:tcPr>
            <w:tcW w:w="1806" w:type="dxa"/>
            <w:shd w:val="clear" w:color="auto" w:fill="auto"/>
          </w:tcPr>
          <w:p w14:paraId="1158F667"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unicast-address</w:t>
            </w:r>
          </w:p>
        </w:tc>
        <w:tc>
          <w:tcPr>
            <w:tcW w:w="1346" w:type="dxa"/>
            <w:shd w:val="clear" w:color="auto" w:fill="auto"/>
          </w:tcPr>
          <w:p w14:paraId="1CF1920E"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SS</w:t>
            </w:r>
          </w:p>
        </w:tc>
        <w:tc>
          <w:tcPr>
            <w:tcW w:w="2547" w:type="dxa"/>
            <w:tcBorders>
              <w:top w:val="single" w:sz="4" w:space="0" w:color="auto"/>
              <w:bottom w:val="single" w:sz="4" w:space="0" w:color="auto"/>
            </w:tcBorders>
            <w:shd w:val="clear" w:color="auto" w:fill="auto"/>
          </w:tcPr>
          <w:p w14:paraId="7A7CE53F" w14:textId="77777777" w:rsidR="00EE6439" w:rsidRPr="00EE6439" w:rsidRDefault="00EE6439" w:rsidP="00EE6439">
            <w:pPr>
              <w:keepNext/>
              <w:keepLines/>
              <w:spacing w:after="0"/>
              <w:rPr>
                <w:rFonts w:ascii="Arial" w:hAnsi="Arial"/>
                <w:sz w:val="18"/>
              </w:rPr>
            </w:pPr>
          </w:p>
        </w:tc>
        <w:tc>
          <w:tcPr>
            <w:tcW w:w="1396" w:type="dxa"/>
            <w:shd w:val="clear" w:color="auto" w:fill="auto"/>
          </w:tcPr>
          <w:p w14:paraId="24738AA3"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7F9A66A7" w14:textId="77777777" w:rsidR="00EE6439" w:rsidRPr="00EE6439" w:rsidRDefault="00EE6439" w:rsidP="00EE6439">
            <w:pPr>
              <w:keepNext/>
              <w:keepLines/>
              <w:spacing w:after="0"/>
              <w:rPr>
                <w:rFonts w:ascii="Arial" w:hAnsi="Arial"/>
                <w:sz w:val="18"/>
              </w:rPr>
            </w:pPr>
          </w:p>
        </w:tc>
      </w:tr>
      <w:tr w:rsidR="00EE6439" w:rsidRPr="00EE6439" w14:paraId="19356D29" w14:textId="77777777" w:rsidTr="00AF4A3E">
        <w:trPr>
          <w:cantSplit/>
        </w:trPr>
        <w:tc>
          <w:tcPr>
            <w:tcW w:w="1806" w:type="dxa"/>
            <w:shd w:val="clear" w:color="auto" w:fill="auto"/>
          </w:tcPr>
          <w:p w14:paraId="64452283"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Session Name</w:t>
            </w:r>
          </w:p>
        </w:tc>
        <w:tc>
          <w:tcPr>
            <w:tcW w:w="1346" w:type="dxa"/>
            <w:shd w:val="clear" w:color="auto" w:fill="auto"/>
          </w:tcPr>
          <w:p w14:paraId="4B49F220" w14:textId="77777777" w:rsidR="00EE6439" w:rsidRPr="00EE6439" w:rsidRDefault="00EE6439" w:rsidP="00EE6439">
            <w:pPr>
              <w:keepNext/>
              <w:keepLines/>
              <w:spacing w:after="0"/>
              <w:rPr>
                <w:rFonts w:ascii="Arial" w:hAnsi="Arial"/>
                <w:sz w:val="18"/>
              </w:rPr>
            </w:pPr>
            <w:r w:rsidRPr="00EE6439">
              <w:rPr>
                <w:rFonts w:ascii="Arial" w:hAnsi="Arial"/>
                <w:sz w:val="18"/>
              </w:rPr>
              <w:t>" "</w:t>
            </w:r>
          </w:p>
        </w:tc>
        <w:tc>
          <w:tcPr>
            <w:tcW w:w="2547" w:type="dxa"/>
            <w:tcBorders>
              <w:top w:val="single" w:sz="4" w:space="0" w:color="auto"/>
              <w:bottom w:val="single" w:sz="4" w:space="0" w:color="auto"/>
            </w:tcBorders>
            <w:shd w:val="clear" w:color="auto" w:fill="auto"/>
          </w:tcPr>
          <w:p w14:paraId="6EDA9D19" w14:textId="77777777" w:rsidR="00EE6439" w:rsidRPr="00EE6439" w:rsidRDefault="00EE6439" w:rsidP="00EE6439">
            <w:pPr>
              <w:keepNext/>
              <w:keepLines/>
              <w:spacing w:after="0"/>
              <w:rPr>
                <w:rFonts w:ascii="Arial" w:hAnsi="Arial"/>
                <w:sz w:val="18"/>
              </w:rPr>
            </w:pPr>
            <w:r w:rsidRPr="00EE6439">
              <w:rPr>
                <w:rFonts w:ascii="Arial" w:hAnsi="Arial"/>
                <w:sz w:val="18"/>
              </w:rPr>
              <w:t>s= line</w:t>
            </w:r>
          </w:p>
          <w:p w14:paraId="53C9C25D" w14:textId="77777777" w:rsidR="00EE6439" w:rsidRPr="00EE6439" w:rsidRDefault="00EE6439" w:rsidP="00EE6439">
            <w:pPr>
              <w:keepNext/>
              <w:keepLines/>
              <w:spacing w:after="0"/>
              <w:rPr>
                <w:rFonts w:ascii="Arial" w:hAnsi="Arial"/>
                <w:sz w:val="18"/>
              </w:rPr>
            </w:pPr>
            <w:r w:rsidRPr="00EE6439">
              <w:rPr>
                <w:rFonts w:ascii="Arial" w:hAnsi="Arial"/>
                <w:sz w:val="18"/>
              </w:rPr>
              <w:t>single empty space indicating no session name</w:t>
            </w:r>
          </w:p>
        </w:tc>
        <w:tc>
          <w:tcPr>
            <w:tcW w:w="1396" w:type="dxa"/>
            <w:shd w:val="clear" w:color="auto" w:fill="auto"/>
          </w:tcPr>
          <w:p w14:paraId="7E325468"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6BDD05D3" w14:textId="77777777" w:rsidR="00EE6439" w:rsidRPr="00EE6439" w:rsidRDefault="00EE6439" w:rsidP="00EE6439">
            <w:pPr>
              <w:keepNext/>
              <w:keepLines/>
              <w:spacing w:after="0"/>
              <w:rPr>
                <w:rFonts w:ascii="Arial" w:hAnsi="Arial"/>
                <w:sz w:val="18"/>
              </w:rPr>
            </w:pPr>
          </w:p>
        </w:tc>
      </w:tr>
      <w:tr w:rsidR="00EE6439" w:rsidRPr="00EE6439" w14:paraId="272F2D72" w14:textId="77777777" w:rsidTr="00AF4A3E">
        <w:trPr>
          <w:cantSplit/>
        </w:trPr>
        <w:tc>
          <w:tcPr>
            <w:tcW w:w="1806" w:type="dxa"/>
            <w:shd w:val="clear" w:color="auto" w:fill="auto"/>
          </w:tcPr>
          <w:p w14:paraId="31A97AF6"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Bandwidth</w:t>
            </w:r>
          </w:p>
        </w:tc>
        <w:tc>
          <w:tcPr>
            <w:tcW w:w="1346" w:type="dxa"/>
            <w:shd w:val="clear" w:color="auto" w:fill="auto"/>
          </w:tcPr>
          <w:p w14:paraId="4DDF0AA1" w14:textId="77777777" w:rsidR="00EE6439" w:rsidRPr="00EE6439"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0A7A579" w14:textId="77777777" w:rsidR="00EE6439" w:rsidRPr="00EE6439" w:rsidRDefault="00EE6439" w:rsidP="00EE6439">
            <w:pPr>
              <w:keepNext/>
              <w:keepLines/>
              <w:spacing w:after="0"/>
              <w:rPr>
                <w:rFonts w:ascii="Arial" w:hAnsi="Arial"/>
                <w:sz w:val="18"/>
              </w:rPr>
            </w:pPr>
            <w:r w:rsidRPr="00EE6439">
              <w:rPr>
                <w:rFonts w:ascii="Arial" w:hAnsi="Arial"/>
                <w:sz w:val="18"/>
              </w:rPr>
              <w:t>b= line</w:t>
            </w:r>
          </w:p>
        </w:tc>
        <w:tc>
          <w:tcPr>
            <w:tcW w:w="1396" w:type="dxa"/>
            <w:shd w:val="clear" w:color="auto" w:fill="auto"/>
          </w:tcPr>
          <w:p w14:paraId="3A83C469"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6C12C57D" w14:textId="77777777" w:rsidR="00EE6439" w:rsidRPr="00EE6439" w:rsidRDefault="00EE6439" w:rsidP="00EE6439">
            <w:pPr>
              <w:keepNext/>
              <w:keepLines/>
              <w:spacing w:after="0"/>
              <w:rPr>
                <w:rFonts w:ascii="Arial" w:hAnsi="Arial"/>
                <w:sz w:val="18"/>
              </w:rPr>
            </w:pPr>
          </w:p>
        </w:tc>
      </w:tr>
      <w:tr w:rsidR="00EE6439" w:rsidRPr="00EE6439" w14:paraId="1DF0164F" w14:textId="77777777" w:rsidTr="00AF4A3E">
        <w:trPr>
          <w:cantSplit/>
        </w:trPr>
        <w:tc>
          <w:tcPr>
            <w:tcW w:w="1806" w:type="dxa"/>
            <w:shd w:val="clear" w:color="auto" w:fill="auto"/>
          </w:tcPr>
          <w:p w14:paraId="57EF2A95"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bwtype</w:t>
            </w:r>
          </w:p>
        </w:tc>
        <w:tc>
          <w:tcPr>
            <w:tcW w:w="1346" w:type="dxa"/>
            <w:shd w:val="clear" w:color="auto" w:fill="auto"/>
          </w:tcPr>
          <w:p w14:paraId="0D416A80" w14:textId="77777777" w:rsidR="00EE6439" w:rsidRPr="00EE6439" w:rsidRDefault="00EE6439" w:rsidP="00EE6439">
            <w:pPr>
              <w:keepNext/>
              <w:keepLines/>
              <w:spacing w:after="0"/>
              <w:rPr>
                <w:rFonts w:ascii="Arial" w:hAnsi="Arial"/>
                <w:sz w:val="18"/>
              </w:rPr>
            </w:pPr>
            <w:r w:rsidRPr="00EE6439">
              <w:rPr>
                <w:rFonts w:ascii="Arial" w:hAnsi="Arial"/>
                <w:sz w:val="18"/>
              </w:rPr>
              <w:t>"AS"</w:t>
            </w:r>
          </w:p>
        </w:tc>
        <w:tc>
          <w:tcPr>
            <w:tcW w:w="2547" w:type="dxa"/>
            <w:tcBorders>
              <w:top w:val="single" w:sz="4" w:space="0" w:color="auto"/>
              <w:bottom w:val="single" w:sz="4" w:space="0" w:color="auto"/>
            </w:tcBorders>
            <w:shd w:val="clear" w:color="auto" w:fill="auto"/>
          </w:tcPr>
          <w:p w14:paraId="219F7835" w14:textId="77777777" w:rsidR="00EE6439" w:rsidRPr="00EE6439" w:rsidRDefault="00EE6439" w:rsidP="00EE6439">
            <w:pPr>
              <w:keepNext/>
              <w:keepLines/>
              <w:spacing w:after="0"/>
              <w:rPr>
                <w:rFonts w:ascii="Arial" w:hAnsi="Arial"/>
                <w:sz w:val="18"/>
              </w:rPr>
            </w:pPr>
            <w:r w:rsidRPr="00EE6439">
              <w:rPr>
                <w:rFonts w:ascii="Arial" w:hAnsi="Arial"/>
                <w:sz w:val="18"/>
              </w:rPr>
              <w:t>bwtype:bandwidth</w:t>
            </w:r>
          </w:p>
        </w:tc>
        <w:tc>
          <w:tcPr>
            <w:tcW w:w="1396" w:type="dxa"/>
            <w:shd w:val="clear" w:color="auto" w:fill="auto"/>
          </w:tcPr>
          <w:p w14:paraId="7DD35C92"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30934CA5" w14:textId="77777777" w:rsidR="00EE6439" w:rsidRPr="00EE6439" w:rsidRDefault="00EE6439" w:rsidP="00EE6439">
            <w:pPr>
              <w:keepNext/>
              <w:keepLines/>
              <w:spacing w:after="0"/>
              <w:rPr>
                <w:rFonts w:ascii="Arial" w:hAnsi="Arial"/>
                <w:sz w:val="18"/>
              </w:rPr>
            </w:pPr>
          </w:p>
        </w:tc>
      </w:tr>
      <w:tr w:rsidR="00EE6439" w:rsidRPr="00EE6439" w14:paraId="16D790DA" w14:textId="77777777" w:rsidTr="00AF4A3E">
        <w:trPr>
          <w:cantSplit/>
        </w:trPr>
        <w:tc>
          <w:tcPr>
            <w:tcW w:w="1806" w:type="dxa"/>
            <w:shd w:val="clear" w:color="auto" w:fill="auto"/>
          </w:tcPr>
          <w:p w14:paraId="1E94894D"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bandwidth</w:t>
            </w:r>
          </w:p>
        </w:tc>
        <w:tc>
          <w:tcPr>
            <w:tcW w:w="1346" w:type="dxa"/>
            <w:shd w:val="clear" w:color="auto" w:fill="auto"/>
          </w:tcPr>
          <w:p w14:paraId="43641614" w14:textId="77777777" w:rsidR="00EE6439" w:rsidRPr="00EE6439" w:rsidRDefault="00EE6439" w:rsidP="00EE6439">
            <w:pPr>
              <w:keepNext/>
              <w:keepLines/>
              <w:spacing w:after="0"/>
              <w:rPr>
                <w:rFonts w:ascii="Arial" w:hAnsi="Arial"/>
                <w:sz w:val="18"/>
              </w:rPr>
            </w:pPr>
            <w:r w:rsidRPr="00EE6439">
              <w:rPr>
                <w:rFonts w:ascii="Arial" w:hAnsi="Arial"/>
                <w:sz w:val="18"/>
              </w:rPr>
              <w:t>"38"</w:t>
            </w:r>
          </w:p>
        </w:tc>
        <w:tc>
          <w:tcPr>
            <w:tcW w:w="2547" w:type="dxa"/>
            <w:tcBorders>
              <w:top w:val="single" w:sz="4" w:space="0" w:color="auto"/>
              <w:bottom w:val="single" w:sz="4" w:space="0" w:color="auto"/>
            </w:tcBorders>
            <w:shd w:val="clear" w:color="auto" w:fill="auto"/>
          </w:tcPr>
          <w:p w14:paraId="71AFE590" w14:textId="77777777" w:rsidR="00EE6439" w:rsidRPr="00EE6439" w:rsidRDefault="00EE6439" w:rsidP="00EE6439">
            <w:pPr>
              <w:keepNext/>
              <w:keepLines/>
              <w:spacing w:after="0"/>
              <w:rPr>
                <w:rFonts w:ascii="Arial" w:hAnsi="Arial"/>
                <w:sz w:val="18"/>
              </w:rPr>
            </w:pPr>
            <w:r w:rsidRPr="00EE6439">
              <w:rPr>
                <w:rFonts w:ascii="Arial" w:hAnsi="Arial"/>
                <w:sz w:val="18"/>
              </w:rPr>
              <w:t>kilobits per second;</w:t>
            </w:r>
          </w:p>
          <w:p w14:paraId="0406BF86" w14:textId="77777777" w:rsidR="00EE6439" w:rsidRPr="00EE6439" w:rsidRDefault="00EE6439" w:rsidP="00EE6439">
            <w:pPr>
              <w:keepNext/>
              <w:keepLines/>
              <w:spacing w:after="0"/>
              <w:rPr>
                <w:rFonts w:ascii="Arial" w:hAnsi="Arial"/>
                <w:sz w:val="18"/>
              </w:rPr>
            </w:pPr>
            <w:r w:rsidRPr="00EE6439">
              <w:rPr>
                <w:rFonts w:ascii="Arial" w:hAnsi="Arial"/>
                <w:sz w:val="18"/>
              </w:rPr>
              <w:t>Maximum AMR-WB at 23.85 kbps but limit to 12.65 kbps plus overhead</w:t>
            </w:r>
          </w:p>
        </w:tc>
        <w:tc>
          <w:tcPr>
            <w:tcW w:w="1396" w:type="dxa"/>
            <w:shd w:val="clear" w:color="auto" w:fill="auto"/>
          </w:tcPr>
          <w:p w14:paraId="11EE350D" w14:textId="77777777" w:rsidR="00EE6439" w:rsidRPr="00EE6439" w:rsidRDefault="00EE6439" w:rsidP="00EE6439">
            <w:pPr>
              <w:keepNext/>
              <w:keepLines/>
              <w:spacing w:after="0"/>
              <w:rPr>
                <w:rFonts w:ascii="Arial" w:hAnsi="Arial"/>
                <w:sz w:val="18"/>
              </w:rPr>
            </w:pPr>
            <w:r w:rsidRPr="00EE6439">
              <w:rPr>
                <w:rFonts w:ascii="Arial" w:hAnsi="Arial"/>
                <w:sz w:val="18"/>
              </w:rPr>
              <w:t>TS 26.114 [64] Table K.6</w:t>
            </w:r>
          </w:p>
        </w:tc>
        <w:tc>
          <w:tcPr>
            <w:tcW w:w="2926" w:type="dxa"/>
            <w:shd w:val="clear" w:color="auto" w:fill="auto"/>
          </w:tcPr>
          <w:p w14:paraId="7A75DE21" w14:textId="77777777" w:rsidR="00EE6439" w:rsidRPr="00EE6439" w:rsidRDefault="00EE6439" w:rsidP="00EE6439">
            <w:pPr>
              <w:keepNext/>
              <w:keepLines/>
              <w:spacing w:after="0"/>
              <w:rPr>
                <w:rFonts w:ascii="Arial" w:hAnsi="Arial"/>
                <w:sz w:val="18"/>
              </w:rPr>
            </w:pPr>
          </w:p>
        </w:tc>
      </w:tr>
      <w:tr w:rsidR="00EE6439" w:rsidRPr="00EE6439" w14:paraId="5A7268CD" w14:textId="77777777" w:rsidTr="00AF4A3E">
        <w:trPr>
          <w:cantSplit/>
        </w:trPr>
        <w:tc>
          <w:tcPr>
            <w:tcW w:w="1806" w:type="dxa"/>
            <w:shd w:val="clear" w:color="auto" w:fill="auto"/>
          </w:tcPr>
          <w:p w14:paraId="66DCAE38" w14:textId="77777777" w:rsidR="00EE6439" w:rsidRPr="00EE6439" w:rsidRDefault="00EE6439" w:rsidP="00EE6439">
            <w:pPr>
              <w:keepNext/>
              <w:keepLines/>
              <w:spacing w:after="0"/>
              <w:rPr>
                <w:rFonts w:ascii="Arial" w:hAnsi="Arial"/>
                <w:b/>
                <w:sz w:val="18"/>
              </w:rPr>
            </w:pPr>
            <w:r w:rsidRPr="00EE6439">
              <w:rPr>
                <w:rFonts w:ascii="Arial" w:hAnsi="Arial"/>
                <w:b/>
                <w:sz w:val="18"/>
              </w:rPr>
              <w:t>Time description</w:t>
            </w:r>
          </w:p>
        </w:tc>
        <w:tc>
          <w:tcPr>
            <w:tcW w:w="1346" w:type="dxa"/>
            <w:shd w:val="clear" w:color="auto" w:fill="auto"/>
          </w:tcPr>
          <w:p w14:paraId="3B148EEF" w14:textId="77777777" w:rsidR="00EE6439" w:rsidRPr="00EE6439"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1EBC3294" w14:textId="77777777" w:rsidR="00EE6439" w:rsidRPr="00EE6439" w:rsidRDefault="00EE6439" w:rsidP="00EE6439">
            <w:pPr>
              <w:keepNext/>
              <w:keepLines/>
              <w:spacing w:after="0"/>
              <w:rPr>
                <w:rFonts w:ascii="Arial" w:hAnsi="Arial"/>
                <w:sz w:val="18"/>
              </w:rPr>
            </w:pPr>
          </w:p>
        </w:tc>
        <w:tc>
          <w:tcPr>
            <w:tcW w:w="1396" w:type="dxa"/>
            <w:shd w:val="clear" w:color="auto" w:fill="auto"/>
          </w:tcPr>
          <w:p w14:paraId="34ED23BE"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088110E9" w14:textId="77777777" w:rsidR="00EE6439" w:rsidRPr="00EE6439" w:rsidRDefault="00EE6439" w:rsidP="00EE6439">
            <w:pPr>
              <w:keepNext/>
              <w:keepLines/>
              <w:spacing w:after="0"/>
              <w:rPr>
                <w:rFonts w:ascii="Arial" w:hAnsi="Arial"/>
                <w:sz w:val="18"/>
              </w:rPr>
            </w:pPr>
          </w:p>
        </w:tc>
      </w:tr>
      <w:tr w:rsidR="00EE6439" w:rsidRPr="00EE6439" w14:paraId="486B4EB6" w14:textId="77777777" w:rsidTr="00AF4A3E">
        <w:trPr>
          <w:cantSplit/>
        </w:trPr>
        <w:tc>
          <w:tcPr>
            <w:tcW w:w="1806" w:type="dxa"/>
            <w:shd w:val="clear" w:color="auto" w:fill="auto"/>
          </w:tcPr>
          <w:p w14:paraId="722B561D"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Timing</w:t>
            </w:r>
          </w:p>
        </w:tc>
        <w:tc>
          <w:tcPr>
            <w:tcW w:w="1346" w:type="dxa"/>
            <w:shd w:val="clear" w:color="auto" w:fill="auto"/>
          </w:tcPr>
          <w:p w14:paraId="039387FB" w14:textId="77777777" w:rsidR="00EE6439" w:rsidRPr="00EE6439"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DD45BF5" w14:textId="77777777" w:rsidR="00EE6439" w:rsidRPr="00EE6439" w:rsidRDefault="00EE6439" w:rsidP="00EE6439">
            <w:pPr>
              <w:keepNext/>
              <w:keepLines/>
              <w:spacing w:after="0"/>
              <w:rPr>
                <w:rFonts w:ascii="Arial" w:hAnsi="Arial"/>
                <w:sz w:val="18"/>
              </w:rPr>
            </w:pPr>
            <w:r w:rsidRPr="00EE6439">
              <w:rPr>
                <w:rFonts w:ascii="Arial" w:hAnsi="Arial"/>
                <w:sz w:val="18"/>
              </w:rPr>
              <w:t>t= line</w:t>
            </w:r>
          </w:p>
        </w:tc>
        <w:tc>
          <w:tcPr>
            <w:tcW w:w="1396" w:type="dxa"/>
            <w:shd w:val="clear" w:color="auto" w:fill="auto"/>
          </w:tcPr>
          <w:p w14:paraId="66D8B38C"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226CF121" w14:textId="77777777" w:rsidR="00EE6439" w:rsidRPr="00EE6439" w:rsidRDefault="00EE6439" w:rsidP="00EE6439">
            <w:pPr>
              <w:keepNext/>
              <w:keepLines/>
              <w:spacing w:after="0"/>
              <w:rPr>
                <w:rFonts w:ascii="Arial" w:hAnsi="Arial"/>
                <w:sz w:val="18"/>
              </w:rPr>
            </w:pPr>
          </w:p>
        </w:tc>
      </w:tr>
      <w:tr w:rsidR="00EE6439" w:rsidRPr="00EE6439" w14:paraId="24ADA019" w14:textId="77777777" w:rsidTr="00AF4A3E">
        <w:trPr>
          <w:cantSplit/>
        </w:trPr>
        <w:tc>
          <w:tcPr>
            <w:tcW w:w="1806" w:type="dxa"/>
            <w:shd w:val="clear" w:color="auto" w:fill="auto"/>
          </w:tcPr>
          <w:p w14:paraId="57B78025"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start-time</w:t>
            </w:r>
          </w:p>
        </w:tc>
        <w:tc>
          <w:tcPr>
            <w:tcW w:w="1346" w:type="dxa"/>
            <w:shd w:val="clear" w:color="auto" w:fill="auto"/>
          </w:tcPr>
          <w:p w14:paraId="35BBF817"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547" w:type="dxa"/>
            <w:tcBorders>
              <w:top w:val="single" w:sz="4" w:space="0" w:color="auto"/>
              <w:bottom w:val="single" w:sz="4" w:space="0" w:color="auto"/>
            </w:tcBorders>
            <w:shd w:val="clear" w:color="auto" w:fill="auto"/>
          </w:tcPr>
          <w:p w14:paraId="07294C5F" w14:textId="77777777" w:rsidR="00EE6439" w:rsidRPr="00EE6439" w:rsidRDefault="00EE6439" w:rsidP="00EE6439">
            <w:pPr>
              <w:keepNext/>
              <w:keepLines/>
              <w:spacing w:after="0"/>
              <w:rPr>
                <w:rFonts w:ascii="Arial" w:hAnsi="Arial"/>
                <w:sz w:val="18"/>
              </w:rPr>
            </w:pPr>
          </w:p>
        </w:tc>
        <w:tc>
          <w:tcPr>
            <w:tcW w:w="1396" w:type="dxa"/>
            <w:shd w:val="clear" w:color="auto" w:fill="auto"/>
          </w:tcPr>
          <w:p w14:paraId="56638CF6"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442398E7" w14:textId="77777777" w:rsidR="00EE6439" w:rsidRPr="00EE6439" w:rsidRDefault="00EE6439" w:rsidP="00EE6439">
            <w:pPr>
              <w:keepNext/>
              <w:keepLines/>
              <w:spacing w:after="0"/>
              <w:rPr>
                <w:rFonts w:ascii="Arial" w:hAnsi="Arial"/>
                <w:sz w:val="18"/>
              </w:rPr>
            </w:pPr>
          </w:p>
        </w:tc>
      </w:tr>
      <w:tr w:rsidR="00EE6439" w:rsidRPr="00EE6439" w14:paraId="4B7008E9" w14:textId="77777777" w:rsidTr="00AF4A3E">
        <w:trPr>
          <w:cantSplit/>
        </w:trPr>
        <w:tc>
          <w:tcPr>
            <w:tcW w:w="1806" w:type="dxa"/>
            <w:shd w:val="clear" w:color="auto" w:fill="auto"/>
          </w:tcPr>
          <w:p w14:paraId="33E3B22E"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stop-time</w:t>
            </w:r>
          </w:p>
        </w:tc>
        <w:tc>
          <w:tcPr>
            <w:tcW w:w="1346" w:type="dxa"/>
            <w:shd w:val="clear" w:color="auto" w:fill="auto"/>
          </w:tcPr>
          <w:p w14:paraId="4137530C"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547" w:type="dxa"/>
            <w:tcBorders>
              <w:top w:val="single" w:sz="4" w:space="0" w:color="auto"/>
              <w:bottom w:val="single" w:sz="4" w:space="0" w:color="auto"/>
            </w:tcBorders>
            <w:shd w:val="clear" w:color="auto" w:fill="auto"/>
          </w:tcPr>
          <w:p w14:paraId="0279C004" w14:textId="77777777" w:rsidR="00EE6439" w:rsidRPr="00EE6439" w:rsidRDefault="00EE6439" w:rsidP="00EE6439">
            <w:pPr>
              <w:keepNext/>
              <w:keepLines/>
              <w:spacing w:after="0"/>
              <w:rPr>
                <w:rFonts w:ascii="Arial" w:hAnsi="Arial"/>
                <w:sz w:val="18"/>
              </w:rPr>
            </w:pPr>
          </w:p>
        </w:tc>
        <w:tc>
          <w:tcPr>
            <w:tcW w:w="1396" w:type="dxa"/>
            <w:shd w:val="clear" w:color="auto" w:fill="auto"/>
          </w:tcPr>
          <w:p w14:paraId="13C805F7" w14:textId="77777777" w:rsidR="00EE6439" w:rsidRPr="00EE6439" w:rsidRDefault="00EE6439" w:rsidP="00EE6439">
            <w:pPr>
              <w:keepNext/>
              <w:keepLines/>
              <w:spacing w:after="0"/>
              <w:rPr>
                <w:rFonts w:ascii="Arial" w:hAnsi="Arial"/>
                <w:sz w:val="18"/>
              </w:rPr>
            </w:pPr>
          </w:p>
        </w:tc>
        <w:tc>
          <w:tcPr>
            <w:tcW w:w="2926" w:type="dxa"/>
            <w:shd w:val="clear" w:color="auto" w:fill="auto"/>
          </w:tcPr>
          <w:p w14:paraId="7B998429" w14:textId="77777777" w:rsidR="00EE6439" w:rsidRPr="00EE6439" w:rsidRDefault="00EE6439" w:rsidP="00EE6439">
            <w:pPr>
              <w:keepNext/>
              <w:keepLines/>
              <w:spacing w:after="0"/>
              <w:rPr>
                <w:rFonts w:ascii="Arial" w:hAnsi="Arial"/>
                <w:sz w:val="18"/>
              </w:rPr>
            </w:pPr>
          </w:p>
        </w:tc>
      </w:tr>
      <w:tr w:rsidR="0005797C" w:rsidRPr="00EE6439" w14:paraId="02889E11" w14:textId="77777777" w:rsidTr="00AF4A3E">
        <w:trPr>
          <w:cantSplit/>
          <w:ins w:id="201" w:author="MCC160" w:date="2021-07-07T15:02:00Z"/>
        </w:trPr>
        <w:tc>
          <w:tcPr>
            <w:tcW w:w="1806" w:type="dxa"/>
            <w:shd w:val="clear" w:color="auto" w:fill="auto"/>
          </w:tcPr>
          <w:p w14:paraId="7BB13B67" w14:textId="042FF793" w:rsidR="0005797C" w:rsidRPr="0005797C" w:rsidRDefault="0005797C" w:rsidP="0005797C">
            <w:pPr>
              <w:keepNext/>
              <w:keepLines/>
              <w:spacing w:after="0"/>
              <w:rPr>
                <w:ins w:id="202" w:author="MCC160" w:date="2021-07-07T15:02:00Z"/>
                <w:rFonts w:ascii="Arial" w:hAnsi="Arial"/>
                <w:b/>
                <w:bCs/>
                <w:sz w:val="18"/>
                <w:rPrChange w:id="203" w:author="MCC160" w:date="2021-07-07T15:03:00Z">
                  <w:rPr>
                    <w:ins w:id="204" w:author="MCC160" w:date="2021-07-07T15:02:00Z"/>
                    <w:rFonts w:ascii="Arial" w:hAnsi="Arial"/>
                    <w:sz w:val="18"/>
                  </w:rPr>
                </w:rPrChange>
              </w:rPr>
            </w:pPr>
            <w:ins w:id="205" w:author="MCC160" w:date="2021-07-07T15:03:00Z">
              <w:r w:rsidRPr="0005797C">
                <w:rPr>
                  <w:rFonts w:ascii="Arial" w:hAnsi="Arial"/>
                  <w:b/>
                  <w:bCs/>
                  <w:sz w:val="18"/>
                  <w:rPrChange w:id="206" w:author="MCC160" w:date="2021-07-07T15:03:00Z">
                    <w:rPr>
                      <w:rFonts w:ascii="Arial" w:hAnsi="Arial"/>
                      <w:sz w:val="18"/>
                    </w:rPr>
                  </w:rPrChange>
                </w:rPr>
                <w:t>Session attribute</w:t>
              </w:r>
            </w:ins>
          </w:p>
        </w:tc>
        <w:tc>
          <w:tcPr>
            <w:tcW w:w="1346" w:type="dxa"/>
            <w:shd w:val="clear" w:color="auto" w:fill="auto"/>
          </w:tcPr>
          <w:p w14:paraId="5940E297" w14:textId="77777777" w:rsidR="0005797C" w:rsidRPr="00EE6439" w:rsidRDefault="0005797C" w:rsidP="0005797C">
            <w:pPr>
              <w:keepNext/>
              <w:keepLines/>
              <w:spacing w:after="0"/>
              <w:rPr>
                <w:ins w:id="207" w:author="MCC160" w:date="2021-07-07T15:02:00Z"/>
                <w:rFonts w:ascii="Arial" w:hAnsi="Arial"/>
                <w:sz w:val="18"/>
              </w:rPr>
            </w:pPr>
          </w:p>
        </w:tc>
        <w:tc>
          <w:tcPr>
            <w:tcW w:w="2547" w:type="dxa"/>
            <w:tcBorders>
              <w:top w:val="single" w:sz="4" w:space="0" w:color="auto"/>
              <w:bottom w:val="single" w:sz="4" w:space="0" w:color="auto"/>
            </w:tcBorders>
            <w:shd w:val="clear" w:color="auto" w:fill="auto"/>
          </w:tcPr>
          <w:p w14:paraId="707B3307" w14:textId="77777777" w:rsidR="0005797C" w:rsidRPr="00EE6439" w:rsidRDefault="0005797C" w:rsidP="0005797C">
            <w:pPr>
              <w:keepNext/>
              <w:keepLines/>
              <w:spacing w:after="0"/>
              <w:rPr>
                <w:ins w:id="208" w:author="MCC160" w:date="2021-07-07T15:12:00Z"/>
                <w:rFonts w:ascii="Arial" w:hAnsi="Arial"/>
                <w:sz w:val="18"/>
              </w:rPr>
            </w:pPr>
            <w:ins w:id="209" w:author="MCC160" w:date="2021-07-07T15:12:00Z">
              <w:r w:rsidRPr="00EE6439">
                <w:rPr>
                  <w:rFonts w:ascii="Arial" w:hAnsi="Arial"/>
                  <w:sz w:val="18"/>
                </w:rPr>
                <w:t>a=line</w:t>
              </w:r>
            </w:ins>
          </w:p>
          <w:p w14:paraId="2941A495" w14:textId="4A44B7D7" w:rsidR="0005797C" w:rsidRPr="00EE6439" w:rsidRDefault="0005797C" w:rsidP="0005797C">
            <w:pPr>
              <w:keepNext/>
              <w:keepLines/>
              <w:spacing w:after="0"/>
              <w:rPr>
                <w:ins w:id="210" w:author="MCC160" w:date="2021-07-07T15:02:00Z"/>
                <w:rFonts w:ascii="Arial" w:hAnsi="Arial"/>
                <w:sz w:val="18"/>
              </w:rPr>
            </w:pPr>
            <w:ins w:id="211" w:author="MCC160" w:date="2021-07-07T15:12:00Z">
              <w:r w:rsidRPr="00EE6439">
                <w:rPr>
                  <w:rFonts w:ascii="Arial" w:hAnsi="Arial"/>
                  <w:sz w:val="18"/>
                </w:rPr>
                <w:t>attribute=”</w:t>
              </w:r>
              <w:r>
                <w:rPr>
                  <w:rFonts w:ascii="Arial" w:hAnsi="Arial"/>
                  <w:sz w:val="18"/>
                </w:rPr>
                <w:t>ice-lite</w:t>
              </w:r>
              <w:r w:rsidRPr="00EE6439">
                <w:rPr>
                  <w:rFonts w:ascii="Arial" w:hAnsi="Arial"/>
                  <w:sz w:val="18"/>
                </w:rPr>
                <w:t>”</w:t>
              </w:r>
            </w:ins>
          </w:p>
        </w:tc>
        <w:tc>
          <w:tcPr>
            <w:tcW w:w="1396" w:type="dxa"/>
            <w:shd w:val="clear" w:color="auto" w:fill="auto"/>
          </w:tcPr>
          <w:p w14:paraId="5653A6EB" w14:textId="570C1C88" w:rsidR="0005797C" w:rsidRPr="00EE6439" w:rsidRDefault="0005797C" w:rsidP="0005797C">
            <w:pPr>
              <w:keepNext/>
              <w:keepLines/>
              <w:spacing w:after="0"/>
              <w:rPr>
                <w:ins w:id="212" w:author="MCC160" w:date="2021-07-07T15:02:00Z"/>
                <w:rFonts w:ascii="Arial" w:hAnsi="Arial"/>
                <w:sz w:val="18"/>
              </w:rPr>
            </w:pPr>
            <w:ins w:id="213" w:author="MCC160" w:date="2021-07-07T15:12:00Z">
              <w:r w:rsidRPr="00EE6439">
                <w:rPr>
                  <w:rFonts w:ascii="Arial" w:hAnsi="Arial"/>
                  <w:sz w:val="18"/>
                </w:rPr>
                <w:t>RFC 5245 [115]</w:t>
              </w:r>
            </w:ins>
          </w:p>
        </w:tc>
        <w:tc>
          <w:tcPr>
            <w:tcW w:w="2926" w:type="dxa"/>
            <w:shd w:val="clear" w:color="auto" w:fill="auto"/>
          </w:tcPr>
          <w:p w14:paraId="62376773" w14:textId="5A735060" w:rsidR="0005797C" w:rsidRPr="00EE6439" w:rsidRDefault="0005797C" w:rsidP="0005797C">
            <w:pPr>
              <w:keepNext/>
              <w:keepLines/>
              <w:spacing w:after="0"/>
              <w:rPr>
                <w:ins w:id="214" w:author="MCC160" w:date="2021-07-07T15:02:00Z"/>
                <w:rFonts w:ascii="Arial" w:hAnsi="Arial"/>
                <w:sz w:val="18"/>
              </w:rPr>
            </w:pPr>
            <w:ins w:id="215" w:author="MCC160" w:date="2021-07-07T15:12:00Z">
              <w:r w:rsidRPr="0005797C">
                <w:rPr>
                  <w:rFonts w:ascii="Arial" w:hAnsi="Arial"/>
                  <w:sz w:val="18"/>
                </w:rPr>
                <w:t>PRE_ESTABLISHED_SESSION</w:t>
              </w:r>
            </w:ins>
          </w:p>
        </w:tc>
      </w:tr>
      <w:tr w:rsidR="0005797C" w:rsidRPr="00EE6439" w14:paraId="3B022062" w14:textId="77777777" w:rsidTr="00AF4A3E">
        <w:trPr>
          <w:cantSplit/>
          <w:ins w:id="216" w:author="MCC160" w:date="2021-07-07T15:10:00Z"/>
        </w:trPr>
        <w:tc>
          <w:tcPr>
            <w:tcW w:w="1806" w:type="dxa"/>
            <w:shd w:val="clear" w:color="auto" w:fill="auto"/>
          </w:tcPr>
          <w:p w14:paraId="2D72C3EC" w14:textId="1B4EC786" w:rsidR="0005797C" w:rsidRPr="0005797C" w:rsidRDefault="0005797C" w:rsidP="0005797C">
            <w:pPr>
              <w:keepNext/>
              <w:keepLines/>
              <w:spacing w:after="0"/>
              <w:rPr>
                <w:ins w:id="217" w:author="MCC160" w:date="2021-07-07T15:10:00Z"/>
                <w:rFonts w:ascii="Arial" w:hAnsi="Arial"/>
                <w:sz w:val="18"/>
                <w:rPrChange w:id="218" w:author="MCC160" w:date="2021-07-07T15:11:00Z">
                  <w:rPr>
                    <w:ins w:id="219" w:author="MCC160" w:date="2021-07-07T15:10:00Z"/>
                    <w:rFonts w:ascii="Arial" w:hAnsi="Arial"/>
                    <w:b/>
                    <w:bCs/>
                    <w:sz w:val="18"/>
                  </w:rPr>
                </w:rPrChange>
              </w:rPr>
            </w:pPr>
            <w:ins w:id="220" w:author="MCC160" w:date="2021-07-07T15:10:00Z">
              <w:r w:rsidRPr="0005797C">
                <w:rPr>
                  <w:rFonts w:ascii="Arial" w:hAnsi="Arial"/>
                  <w:sz w:val="18"/>
                  <w:rPrChange w:id="221" w:author="MCC160" w:date="2021-07-07T15:11:00Z">
                    <w:rPr>
                      <w:rFonts w:ascii="Arial" w:hAnsi="Arial"/>
                      <w:b/>
                      <w:bCs/>
                      <w:sz w:val="18"/>
                    </w:rPr>
                  </w:rPrChange>
                </w:rPr>
                <w:t xml:space="preserve">  </w:t>
              </w:r>
            </w:ins>
            <w:ins w:id="222" w:author="MCC160" w:date="2021-07-07T15:11:00Z">
              <w:r w:rsidRPr="0005797C">
                <w:rPr>
                  <w:rFonts w:ascii="Arial" w:hAnsi="Arial"/>
                  <w:sz w:val="18"/>
                  <w:rPrChange w:id="223" w:author="MCC160" w:date="2021-07-07T15:11:00Z">
                    <w:rPr>
                      <w:rFonts w:ascii="Arial" w:hAnsi="Arial"/>
                      <w:b/>
                      <w:bCs/>
                      <w:sz w:val="18"/>
                    </w:rPr>
                  </w:rPrChange>
                </w:rPr>
                <w:t>ice-lite</w:t>
              </w:r>
            </w:ins>
          </w:p>
        </w:tc>
        <w:tc>
          <w:tcPr>
            <w:tcW w:w="1346" w:type="dxa"/>
            <w:shd w:val="clear" w:color="auto" w:fill="auto"/>
          </w:tcPr>
          <w:p w14:paraId="26D3062F" w14:textId="77777777" w:rsidR="0005797C" w:rsidRPr="00EE6439" w:rsidRDefault="0005797C" w:rsidP="0005797C">
            <w:pPr>
              <w:keepNext/>
              <w:keepLines/>
              <w:spacing w:after="0"/>
              <w:rPr>
                <w:ins w:id="224" w:author="MCC160" w:date="2021-07-07T15:10:00Z"/>
                <w:rFonts w:ascii="Arial" w:hAnsi="Arial"/>
                <w:sz w:val="18"/>
              </w:rPr>
            </w:pPr>
          </w:p>
        </w:tc>
        <w:tc>
          <w:tcPr>
            <w:tcW w:w="2547" w:type="dxa"/>
            <w:tcBorders>
              <w:top w:val="single" w:sz="4" w:space="0" w:color="auto"/>
              <w:bottom w:val="single" w:sz="4" w:space="0" w:color="auto"/>
            </w:tcBorders>
            <w:shd w:val="clear" w:color="auto" w:fill="auto"/>
          </w:tcPr>
          <w:p w14:paraId="08A0FD90" w14:textId="77777777" w:rsidR="0005797C" w:rsidRPr="00EE6439" w:rsidRDefault="0005797C" w:rsidP="0005797C">
            <w:pPr>
              <w:keepNext/>
              <w:keepLines/>
              <w:spacing w:after="0"/>
              <w:rPr>
                <w:ins w:id="225" w:author="MCC160" w:date="2021-07-07T15:10:00Z"/>
                <w:rFonts w:ascii="Arial" w:hAnsi="Arial"/>
                <w:sz w:val="18"/>
              </w:rPr>
            </w:pPr>
          </w:p>
        </w:tc>
        <w:tc>
          <w:tcPr>
            <w:tcW w:w="1396" w:type="dxa"/>
            <w:shd w:val="clear" w:color="auto" w:fill="auto"/>
          </w:tcPr>
          <w:p w14:paraId="232C318A" w14:textId="77777777" w:rsidR="0005797C" w:rsidRPr="00EE6439" w:rsidRDefault="0005797C" w:rsidP="0005797C">
            <w:pPr>
              <w:keepNext/>
              <w:keepLines/>
              <w:spacing w:after="0"/>
              <w:rPr>
                <w:ins w:id="226" w:author="MCC160" w:date="2021-07-07T15:10:00Z"/>
                <w:rFonts w:ascii="Arial" w:hAnsi="Arial"/>
                <w:sz w:val="18"/>
              </w:rPr>
            </w:pPr>
          </w:p>
        </w:tc>
        <w:tc>
          <w:tcPr>
            <w:tcW w:w="2926" w:type="dxa"/>
            <w:shd w:val="clear" w:color="auto" w:fill="auto"/>
          </w:tcPr>
          <w:p w14:paraId="717545C2" w14:textId="77777777" w:rsidR="0005797C" w:rsidRPr="00EE6439" w:rsidRDefault="0005797C" w:rsidP="0005797C">
            <w:pPr>
              <w:keepNext/>
              <w:keepLines/>
              <w:spacing w:after="0"/>
              <w:rPr>
                <w:ins w:id="227" w:author="MCC160" w:date="2021-07-07T15:10:00Z"/>
                <w:rFonts w:ascii="Arial" w:hAnsi="Arial"/>
                <w:sz w:val="18"/>
              </w:rPr>
            </w:pPr>
          </w:p>
        </w:tc>
      </w:tr>
      <w:tr w:rsidR="0005797C" w:rsidRPr="00EE6439" w14:paraId="7151571E" w14:textId="77777777" w:rsidTr="00AF4A3E">
        <w:trPr>
          <w:cantSplit/>
        </w:trPr>
        <w:tc>
          <w:tcPr>
            <w:tcW w:w="1806" w:type="dxa"/>
            <w:shd w:val="clear" w:color="auto" w:fill="auto"/>
          </w:tcPr>
          <w:p w14:paraId="2412C1C4" w14:textId="0C1BEEE9" w:rsidR="0005797C" w:rsidRPr="00EE6439" w:rsidRDefault="0005797C" w:rsidP="0005797C">
            <w:pPr>
              <w:keepNext/>
              <w:keepLines/>
              <w:spacing w:after="0"/>
              <w:rPr>
                <w:rFonts w:ascii="Arial" w:hAnsi="Arial"/>
                <w:b/>
                <w:sz w:val="18"/>
              </w:rPr>
            </w:pPr>
            <w:r w:rsidRPr="00EE6439">
              <w:rPr>
                <w:rFonts w:ascii="Arial" w:hAnsi="Arial"/>
                <w:b/>
                <w:sz w:val="18"/>
              </w:rPr>
              <w:t>Media description</w:t>
            </w:r>
            <w:ins w:id="228" w:author="MCC160" w:date="2021-07-25T13:16:00Z">
              <w:r w:rsidR="00364864">
                <w:rPr>
                  <w:rFonts w:ascii="Arial" w:hAnsi="Arial"/>
                  <w:b/>
                  <w:sz w:val="18"/>
                </w:rPr>
                <w:t>[1]</w:t>
              </w:r>
            </w:ins>
            <w:del w:id="229" w:author="MCC160" w:date="2021-07-25T13:16:00Z">
              <w:r w:rsidRPr="00EE6439" w:rsidDel="00364864">
                <w:rPr>
                  <w:rFonts w:ascii="Arial" w:hAnsi="Arial"/>
                  <w:b/>
                  <w:sz w:val="18"/>
                </w:rPr>
                <w:delText>s</w:delText>
              </w:r>
            </w:del>
          </w:p>
        </w:tc>
        <w:tc>
          <w:tcPr>
            <w:tcW w:w="1346" w:type="dxa"/>
            <w:shd w:val="clear" w:color="auto" w:fill="auto"/>
          </w:tcPr>
          <w:p w14:paraId="7EA03DFD"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476FF2E" w14:textId="35D45F11" w:rsidR="0005797C" w:rsidRPr="00364864" w:rsidRDefault="00364864" w:rsidP="0005797C">
            <w:pPr>
              <w:keepNext/>
              <w:keepLines/>
              <w:spacing w:after="0"/>
              <w:rPr>
                <w:rFonts w:ascii="Arial" w:hAnsi="Arial"/>
                <w:b/>
                <w:bCs/>
                <w:sz w:val="18"/>
                <w:rPrChange w:id="230" w:author="MCC160" w:date="2021-07-25T13:16:00Z">
                  <w:rPr>
                    <w:rFonts w:ascii="Arial" w:hAnsi="Arial"/>
                    <w:sz w:val="18"/>
                  </w:rPr>
                </w:rPrChange>
              </w:rPr>
            </w:pPr>
            <w:ins w:id="231" w:author="MCC160" w:date="2021-07-25T13:16:00Z">
              <w:r w:rsidRPr="00364864">
                <w:rPr>
                  <w:rFonts w:ascii="Arial" w:hAnsi="Arial"/>
                  <w:b/>
                  <w:bCs/>
                  <w:sz w:val="18"/>
                  <w:rPrChange w:id="232" w:author="MCC160" w:date="2021-07-25T13:16:00Z">
                    <w:rPr>
                      <w:rFonts w:ascii="Arial" w:hAnsi="Arial"/>
                      <w:sz w:val="18"/>
                    </w:rPr>
                  </w:rPrChange>
                </w:rPr>
                <w:t>Media description for audio</w:t>
              </w:r>
            </w:ins>
          </w:p>
        </w:tc>
        <w:tc>
          <w:tcPr>
            <w:tcW w:w="1396" w:type="dxa"/>
            <w:shd w:val="clear" w:color="auto" w:fill="auto"/>
          </w:tcPr>
          <w:p w14:paraId="442873AF"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5EEAD099" w14:textId="77777777" w:rsidR="0005797C" w:rsidRPr="00EE6439" w:rsidRDefault="0005797C" w:rsidP="0005797C">
            <w:pPr>
              <w:keepNext/>
              <w:keepLines/>
              <w:spacing w:after="0"/>
              <w:rPr>
                <w:rFonts w:ascii="Arial" w:hAnsi="Arial"/>
                <w:sz w:val="18"/>
              </w:rPr>
            </w:pPr>
          </w:p>
        </w:tc>
      </w:tr>
      <w:tr w:rsidR="0005797C" w:rsidRPr="00EE6439" w14:paraId="2CBD1FCB" w14:textId="77777777" w:rsidTr="00AF4A3E">
        <w:trPr>
          <w:cantSplit/>
        </w:trPr>
        <w:tc>
          <w:tcPr>
            <w:tcW w:w="1806" w:type="dxa"/>
            <w:shd w:val="clear" w:color="auto" w:fill="auto"/>
          </w:tcPr>
          <w:p w14:paraId="58881C6C" w14:textId="77777777" w:rsidR="0005797C" w:rsidRPr="00EE6439" w:rsidRDefault="0005797C" w:rsidP="0005797C">
            <w:pPr>
              <w:keepNext/>
              <w:keepLines/>
              <w:spacing w:after="0"/>
              <w:rPr>
                <w:rFonts w:ascii="Arial" w:hAnsi="Arial"/>
                <w:b/>
                <w:sz w:val="18"/>
              </w:rPr>
            </w:pPr>
            <w:r w:rsidRPr="00EE6439">
              <w:rPr>
                <w:rFonts w:ascii="Arial" w:hAnsi="Arial"/>
                <w:b/>
                <w:sz w:val="18"/>
              </w:rPr>
              <w:t xml:space="preserve">  media description</w:t>
            </w:r>
          </w:p>
        </w:tc>
        <w:tc>
          <w:tcPr>
            <w:tcW w:w="1346" w:type="dxa"/>
            <w:shd w:val="clear" w:color="auto" w:fill="auto"/>
          </w:tcPr>
          <w:p w14:paraId="78B74541"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9E8CFA4" w14:textId="77777777" w:rsidR="0005797C" w:rsidRPr="00EE6439" w:rsidRDefault="0005797C" w:rsidP="0005797C">
            <w:pPr>
              <w:keepNext/>
              <w:keepLines/>
              <w:spacing w:after="0"/>
              <w:rPr>
                <w:rFonts w:ascii="Arial" w:hAnsi="Arial"/>
                <w:sz w:val="18"/>
              </w:rPr>
            </w:pPr>
            <w:r w:rsidRPr="00EE6439">
              <w:rPr>
                <w:rFonts w:ascii="Arial" w:hAnsi="Arial"/>
                <w:sz w:val="18"/>
              </w:rPr>
              <w:t>m= line</w:t>
            </w:r>
          </w:p>
          <w:p w14:paraId="63729853" w14:textId="77777777" w:rsidR="0005797C" w:rsidRPr="00EE6439" w:rsidRDefault="0005797C" w:rsidP="0005797C">
            <w:pPr>
              <w:keepNext/>
              <w:keepLines/>
              <w:spacing w:after="0"/>
              <w:rPr>
                <w:rFonts w:ascii="Arial" w:hAnsi="Arial"/>
                <w:sz w:val="18"/>
              </w:rPr>
            </w:pPr>
            <w:r w:rsidRPr="00EE6439">
              <w:rPr>
                <w:rFonts w:ascii="Arial" w:hAnsi="Arial"/>
                <w:sz w:val="18"/>
              </w:rPr>
              <w:t>media = audio</w:t>
            </w:r>
          </w:p>
        </w:tc>
        <w:tc>
          <w:tcPr>
            <w:tcW w:w="1396" w:type="dxa"/>
            <w:shd w:val="clear" w:color="auto" w:fill="auto"/>
          </w:tcPr>
          <w:p w14:paraId="3E4A8883" w14:textId="77777777" w:rsidR="0005797C" w:rsidRPr="00EE6439" w:rsidRDefault="0005797C" w:rsidP="0005797C">
            <w:pPr>
              <w:keepNext/>
              <w:keepLines/>
              <w:spacing w:after="0"/>
              <w:rPr>
                <w:rFonts w:ascii="Arial" w:hAnsi="Arial"/>
                <w:sz w:val="18"/>
              </w:rPr>
            </w:pPr>
            <w:r w:rsidRPr="00EE6439">
              <w:rPr>
                <w:rFonts w:ascii="Arial" w:hAnsi="Arial"/>
                <w:sz w:val="18"/>
              </w:rPr>
              <w:t>RFC 4867 [59]</w:t>
            </w:r>
          </w:p>
        </w:tc>
        <w:tc>
          <w:tcPr>
            <w:tcW w:w="2926" w:type="dxa"/>
            <w:shd w:val="clear" w:color="auto" w:fill="auto"/>
          </w:tcPr>
          <w:p w14:paraId="4C63D3B2" w14:textId="77777777" w:rsidR="0005797C" w:rsidRPr="00EE6439" w:rsidRDefault="0005797C" w:rsidP="0005797C">
            <w:pPr>
              <w:keepNext/>
              <w:keepLines/>
              <w:spacing w:after="0"/>
              <w:rPr>
                <w:rFonts w:ascii="Arial" w:hAnsi="Arial"/>
                <w:sz w:val="18"/>
              </w:rPr>
            </w:pPr>
          </w:p>
        </w:tc>
      </w:tr>
      <w:tr w:rsidR="0005797C" w:rsidRPr="00EE6439" w14:paraId="3A0D8DFC" w14:textId="77777777" w:rsidTr="00AF4A3E">
        <w:trPr>
          <w:cantSplit/>
        </w:trPr>
        <w:tc>
          <w:tcPr>
            <w:tcW w:w="1806" w:type="dxa"/>
            <w:shd w:val="clear" w:color="auto" w:fill="auto"/>
          </w:tcPr>
          <w:p w14:paraId="6E797733"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media</w:t>
            </w:r>
          </w:p>
        </w:tc>
        <w:tc>
          <w:tcPr>
            <w:tcW w:w="1346" w:type="dxa"/>
            <w:shd w:val="clear" w:color="auto" w:fill="auto"/>
          </w:tcPr>
          <w:p w14:paraId="44DED22B" w14:textId="77777777" w:rsidR="0005797C" w:rsidRPr="00EE6439" w:rsidRDefault="0005797C" w:rsidP="0005797C">
            <w:pPr>
              <w:keepNext/>
              <w:keepLines/>
              <w:spacing w:after="0"/>
              <w:rPr>
                <w:rFonts w:ascii="Arial" w:hAnsi="Arial"/>
                <w:sz w:val="18"/>
              </w:rPr>
            </w:pPr>
            <w:r w:rsidRPr="00EE6439">
              <w:rPr>
                <w:rFonts w:ascii="Arial" w:hAnsi="Arial"/>
                <w:sz w:val="18"/>
              </w:rPr>
              <w:t>"audio"</w:t>
            </w:r>
          </w:p>
        </w:tc>
        <w:tc>
          <w:tcPr>
            <w:tcW w:w="2547" w:type="dxa"/>
            <w:tcBorders>
              <w:top w:val="single" w:sz="4" w:space="0" w:color="auto"/>
              <w:bottom w:val="single" w:sz="4" w:space="0" w:color="auto"/>
            </w:tcBorders>
            <w:shd w:val="clear" w:color="auto" w:fill="auto"/>
          </w:tcPr>
          <w:p w14:paraId="3331922A"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0FC1273C"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000AD156" w14:textId="77777777" w:rsidR="0005797C" w:rsidRPr="00EE6439" w:rsidRDefault="0005797C" w:rsidP="0005797C">
            <w:pPr>
              <w:keepNext/>
              <w:keepLines/>
              <w:spacing w:after="0"/>
              <w:rPr>
                <w:rFonts w:ascii="Arial" w:hAnsi="Arial"/>
                <w:sz w:val="18"/>
              </w:rPr>
            </w:pPr>
          </w:p>
        </w:tc>
      </w:tr>
      <w:tr w:rsidR="0005797C" w:rsidRPr="00EE6439" w14:paraId="753C1758" w14:textId="77777777" w:rsidTr="00AF4A3E">
        <w:trPr>
          <w:cantSplit/>
        </w:trPr>
        <w:tc>
          <w:tcPr>
            <w:tcW w:w="1806" w:type="dxa"/>
            <w:shd w:val="clear" w:color="auto" w:fill="auto"/>
          </w:tcPr>
          <w:p w14:paraId="350CC9CD"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port</w:t>
            </w:r>
          </w:p>
        </w:tc>
        <w:tc>
          <w:tcPr>
            <w:tcW w:w="1346" w:type="dxa"/>
            <w:shd w:val="clear" w:color="auto" w:fill="auto"/>
          </w:tcPr>
          <w:p w14:paraId="46A68900" w14:textId="77777777" w:rsidR="0005797C" w:rsidRPr="00EE6439" w:rsidRDefault="0005797C" w:rsidP="0005797C">
            <w:pPr>
              <w:keepNext/>
              <w:keepLines/>
              <w:spacing w:after="0"/>
              <w:rPr>
                <w:rFonts w:ascii="Arial" w:hAnsi="Arial"/>
                <w:sz w:val="18"/>
              </w:rPr>
            </w:pPr>
            <w:r w:rsidRPr="00EE6439">
              <w:rPr>
                <w:rFonts w:ascii="Arial" w:hAnsi="Arial"/>
                <w:sz w:val="18"/>
              </w:rPr>
              <w:t>port number assigned by the SS (even integer)</w:t>
            </w:r>
          </w:p>
        </w:tc>
        <w:tc>
          <w:tcPr>
            <w:tcW w:w="2547" w:type="dxa"/>
            <w:tcBorders>
              <w:top w:val="single" w:sz="4" w:space="0" w:color="auto"/>
              <w:bottom w:val="single" w:sz="4" w:space="0" w:color="auto"/>
            </w:tcBorders>
            <w:shd w:val="clear" w:color="auto" w:fill="auto"/>
          </w:tcPr>
          <w:p w14:paraId="7DE2A26F" w14:textId="77777777" w:rsidR="0005797C" w:rsidRPr="00EE6439" w:rsidRDefault="0005797C" w:rsidP="0005797C">
            <w:pPr>
              <w:keepNext/>
              <w:keepLines/>
              <w:spacing w:after="0"/>
              <w:rPr>
                <w:rFonts w:ascii="Arial" w:hAnsi="Arial"/>
                <w:sz w:val="18"/>
              </w:rPr>
            </w:pPr>
            <w:r w:rsidRPr="00EE6439">
              <w:rPr>
                <w:rFonts w:ascii="Arial" w:hAnsi="Arial"/>
                <w:sz w:val="18"/>
              </w:rPr>
              <w:t>The transport port to which the media stream is sent</w:t>
            </w:r>
          </w:p>
        </w:tc>
        <w:tc>
          <w:tcPr>
            <w:tcW w:w="1396" w:type="dxa"/>
            <w:shd w:val="clear" w:color="auto" w:fill="auto"/>
          </w:tcPr>
          <w:p w14:paraId="7A7E6991" w14:textId="77777777" w:rsidR="0005797C" w:rsidRPr="00EE6439" w:rsidRDefault="0005797C" w:rsidP="0005797C">
            <w:pPr>
              <w:keepNext/>
              <w:keepLines/>
              <w:spacing w:after="0"/>
              <w:rPr>
                <w:rFonts w:ascii="Arial" w:hAnsi="Arial"/>
                <w:sz w:val="18"/>
              </w:rPr>
            </w:pPr>
            <w:r w:rsidRPr="00EE6439">
              <w:rPr>
                <w:rFonts w:ascii="Arial" w:hAnsi="Arial"/>
                <w:sz w:val="18"/>
              </w:rPr>
              <w:t>RFC 6335 [63] clause 6</w:t>
            </w:r>
          </w:p>
        </w:tc>
        <w:tc>
          <w:tcPr>
            <w:tcW w:w="2926" w:type="dxa"/>
            <w:shd w:val="clear" w:color="auto" w:fill="auto"/>
          </w:tcPr>
          <w:p w14:paraId="5EA4D995" w14:textId="77777777" w:rsidR="0005797C" w:rsidRPr="00EE6439" w:rsidRDefault="0005797C" w:rsidP="0005797C">
            <w:pPr>
              <w:keepNext/>
              <w:keepLines/>
              <w:spacing w:after="0"/>
              <w:rPr>
                <w:rFonts w:ascii="Arial" w:hAnsi="Arial"/>
                <w:sz w:val="18"/>
              </w:rPr>
            </w:pPr>
          </w:p>
        </w:tc>
      </w:tr>
      <w:tr w:rsidR="0005797C" w:rsidRPr="00EE6439" w14:paraId="5F3EAB37" w14:textId="77777777" w:rsidTr="00AF4A3E">
        <w:trPr>
          <w:cantSplit/>
        </w:trPr>
        <w:tc>
          <w:tcPr>
            <w:tcW w:w="1806" w:type="dxa"/>
            <w:tcBorders>
              <w:bottom w:val="single" w:sz="4" w:space="0" w:color="auto"/>
            </w:tcBorders>
            <w:shd w:val="clear" w:color="auto" w:fill="auto"/>
          </w:tcPr>
          <w:p w14:paraId="1D589297"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proto</w:t>
            </w:r>
          </w:p>
        </w:tc>
        <w:tc>
          <w:tcPr>
            <w:tcW w:w="1346" w:type="dxa"/>
            <w:shd w:val="clear" w:color="auto" w:fill="auto"/>
          </w:tcPr>
          <w:p w14:paraId="69FC7C00" w14:textId="77777777" w:rsidR="0005797C" w:rsidRPr="00EE6439" w:rsidRDefault="0005797C" w:rsidP="0005797C">
            <w:pPr>
              <w:keepNext/>
              <w:keepLines/>
              <w:spacing w:after="0"/>
              <w:rPr>
                <w:rFonts w:ascii="Arial" w:hAnsi="Arial"/>
                <w:sz w:val="18"/>
              </w:rPr>
            </w:pPr>
            <w:r w:rsidRPr="00EE6439">
              <w:rPr>
                <w:rFonts w:ascii="Arial" w:hAnsi="Arial"/>
                <w:sz w:val="18"/>
              </w:rPr>
              <w:t>"RTP/SAVP"</w:t>
            </w:r>
          </w:p>
        </w:tc>
        <w:tc>
          <w:tcPr>
            <w:tcW w:w="2547" w:type="dxa"/>
            <w:tcBorders>
              <w:top w:val="single" w:sz="4" w:space="0" w:color="auto"/>
              <w:bottom w:val="single" w:sz="4" w:space="0" w:color="auto"/>
            </w:tcBorders>
            <w:shd w:val="clear" w:color="auto" w:fill="auto"/>
          </w:tcPr>
          <w:p w14:paraId="162E0157"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7DF62B50"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67E88B8E" w14:textId="77777777" w:rsidR="0005797C" w:rsidRPr="00EE6439" w:rsidRDefault="0005797C" w:rsidP="0005797C">
            <w:pPr>
              <w:keepNext/>
              <w:keepLines/>
              <w:spacing w:after="0"/>
              <w:rPr>
                <w:rFonts w:ascii="Arial" w:hAnsi="Arial"/>
                <w:sz w:val="18"/>
              </w:rPr>
            </w:pPr>
          </w:p>
        </w:tc>
      </w:tr>
      <w:tr w:rsidR="0005797C" w:rsidRPr="00EE6439" w14:paraId="0A075592" w14:textId="77777777" w:rsidTr="00AF4A3E">
        <w:trPr>
          <w:cantSplit/>
        </w:trPr>
        <w:tc>
          <w:tcPr>
            <w:tcW w:w="1806" w:type="dxa"/>
            <w:tcBorders>
              <w:bottom w:val="nil"/>
            </w:tcBorders>
            <w:shd w:val="clear" w:color="auto" w:fill="auto"/>
          </w:tcPr>
          <w:p w14:paraId="023B34A7"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fmt</w:t>
            </w:r>
          </w:p>
        </w:tc>
        <w:tc>
          <w:tcPr>
            <w:tcW w:w="1346" w:type="dxa"/>
            <w:shd w:val="clear" w:color="auto" w:fill="auto"/>
          </w:tcPr>
          <w:p w14:paraId="345F8BB6" w14:textId="77777777" w:rsidR="0005797C" w:rsidRPr="00EE6439" w:rsidRDefault="0005797C" w:rsidP="0005797C">
            <w:pPr>
              <w:keepNext/>
              <w:keepLines/>
              <w:spacing w:after="0"/>
              <w:rPr>
                <w:rFonts w:ascii="Arial" w:hAnsi="Arial"/>
                <w:sz w:val="18"/>
              </w:rPr>
            </w:pPr>
            <w:r w:rsidRPr="00EE6439">
              <w:rPr>
                <w:rFonts w:ascii="Arial" w:hAnsi="Arial"/>
                <w:sz w:val="18"/>
              </w:rPr>
              <w:t>"99"</w:t>
            </w:r>
          </w:p>
        </w:tc>
        <w:tc>
          <w:tcPr>
            <w:tcW w:w="2547" w:type="dxa"/>
            <w:tcBorders>
              <w:top w:val="single" w:sz="4" w:space="0" w:color="auto"/>
              <w:bottom w:val="single" w:sz="4" w:space="0" w:color="auto"/>
            </w:tcBorders>
            <w:shd w:val="clear" w:color="auto" w:fill="auto"/>
          </w:tcPr>
          <w:p w14:paraId="507FA2EE" w14:textId="77777777" w:rsidR="0005797C" w:rsidRPr="00EE6439" w:rsidRDefault="0005797C" w:rsidP="0005797C">
            <w:pPr>
              <w:keepNext/>
              <w:keepLines/>
              <w:spacing w:after="0"/>
              <w:rPr>
                <w:rFonts w:ascii="Arial" w:hAnsi="Arial"/>
                <w:sz w:val="18"/>
              </w:rPr>
            </w:pPr>
            <w:r w:rsidRPr="00EE6439">
              <w:rPr>
                <w:rFonts w:ascii="Arial" w:hAnsi="Arial"/>
                <w:sz w:val="18"/>
              </w:rPr>
              <w:t>RTP/SAVP payload type for AMR-WB is dynamic</w:t>
            </w:r>
          </w:p>
        </w:tc>
        <w:tc>
          <w:tcPr>
            <w:tcW w:w="1396" w:type="dxa"/>
            <w:shd w:val="clear" w:color="auto" w:fill="auto"/>
          </w:tcPr>
          <w:p w14:paraId="4B9A5ED3"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7C34A0BC" w14:textId="77777777" w:rsidR="0005797C" w:rsidRPr="00EE6439" w:rsidRDefault="0005797C" w:rsidP="0005797C">
            <w:pPr>
              <w:keepNext/>
              <w:keepLines/>
              <w:spacing w:after="0"/>
              <w:rPr>
                <w:rFonts w:ascii="Arial" w:hAnsi="Arial"/>
                <w:sz w:val="18"/>
              </w:rPr>
            </w:pPr>
            <w:r w:rsidRPr="00EE6439">
              <w:rPr>
                <w:rFonts w:ascii="Arial" w:hAnsi="Arial"/>
                <w:sz w:val="18"/>
              </w:rPr>
              <w:t>INITIAL_SDP_OFFER</w:t>
            </w:r>
          </w:p>
        </w:tc>
      </w:tr>
      <w:tr w:rsidR="0005797C" w:rsidRPr="00EE6439" w14:paraId="00005370" w14:textId="77777777" w:rsidTr="00AF4A3E">
        <w:trPr>
          <w:cantSplit/>
        </w:trPr>
        <w:tc>
          <w:tcPr>
            <w:tcW w:w="1806" w:type="dxa"/>
            <w:tcBorders>
              <w:top w:val="nil"/>
            </w:tcBorders>
            <w:shd w:val="clear" w:color="auto" w:fill="auto"/>
          </w:tcPr>
          <w:p w14:paraId="566A6C86" w14:textId="77777777" w:rsidR="0005797C" w:rsidRPr="00EE6439" w:rsidRDefault="0005797C" w:rsidP="0005797C">
            <w:pPr>
              <w:keepNext/>
              <w:keepLines/>
              <w:spacing w:after="0"/>
              <w:rPr>
                <w:rFonts w:ascii="Arial" w:hAnsi="Arial"/>
                <w:sz w:val="18"/>
              </w:rPr>
            </w:pPr>
          </w:p>
        </w:tc>
        <w:tc>
          <w:tcPr>
            <w:tcW w:w="1346" w:type="dxa"/>
            <w:shd w:val="clear" w:color="auto" w:fill="auto"/>
          </w:tcPr>
          <w:p w14:paraId="4BD22A25" w14:textId="77777777" w:rsidR="0005797C" w:rsidRPr="00EE6439" w:rsidRDefault="0005797C" w:rsidP="0005797C">
            <w:pPr>
              <w:keepNext/>
              <w:keepLines/>
              <w:spacing w:after="0"/>
              <w:rPr>
                <w:rFonts w:ascii="Arial" w:hAnsi="Arial"/>
                <w:sz w:val="18"/>
              </w:rPr>
            </w:pPr>
            <w:r w:rsidRPr="00EE6439">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58A7A2A2"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32170ED9"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39A1672F" w14:textId="77777777" w:rsidR="0005797C" w:rsidRPr="00EE6439" w:rsidRDefault="0005797C" w:rsidP="0005797C">
            <w:pPr>
              <w:keepNext/>
              <w:keepLines/>
              <w:spacing w:after="0"/>
              <w:rPr>
                <w:rFonts w:ascii="Arial" w:hAnsi="Arial"/>
                <w:sz w:val="18"/>
              </w:rPr>
            </w:pPr>
          </w:p>
        </w:tc>
      </w:tr>
      <w:tr w:rsidR="0005797C" w:rsidRPr="00EE6439" w14:paraId="62BCF0D8" w14:textId="77777777" w:rsidTr="00AF4A3E">
        <w:trPr>
          <w:cantSplit/>
        </w:trPr>
        <w:tc>
          <w:tcPr>
            <w:tcW w:w="1806" w:type="dxa"/>
            <w:shd w:val="clear" w:color="auto" w:fill="auto"/>
          </w:tcPr>
          <w:p w14:paraId="278DAF9A" w14:textId="77777777" w:rsidR="0005797C" w:rsidRPr="00EE6439" w:rsidRDefault="0005797C" w:rsidP="0005797C">
            <w:pPr>
              <w:keepNext/>
              <w:keepLines/>
              <w:spacing w:after="0"/>
              <w:rPr>
                <w:rFonts w:ascii="Arial" w:hAnsi="Arial"/>
                <w:b/>
                <w:sz w:val="18"/>
              </w:rPr>
            </w:pPr>
            <w:r w:rsidRPr="00EE6439">
              <w:rPr>
                <w:rFonts w:ascii="Arial" w:hAnsi="Arial"/>
                <w:b/>
                <w:sz w:val="18"/>
              </w:rPr>
              <w:t xml:space="preserve">  media title</w:t>
            </w:r>
          </w:p>
        </w:tc>
        <w:tc>
          <w:tcPr>
            <w:tcW w:w="1346" w:type="dxa"/>
            <w:shd w:val="clear" w:color="auto" w:fill="auto"/>
          </w:tcPr>
          <w:p w14:paraId="01967E78" w14:textId="77777777" w:rsidR="0005797C" w:rsidRPr="00EE6439" w:rsidRDefault="0005797C" w:rsidP="0005797C">
            <w:pPr>
              <w:keepNext/>
              <w:keepLines/>
              <w:spacing w:after="0"/>
              <w:rPr>
                <w:rFonts w:ascii="Arial" w:hAnsi="Arial"/>
                <w:sz w:val="18"/>
              </w:rPr>
            </w:pPr>
            <w:r w:rsidRPr="00EE6439">
              <w:rPr>
                <w:rFonts w:ascii="Arial" w:hAnsi="Arial"/>
                <w:sz w:val="18"/>
              </w:rPr>
              <w:t>"speech"</w:t>
            </w:r>
          </w:p>
        </w:tc>
        <w:tc>
          <w:tcPr>
            <w:tcW w:w="2547" w:type="dxa"/>
            <w:tcBorders>
              <w:top w:val="single" w:sz="4" w:space="0" w:color="auto"/>
              <w:bottom w:val="single" w:sz="4" w:space="0" w:color="auto"/>
            </w:tcBorders>
            <w:shd w:val="clear" w:color="auto" w:fill="auto"/>
          </w:tcPr>
          <w:p w14:paraId="057E627E" w14:textId="77777777" w:rsidR="0005797C" w:rsidRPr="00EE6439" w:rsidRDefault="0005797C" w:rsidP="0005797C">
            <w:pPr>
              <w:keepNext/>
              <w:keepLines/>
              <w:spacing w:after="0"/>
              <w:rPr>
                <w:rFonts w:ascii="Arial" w:hAnsi="Arial"/>
                <w:sz w:val="18"/>
              </w:rPr>
            </w:pPr>
            <w:r w:rsidRPr="00EE6439">
              <w:rPr>
                <w:rFonts w:ascii="Arial" w:hAnsi="Arial"/>
                <w:sz w:val="18"/>
              </w:rPr>
              <w:t>i= line</w:t>
            </w:r>
          </w:p>
        </w:tc>
        <w:tc>
          <w:tcPr>
            <w:tcW w:w="1396" w:type="dxa"/>
            <w:shd w:val="clear" w:color="auto" w:fill="auto"/>
          </w:tcPr>
          <w:p w14:paraId="5C952549"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60C4389E" w14:textId="77777777" w:rsidR="0005797C" w:rsidRPr="00EE6439" w:rsidRDefault="0005797C" w:rsidP="0005797C">
            <w:pPr>
              <w:keepNext/>
              <w:keepLines/>
              <w:spacing w:after="0"/>
              <w:rPr>
                <w:rFonts w:ascii="Arial" w:hAnsi="Arial"/>
                <w:sz w:val="18"/>
              </w:rPr>
            </w:pPr>
          </w:p>
        </w:tc>
      </w:tr>
      <w:tr w:rsidR="0005797C" w:rsidRPr="00EE6439" w14:paraId="5863C980" w14:textId="77777777" w:rsidTr="00AF4A3E">
        <w:trPr>
          <w:cantSplit/>
        </w:trPr>
        <w:tc>
          <w:tcPr>
            <w:tcW w:w="1806" w:type="dxa"/>
            <w:shd w:val="clear" w:color="auto" w:fill="auto"/>
          </w:tcPr>
          <w:p w14:paraId="05707A72" w14:textId="77777777" w:rsidR="0005797C" w:rsidRPr="00EE6439" w:rsidRDefault="0005797C" w:rsidP="0005797C">
            <w:pPr>
              <w:keepNext/>
              <w:keepLines/>
              <w:spacing w:after="0"/>
              <w:rPr>
                <w:rFonts w:ascii="Arial" w:hAnsi="Arial"/>
                <w:b/>
                <w:sz w:val="18"/>
              </w:rPr>
            </w:pPr>
            <w:r w:rsidRPr="00EE6439">
              <w:rPr>
                <w:rFonts w:ascii="Arial" w:hAnsi="Arial"/>
                <w:b/>
                <w:sz w:val="18"/>
              </w:rPr>
              <w:t xml:space="preserve">  Connection Data</w:t>
            </w:r>
          </w:p>
        </w:tc>
        <w:tc>
          <w:tcPr>
            <w:tcW w:w="1346" w:type="dxa"/>
            <w:shd w:val="clear" w:color="auto" w:fill="auto"/>
          </w:tcPr>
          <w:p w14:paraId="47161113"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3499DF71" w14:textId="77777777" w:rsidR="0005797C" w:rsidRPr="00EE6439" w:rsidRDefault="0005797C" w:rsidP="0005797C">
            <w:pPr>
              <w:keepNext/>
              <w:keepLines/>
              <w:spacing w:after="0"/>
              <w:rPr>
                <w:rFonts w:ascii="Arial" w:hAnsi="Arial"/>
                <w:sz w:val="18"/>
              </w:rPr>
            </w:pPr>
            <w:r w:rsidRPr="00EE6439">
              <w:rPr>
                <w:rFonts w:ascii="Arial" w:hAnsi="Arial"/>
                <w:sz w:val="18"/>
              </w:rPr>
              <w:t>c= line</w:t>
            </w:r>
          </w:p>
        </w:tc>
        <w:tc>
          <w:tcPr>
            <w:tcW w:w="1396" w:type="dxa"/>
            <w:shd w:val="clear" w:color="auto" w:fill="auto"/>
          </w:tcPr>
          <w:p w14:paraId="0E1DCE37"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287CD77E" w14:textId="77777777" w:rsidR="0005797C" w:rsidRPr="00EE6439" w:rsidRDefault="0005797C" w:rsidP="0005797C">
            <w:pPr>
              <w:keepNext/>
              <w:keepLines/>
              <w:spacing w:after="0"/>
              <w:rPr>
                <w:rFonts w:ascii="Arial" w:hAnsi="Arial"/>
                <w:sz w:val="18"/>
              </w:rPr>
            </w:pPr>
          </w:p>
        </w:tc>
      </w:tr>
      <w:tr w:rsidR="0005797C" w:rsidRPr="00EE6439" w14:paraId="6454328C" w14:textId="77777777" w:rsidTr="00AF4A3E">
        <w:trPr>
          <w:cantSplit/>
        </w:trPr>
        <w:tc>
          <w:tcPr>
            <w:tcW w:w="1806" w:type="dxa"/>
            <w:shd w:val="clear" w:color="auto" w:fill="auto"/>
          </w:tcPr>
          <w:p w14:paraId="07360D58" w14:textId="77777777" w:rsidR="0005797C" w:rsidRPr="00EE6439" w:rsidRDefault="0005797C" w:rsidP="0005797C">
            <w:pPr>
              <w:keepNext/>
              <w:keepLines/>
              <w:spacing w:after="0"/>
              <w:rPr>
                <w:rFonts w:ascii="Arial" w:hAnsi="Arial"/>
                <w:b/>
                <w:sz w:val="18"/>
              </w:rPr>
            </w:pPr>
            <w:r w:rsidRPr="00EE6439">
              <w:rPr>
                <w:rFonts w:ascii="Arial" w:hAnsi="Arial"/>
                <w:sz w:val="18"/>
              </w:rPr>
              <w:lastRenderedPageBreak/>
              <w:t xml:space="preserve">    nettype</w:t>
            </w:r>
          </w:p>
        </w:tc>
        <w:tc>
          <w:tcPr>
            <w:tcW w:w="1346" w:type="dxa"/>
            <w:shd w:val="clear" w:color="auto" w:fill="auto"/>
          </w:tcPr>
          <w:p w14:paraId="3FAA9447" w14:textId="77777777" w:rsidR="0005797C" w:rsidRPr="00EE6439" w:rsidRDefault="0005797C" w:rsidP="0005797C">
            <w:pPr>
              <w:keepNext/>
              <w:keepLines/>
              <w:spacing w:after="0"/>
              <w:rPr>
                <w:rFonts w:ascii="Arial" w:hAnsi="Arial"/>
                <w:sz w:val="18"/>
              </w:rPr>
            </w:pPr>
            <w:r w:rsidRPr="00EE6439">
              <w:rPr>
                <w:rFonts w:ascii="Arial" w:hAnsi="Arial"/>
                <w:sz w:val="18"/>
              </w:rPr>
              <w:t>"IN"</w:t>
            </w:r>
          </w:p>
        </w:tc>
        <w:tc>
          <w:tcPr>
            <w:tcW w:w="2547" w:type="dxa"/>
            <w:tcBorders>
              <w:top w:val="single" w:sz="4" w:space="0" w:color="auto"/>
              <w:bottom w:val="single" w:sz="4" w:space="0" w:color="auto"/>
            </w:tcBorders>
            <w:shd w:val="clear" w:color="auto" w:fill="auto"/>
          </w:tcPr>
          <w:p w14:paraId="0E074130"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475C764D"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413333BA" w14:textId="77777777" w:rsidR="0005797C" w:rsidRPr="00EE6439" w:rsidRDefault="0005797C" w:rsidP="0005797C">
            <w:pPr>
              <w:keepNext/>
              <w:keepLines/>
              <w:spacing w:after="0"/>
              <w:rPr>
                <w:rFonts w:ascii="Arial" w:hAnsi="Arial"/>
                <w:sz w:val="18"/>
              </w:rPr>
            </w:pPr>
          </w:p>
        </w:tc>
      </w:tr>
      <w:tr w:rsidR="0005797C" w:rsidRPr="00EE6439" w14:paraId="1CF0C5ED" w14:textId="77777777" w:rsidTr="00AF4A3E">
        <w:trPr>
          <w:cantSplit/>
        </w:trPr>
        <w:tc>
          <w:tcPr>
            <w:tcW w:w="1806" w:type="dxa"/>
            <w:shd w:val="clear" w:color="auto" w:fill="auto"/>
          </w:tcPr>
          <w:p w14:paraId="0D2405BF" w14:textId="77777777" w:rsidR="0005797C" w:rsidRPr="00EE6439" w:rsidRDefault="0005797C" w:rsidP="0005797C">
            <w:pPr>
              <w:keepNext/>
              <w:keepLines/>
              <w:spacing w:after="0"/>
              <w:rPr>
                <w:rFonts w:ascii="Arial" w:hAnsi="Arial"/>
                <w:b/>
                <w:sz w:val="18"/>
              </w:rPr>
            </w:pPr>
            <w:r w:rsidRPr="00EE6439">
              <w:rPr>
                <w:rFonts w:ascii="Arial" w:hAnsi="Arial"/>
                <w:sz w:val="18"/>
              </w:rPr>
              <w:t xml:space="preserve">    Addrtype</w:t>
            </w:r>
          </w:p>
        </w:tc>
        <w:tc>
          <w:tcPr>
            <w:tcW w:w="1346" w:type="dxa"/>
            <w:shd w:val="clear" w:color="auto" w:fill="auto"/>
          </w:tcPr>
          <w:p w14:paraId="39FD1E8B" w14:textId="77777777" w:rsidR="0005797C" w:rsidRPr="00EE6439" w:rsidRDefault="0005797C" w:rsidP="0005797C">
            <w:pPr>
              <w:keepNext/>
              <w:keepLines/>
              <w:spacing w:after="0"/>
              <w:rPr>
                <w:rFonts w:ascii="Arial" w:hAnsi="Arial"/>
                <w:sz w:val="18"/>
              </w:rPr>
            </w:pPr>
            <w:r w:rsidRPr="00EE6439">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3E899024" w14:textId="77777777" w:rsidR="0005797C" w:rsidRPr="00EE6439" w:rsidRDefault="0005797C" w:rsidP="0005797C">
            <w:pPr>
              <w:keepNext/>
              <w:keepLines/>
              <w:spacing w:after="0"/>
              <w:rPr>
                <w:rFonts w:ascii="Arial" w:hAnsi="Arial"/>
                <w:sz w:val="18"/>
              </w:rPr>
            </w:pPr>
            <w:r w:rsidRPr="00EE6439">
              <w:rPr>
                <w:rFonts w:ascii="Arial" w:hAnsi="Arial"/>
                <w:sz w:val="18"/>
              </w:rPr>
              <w:t>This depends on the connection address</w:t>
            </w:r>
          </w:p>
        </w:tc>
        <w:tc>
          <w:tcPr>
            <w:tcW w:w="1396" w:type="dxa"/>
            <w:shd w:val="clear" w:color="auto" w:fill="auto"/>
          </w:tcPr>
          <w:p w14:paraId="3E6B8028"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3D205885" w14:textId="77777777" w:rsidR="0005797C" w:rsidRPr="00EE6439" w:rsidRDefault="0005797C" w:rsidP="0005797C">
            <w:pPr>
              <w:keepNext/>
              <w:keepLines/>
              <w:spacing w:after="0"/>
              <w:rPr>
                <w:rFonts w:ascii="Arial" w:hAnsi="Arial"/>
                <w:sz w:val="18"/>
              </w:rPr>
            </w:pPr>
          </w:p>
        </w:tc>
      </w:tr>
      <w:tr w:rsidR="0005797C" w:rsidRPr="00EE6439" w14:paraId="557C181E" w14:textId="77777777" w:rsidTr="00AF4A3E">
        <w:trPr>
          <w:cantSplit/>
        </w:trPr>
        <w:tc>
          <w:tcPr>
            <w:tcW w:w="1806" w:type="dxa"/>
            <w:shd w:val="clear" w:color="auto" w:fill="auto"/>
          </w:tcPr>
          <w:p w14:paraId="5BE5E63E" w14:textId="77777777" w:rsidR="0005797C" w:rsidRPr="00EE6439" w:rsidRDefault="0005797C" w:rsidP="0005797C">
            <w:pPr>
              <w:keepNext/>
              <w:keepLines/>
              <w:spacing w:after="0"/>
              <w:rPr>
                <w:rFonts w:ascii="Arial" w:hAnsi="Arial"/>
                <w:b/>
                <w:sz w:val="18"/>
              </w:rPr>
            </w:pPr>
            <w:r w:rsidRPr="00EE6439">
              <w:rPr>
                <w:rFonts w:ascii="Arial" w:hAnsi="Arial"/>
                <w:sz w:val="18"/>
              </w:rPr>
              <w:t xml:space="preserve">    connection-address</w:t>
            </w:r>
          </w:p>
        </w:tc>
        <w:tc>
          <w:tcPr>
            <w:tcW w:w="1346" w:type="dxa"/>
            <w:shd w:val="clear" w:color="auto" w:fill="auto"/>
          </w:tcPr>
          <w:p w14:paraId="1DBECDDD" w14:textId="77777777" w:rsidR="0005797C" w:rsidRPr="00EE6439" w:rsidRDefault="0005797C" w:rsidP="0005797C">
            <w:pPr>
              <w:keepNext/>
              <w:keepLines/>
              <w:spacing w:after="0"/>
              <w:rPr>
                <w:rFonts w:ascii="Arial" w:hAnsi="Arial"/>
                <w:sz w:val="18"/>
              </w:rPr>
            </w:pPr>
            <w:r w:rsidRPr="00EE6439">
              <w:rPr>
                <w:rFonts w:ascii="Arial" w:hAnsi="Arial"/>
                <w:sz w:val="18"/>
              </w:rPr>
              <w:t>IP address of the SS</w:t>
            </w:r>
          </w:p>
        </w:tc>
        <w:tc>
          <w:tcPr>
            <w:tcW w:w="2547" w:type="dxa"/>
            <w:tcBorders>
              <w:top w:val="single" w:sz="4" w:space="0" w:color="auto"/>
              <w:bottom w:val="single" w:sz="4" w:space="0" w:color="auto"/>
            </w:tcBorders>
            <w:shd w:val="clear" w:color="auto" w:fill="auto"/>
          </w:tcPr>
          <w:p w14:paraId="3BEC5BFF"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75920EC4"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7F4D59D4" w14:textId="77777777" w:rsidR="0005797C" w:rsidRPr="00EE6439" w:rsidRDefault="0005797C" w:rsidP="0005797C">
            <w:pPr>
              <w:keepNext/>
              <w:keepLines/>
              <w:spacing w:after="0"/>
              <w:rPr>
                <w:rFonts w:ascii="Arial" w:hAnsi="Arial"/>
                <w:sz w:val="18"/>
              </w:rPr>
            </w:pPr>
          </w:p>
        </w:tc>
      </w:tr>
      <w:tr w:rsidR="0005797C" w:rsidRPr="00EE6439" w14:paraId="6B78564B" w14:textId="77777777" w:rsidTr="00AF4A3E">
        <w:trPr>
          <w:cantSplit/>
        </w:trPr>
        <w:tc>
          <w:tcPr>
            <w:tcW w:w="1806" w:type="dxa"/>
            <w:shd w:val="clear" w:color="auto" w:fill="auto"/>
          </w:tcPr>
          <w:p w14:paraId="14B62BB7" w14:textId="77777777" w:rsidR="0005797C" w:rsidRPr="00EE6439" w:rsidRDefault="0005797C" w:rsidP="0005797C">
            <w:pPr>
              <w:keepNext/>
              <w:keepLines/>
              <w:spacing w:after="0"/>
              <w:rPr>
                <w:rFonts w:ascii="Arial" w:hAnsi="Arial"/>
                <w:sz w:val="18"/>
              </w:rPr>
            </w:pPr>
            <w:r w:rsidRPr="00EE6439">
              <w:rPr>
                <w:rFonts w:ascii="Arial" w:hAnsi="Arial"/>
                <w:b/>
                <w:sz w:val="18"/>
              </w:rPr>
              <w:t xml:space="preserve">  Bandwidth</w:t>
            </w:r>
          </w:p>
        </w:tc>
        <w:tc>
          <w:tcPr>
            <w:tcW w:w="1346" w:type="dxa"/>
            <w:shd w:val="clear" w:color="auto" w:fill="auto"/>
          </w:tcPr>
          <w:p w14:paraId="2BB7C5C7"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42B22E8" w14:textId="77777777" w:rsidR="0005797C" w:rsidRPr="00EE6439" w:rsidRDefault="0005797C" w:rsidP="0005797C">
            <w:pPr>
              <w:keepNext/>
              <w:keepLines/>
              <w:spacing w:after="0"/>
              <w:rPr>
                <w:rFonts w:ascii="Arial" w:hAnsi="Arial"/>
                <w:sz w:val="18"/>
              </w:rPr>
            </w:pPr>
            <w:r w:rsidRPr="00EE6439">
              <w:rPr>
                <w:rFonts w:ascii="Arial" w:hAnsi="Arial"/>
                <w:sz w:val="18"/>
              </w:rPr>
              <w:t>b= line</w:t>
            </w:r>
          </w:p>
        </w:tc>
        <w:tc>
          <w:tcPr>
            <w:tcW w:w="1396" w:type="dxa"/>
            <w:shd w:val="clear" w:color="auto" w:fill="auto"/>
          </w:tcPr>
          <w:p w14:paraId="45E7004A"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4A02E0D6" w14:textId="77777777" w:rsidR="0005797C" w:rsidRPr="00EE6439" w:rsidRDefault="0005797C" w:rsidP="0005797C">
            <w:pPr>
              <w:keepNext/>
              <w:keepLines/>
              <w:spacing w:after="0"/>
              <w:rPr>
                <w:rFonts w:ascii="Arial" w:hAnsi="Arial"/>
                <w:sz w:val="18"/>
              </w:rPr>
            </w:pPr>
          </w:p>
        </w:tc>
      </w:tr>
      <w:tr w:rsidR="0005797C" w:rsidRPr="00EE6439" w14:paraId="5C540D93" w14:textId="77777777" w:rsidTr="00AF4A3E">
        <w:trPr>
          <w:cantSplit/>
        </w:trPr>
        <w:tc>
          <w:tcPr>
            <w:tcW w:w="1806" w:type="dxa"/>
            <w:shd w:val="clear" w:color="auto" w:fill="auto"/>
          </w:tcPr>
          <w:p w14:paraId="02937250"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bwtype</w:t>
            </w:r>
          </w:p>
        </w:tc>
        <w:tc>
          <w:tcPr>
            <w:tcW w:w="1346" w:type="dxa"/>
            <w:shd w:val="clear" w:color="auto" w:fill="auto"/>
          </w:tcPr>
          <w:p w14:paraId="6D950C4D" w14:textId="77777777" w:rsidR="0005797C" w:rsidRPr="00EE6439" w:rsidRDefault="0005797C" w:rsidP="0005797C">
            <w:pPr>
              <w:keepNext/>
              <w:keepLines/>
              <w:spacing w:after="0"/>
              <w:rPr>
                <w:rFonts w:ascii="Arial" w:hAnsi="Arial"/>
                <w:sz w:val="18"/>
              </w:rPr>
            </w:pPr>
            <w:r w:rsidRPr="00EE6439">
              <w:rPr>
                <w:rFonts w:ascii="Arial" w:hAnsi="Arial"/>
                <w:sz w:val="18"/>
              </w:rPr>
              <w:t>"AS"</w:t>
            </w:r>
          </w:p>
        </w:tc>
        <w:tc>
          <w:tcPr>
            <w:tcW w:w="2547" w:type="dxa"/>
            <w:tcBorders>
              <w:top w:val="single" w:sz="4" w:space="0" w:color="auto"/>
              <w:bottom w:val="single" w:sz="4" w:space="0" w:color="auto"/>
            </w:tcBorders>
            <w:shd w:val="clear" w:color="auto" w:fill="auto"/>
          </w:tcPr>
          <w:p w14:paraId="0A05CA62" w14:textId="77777777" w:rsidR="0005797C" w:rsidRPr="00EE6439" w:rsidRDefault="0005797C" w:rsidP="0005797C">
            <w:pPr>
              <w:keepNext/>
              <w:keepLines/>
              <w:spacing w:after="0"/>
              <w:rPr>
                <w:rFonts w:ascii="Arial" w:hAnsi="Arial"/>
                <w:sz w:val="18"/>
              </w:rPr>
            </w:pPr>
            <w:r w:rsidRPr="00EE6439">
              <w:rPr>
                <w:rFonts w:ascii="Arial" w:hAnsi="Arial"/>
                <w:sz w:val="18"/>
              </w:rPr>
              <w:t>bwtype:bandwidth</w:t>
            </w:r>
          </w:p>
        </w:tc>
        <w:tc>
          <w:tcPr>
            <w:tcW w:w="1396" w:type="dxa"/>
            <w:shd w:val="clear" w:color="auto" w:fill="auto"/>
          </w:tcPr>
          <w:p w14:paraId="1B31C514"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5F6261F0" w14:textId="77777777" w:rsidR="0005797C" w:rsidRPr="00EE6439" w:rsidRDefault="0005797C" w:rsidP="0005797C">
            <w:pPr>
              <w:keepNext/>
              <w:keepLines/>
              <w:spacing w:after="0"/>
              <w:rPr>
                <w:rFonts w:ascii="Arial" w:hAnsi="Arial"/>
                <w:sz w:val="18"/>
              </w:rPr>
            </w:pPr>
          </w:p>
        </w:tc>
      </w:tr>
      <w:tr w:rsidR="0005797C" w:rsidRPr="00EE6439" w14:paraId="76949600" w14:textId="77777777" w:rsidTr="00AF4A3E">
        <w:trPr>
          <w:cantSplit/>
        </w:trPr>
        <w:tc>
          <w:tcPr>
            <w:tcW w:w="1806" w:type="dxa"/>
            <w:shd w:val="clear" w:color="auto" w:fill="auto"/>
          </w:tcPr>
          <w:p w14:paraId="1F99B4FE"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bandwidth</w:t>
            </w:r>
          </w:p>
        </w:tc>
        <w:tc>
          <w:tcPr>
            <w:tcW w:w="1346" w:type="dxa"/>
            <w:shd w:val="clear" w:color="auto" w:fill="auto"/>
          </w:tcPr>
          <w:p w14:paraId="66C14006" w14:textId="77777777" w:rsidR="0005797C" w:rsidRPr="00EE6439" w:rsidRDefault="0005797C" w:rsidP="0005797C">
            <w:pPr>
              <w:keepNext/>
              <w:keepLines/>
              <w:spacing w:after="0"/>
              <w:rPr>
                <w:rFonts w:ascii="Arial" w:hAnsi="Arial"/>
                <w:sz w:val="18"/>
              </w:rPr>
            </w:pPr>
            <w:r w:rsidRPr="00EE6439">
              <w:rPr>
                <w:rFonts w:ascii="Arial" w:hAnsi="Arial"/>
                <w:sz w:val="18"/>
              </w:rPr>
              <w:t>38</w:t>
            </w:r>
          </w:p>
        </w:tc>
        <w:tc>
          <w:tcPr>
            <w:tcW w:w="2547" w:type="dxa"/>
            <w:tcBorders>
              <w:top w:val="single" w:sz="4" w:space="0" w:color="auto"/>
              <w:bottom w:val="single" w:sz="4" w:space="0" w:color="auto"/>
            </w:tcBorders>
            <w:shd w:val="clear" w:color="auto" w:fill="auto"/>
          </w:tcPr>
          <w:p w14:paraId="1EC21886"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17338734" w14:textId="77777777" w:rsidR="0005797C" w:rsidRPr="00EE6439" w:rsidRDefault="0005797C" w:rsidP="0005797C">
            <w:pPr>
              <w:keepNext/>
              <w:keepLines/>
              <w:spacing w:after="0"/>
              <w:rPr>
                <w:rFonts w:ascii="Arial" w:hAnsi="Arial"/>
                <w:sz w:val="18"/>
              </w:rPr>
            </w:pPr>
            <w:r w:rsidRPr="00EE6439">
              <w:rPr>
                <w:rFonts w:ascii="Arial" w:hAnsi="Arial"/>
                <w:sz w:val="18"/>
              </w:rPr>
              <w:t>TS 26.114 [64] Table K.6</w:t>
            </w:r>
          </w:p>
        </w:tc>
        <w:tc>
          <w:tcPr>
            <w:tcW w:w="2926" w:type="dxa"/>
            <w:shd w:val="clear" w:color="auto" w:fill="auto"/>
          </w:tcPr>
          <w:p w14:paraId="2ED6840C" w14:textId="77777777" w:rsidR="0005797C" w:rsidRPr="00EE6439" w:rsidRDefault="0005797C" w:rsidP="0005797C">
            <w:pPr>
              <w:keepNext/>
              <w:keepLines/>
              <w:spacing w:after="0"/>
              <w:rPr>
                <w:rFonts w:ascii="Arial" w:hAnsi="Arial"/>
                <w:sz w:val="18"/>
              </w:rPr>
            </w:pPr>
          </w:p>
        </w:tc>
      </w:tr>
      <w:tr w:rsidR="0005797C" w:rsidRPr="00EE6439" w14:paraId="5ED64451" w14:textId="77777777" w:rsidTr="00AF4A3E">
        <w:trPr>
          <w:cantSplit/>
        </w:trPr>
        <w:tc>
          <w:tcPr>
            <w:tcW w:w="1806" w:type="dxa"/>
            <w:shd w:val="clear" w:color="auto" w:fill="auto"/>
          </w:tcPr>
          <w:p w14:paraId="3D4B6F71"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bwtype</w:t>
            </w:r>
          </w:p>
        </w:tc>
        <w:tc>
          <w:tcPr>
            <w:tcW w:w="1346" w:type="dxa"/>
            <w:shd w:val="clear" w:color="auto" w:fill="auto"/>
          </w:tcPr>
          <w:p w14:paraId="11FF1C31" w14:textId="77777777" w:rsidR="0005797C" w:rsidRPr="00EE6439" w:rsidRDefault="0005797C" w:rsidP="0005797C">
            <w:pPr>
              <w:keepNext/>
              <w:keepLines/>
              <w:spacing w:after="0"/>
              <w:rPr>
                <w:rFonts w:ascii="Arial" w:hAnsi="Arial"/>
                <w:sz w:val="18"/>
              </w:rPr>
            </w:pPr>
            <w:r w:rsidRPr="00EE6439">
              <w:rPr>
                <w:rFonts w:ascii="Arial" w:hAnsi="Arial"/>
                <w:sz w:val="18"/>
              </w:rPr>
              <w:t>"RS"</w:t>
            </w:r>
          </w:p>
        </w:tc>
        <w:tc>
          <w:tcPr>
            <w:tcW w:w="2547" w:type="dxa"/>
            <w:tcBorders>
              <w:top w:val="single" w:sz="4" w:space="0" w:color="auto"/>
              <w:bottom w:val="single" w:sz="4" w:space="0" w:color="auto"/>
            </w:tcBorders>
            <w:shd w:val="clear" w:color="auto" w:fill="auto"/>
          </w:tcPr>
          <w:p w14:paraId="02E94AFD"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4AEE6E74" w14:textId="77777777" w:rsidR="0005797C" w:rsidRPr="00EE6439" w:rsidRDefault="0005797C" w:rsidP="0005797C">
            <w:pPr>
              <w:keepNext/>
              <w:keepLines/>
              <w:spacing w:after="0"/>
              <w:rPr>
                <w:rFonts w:ascii="Arial" w:hAnsi="Arial"/>
                <w:sz w:val="18"/>
              </w:rPr>
            </w:pPr>
            <w:r w:rsidRPr="00EE6439">
              <w:rPr>
                <w:rFonts w:ascii="Arial" w:hAnsi="Arial"/>
                <w:sz w:val="18"/>
              </w:rPr>
              <w:t>RFC 3556 [113]</w:t>
            </w:r>
          </w:p>
        </w:tc>
        <w:tc>
          <w:tcPr>
            <w:tcW w:w="2926" w:type="dxa"/>
            <w:shd w:val="clear" w:color="auto" w:fill="auto"/>
          </w:tcPr>
          <w:p w14:paraId="381027DE" w14:textId="77777777" w:rsidR="0005797C" w:rsidRPr="00EE6439" w:rsidRDefault="0005797C" w:rsidP="0005797C">
            <w:pPr>
              <w:keepNext/>
              <w:keepLines/>
              <w:spacing w:after="0"/>
              <w:rPr>
                <w:rFonts w:ascii="Arial" w:hAnsi="Arial"/>
                <w:sz w:val="18"/>
              </w:rPr>
            </w:pPr>
          </w:p>
        </w:tc>
      </w:tr>
      <w:tr w:rsidR="0005797C" w:rsidRPr="00EE6439" w14:paraId="27CEFACC" w14:textId="77777777" w:rsidTr="00AF4A3E">
        <w:trPr>
          <w:cantSplit/>
        </w:trPr>
        <w:tc>
          <w:tcPr>
            <w:tcW w:w="1806" w:type="dxa"/>
            <w:shd w:val="clear" w:color="auto" w:fill="auto"/>
          </w:tcPr>
          <w:p w14:paraId="5D07BB01"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bandwidth</w:t>
            </w:r>
          </w:p>
        </w:tc>
        <w:tc>
          <w:tcPr>
            <w:tcW w:w="1346" w:type="dxa"/>
            <w:shd w:val="clear" w:color="auto" w:fill="auto"/>
          </w:tcPr>
          <w:p w14:paraId="0C9DFE91" w14:textId="77777777" w:rsidR="0005797C" w:rsidRPr="00EE6439" w:rsidRDefault="0005797C" w:rsidP="0005797C">
            <w:pPr>
              <w:keepNext/>
              <w:keepLines/>
              <w:spacing w:after="0"/>
              <w:rPr>
                <w:rFonts w:ascii="Arial" w:hAnsi="Arial"/>
                <w:sz w:val="18"/>
              </w:rPr>
            </w:pPr>
            <w:r w:rsidRPr="00EE6439">
              <w:rPr>
                <w:rFonts w:ascii="Arial" w:hAnsi="Arial"/>
                <w:sz w:val="18"/>
              </w:rPr>
              <w:t>0</w:t>
            </w:r>
          </w:p>
        </w:tc>
        <w:tc>
          <w:tcPr>
            <w:tcW w:w="2547" w:type="dxa"/>
            <w:tcBorders>
              <w:top w:val="single" w:sz="4" w:space="0" w:color="auto"/>
              <w:bottom w:val="single" w:sz="4" w:space="0" w:color="auto"/>
            </w:tcBorders>
            <w:shd w:val="clear" w:color="auto" w:fill="auto"/>
          </w:tcPr>
          <w:p w14:paraId="243BB50D"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219D8C4A"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341BC12F" w14:textId="77777777" w:rsidR="0005797C" w:rsidRPr="00EE6439" w:rsidRDefault="0005797C" w:rsidP="0005797C">
            <w:pPr>
              <w:keepNext/>
              <w:keepLines/>
              <w:spacing w:after="0"/>
              <w:rPr>
                <w:rFonts w:ascii="Arial" w:hAnsi="Arial"/>
                <w:sz w:val="18"/>
              </w:rPr>
            </w:pPr>
          </w:p>
        </w:tc>
      </w:tr>
      <w:tr w:rsidR="0005797C" w:rsidRPr="00EE6439" w14:paraId="78BD7350" w14:textId="77777777" w:rsidTr="00AF4A3E">
        <w:trPr>
          <w:cantSplit/>
        </w:trPr>
        <w:tc>
          <w:tcPr>
            <w:tcW w:w="1806" w:type="dxa"/>
            <w:shd w:val="clear" w:color="auto" w:fill="auto"/>
          </w:tcPr>
          <w:p w14:paraId="4A782BF7"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bwtype</w:t>
            </w:r>
          </w:p>
        </w:tc>
        <w:tc>
          <w:tcPr>
            <w:tcW w:w="1346" w:type="dxa"/>
            <w:shd w:val="clear" w:color="auto" w:fill="auto"/>
          </w:tcPr>
          <w:p w14:paraId="7F3B83FC" w14:textId="77777777" w:rsidR="0005797C" w:rsidRPr="00EE6439" w:rsidRDefault="0005797C" w:rsidP="0005797C">
            <w:pPr>
              <w:keepNext/>
              <w:keepLines/>
              <w:spacing w:after="0"/>
              <w:rPr>
                <w:rFonts w:ascii="Arial" w:hAnsi="Arial"/>
                <w:sz w:val="18"/>
              </w:rPr>
            </w:pPr>
            <w:r w:rsidRPr="00EE6439">
              <w:rPr>
                <w:rFonts w:ascii="Arial" w:hAnsi="Arial"/>
                <w:sz w:val="18"/>
              </w:rPr>
              <w:t>"RR"</w:t>
            </w:r>
          </w:p>
        </w:tc>
        <w:tc>
          <w:tcPr>
            <w:tcW w:w="2547" w:type="dxa"/>
            <w:tcBorders>
              <w:top w:val="single" w:sz="4" w:space="0" w:color="auto"/>
              <w:bottom w:val="single" w:sz="4" w:space="0" w:color="auto"/>
            </w:tcBorders>
            <w:shd w:val="clear" w:color="auto" w:fill="auto"/>
          </w:tcPr>
          <w:p w14:paraId="294351E9"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16AA18C3" w14:textId="77777777" w:rsidR="0005797C" w:rsidRPr="00EE6439" w:rsidRDefault="0005797C" w:rsidP="0005797C">
            <w:pPr>
              <w:keepNext/>
              <w:keepLines/>
              <w:spacing w:after="0"/>
              <w:rPr>
                <w:rFonts w:ascii="Arial" w:hAnsi="Arial"/>
                <w:sz w:val="18"/>
              </w:rPr>
            </w:pPr>
            <w:r w:rsidRPr="00EE6439">
              <w:rPr>
                <w:rFonts w:ascii="Arial" w:hAnsi="Arial"/>
                <w:sz w:val="18"/>
              </w:rPr>
              <w:t>RFC 3556 [113]</w:t>
            </w:r>
          </w:p>
        </w:tc>
        <w:tc>
          <w:tcPr>
            <w:tcW w:w="2926" w:type="dxa"/>
            <w:shd w:val="clear" w:color="auto" w:fill="auto"/>
          </w:tcPr>
          <w:p w14:paraId="16849E66" w14:textId="77777777" w:rsidR="0005797C" w:rsidRPr="00EE6439" w:rsidRDefault="0005797C" w:rsidP="0005797C">
            <w:pPr>
              <w:keepNext/>
              <w:keepLines/>
              <w:spacing w:after="0"/>
              <w:rPr>
                <w:rFonts w:ascii="Arial" w:hAnsi="Arial"/>
                <w:sz w:val="18"/>
              </w:rPr>
            </w:pPr>
          </w:p>
        </w:tc>
      </w:tr>
      <w:tr w:rsidR="0005797C" w:rsidRPr="00EE6439" w14:paraId="2671F8DD" w14:textId="77777777" w:rsidTr="00AF4A3E">
        <w:trPr>
          <w:cantSplit/>
        </w:trPr>
        <w:tc>
          <w:tcPr>
            <w:tcW w:w="1806" w:type="dxa"/>
            <w:shd w:val="clear" w:color="auto" w:fill="auto"/>
          </w:tcPr>
          <w:p w14:paraId="16FDB01D"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bandwidth</w:t>
            </w:r>
          </w:p>
        </w:tc>
        <w:tc>
          <w:tcPr>
            <w:tcW w:w="1346" w:type="dxa"/>
            <w:shd w:val="clear" w:color="auto" w:fill="auto"/>
          </w:tcPr>
          <w:p w14:paraId="1D59F951" w14:textId="77777777" w:rsidR="0005797C" w:rsidRPr="00EE6439" w:rsidRDefault="0005797C" w:rsidP="0005797C">
            <w:pPr>
              <w:keepNext/>
              <w:keepLines/>
              <w:spacing w:after="0"/>
              <w:rPr>
                <w:rFonts w:ascii="Arial" w:hAnsi="Arial"/>
                <w:sz w:val="18"/>
              </w:rPr>
            </w:pPr>
            <w:r w:rsidRPr="00EE6439">
              <w:rPr>
                <w:rFonts w:ascii="Arial" w:hAnsi="Arial"/>
                <w:sz w:val="18"/>
              </w:rPr>
              <w:t>2000</w:t>
            </w:r>
          </w:p>
        </w:tc>
        <w:tc>
          <w:tcPr>
            <w:tcW w:w="2547" w:type="dxa"/>
            <w:tcBorders>
              <w:top w:val="single" w:sz="4" w:space="0" w:color="auto"/>
              <w:bottom w:val="single" w:sz="4" w:space="0" w:color="auto"/>
            </w:tcBorders>
            <w:shd w:val="clear" w:color="auto" w:fill="auto"/>
          </w:tcPr>
          <w:p w14:paraId="1FBE556B"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63DFBE2A"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198F385D" w14:textId="77777777" w:rsidR="0005797C" w:rsidRPr="00EE6439" w:rsidRDefault="0005797C" w:rsidP="0005797C">
            <w:pPr>
              <w:keepNext/>
              <w:keepLines/>
              <w:spacing w:after="0"/>
              <w:rPr>
                <w:rFonts w:ascii="Arial" w:hAnsi="Arial"/>
                <w:sz w:val="18"/>
              </w:rPr>
            </w:pPr>
          </w:p>
        </w:tc>
      </w:tr>
      <w:tr w:rsidR="0005797C" w:rsidRPr="00EE6439" w14:paraId="2EFEB0BC" w14:textId="77777777" w:rsidTr="00AF4A3E">
        <w:trPr>
          <w:cantSplit/>
        </w:trPr>
        <w:tc>
          <w:tcPr>
            <w:tcW w:w="1806" w:type="dxa"/>
            <w:shd w:val="clear" w:color="auto" w:fill="auto"/>
          </w:tcPr>
          <w:p w14:paraId="7D650F26" w14:textId="77777777" w:rsidR="0005797C" w:rsidRPr="00EE6439" w:rsidRDefault="0005797C" w:rsidP="0005797C">
            <w:pPr>
              <w:keepNext/>
              <w:keepLines/>
              <w:spacing w:after="0"/>
              <w:rPr>
                <w:rFonts w:ascii="Arial" w:hAnsi="Arial"/>
                <w:b/>
                <w:sz w:val="18"/>
              </w:rPr>
            </w:pPr>
            <w:r w:rsidRPr="00EE6439">
              <w:rPr>
                <w:rFonts w:ascii="Arial" w:hAnsi="Arial"/>
                <w:b/>
                <w:sz w:val="18"/>
              </w:rPr>
              <w:t xml:space="preserve">  media attribute</w:t>
            </w:r>
          </w:p>
        </w:tc>
        <w:tc>
          <w:tcPr>
            <w:tcW w:w="1346" w:type="dxa"/>
            <w:shd w:val="clear" w:color="auto" w:fill="auto"/>
          </w:tcPr>
          <w:p w14:paraId="29030EFB"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562757E" w14:textId="77777777" w:rsidR="0005797C" w:rsidRPr="00EE6439" w:rsidRDefault="0005797C" w:rsidP="0005797C">
            <w:pPr>
              <w:keepNext/>
              <w:keepLines/>
              <w:spacing w:after="0"/>
              <w:rPr>
                <w:rFonts w:ascii="Arial" w:hAnsi="Arial"/>
                <w:sz w:val="18"/>
              </w:rPr>
            </w:pPr>
            <w:r w:rsidRPr="00EE6439">
              <w:rPr>
                <w:rFonts w:ascii="Arial" w:hAnsi="Arial"/>
                <w:sz w:val="18"/>
              </w:rPr>
              <w:t>a= line</w:t>
            </w:r>
          </w:p>
          <w:p w14:paraId="5D425975" w14:textId="77777777" w:rsidR="0005797C" w:rsidRPr="00EE6439" w:rsidRDefault="0005797C" w:rsidP="0005797C">
            <w:pPr>
              <w:keepNext/>
              <w:keepLines/>
              <w:spacing w:after="0"/>
              <w:rPr>
                <w:rFonts w:ascii="Arial" w:hAnsi="Arial"/>
                <w:sz w:val="18"/>
              </w:rPr>
            </w:pPr>
            <w:r w:rsidRPr="00EE6439">
              <w:rPr>
                <w:rFonts w:ascii="Arial" w:hAnsi="Arial"/>
                <w:sz w:val="18"/>
              </w:rPr>
              <w:t>attribute = rtpmap</w:t>
            </w:r>
          </w:p>
        </w:tc>
        <w:tc>
          <w:tcPr>
            <w:tcW w:w="1396" w:type="dxa"/>
            <w:shd w:val="clear" w:color="auto" w:fill="auto"/>
          </w:tcPr>
          <w:p w14:paraId="556ED2EA"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179E4D0D" w14:textId="77777777" w:rsidR="0005797C" w:rsidRPr="00EE6439" w:rsidRDefault="0005797C" w:rsidP="0005797C">
            <w:pPr>
              <w:keepNext/>
              <w:keepLines/>
              <w:spacing w:after="0"/>
              <w:rPr>
                <w:rFonts w:ascii="Arial" w:hAnsi="Arial"/>
                <w:sz w:val="18"/>
              </w:rPr>
            </w:pPr>
          </w:p>
        </w:tc>
      </w:tr>
      <w:tr w:rsidR="0005797C" w:rsidRPr="00EE6439" w14:paraId="01CCF893" w14:textId="77777777" w:rsidTr="00AF4A3E">
        <w:trPr>
          <w:cantSplit/>
        </w:trPr>
        <w:tc>
          <w:tcPr>
            <w:tcW w:w="1806" w:type="dxa"/>
            <w:tcBorders>
              <w:bottom w:val="single" w:sz="4" w:space="0" w:color="auto"/>
            </w:tcBorders>
            <w:shd w:val="clear" w:color="auto" w:fill="auto"/>
          </w:tcPr>
          <w:p w14:paraId="7BCEDAEF"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rtpmap</w:t>
            </w:r>
          </w:p>
        </w:tc>
        <w:tc>
          <w:tcPr>
            <w:tcW w:w="1346" w:type="dxa"/>
            <w:shd w:val="clear" w:color="auto" w:fill="auto"/>
          </w:tcPr>
          <w:p w14:paraId="49B1FD55" w14:textId="77777777" w:rsidR="0005797C" w:rsidRPr="00EE6439" w:rsidRDefault="0005797C" w:rsidP="0005797C">
            <w:pPr>
              <w:keepNext/>
              <w:keepLines/>
              <w:spacing w:after="0"/>
              <w:rPr>
                <w:rFonts w:ascii="Arial" w:hAnsi="Arial"/>
                <w:sz w:val="18"/>
              </w:rPr>
            </w:pPr>
            <w:r w:rsidRPr="00EE6439">
              <w:rPr>
                <w:rFonts w:ascii="Arial" w:hAnsi="Arial"/>
                <w:sz w:val="18"/>
              </w:rPr>
              <w:t>"rtpmap"</w:t>
            </w:r>
          </w:p>
        </w:tc>
        <w:tc>
          <w:tcPr>
            <w:tcW w:w="2547" w:type="dxa"/>
            <w:tcBorders>
              <w:top w:val="single" w:sz="4" w:space="0" w:color="auto"/>
              <w:bottom w:val="single" w:sz="4" w:space="0" w:color="auto"/>
            </w:tcBorders>
            <w:shd w:val="clear" w:color="auto" w:fill="auto"/>
          </w:tcPr>
          <w:p w14:paraId="4C507F1E"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4729888D"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1F685D38" w14:textId="77777777" w:rsidR="0005797C" w:rsidRPr="00EE6439" w:rsidRDefault="0005797C" w:rsidP="0005797C">
            <w:pPr>
              <w:keepNext/>
              <w:keepLines/>
              <w:spacing w:after="0"/>
              <w:rPr>
                <w:rFonts w:ascii="Arial" w:hAnsi="Arial"/>
                <w:sz w:val="18"/>
              </w:rPr>
            </w:pPr>
          </w:p>
        </w:tc>
      </w:tr>
      <w:tr w:rsidR="0005797C" w:rsidRPr="00EE6439" w14:paraId="51CFBC1D" w14:textId="77777777" w:rsidTr="00AF4A3E">
        <w:trPr>
          <w:cantSplit/>
        </w:trPr>
        <w:tc>
          <w:tcPr>
            <w:tcW w:w="1806" w:type="dxa"/>
            <w:tcBorders>
              <w:bottom w:val="nil"/>
            </w:tcBorders>
            <w:shd w:val="clear" w:color="auto" w:fill="auto"/>
          </w:tcPr>
          <w:p w14:paraId="2F68E0F7"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payload type</w:t>
            </w:r>
          </w:p>
        </w:tc>
        <w:tc>
          <w:tcPr>
            <w:tcW w:w="1346" w:type="dxa"/>
            <w:shd w:val="clear" w:color="auto" w:fill="auto"/>
          </w:tcPr>
          <w:p w14:paraId="658B3B19" w14:textId="77777777" w:rsidR="0005797C" w:rsidRPr="00EE6439" w:rsidRDefault="0005797C" w:rsidP="0005797C">
            <w:pPr>
              <w:keepNext/>
              <w:keepLines/>
              <w:spacing w:after="0"/>
              <w:rPr>
                <w:rFonts w:ascii="Arial" w:hAnsi="Arial"/>
                <w:sz w:val="18"/>
              </w:rPr>
            </w:pPr>
            <w:r w:rsidRPr="00EE6439">
              <w:rPr>
                <w:rFonts w:ascii="Arial" w:hAnsi="Arial"/>
                <w:sz w:val="18"/>
              </w:rPr>
              <w:t>"99"</w:t>
            </w:r>
          </w:p>
        </w:tc>
        <w:tc>
          <w:tcPr>
            <w:tcW w:w="2547" w:type="dxa"/>
            <w:tcBorders>
              <w:top w:val="single" w:sz="4" w:space="0" w:color="auto"/>
              <w:bottom w:val="single" w:sz="4" w:space="0" w:color="auto"/>
            </w:tcBorders>
            <w:shd w:val="clear" w:color="auto" w:fill="auto"/>
          </w:tcPr>
          <w:p w14:paraId="296716FC"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72E98069"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02F02533" w14:textId="77777777" w:rsidR="0005797C" w:rsidRPr="00EE6439" w:rsidRDefault="0005797C" w:rsidP="0005797C">
            <w:pPr>
              <w:keepNext/>
              <w:keepLines/>
              <w:spacing w:after="0"/>
              <w:rPr>
                <w:rFonts w:ascii="Arial" w:hAnsi="Arial"/>
                <w:sz w:val="18"/>
              </w:rPr>
            </w:pPr>
            <w:r w:rsidRPr="00EE6439">
              <w:rPr>
                <w:rFonts w:ascii="Arial" w:hAnsi="Arial"/>
                <w:sz w:val="18"/>
              </w:rPr>
              <w:t>INITIAL_SDP_OFFER</w:t>
            </w:r>
          </w:p>
        </w:tc>
      </w:tr>
      <w:tr w:rsidR="0005797C" w:rsidRPr="00EE6439" w14:paraId="76E4A50E" w14:textId="77777777" w:rsidTr="00AF4A3E">
        <w:trPr>
          <w:cantSplit/>
        </w:trPr>
        <w:tc>
          <w:tcPr>
            <w:tcW w:w="1806" w:type="dxa"/>
            <w:tcBorders>
              <w:top w:val="nil"/>
            </w:tcBorders>
            <w:shd w:val="clear" w:color="auto" w:fill="auto"/>
          </w:tcPr>
          <w:p w14:paraId="29709349" w14:textId="77777777" w:rsidR="0005797C" w:rsidRPr="00EE6439" w:rsidRDefault="0005797C" w:rsidP="0005797C">
            <w:pPr>
              <w:keepNext/>
              <w:keepLines/>
              <w:spacing w:after="0"/>
              <w:rPr>
                <w:rFonts w:ascii="Arial" w:hAnsi="Arial"/>
                <w:sz w:val="18"/>
              </w:rPr>
            </w:pPr>
          </w:p>
        </w:tc>
        <w:tc>
          <w:tcPr>
            <w:tcW w:w="1346" w:type="dxa"/>
            <w:shd w:val="clear" w:color="auto" w:fill="auto"/>
          </w:tcPr>
          <w:p w14:paraId="5ECF0D77" w14:textId="77777777" w:rsidR="0005797C" w:rsidRPr="00EE6439" w:rsidRDefault="0005797C" w:rsidP="0005797C">
            <w:pPr>
              <w:keepNext/>
              <w:keepLines/>
              <w:spacing w:after="0"/>
              <w:rPr>
                <w:rFonts w:ascii="Arial" w:hAnsi="Arial"/>
                <w:sz w:val="18"/>
              </w:rPr>
            </w:pPr>
            <w:r w:rsidRPr="00EE6439">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4844860A"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07D7187C"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61D30145" w14:textId="77777777" w:rsidR="0005797C" w:rsidRPr="00EE6439" w:rsidRDefault="0005797C" w:rsidP="0005797C">
            <w:pPr>
              <w:keepNext/>
              <w:keepLines/>
              <w:spacing w:after="0"/>
              <w:rPr>
                <w:rFonts w:ascii="Arial" w:hAnsi="Arial"/>
                <w:sz w:val="18"/>
              </w:rPr>
            </w:pPr>
          </w:p>
        </w:tc>
      </w:tr>
      <w:tr w:rsidR="0005797C" w:rsidRPr="00EE6439" w14:paraId="0832FEC8" w14:textId="77777777" w:rsidTr="00AF4A3E">
        <w:trPr>
          <w:cantSplit/>
        </w:trPr>
        <w:tc>
          <w:tcPr>
            <w:tcW w:w="1806" w:type="dxa"/>
            <w:shd w:val="clear" w:color="auto" w:fill="auto"/>
          </w:tcPr>
          <w:p w14:paraId="3C9D06FE"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encoding name</w:t>
            </w:r>
          </w:p>
        </w:tc>
        <w:tc>
          <w:tcPr>
            <w:tcW w:w="1346" w:type="dxa"/>
            <w:shd w:val="clear" w:color="auto" w:fill="auto"/>
          </w:tcPr>
          <w:p w14:paraId="6F221051" w14:textId="77777777" w:rsidR="0005797C" w:rsidRPr="00EE6439" w:rsidRDefault="0005797C" w:rsidP="0005797C">
            <w:pPr>
              <w:keepNext/>
              <w:keepLines/>
              <w:spacing w:after="0"/>
              <w:rPr>
                <w:rFonts w:ascii="Arial" w:hAnsi="Arial"/>
                <w:sz w:val="18"/>
              </w:rPr>
            </w:pPr>
            <w:r w:rsidRPr="00EE6439">
              <w:rPr>
                <w:rFonts w:ascii="Arial" w:hAnsi="Arial"/>
                <w:sz w:val="18"/>
              </w:rPr>
              <w:t>"AMR-WB"</w:t>
            </w:r>
          </w:p>
        </w:tc>
        <w:tc>
          <w:tcPr>
            <w:tcW w:w="2547" w:type="dxa"/>
            <w:tcBorders>
              <w:top w:val="single" w:sz="4" w:space="0" w:color="auto"/>
              <w:bottom w:val="single" w:sz="4" w:space="0" w:color="auto"/>
            </w:tcBorders>
            <w:shd w:val="clear" w:color="auto" w:fill="auto"/>
          </w:tcPr>
          <w:p w14:paraId="08D8EFA9"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056EE02B"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099A86D3" w14:textId="77777777" w:rsidR="0005797C" w:rsidRPr="00EE6439" w:rsidRDefault="0005797C" w:rsidP="0005797C">
            <w:pPr>
              <w:keepNext/>
              <w:keepLines/>
              <w:spacing w:after="0"/>
              <w:rPr>
                <w:rFonts w:ascii="Arial" w:hAnsi="Arial"/>
                <w:sz w:val="18"/>
              </w:rPr>
            </w:pPr>
          </w:p>
        </w:tc>
      </w:tr>
      <w:tr w:rsidR="0005797C" w:rsidRPr="00EE6439" w14:paraId="1E9858B1" w14:textId="77777777" w:rsidTr="00AF4A3E">
        <w:trPr>
          <w:cantSplit/>
        </w:trPr>
        <w:tc>
          <w:tcPr>
            <w:tcW w:w="1806" w:type="dxa"/>
            <w:shd w:val="clear" w:color="auto" w:fill="auto"/>
          </w:tcPr>
          <w:p w14:paraId="276505FD"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clock rate</w:t>
            </w:r>
          </w:p>
        </w:tc>
        <w:tc>
          <w:tcPr>
            <w:tcW w:w="1346" w:type="dxa"/>
            <w:shd w:val="clear" w:color="auto" w:fill="auto"/>
          </w:tcPr>
          <w:p w14:paraId="69A391C0" w14:textId="77777777" w:rsidR="0005797C" w:rsidRPr="00EE6439" w:rsidRDefault="0005797C" w:rsidP="0005797C">
            <w:pPr>
              <w:keepNext/>
              <w:keepLines/>
              <w:spacing w:after="0"/>
              <w:rPr>
                <w:rFonts w:ascii="Arial" w:hAnsi="Arial"/>
                <w:sz w:val="18"/>
              </w:rPr>
            </w:pPr>
            <w:r w:rsidRPr="00EE6439">
              <w:rPr>
                <w:rFonts w:ascii="Arial" w:hAnsi="Arial"/>
                <w:sz w:val="18"/>
              </w:rPr>
              <w:t>16000</w:t>
            </w:r>
          </w:p>
        </w:tc>
        <w:tc>
          <w:tcPr>
            <w:tcW w:w="2547" w:type="dxa"/>
            <w:tcBorders>
              <w:top w:val="single" w:sz="4" w:space="0" w:color="auto"/>
              <w:bottom w:val="single" w:sz="4" w:space="0" w:color="auto"/>
            </w:tcBorders>
            <w:shd w:val="clear" w:color="auto" w:fill="auto"/>
          </w:tcPr>
          <w:p w14:paraId="431B6098"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0C558C00" w14:textId="77777777" w:rsidR="0005797C" w:rsidRPr="00EE6439" w:rsidRDefault="0005797C" w:rsidP="0005797C">
            <w:pPr>
              <w:keepNext/>
              <w:keepLines/>
              <w:spacing w:after="0"/>
              <w:rPr>
                <w:rFonts w:ascii="Arial" w:hAnsi="Arial"/>
                <w:sz w:val="18"/>
              </w:rPr>
            </w:pPr>
            <w:r w:rsidRPr="00EE6439">
              <w:rPr>
                <w:rFonts w:ascii="Arial" w:hAnsi="Arial"/>
                <w:sz w:val="18"/>
              </w:rPr>
              <w:t>RFC 4867 [59] clause 8.3</w:t>
            </w:r>
          </w:p>
        </w:tc>
        <w:tc>
          <w:tcPr>
            <w:tcW w:w="2926" w:type="dxa"/>
            <w:shd w:val="clear" w:color="auto" w:fill="auto"/>
          </w:tcPr>
          <w:p w14:paraId="48E89B3D" w14:textId="77777777" w:rsidR="0005797C" w:rsidRPr="00EE6439" w:rsidRDefault="0005797C" w:rsidP="0005797C">
            <w:pPr>
              <w:keepNext/>
              <w:keepLines/>
              <w:spacing w:after="0"/>
              <w:rPr>
                <w:rFonts w:ascii="Arial" w:hAnsi="Arial"/>
                <w:sz w:val="18"/>
              </w:rPr>
            </w:pPr>
          </w:p>
        </w:tc>
      </w:tr>
      <w:tr w:rsidR="0005797C" w:rsidRPr="00EE6439" w14:paraId="68E7A557" w14:textId="77777777" w:rsidTr="00AF4A3E">
        <w:trPr>
          <w:cantSplit/>
        </w:trPr>
        <w:tc>
          <w:tcPr>
            <w:tcW w:w="1806" w:type="dxa"/>
            <w:shd w:val="clear" w:color="auto" w:fill="auto"/>
          </w:tcPr>
          <w:p w14:paraId="558F367F"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encoding parameter</w:t>
            </w:r>
          </w:p>
        </w:tc>
        <w:tc>
          <w:tcPr>
            <w:tcW w:w="1346" w:type="dxa"/>
            <w:shd w:val="clear" w:color="auto" w:fill="auto"/>
          </w:tcPr>
          <w:p w14:paraId="722A88D1" w14:textId="77777777" w:rsidR="0005797C" w:rsidRPr="00EE6439" w:rsidRDefault="0005797C" w:rsidP="0005797C">
            <w:pPr>
              <w:keepNext/>
              <w:keepLines/>
              <w:spacing w:after="0"/>
              <w:rPr>
                <w:rFonts w:ascii="Arial" w:hAnsi="Arial"/>
                <w:sz w:val="18"/>
              </w:rPr>
            </w:pPr>
            <w:r w:rsidRPr="00EE6439">
              <w:rPr>
                <w:rFonts w:ascii="Arial" w:hAnsi="Arial"/>
                <w:sz w:val="18"/>
              </w:rPr>
              <w:t>"1"</w:t>
            </w:r>
          </w:p>
        </w:tc>
        <w:tc>
          <w:tcPr>
            <w:tcW w:w="2547" w:type="dxa"/>
            <w:tcBorders>
              <w:top w:val="single" w:sz="4" w:space="0" w:color="auto"/>
              <w:bottom w:val="single" w:sz="4" w:space="0" w:color="auto"/>
            </w:tcBorders>
            <w:shd w:val="clear" w:color="auto" w:fill="auto"/>
          </w:tcPr>
          <w:p w14:paraId="64CF9C3B" w14:textId="77777777" w:rsidR="0005797C" w:rsidRPr="00EE6439" w:rsidRDefault="0005797C" w:rsidP="0005797C">
            <w:pPr>
              <w:keepNext/>
              <w:keepLines/>
              <w:spacing w:after="0"/>
              <w:rPr>
                <w:rFonts w:ascii="Arial" w:hAnsi="Arial"/>
                <w:sz w:val="18"/>
              </w:rPr>
            </w:pPr>
            <w:r w:rsidRPr="00EE6439">
              <w:rPr>
                <w:rFonts w:ascii="Arial" w:hAnsi="Arial"/>
                <w:sz w:val="18"/>
              </w:rPr>
              <w:t>Channel number</w:t>
            </w:r>
          </w:p>
        </w:tc>
        <w:tc>
          <w:tcPr>
            <w:tcW w:w="1396" w:type="dxa"/>
            <w:shd w:val="clear" w:color="auto" w:fill="auto"/>
          </w:tcPr>
          <w:p w14:paraId="0BA96944"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7D380368" w14:textId="77777777" w:rsidR="0005797C" w:rsidRPr="00EE6439" w:rsidRDefault="0005797C" w:rsidP="0005797C">
            <w:pPr>
              <w:keepNext/>
              <w:keepLines/>
              <w:spacing w:after="0"/>
              <w:rPr>
                <w:rFonts w:ascii="Arial" w:hAnsi="Arial"/>
                <w:sz w:val="18"/>
              </w:rPr>
            </w:pPr>
          </w:p>
        </w:tc>
      </w:tr>
      <w:tr w:rsidR="0005797C" w:rsidRPr="00EE6439" w14:paraId="6028FC13" w14:textId="77777777" w:rsidTr="00AF4A3E">
        <w:trPr>
          <w:cantSplit/>
        </w:trPr>
        <w:tc>
          <w:tcPr>
            <w:tcW w:w="1806" w:type="dxa"/>
            <w:shd w:val="clear" w:color="auto" w:fill="auto"/>
          </w:tcPr>
          <w:p w14:paraId="19BEDE7D" w14:textId="77777777" w:rsidR="0005797C" w:rsidRPr="00EE6439" w:rsidRDefault="0005797C" w:rsidP="0005797C">
            <w:pPr>
              <w:keepNext/>
              <w:keepLines/>
              <w:spacing w:after="0"/>
              <w:rPr>
                <w:rFonts w:ascii="Arial" w:hAnsi="Arial"/>
                <w:sz w:val="18"/>
              </w:rPr>
            </w:pPr>
            <w:r w:rsidRPr="00EE6439">
              <w:rPr>
                <w:rFonts w:ascii="Arial" w:hAnsi="Arial"/>
                <w:b/>
                <w:sz w:val="18"/>
              </w:rPr>
              <w:t xml:space="preserve">  media attribute</w:t>
            </w:r>
          </w:p>
        </w:tc>
        <w:tc>
          <w:tcPr>
            <w:tcW w:w="1346" w:type="dxa"/>
            <w:shd w:val="clear" w:color="auto" w:fill="auto"/>
          </w:tcPr>
          <w:p w14:paraId="4A6A19C2"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36AF1BB" w14:textId="77777777" w:rsidR="0005797C" w:rsidRPr="00EE6439" w:rsidRDefault="0005797C" w:rsidP="0005797C">
            <w:pPr>
              <w:keepNext/>
              <w:keepLines/>
              <w:spacing w:after="0"/>
              <w:rPr>
                <w:rFonts w:ascii="Arial" w:hAnsi="Arial"/>
                <w:sz w:val="18"/>
              </w:rPr>
            </w:pPr>
            <w:r w:rsidRPr="00EE6439">
              <w:rPr>
                <w:rFonts w:ascii="Arial" w:hAnsi="Arial"/>
                <w:sz w:val="18"/>
              </w:rPr>
              <w:t>a= line</w:t>
            </w:r>
          </w:p>
          <w:p w14:paraId="18C86D00" w14:textId="77777777" w:rsidR="0005797C" w:rsidRPr="00EE6439" w:rsidRDefault="0005797C" w:rsidP="0005797C">
            <w:pPr>
              <w:keepNext/>
              <w:keepLines/>
              <w:spacing w:after="0"/>
              <w:rPr>
                <w:rFonts w:ascii="Arial" w:hAnsi="Arial"/>
                <w:sz w:val="18"/>
              </w:rPr>
            </w:pPr>
            <w:r w:rsidRPr="00EE6439">
              <w:rPr>
                <w:rFonts w:ascii="Arial" w:hAnsi="Arial"/>
                <w:sz w:val="18"/>
              </w:rPr>
              <w:t>attribute = fmtp</w:t>
            </w:r>
          </w:p>
        </w:tc>
        <w:tc>
          <w:tcPr>
            <w:tcW w:w="1396" w:type="dxa"/>
            <w:shd w:val="clear" w:color="auto" w:fill="auto"/>
          </w:tcPr>
          <w:p w14:paraId="5C0A5936"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140D6002" w14:textId="77777777" w:rsidR="0005797C" w:rsidRPr="00EE6439" w:rsidRDefault="0005797C" w:rsidP="0005797C">
            <w:pPr>
              <w:keepNext/>
              <w:keepLines/>
              <w:spacing w:after="0"/>
              <w:rPr>
                <w:rFonts w:ascii="Arial" w:hAnsi="Arial"/>
                <w:sz w:val="18"/>
              </w:rPr>
            </w:pPr>
          </w:p>
        </w:tc>
      </w:tr>
      <w:tr w:rsidR="0005797C" w:rsidRPr="00EE6439" w14:paraId="0B2666C9" w14:textId="77777777" w:rsidTr="00AF4A3E">
        <w:trPr>
          <w:cantSplit/>
        </w:trPr>
        <w:tc>
          <w:tcPr>
            <w:tcW w:w="1806" w:type="dxa"/>
            <w:tcBorders>
              <w:bottom w:val="single" w:sz="4" w:space="0" w:color="auto"/>
            </w:tcBorders>
            <w:shd w:val="clear" w:color="auto" w:fill="auto"/>
          </w:tcPr>
          <w:p w14:paraId="1F5B4C75"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fmtp</w:t>
            </w:r>
          </w:p>
        </w:tc>
        <w:tc>
          <w:tcPr>
            <w:tcW w:w="1346" w:type="dxa"/>
            <w:shd w:val="clear" w:color="auto" w:fill="auto"/>
          </w:tcPr>
          <w:p w14:paraId="0C90D908"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BE2C80C"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36213A6B"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33CAEE58" w14:textId="77777777" w:rsidR="0005797C" w:rsidRPr="00EE6439" w:rsidRDefault="0005797C" w:rsidP="0005797C">
            <w:pPr>
              <w:keepNext/>
              <w:keepLines/>
              <w:spacing w:after="0"/>
              <w:rPr>
                <w:rFonts w:ascii="Arial" w:hAnsi="Arial"/>
                <w:sz w:val="18"/>
              </w:rPr>
            </w:pPr>
          </w:p>
        </w:tc>
      </w:tr>
      <w:tr w:rsidR="0005797C" w:rsidRPr="00EE6439" w14:paraId="4FE5FFDF" w14:textId="77777777" w:rsidTr="00AF4A3E">
        <w:trPr>
          <w:cantSplit/>
        </w:trPr>
        <w:tc>
          <w:tcPr>
            <w:tcW w:w="1806" w:type="dxa"/>
            <w:tcBorders>
              <w:bottom w:val="nil"/>
            </w:tcBorders>
            <w:shd w:val="clear" w:color="auto" w:fill="auto"/>
          </w:tcPr>
          <w:p w14:paraId="5B41E511"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format</w:t>
            </w:r>
          </w:p>
        </w:tc>
        <w:tc>
          <w:tcPr>
            <w:tcW w:w="1346" w:type="dxa"/>
            <w:shd w:val="clear" w:color="auto" w:fill="auto"/>
          </w:tcPr>
          <w:p w14:paraId="09FD91EC" w14:textId="77777777" w:rsidR="0005797C" w:rsidRPr="00EE6439" w:rsidRDefault="0005797C" w:rsidP="0005797C">
            <w:pPr>
              <w:keepNext/>
              <w:keepLines/>
              <w:spacing w:after="0"/>
              <w:rPr>
                <w:rFonts w:ascii="Arial" w:hAnsi="Arial"/>
                <w:sz w:val="18"/>
              </w:rPr>
            </w:pPr>
            <w:r w:rsidRPr="00EE6439">
              <w:rPr>
                <w:rFonts w:ascii="Arial" w:hAnsi="Arial"/>
                <w:sz w:val="18"/>
              </w:rPr>
              <w:t>"99"</w:t>
            </w:r>
          </w:p>
        </w:tc>
        <w:tc>
          <w:tcPr>
            <w:tcW w:w="2547" w:type="dxa"/>
            <w:tcBorders>
              <w:top w:val="single" w:sz="4" w:space="0" w:color="auto"/>
              <w:bottom w:val="single" w:sz="4" w:space="0" w:color="auto"/>
            </w:tcBorders>
            <w:shd w:val="clear" w:color="auto" w:fill="auto"/>
          </w:tcPr>
          <w:p w14:paraId="5FD3CEEB"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5BB5F273"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6E2300E3" w14:textId="77777777" w:rsidR="0005797C" w:rsidRPr="00EE6439" w:rsidRDefault="0005797C" w:rsidP="0005797C">
            <w:pPr>
              <w:keepNext/>
              <w:keepLines/>
              <w:spacing w:after="0"/>
              <w:rPr>
                <w:rFonts w:ascii="Arial" w:hAnsi="Arial"/>
                <w:sz w:val="18"/>
              </w:rPr>
            </w:pPr>
            <w:r w:rsidRPr="00EE6439">
              <w:rPr>
                <w:rFonts w:ascii="Arial" w:hAnsi="Arial"/>
                <w:sz w:val="18"/>
              </w:rPr>
              <w:t>INITIAL_SDP_OFFER</w:t>
            </w:r>
          </w:p>
        </w:tc>
      </w:tr>
      <w:tr w:rsidR="0005797C" w:rsidRPr="00EE6439" w14:paraId="1121A5F8" w14:textId="77777777" w:rsidTr="00AF4A3E">
        <w:trPr>
          <w:cantSplit/>
        </w:trPr>
        <w:tc>
          <w:tcPr>
            <w:tcW w:w="1806" w:type="dxa"/>
            <w:tcBorders>
              <w:top w:val="nil"/>
            </w:tcBorders>
            <w:shd w:val="clear" w:color="auto" w:fill="auto"/>
          </w:tcPr>
          <w:p w14:paraId="4595EE25" w14:textId="77777777" w:rsidR="0005797C" w:rsidRPr="00EE6439" w:rsidRDefault="0005797C" w:rsidP="0005797C">
            <w:pPr>
              <w:keepNext/>
              <w:keepLines/>
              <w:spacing w:after="0"/>
              <w:rPr>
                <w:rFonts w:ascii="Arial" w:hAnsi="Arial"/>
                <w:sz w:val="18"/>
              </w:rPr>
            </w:pPr>
          </w:p>
        </w:tc>
        <w:tc>
          <w:tcPr>
            <w:tcW w:w="1346" w:type="dxa"/>
            <w:shd w:val="clear" w:color="auto" w:fill="auto"/>
          </w:tcPr>
          <w:p w14:paraId="23DDDD01" w14:textId="77777777" w:rsidR="0005797C" w:rsidRPr="00EE6439" w:rsidRDefault="0005797C" w:rsidP="0005797C">
            <w:pPr>
              <w:keepNext/>
              <w:keepLines/>
              <w:spacing w:after="0"/>
              <w:rPr>
                <w:rFonts w:ascii="Arial" w:hAnsi="Arial"/>
                <w:sz w:val="18"/>
              </w:rPr>
            </w:pPr>
            <w:r w:rsidRPr="00EE6439">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117447DB"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34F563E4"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4505F8AC" w14:textId="77777777" w:rsidR="0005797C" w:rsidRPr="00EE6439" w:rsidRDefault="0005797C" w:rsidP="0005797C">
            <w:pPr>
              <w:keepNext/>
              <w:keepLines/>
              <w:spacing w:after="0"/>
              <w:rPr>
                <w:rFonts w:ascii="Arial" w:hAnsi="Arial"/>
                <w:sz w:val="18"/>
              </w:rPr>
            </w:pPr>
          </w:p>
        </w:tc>
      </w:tr>
      <w:tr w:rsidR="0005797C" w:rsidRPr="00EE6439" w14:paraId="5A249282" w14:textId="77777777" w:rsidTr="00AF4A3E">
        <w:trPr>
          <w:cantSplit/>
        </w:trPr>
        <w:tc>
          <w:tcPr>
            <w:tcW w:w="1806" w:type="dxa"/>
            <w:shd w:val="clear" w:color="auto" w:fill="auto"/>
          </w:tcPr>
          <w:p w14:paraId="52E8D982"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format specific parameters</w:t>
            </w:r>
          </w:p>
        </w:tc>
        <w:tc>
          <w:tcPr>
            <w:tcW w:w="1346" w:type="dxa"/>
            <w:shd w:val="clear" w:color="auto" w:fill="auto"/>
          </w:tcPr>
          <w:p w14:paraId="49ED35D4"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C36EB8C" w14:textId="77777777" w:rsidR="0005797C" w:rsidRPr="00EE6439" w:rsidRDefault="0005797C" w:rsidP="0005797C">
            <w:pPr>
              <w:keepNext/>
              <w:keepLines/>
              <w:spacing w:after="0"/>
              <w:rPr>
                <w:rFonts w:ascii="Arial" w:hAnsi="Arial"/>
                <w:sz w:val="18"/>
              </w:rPr>
            </w:pPr>
            <w:r w:rsidRPr="00EE6439">
              <w:rPr>
                <w:rFonts w:ascii="Arial" w:hAnsi="Arial"/>
                <w:sz w:val="18"/>
              </w:rPr>
              <w:t>Parameters of WB-AMR codec</w:t>
            </w:r>
          </w:p>
        </w:tc>
        <w:tc>
          <w:tcPr>
            <w:tcW w:w="1396" w:type="dxa"/>
            <w:shd w:val="clear" w:color="auto" w:fill="auto"/>
          </w:tcPr>
          <w:p w14:paraId="51F7120E"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0E7C85C5" w14:textId="77777777" w:rsidR="0005797C" w:rsidRPr="00EE6439" w:rsidRDefault="0005797C" w:rsidP="0005797C">
            <w:pPr>
              <w:keepNext/>
              <w:keepLines/>
              <w:spacing w:after="0"/>
              <w:rPr>
                <w:rFonts w:ascii="Arial" w:hAnsi="Arial"/>
                <w:sz w:val="18"/>
              </w:rPr>
            </w:pPr>
          </w:p>
        </w:tc>
      </w:tr>
      <w:tr w:rsidR="0005797C" w:rsidRPr="00EE6439" w14:paraId="67B3AEA9" w14:textId="77777777" w:rsidTr="00AF4A3E">
        <w:trPr>
          <w:cantSplit/>
        </w:trPr>
        <w:tc>
          <w:tcPr>
            <w:tcW w:w="1806" w:type="dxa"/>
            <w:shd w:val="clear" w:color="auto" w:fill="auto"/>
          </w:tcPr>
          <w:p w14:paraId="48156B0E"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mode-change-capability</w:t>
            </w:r>
          </w:p>
        </w:tc>
        <w:tc>
          <w:tcPr>
            <w:tcW w:w="1346" w:type="dxa"/>
            <w:shd w:val="clear" w:color="auto" w:fill="auto"/>
          </w:tcPr>
          <w:p w14:paraId="78B8CC27" w14:textId="77777777" w:rsidR="0005797C" w:rsidRPr="00EE6439" w:rsidRDefault="0005797C" w:rsidP="0005797C">
            <w:pPr>
              <w:keepNext/>
              <w:keepLines/>
              <w:spacing w:after="0"/>
              <w:rPr>
                <w:rFonts w:ascii="Arial" w:hAnsi="Arial"/>
                <w:sz w:val="18"/>
              </w:rPr>
            </w:pPr>
            <w:r w:rsidRPr="00EE6439">
              <w:rPr>
                <w:rFonts w:ascii="Arial" w:hAnsi="Arial"/>
                <w:sz w:val="18"/>
              </w:rPr>
              <w:t>"2"</w:t>
            </w:r>
          </w:p>
        </w:tc>
        <w:tc>
          <w:tcPr>
            <w:tcW w:w="2547" w:type="dxa"/>
            <w:tcBorders>
              <w:top w:val="single" w:sz="4" w:space="0" w:color="auto"/>
              <w:bottom w:val="single" w:sz="4" w:space="0" w:color="auto"/>
            </w:tcBorders>
            <w:shd w:val="clear" w:color="auto" w:fill="auto"/>
          </w:tcPr>
          <w:p w14:paraId="647CECBA" w14:textId="77777777" w:rsidR="0005797C" w:rsidRPr="00EE6439" w:rsidRDefault="0005797C" w:rsidP="0005797C">
            <w:pPr>
              <w:keepNext/>
              <w:keepLines/>
              <w:spacing w:after="0"/>
              <w:rPr>
                <w:rFonts w:ascii="Arial" w:hAnsi="Arial"/>
                <w:sz w:val="18"/>
              </w:rPr>
            </w:pPr>
            <w:r w:rsidRPr="00EE6439">
              <w:rPr>
                <w:rFonts w:ascii="Arial" w:hAnsi="Arial"/>
                <w:sz w:val="18"/>
              </w:rPr>
              <w:t>To be able to interoperate fully with gateways to circuit switched networks</w:t>
            </w:r>
          </w:p>
        </w:tc>
        <w:tc>
          <w:tcPr>
            <w:tcW w:w="1396" w:type="dxa"/>
            <w:shd w:val="clear" w:color="auto" w:fill="auto"/>
          </w:tcPr>
          <w:p w14:paraId="27927F74" w14:textId="77777777" w:rsidR="0005797C" w:rsidRPr="00EE6439" w:rsidRDefault="0005797C" w:rsidP="0005797C">
            <w:pPr>
              <w:keepNext/>
              <w:keepLines/>
              <w:spacing w:after="0"/>
              <w:rPr>
                <w:rFonts w:ascii="Arial" w:hAnsi="Arial"/>
                <w:sz w:val="18"/>
              </w:rPr>
            </w:pPr>
            <w:r w:rsidRPr="00EE6439">
              <w:rPr>
                <w:rFonts w:ascii="Arial" w:hAnsi="Arial"/>
                <w:sz w:val="18"/>
              </w:rPr>
              <w:t>RFC 4867 [59] clause 8.2</w:t>
            </w:r>
          </w:p>
        </w:tc>
        <w:tc>
          <w:tcPr>
            <w:tcW w:w="2926" w:type="dxa"/>
            <w:shd w:val="clear" w:color="auto" w:fill="auto"/>
          </w:tcPr>
          <w:p w14:paraId="3A303D7D" w14:textId="77777777" w:rsidR="0005797C" w:rsidRPr="00EE6439" w:rsidRDefault="0005797C" w:rsidP="0005797C">
            <w:pPr>
              <w:keepNext/>
              <w:keepLines/>
              <w:spacing w:after="0"/>
              <w:rPr>
                <w:rFonts w:ascii="Arial" w:hAnsi="Arial"/>
                <w:sz w:val="18"/>
              </w:rPr>
            </w:pPr>
          </w:p>
        </w:tc>
      </w:tr>
      <w:tr w:rsidR="0005797C" w:rsidRPr="00EE6439" w14:paraId="30A4CC93" w14:textId="77777777" w:rsidTr="00AF4A3E">
        <w:trPr>
          <w:cantSplit/>
        </w:trPr>
        <w:tc>
          <w:tcPr>
            <w:tcW w:w="1806" w:type="dxa"/>
            <w:shd w:val="clear" w:color="auto" w:fill="auto"/>
          </w:tcPr>
          <w:p w14:paraId="734089D2"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max-red</w:t>
            </w:r>
          </w:p>
        </w:tc>
        <w:tc>
          <w:tcPr>
            <w:tcW w:w="1346" w:type="dxa"/>
            <w:shd w:val="clear" w:color="auto" w:fill="auto"/>
          </w:tcPr>
          <w:p w14:paraId="0DF423DF" w14:textId="77777777" w:rsidR="0005797C" w:rsidRPr="00EE6439" w:rsidRDefault="0005797C" w:rsidP="0005797C">
            <w:pPr>
              <w:keepNext/>
              <w:keepLines/>
              <w:spacing w:after="0"/>
              <w:rPr>
                <w:rFonts w:ascii="Arial" w:hAnsi="Arial"/>
                <w:sz w:val="18"/>
              </w:rPr>
            </w:pPr>
            <w:r w:rsidRPr="00EE6439">
              <w:rPr>
                <w:rFonts w:ascii="Arial" w:hAnsi="Arial"/>
                <w:sz w:val="18"/>
              </w:rPr>
              <w:t>"0"</w:t>
            </w:r>
          </w:p>
        </w:tc>
        <w:tc>
          <w:tcPr>
            <w:tcW w:w="2547" w:type="dxa"/>
            <w:tcBorders>
              <w:top w:val="single" w:sz="4" w:space="0" w:color="auto"/>
              <w:bottom w:val="single" w:sz="4" w:space="0" w:color="auto"/>
            </w:tcBorders>
            <w:shd w:val="clear" w:color="auto" w:fill="auto"/>
          </w:tcPr>
          <w:p w14:paraId="6A10C8BF" w14:textId="77777777" w:rsidR="0005797C" w:rsidRPr="00EE6439" w:rsidRDefault="0005797C" w:rsidP="0005797C">
            <w:pPr>
              <w:keepNext/>
              <w:keepLines/>
              <w:spacing w:after="0"/>
              <w:rPr>
                <w:rFonts w:ascii="Arial" w:hAnsi="Arial"/>
                <w:sz w:val="18"/>
              </w:rPr>
            </w:pPr>
            <w:r w:rsidRPr="00EE6439">
              <w:rPr>
                <w:rFonts w:ascii="Arial" w:hAnsi="Arial"/>
                <w:sz w:val="18"/>
              </w:rPr>
              <w:t>No redundancy will be used</w:t>
            </w:r>
          </w:p>
        </w:tc>
        <w:tc>
          <w:tcPr>
            <w:tcW w:w="1396" w:type="dxa"/>
            <w:shd w:val="clear" w:color="auto" w:fill="auto"/>
          </w:tcPr>
          <w:p w14:paraId="20F24412" w14:textId="77777777" w:rsidR="0005797C" w:rsidRPr="00EE6439" w:rsidRDefault="0005797C" w:rsidP="0005797C">
            <w:pPr>
              <w:keepNext/>
              <w:keepLines/>
              <w:spacing w:after="0"/>
              <w:rPr>
                <w:rFonts w:ascii="Arial" w:hAnsi="Arial"/>
                <w:sz w:val="18"/>
              </w:rPr>
            </w:pPr>
            <w:r w:rsidRPr="00EE6439">
              <w:rPr>
                <w:rFonts w:ascii="Arial" w:hAnsi="Arial"/>
                <w:sz w:val="18"/>
              </w:rPr>
              <w:t>RFC 4867 [59] clause 8.2</w:t>
            </w:r>
          </w:p>
        </w:tc>
        <w:tc>
          <w:tcPr>
            <w:tcW w:w="2926" w:type="dxa"/>
            <w:shd w:val="clear" w:color="auto" w:fill="auto"/>
          </w:tcPr>
          <w:p w14:paraId="092A239C" w14:textId="77777777" w:rsidR="0005797C" w:rsidRPr="00EE6439" w:rsidRDefault="0005797C" w:rsidP="0005797C">
            <w:pPr>
              <w:keepNext/>
              <w:keepLines/>
              <w:spacing w:after="0"/>
              <w:rPr>
                <w:rFonts w:ascii="Arial" w:hAnsi="Arial"/>
                <w:sz w:val="18"/>
              </w:rPr>
            </w:pPr>
          </w:p>
        </w:tc>
      </w:tr>
      <w:tr w:rsidR="0005797C" w:rsidRPr="00EE6439" w14:paraId="49DC3AD8" w14:textId="77777777" w:rsidTr="00AF4A3E">
        <w:trPr>
          <w:cantSplit/>
        </w:trPr>
        <w:tc>
          <w:tcPr>
            <w:tcW w:w="1806" w:type="dxa"/>
            <w:shd w:val="clear" w:color="auto" w:fill="auto"/>
          </w:tcPr>
          <w:p w14:paraId="3D48E005"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w:t>
            </w:r>
            <w:r w:rsidRPr="00EE6439">
              <w:rPr>
                <w:rFonts w:ascii="Arial" w:hAnsi="Arial"/>
                <w:b/>
                <w:sz w:val="18"/>
              </w:rPr>
              <w:t>media attribute</w:t>
            </w:r>
          </w:p>
        </w:tc>
        <w:tc>
          <w:tcPr>
            <w:tcW w:w="1346" w:type="dxa"/>
            <w:shd w:val="clear" w:color="auto" w:fill="auto"/>
          </w:tcPr>
          <w:p w14:paraId="2FC6F7A2"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F16D731" w14:textId="77777777" w:rsidR="0005797C" w:rsidRPr="00EE6439" w:rsidRDefault="0005797C" w:rsidP="0005797C">
            <w:pPr>
              <w:keepNext/>
              <w:keepLines/>
              <w:spacing w:after="0"/>
              <w:rPr>
                <w:rFonts w:ascii="Arial" w:hAnsi="Arial"/>
                <w:sz w:val="18"/>
              </w:rPr>
            </w:pPr>
            <w:r w:rsidRPr="00EE6439">
              <w:rPr>
                <w:rFonts w:ascii="Arial" w:hAnsi="Arial"/>
                <w:sz w:val="18"/>
              </w:rPr>
              <w:t>a= line</w:t>
            </w:r>
          </w:p>
          <w:p w14:paraId="2A4A6EBC" w14:textId="77777777" w:rsidR="0005797C" w:rsidRPr="00EE6439" w:rsidRDefault="0005797C" w:rsidP="0005797C">
            <w:pPr>
              <w:keepNext/>
              <w:keepLines/>
              <w:spacing w:after="0"/>
              <w:rPr>
                <w:rFonts w:ascii="Arial" w:hAnsi="Arial"/>
                <w:sz w:val="18"/>
              </w:rPr>
            </w:pPr>
            <w:r w:rsidRPr="00EE6439">
              <w:rPr>
                <w:rFonts w:ascii="Arial" w:hAnsi="Arial"/>
                <w:sz w:val="18"/>
              </w:rPr>
              <w:t>attribute =ptime</w:t>
            </w:r>
          </w:p>
        </w:tc>
        <w:tc>
          <w:tcPr>
            <w:tcW w:w="1396" w:type="dxa"/>
            <w:shd w:val="clear" w:color="auto" w:fill="auto"/>
          </w:tcPr>
          <w:p w14:paraId="0486E68F"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4647C1A2" w14:textId="77777777" w:rsidR="0005797C" w:rsidRPr="00EE6439" w:rsidRDefault="0005797C" w:rsidP="0005797C">
            <w:pPr>
              <w:keepNext/>
              <w:keepLines/>
              <w:spacing w:after="0"/>
              <w:rPr>
                <w:rFonts w:ascii="Arial" w:hAnsi="Arial"/>
                <w:sz w:val="18"/>
              </w:rPr>
            </w:pPr>
          </w:p>
        </w:tc>
      </w:tr>
      <w:tr w:rsidR="0005797C" w:rsidRPr="00EE6439" w14:paraId="28583889" w14:textId="77777777" w:rsidTr="00AF4A3E">
        <w:trPr>
          <w:cantSplit/>
        </w:trPr>
        <w:tc>
          <w:tcPr>
            <w:tcW w:w="1806" w:type="dxa"/>
            <w:shd w:val="clear" w:color="auto" w:fill="auto"/>
          </w:tcPr>
          <w:p w14:paraId="20CA45E4"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ptime</w:t>
            </w:r>
          </w:p>
        </w:tc>
        <w:tc>
          <w:tcPr>
            <w:tcW w:w="1346" w:type="dxa"/>
            <w:shd w:val="clear" w:color="auto" w:fill="auto"/>
          </w:tcPr>
          <w:p w14:paraId="0AE7F201" w14:textId="77777777" w:rsidR="0005797C" w:rsidRPr="00EE6439" w:rsidRDefault="0005797C" w:rsidP="0005797C">
            <w:pPr>
              <w:keepNext/>
              <w:keepLines/>
              <w:spacing w:after="0"/>
              <w:rPr>
                <w:rFonts w:ascii="Arial" w:hAnsi="Arial"/>
                <w:sz w:val="18"/>
              </w:rPr>
            </w:pPr>
            <w:r w:rsidRPr="00EE6439">
              <w:rPr>
                <w:rFonts w:ascii="Arial" w:hAnsi="Arial"/>
                <w:sz w:val="18"/>
              </w:rPr>
              <w:t>"20"</w:t>
            </w:r>
          </w:p>
        </w:tc>
        <w:tc>
          <w:tcPr>
            <w:tcW w:w="2547" w:type="dxa"/>
            <w:tcBorders>
              <w:top w:val="single" w:sz="4" w:space="0" w:color="auto"/>
              <w:bottom w:val="single" w:sz="4" w:space="0" w:color="auto"/>
            </w:tcBorders>
            <w:shd w:val="clear" w:color="auto" w:fill="auto"/>
          </w:tcPr>
          <w:p w14:paraId="7F3BD059" w14:textId="77777777" w:rsidR="0005797C" w:rsidRPr="00EE6439" w:rsidRDefault="0005797C" w:rsidP="0005797C">
            <w:pPr>
              <w:keepNext/>
              <w:keepLines/>
              <w:spacing w:after="0"/>
              <w:rPr>
                <w:rFonts w:ascii="Arial" w:hAnsi="Arial"/>
                <w:sz w:val="18"/>
              </w:rPr>
            </w:pPr>
            <w:r w:rsidRPr="00EE6439">
              <w:rPr>
                <w:rFonts w:ascii="Arial" w:hAnsi="Arial"/>
                <w:sz w:val="18"/>
              </w:rPr>
              <w:t>packet time</w:t>
            </w:r>
          </w:p>
        </w:tc>
        <w:tc>
          <w:tcPr>
            <w:tcW w:w="1396" w:type="dxa"/>
            <w:shd w:val="clear" w:color="auto" w:fill="auto"/>
          </w:tcPr>
          <w:p w14:paraId="34B4EB2E"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1BAF1F80" w14:textId="77777777" w:rsidR="0005797C" w:rsidRPr="00EE6439" w:rsidRDefault="0005797C" w:rsidP="0005797C">
            <w:pPr>
              <w:keepNext/>
              <w:keepLines/>
              <w:spacing w:after="0"/>
              <w:rPr>
                <w:rFonts w:ascii="Arial" w:hAnsi="Arial"/>
                <w:sz w:val="18"/>
              </w:rPr>
            </w:pPr>
          </w:p>
        </w:tc>
      </w:tr>
      <w:tr w:rsidR="0005797C" w:rsidRPr="00EE6439" w14:paraId="6DDBF90B" w14:textId="77777777" w:rsidTr="00AF4A3E">
        <w:trPr>
          <w:cantSplit/>
        </w:trPr>
        <w:tc>
          <w:tcPr>
            <w:tcW w:w="1806" w:type="dxa"/>
            <w:shd w:val="clear" w:color="auto" w:fill="auto"/>
          </w:tcPr>
          <w:p w14:paraId="5B7D9ABD"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w:t>
            </w:r>
            <w:r w:rsidRPr="00EE6439">
              <w:rPr>
                <w:rFonts w:ascii="Arial" w:hAnsi="Arial"/>
                <w:b/>
                <w:sz w:val="18"/>
              </w:rPr>
              <w:t>media attribute</w:t>
            </w:r>
          </w:p>
        </w:tc>
        <w:tc>
          <w:tcPr>
            <w:tcW w:w="1346" w:type="dxa"/>
            <w:shd w:val="clear" w:color="auto" w:fill="auto"/>
          </w:tcPr>
          <w:p w14:paraId="7CA61C9F"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BA50969" w14:textId="77777777" w:rsidR="0005797C" w:rsidRPr="00EE6439" w:rsidRDefault="0005797C" w:rsidP="0005797C">
            <w:pPr>
              <w:keepNext/>
              <w:keepLines/>
              <w:spacing w:after="0"/>
              <w:rPr>
                <w:rFonts w:ascii="Arial" w:hAnsi="Arial"/>
                <w:sz w:val="18"/>
              </w:rPr>
            </w:pPr>
            <w:r w:rsidRPr="00EE6439">
              <w:rPr>
                <w:rFonts w:ascii="Arial" w:hAnsi="Arial"/>
                <w:sz w:val="18"/>
              </w:rPr>
              <w:t>a= line</w:t>
            </w:r>
          </w:p>
          <w:p w14:paraId="5566A82E" w14:textId="77777777" w:rsidR="0005797C" w:rsidRPr="00EE6439" w:rsidRDefault="0005797C" w:rsidP="0005797C">
            <w:pPr>
              <w:keepNext/>
              <w:keepLines/>
              <w:spacing w:after="0"/>
              <w:rPr>
                <w:rFonts w:ascii="Arial" w:hAnsi="Arial"/>
                <w:sz w:val="18"/>
              </w:rPr>
            </w:pPr>
            <w:r w:rsidRPr="00EE6439">
              <w:rPr>
                <w:rFonts w:ascii="Arial" w:hAnsi="Arial"/>
                <w:sz w:val="18"/>
              </w:rPr>
              <w:t>attribute =maxptime</w:t>
            </w:r>
          </w:p>
        </w:tc>
        <w:tc>
          <w:tcPr>
            <w:tcW w:w="1396" w:type="dxa"/>
            <w:shd w:val="clear" w:color="auto" w:fill="auto"/>
          </w:tcPr>
          <w:p w14:paraId="5E4EDEE6"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12CA16DE" w14:textId="77777777" w:rsidR="0005797C" w:rsidRPr="00EE6439" w:rsidRDefault="0005797C" w:rsidP="0005797C">
            <w:pPr>
              <w:keepNext/>
              <w:keepLines/>
              <w:spacing w:after="0"/>
              <w:rPr>
                <w:rFonts w:ascii="Arial" w:hAnsi="Arial"/>
                <w:sz w:val="18"/>
              </w:rPr>
            </w:pPr>
          </w:p>
        </w:tc>
      </w:tr>
      <w:tr w:rsidR="0005797C" w:rsidRPr="00EE6439" w14:paraId="43B22EC3" w14:textId="77777777" w:rsidTr="00AF4A3E">
        <w:trPr>
          <w:cantSplit/>
        </w:trPr>
        <w:tc>
          <w:tcPr>
            <w:tcW w:w="1806" w:type="dxa"/>
            <w:shd w:val="clear" w:color="auto" w:fill="auto"/>
          </w:tcPr>
          <w:p w14:paraId="2AEE1641"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maxptime</w:t>
            </w:r>
          </w:p>
        </w:tc>
        <w:tc>
          <w:tcPr>
            <w:tcW w:w="1346" w:type="dxa"/>
            <w:shd w:val="clear" w:color="auto" w:fill="auto"/>
          </w:tcPr>
          <w:p w14:paraId="0AD88DD0" w14:textId="77777777" w:rsidR="0005797C" w:rsidRPr="00EE6439" w:rsidRDefault="0005797C" w:rsidP="0005797C">
            <w:pPr>
              <w:keepNext/>
              <w:keepLines/>
              <w:spacing w:after="0"/>
              <w:rPr>
                <w:rFonts w:ascii="Arial" w:hAnsi="Arial"/>
                <w:sz w:val="18"/>
              </w:rPr>
            </w:pPr>
            <w:r w:rsidRPr="00EE6439">
              <w:rPr>
                <w:rFonts w:ascii="Arial" w:hAnsi="Arial"/>
                <w:sz w:val="18"/>
              </w:rPr>
              <w:t>"240"</w:t>
            </w:r>
          </w:p>
        </w:tc>
        <w:tc>
          <w:tcPr>
            <w:tcW w:w="2547" w:type="dxa"/>
            <w:tcBorders>
              <w:top w:val="single" w:sz="4" w:space="0" w:color="auto"/>
              <w:bottom w:val="single" w:sz="4" w:space="0" w:color="auto"/>
            </w:tcBorders>
            <w:shd w:val="clear" w:color="auto" w:fill="auto"/>
          </w:tcPr>
          <w:p w14:paraId="30C52201" w14:textId="77777777" w:rsidR="0005797C" w:rsidRPr="00EE6439" w:rsidRDefault="0005797C" w:rsidP="0005797C">
            <w:pPr>
              <w:keepNext/>
              <w:keepLines/>
              <w:spacing w:after="0"/>
              <w:rPr>
                <w:rFonts w:ascii="Arial" w:hAnsi="Arial"/>
                <w:sz w:val="18"/>
              </w:rPr>
            </w:pPr>
            <w:r w:rsidRPr="00EE6439">
              <w:rPr>
                <w:rFonts w:ascii="Arial" w:hAnsi="Arial"/>
                <w:sz w:val="18"/>
              </w:rPr>
              <w:t>maximum packet time</w:t>
            </w:r>
          </w:p>
        </w:tc>
        <w:tc>
          <w:tcPr>
            <w:tcW w:w="1396" w:type="dxa"/>
            <w:shd w:val="clear" w:color="auto" w:fill="auto"/>
          </w:tcPr>
          <w:p w14:paraId="15B6581B"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0F5ED230" w14:textId="77777777" w:rsidR="0005797C" w:rsidRPr="00EE6439" w:rsidRDefault="0005797C" w:rsidP="0005797C">
            <w:pPr>
              <w:keepNext/>
              <w:keepLines/>
              <w:spacing w:after="0"/>
              <w:rPr>
                <w:rFonts w:ascii="Arial" w:hAnsi="Arial"/>
                <w:sz w:val="18"/>
              </w:rPr>
            </w:pPr>
          </w:p>
        </w:tc>
      </w:tr>
      <w:tr w:rsidR="0005797C" w:rsidRPr="00EE6439" w14:paraId="2B2F4CA6" w14:textId="77777777" w:rsidTr="00AF4A3E">
        <w:trPr>
          <w:cantSplit/>
        </w:trPr>
        <w:tc>
          <w:tcPr>
            <w:tcW w:w="1806" w:type="dxa"/>
            <w:shd w:val="clear" w:color="auto" w:fill="auto"/>
          </w:tcPr>
          <w:p w14:paraId="25B8D8F1" w14:textId="77777777" w:rsidR="0005797C" w:rsidRPr="00EE6439" w:rsidRDefault="0005797C" w:rsidP="0005797C">
            <w:pPr>
              <w:keepNext/>
              <w:keepLines/>
              <w:spacing w:after="0"/>
              <w:rPr>
                <w:rFonts w:ascii="Arial" w:hAnsi="Arial"/>
                <w:sz w:val="18"/>
              </w:rPr>
            </w:pPr>
            <w:r w:rsidRPr="00EE6439">
              <w:rPr>
                <w:rFonts w:ascii="Arial" w:hAnsi="Arial"/>
                <w:b/>
                <w:sz w:val="18"/>
              </w:rPr>
              <w:t xml:space="preserve">  media attribute</w:t>
            </w:r>
          </w:p>
        </w:tc>
        <w:tc>
          <w:tcPr>
            <w:tcW w:w="1346" w:type="dxa"/>
            <w:shd w:val="clear" w:color="auto" w:fill="auto"/>
          </w:tcPr>
          <w:p w14:paraId="3F6750D2"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99455C3" w14:textId="77777777" w:rsidR="0005797C" w:rsidRPr="00EE6439" w:rsidRDefault="0005797C" w:rsidP="0005797C">
            <w:pPr>
              <w:keepNext/>
              <w:keepLines/>
              <w:spacing w:after="0"/>
              <w:rPr>
                <w:rFonts w:ascii="Arial" w:hAnsi="Arial"/>
                <w:sz w:val="18"/>
              </w:rPr>
            </w:pPr>
            <w:r w:rsidRPr="00EE6439">
              <w:rPr>
                <w:rFonts w:ascii="Arial" w:hAnsi="Arial"/>
                <w:sz w:val="18"/>
              </w:rPr>
              <w:t>a= line</w:t>
            </w:r>
          </w:p>
          <w:p w14:paraId="4AAB1300" w14:textId="77777777" w:rsidR="0005797C" w:rsidRPr="00EE6439" w:rsidRDefault="0005797C" w:rsidP="0005797C">
            <w:pPr>
              <w:keepNext/>
              <w:keepLines/>
              <w:spacing w:after="0"/>
              <w:rPr>
                <w:rFonts w:ascii="Arial" w:hAnsi="Arial"/>
                <w:sz w:val="18"/>
              </w:rPr>
            </w:pPr>
            <w:r w:rsidRPr="00EE6439">
              <w:rPr>
                <w:rFonts w:ascii="Arial" w:hAnsi="Arial"/>
                <w:sz w:val="18"/>
              </w:rPr>
              <w:t>attribute = key-mgmt</w:t>
            </w:r>
          </w:p>
        </w:tc>
        <w:tc>
          <w:tcPr>
            <w:tcW w:w="1396" w:type="dxa"/>
            <w:shd w:val="clear" w:color="auto" w:fill="auto"/>
          </w:tcPr>
          <w:p w14:paraId="2004B5E7" w14:textId="77777777" w:rsidR="0005797C" w:rsidRPr="00EE6439" w:rsidRDefault="0005797C" w:rsidP="0005797C">
            <w:pPr>
              <w:keepNext/>
              <w:keepLines/>
              <w:spacing w:after="0"/>
              <w:rPr>
                <w:rFonts w:ascii="Arial" w:hAnsi="Arial"/>
                <w:sz w:val="18"/>
              </w:rPr>
            </w:pPr>
          </w:p>
        </w:tc>
        <w:tc>
          <w:tcPr>
            <w:tcW w:w="2926" w:type="dxa"/>
            <w:shd w:val="clear" w:color="auto" w:fill="auto"/>
          </w:tcPr>
          <w:p w14:paraId="6FC31CA8" w14:textId="77777777" w:rsidR="0005797C" w:rsidRPr="00EE6439" w:rsidRDefault="0005797C" w:rsidP="0005797C">
            <w:pPr>
              <w:keepNext/>
              <w:keepLines/>
              <w:spacing w:after="0"/>
              <w:rPr>
                <w:rFonts w:ascii="Arial" w:hAnsi="Arial"/>
                <w:sz w:val="18"/>
              </w:rPr>
            </w:pPr>
            <w:r w:rsidRPr="00EE6439">
              <w:rPr>
                <w:rFonts w:ascii="Arial" w:hAnsi="Arial"/>
                <w:sz w:val="18"/>
              </w:rPr>
              <w:t>PRIVATE-CALL AND SDP_OFFER AND NOT WITHOUT_SECURITY</w:t>
            </w:r>
          </w:p>
        </w:tc>
      </w:tr>
      <w:tr w:rsidR="0005797C" w:rsidRPr="00EE6439" w14:paraId="0AE7A824" w14:textId="77777777" w:rsidTr="00AF4A3E">
        <w:trPr>
          <w:cantSplit/>
        </w:trPr>
        <w:tc>
          <w:tcPr>
            <w:tcW w:w="1806" w:type="dxa"/>
            <w:shd w:val="clear" w:color="auto" w:fill="auto"/>
          </w:tcPr>
          <w:p w14:paraId="509C3A45"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key-mgmt</w:t>
            </w:r>
          </w:p>
        </w:tc>
        <w:tc>
          <w:tcPr>
            <w:tcW w:w="1346" w:type="dxa"/>
            <w:shd w:val="clear" w:color="auto" w:fill="auto"/>
          </w:tcPr>
          <w:p w14:paraId="14744B3A" w14:textId="77777777" w:rsidR="0005797C" w:rsidRPr="00EE643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C76A199"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7E2246E4" w14:textId="77777777" w:rsidR="0005797C" w:rsidRPr="00EE6439" w:rsidRDefault="0005797C" w:rsidP="0005797C">
            <w:pPr>
              <w:keepNext/>
              <w:keepLines/>
              <w:spacing w:after="0"/>
              <w:rPr>
                <w:rFonts w:ascii="Arial" w:hAnsi="Arial"/>
                <w:sz w:val="18"/>
              </w:rPr>
            </w:pPr>
            <w:r w:rsidRPr="00EE6439">
              <w:rPr>
                <w:rFonts w:ascii="Arial" w:hAnsi="Arial"/>
                <w:sz w:val="18"/>
              </w:rPr>
              <w:t>TS 24.379 [9] clause 6.2.1</w:t>
            </w:r>
          </w:p>
        </w:tc>
        <w:tc>
          <w:tcPr>
            <w:tcW w:w="2926" w:type="dxa"/>
            <w:shd w:val="clear" w:color="auto" w:fill="auto"/>
          </w:tcPr>
          <w:p w14:paraId="040690A4" w14:textId="77777777" w:rsidR="0005797C" w:rsidRPr="00EE6439" w:rsidRDefault="0005797C" w:rsidP="0005797C">
            <w:pPr>
              <w:keepNext/>
              <w:keepLines/>
              <w:spacing w:after="0"/>
              <w:rPr>
                <w:rFonts w:ascii="Arial" w:hAnsi="Arial"/>
                <w:sz w:val="18"/>
              </w:rPr>
            </w:pPr>
          </w:p>
        </w:tc>
      </w:tr>
      <w:tr w:rsidR="0005797C" w:rsidRPr="00EE6439" w14:paraId="2B399C09" w14:textId="77777777" w:rsidTr="00AF4A3E">
        <w:trPr>
          <w:cantSplit/>
        </w:trPr>
        <w:tc>
          <w:tcPr>
            <w:tcW w:w="1806" w:type="dxa"/>
            <w:shd w:val="clear" w:color="auto" w:fill="auto"/>
          </w:tcPr>
          <w:p w14:paraId="742A2845" w14:textId="77777777" w:rsidR="0005797C" w:rsidRPr="00EE6439" w:rsidRDefault="0005797C" w:rsidP="0005797C">
            <w:pPr>
              <w:keepNext/>
              <w:keepLines/>
              <w:spacing w:after="0"/>
              <w:rPr>
                <w:rFonts w:ascii="Arial" w:hAnsi="Arial"/>
                <w:sz w:val="18"/>
              </w:rPr>
            </w:pPr>
            <w:r w:rsidRPr="00EE6439">
              <w:rPr>
                <w:rFonts w:ascii="Arial" w:hAnsi="Arial"/>
                <w:sz w:val="18"/>
              </w:rPr>
              <w:t xml:space="preserve">      mikey</w:t>
            </w:r>
          </w:p>
        </w:tc>
        <w:tc>
          <w:tcPr>
            <w:tcW w:w="1346" w:type="dxa"/>
            <w:shd w:val="clear" w:color="auto" w:fill="auto"/>
          </w:tcPr>
          <w:p w14:paraId="1057CBF1" w14:textId="77777777" w:rsidR="0005797C" w:rsidRPr="00EE6439" w:rsidRDefault="0005797C" w:rsidP="0005797C">
            <w:pPr>
              <w:keepNext/>
              <w:keepLines/>
              <w:spacing w:after="0"/>
              <w:rPr>
                <w:rFonts w:ascii="Arial" w:hAnsi="Arial"/>
                <w:sz w:val="18"/>
              </w:rPr>
            </w:pPr>
            <w:r w:rsidRPr="00EE6439">
              <w:rPr>
                <w:rFonts w:ascii="Arial" w:hAnsi="Arial"/>
                <w:sz w:val="18"/>
              </w:rPr>
              <w:t>MIKEY-SAKKE I_MESSAGE as specified in Table 5.5.9.1-2</w:t>
            </w:r>
          </w:p>
        </w:tc>
        <w:tc>
          <w:tcPr>
            <w:tcW w:w="2547" w:type="dxa"/>
            <w:tcBorders>
              <w:top w:val="single" w:sz="4" w:space="0" w:color="auto"/>
              <w:bottom w:val="single" w:sz="4" w:space="0" w:color="auto"/>
            </w:tcBorders>
            <w:shd w:val="clear" w:color="auto" w:fill="auto"/>
          </w:tcPr>
          <w:p w14:paraId="13378D2F" w14:textId="77777777" w:rsidR="0005797C" w:rsidRPr="00EE6439" w:rsidRDefault="0005797C" w:rsidP="0005797C">
            <w:pPr>
              <w:keepNext/>
              <w:keepLines/>
              <w:spacing w:after="0"/>
              <w:rPr>
                <w:rFonts w:ascii="Arial" w:hAnsi="Arial"/>
                <w:sz w:val="18"/>
              </w:rPr>
            </w:pPr>
          </w:p>
        </w:tc>
        <w:tc>
          <w:tcPr>
            <w:tcW w:w="1396" w:type="dxa"/>
            <w:shd w:val="clear" w:color="auto" w:fill="auto"/>
          </w:tcPr>
          <w:p w14:paraId="552FF321" w14:textId="77777777" w:rsidR="0005797C" w:rsidRPr="00EE6439" w:rsidRDefault="0005797C" w:rsidP="0005797C">
            <w:pPr>
              <w:keepNext/>
              <w:keepLines/>
              <w:spacing w:after="0"/>
              <w:rPr>
                <w:rFonts w:ascii="Arial" w:hAnsi="Arial"/>
                <w:sz w:val="18"/>
              </w:rPr>
            </w:pPr>
            <w:r w:rsidRPr="00EE6439">
              <w:rPr>
                <w:rFonts w:ascii="Arial" w:hAnsi="Arial"/>
                <w:sz w:val="18"/>
              </w:rPr>
              <w:t>RFC 4567 [44]</w:t>
            </w:r>
          </w:p>
        </w:tc>
        <w:tc>
          <w:tcPr>
            <w:tcW w:w="2926" w:type="dxa"/>
            <w:shd w:val="clear" w:color="auto" w:fill="auto"/>
          </w:tcPr>
          <w:p w14:paraId="2B8F1587" w14:textId="77777777" w:rsidR="0005797C" w:rsidRPr="00EE6439" w:rsidRDefault="0005797C" w:rsidP="0005797C">
            <w:pPr>
              <w:keepNext/>
              <w:keepLines/>
              <w:spacing w:after="0"/>
              <w:rPr>
                <w:rFonts w:ascii="Arial" w:hAnsi="Arial"/>
                <w:sz w:val="18"/>
              </w:rPr>
            </w:pPr>
          </w:p>
        </w:tc>
      </w:tr>
      <w:tr w:rsidR="0005797C" w:rsidRPr="00EE6439" w14:paraId="60C65AAB" w14:textId="77777777" w:rsidTr="00AF4A3E">
        <w:trPr>
          <w:cantSplit/>
          <w:ins w:id="233" w:author="MCC160" w:date="2021-07-07T16:57:00Z"/>
        </w:trPr>
        <w:tc>
          <w:tcPr>
            <w:tcW w:w="1806" w:type="dxa"/>
            <w:shd w:val="clear" w:color="auto" w:fill="auto"/>
          </w:tcPr>
          <w:p w14:paraId="0C674AEC" w14:textId="03546D48" w:rsidR="0005797C" w:rsidRPr="00EE6439" w:rsidRDefault="0005797C" w:rsidP="0005797C">
            <w:pPr>
              <w:keepNext/>
              <w:keepLines/>
              <w:spacing w:after="0"/>
              <w:rPr>
                <w:ins w:id="234" w:author="MCC160" w:date="2021-07-07T16:57:00Z"/>
                <w:rFonts w:ascii="Arial" w:hAnsi="Arial"/>
                <w:sz w:val="18"/>
              </w:rPr>
            </w:pPr>
            <w:ins w:id="235" w:author="MCC160" w:date="2021-07-07T16:58:00Z">
              <w:r w:rsidRPr="00EE6439">
                <w:rPr>
                  <w:rFonts w:ascii="Arial" w:hAnsi="Arial"/>
                  <w:b/>
                  <w:sz w:val="18"/>
                </w:rPr>
                <w:t xml:space="preserve">  media attribute</w:t>
              </w:r>
            </w:ins>
          </w:p>
        </w:tc>
        <w:tc>
          <w:tcPr>
            <w:tcW w:w="1346" w:type="dxa"/>
            <w:shd w:val="clear" w:color="auto" w:fill="auto"/>
          </w:tcPr>
          <w:p w14:paraId="71B1EB7D" w14:textId="77777777" w:rsidR="0005797C" w:rsidRPr="00EE6439" w:rsidRDefault="0005797C" w:rsidP="0005797C">
            <w:pPr>
              <w:keepNext/>
              <w:keepLines/>
              <w:spacing w:after="0"/>
              <w:rPr>
                <w:ins w:id="236" w:author="MCC160" w:date="2021-07-07T16:57:00Z"/>
                <w:rFonts w:ascii="Arial" w:hAnsi="Arial"/>
                <w:sz w:val="18"/>
              </w:rPr>
            </w:pPr>
          </w:p>
        </w:tc>
        <w:tc>
          <w:tcPr>
            <w:tcW w:w="2547" w:type="dxa"/>
            <w:tcBorders>
              <w:top w:val="single" w:sz="4" w:space="0" w:color="auto"/>
              <w:bottom w:val="single" w:sz="4" w:space="0" w:color="auto"/>
            </w:tcBorders>
            <w:shd w:val="clear" w:color="auto" w:fill="auto"/>
          </w:tcPr>
          <w:p w14:paraId="58F10E3D" w14:textId="77777777" w:rsidR="0005797C" w:rsidRPr="00EE6439" w:rsidRDefault="0005797C" w:rsidP="0005797C">
            <w:pPr>
              <w:keepNext/>
              <w:keepLines/>
              <w:spacing w:after="0"/>
              <w:rPr>
                <w:ins w:id="237" w:author="MCC160" w:date="2021-07-07T16:58:00Z"/>
                <w:rFonts w:ascii="Arial" w:hAnsi="Arial"/>
                <w:sz w:val="18"/>
              </w:rPr>
            </w:pPr>
            <w:ins w:id="238" w:author="MCC160" w:date="2021-07-07T16:58:00Z">
              <w:r w:rsidRPr="00EE6439">
                <w:rPr>
                  <w:rFonts w:ascii="Arial" w:hAnsi="Arial"/>
                  <w:sz w:val="18"/>
                </w:rPr>
                <w:t>a=line</w:t>
              </w:r>
            </w:ins>
          </w:p>
          <w:p w14:paraId="51A41D9C" w14:textId="32BC2503" w:rsidR="0005797C" w:rsidRPr="00EE6439" w:rsidRDefault="0005797C" w:rsidP="0005797C">
            <w:pPr>
              <w:keepNext/>
              <w:keepLines/>
              <w:spacing w:after="0"/>
              <w:rPr>
                <w:ins w:id="239" w:author="MCC160" w:date="2021-07-07T16:57:00Z"/>
                <w:rFonts w:ascii="Arial" w:hAnsi="Arial"/>
                <w:sz w:val="18"/>
              </w:rPr>
            </w:pPr>
            <w:ins w:id="240" w:author="MCC160" w:date="2021-07-07T16:58:00Z">
              <w:r w:rsidRPr="00EE6439">
                <w:rPr>
                  <w:rFonts w:ascii="Arial" w:hAnsi="Arial"/>
                  <w:sz w:val="18"/>
                </w:rPr>
                <w:t>attribute=”candidate”</w:t>
              </w:r>
            </w:ins>
          </w:p>
        </w:tc>
        <w:tc>
          <w:tcPr>
            <w:tcW w:w="1396" w:type="dxa"/>
            <w:shd w:val="clear" w:color="auto" w:fill="auto"/>
          </w:tcPr>
          <w:p w14:paraId="2010C59C" w14:textId="76E4AF51" w:rsidR="0005797C" w:rsidRPr="00EE6439" w:rsidRDefault="0005797C" w:rsidP="0005797C">
            <w:pPr>
              <w:keepNext/>
              <w:keepLines/>
              <w:spacing w:after="0"/>
              <w:rPr>
                <w:ins w:id="241" w:author="MCC160" w:date="2021-07-07T16:57:00Z"/>
                <w:rFonts w:ascii="Arial" w:hAnsi="Arial"/>
                <w:sz w:val="18"/>
              </w:rPr>
            </w:pPr>
            <w:ins w:id="242" w:author="MCC160" w:date="2021-07-07T16:58:00Z">
              <w:r w:rsidRPr="00EE6439">
                <w:rPr>
                  <w:rFonts w:ascii="Arial" w:hAnsi="Arial"/>
                  <w:sz w:val="18"/>
                </w:rPr>
                <w:t>RFC 5245 [115]</w:t>
              </w:r>
            </w:ins>
          </w:p>
        </w:tc>
        <w:tc>
          <w:tcPr>
            <w:tcW w:w="2926" w:type="dxa"/>
            <w:shd w:val="clear" w:color="auto" w:fill="auto"/>
          </w:tcPr>
          <w:p w14:paraId="3E79C6A4" w14:textId="3E269E5A" w:rsidR="0005797C" w:rsidRPr="00EE6439" w:rsidRDefault="0005797C" w:rsidP="0005797C">
            <w:pPr>
              <w:keepNext/>
              <w:keepLines/>
              <w:spacing w:after="0"/>
              <w:rPr>
                <w:ins w:id="243" w:author="MCC160" w:date="2021-07-07T16:57:00Z"/>
                <w:rFonts w:ascii="Arial" w:hAnsi="Arial"/>
                <w:sz w:val="18"/>
              </w:rPr>
            </w:pPr>
            <w:ins w:id="244" w:author="MCC160" w:date="2021-07-07T16:58:00Z">
              <w:r w:rsidRPr="0005797C">
                <w:rPr>
                  <w:rFonts w:ascii="Arial" w:hAnsi="Arial"/>
                  <w:sz w:val="18"/>
                </w:rPr>
                <w:t>PRE_ESTABLISHED_SESSION</w:t>
              </w:r>
            </w:ins>
          </w:p>
        </w:tc>
      </w:tr>
      <w:tr w:rsidR="0005797C" w:rsidRPr="00EE6439" w14:paraId="431AB043" w14:textId="77777777" w:rsidTr="00AF4A3E">
        <w:trPr>
          <w:cantSplit/>
          <w:ins w:id="245" w:author="MCC160" w:date="2021-07-07T16:57:00Z"/>
        </w:trPr>
        <w:tc>
          <w:tcPr>
            <w:tcW w:w="1806" w:type="dxa"/>
            <w:shd w:val="clear" w:color="auto" w:fill="auto"/>
          </w:tcPr>
          <w:p w14:paraId="4B64348C" w14:textId="6A95BA22" w:rsidR="0005797C" w:rsidRPr="00EE6439" w:rsidRDefault="0005797C" w:rsidP="0005797C">
            <w:pPr>
              <w:keepNext/>
              <w:keepLines/>
              <w:spacing w:after="0"/>
              <w:rPr>
                <w:ins w:id="246" w:author="MCC160" w:date="2021-07-07T16:57:00Z"/>
                <w:rFonts w:ascii="Arial" w:hAnsi="Arial"/>
                <w:sz w:val="18"/>
              </w:rPr>
            </w:pPr>
            <w:ins w:id="247" w:author="MCC160" w:date="2021-07-07T16:58:00Z">
              <w:r w:rsidRPr="00EE6439">
                <w:rPr>
                  <w:rFonts w:ascii="Arial" w:hAnsi="Arial"/>
                  <w:sz w:val="18"/>
                </w:rPr>
                <w:t xml:space="preserve">    candidate</w:t>
              </w:r>
            </w:ins>
          </w:p>
        </w:tc>
        <w:tc>
          <w:tcPr>
            <w:tcW w:w="1346" w:type="dxa"/>
            <w:shd w:val="clear" w:color="auto" w:fill="auto"/>
          </w:tcPr>
          <w:p w14:paraId="5E40B2B4" w14:textId="77777777" w:rsidR="0005797C" w:rsidRPr="00EE6439" w:rsidRDefault="0005797C" w:rsidP="0005797C">
            <w:pPr>
              <w:keepNext/>
              <w:keepLines/>
              <w:spacing w:after="0"/>
              <w:rPr>
                <w:ins w:id="248" w:author="MCC160" w:date="2021-07-07T16:57:00Z"/>
                <w:rFonts w:ascii="Arial" w:hAnsi="Arial"/>
                <w:sz w:val="18"/>
              </w:rPr>
            </w:pPr>
          </w:p>
        </w:tc>
        <w:tc>
          <w:tcPr>
            <w:tcW w:w="2547" w:type="dxa"/>
            <w:tcBorders>
              <w:top w:val="single" w:sz="4" w:space="0" w:color="auto"/>
              <w:bottom w:val="single" w:sz="4" w:space="0" w:color="auto"/>
            </w:tcBorders>
            <w:shd w:val="clear" w:color="auto" w:fill="auto"/>
          </w:tcPr>
          <w:p w14:paraId="7314870B" w14:textId="0D12A995" w:rsidR="0005797C" w:rsidRPr="00EE6439" w:rsidRDefault="0005797C" w:rsidP="0005797C">
            <w:pPr>
              <w:keepNext/>
              <w:keepLines/>
              <w:spacing w:after="0"/>
              <w:rPr>
                <w:ins w:id="249" w:author="MCC160" w:date="2021-07-07T16:57:00Z"/>
                <w:rFonts w:ascii="Arial" w:hAnsi="Arial"/>
                <w:sz w:val="18"/>
              </w:rPr>
            </w:pPr>
            <w:ins w:id="250" w:author="MCC160" w:date="2021-07-07T16:58:00Z">
              <w:r w:rsidRPr="00EE6439">
                <w:rPr>
                  <w:rFonts w:ascii="Arial" w:hAnsi="Arial"/>
                  <w:sz w:val="18"/>
                </w:rPr>
                <w:t>candidate for RTP</w:t>
              </w:r>
            </w:ins>
          </w:p>
        </w:tc>
        <w:tc>
          <w:tcPr>
            <w:tcW w:w="1396" w:type="dxa"/>
            <w:shd w:val="clear" w:color="auto" w:fill="auto"/>
          </w:tcPr>
          <w:p w14:paraId="758DA129" w14:textId="77777777" w:rsidR="0005797C" w:rsidRPr="00EE6439" w:rsidRDefault="0005797C" w:rsidP="0005797C">
            <w:pPr>
              <w:keepNext/>
              <w:keepLines/>
              <w:spacing w:after="0"/>
              <w:rPr>
                <w:ins w:id="251" w:author="MCC160" w:date="2021-07-07T16:57:00Z"/>
                <w:rFonts w:ascii="Arial" w:hAnsi="Arial"/>
                <w:sz w:val="18"/>
              </w:rPr>
            </w:pPr>
          </w:p>
        </w:tc>
        <w:tc>
          <w:tcPr>
            <w:tcW w:w="2926" w:type="dxa"/>
            <w:shd w:val="clear" w:color="auto" w:fill="auto"/>
          </w:tcPr>
          <w:p w14:paraId="556C9EF3" w14:textId="77777777" w:rsidR="0005797C" w:rsidRPr="00EE6439" w:rsidRDefault="0005797C" w:rsidP="0005797C">
            <w:pPr>
              <w:keepNext/>
              <w:keepLines/>
              <w:spacing w:after="0"/>
              <w:rPr>
                <w:ins w:id="252" w:author="MCC160" w:date="2021-07-07T16:57:00Z"/>
                <w:rFonts w:ascii="Arial" w:hAnsi="Arial"/>
                <w:sz w:val="18"/>
              </w:rPr>
            </w:pPr>
          </w:p>
        </w:tc>
      </w:tr>
      <w:tr w:rsidR="0005797C" w:rsidRPr="00EE6439" w14:paraId="236CB9D4" w14:textId="77777777" w:rsidTr="00AF4A3E">
        <w:trPr>
          <w:cantSplit/>
          <w:ins w:id="253" w:author="MCC160" w:date="2021-07-07T16:57:00Z"/>
        </w:trPr>
        <w:tc>
          <w:tcPr>
            <w:tcW w:w="1806" w:type="dxa"/>
            <w:shd w:val="clear" w:color="auto" w:fill="auto"/>
          </w:tcPr>
          <w:p w14:paraId="799F9F42" w14:textId="20007CF1" w:rsidR="0005797C" w:rsidRPr="00EE6439" w:rsidRDefault="0005797C" w:rsidP="0005797C">
            <w:pPr>
              <w:keepNext/>
              <w:keepLines/>
              <w:spacing w:after="0"/>
              <w:rPr>
                <w:ins w:id="254" w:author="MCC160" w:date="2021-07-07T16:57:00Z"/>
                <w:rFonts w:ascii="Arial" w:hAnsi="Arial"/>
                <w:sz w:val="18"/>
              </w:rPr>
            </w:pPr>
            <w:ins w:id="255" w:author="MCC160" w:date="2021-07-07T16:58:00Z">
              <w:r w:rsidRPr="00EE6439">
                <w:rPr>
                  <w:rFonts w:ascii="Arial" w:hAnsi="Arial"/>
                  <w:sz w:val="18"/>
                </w:rPr>
                <w:lastRenderedPageBreak/>
                <w:t xml:space="preserve">      foundation</w:t>
              </w:r>
            </w:ins>
          </w:p>
        </w:tc>
        <w:tc>
          <w:tcPr>
            <w:tcW w:w="1346" w:type="dxa"/>
            <w:shd w:val="clear" w:color="auto" w:fill="auto"/>
          </w:tcPr>
          <w:p w14:paraId="7BADA12E" w14:textId="771F33D8" w:rsidR="0005797C" w:rsidRPr="0005797C" w:rsidRDefault="0005797C" w:rsidP="0005797C">
            <w:pPr>
              <w:keepNext/>
              <w:keepLines/>
              <w:spacing w:after="0"/>
              <w:rPr>
                <w:ins w:id="256" w:author="MCC160" w:date="2021-07-07T16:57:00Z"/>
                <w:rFonts w:ascii="Arial" w:hAnsi="Arial"/>
                <w:sz w:val="18"/>
              </w:rPr>
            </w:pPr>
            <w:ins w:id="257" w:author="MCC160" w:date="2021-07-07T17:18:00Z">
              <w:r w:rsidRPr="0005797C">
                <w:rPr>
                  <w:rFonts w:ascii="Arial" w:hAnsi="Arial"/>
                  <w:sz w:val="18"/>
                  <w:rPrChange w:id="258" w:author="MCC160" w:date="2021-07-07T17:18:00Z">
                    <w:rPr>
                      <w:rFonts w:ascii="Arial" w:hAnsi="Arial"/>
                      <w:sz w:val="18"/>
                      <w:highlight w:val="yellow"/>
                    </w:rPr>
                  </w:rPrChange>
                </w:rPr>
                <w:t>1234</w:t>
              </w:r>
            </w:ins>
          </w:p>
        </w:tc>
        <w:tc>
          <w:tcPr>
            <w:tcW w:w="2547" w:type="dxa"/>
            <w:tcBorders>
              <w:top w:val="single" w:sz="4" w:space="0" w:color="auto"/>
              <w:bottom w:val="single" w:sz="4" w:space="0" w:color="auto"/>
            </w:tcBorders>
            <w:shd w:val="clear" w:color="auto" w:fill="auto"/>
          </w:tcPr>
          <w:p w14:paraId="4F0D6BCE" w14:textId="2AFC1207" w:rsidR="0005797C" w:rsidRPr="00EE6439" w:rsidRDefault="0005797C" w:rsidP="0005797C">
            <w:pPr>
              <w:keepNext/>
              <w:keepLines/>
              <w:spacing w:after="0"/>
              <w:rPr>
                <w:ins w:id="259" w:author="MCC160" w:date="2021-07-07T16:57:00Z"/>
                <w:rFonts w:ascii="Arial" w:hAnsi="Arial"/>
                <w:sz w:val="18"/>
              </w:rPr>
            </w:pPr>
            <w:ins w:id="260" w:author="MCC160" w:date="2021-07-07T17:18:00Z">
              <w:r>
                <w:rPr>
                  <w:rFonts w:ascii="Arial" w:hAnsi="Arial"/>
                  <w:sz w:val="18"/>
                </w:rPr>
                <w:t>a</w:t>
              </w:r>
            </w:ins>
            <w:ins w:id="261" w:author="MCC160" w:date="2021-07-07T17:17:00Z">
              <w:r>
                <w:rPr>
                  <w:rFonts w:ascii="Arial" w:hAnsi="Arial"/>
                  <w:sz w:val="18"/>
                </w:rPr>
                <w:t>rbitrarily se</w:t>
              </w:r>
            </w:ins>
            <w:ins w:id="262" w:author="MCC160" w:date="2021-07-07T17:18:00Z">
              <w:r>
                <w:rPr>
                  <w:rFonts w:ascii="Arial" w:hAnsi="Arial"/>
                  <w:sz w:val="18"/>
                </w:rPr>
                <w:t>lected</w:t>
              </w:r>
            </w:ins>
          </w:p>
        </w:tc>
        <w:tc>
          <w:tcPr>
            <w:tcW w:w="1396" w:type="dxa"/>
            <w:shd w:val="clear" w:color="auto" w:fill="auto"/>
          </w:tcPr>
          <w:p w14:paraId="50ED8EAF" w14:textId="77777777" w:rsidR="0005797C" w:rsidRPr="00EE6439" w:rsidRDefault="0005797C" w:rsidP="0005797C">
            <w:pPr>
              <w:keepNext/>
              <w:keepLines/>
              <w:spacing w:after="0"/>
              <w:rPr>
                <w:ins w:id="263" w:author="MCC160" w:date="2021-07-07T16:57:00Z"/>
                <w:rFonts w:ascii="Arial" w:hAnsi="Arial"/>
                <w:sz w:val="18"/>
              </w:rPr>
            </w:pPr>
          </w:p>
        </w:tc>
        <w:tc>
          <w:tcPr>
            <w:tcW w:w="2926" w:type="dxa"/>
            <w:shd w:val="clear" w:color="auto" w:fill="auto"/>
          </w:tcPr>
          <w:p w14:paraId="4487A90A" w14:textId="77777777" w:rsidR="0005797C" w:rsidRPr="00EE6439" w:rsidRDefault="0005797C" w:rsidP="0005797C">
            <w:pPr>
              <w:keepNext/>
              <w:keepLines/>
              <w:spacing w:after="0"/>
              <w:rPr>
                <w:ins w:id="264" w:author="MCC160" w:date="2021-07-07T16:57:00Z"/>
                <w:rFonts w:ascii="Arial" w:hAnsi="Arial"/>
                <w:sz w:val="18"/>
              </w:rPr>
            </w:pPr>
          </w:p>
        </w:tc>
      </w:tr>
      <w:tr w:rsidR="0005797C" w:rsidRPr="00EE6439" w14:paraId="0CE6942C" w14:textId="77777777" w:rsidTr="00AF4A3E">
        <w:trPr>
          <w:cantSplit/>
          <w:ins w:id="265" w:author="MCC160" w:date="2021-07-07T16:57:00Z"/>
        </w:trPr>
        <w:tc>
          <w:tcPr>
            <w:tcW w:w="1806" w:type="dxa"/>
            <w:shd w:val="clear" w:color="auto" w:fill="auto"/>
          </w:tcPr>
          <w:p w14:paraId="0E0A687D" w14:textId="3CF36DBD" w:rsidR="0005797C" w:rsidRPr="00EE6439" w:rsidRDefault="0005797C" w:rsidP="0005797C">
            <w:pPr>
              <w:keepNext/>
              <w:keepLines/>
              <w:spacing w:after="0"/>
              <w:rPr>
                <w:ins w:id="266" w:author="MCC160" w:date="2021-07-07T16:57:00Z"/>
                <w:rFonts w:ascii="Arial" w:hAnsi="Arial"/>
                <w:sz w:val="18"/>
              </w:rPr>
            </w:pPr>
            <w:ins w:id="267" w:author="MCC160" w:date="2021-07-07T16:58:00Z">
              <w:r w:rsidRPr="00EE6439">
                <w:rPr>
                  <w:rFonts w:ascii="Arial" w:hAnsi="Arial"/>
                  <w:sz w:val="18"/>
                </w:rPr>
                <w:t xml:space="preserve">      component-id</w:t>
              </w:r>
            </w:ins>
          </w:p>
        </w:tc>
        <w:tc>
          <w:tcPr>
            <w:tcW w:w="1346" w:type="dxa"/>
            <w:shd w:val="clear" w:color="auto" w:fill="auto"/>
          </w:tcPr>
          <w:p w14:paraId="40574319" w14:textId="61C5BED4" w:rsidR="0005797C" w:rsidRPr="00EE6439" w:rsidRDefault="0005797C" w:rsidP="0005797C">
            <w:pPr>
              <w:keepNext/>
              <w:keepLines/>
              <w:spacing w:after="0"/>
              <w:rPr>
                <w:ins w:id="268" w:author="MCC160" w:date="2021-07-07T16:57:00Z"/>
                <w:rFonts w:ascii="Arial" w:hAnsi="Arial"/>
                <w:sz w:val="18"/>
              </w:rPr>
            </w:pPr>
            <w:ins w:id="269" w:author="MCC160" w:date="2021-07-07T16:58:00Z">
              <w:r w:rsidRPr="00EE6439">
                <w:rPr>
                  <w:rFonts w:ascii="Arial" w:hAnsi="Arial"/>
                  <w:sz w:val="18"/>
                </w:rPr>
                <w:t>1</w:t>
              </w:r>
            </w:ins>
          </w:p>
        </w:tc>
        <w:tc>
          <w:tcPr>
            <w:tcW w:w="2547" w:type="dxa"/>
            <w:tcBorders>
              <w:top w:val="single" w:sz="4" w:space="0" w:color="auto"/>
              <w:bottom w:val="single" w:sz="4" w:space="0" w:color="auto"/>
            </w:tcBorders>
            <w:shd w:val="clear" w:color="auto" w:fill="auto"/>
          </w:tcPr>
          <w:p w14:paraId="6EB5FF0E" w14:textId="7A36BCAE" w:rsidR="0005797C" w:rsidRPr="00EE6439" w:rsidRDefault="0005797C" w:rsidP="0005797C">
            <w:pPr>
              <w:keepNext/>
              <w:keepLines/>
              <w:spacing w:after="0"/>
              <w:rPr>
                <w:ins w:id="270" w:author="MCC160" w:date="2021-07-07T16:57:00Z"/>
                <w:rFonts w:ascii="Arial" w:hAnsi="Arial"/>
                <w:sz w:val="18"/>
              </w:rPr>
            </w:pPr>
            <w:ins w:id="271" w:author="MCC160" w:date="2021-07-07T16:58:00Z">
              <w:r w:rsidRPr="00EE6439">
                <w:rPr>
                  <w:rFonts w:ascii="Arial" w:hAnsi="Arial"/>
                  <w:sz w:val="18"/>
                </w:rPr>
                <w:t>according to RFC 5245 [115] clause 4.1.1.1</w:t>
              </w:r>
            </w:ins>
          </w:p>
        </w:tc>
        <w:tc>
          <w:tcPr>
            <w:tcW w:w="1396" w:type="dxa"/>
            <w:shd w:val="clear" w:color="auto" w:fill="auto"/>
          </w:tcPr>
          <w:p w14:paraId="5706A848" w14:textId="77777777" w:rsidR="0005797C" w:rsidRPr="00EE6439" w:rsidRDefault="0005797C" w:rsidP="0005797C">
            <w:pPr>
              <w:keepNext/>
              <w:keepLines/>
              <w:spacing w:after="0"/>
              <w:rPr>
                <w:ins w:id="272" w:author="MCC160" w:date="2021-07-07T16:57:00Z"/>
                <w:rFonts w:ascii="Arial" w:hAnsi="Arial"/>
                <w:sz w:val="18"/>
              </w:rPr>
            </w:pPr>
          </w:p>
        </w:tc>
        <w:tc>
          <w:tcPr>
            <w:tcW w:w="2926" w:type="dxa"/>
            <w:shd w:val="clear" w:color="auto" w:fill="auto"/>
          </w:tcPr>
          <w:p w14:paraId="3572B716" w14:textId="77777777" w:rsidR="0005797C" w:rsidRPr="00EE6439" w:rsidRDefault="0005797C" w:rsidP="0005797C">
            <w:pPr>
              <w:keepNext/>
              <w:keepLines/>
              <w:spacing w:after="0"/>
              <w:rPr>
                <w:ins w:id="273" w:author="MCC160" w:date="2021-07-07T16:57:00Z"/>
                <w:rFonts w:ascii="Arial" w:hAnsi="Arial"/>
                <w:sz w:val="18"/>
              </w:rPr>
            </w:pPr>
          </w:p>
        </w:tc>
      </w:tr>
      <w:tr w:rsidR="0005797C" w:rsidRPr="00EE6439" w14:paraId="7487A284" w14:textId="77777777" w:rsidTr="00AF4A3E">
        <w:trPr>
          <w:cantSplit/>
          <w:ins w:id="274" w:author="MCC160" w:date="2021-07-07T16:57:00Z"/>
        </w:trPr>
        <w:tc>
          <w:tcPr>
            <w:tcW w:w="1806" w:type="dxa"/>
            <w:shd w:val="clear" w:color="auto" w:fill="auto"/>
          </w:tcPr>
          <w:p w14:paraId="5AFBF2F1" w14:textId="20F14E1B" w:rsidR="0005797C" w:rsidRPr="00EE6439" w:rsidRDefault="0005797C" w:rsidP="0005797C">
            <w:pPr>
              <w:keepNext/>
              <w:keepLines/>
              <w:spacing w:after="0"/>
              <w:rPr>
                <w:ins w:id="275" w:author="MCC160" w:date="2021-07-07T16:57:00Z"/>
                <w:rFonts w:ascii="Arial" w:hAnsi="Arial"/>
                <w:sz w:val="18"/>
              </w:rPr>
            </w:pPr>
            <w:ins w:id="276" w:author="MCC160" w:date="2021-07-07T16:58:00Z">
              <w:r w:rsidRPr="00EE6439">
                <w:rPr>
                  <w:rFonts w:ascii="Arial" w:hAnsi="Arial"/>
                  <w:sz w:val="18"/>
                </w:rPr>
                <w:t xml:space="preserve">      transport</w:t>
              </w:r>
            </w:ins>
          </w:p>
        </w:tc>
        <w:tc>
          <w:tcPr>
            <w:tcW w:w="1346" w:type="dxa"/>
            <w:shd w:val="clear" w:color="auto" w:fill="auto"/>
          </w:tcPr>
          <w:p w14:paraId="0EA3F1E1" w14:textId="644E350D" w:rsidR="0005797C" w:rsidRPr="00EE6439" w:rsidRDefault="0005797C" w:rsidP="0005797C">
            <w:pPr>
              <w:keepNext/>
              <w:keepLines/>
              <w:spacing w:after="0"/>
              <w:rPr>
                <w:ins w:id="277" w:author="MCC160" w:date="2021-07-07T16:57:00Z"/>
                <w:rFonts w:ascii="Arial" w:hAnsi="Arial"/>
                <w:sz w:val="18"/>
              </w:rPr>
            </w:pPr>
            <w:ins w:id="278" w:author="MCC160" w:date="2021-07-07T16:58:00Z">
              <w:r w:rsidRPr="00EE6439">
                <w:rPr>
                  <w:rFonts w:ascii="Arial" w:hAnsi="Arial"/>
                  <w:sz w:val="18"/>
                </w:rPr>
                <w:t>"UDP"</w:t>
              </w:r>
            </w:ins>
          </w:p>
        </w:tc>
        <w:tc>
          <w:tcPr>
            <w:tcW w:w="2547" w:type="dxa"/>
            <w:tcBorders>
              <w:top w:val="single" w:sz="4" w:space="0" w:color="auto"/>
              <w:bottom w:val="single" w:sz="4" w:space="0" w:color="auto"/>
            </w:tcBorders>
            <w:shd w:val="clear" w:color="auto" w:fill="auto"/>
          </w:tcPr>
          <w:p w14:paraId="4282EE8C" w14:textId="77777777" w:rsidR="0005797C" w:rsidRPr="00EE6439" w:rsidRDefault="0005797C" w:rsidP="0005797C">
            <w:pPr>
              <w:keepNext/>
              <w:keepLines/>
              <w:spacing w:after="0"/>
              <w:rPr>
                <w:ins w:id="279" w:author="MCC160" w:date="2021-07-07T16:57:00Z"/>
                <w:rFonts w:ascii="Arial" w:hAnsi="Arial"/>
                <w:sz w:val="18"/>
              </w:rPr>
            </w:pPr>
          </w:p>
        </w:tc>
        <w:tc>
          <w:tcPr>
            <w:tcW w:w="1396" w:type="dxa"/>
            <w:shd w:val="clear" w:color="auto" w:fill="auto"/>
          </w:tcPr>
          <w:p w14:paraId="34065856" w14:textId="77777777" w:rsidR="0005797C" w:rsidRPr="00EE6439" w:rsidRDefault="0005797C" w:rsidP="0005797C">
            <w:pPr>
              <w:keepNext/>
              <w:keepLines/>
              <w:spacing w:after="0"/>
              <w:rPr>
                <w:ins w:id="280" w:author="MCC160" w:date="2021-07-07T16:57:00Z"/>
                <w:rFonts w:ascii="Arial" w:hAnsi="Arial"/>
                <w:sz w:val="18"/>
              </w:rPr>
            </w:pPr>
          </w:p>
        </w:tc>
        <w:tc>
          <w:tcPr>
            <w:tcW w:w="2926" w:type="dxa"/>
            <w:shd w:val="clear" w:color="auto" w:fill="auto"/>
          </w:tcPr>
          <w:p w14:paraId="7277AF29" w14:textId="77777777" w:rsidR="0005797C" w:rsidRPr="00EE6439" w:rsidRDefault="0005797C" w:rsidP="0005797C">
            <w:pPr>
              <w:keepNext/>
              <w:keepLines/>
              <w:spacing w:after="0"/>
              <w:rPr>
                <w:ins w:id="281" w:author="MCC160" w:date="2021-07-07T16:57:00Z"/>
                <w:rFonts w:ascii="Arial" w:hAnsi="Arial"/>
                <w:sz w:val="18"/>
              </w:rPr>
            </w:pPr>
          </w:p>
        </w:tc>
      </w:tr>
      <w:tr w:rsidR="0005797C" w:rsidRPr="00EE6439" w14:paraId="3E0F3B71" w14:textId="77777777" w:rsidTr="00AF4A3E">
        <w:trPr>
          <w:cantSplit/>
          <w:ins w:id="282" w:author="MCC160" w:date="2021-07-07T16:57:00Z"/>
        </w:trPr>
        <w:tc>
          <w:tcPr>
            <w:tcW w:w="1806" w:type="dxa"/>
            <w:shd w:val="clear" w:color="auto" w:fill="auto"/>
          </w:tcPr>
          <w:p w14:paraId="3B54407B" w14:textId="27562C5C" w:rsidR="0005797C" w:rsidRPr="00EE6439" w:rsidRDefault="0005797C" w:rsidP="0005797C">
            <w:pPr>
              <w:keepNext/>
              <w:keepLines/>
              <w:spacing w:after="0"/>
              <w:rPr>
                <w:ins w:id="283" w:author="MCC160" w:date="2021-07-07T16:57:00Z"/>
                <w:rFonts w:ascii="Arial" w:hAnsi="Arial"/>
                <w:sz w:val="18"/>
              </w:rPr>
            </w:pPr>
            <w:ins w:id="284" w:author="MCC160" w:date="2021-07-07T16:58:00Z">
              <w:r w:rsidRPr="00EE6439">
                <w:rPr>
                  <w:rFonts w:ascii="Arial" w:hAnsi="Arial"/>
                  <w:sz w:val="18"/>
                </w:rPr>
                <w:t xml:space="preserve">      priority</w:t>
              </w:r>
            </w:ins>
          </w:p>
        </w:tc>
        <w:tc>
          <w:tcPr>
            <w:tcW w:w="1346" w:type="dxa"/>
            <w:shd w:val="clear" w:color="auto" w:fill="auto"/>
          </w:tcPr>
          <w:p w14:paraId="2A3A77BE" w14:textId="2D9664B2" w:rsidR="0005797C" w:rsidRPr="0005797C" w:rsidRDefault="0005797C" w:rsidP="0005797C">
            <w:pPr>
              <w:keepNext/>
              <w:keepLines/>
              <w:spacing w:after="0"/>
              <w:rPr>
                <w:ins w:id="285" w:author="MCC160" w:date="2021-07-07T16:57:00Z"/>
                <w:rFonts w:ascii="Arial" w:hAnsi="Arial"/>
                <w:sz w:val="18"/>
                <w:highlight w:val="yellow"/>
                <w:rPrChange w:id="286" w:author="MCC160" w:date="2021-07-07T17:01:00Z">
                  <w:rPr>
                    <w:ins w:id="287" w:author="MCC160" w:date="2021-07-07T16:57:00Z"/>
                    <w:rFonts w:ascii="Arial" w:hAnsi="Arial"/>
                    <w:sz w:val="18"/>
                  </w:rPr>
                </w:rPrChange>
              </w:rPr>
            </w:pPr>
            <w:ins w:id="288" w:author="MCC160" w:date="2021-07-07T17:33:00Z">
              <w:r w:rsidRPr="0005797C">
                <w:rPr>
                  <w:rFonts w:ascii="Arial" w:hAnsi="Arial"/>
                  <w:sz w:val="18"/>
                </w:rPr>
                <w:t>2130706431</w:t>
              </w:r>
            </w:ins>
          </w:p>
        </w:tc>
        <w:tc>
          <w:tcPr>
            <w:tcW w:w="2547" w:type="dxa"/>
            <w:tcBorders>
              <w:top w:val="single" w:sz="4" w:space="0" w:color="auto"/>
              <w:bottom w:val="single" w:sz="4" w:space="0" w:color="auto"/>
            </w:tcBorders>
            <w:shd w:val="clear" w:color="auto" w:fill="auto"/>
          </w:tcPr>
          <w:p w14:paraId="42CB95B8" w14:textId="2C12D608" w:rsidR="0005797C" w:rsidRDefault="0005797C" w:rsidP="0005797C">
            <w:pPr>
              <w:keepNext/>
              <w:keepLines/>
              <w:spacing w:after="0"/>
              <w:rPr>
                <w:ins w:id="289" w:author="MCC160" w:date="2021-07-07T17:36:00Z"/>
                <w:rFonts w:ascii="Arial" w:hAnsi="Arial"/>
                <w:sz w:val="18"/>
              </w:rPr>
            </w:pPr>
            <w:ins w:id="290" w:author="MCC160" w:date="2021-07-07T17:35:00Z">
              <w:r w:rsidRPr="0005797C">
                <w:rPr>
                  <w:rFonts w:ascii="Arial" w:hAnsi="Arial"/>
                  <w:sz w:val="18"/>
                </w:rPr>
                <w:t>RFC 5245 [115] clause 4.</w:t>
              </w:r>
            </w:ins>
            <w:ins w:id="291" w:author="MCC160" w:date="2021-07-07T17:46:00Z">
              <w:r w:rsidR="0080151F">
                <w:rPr>
                  <w:rFonts w:ascii="Arial" w:hAnsi="Arial"/>
                  <w:sz w:val="18"/>
                </w:rPr>
                <w:t>2</w:t>
              </w:r>
            </w:ins>
            <w:ins w:id="292" w:author="MCC160" w:date="2021-07-07T17:35:00Z">
              <w:r>
                <w:rPr>
                  <w:rFonts w:ascii="Arial" w:hAnsi="Arial"/>
                  <w:sz w:val="18"/>
                </w:rPr>
                <w:t>:</w:t>
              </w:r>
            </w:ins>
          </w:p>
          <w:p w14:paraId="20106B53" w14:textId="0AFDB2B6" w:rsidR="0005797C" w:rsidRPr="00EE6439" w:rsidRDefault="0005797C" w:rsidP="0005797C">
            <w:pPr>
              <w:keepNext/>
              <w:keepLines/>
              <w:spacing w:after="0"/>
              <w:rPr>
                <w:ins w:id="293" w:author="MCC160" w:date="2021-07-07T16:57:00Z"/>
                <w:rFonts w:ascii="Arial" w:hAnsi="Arial"/>
                <w:sz w:val="18"/>
              </w:rPr>
            </w:pPr>
            <w:ins w:id="294" w:author="MCC160" w:date="2021-07-07T17:34:00Z">
              <w:r>
                <w:rPr>
                  <w:rFonts w:ascii="Arial" w:hAnsi="Arial"/>
                  <w:sz w:val="18"/>
                </w:rPr>
                <w:t>2</w:t>
              </w:r>
              <w:r w:rsidRPr="0005797C">
                <w:rPr>
                  <w:rFonts w:ascii="Arial" w:hAnsi="Arial"/>
                  <w:sz w:val="18"/>
                  <w:vertAlign w:val="superscript"/>
                  <w:rPrChange w:id="295" w:author="MCC160" w:date="2021-07-07T17:36:00Z">
                    <w:rPr>
                      <w:rFonts w:ascii="Arial" w:hAnsi="Arial"/>
                      <w:sz w:val="18"/>
                    </w:rPr>
                  </w:rPrChange>
                </w:rPr>
                <w:t>24</w:t>
              </w:r>
              <w:r>
                <w:rPr>
                  <w:rFonts w:ascii="Arial" w:hAnsi="Arial"/>
                  <w:sz w:val="18"/>
                </w:rPr>
                <w:t xml:space="preserve"> * </w:t>
              </w:r>
            </w:ins>
            <w:ins w:id="296" w:author="MCC160" w:date="2021-07-07T17:36:00Z">
              <w:r>
                <w:rPr>
                  <w:rFonts w:ascii="Arial" w:hAnsi="Arial"/>
                  <w:sz w:val="18"/>
                </w:rPr>
                <w:t>126</w:t>
              </w:r>
            </w:ins>
            <w:ins w:id="297" w:author="MCC160" w:date="2021-07-07T17:34:00Z">
              <w:r>
                <w:rPr>
                  <w:rFonts w:ascii="Arial" w:hAnsi="Arial"/>
                  <w:sz w:val="18"/>
                </w:rPr>
                <w:t xml:space="preserve"> +</w:t>
              </w:r>
            </w:ins>
            <w:ins w:id="298" w:author="MCC160" w:date="2021-07-07T17:37:00Z">
              <w:r>
                <w:rPr>
                  <w:rFonts w:ascii="Arial" w:hAnsi="Arial"/>
                  <w:sz w:val="18"/>
                </w:rPr>
                <w:br/>
              </w:r>
            </w:ins>
            <w:ins w:id="299" w:author="MCC160" w:date="2021-07-07T17:34:00Z">
              <w:r>
                <w:rPr>
                  <w:rFonts w:ascii="Arial" w:hAnsi="Arial"/>
                  <w:sz w:val="18"/>
                </w:rPr>
                <w:t>2</w:t>
              </w:r>
              <w:r w:rsidRPr="0005797C">
                <w:rPr>
                  <w:rFonts w:ascii="Arial" w:hAnsi="Arial"/>
                  <w:sz w:val="18"/>
                  <w:vertAlign w:val="superscript"/>
                  <w:rPrChange w:id="300" w:author="MCC160" w:date="2021-07-07T17:37:00Z">
                    <w:rPr>
                      <w:rFonts w:ascii="Arial" w:hAnsi="Arial"/>
                      <w:sz w:val="18"/>
                    </w:rPr>
                  </w:rPrChange>
                </w:rPr>
                <w:t>8</w:t>
              </w:r>
              <w:r>
                <w:rPr>
                  <w:rFonts w:ascii="Arial" w:hAnsi="Arial"/>
                  <w:sz w:val="18"/>
                </w:rPr>
                <w:t xml:space="preserve"> * </w:t>
              </w:r>
            </w:ins>
            <w:ins w:id="301" w:author="MCC160" w:date="2021-07-07T17:36:00Z">
              <w:r w:rsidRPr="0005797C">
                <w:rPr>
                  <w:rFonts w:ascii="Arial" w:hAnsi="Arial"/>
                  <w:sz w:val="18"/>
                </w:rPr>
                <w:t>65535</w:t>
              </w:r>
              <w:r>
                <w:rPr>
                  <w:rFonts w:ascii="Arial" w:hAnsi="Arial"/>
                  <w:sz w:val="18"/>
                </w:rPr>
                <w:t xml:space="preserve"> +</w:t>
              </w:r>
            </w:ins>
            <w:ins w:id="302" w:author="MCC160" w:date="2021-07-07T17:37:00Z">
              <w:r>
                <w:rPr>
                  <w:rFonts w:ascii="Arial" w:hAnsi="Arial"/>
                  <w:sz w:val="18"/>
                </w:rPr>
                <w:br/>
              </w:r>
              <w:r w:rsidRPr="0005797C">
                <w:rPr>
                  <w:rFonts w:ascii="Arial" w:hAnsi="Arial"/>
                  <w:sz w:val="18"/>
                </w:rPr>
                <w:t xml:space="preserve">256 - component </w:t>
              </w:r>
              <w:r>
                <w:rPr>
                  <w:rFonts w:ascii="Arial" w:hAnsi="Arial"/>
                  <w:sz w:val="18"/>
                </w:rPr>
                <w:t>id</w:t>
              </w:r>
            </w:ins>
          </w:p>
        </w:tc>
        <w:tc>
          <w:tcPr>
            <w:tcW w:w="1396" w:type="dxa"/>
            <w:shd w:val="clear" w:color="auto" w:fill="auto"/>
          </w:tcPr>
          <w:p w14:paraId="30F20494" w14:textId="77777777" w:rsidR="0005797C" w:rsidRPr="00EE6439" w:rsidRDefault="0005797C" w:rsidP="0005797C">
            <w:pPr>
              <w:keepNext/>
              <w:keepLines/>
              <w:spacing w:after="0"/>
              <w:rPr>
                <w:ins w:id="303" w:author="MCC160" w:date="2021-07-07T16:57:00Z"/>
                <w:rFonts w:ascii="Arial" w:hAnsi="Arial"/>
                <w:sz w:val="18"/>
              </w:rPr>
            </w:pPr>
          </w:p>
        </w:tc>
        <w:tc>
          <w:tcPr>
            <w:tcW w:w="2926" w:type="dxa"/>
            <w:shd w:val="clear" w:color="auto" w:fill="auto"/>
          </w:tcPr>
          <w:p w14:paraId="4FA668CC" w14:textId="77777777" w:rsidR="0005797C" w:rsidRPr="00EE6439" w:rsidRDefault="0005797C" w:rsidP="0005797C">
            <w:pPr>
              <w:keepNext/>
              <w:keepLines/>
              <w:spacing w:after="0"/>
              <w:rPr>
                <w:ins w:id="304" w:author="MCC160" w:date="2021-07-07T16:57:00Z"/>
                <w:rFonts w:ascii="Arial" w:hAnsi="Arial"/>
                <w:sz w:val="18"/>
              </w:rPr>
            </w:pPr>
          </w:p>
        </w:tc>
      </w:tr>
      <w:tr w:rsidR="0005797C" w:rsidRPr="00EE6439" w14:paraId="57E0B25A" w14:textId="77777777" w:rsidTr="00AF4A3E">
        <w:trPr>
          <w:cantSplit/>
          <w:ins w:id="305" w:author="MCC160" w:date="2021-07-07T16:57:00Z"/>
        </w:trPr>
        <w:tc>
          <w:tcPr>
            <w:tcW w:w="1806" w:type="dxa"/>
            <w:shd w:val="clear" w:color="auto" w:fill="auto"/>
          </w:tcPr>
          <w:p w14:paraId="4AE17A4B" w14:textId="39E48400" w:rsidR="0005797C" w:rsidRPr="00EE6439" w:rsidRDefault="0005797C" w:rsidP="0005797C">
            <w:pPr>
              <w:keepNext/>
              <w:keepLines/>
              <w:spacing w:after="0"/>
              <w:rPr>
                <w:ins w:id="306" w:author="MCC160" w:date="2021-07-07T16:57:00Z"/>
                <w:rFonts w:ascii="Arial" w:hAnsi="Arial"/>
                <w:sz w:val="18"/>
              </w:rPr>
            </w:pPr>
            <w:ins w:id="307" w:author="MCC160" w:date="2021-07-07T16:58:00Z">
              <w:r w:rsidRPr="00EE6439">
                <w:rPr>
                  <w:rFonts w:ascii="Arial" w:hAnsi="Arial"/>
                  <w:sz w:val="18"/>
                </w:rPr>
                <w:t xml:space="preserve">      connection-address</w:t>
              </w:r>
            </w:ins>
          </w:p>
        </w:tc>
        <w:tc>
          <w:tcPr>
            <w:tcW w:w="1346" w:type="dxa"/>
            <w:shd w:val="clear" w:color="auto" w:fill="auto"/>
          </w:tcPr>
          <w:p w14:paraId="471D638A" w14:textId="37AB4C7C" w:rsidR="0005797C" w:rsidRPr="00EE6439" w:rsidRDefault="0005797C" w:rsidP="0005797C">
            <w:pPr>
              <w:keepNext/>
              <w:keepLines/>
              <w:spacing w:after="0"/>
              <w:rPr>
                <w:ins w:id="308" w:author="MCC160" w:date="2021-07-07T16:57:00Z"/>
                <w:rFonts w:ascii="Arial" w:hAnsi="Arial"/>
                <w:sz w:val="18"/>
              </w:rPr>
            </w:pPr>
            <w:ins w:id="309" w:author="MCC160" w:date="2021-07-07T16:59:00Z">
              <w:r w:rsidRPr="00EE6439">
                <w:rPr>
                  <w:rFonts w:ascii="Arial" w:hAnsi="Arial"/>
                  <w:sz w:val="18"/>
                </w:rPr>
                <w:t>IP address of the SS</w:t>
              </w:r>
            </w:ins>
            <w:ins w:id="310" w:author="MCC160" w:date="2021-07-07T17:01:00Z">
              <w:r>
                <w:rPr>
                  <w:rFonts w:ascii="Arial" w:hAnsi="Arial"/>
                  <w:sz w:val="18"/>
                </w:rPr>
                <w:t xml:space="preserve"> (</w:t>
              </w:r>
              <w:r w:rsidRPr="0005797C">
                <w:rPr>
                  <w:rFonts w:ascii="Arial" w:hAnsi="Arial"/>
                  <w:sz w:val="18"/>
                </w:rPr>
                <w:t xml:space="preserve">same IP address as in the </w:t>
              </w:r>
              <w:r>
                <w:rPr>
                  <w:rFonts w:ascii="Arial" w:hAnsi="Arial"/>
                  <w:sz w:val="18"/>
                </w:rPr>
                <w:t>c</w:t>
              </w:r>
              <w:r w:rsidRPr="0005797C">
                <w:rPr>
                  <w:rFonts w:ascii="Arial" w:hAnsi="Arial"/>
                  <w:sz w:val="18"/>
                </w:rPr>
                <w:t>=line</w:t>
              </w:r>
            </w:ins>
            <w:ins w:id="311" w:author="MCC160" w:date="2021-07-07T17:02:00Z">
              <w:r>
                <w:rPr>
                  <w:rFonts w:ascii="Arial" w:hAnsi="Arial"/>
                  <w:sz w:val="18"/>
                </w:rPr>
                <w:t xml:space="preserve"> </w:t>
              </w:r>
            </w:ins>
            <w:ins w:id="312" w:author="MCC160" w:date="2021-07-07T17:01:00Z">
              <w:r w:rsidRPr="0005797C">
                <w:rPr>
                  <w:rFonts w:ascii="Arial" w:hAnsi="Arial"/>
                  <w:sz w:val="18"/>
                </w:rPr>
                <w:t>for speech</w:t>
              </w:r>
              <w:r>
                <w:rPr>
                  <w:rFonts w:ascii="Arial" w:hAnsi="Arial"/>
                  <w:sz w:val="18"/>
                </w:rPr>
                <w:t>)</w:t>
              </w:r>
            </w:ins>
          </w:p>
        </w:tc>
        <w:tc>
          <w:tcPr>
            <w:tcW w:w="2547" w:type="dxa"/>
            <w:tcBorders>
              <w:top w:val="single" w:sz="4" w:space="0" w:color="auto"/>
              <w:bottom w:val="single" w:sz="4" w:space="0" w:color="auto"/>
            </w:tcBorders>
            <w:shd w:val="clear" w:color="auto" w:fill="auto"/>
          </w:tcPr>
          <w:p w14:paraId="4D808C3C" w14:textId="0398AA40" w:rsidR="0005797C" w:rsidRPr="00EE6439" w:rsidRDefault="0005797C" w:rsidP="0005797C">
            <w:pPr>
              <w:keepNext/>
              <w:keepLines/>
              <w:spacing w:after="0"/>
              <w:rPr>
                <w:ins w:id="313" w:author="MCC160" w:date="2021-07-07T16:57:00Z"/>
                <w:rFonts w:ascii="Arial" w:hAnsi="Arial"/>
                <w:sz w:val="18"/>
              </w:rPr>
            </w:pPr>
            <w:ins w:id="314" w:author="MCC160" w:date="2021-07-07T16:58:00Z">
              <w:r w:rsidRPr="00EE6439">
                <w:rPr>
                  <w:rFonts w:ascii="Arial" w:hAnsi="Arial"/>
                  <w:sz w:val="18"/>
                </w:rPr>
                <w:t>default candidate</w:t>
              </w:r>
            </w:ins>
          </w:p>
        </w:tc>
        <w:tc>
          <w:tcPr>
            <w:tcW w:w="1396" w:type="dxa"/>
            <w:shd w:val="clear" w:color="auto" w:fill="auto"/>
          </w:tcPr>
          <w:p w14:paraId="5790B13D" w14:textId="77777777" w:rsidR="0005797C" w:rsidRPr="00EE6439" w:rsidRDefault="0005797C" w:rsidP="0005797C">
            <w:pPr>
              <w:keepNext/>
              <w:keepLines/>
              <w:spacing w:after="0"/>
              <w:rPr>
                <w:ins w:id="315" w:author="MCC160" w:date="2021-07-07T16:57:00Z"/>
                <w:rFonts w:ascii="Arial" w:hAnsi="Arial"/>
                <w:sz w:val="18"/>
              </w:rPr>
            </w:pPr>
          </w:p>
        </w:tc>
        <w:tc>
          <w:tcPr>
            <w:tcW w:w="2926" w:type="dxa"/>
            <w:shd w:val="clear" w:color="auto" w:fill="auto"/>
          </w:tcPr>
          <w:p w14:paraId="64EC4A06" w14:textId="77777777" w:rsidR="0005797C" w:rsidRPr="00EE6439" w:rsidRDefault="0005797C" w:rsidP="0005797C">
            <w:pPr>
              <w:keepNext/>
              <w:keepLines/>
              <w:spacing w:after="0"/>
              <w:rPr>
                <w:ins w:id="316" w:author="MCC160" w:date="2021-07-07T16:57:00Z"/>
                <w:rFonts w:ascii="Arial" w:hAnsi="Arial"/>
                <w:sz w:val="18"/>
              </w:rPr>
            </w:pPr>
          </w:p>
        </w:tc>
      </w:tr>
      <w:tr w:rsidR="0005797C" w:rsidRPr="00EE6439" w14:paraId="0F000C3E" w14:textId="77777777" w:rsidTr="00AF4A3E">
        <w:trPr>
          <w:cantSplit/>
          <w:ins w:id="317" w:author="MCC160" w:date="2021-07-07T16:57:00Z"/>
        </w:trPr>
        <w:tc>
          <w:tcPr>
            <w:tcW w:w="1806" w:type="dxa"/>
            <w:shd w:val="clear" w:color="auto" w:fill="auto"/>
          </w:tcPr>
          <w:p w14:paraId="3CAB8C68" w14:textId="7E09ADDC" w:rsidR="0005797C" w:rsidRPr="00EE6439" w:rsidRDefault="0005797C" w:rsidP="0005797C">
            <w:pPr>
              <w:keepNext/>
              <w:keepLines/>
              <w:spacing w:after="0"/>
              <w:rPr>
                <w:ins w:id="318" w:author="MCC160" w:date="2021-07-07T16:57:00Z"/>
                <w:rFonts w:ascii="Arial" w:hAnsi="Arial"/>
                <w:sz w:val="18"/>
              </w:rPr>
            </w:pPr>
            <w:ins w:id="319" w:author="MCC160" w:date="2021-07-07T16:58:00Z">
              <w:r w:rsidRPr="00EE6439">
                <w:rPr>
                  <w:rFonts w:ascii="Arial" w:hAnsi="Arial"/>
                  <w:sz w:val="18"/>
                </w:rPr>
                <w:t xml:space="preserve">      port</w:t>
              </w:r>
            </w:ins>
          </w:p>
        </w:tc>
        <w:tc>
          <w:tcPr>
            <w:tcW w:w="1346" w:type="dxa"/>
            <w:shd w:val="clear" w:color="auto" w:fill="auto"/>
          </w:tcPr>
          <w:p w14:paraId="1C36440E" w14:textId="545FDADD" w:rsidR="0005797C" w:rsidRPr="00EE6439" w:rsidRDefault="0005797C" w:rsidP="0005797C">
            <w:pPr>
              <w:keepNext/>
              <w:keepLines/>
              <w:spacing w:after="0"/>
              <w:rPr>
                <w:ins w:id="320" w:author="MCC160" w:date="2021-07-07T16:57:00Z"/>
                <w:rFonts w:ascii="Arial" w:hAnsi="Arial"/>
                <w:sz w:val="18"/>
              </w:rPr>
            </w:pPr>
            <w:ins w:id="321" w:author="MCC160" w:date="2021-07-07T16:58:00Z">
              <w:r w:rsidRPr="00EE6439">
                <w:rPr>
                  <w:rFonts w:ascii="Arial" w:hAnsi="Arial"/>
                  <w:sz w:val="18"/>
                </w:rPr>
                <w:t>same port number as in the m= line for speech</w:t>
              </w:r>
            </w:ins>
          </w:p>
        </w:tc>
        <w:tc>
          <w:tcPr>
            <w:tcW w:w="2547" w:type="dxa"/>
            <w:tcBorders>
              <w:top w:val="single" w:sz="4" w:space="0" w:color="auto"/>
              <w:bottom w:val="single" w:sz="4" w:space="0" w:color="auto"/>
            </w:tcBorders>
            <w:shd w:val="clear" w:color="auto" w:fill="auto"/>
          </w:tcPr>
          <w:p w14:paraId="68DD917E" w14:textId="77777777" w:rsidR="0005797C" w:rsidRPr="00EE6439" w:rsidRDefault="0005797C" w:rsidP="0005797C">
            <w:pPr>
              <w:keepNext/>
              <w:keepLines/>
              <w:spacing w:after="0"/>
              <w:rPr>
                <w:ins w:id="322" w:author="MCC160" w:date="2021-07-07T16:57:00Z"/>
                <w:rFonts w:ascii="Arial" w:hAnsi="Arial"/>
                <w:sz w:val="18"/>
              </w:rPr>
            </w:pPr>
          </w:p>
        </w:tc>
        <w:tc>
          <w:tcPr>
            <w:tcW w:w="1396" w:type="dxa"/>
            <w:shd w:val="clear" w:color="auto" w:fill="auto"/>
          </w:tcPr>
          <w:p w14:paraId="172388C2" w14:textId="77777777" w:rsidR="0005797C" w:rsidRPr="00EE6439" w:rsidRDefault="0005797C" w:rsidP="0005797C">
            <w:pPr>
              <w:keepNext/>
              <w:keepLines/>
              <w:spacing w:after="0"/>
              <w:rPr>
                <w:ins w:id="323" w:author="MCC160" w:date="2021-07-07T16:57:00Z"/>
                <w:rFonts w:ascii="Arial" w:hAnsi="Arial"/>
                <w:sz w:val="18"/>
              </w:rPr>
            </w:pPr>
          </w:p>
        </w:tc>
        <w:tc>
          <w:tcPr>
            <w:tcW w:w="2926" w:type="dxa"/>
            <w:shd w:val="clear" w:color="auto" w:fill="auto"/>
          </w:tcPr>
          <w:p w14:paraId="4942493A" w14:textId="77777777" w:rsidR="0005797C" w:rsidRPr="00EE6439" w:rsidRDefault="0005797C" w:rsidP="0005797C">
            <w:pPr>
              <w:keepNext/>
              <w:keepLines/>
              <w:spacing w:after="0"/>
              <w:rPr>
                <w:ins w:id="324" w:author="MCC160" w:date="2021-07-07T16:57:00Z"/>
                <w:rFonts w:ascii="Arial" w:hAnsi="Arial"/>
                <w:sz w:val="18"/>
              </w:rPr>
            </w:pPr>
          </w:p>
        </w:tc>
      </w:tr>
      <w:tr w:rsidR="0005797C" w:rsidRPr="00EE6439" w14:paraId="1555B77B" w14:textId="77777777" w:rsidTr="00AF4A3E">
        <w:trPr>
          <w:cantSplit/>
          <w:ins w:id="325" w:author="MCC160" w:date="2021-07-07T16:57:00Z"/>
        </w:trPr>
        <w:tc>
          <w:tcPr>
            <w:tcW w:w="1806" w:type="dxa"/>
            <w:shd w:val="clear" w:color="auto" w:fill="auto"/>
          </w:tcPr>
          <w:p w14:paraId="7F1C8851" w14:textId="7C5C398E" w:rsidR="0005797C" w:rsidRPr="00EE6439" w:rsidRDefault="0005797C" w:rsidP="0005797C">
            <w:pPr>
              <w:keepNext/>
              <w:keepLines/>
              <w:spacing w:after="0"/>
              <w:rPr>
                <w:ins w:id="326" w:author="MCC160" w:date="2021-07-07T16:57:00Z"/>
                <w:rFonts w:ascii="Arial" w:hAnsi="Arial"/>
                <w:sz w:val="18"/>
              </w:rPr>
            </w:pPr>
            <w:ins w:id="327" w:author="MCC160" w:date="2021-07-07T16:58:00Z">
              <w:r w:rsidRPr="00EE6439">
                <w:rPr>
                  <w:rFonts w:ascii="Arial" w:hAnsi="Arial"/>
                  <w:sz w:val="18"/>
                </w:rPr>
                <w:t xml:space="preserve">      cand-type</w:t>
              </w:r>
            </w:ins>
          </w:p>
        </w:tc>
        <w:tc>
          <w:tcPr>
            <w:tcW w:w="1346" w:type="dxa"/>
            <w:shd w:val="clear" w:color="auto" w:fill="auto"/>
          </w:tcPr>
          <w:p w14:paraId="04A6997E" w14:textId="791904A7" w:rsidR="0005797C" w:rsidRPr="00EE6439" w:rsidRDefault="0005797C" w:rsidP="0005797C">
            <w:pPr>
              <w:keepNext/>
              <w:keepLines/>
              <w:spacing w:after="0"/>
              <w:rPr>
                <w:ins w:id="328" w:author="MCC160" w:date="2021-07-07T16:57:00Z"/>
                <w:rFonts w:ascii="Arial" w:hAnsi="Arial"/>
                <w:sz w:val="18"/>
              </w:rPr>
            </w:pPr>
            <w:ins w:id="329" w:author="MCC160" w:date="2021-07-07T16:58:00Z">
              <w:r w:rsidRPr="00EE6439">
                <w:rPr>
                  <w:rFonts w:ascii="Arial" w:hAnsi="Arial"/>
                  <w:sz w:val="18"/>
                </w:rPr>
                <w:t>"host"</w:t>
              </w:r>
            </w:ins>
          </w:p>
        </w:tc>
        <w:tc>
          <w:tcPr>
            <w:tcW w:w="2547" w:type="dxa"/>
            <w:tcBorders>
              <w:top w:val="single" w:sz="4" w:space="0" w:color="auto"/>
              <w:bottom w:val="single" w:sz="4" w:space="0" w:color="auto"/>
            </w:tcBorders>
            <w:shd w:val="clear" w:color="auto" w:fill="auto"/>
          </w:tcPr>
          <w:p w14:paraId="065B393D" w14:textId="77777777" w:rsidR="0005797C" w:rsidRPr="00EE6439" w:rsidRDefault="0005797C" w:rsidP="0005797C">
            <w:pPr>
              <w:keepNext/>
              <w:keepLines/>
              <w:spacing w:after="0"/>
              <w:rPr>
                <w:ins w:id="330" w:author="MCC160" w:date="2021-07-07T16:57:00Z"/>
                <w:rFonts w:ascii="Arial" w:hAnsi="Arial"/>
                <w:sz w:val="18"/>
              </w:rPr>
            </w:pPr>
          </w:p>
        </w:tc>
        <w:tc>
          <w:tcPr>
            <w:tcW w:w="1396" w:type="dxa"/>
            <w:shd w:val="clear" w:color="auto" w:fill="auto"/>
          </w:tcPr>
          <w:p w14:paraId="74AF910E" w14:textId="77777777" w:rsidR="0005797C" w:rsidRPr="00EE6439" w:rsidRDefault="0005797C" w:rsidP="0005797C">
            <w:pPr>
              <w:keepNext/>
              <w:keepLines/>
              <w:spacing w:after="0"/>
              <w:rPr>
                <w:ins w:id="331" w:author="MCC160" w:date="2021-07-07T16:57:00Z"/>
                <w:rFonts w:ascii="Arial" w:hAnsi="Arial"/>
                <w:sz w:val="18"/>
              </w:rPr>
            </w:pPr>
          </w:p>
        </w:tc>
        <w:tc>
          <w:tcPr>
            <w:tcW w:w="2926" w:type="dxa"/>
            <w:shd w:val="clear" w:color="auto" w:fill="auto"/>
          </w:tcPr>
          <w:p w14:paraId="0E5CB343" w14:textId="77777777" w:rsidR="0005797C" w:rsidRPr="00EE6439" w:rsidRDefault="0005797C" w:rsidP="0005797C">
            <w:pPr>
              <w:keepNext/>
              <w:keepLines/>
              <w:spacing w:after="0"/>
              <w:rPr>
                <w:ins w:id="332" w:author="MCC160" w:date="2021-07-07T16:57:00Z"/>
                <w:rFonts w:ascii="Arial" w:hAnsi="Arial"/>
                <w:sz w:val="18"/>
              </w:rPr>
            </w:pPr>
          </w:p>
        </w:tc>
      </w:tr>
      <w:tr w:rsidR="0005797C" w:rsidRPr="00EE6439" w14:paraId="1E866E3E" w14:textId="77777777" w:rsidTr="00AF4A3E">
        <w:trPr>
          <w:cantSplit/>
          <w:ins w:id="333" w:author="MCC160" w:date="2021-07-07T16:57:00Z"/>
        </w:trPr>
        <w:tc>
          <w:tcPr>
            <w:tcW w:w="1806" w:type="dxa"/>
            <w:shd w:val="clear" w:color="auto" w:fill="auto"/>
          </w:tcPr>
          <w:p w14:paraId="29475509" w14:textId="4FD4757A" w:rsidR="0005797C" w:rsidRPr="00EE6439" w:rsidRDefault="0005797C" w:rsidP="0005797C">
            <w:pPr>
              <w:keepNext/>
              <w:keepLines/>
              <w:spacing w:after="0"/>
              <w:rPr>
                <w:ins w:id="334" w:author="MCC160" w:date="2021-07-07T16:57:00Z"/>
                <w:rFonts w:ascii="Arial" w:hAnsi="Arial"/>
                <w:sz w:val="18"/>
              </w:rPr>
            </w:pPr>
            <w:ins w:id="335" w:author="MCC160" w:date="2021-07-07T16:58:00Z">
              <w:r w:rsidRPr="00EE6439">
                <w:rPr>
                  <w:rFonts w:ascii="Arial" w:hAnsi="Arial"/>
                  <w:b/>
                  <w:sz w:val="18"/>
                </w:rPr>
                <w:t xml:space="preserve">  media attribute</w:t>
              </w:r>
            </w:ins>
          </w:p>
        </w:tc>
        <w:tc>
          <w:tcPr>
            <w:tcW w:w="1346" w:type="dxa"/>
            <w:shd w:val="clear" w:color="auto" w:fill="auto"/>
          </w:tcPr>
          <w:p w14:paraId="3095FF21" w14:textId="77777777" w:rsidR="0005797C" w:rsidRPr="00EE6439" w:rsidRDefault="0005797C" w:rsidP="0005797C">
            <w:pPr>
              <w:keepNext/>
              <w:keepLines/>
              <w:spacing w:after="0"/>
              <w:rPr>
                <w:ins w:id="336" w:author="MCC160" w:date="2021-07-07T16:57:00Z"/>
                <w:rFonts w:ascii="Arial" w:hAnsi="Arial"/>
                <w:sz w:val="18"/>
              </w:rPr>
            </w:pPr>
          </w:p>
        </w:tc>
        <w:tc>
          <w:tcPr>
            <w:tcW w:w="2547" w:type="dxa"/>
            <w:tcBorders>
              <w:top w:val="single" w:sz="4" w:space="0" w:color="auto"/>
              <w:bottom w:val="single" w:sz="4" w:space="0" w:color="auto"/>
            </w:tcBorders>
            <w:shd w:val="clear" w:color="auto" w:fill="auto"/>
          </w:tcPr>
          <w:p w14:paraId="24AB9812" w14:textId="77777777" w:rsidR="0005797C" w:rsidRPr="00EE6439" w:rsidRDefault="0005797C" w:rsidP="0005797C">
            <w:pPr>
              <w:keepNext/>
              <w:keepLines/>
              <w:spacing w:after="0"/>
              <w:rPr>
                <w:ins w:id="337" w:author="MCC160" w:date="2021-07-07T16:58:00Z"/>
                <w:rFonts w:ascii="Arial" w:hAnsi="Arial"/>
                <w:sz w:val="18"/>
              </w:rPr>
            </w:pPr>
            <w:ins w:id="338" w:author="MCC160" w:date="2021-07-07T16:58:00Z">
              <w:r w:rsidRPr="00EE6439">
                <w:rPr>
                  <w:rFonts w:ascii="Arial" w:hAnsi="Arial"/>
                  <w:sz w:val="18"/>
                </w:rPr>
                <w:t>a=line</w:t>
              </w:r>
            </w:ins>
          </w:p>
          <w:p w14:paraId="05696C0F" w14:textId="65F5C0B4" w:rsidR="0005797C" w:rsidRPr="00EE6439" w:rsidRDefault="0005797C" w:rsidP="0005797C">
            <w:pPr>
              <w:keepNext/>
              <w:keepLines/>
              <w:spacing w:after="0"/>
              <w:rPr>
                <w:ins w:id="339" w:author="MCC160" w:date="2021-07-07T16:57:00Z"/>
                <w:rFonts w:ascii="Arial" w:hAnsi="Arial"/>
                <w:sz w:val="18"/>
              </w:rPr>
            </w:pPr>
            <w:ins w:id="340" w:author="MCC160" w:date="2021-07-07T16:58:00Z">
              <w:r w:rsidRPr="00EE6439">
                <w:rPr>
                  <w:rFonts w:ascii="Arial" w:hAnsi="Arial"/>
                  <w:sz w:val="18"/>
                </w:rPr>
                <w:t>attribute=”candidate”</w:t>
              </w:r>
            </w:ins>
          </w:p>
        </w:tc>
        <w:tc>
          <w:tcPr>
            <w:tcW w:w="1396" w:type="dxa"/>
            <w:shd w:val="clear" w:color="auto" w:fill="auto"/>
          </w:tcPr>
          <w:p w14:paraId="38633179" w14:textId="1FEEB540" w:rsidR="0005797C" w:rsidRPr="00EE6439" w:rsidRDefault="0005797C" w:rsidP="0005797C">
            <w:pPr>
              <w:keepNext/>
              <w:keepLines/>
              <w:spacing w:after="0"/>
              <w:rPr>
                <w:ins w:id="341" w:author="MCC160" w:date="2021-07-07T16:57:00Z"/>
                <w:rFonts w:ascii="Arial" w:hAnsi="Arial"/>
                <w:sz w:val="18"/>
              </w:rPr>
            </w:pPr>
            <w:ins w:id="342" w:author="MCC160" w:date="2021-07-07T16:58:00Z">
              <w:r w:rsidRPr="00EE6439">
                <w:rPr>
                  <w:rFonts w:ascii="Arial" w:hAnsi="Arial"/>
                  <w:sz w:val="18"/>
                </w:rPr>
                <w:t>RFC 5245 [115]</w:t>
              </w:r>
            </w:ins>
          </w:p>
        </w:tc>
        <w:tc>
          <w:tcPr>
            <w:tcW w:w="2926" w:type="dxa"/>
            <w:shd w:val="clear" w:color="auto" w:fill="auto"/>
          </w:tcPr>
          <w:p w14:paraId="506DC75F" w14:textId="23AC1565" w:rsidR="0005797C" w:rsidRPr="00EE6439" w:rsidRDefault="0005797C" w:rsidP="0005797C">
            <w:pPr>
              <w:keepNext/>
              <w:keepLines/>
              <w:spacing w:after="0"/>
              <w:rPr>
                <w:ins w:id="343" w:author="MCC160" w:date="2021-07-07T16:57:00Z"/>
                <w:rFonts w:ascii="Arial" w:hAnsi="Arial"/>
                <w:sz w:val="18"/>
              </w:rPr>
            </w:pPr>
            <w:ins w:id="344" w:author="MCC160" w:date="2021-07-07T16:58:00Z">
              <w:r w:rsidRPr="0005797C">
                <w:rPr>
                  <w:rFonts w:ascii="Arial" w:hAnsi="Arial"/>
                  <w:sz w:val="18"/>
                </w:rPr>
                <w:t>PRE_ESTABLISHED_SESSION</w:t>
              </w:r>
            </w:ins>
          </w:p>
        </w:tc>
      </w:tr>
      <w:tr w:rsidR="0005797C" w:rsidRPr="00EE6439" w14:paraId="741D6D4B" w14:textId="77777777" w:rsidTr="00AF4A3E">
        <w:trPr>
          <w:cantSplit/>
          <w:ins w:id="345" w:author="MCC160" w:date="2021-07-07T16:57:00Z"/>
        </w:trPr>
        <w:tc>
          <w:tcPr>
            <w:tcW w:w="1806" w:type="dxa"/>
            <w:shd w:val="clear" w:color="auto" w:fill="auto"/>
          </w:tcPr>
          <w:p w14:paraId="53BEC49A" w14:textId="1BBD7F90" w:rsidR="0005797C" w:rsidRPr="00EE6439" w:rsidRDefault="0005797C" w:rsidP="0005797C">
            <w:pPr>
              <w:keepNext/>
              <w:keepLines/>
              <w:spacing w:after="0"/>
              <w:rPr>
                <w:ins w:id="346" w:author="MCC160" w:date="2021-07-07T16:57:00Z"/>
                <w:rFonts w:ascii="Arial" w:hAnsi="Arial"/>
                <w:sz w:val="18"/>
              </w:rPr>
            </w:pPr>
            <w:ins w:id="347" w:author="MCC160" w:date="2021-07-07T16:58:00Z">
              <w:r w:rsidRPr="00EE6439">
                <w:rPr>
                  <w:rFonts w:ascii="Arial" w:hAnsi="Arial"/>
                  <w:sz w:val="18"/>
                </w:rPr>
                <w:t xml:space="preserve">    candidate</w:t>
              </w:r>
            </w:ins>
          </w:p>
        </w:tc>
        <w:tc>
          <w:tcPr>
            <w:tcW w:w="1346" w:type="dxa"/>
            <w:shd w:val="clear" w:color="auto" w:fill="auto"/>
          </w:tcPr>
          <w:p w14:paraId="58891EA3" w14:textId="77777777" w:rsidR="0005797C" w:rsidRPr="00EE6439" w:rsidRDefault="0005797C" w:rsidP="0005797C">
            <w:pPr>
              <w:keepNext/>
              <w:keepLines/>
              <w:spacing w:after="0"/>
              <w:rPr>
                <w:ins w:id="348" w:author="MCC160" w:date="2021-07-07T16:57:00Z"/>
                <w:rFonts w:ascii="Arial" w:hAnsi="Arial"/>
                <w:sz w:val="18"/>
              </w:rPr>
            </w:pPr>
          </w:p>
        </w:tc>
        <w:tc>
          <w:tcPr>
            <w:tcW w:w="2547" w:type="dxa"/>
            <w:tcBorders>
              <w:top w:val="single" w:sz="4" w:space="0" w:color="auto"/>
              <w:bottom w:val="single" w:sz="4" w:space="0" w:color="auto"/>
            </w:tcBorders>
            <w:shd w:val="clear" w:color="auto" w:fill="auto"/>
          </w:tcPr>
          <w:p w14:paraId="1F693320" w14:textId="4FD36FCF" w:rsidR="0005797C" w:rsidRPr="00EE6439" w:rsidRDefault="0005797C" w:rsidP="0005797C">
            <w:pPr>
              <w:keepNext/>
              <w:keepLines/>
              <w:spacing w:after="0"/>
              <w:rPr>
                <w:ins w:id="349" w:author="MCC160" w:date="2021-07-07T16:57:00Z"/>
                <w:rFonts w:ascii="Arial" w:hAnsi="Arial"/>
                <w:sz w:val="18"/>
              </w:rPr>
            </w:pPr>
            <w:ins w:id="350" w:author="MCC160" w:date="2021-07-07T16:58:00Z">
              <w:r w:rsidRPr="00EE6439">
                <w:rPr>
                  <w:rFonts w:ascii="Arial" w:hAnsi="Arial"/>
                  <w:sz w:val="18"/>
                </w:rPr>
                <w:t>candidate for RTCP</w:t>
              </w:r>
            </w:ins>
          </w:p>
        </w:tc>
        <w:tc>
          <w:tcPr>
            <w:tcW w:w="1396" w:type="dxa"/>
            <w:shd w:val="clear" w:color="auto" w:fill="auto"/>
          </w:tcPr>
          <w:p w14:paraId="21DB1949" w14:textId="77777777" w:rsidR="0005797C" w:rsidRPr="00EE6439" w:rsidRDefault="0005797C" w:rsidP="0005797C">
            <w:pPr>
              <w:keepNext/>
              <w:keepLines/>
              <w:spacing w:after="0"/>
              <w:rPr>
                <w:ins w:id="351" w:author="MCC160" w:date="2021-07-07T16:57:00Z"/>
                <w:rFonts w:ascii="Arial" w:hAnsi="Arial"/>
                <w:sz w:val="18"/>
              </w:rPr>
            </w:pPr>
          </w:p>
        </w:tc>
        <w:tc>
          <w:tcPr>
            <w:tcW w:w="2926" w:type="dxa"/>
            <w:shd w:val="clear" w:color="auto" w:fill="auto"/>
          </w:tcPr>
          <w:p w14:paraId="6D65C402" w14:textId="77777777" w:rsidR="0005797C" w:rsidRPr="00EE6439" w:rsidRDefault="0005797C" w:rsidP="0005797C">
            <w:pPr>
              <w:keepNext/>
              <w:keepLines/>
              <w:spacing w:after="0"/>
              <w:rPr>
                <w:ins w:id="352" w:author="MCC160" w:date="2021-07-07T16:57:00Z"/>
                <w:rFonts w:ascii="Arial" w:hAnsi="Arial"/>
                <w:sz w:val="18"/>
              </w:rPr>
            </w:pPr>
          </w:p>
        </w:tc>
      </w:tr>
      <w:tr w:rsidR="0005797C" w:rsidRPr="00EE6439" w14:paraId="5BC17851" w14:textId="77777777" w:rsidTr="00AF4A3E">
        <w:trPr>
          <w:cantSplit/>
          <w:ins w:id="353" w:author="MCC160" w:date="2021-07-07T16:57:00Z"/>
        </w:trPr>
        <w:tc>
          <w:tcPr>
            <w:tcW w:w="1806" w:type="dxa"/>
            <w:shd w:val="clear" w:color="auto" w:fill="auto"/>
          </w:tcPr>
          <w:p w14:paraId="76E6714B" w14:textId="7D753063" w:rsidR="0005797C" w:rsidRPr="00EE6439" w:rsidRDefault="0005797C" w:rsidP="0005797C">
            <w:pPr>
              <w:keepNext/>
              <w:keepLines/>
              <w:spacing w:after="0"/>
              <w:rPr>
                <w:ins w:id="354" w:author="MCC160" w:date="2021-07-07T16:57:00Z"/>
                <w:rFonts w:ascii="Arial" w:hAnsi="Arial"/>
                <w:sz w:val="18"/>
              </w:rPr>
            </w:pPr>
            <w:ins w:id="355" w:author="MCC160" w:date="2021-07-07T16:58:00Z">
              <w:r w:rsidRPr="00EE6439">
                <w:rPr>
                  <w:rFonts w:ascii="Arial" w:hAnsi="Arial"/>
                  <w:sz w:val="18"/>
                </w:rPr>
                <w:t xml:space="preserve">      foundation</w:t>
              </w:r>
            </w:ins>
          </w:p>
        </w:tc>
        <w:tc>
          <w:tcPr>
            <w:tcW w:w="1346" w:type="dxa"/>
            <w:shd w:val="clear" w:color="auto" w:fill="auto"/>
          </w:tcPr>
          <w:p w14:paraId="01953C24" w14:textId="437132FE" w:rsidR="0005797C" w:rsidRPr="0005797C" w:rsidRDefault="0005797C" w:rsidP="0005797C">
            <w:pPr>
              <w:keepNext/>
              <w:keepLines/>
              <w:spacing w:after="0"/>
              <w:rPr>
                <w:ins w:id="356" w:author="MCC160" w:date="2021-07-07T16:57:00Z"/>
                <w:rFonts w:ascii="Arial" w:hAnsi="Arial"/>
                <w:sz w:val="18"/>
                <w:highlight w:val="yellow"/>
                <w:rPrChange w:id="357" w:author="MCC160" w:date="2021-07-07T17:02:00Z">
                  <w:rPr>
                    <w:ins w:id="358" w:author="MCC160" w:date="2021-07-07T16:57:00Z"/>
                    <w:rFonts w:ascii="Arial" w:hAnsi="Arial"/>
                    <w:sz w:val="18"/>
                  </w:rPr>
                </w:rPrChange>
              </w:rPr>
            </w:pPr>
            <w:ins w:id="359" w:author="MCC160" w:date="2021-07-07T17:18:00Z">
              <w:r w:rsidRPr="00AF4A3E">
                <w:rPr>
                  <w:rFonts w:ascii="Arial" w:hAnsi="Arial"/>
                  <w:sz w:val="18"/>
                </w:rPr>
                <w:t>1234</w:t>
              </w:r>
            </w:ins>
          </w:p>
        </w:tc>
        <w:tc>
          <w:tcPr>
            <w:tcW w:w="2547" w:type="dxa"/>
            <w:tcBorders>
              <w:top w:val="single" w:sz="4" w:space="0" w:color="auto"/>
              <w:bottom w:val="single" w:sz="4" w:space="0" w:color="auto"/>
            </w:tcBorders>
            <w:shd w:val="clear" w:color="auto" w:fill="auto"/>
          </w:tcPr>
          <w:p w14:paraId="5530E826" w14:textId="714A07DD" w:rsidR="0005797C" w:rsidRPr="00EE6439" w:rsidRDefault="0005797C" w:rsidP="0005797C">
            <w:pPr>
              <w:keepNext/>
              <w:keepLines/>
              <w:spacing w:after="0"/>
              <w:rPr>
                <w:ins w:id="360" w:author="MCC160" w:date="2021-07-07T16:57:00Z"/>
                <w:rFonts w:ascii="Arial" w:hAnsi="Arial"/>
                <w:sz w:val="18"/>
              </w:rPr>
            </w:pPr>
            <w:ins w:id="361" w:author="MCC160" w:date="2021-07-07T17:18:00Z">
              <w:r>
                <w:rPr>
                  <w:rFonts w:ascii="Arial" w:hAnsi="Arial"/>
                  <w:sz w:val="18"/>
                </w:rPr>
                <w:t>same as for RTP</w:t>
              </w:r>
            </w:ins>
          </w:p>
        </w:tc>
        <w:tc>
          <w:tcPr>
            <w:tcW w:w="1396" w:type="dxa"/>
            <w:shd w:val="clear" w:color="auto" w:fill="auto"/>
          </w:tcPr>
          <w:p w14:paraId="5046E70D" w14:textId="77777777" w:rsidR="0005797C" w:rsidRPr="00EE6439" w:rsidRDefault="0005797C" w:rsidP="0005797C">
            <w:pPr>
              <w:keepNext/>
              <w:keepLines/>
              <w:spacing w:after="0"/>
              <w:rPr>
                <w:ins w:id="362" w:author="MCC160" w:date="2021-07-07T16:57:00Z"/>
                <w:rFonts w:ascii="Arial" w:hAnsi="Arial"/>
                <w:sz w:val="18"/>
              </w:rPr>
            </w:pPr>
          </w:p>
        </w:tc>
        <w:tc>
          <w:tcPr>
            <w:tcW w:w="2926" w:type="dxa"/>
            <w:shd w:val="clear" w:color="auto" w:fill="auto"/>
          </w:tcPr>
          <w:p w14:paraId="4B1ABC95" w14:textId="77777777" w:rsidR="0005797C" w:rsidRPr="00EE6439" w:rsidRDefault="0005797C" w:rsidP="0005797C">
            <w:pPr>
              <w:keepNext/>
              <w:keepLines/>
              <w:spacing w:after="0"/>
              <w:rPr>
                <w:ins w:id="363" w:author="MCC160" w:date="2021-07-07T16:57:00Z"/>
                <w:rFonts w:ascii="Arial" w:hAnsi="Arial"/>
                <w:sz w:val="18"/>
              </w:rPr>
            </w:pPr>
          </w:p>
        </w:tc>
      </w:tr>
      <w:tr w:rsidR="0005797C" w:rsidRPr="00EE6439" w14:paraId="2A44DF37" w14:textId="77777777" w:rsidTr="00AF4A3E">
        <w:trPr>
          <w:cantSplit/>
          <w:ins w:id="364" w:author="MCC160" w:date="2021-07-07T16:57:00Z"/>
        </w:trPr>
        <w:tc>
          <w:tcPr>
            <w:tcW w:w="1806" w:type="dxa"/>
            <w:shd w:val="clear" w:color="auto" w:fill="auto"/>
          </w:tcPr>
          <w:p w14:paraId="3EE0EE11" w14:textId="6A331F21" w:rsidR="0005797C" w:rsidRPr="00EE6439" w:rsidRDefault="0005797C" w:rsidP="0005797C">
            <w:pPr>
              <w:keepNext/>
              <w:keepLines/>
              <w:spacing w:after="0"/>
              <w:rPr>
                <w:ins w:id="365" w:author="MCC160" w:date="2021-07-07T16:57:00Z"/>
                <w:rFonts w:ascii="Arial" w:hAnsi="Arial"/>
                <w:sz w:val="18"/>
              </w:rPr>
            </w:pPr>
            <w:ins w:id="366" w:author="MCC160" w:date="2021-07-07T16:58:00Z">
              <w:r w:rsidRPr="00EE6439">
                <w:rPr>
                  <w:rFonts w:ascii="Arial" w:hAnsi="Arial"/>
                  <w:sz w:val="18"/>
                </w:rPr>
                <w:t xml:space="preserve">      component-id</w:t>
              </w:r>
            </w:ins>
          </w:p>
        </w:tc>
        <w:tc>
          <w:tcPr>
            <w:tcW w:w="1346" w:type="dxa"/>
            <w:shd w:val="clear" w:color="auto" w:fill="auto"/>
          </w:tcPr>
          <w:p w14:paraId="5619DA71" w14:textId="463E2156" w:rsidR="0005797C" w:rsidRPr="00EE6439" w:rsidRDefault="0005797C" w:rsidP="0005797C">
            <w:pPr>
              <w:keepNext/>
              <w:keepLines/>
              <w:spacing w:after="0"/>
              <w:rPr>
                <w:ins w:id="367" w:author="MCC160" w:date="2021-07-07T16:57:00Z"/>
                <w:rFonts w:ascii="Arial" w:hAnsi="Arial"/>
                <w:sz w:val="18"/>
              </w:rPr>
            </w:pPr>
            <w:ins w:id="368" w:author="MCC160" w:date="2021-07-07T16:58:00Z">
              <w:r w:rsidRPr="00EE6439">
                <w:rPr>
                  <w:rFonts w:ascii="Arial" w:hAnsi="Arial"/>
                  <w:sz w:val="18"/>
                </w:rPr>
                <w:t>2</w:t>
              </w:r>
            </w:ins>
          </w:p>
        </w:tc>
        <w:tc>
          <w:tcPr>
            <w:tcW w:w="2547" w:type="dxa"/>
            <w:tcBorders>
              <w:top w:val="single" w:sz="4" w:space="0" w:color="auto"/>
              <w:bottom w:val="single" w:sz="4" w:space="0" w:color="auto"/>
            </w:tcBorders>
            <w:shd w:val="clear" w:color="auto" w:fill="auto"/>
          </w:tcPr>
          <w:p w14:paraId="38DDF9D7" w14:textId="5891ACBE" w:rsidR="0005797C" w:rsidRPr="00EE6439" w:rsidRDefault="0005797C" w:rsidP="0005797C">
            <w:pPr>
              <w:keepNext/>
              <w:keepLines/>
              <w:spacing w:after="0"/>
              <w:rPr>
                <w:ins w:id="369" w:author="MCC160" w:date="2021-07-07T16:57:00Z"/>
                <w:rFonts w:ascii="Arial" w:hAnsi="Arial"/>
                <w:sz w:val="18"/>
              </w:rPr>
            </w:pPr>
            <w:ins w:id="370" w:author="MCC160" w:date="2021-07-07T16:58:00Z">
              <w:r w:rsidRPr="00EE6439">
                <w:rPr>
                  <w:rFonts w:ascii="Arial" w:hAnsi="Arial"/>
                  <w:sz w:val="18"/>
                </w:rPr>
                <w:t>according to RFC 5245 [115] clause 4.1.1.1</w:t>
              </w:r>
            </w:ins>
          </w:p>
        </w:tc>
        <w:tc>
          <w:tcPr>
            <w:tcW w:w="1396" w:type="dxa"/>
            <w:shd w:val="clear" w:color="auto" w:fill="auto"/>
          </w:tcPr>
          <w:p w14:paraId="36C69050" w14:textId="77777777" w:rsidR="0005797C" w:rsidRPr="00EE6439" w:rsidRDefault="0005797C" w:rsidP="0005797C">
            <w:pPr>
              <w:keepNext/>
              <w:keepLines/>
              <w:spacing w:after="0"/>
              <w:rPr>
                <w:ins w:id="371" w:author="MCC160" w:date="2021-07-07T16:57:00Z"/>
                <w:rFonts w:ascii="Arial" w:hAnsi="Arial"/>
                <w:sz w:val="18"/>
              </w:rPr>
            </w:pPr>
          </w:p>
        </w:tc>
        <w:tc>
          <w:tcPr>
            <w:tcW w:w="2926" w:type="dxa"/>
            <w:shd w:val="clear" w:color="auto" w:fill="auto"/>
          </w:tcPr>
          <w:p w14:paraId="7A9B136B" w14:textId="77777777" w:rsidR="0005797C" w:rsidRPr="00EE6439" w:rsidRDefault="0005797C" w:rsidP="0005797C">
            <w:pPr>
              <w:keepNext/>
              <w:keepLines/>
              <w:spacing w:after="0"/>
              <w:rPr>
                <w:ins w:id="372" w:author="MCC160" w:date="2021-07-07T16:57:00Z"/>
                <w:rFonts w:ascii="Arial" w:hAnsi="Arial"/>
                <w:sz w:val="18"/>
              </w:rPr>
            </w:pPr>
          </w:p>
        </w:tc>
      </w:tr>
      <w:tr w:rsidR="0005797C" w:rsidRPr="00EE6439" w14:paraId="6ACA060D" w14:textId="77777777" w:rsidTr="00AF4A3E">
        <w:trPr>
          <w:cantSplit/>
          <w:ins w:id="373" w:author="MCC160" w:date="2021-07-07T16:57:00Z"/>
        </w:trPr>
        <w:tc>
          <w:tcPr>
            <w:tcW w:w="1806" w:type="dxa"/>
            <w:shd w:val="clear" w:color="auto" w:fill="auto"/>
          </w:tcPr>
          <w:p w14:paraId="7F52F70C" w14:textId="679CE052" w:rsidR="0005797C" w:rsidRPr="00EE6439" w:rsidRDefault="0005797C" w:rsidP="0005797C">
            <w:pPr>
              <w:keepNext/>
              <w:keepLines/>
              <w:spacing w:after="0"/>
              <w:rPr>
                <w:ins w:id="374" w:author="MCC160" w:date="2021-07-07T16:57:00Z"/>
                <w:rFonts w:ascii="Arial" w:hAnsi="Arial"/>
                <w:sz w:val="18"/>
              </w:rPr>
            </w:pPr>
            <w:ins w:id="375" w:author="MCC160" w:date="2021-07-07T16:58:00Z">
              <w:r w:rsidRPr="00EE6439">
                <w:rPr>
                  <w:rFonts w:ascii="Arial" w:hAnsi="Arial"/>
                  <w:sz w:val="18"/>
                </w:rPr>
                <w:t xml:space="preserve">      transport</w:t>
              </w:r>
            </w:ins>
          </w:p>
        </w:tc>
        <w:tc>
          <w:tcPr>
            <w:tcW w:w="1346" w:type="dxa"/>
            <w:shd w:val="clear" w:color="auto" w:fill="auto"/>
          </w:tcPr>
          <w:p w14:paraId="2CDC90C8" w14:textId="085687D4" w:rsidR="0005797C" w:rsidRPr="00EE6439" w:rsidRDefault="0005797C" w:rsidP="0005797C">
            <w:pPr>
              <w:keepNext/>
              <w:keepLines/>
              <w:spacing w:after="0"/>
              <w:rPr>
                <w:ins w:id="376" w:author="MCC160" w:date="2021-07-07T16:57:00Z"/>
                <w:rFonts w:ascii="Arial" w:hAnsi="Arial"/>
                <w:sz w:val="18"/>
              </w:rPr>
            </w:pPr>
            <w:ins w:id="377" w:author="MCC160" w:date="2021-07-07T16:58:00Z">
              <w:r w:rsidRPr="00EE6439">
                <w:rPr>
                  <w:rFonts w:ascii="Arial" w:hAnsi="Arial"/>
                  <w:sz w:val="18"/>
                </w:rPr>
                <w:t>"UDP"</w:t>
              </w:r>
            </w:ins>
          </w:p>
        </w:tc>
        <w:tc>
          <w:tcPr>
            <w:tcW w:w="2547" w:type="dxa"/>
            <w:tcBorders>
              <w:top w:val="single" w:sz="4" w:space="0" w:color="auto"/>
              <w:bottom w:val="single" w:sz="4" w:space="0" w:color="auto"/>
            </w:tcBorders>
            <w:shd w:val="clear" w:color="auto" w:fill="auto"/>
          </w:tcPr>
          <w:p w14:paraId="24AB013B" w14:textId="77777777" w:rsidR="0005797C" w:rsidRPr="00EE6439" w:rsidRDefault="0005797C" w:rsidP="0005797C">
            <w:pPr>
              <w:keepNext/>
              <w:keepLines/>
              <w:spacing w:after="0"/>
              <w:rPr>
                <w:ins w:id="378" w:author="MCC160" w:date="2021-07-07T16:57:00Z"/>
                <w:rFonts w:ascii="Arial" w:hAnsi="Arial"/>
                <w:sz w:val="18"/>
              </w:rPr>
            </w:pPr>
          </w:p>
        </w:tc>
        <w:tc>
          <w:tcPr>
            <w:tcW w:w="1396" w:type="dxa"/>
            <w:shd w:val="clear" w:color="auto" w:fill="auto"/>
          </w:tcPr>
          <w:p w14:paraId="4F5AED3B" w14:textId="77777777" w:rsidR="0005797C" w:rsidRPr="00EE6439" w:rsidRDefault="0005797C" w:rsidP="0005797C">
            <w:pPr>
              <w:keepNext/>
              <w:keepLines/>
              <w:spacing w:after="0"/>
              <w:rPr>
                <w:ins w:id="379" w:author="MCC160" w:date="2021-07-07T16:57:00Z"/>
                <w:rFonts w:ascii="Arial" w:hAnsi="Arial"/>
                <w:sz w:val="18"/>
              </w:rPr>
            </w:pPr>
          </w:p>
        </w:tc>
        <w:tc>
          <w:tcPr>
            <w:tcW w:w="2926" w:type="dxa"/>
            <w:shd w:val="clear" w:color="auto" w:fill="auto"/>
          </w:tcPr>
          <w:p w14:paraId="6E4BBE22" w14:textId="77777777" w:rsidR="0005797C" w:rsidRPr="00EE6439" w:rsidRDefault="0005797C" w:rsidP="0005797C">
            <w:pPr>
              <w:keepNext/>
              <w:keepLines/>
              <w:spacing w:after="0"/>
              <w:rPr>
                <w:ins w:id="380" w:author="MCC160" w:date="2021-07-07T16:57:00Z"/>
                <w:rFonts w:ascii="Arial" w:hAnsi="Arial"/>
                <w:sz w:val="18"/>
              </w:rPr>
            </w:pPr>
          </w:p>
        </w:tc>
      </w:tr>
      <w:tr w:rsidR="0070229F" w:rsidRPr="00EE6439" w14:paraId="78FA6773" w14:textId="77777777" w:rsidTr="00AF4A3E">
        <w:trPr>
          <w:cantSplit/>
          <w:ins w:id="381" w:author="MCC160" w:date="2021-07-07T16:57:00Z"/>
        </w:trPr>
        <w:tc>
          <w:tcPr>
            <w:tcW w:w="1806" w:type="dxa"/>
            <w:shd w:val="clear" w:color="auto" w:fill="auto"/>
          </w:tcPr>
          <w:p w14:paraId="294BA8D9" w14:textId="7AA581EA" w:rsidR="0070229F" w:rsidRPr="00EE6439" w:rsidRDefault="0070229F" w:rsidP="0070229F">
            <w:pPr>
              <w:keepNext/>
              <w:keepLines/>
              <w:spacing w:after="0"/>
              <w:rPr>
                <w:ins w:id="382" w:author="MCC160" w:date="2021-07-07T16:57:00Z"/>
                <w:rFonts w:ascii="Arial" w:hAnsi="Arial"/>
                <w:sz w:val="18"/>
              </w:rPr>
            </w:pPr>
            <w:ins w:id="383" w:author="MCC160" w:date="2021-07-07T16:58:00Z">
              <w:r w:rsidRPr="00EE6439">
                <w:rPr>
                  <w:rFonts w:ascii="Arial" w:hAnsi="Arial"/>
                  <w:sz w:val="18"/>
                </w:rPr>
                <w:t xml:space="preserve">      priority</w:t>
              </w:r>
            </w:ins>
          </w:p>
        </w:tc>
        <w:tc>
          <w:tcPr>
            <w:tcW w:w="1346" w:type="dxa"/>
            <w:shd w:val="clear" w:color="auto" w:fill="auto"/>
          </w:tcPr>
          <w:p w14:paraId="5699577E" w14:textId="060F8262" w:rsidR="0070229F" w:rsidRPr="0005797C" w:rsidRDefault="0070229F" w:rsidP="0070229F">
            <w:pPr>
              <w:keepNext/>
              <w:keepLines/>
              <w:spacing w:after="0"/>
              <w:rPr>
                <w:ins w:id="384" w:author="MCC160" w:date="2021-07-07T16:57:00Z"/>
                <w:rFonts w:ascii="Arial" w:hAnsi="Arial"/>
                <w:sz w:val="18"/>
                <w:highlight w:val="yellow"/>
                <w:rPrChange w:id="385" w:author="MCC160" w:date="2021-07-07T17:02:00Z">
                  <w:rPr>
                    <w:ins w:id="386" w:author="MCC160" w:date="2021-07-07T16:57:00Z"/>
                    <w:rFonts w:ascii="Arial" w:hAnsi="Arial"/>
                    <w:sz w:val="18"/>
                  </w:rPr>
                </w:rPrChange>
              </w:rPr>
            </w:pPr>
            <w:ins w:id="387" w:author="MCC160" w:date="2021-07-07T17:38:00Z">
              <w:r w:rsidRPr="0005797C">
                <w:rPr>
                  <w:rFonts w:ascii="Arial" w:hAnsi="Arial"/>
                  <w:sz w:val="18"/>
                </w:rPr>
                <w:t>213070643</w:t>
              </w:r>
              <w:r>
                <w:rPr>
                  <w:rFonts w:ascii="Arial" w:hAnsi="Arial"/>
                  <w:sz w:val="18"/>
                </w:rPr>
                <w:t>0</w:t>
              </w:r>
            </w:ins>
          </w:p>
        </w:tc>
        <w:tc>
          <w:tcPr>
            <w:tcW w:w="2547" w:type="dxa"/>
            <w:tcBorders>
              <w:top w:val="single" w:sz="4" w:space="0" w:color="auto"/>
              <w:bottom w:val="single" w:sz="4" w:space="0" w:color="auto"/>
            </w:tcBorders>
            <w:shd w:val="clear" w:color="auto" w:fill="auto"/>
          </w:tcPr>
          <w:p w14:paraId="3A5740A8" w14:textId="309D6107" w:rsidR="0070229F" w:rsidRDefault="0070229F" w:rsidP="0070229F">
            <w:pPr>
              <w:keepNext/>
              <w:keepLines/>
              <w:spacing w:after="0"/>
              <w:rPr>
                <w:ins w:id="388" w:author="MCC160" w:date="2021-07-07T17:38:00Z"/>
                <w:rFonts w:ascii="Arial" w:hAnsi="Arial"/>
                <w:sz w:val="18"/>
              </w:rPr>
            </w:pPr>
            <w:ins w:id="389" w:author="MCC160" w:date="2021-07-07T17:38:00Z">
              <w:r w:rsidRPr="0005797C">
                <w:rPr>
                  <w:rFonts w:ascii="Arial" w:hAnsi="Arial"/>
                  <w:sz w:val="18"/>
                </w:rPr>
                <w:t>RFC 5245 [115] clause 4.</w:t>
              </w:r>
            </w:ins>
            <w:ins w:id="390" w:author="MCC160" w:date="2021-07-07T17:46:00Z">
              <w:r w:rsidR="0080151F">
                <w:rPr>
                  <w:rFonts w:ascii="Arial" w:hAnsi="Arial"/>
                  <w:sz w:val="18"/>
                </w:rPr>
                <w:t>2</w:t>
              </w:r>
            </w:ins>
            <w:ins w:id="391" w:author="MCC160" w:date="2021-07-07T17:38:00Z">
              <w:r>
                <w:rPr>
                  <w:rFonts w:ascii="Arial" w:hAnsi="Arial"/>
                  <w:sz w:val="18"/>
                </w:rPr>
                <w:t>:</w:t>
              </w:r>
            </w:ins>
          </w:p>
          <w:p w14:paraId="53BE6256" w14:textId="40583C4E" w:rsidR="0070229F" w:rsidRPr="00EE6439" w:rsidRDefault="0070229F" w:rsidP="0070229F">
            <w:pPr>
              <w:keepNext/>
              <w:keepLines/>
              <w:spacing w:after="0"/>
              <w:rPr>
                <w:ins w:id="392" w:author="MCC160" w:date="2021-07-07T16:57:00Z"/>
                <w:rFonts w:ascii="Arial" w:hAnsi="Arial"/>
                <w:sz w:val="18"/>
              </w:rPr>
            </w:pPr>
            <w:ins w:id="393" w:author="MCC160" w:date="2021-07-07T17:38:00Z">
              <w:r>
                <w:rPr>
                  <w:rFonts w:ascii="Arial" w:hAnsi="Arial"/>
                  <w:sz w:val="18"/>
                </w:rPr>
                <w:t>2</w:t>
              </w:r>
              <w:r w:rsidRPr="00AF4A3E">
                <w:rPr>
                  <w:rFonts w:ascii="Arial" w:hAnsi="Arial"/>
                  <w:sz w:val="18"/>
                  <w:vertAlign w:val="superscript"/>
                </w:rPr>
                <w:t>24</w:t>
              </w:r>
              <w:r>
                <w:rPr>
                  <w:rFonts w:ascii="Arial" w:hAnsi="Arial"/>
                  <w:sz w:val="18"/>
                </w:rPr>
                <w:t xml:space="preserve"> * 126 +</w:t>
              </w:r>
              <w:r>
                <w:rPr>
                  <w:rFonts w:ascii="Arial" w:hAnsi="Arial"/>
                  <w:sz w:val="18"/>
                </w:rPr>
                <w:br/>
                <w:t>2</w:t>
              </w:r>
              <w:r w:rsidRPr="00AF4A3E">
                <w:rPr>
                  <w:rFonts w:ascii="Arial" w:hAnsi="Arial"/>
                  <w:sz w:val="18"/>
                  <w:vertAlign w:val="superscript"/>
                </w:rPr>
                <w:t>8</w:t>
              </w:r>
              <w:r>
                <w:rPr>
                  <w:rFonts w:ascii="Arial" w:hAnsi="Arial"/>
                  <w:sz w:val="18"/>
                </w:rPr>
                <w:t xml:space="preserve"> * </w:t>
              </w:r>
              <w:r w:rsidRPr="0005797C">
                <w:rPr>
                  <w:rFonts w:ascii="Arial" w:hAnsi="Arial"/>
                  <w:sz w:val="18"/>
                </w:rPr>
                <w:t>65535</w:t>
              </w:r>
              <w:r>
                <w:rPr>
                  <w:rFonts w:ascii="Arial" w:hAnsi="Arial"/>
                  <w:sz w:val="18"/>
                </w:rPr>
                <w:t xml:space="preserve"> +</w:t>
              </w:r>
              <w:r>
                <w:rPr>
                  <w:rFonts w:ascii="Arial" w:hAnsi="Arial"/>
                  <w:sz w:val="18"/>
                </w:rPr>
                <w:br/>
              </w:r>
              <w:r w:rsidRPr="0005797C">
                <w:rPr>
                  <w:rFonts w:ascii="Arial" w:hAnsi="Arial"/>
                  <w:sz w:val="18"/>
                </w:rPr>
                <w:t xml:space="preserve">256 - component </w:t>
              </w:r>
              <w:r>
                <w:rPr>
                  <w:rFonts w:ascii="Arial" w:hAnsi="Arial"/>
                  <w:sz w:val="18"/>
                </w:rPr>
                <w:t>id</w:t>
              </w:r>
            </w:ins>
          </w:p>
        </w:tc>
        <w:tc>
          <w:tcPr>
            <w:tcW w:w="1396" w:type="dxa"/>
            <w:shd w:val="clear" w:color="auto" w:fill="auto"/>
          </w:tcPr>
          <w:p w14:paraId="49CF726E" w14:textId="77777777" w:rsidR="0070229F" w:rsidRPr="00EE6439" w:rsidRDefault="0070229F" w:rsidP="0070229F">
            <w:pPr>
              <w:keepNext/>
              <w:keepLines/>
              <w:spacing w:after="0"/>
              <w:rPr>
                <w:ins w:id="394" w:author="MCC160" w:date="2021-07-07T16:57:00Z"/>
                <w:rFonts w:ascii="Arial" w:hAnsi="Arial"/>
                <w:sz w:val="18"/>
              </w:rPr>
            </w:pPr>
          </w:p>
        </w:tc>
        <w:tc>
          <w:tcPr>
            <w:tcW w:w="2926" w:type="dxa"/>
            <w:shd w:val="clear" w:color="auto" w:fill="auto"/>
          </w:tcPr>
          <w:p w14:paraId="3665C319" w14:textId="77777777" w:rsidR="0070229F" w:rsidRPr="00EE6439" w:rsidRDefault="0070229F" w:rsidP="0070229F">
            <w:pPr>
              <w:keepNext/>
              <w:keepLines/>
              <w:spacing w:after="0"/>
              <w:rPr>
                <w:ins w:id="395" w:author="MCC160" w:date="2021-07-07T16:57:00Z"/>
                <w:rFonts w:ascii="Arial" w:hAnsi="Arial"/>
                <w:sz w:val="18"/>
              </w:rPr>
            </w:pPr>
          </w:p>
        </w:tc>
      </w:tr>
      <w:tr w:rsidR="0005797C" w:rsidRPr="00EE6439" w14:paraId="5969D5F9" w14:textId="77777777" w:rsidTr="00AF4A3E">
        <w:trPr>
          <w:cantSplit/>
          <w:ins w:id="396" w:author="MCC160" w:date="2021-07-07T16:57:00Z"/>
        </w:trPr>
        <w:tc>
          <w:tcPr>
            <w:tcW w:w="1806" w:type="dxa"/>
            <w:shd w:val="clear" w:color="auto" w:fill="auto"/>
          </w:tcPr>
          <w:p w14:paraId="5F4BBC35" w14:textId="5918212C" w:rsidR="0005797C" w:rsidRPr="00EE6439" w:rsidRDefault="0005797C" w:rsidP="0005797C">
            <w:pPr>
              <w:keepNext/>
              <w:keepLines/>
              <w:spacing w:after="0"/>
              <w:rPr>
                <w:ins w:id="397" w:author="MCC160" w:date="2021-07-07T16:57:00Z"/>
                <w:rFonts w:ascii="Arial" w:hAnsi="Arial"/>
                <w:sz w:val="18"/>
              </w:rPr>
            </w:pPr>
            <w:ins w:id="398" w:author="MCC160" w:date="2021-07-07T16:58:00Z">
              <w:r w:rsidRPr="00EE6439">
                <w:rPr>
                  <w:rFonts w:ascii="Arial" w:hAnsi="Arial"/>
                  <w:sz w:val="18"/>
                </w:rPr>
                <w:t xml:space="preserve">      connection-address</w:t>
              </w:r>
            </w:ins>
          </w:p>
        </w:tc>
        <w:tc>
          <w:tcPr>
            <w:tcW w:w="1346" w:type="dxa"/>
            <w:shd w:val="clear" w:color="auto" w:fill="auto"/>
          </w:tcPr>
          <w:p w14:paraId="77801E5C" w14:textId="588C680B" w:rsidR="0005797C" w:rsidRPr="00EE6439" w:rsidRDefault="0005797C" w:rsidP="0005797C">
            <w:pPr>
              <w:keepNext/>
              <w:keepLines/>
              <w:spacing w:after="0"/>
              <w:rPr>
                <w:ins w:id="399" w:author="MCC160" w:date="2021-07-07T16:57:00Z"/>
                <w:rFonts w:ascii="Arial" w:hAnsi="Arial"/>
                <w:sz w:val="18"/>
              </w:rPr>
            </w:pPr>
            <w:ins w:id="400" w:author="MCC160" w:date="2021-07-07T17:02:00Z">
              <w:r w:rsidRPr="00EE6439">
                <w:rPr>
                  <w:rFonts w:ascii="Arial" w:hAnsi="Arial"/>
                  <w:sz w:val="18"/>
                </w:rPr>
                <w:t>IP address of the SS</w:t>
              </w:r>
              <w:r>
                <w:rPr>
                  <w:rFonts w:ascii="Arial" w:hAnsi="Arial"/>
                  <w:sz w:val="18"/>
                </w:rPr>
                <w:t xml:space="preserve"> (</w:t>
              </w:r>
              <w:r w:rsidRPr="0005797C">
                <w:rPr>
                  <w:rFonts w:ascii="Arial" w:hAnsi="Arial"/>
                  <w:sz w:val="18"/>
                </w:rPr>
                <w:t xml:space="preserve">same IP address as in the </w:t>
              </w:r>
              <w:r>
                <w:rPr>
                  <w:rFonts w:ascii="Arial" w:hAnsi="Arial"/>
                  <w:sz w:val="18"/>
                </w:rPr>
                <w:t>c</w:t>
              </w:r>
              <w:r w:rsidRPr="0005797C">
                <w:rPr>
                  <w:rFonts w:ascii="Arial" w:hAnsi="Arial"/>
                  <w:sz w:val="18"/>
                </w:rPr>
                <w:t>=line</w:t>
              </w:r>
              <w:r>
                <w:rPr>
                  <w:rFonts w:ascii="Arial" w:hAnsi="Arial"/>
                  <w:sz w:val="18"/>
                </w:rPr>
                <w:t xml:space="preserve"> </w:t>
              </w:r>
              <w:r w:rsidRPr="0005797C">
                <w:rPr>
                  <w:rFonts w:ascii="Arial" w:hAnsi="Arial"/>
                  <w:sz w:val="18"/>
                </w:rPr>
                <w:t>for speech</w:t>
              </w:r>
              <w:r>
                <w:rPr>
                  <w:rFonts w:ascii="Arial" w:hAnsi="Arial"/>
                  <w:sz w:val="18"/>
                </w:rPr>
                <w:t>)</w:t>
              </w:r>
            </w:ins>
          </w:p>
        </w:tc>
        <w:tc>
          <w:tcPr>
            <w:tcW w:w="2547" w:type="dxa"/>
            <w:tcBorders>
              <w:top w:val="single" w:sz="4" w:space="0" w:color="auto"/>
              <w:bottom w:val="single" w:sz="4" w:space="0" w:color="auto"/>
            </w:tcBorders>
            <w:shd w:val="clear" w:color="auto" w:fill="auto"/>
          </w:tcPr>
          <w:p w14:paraId="091998DA" w14:textId="3B3119B5" w:rsidR="0005797C" w:rsidRPr="00EE6439" w:rsidRDefault="0005797C" w:rsidP="0005797C">
            <w:pPr>
              <w:keepNext/>
              <w:keepLines/>
              <w:spacing w:after="0"/>
              <w:rPr>
                <w:ins w:id="401" w:author="MCC160" w:date="2021-07-07T16:57:00Z"/>
                <w:rFonts w:ascii="Arial" w:hAnsi="Arial"/>
                <w:sz w:val="18"/>
              </w:rPr>
            </w:pPr>
            <w:ins w:id="402" w:author="MCC160" w:date="2021-07-07T16:58:00Z">
              <w:r w:rsidRPr="00EE6439">
                <w:rPr>
                  <w:rFonts w:ascii="Arial" w:hAnsi="Arial"/>
                  <w:sz w:val="18"/>
                </w:rPr>
                <w:t>default candidate</w:t>
              </w:r>
            </w:ins>
          </w:p>
        </w:tc>
        <w:tc>
          <w:tcPr>
            <w:tcW w:w="1396" w:type="dxa"/>
            <w:shd w:val="clear" w:color="auto" w:fill="auto"/>
          </w:tcPr>
          <w:p w14:paraId="36098630" w14:textId="77777777" w:rsidR="0005797C" w:rsidRPr="00EE6439" w:rsidRDefault="0005797C" w:rsidP="0005797C">
            <w:pPr>
              <w:keepNext/>
              <w:keepLines/>
              <w:spacing w:after="0"/>
              <w:rPr>
                <w:ins w:id="403" w:author="MCC160" w:date="2021-07-07T16:57:00Z"/>
                <w:rFonts w:ascii="Arial" w:hAnsi="Arial"/>
                <w:sz w:val="18"/>
              </w:rPr>
            </w:pPr>
          </w:p>
        </w:tc>
        <w:tc>
          <w:tcPr>
            <w:tcW w:w="2926" w:type="dxa"/>
            <w:shd w:val="clear" w:color="auto" w:fill="auto"/>
          </w:tcPr>
          <w:p w14:paraId="266DB29C" w14:textId="77777777" w:rsidR="0005797C" w:rsidRPr="00EE6439" w:rsidRDefault="0005797C" w:rsidP="0005797C">
            <w:pPr>
              <w:keepNext/>
              <w:keepLines/>
              <w:spacing w:after="0"/>
              <w:rPr>
                <w:ins w:id="404" w:author="MCC160" w:date="2021-07-07T16:57:00Z"/>
                <w:rFonts w:ascii="Arial" w:hAnsi="Arial"/>
                <w:sz w:val="18"/>
              </w:rPr>
            </w:pPr>
          </w:p>
        </w:tc>
      </w:tr>
      <w:tr w:rsidR="0005797C" w:rsidRPr="00EE6439" w14:paraId="5EA443BC" w14:textId="77777777" w:rsidTr="00AF4A3E">
        <w:trPr>
          <w:cantSplit/>
          <w:ins w:id="405" w:author="MCC160" w:date="2021-07-07T16:57:00Z"/>
        </w:trPr>
        <w:tc>
          <w:tcPr>
            <w:tcW w:w="1806" w:type="dxa"/>
            <w:shd w:val="clear" w:color="auto" w:fill="auto"/>
          </w:tcPr>
          <w:p w14:paraId="472A2B13" w14:textId="65B40BD2" w:rsidR="0005797C" w:rsidRPr="00EE6439" w:rsidRDefault="0005797C" w:rsidP="0005797C">
            <w:pPr>
              <w:keepNext/>
              <w:keepLines/>
              <w:spacing w:after="0"/>
              <w:rPr>
                <w:ins w:id="406" w:author="MCC160" w:date="2021-07-07T16:57:00Z"/>
                <w:rFonts w:ascii="Arial" w:hAnsi="Arial"/>
                <w:sz w:val="18"/>
              </w:rPr>
            </w:pPr>
            <w:ins w:id="407" w:author="MCC160" w:date="2021-07-07T16:58:00Z">
              <w:r w:rsidRPr="00EE6439">
                <w:rPr>
                  <w:rFonts w:ascii="Arial" w:hAnsi="Arial"/>
                  <w:sz w:val="18"/>
                </w:rPr>
                <w:t xml:space="preserve">      port</w:t>
              </w:r>
            </w:ins>
          </w:p>
        </w:tc>
        <w:tc>
          <w:tcPr>
            <w:tcW w:w="1346" w:type="dxa"/>
            <w:shd w:val="clear" w:color="auto" w:fill="auto"/>
          </w:tcPr>
          <w:p w14:paraId="37C34E12" w14:textId="473653AD" w:rsidR="0005797C" w:rsidRPr="00EE6439" w:rsidRDefault="0005797C" w:rsidP="0005797C">
            <w:pPr>
              <w:keepNext/>
              <w:keepLines/>
              <w:spacing w:after="0"/>
              <w:rPr>
                <w:ins w:id="408" w:author="MCC160" w:date="2021-07-07T16:57:00Z"/>
                <w:rFonts w:ascii="Arial" w:hAnsi="Arial"/>
                <w:sz w:val="18"/>
              </w:rPr>
            </w:pPr>
            <w:ins w:id="409" w:author="MCC160" w:date="2021-07-07T16:58:00Z">
              <w:r w:rsidRPr="00EE6439">
                <w:rPr>
                  <w:rFonts w:ascii="Arial" w:hAnsi="Arial"/>
                  <w:sz w:val="18"/>
                </w:rPr>
                <w:t>same port number as in the m= line for speech incremented by 1</w:t>
              </w:r>
            </w:ins>
          </w:p>
        </w:tc>
        <w:tc>
          <w:tcPr>
            <w:tcW w:w="2547" w:type="dxa"/>
            <w:tcBorders>
              <w:top w:val="single" w:sz="4" w:space="0" w:color="auto"/>
              <w:bottom w:val="single" w:sz="4" w:space="0" w:color="auto"/>
            </w:tcBorders>
            <w:shd w:val="clear" w:color="auto" w:fill="auto"/>
          </w:tcPr>
          <w:p w14:paraId="5A96DE08" w14:textId="77777777" w:rsidR="0005797C" w:rsidRPr="00EE6439" w:rsidRDefault="0005797C" w:rsidP="0005797C">
            <w:pPr>
              <w:keepNext/>
              <w:keepLines/>
              <w:spacing w:after="0"/>
              <w:rPr>
                <w:ins w:id="410" w:author="MCC160" w:date="2021-07-07T16:57:00Z"/>
                <w:rFonts w:ascii="Arial" w:hAnsi="Arial"/>
                <w:sz w:val="18"/>
              </w:rPr>
            </w:pPr>
          </w:p>
        </w:tc>
        <w:tc>
          <w:tcPr>
            <w:tcW w:w="1396" w:type="dxa"/>
            <w:shd w:val="clear" w:color="auto" w:fill="auto"/>
          </w:tcPr>
          <w:p w14:paraId="68D0BC69" w14:textId="77777777" w:rsidR="0005797C" w:rsidRPr="00EE6439" w:rsidRDefault="0005797C" w:rsidP="0005797C">
            <w:pPr>
              <w:keepNext/>
              <w:keepLines/>
              <w:spacing w:after="0"/>
              <w:rPr>
                <w:ins w:id="411" w:author="MCC160" w:date="2021-07-07T16:57:00Z"/>
                <w:rFonts w:ascii="Arial" w:hAnsi="Arial"/>
                <w:sz w:val="18"/>
              </w:rPr>
            </w:pPr>
          </w:p>
        </w:tc>
        <w:tc>
          <w:tcPr>
            <w:tcW w:w="2926" w:type="dxa"/>
            <w:shd w:val="clear" w:color="auto" w:fill="auto"/>
          </w:tcPr>
          <w:p w14:paraId="2AD8EA61" w14:textId="77777777" w:rsidR="0005797C" w:rsidRPr="00EE6439" w:rsidRDefault="0005797C" w:rsidP="0005797C">
            <w:pPr>
              <w:keepNext/>
              <w:keepLines/>
              <w:spacing w:after="0"/>
              <w:rPr>
                <w:ins w:id="412" w:author="MCC160" w:date="2021-07-07T16:57:00Z"/>
                <w:rFonts w:ascii="Arial" w:hAnsi="Arial"/>
                <w:sz w:val="18"/>
              </w:rPr>
            </w:pPr>
          </w:p>
        </w:tc>
      </w:tr>
      <w:tr w:rsidR="0005797C" w:rsidRPr="00EE6439" w14:paraId="707B6142" w14:textId="77777777" w:rsidTr="00AF4A3E">
        <w:trPr>
          <w:cantSplit/>
          <w:ins w:id="413" w:author="MCC160" w:date="2021-07-07T16:57:00Z"/>
        </w:trPr>
        <w:tc>
          <w:tcPr>
            <w:tcW w:w="1806" w:type="dxa"/>
            <w:shd w:val="clear" w:color="auto" w:fill="auto"/>
          </w:tcPr>
          <w:p w14:paraId="7C532276" w14:textId="0A34EC44" w:rsidR="0005797C" w:rsidRPr="00EE6439" w:rsidRDefault="0005797C" w:rsidP="0005797C">
            <w:pPr>
              <w:keepNext/>
              <w:keepLines/>
              <w:spacing w:after="0"/>
              <w:rPr>
                <w:ins w:id="414" w:author="MCC160" w:date="2021-07-07T16:57:00Z"/>
                <w:rFonts w:ascii="Arial" w:hAnsi="Arial"/>
                <w:sz w:val="18"/>
              </w:rPr>
            </w:pPr>
            <w:ins w:id="415" w:author="MCC160" w:date="2021-07-07T16:58:00Z">
              <w:r w:rsidRPr="00EE6439">
                <w:rPr>
                  <w:rFonts w:ascii="Arial" w:hAnsi="Arial"/>
                  <w:sz w:val="18"/>
                </w:rPr>
                <w:t xml:space="preserve">      cand-type</w:t>
              </w:r>
            </w:ins>
          </w:p>
        </w:tc>
        <w:tc>
          <w:tcPr>
            <w:tcW w:w="1346" w:type="dxa"/>
            <w:shd w:val="clear" w:color="auto" w:fill="auto"/>
          </w:tcPr>
          <w:p w14:paraId="1C5E0D45" w14:textId="2B58AD11" w:rsidR="0005797C" w:rsidRPr="00EE6439" w:rsidRDefault="0005797C" w:rsidP="0005797C">
            <w:pPr>
              <w:keepNext/>
              <w:keepLines/>
              <w:spacing w:after="0"/>
              <w:rPr>
                <w:ins w:id="416" w:author="MCC160" w:date="2021-07-07T16:57:00Z"/>
                <w:rFonts w:ascii="Arial" w:hAnsi="Arial"/>
                <w:sz w:val="18"/>
              </w:rPr>
            </w:pPr>
            <w:ins w:id="417" w:author="MCC160" w:date="2021-07-07T16:58:00Z">
              <w:r w:rsidRPr="00EE6439">
                <w:rPr>
                  <w:rFonts w:ascii="Arial" w:hAnsi="Arial"/>
                  <w:sz w:val="18"/>
                </w:rPr>
                <w:t>"host"</w:t>
              </w:r>
            </w:ins>
          </w:p>
        </w:tc>
        <w:tc>
          <w:tcPr>
            <w:tcW w:w="2547" w:type="dxa"/>
            <w:tcBorders>
              <w:top w:val="single" w:sz="4" w:space="0" w:color="auto"/>
              <w:bottom w:val="single" w:sz="4" w:space="0" w:color="auto"/>
            </w:tcBorders>
            <w:shd w:val="clear" w:color="auto" w:fill="auto"/>
          </w:tcPr>
          <w:p w14:paraId="5F2FC20B" w14:textId="77777777" w:rsidR="0005797C" w:rsidRPr="00EE6439" w:rsidRDefault="0005797C" w:rsidP="0005797C">
            <w:pPr>
              <w:keepNext/>
              <w:keepLines/>
              <w:spacing w:after="0"/>
              <w:rPr>
                <w:ins w:id="418" w:author="MCC160" w:date="2021-07-07T16:57:00Z"/>
                <w:rFonts w:ascii="Arial" w:hAnsi="Arial"/>
                <w:sz w:val="18"/>
              </w:rPr>
            </w:pPr>
          </w:p>
        </w:tc>
        <w:tc>
          <w:tcPr>
            <w:tcW w:w="1396" w:type="dxa"/>
            <w:shd w:val="clear" w:color="auto" w:fill="auto"/>
          </w:tcPr>
          <w:p w14:paraId="4633FFC1" w14:textId="77777777" w:rsidR="0005797C" w:rsidRPr="00EE6439" w:rsidRDefault="0005797C" w:rsidP="0005797C">
            <w:pPr>
              <w:keepNext/>
              <w:keepLines/>
              <w:spacing w:after="0"/>
              <w:rPr>
                <w:ins w:id="419" w:author="MCC160" w:date="2021-07-07T16:57:00Z"/>
                <w:rFonts w:ascii="Arial" w:hAnsi="Arial"/>
                <w:sz w:val="18"/>
              </w:rPr>
            </w:pPr>
          </w:p>
        </w:tc>
        <w:tc>
          <w:tcPr>
            <w:tcW w:w="2926" w:type="dxa"/>
            <w:shd w:val="clear" w:color="auto" w:fill="auto"/>
          </w:tcPr>
          <w:p w14:paraId="53E76E32" w14:textId="77777777" w:rsidR="0005797C" w:rsidRPr="00EE6439" w:rsidRDefault="0005797C" w:rsidP="0005797C">
            <w:pPr>
              <w:keepNext/>
              <w:keepLines/>
              <w:spacing w:after="0"/>
              <w:rPr>
                <w:ins w:id="420" w:author="MCC160" w:date="2021-07-07T16:57:00Z"/>
                <w:rFonts w:ascii="Arial" w:hAnsi="Arial"/>
                <w:sz w:val="18"/>
              </w:rPr>
            </w:pPr>
          </w:p>
        </w:tc>
      </w:tr>
      <w:tr w:rsidR="00364864" w:rsidRPr="00EE6439" w14:paraId="6427944C" w14:textId="77777777" w:rsidTr="00AF4A3E">
        <w:trPr>
          <w:cantSplit/>
          <w:ins w:id="421" w:author="MCC160" w:date="2021-07-25T13:16:00Z"/>
        </w:trPr>
        <w:tc>
          <w:tcPr>
            <w:tcW w:w="1806" w:type="dxa"/>
            <w:shd w:val="clear" w:color="auto" w:fill="auto"/>
          </w:tcPr>
          <w:p w14:paraId="0A98096D" w14:textId="6B7AAF61" w:rsidR="00364864" w:rsidRPr="00EE6439" w:rsidRDefault="00364864" w:rsidP="00364864">
            <w:pPr>
              <w:keepNext/>
              <w:keepLines/>
              <w:spacing w:after="0"/>
              <w:rPr>
                <w:ins w:id="422" w:author="MCC160" w:date="2021-07-25T13:16:00Z"/>
                <w:rFonts w:ascii="Arial" w:hAnsi="Arial"/>
                <w:b/>
                <w:sz w:val="18"/>
              </w:rPr>
            </w:pPr>
            <w:ins w:id="423" w:author="MCC160" w:date="2021-07-25T13:17:00Z">
              <w:r w:rsidRPr="00364864">
                <w:rPr>
                  <w:rFonts w:ascii="Arial" w:hAnsi="Arial"/>
                  <w:b/>
                  <w:sz w:val="18"/>
                </w:rPr>
                <w:t>Media description[</w:t>
              </w:r>
              <w:r>
                <w:rPr>
                  <w:rFonts w:ascii="Arial" w:hAnsi="Arial"/>
                  <w:b/>
                  <w:sz w:val="18"/>
                </w:rPr>
                <w:t>2</w:t>
              </w:r>
              <w:r w:rsidRPr="00364864">
                <w:rPr>
                  <w:rFonts w:ascii="Arial" w:hAnsi="Arial"/>
                  <w:b/>
                  <w:sz w:val="18"/>
                </w:rPr>
                <w:t>]</w:t>
              </w:r>
            </w:ins>
          </w:p>
        </w:tc>
        <w:tc>
          <w:tcPr>
            <w:tcW w:w="1346" w:type="dxa"/>
            <w:shd w:val="clear" w:color="auto" w:fill="auto"/>
          </w:tcPr>
          <w:p w14:paraId="05AE4529" w14:textId="77777777" w:rsidR="00364864" w:rsidRPr="00EE6439" w:rsidRDefault="00364864" w:rsidP="00364864">
            <w:pPr>
              <w:keepNext/>
              <w:keepLines/>
              <w:spacing w:after="0"/>
              <w:rPr>
                <w:ins w:id="424" w:author="MCC160" w:date="2021-07-25T13:16:00Z"/>
                <w:rFonts w:ascii="Arial" w:hAnsi="Arial"/>
                <w:sz w:val="18"/>
              </w:rPr>
            </w:pPr>
          </w:p>
        </w:tc>
        <w:tc>
          <w:tcPr>
            <w:tcW w:w="2547" w:type="dxa"/>
            <w:tcBorders>
              <w:top w:val="single" w:sz="4" w:space="0" w:color="auto"/>
              <w:bottom w:val="single" w:sz="4" w:space="0" w:color="auto"/>
            </w:tcBorders>
            <w:shd w:val="clear" w:color="auto" w:fill="auto"/>
          </w:tcPr>
          <w:p w14:paraId="099FEFF8" w14:textId="50529ECE" w:rsidR="00364864" w:rsidRPr="00364864" w:rsidRDefault="00364864" w:rsidP="00364864">
            <w:pPr>
              <w:keepNext/>
              <w:keepLines/>
              <w:spacing w:after="0"/>
              <w:rPr>
                <w:ins w:id="425" w:author="MCC160" w:date="2021-07-25T13:16:00Z"/>
                <w:rFonts w:ascii="Arial" w:hAnsi="Arial"/>
                <w:b/>
                <w:bCs/>
                <w:sz w:val="18"/>
                <w:rPrChange w:id="426" w:author="MCC160" w:date="2021-07-25T13:17:00Z">
                  <w:rPr>
                    <w:ins w:id="427" w:author="MCC160" w:date="2021-07-25T13:16:00Z"/>
                    <w:rFonts w:ascii="Arial" w:hAnsi="Arial"/>
                    <w:sz w:val="18"/>
                  </w:rPr>
                </w:rPrChange>
              </w:rPr>
            </w:pPr>
            <w:ins w:id="428" w:author="MCC160" w:date="2021-07-25T13:17:00Z">
              <w:r w:rsidRPr="00364864">
                <w:rPr>
                  <w:rFonts w:ascii="Arial" w:hAnsi="Arial"/>
                  <w:b/>
                  <w:bCs/>
                  <w:sz w:val="18"/>
                  <w:rPrChange w:id="429" w:author="MCC160" w:date="2021-07-25T13:17:00Z">
                    <w:rPr>
                      <w:rFonts w:ascii="Arial" w:hAnsi="Arial"/>
                      <w:sz w:val="18"/>
                    </w:rPr>
                  </w:rPrChange>
                </w:rPr>
                <w:t>Media description for media control</w:t>
              </w:r>
            </w:ins>
          </w:p>
        </w:tc>
        <w:tc>
          <w:tcPr>
            <w:tcW w:w="1396" w:type="dxa"/>
            <w:shd w:val="clear" w:color="auto" w:fill="auto"/>
          </w:tcPr>
          <w:p w14:paraId="57C5A7CD" w14:textId="77777777" w:rsidR="00364864" w:rsidRPr="00EE6439" w:rsidRDefault="00364864" w:rsidP="00364864">
            <w:pPr>
              <w:keepNext/>
              <w:keepLines/>
              <w:spacing w:after="0"/>
              <w:rPr>
                <w:ins w:id="430" w:author="MCC160" w:date="2021-07-25T13:16:00Z"/>
                <w:rFonts w:ascii="Arial" w:hAnsi="Arial"/>
                <w:sz w:val="18"/>
              </w:rPr>
            </w:pPr>
          </w:p>
        </w:tc>
        <w:tc>
          <w:tcPr>
            <w:tcW w:w="2926" w:type="dxa"/>
            <w:shd w:val="clear" w:color="auto" w:fill="auto"/>
          </w:tcPr>
          <w:p w14:paraId="54C351D7" w14:textId="6A12D7CB" w:rsidR="00364864" w:rsidRPr="00EE6439" w:rsidRDefault="00364864" w:rsidP="00364864">
            <w:pPr>
              <w:keepNext/>
              <w:keepLines/>
              <w:spacing w:after="0"/>
              <w:rPr>
                <w:ins w:id="431" w:author="MCC160" w:date="2021-07-25T13:16:00Z"/>
                <w:rFonts w:ascii="Arial" w:hAnsi="Arial"/>
                <w:sz w:val="18"/>
              </w:rPr>
            </w:pPr>
            <w:ins w:id="432" w:author="MCC160" w:date="2021-07-25T13:17:00Z">
              <w:r w:rsidRPr="00EE6439">
                <w:rPr>
                  <w:rFonts w:ascii="Arial" w:hAnsi="Arial"/>
                  <w:sz w:val="18"/>
                </w:rPr>
                <w:t>NOT WITHOUT_MEDIACONTROL</w:t>
              </w:r>
            </w:ins>
          </w:p>
        </w:tc>
      </w:tr>
      <w:tr w:rsidR="00364864" w:rsidRPr="00EE6439" w14:paraId="464CA3E2" w14:textId="77777777" w:rsidTr="00AF4A3E">
        <w:trPr>
          <w:cantSplit/>
        </w:trPr>
        <w:tc>
          <w:tcPr>
            <w:tcW w:w="1806" w:type="dxa"/>
            <w:shd w:val="clear" w:color="auto" w:fill="auto"/>
          </w:tcPr>
          <w:p w14:paraId="5C23BD64" w14:textId="77777777" w:rsidR="00364864" w:rsidRPr="00EE6439" w:rsidRDefault="00364864" w:rsidP="00364864">
            <w:pPr>
              <w:keepNext/>
              <w:keepLines/>
              <w:spacing w:after="0"/>
              <w:rPr>
                <w:rFonts w:ascii="Arial" w:hAnsi="Arial"/>
                <w:b/>
                <w:sz w:val="18"/>
              </w:rPr>
            </w:pPr>
            <w:r w:rsidRPr="00EE6439">
              <w:rPr>
                <w:rFonts w:ascii="Arial" w:hAnsi="Arial"/>
                <w:b/>
                <w:sz w:val="18"/>
              </w:rPr>
              <w:t xml:space="preserve">  media description</w:t>
            </w:r>
          </w:p>
        </w:tc>
        <w:tc>
          <w:tcPr>
            <w:tcW w:w="1346" w:type="dxa"/>
            <w:shd w:val="clear" w:color="auto" w:fill="auto"/>
          </w:tcPr>
          <w:p w14:paraId="6225810A" w14:textId="77777777" w:rsidR="00364864" w:rsidRPr="00EE643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53D4430F" w14:textId="77777777" w:rsidR="00364864" w:rsidRPr="00EE6439" w:rsidRDefault="00364864" w:rsidP="00364864">
            <w:pPr>
              <w:keepNext/>
              <w:keepLines/>
              <w:spacing w:after="0"/>
              <w:rPr>
                <w:rFonts w:ascii="Arial" w:hAnsi="Arial"/>
                <w:sz w:val="18"/>
              </w:rPr>
            </w:pPr>
            <w:r w:rsidRPr="00EE6439">
              <w:rPr>
                <w:rFonts w:ascii="Arial" w:hAnsi="Arial"/>
                <w:sz w:val="18"/>
              </w:rPr>
              <w:t>m= line</w:t>
            </w:r>
          </w:p>
          <w:p w14:paraId="111D7BE8" w14:textId="77777777" w:rsidR="00364864" w:rsidRPr="00EE6439" w:rsidRDefault="00364864" w:rsidP="00364864">
            <w:pPr>
              <w:keepNext/>
              <w:keepLines/>
              <w:spacing w:after="0"/>
              <w:rPr>
                <w:rFonts w:ascii="Arial" w:hAnsi="Arial"/>
                <w:sz w:val="18"/>
              </w:rPr>
            </w:pPr>
            <w:r w:rsidRPr="00EE6439">
              <w:rPr>
                <w:rFonts w:ascii="Arial" w:hAnsi="Arial"/>
                <w:sz w:val="18"/>
              </w:rPr>
              <w:t>media = application</w:t>
            </w:r>
          </w:p>
          <w:p w14:paraId="33272483" w14:textId="77777777" w:rsidR="00364864" w:rsidRPr="00EE6439" w:rsidRDefault="00364864" w:rsidP="00364864">
            <w:pPr>
              <w:keepNext/>
              <w:keepLines/>
              <w:spacing w:after="0"/>
              <w:rPr>
                <w:rFonts w:ascii="Arial" w:hAnsi="Arial"/>
                <w:sz w:val="18"/>
              </w:rPr>
            </w:pPr>
          </w:p>
          <w:p w14:paraId="7FB07606" w14:textId="77777777" w:rsidR="00364864" w:rsidRPr="00EE6439" w:rsidRDefault="00364864" w:rsidP="00364864">
            <w:pPr>
              <w:keepNext/>
              <w:keepLines/>
              <w:spacing w:after="0"/>
              <w:rPr>
                <w:rFonts w:ascii="Arial" w:hAnsi="Arial"/>
                <w:sz w:val="18"/>
              </w:rPr>
            </w:pPr>
            <w:r w:rsidRPr="00EE6439">
              <w:rPr>
                <w:rFonts w:ascii="Arial" w:hAnsi="Arial"/>
                <w:sz w:val="18"/>
              </w:rPr>
              <w:t>SDP media-level section for a media-floor control entity</w:t>
            </w:r>
          </w:p>
        </w:tc>
        <w:tc>
          <w:tcPr>
            <w:tcW w:w="1396" w:type="dxa"/>
            <w:shd w:val="clear" w:color="auto" w:fill="auto"/>
          </w:tcPr>
          <w:p w14:paraId="2FACCC7A"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132D2762" w14:textId="11E85351" w:rsidR="00364864" w:rsidRPr="00EE6439" w:rsidRDefault="00364864" w:rsidP="00364864">
            <w:pPr>
              <w:keepNext/>
              <w:keepLines/>
              <w:spacing w:after="0"/>
              <w:rPr>
                <w:rFonts w:ascii="Arial" w:hAnsi="Arial"/>
                <w:sz w:val="18"/>
              </w:rPr>
            </w:pPr>
            <w:del w:id="433" w:author="MCC160" w:date="2021-07-25T13:17:00Z">
              <w:r w:rsidRPr="00EE6439" w:rsidDel="00364864">
                <w:rPr>
                  <w:rFonts w:ascii="Arial" w:hAnsi="Arial"/>
                  <w:sz w:val="18"/>
                </w:rPr>
                <w:delText>NOT WITHOUT_MEDIACONTROL</w:delText>
              </w:r>
            </w:del>
          </w:p>
        </w:tc>
      </w:tr>
      <w:tr w:rsidR="00364864" w:rsidRPr="00EE6439" w14:paraId="65B79525" w14:textId="77777777" w:rsidTr="00AF4A3E">
        <w:trPr>
          <w:cantSplit/>
        </w:trPr>
        <w:tc>
          <w:tcPr>
            <w:tcW w:w="1806" w:type="dxa"/>
            <w:shd w:val="clear" w:color="auto" w:fill="auto"/>
          </w:tcPr>
          <w:p w14:paraId="0537E14F"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media</w:t>
            </w:r>
          </w:p>
        </w:tc>
        <w:tc>
          <w:tcPr>
            <w:tcW w:w="1346" w:type="dxa"/>
            <w:shd w:val="clear" w:color="auto" w:fill="auto"/>
          </w:tcPr>
          <w:p w14:paraId="4BCB3CC2" w14:textId="77777777" w:rsidR="00364864" w:rsidRPr="00EE6439" w:rsidRDefault="00364864" w:rsidP="00364864">
            <w:pPr>
              <w:keepNext/>
              <w:keepLines/>
              <w:spacing w:after="0"/>
              <w:rPr>
                <w:rFonts w:ascii="Arial" w:hAnsi="Arial"/>
                <w:sz w:val="18"/>
              </w:rPr>
            </w:pPr>
            <w:r w:rsidRPr="00EE6439">
              <w:rPr>
                <w:rFonts w:ascii="Arial" w:hAnsi="Arial"/>
                <w:sz w:val="18"/>
              </w:rPr>
              <w:t>"application"</w:t>
            </w:r>
          </w:p>
        </w:tc>
        <w:tc>
          <w:tcPr>
            <w:tcW w:w="2547" w:type="dxa"/>
            <w:tcBorders>
              <w:top w:val="single" w:sz="4" w:space="0" w:color="auto"/>
              <w:bottom w:val="single" w:sz="4" w:space="0" w:color="auto"/>
            </w:tcBorders>
            <w:shd w:val="clear" w:color="auto" w:fill="auto"/>
          </w:tcPr>
          <w:p w14:paraId="4EE6CCFF"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07532968"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1C683B4C" w14:textId="77777777" w:rsidR="00364864" w:rsidRPr="00EE6439" w:rsidRDefault="00364864" w:rsidP="00364864">
            <w:pPr>
              <w:keepNext/>
              <w:keepLines/>
              <w:spacing w:after="0"/>
              <w:rPr>
                <w:rFonts w:ascii="Arial" w:hAnsi="Arial"/>
                <w:sz w:val="18"/>
              </w:rPr>
            </w:pPr>
          </w:p>
        </w:tc>
      </w:tr>
      <w:tr w:rsidR="00364864" w:rsidRPr="00EE6439" w14:paraId="0C69DF71" w14:textId="77777777" w:rsidTr="00AF4A3E">
        <w:trPr>
          <w:cantSplit/>
        </w:trPr>
        <w:tc>
          <w:tcPr>
            <w:tcW w:w="1806" w:type="dxa"/>
            <w:shd w:val="clear" w:color="auto" w:fill="auto"/>
          </w:tcPr>
          <w:p w14:paraId="4EE191AB"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port</w:t>
            </w:r>
          </w:p>
        </w:tc>
        <w:tc>
          <w:tcPr>
            <w:tcW w:w="1346" w:type="dxa"/>
            <w:shd w:val="clear" w:color="auto" w:fill="auto"/>
          </w:tcPr>
          <w:p w14:paraId="3E9E362C" w14:textId="77777777" w:rsidR="00364864" w:rsidRPr="00EE6439" w:rsidRDefault="00364864" w:rsidP="00364864">
            <w:pPr>
              <w:keepNext/>
              <w:keepLines/>
              <w:spacing w:after="0"/>
              <w:rPr>
                <w:rFonts w:ascii="Arial" w:hAnsi="Arial"/>
                <w:sz w:val="18"/>
              </w:rPr>
            </w:pPr>
            <w:r w:rsidRPr="00EE6439">
              <w:rPr>
                <w:rFonts w:ascii="Arial" w:hAnsi="Arial"/>
                <w:sz w:val="18"/>
              </w:rPr>
              <w:t>port number assigned by the SS being different than the port number of the audio channel (RTP) and its associated control channel (RTCP)"</w:t>
            </w:r>
          </w:p>
        </w:tc>
        <w:tc>
          <w:tcPr>
            <w:tcW w:w="2547" w:type="dxa"/>
            <w:tcBorders>
              <w:top w:val="single" w:sz="4" w:space="0" w:color="auto"/>
              <w:bottom w:val="single" w:sz="4" w:space="0" w:color="auto"/>
            </w:tcBorders>
            <w:shd w:val="clear" w:color="auto" w:fill="auto"/>
          </w:tcPr>
          <w:p w14:paraId="569102C9" w14:textId="77777777" w:rsidR="00364864" w:rsidRPr="00EE6439" w:rsidRDefault="00364864" w:rsidP="00364864">
            <w:pPr>
              <w:keepNext/>
              <w:keepLines/>
              <w:spacing w:after="0"/>
              <w:rPr>
                <w:rFonts w:ascii="Arial" w:hAnsi="Arial"/>
                <w:sz w:val="18"/>
              </w:rPr>
            </w:pPr>
            <w:r w:rsidRPr="00EE6439">
              <w:rPr>
                <w:rFonts w:ascii="Arial" w:hAnsi="Arial" w:cs="Arial"/>
                <w:sz w:val="18"/>
                <w:szCs w:val="32"/>
              </w:rPr>
              <w:t xml:space="preserve">The port for the </w:t>
            </w:r>
            <w:r w:rsidRPr="00EE6439">
              <w:rPr>
                <w:rFonts w:ascii="Arial" w:hAnsi="Arial"/>
                <w:sz w:val="18"/>
              </w:rPr>
              <w:t>media-floor control entity</w:t>
            </w:r>
          </w:p>
        </w:tc>
        <w:tc>
          <w:tcPr>
            <w:tcW w:w="1396" w:type="dxa"/>
            <w:shd w:val="clear" w:color="auto" w:fill="auto"/>
          </w:tcPr>
          <w:p w14:paraId="1424B9D4"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5FF9C791" w14:textId="77777777" w:rsidR="00364864" w:rsidRPr="00EE6439" w:rsidRDefault="00364864" w:rsidP="00364864">
            <w:pPr>
              <w:keepNext/>
              <w:keepLines/>
              <w:spacing w:after="0"/>
              <w:rPr>
                <w:rFonts w:ascii="Arial" w:hAnsi="Arial"/>
                <w:sz w:val="18"/>
              </w:rPr>
            </w:pPr>
          </w:p>
        </w:tc>
      </w:tr>
      <w:tr w:rsidR="00364864" w:rsidRPr="00EE6439" w14:paraId="3C445BFB" w14:textId="77777777" w:rsidTr="00AF4A3E">
        <w:trPr>
          <w:cantSplit/>
        </w:trPr>
        <w:tc>
          <w:tcPr>
            <w:tcW w:w="1806" w:type="dxa"/>
            <w:shd w:val="clear" w:color="auto" w:fill="auto"/>
          </w:tcPr>
          <w:p w14:paraId="54ADBCC1"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proto</w:t>
            </w:r>
          </w:p>
        </w:tc>
        <w:tc>
          <w:tcPr>
            <w:tcW w:w="1346" w:type="dxa"/>
            <w:shd w:val="clear" w:color="auto" w:fill="auto"/>
          </w:tcPr>
          <w:p w14:paraId="282F15A0" w14:textId="77777777" w:rsidR="00364864" w:rsidRPr="00EE6439" w:rsidRDefault="00364864" w:rsidP="00364864">
            <w:pPr>
              <w:keepNext/>
              <w:keepLines/>
              <w:spacing w:after="0"/>
              <w:rPr>
                <w:rFonts w:ascii="Arial" w:hAnsi="Arial"/>
                <w:sz w:val="18"/>
              </w:rPr>
            </w:pPr>
            <w:r w:rsidRPr="00EE6439">
              <w:rPr>
                <w:rFonts w:ascii="Arial" w:hAnsi="Arial"/>
                <w:sz w:val="18"/>
              </w:rPr>
              <w:t>"udp"</w:t>
            </w:r>
          </w:p>
        </w:tc>
        <w:tc>
          <w:tcPr>
            <w:tcW w:w="2547" w:type="dxa"/>
            <w:tcBorders>
              <w:top w:val="single" w:sz="4" w:space="0" w:color="auto"/>
              <w:bottom w:val="single" w:sz="4" w:space="0" w:color="auto"/>
            </w:tcBorders>
            <w:shd w:val="clear" w:color="auto" w:fill="auto"/>
          </w:tcPr>
          <w:p w14:paraId="315D68FA"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67910E18"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42D68F4D" w14:textId="77777777" w:rsidR="00364864" w:rsidRPr="00EE6439" w:rsidRDefault="00364864" w:rsidP="00364864">
            <w:pPr>
              <w:keepNext/>
              <w:keepLines/>
              <w:spacing w:after="0"/>
              <w:rPr>
                <w:rFonts w:ascii="Arial" w:hAnsi="Arial"/>
                <w:sz w:val="18"/>
              </w:rPr>
            </w:pPr>
          </w:p>
        </w:tc>
      </w:tr>
      <w:tr w:rsidR="00364864" w:rsidRPr="00EE6439" w14:paraId="1BB04D38" w14:textId="77777777" w:rsidTr="00AF4A3E">
        <w:trPr>
          <w:cantSplit/>
        </w:trPr>
        <w:tc>
          <w:tcPr>
            <w:tcW w:w="1806" w:type="dxa"/>
            <w:shd w:val="clear" w:color="auto" w:fill="auto"/>
          </w:tcPr>
          <w:p w14:paraId="25899250"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fmt</w:t>
            </w:r>
          </w:p>
        </w:tc>
        <w:tc>
          <w:tcPr>
            <w:tcW w:w="1346" w:type="dxa"/>
            <w:shd w:val="clear" w:color="auto" w:fill="auto"/>
          </w:tcPr>
          <w:p w14:paraId="29BED0A5" w14:textId="77777777" w:rsidR="00364864" w:rsidRPr="00EE6439" w:rsidRDefault="00364864" w:rsidP="00364864">
            <w:pPr>
              <w:keepNext/>
              <w:keepLines/>
              <w:spacing w:after="0"/>
              <w:rPr>
                <w:rFonts w:ascii="Arial" w:hAnsi="Arial"/>
                <w:sz w:val="18"/>
              </w:rPr>
            </w:pPr>
            <w:r w:rsidRPr="00EE6439">
              <w:rPr>
                <w:rFonts w:ascii="Arial" w:hAnsi="Arial"/>
                <w:sz w:val="18"/>
              </w:rPr>
              <w:t>"MCPTT"</w:t>
            </w:r>
          </w:p>
        </w:tc>
        <w:tc>
          <w:tcPr>
            <w:tcW w:w="2547" w:type="dxa"/>
            <w:tcBorders>
              <w:top w:val="single" w:sz="4" w:space="0" w:color="auto"/>
              <w:bottom w:val="single" w:sz="4" w:space="0" w:color="auto"/>
            </w:tcBorders>
            <w:shd w:val="clear" w:color="auto" w:fill="auto"/>
          </w:tcPr>
          <w:p w14:paraId="18570BA8"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5E66EAF8"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2D511C1D" w14:textId="77777777" w:rsidR="00364864" w:rsidRPr="00EE6439" w:rsidRDefault="00364864" w:rsidP="00364864">
            <w:pPr>
              <w:keepNext/>
              <w:keepLines/>
              <w:spacing w:after="0"/>
              <w:rPr>
                <w:rFonts w:ascii="Arial" w:hAnsi="Arial"/>
                <w:sz w:val="18"/>
              </w:rPr>
            </w:pPr>
          </w:p>
        </w:tc>
      </w:tr>
      <w:tr w:rsidR="00364864" w:rsidRPr="00EE6439" w14:paraId="0950D488" w14:textId="77777777" w:rsidTr="00AF4A3E">
        <w:trPr>
          <w:cantSplit/>
        </w:trPr>
        <w:tc>
          <w:tcPr>
            <w:tcW w:w="1806" w:type="dxa"/>
            <w:shd w:val="clear" w:color="auto" w:fill="auto"/>
          </w:tcPr>
          <w:p w14:paraId="558F1829" w14:textId="77777777" w:rsidR="00364864" w:rsidRPr="00EE6439" w:rsidRDefault="00364864" w:rsidP="00364864">
            <w:pPr>
              <w:keepNext/>
              <w:keepLines/>
              <w:spacing w:after="0"/>
              <w:rPr>
                <w:rFonts w:ascii="Arial" w:hAnsi="Arial"/>
                <w:sz w:val="18"/>
              </w:rPr>
            </w:pPr>
            <w:r w:rsidRPr="00EE6439">
              <w:rPr>
                <w:rFonts w:ascii="Arial" w:hAnsi="Arial"/>
                <w:b/>
                <w:sz w:val="18"/>
              </w:rPr>
              <w:t xml:space="preserve">  Connection Data</w:t>
            </w:r>
          </w:p>
        </w:tc>
        <w:tc>
          <w:tcPr>
            <w:tcW w:w="1346" w:type="dxa"/>
            <w:shd w:val="clear" w:color="auto" w:fill="auto"/>
          </w:tcPr>
          <w:p w14:paraId="6D9ECD49" w14:textId="77777777" w:rsidR="00364864" w:rsidRPr="00EE643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036550C" w14:textId="77777777" w:rsidR="00364864" w:rsidRPr="00EE6439" w:rsidRDefault="00364864" w:rsidP="00364864">
            <w:pPr>
              <w:keepNext/>
              <w:keepLines/>
              <w:spacing w:after="0"/>
              <w:rPr>
                <w:rFonts w:ascii="Arial" w:hAnsi="Arial"/>
                <w:sz w:val="18"/>
              </w:rPr>
            </w:pPr>
            <w:r w:rsidRPr="00EE6439">
              <w:rPr>
                <w:rFonts w:ascii="Arial" w:hAnsi="Arial"/>
                <w:sz w:val="18"/>
              </w:rPr>
              <w:t>c= line</w:t>
            </w:r>
          </w:p>
        </w:tc>
        <w:tc>
          <w:tcPr>
            <w:tcW w:w="1396" w:type="dxa"/>
            <w:shd w:val="clear" w:color="auto" w:fill="auto"/>
          </w:tcPr>
          <w:p w14:paraId="3F6953A6"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46BADA2D" w14:textId="77777777" w:rsidR="00364864" w:rsidRPr="00EE6439" w:rsidRDefault="00364864" w:rsidP="00364864">
            <w:pPr>
              <w:keepNext/>
              <w:keepLines/>
              <w:spacing w:after="0"/>
              <w:rPr>
                <w:rFonts w:ascii="Arial" w:hAnsi="Arial"/>
                <w:sz w:val="18"/>
              </w:rPr>
            </w:pPr>
          </w:p>
        </w:tc>
      </w:tr>
      <w:tr w:rsidR="00364864" w:rsidRPr="00EE6439" w14:paraId="6069AC73" w14:textId="77777777" w:rsidTr="00AF4A3E">
        <w:trPr>
          <w:cantSplit/>
        </w:trPr>
        <w:tc>
          <w:tcPr>
            <w:tcW w:w="1806" w:type="dxa"/>
            <w:shd w:val="clear" w:color="auto" w:fill="auto"/>
          </w:tcPr>
          <w:p w14:paraId="7CF61342" w14:textId="77777777" w:rsidR="00364864" w:rsidRPr="00EE6439" w:rsidRDefault="00364864" w:rsidP="00364864">
            <w:pPr>
              <w:keepNext/>
              <w:keepLines/>
              <w:spacing w:after="0"/>
              <w:rPr>
                <w:rFonts w:ascii="Arial" w:hAnsi="Arial"/>
                <w:sz w:val="18"/>
              </w:rPr>
            </w:pPr>
            <w:r w:rsidRPr="00EE6439">
              <w:rPr>
                <w:rFonts w:ascii="Arial" w:hAnsi="Arial"/>
                <w:sz w:val="18"/>
              </w:rPr>
              <w:lastRenderedPageBreak/>
              <w:t xml:space="preserve">    nettype</w:t>
            </w:r>
          </w:p>
        </w:tc>
        <w:tc>
          <w:tcPr>
            <w:tcW w:w="1346" w:type="dxa"/>
            <w:shd w:val="clear" w:color="auto" w:fill="auto"/>
          </w:tcPr>
          <w:p w14:paraId="074DD17A" w14:textId="77777777" w:rsidR="00364864" w:rsidRPr="00EE6439" w:rsidRDefault="00364864" w:rsidP="00364864">
            <w:pPr>
              <w:keepNext/>
              <w:keepLines/>
              <w:spacing w:after="0"/>
              <w:rPr>
                <w:rFonts w:ascii="Arial" w:hAnsi="Arial"/>
                <w:sz w:val="18"/>
              </w:rPr>
            </w:pPr>
            <w:r w:rsidRPr="00EE6439">
              <w:rPr>
                <w:rFonts w:ascii="Arial" w:hAnsi="Arial"/>
                <w:sz w:val="18"/>
              </w:rPr>
              <w:t>"IN"</w:t>
            </w:r>
          </w:p>
        </w:tc>
        <w:tc>
          <w:tcPr>
            <w:tcW w:w="2547" w:type="dxa"/>
            <w:tcBorders>
              <w:top w:val="single" w:sz="4" w:space="0" w:color="auto"/>
              <w:bottom w:val="single" w:sz="4" w:space="0" w:color="auto"/>
            </w:tcBorders>
            <w:shd w:val="clear" w:color="auto" w:fill="auto"/>
          </w:tcPr>
          <w:p w14:paraId="4F69EA98"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2D59A8AE"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63A8DE6B" w14:textId="77777777" w:rsidR="00364864" w:rsidRPr="00EE6439" w:rsidRDefault="00364864" w:rsidP="00364864">
            <w:pPr>
              <w:keepNext/>
              <w:keepLines/>
              <w:spacing w:after="0"/>
              <w:rPr>
                <w:rFonts w:ascii="Arial" w:hAnsi="Arial"/>
                <w:sz w:val="18"/>
              </w:rPr>
            </w:pPr>
          </w:p>
        </w:tc>
      </w:tr>
      <w:tr w:rsidR="00364864" w:rsidRPr="00EE6439" w14:paraId="27B3B596" w14:textId="77777777" w:rsidTr="00AF4A3E">
        <w:trPr>
          <w:cantSplit/>
        </w:trPr>
        <w:tc>
          <w:tcPr>
            <w:tcW w:w="1806" w:type="dxa"/>
            <w:shd w:val="clear" w:color="auto" w:fill="auto"/>
          </w:tcPr>
          <w:p w14:paraId="5109A21A"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Addrtype</w:t>
            </w:r>
          </w:p>
        </w:tc>
        <w:tc>
          <w:tcPr>
            <w:tcW w:w="1346" w:type="dxa"/>
            <w:shd w:val="clear" w:color="auto" w:fill="auto"/>
          </w:tcPr>
          <w:p w14:paraId="799C8F9E" w14:textId="77777777" w:rsidR="00364864" w:rsidRPr="00EE6439" w:rsidRDefault="00364864" w:rsidP="00364864">
            <w:pPr>
              <w:keepNext/>
              <w:keepLines/>
              <w:spacing w:after="0"/>
              <w:rPr>
                <w:rFonts w:ascii="Arial" w:hAnsi="Arial"/>
                <w:sz w:val="18"/>
              </w:rPr>
            </w:pPr>
            <w:r w:rsidRPr="00EE6439">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063E87E1" w14:textId="77777777" w:rsidR="00364864" w:rsidRPr="00EE6439" w:rsidRDefault="00364864" w:rsidP="00364864">
            <w:pPr>
              <w:keepNext/>
              <w:keepLines/>
              <w:spacing w:after="0"/>
              <w:rPr>
                <w:rFonts w:ascii="Arial" w:hAnsi="Arial"/>
                <w:sz w:val="18"/>
              </w:rPr>
            </w:pPr>
            <w:r w:rsidRPr="00EE6439">
              <w:rPr>
                <w:rFonts w:ascii="Arial" w:hAnsi="Arial"/>
                <w:sz w:val="18"/>
              </w:rPr>
              <w:t>This depends on the connection address</w:t>
            </w:r>
          </w:p>
        </w:tc>
        <w:tc>
          <w:tcPr>
            <w:tcW w:w="1396" w:type="dxa"/>
            <w:shd w:val="clear" w:color="auto" w:fill="auto"/>
          </w:tcPr>
          <w:p w14:paraId="27EF705F"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27B6B7BE" w14:textId="77777777" w:rsidR="00364864" w:rsidRPr="00EE6439" w:rsidRDefault="00364864" w:rsidP="00364864">
            <w:pPr>
              <w:keepNext/>
              <w:keepLines/>
              <w:spacing w:after="0"/>
              <w:rPr>
                <w:rFonts w:ascii="Arial" w:hAnsi="Arial"/>
                <w:sz w:val="18"/>
              </w:rPr>
            </w:pPr>
          </w:p>
        </w:tc>
      </w:tr>
      <w:tr w:rsidR="00364864" w:rsidRPr="00EE6439" w14:paraId="6D3660A7" w14:textId="77777777" w:rsidTr="00AF4A3E">
        <w:trPr>
          <w:cantSplit/>
        </w:trPr>
        <w:tc>
          <w:tcPr>
            <w:tcW w:w="1806" w:type="dxa"/>
            <w:shd w:val="clear" w:color="auto" w:fill="auto"/>
          </w:tcPr>
          <w:p w14:paraId="344A12DC"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connection-address</w:t>
            </w:r>
          </w:p>
        </w:tc>
        <w:tc>
          <w:tcPr>
            <w:tcW w:w="1346" w:type="dxa"/>
            <w:shd w:val="clear" w:color="auto" w:fill="auto"/>
          </w:tcPr>
          <w:p w14:paraId="18C253D2" w14:textId="77777777" w:rsidR="00364864" w:rsidRPr="00EE6439" w:rsidRDefault="00364864" w:rsidP="00364864">
            <w:pPr>
              <w:keepNext/>
              <w:keepLines/>
              <w:spacing w:after="0"/>
              <w:rPr>
                <w:rFonts w:ascii="Arial" w:hAnsi="Arial"/>
                <w:sz w:val="18"/>
              </w:rPr>
            </w:pPr>
            <w:r w:rsidRPr="00EE6439">
              <w:rPr>
                <w:rFonts w:ascii="Arial" w:hAnsi="Arial"/>
                <w:sz w:val="18"/>
              </w:rPr>
              <w:t>IP address of the SS</w:t>
            </w:r>
          </w:p>
        </w:tc>
        <w:tc>
          <w:tcPr>
            <w:tcW w:w="2547" w:type="dxa"/>
            <w:tcBorders>
              <w:top w:val="single" w:sz="4" w:space="0" w:color="auto"/>
              <w:bottom w:val="single" w:sz="4" w:space="0" w:color="auto"/>
            </w:tcBorders>
            <w:shd w:val="clear" w:color="auto" w:fill="auto"/>
          </w:tcPr>
          <w:p w14:paraId="72166738"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6082B791"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11C928FE" w14:textId="77777777" w:rsidR="00364864" w:rsidRPr="00EE6439" w:rsidRDefault="00364864" w:rsidP="00364864">
            <w:pPr>
              <w:keepNext/>
              <w:keepLines/>
              <w:spacing w:after="0"/>
              <w:rPr>
                <w:rFonts w:ascii="Arial" w:hAnsi="Arial"/>
                <w:sz w:val="18"/>
              </w:rPr>
            </w:pPr>
          </w:p>
        </w:tc>
      </w:tr>
      <w:tr w:rsidR="00364864" w:rsidRPr="00EE6439" w14:paraId="3586C6A6" w14:textId="77777777" w:rsidTr="00AF4A3E">
        <w:trPr>
          <w:cantSplit/>
        </w:trPr>
        <w:tc>
          <w:tcPr>
            <w:tcW w:w="1806" w:type="dxa"/>
            <w:shd w:val="clear" w:color="auto" w:fill="auto"/>
          </w:tcPr>
          <w:p w14:paraId="5A26D257" w14:textId="77777777" w:rsidR="00364864" w:rsidRPr="00EE6439" w:rsidRDefault="00364864" w:rsidP="00364864">
            <w:pPr>
              <w:keepNext/>
              <w:keepLines/>
              <w:spacing w:after="0"/>
              <w:rPr>
                <w:rFonts w:ascii="Arial" w:hAnsi="Arial"/>
                <w:b/>
                <w:sz w:val="18"/>
              </w:rPr>
            </w:pPr>
            <w:r w:rsidRPr="00EE6439">
              <w:rPr>
                <w:rFonts w:ascii="Arial" w:hAnsi="Arial"/>
                <w:b/>
                <w:sz w:val="18"/>
              </w:rPr>
              <w:t xml:space="preserve">  media attribute</w:t>
            </w:r>
          </w:p>
        </w:tc>
        <w:tc>
          <w:tcPr>
            <w:tcW w:w="1346" w:type="dxa"/>
            <w:shd w:val="clear" w:color="auto" w:fill="auto"/>
          </w:tcPr>
          <w:p w14:paraId="1E602E32" w14:textId="77777777" w:rsidR="00364864" w:rsidRPr="00EE643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AD8FECA" w14:textId="77777777" w:rsidR="00364864" w:rsidRPr="00EE6439" w:rsidRDefault="00364864" w:rsidP="00364864">
            <w:pPr>
              <w:keepNext/>
              <w:keepLines/>
              <w:spacing w:after="0"/>
              <w:rPr>
                <w:rFonts w:ascii="Arial" w:hAnsi="Arial"/>
                <w:sz w:val="18"/>
              </w:rPr>
            </w:pPr>
            <w:r w:rsidRPr="00EE6439">
              <w:rPr>
                <w:rFonts w:ascii="Arial" w:hAnsi="Arial"/>
                <w:sz w:val="18"/>
              </w:rPr>
              <w:t>a= line</w:t>
            </w:r>
          </w:p>
          <w:p w14:paraId="21B3884A" w14:textId="77777777" w:rsidR="00364864" w:rsidRPr="00EE6439" w:rsidRDefault="00364864" w:rsidP="00364864">
            <w:pPr>
              <w:keepNext/>
              <w:keepLines/>
              <w:spacing w:after="0"/>
              <w:rPr>
                <w:rFonts w:ascii="Arial" w:hAnsi="Arial"/>
                <w:sz w:val="18"/>
              </w:rPr>
            </w:pPr>
            <w:r w:rsidRPr="00EE6439">
              <w:rPr>
                <w:rFonts w:ascii="Arial" w:hAnsi="Arial"/>
                <w:sz w:val="18"/>
              </w:rPr>
              <w:t>attribute = fmtp</w:t>
            </w:r>
          </w:p>
        </w:tc>
        <w:tc>
          <w:tcPr>
            <w:tcW w:w="1396" w:type="dxa"/>
            <w:shd w:val="clear" w:color="auto" w:fill="auto"/>
          </w:tcPr>
          <w:p w14:paraId="7F8050ED"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78AD9053" w14:textId="77777777" w:rsidR="00364864" w:rsidRPr="00EE6439" w:rsidRDefault="00364864" w:rsidP="00364864">
            <w:pPr>
              <w:keepNext/>
              <w:keepLines/>
              <w:spacing w:after="0"/>
              <w:rPr>
                <w:rFonts w:ascii="Arial" w:hAnsi="Arial"/>
                <w:sz w:val="18"/>
              </w:rPr>
            </w:pPr>
          </w:p>
        </w:tc>
      </w:tr>
      <w:tr w:rsidR="00364864" w:rsidRPr="00EE6439" w14:paraId="00C21118" w14:textId="77777777" w:rsidTr="00AF4A3E">
        <w:trPr>
          <w:cantSplit/>
        </w:trPr>
        <w:tc>
          <w:tcPr>
            <w:tcW w:w="1806" w:type="dxa"/>
            <w:shd w:val="clear" w:color="auto" w:fill="auto"/>
          </w:tcPr>
          <w:p w14:paraId="0E7FA9F2"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fmtp</w:t>
            </w:r>
          </w:p>
        </w:tc>
        <w:tc>
          <w:tcPr>
            <w:tcW w:w="1346" w:type="dxa"/>
            <w:shd w:val="clear" w:color="auto" w:fill="auto"/>
          </w:tcPr>
          <w:p w14:paraId="52A76202" w14:textId="77777777" w:rsidR="00364864" w:rsidRPr="00EE643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A67D04C"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7BAEF130"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0167A8C4" w14:textId="77777777" w:rsidR="00364864" w:rsidRPr="00EE6439" w:rsidRDefault="00364864" w:rsidP="00364864">
            <w:pPr>
              <w:keepNext/>
              <w:keepLines/>
              <w:spacing w:after="0"/>
              <w:rPr>
                <w:rFonts w:ascii="Arial" w:hAnsi="Arial"/>
                <w:sz w:val="18"/>
              </w:rPr>
            </w:pPr>
          </w:p>
        </w:tc>
      </w:tr>
      <w:tr w:rsidR="00364864" w:rsidRPr="00EE6439" w14:paraId="2A90D90C" w14:textId="77777777" w:rsidTr="00AF4A3E">
        <w:trPr>
          <w:cantSplit/>
        </w:trPr>
        <w:tc>
          <w:tcPr>
            <w:tcW w:w="1806" w:type="dxa"/>
            <w:shd w:val="clear" w:color="auto" w:fill="auto"/>
          </w:tcPr>
          <w:p w14:paraId="30166770"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format</w:t>
            </w:r>
          </w:p>
        </w:tc>
        <w:tc>
          <w:tcPr>
            <w:tcW w:w="1346" w:type="dxa"/>
            <w:shd w:val="clear" w:color="auto" w:fill="auto"/>
          </w:tcPr>
          <w:p w14:paraId="668B0EFC" w14:textId="77777777" w:rsidR="00364864" w:rsidRPr="00EE6439" w:rsidRDefault="00364864" w:rsidP="00364864">
            <w:pPr>
              <w:keepNext/>
              <w:keepLines/>
              <w:spacing w:after="0"/>
              <w:rPr>
                <w:rFonts w:ascii="Arial" w:hAnsi="Arial"/>
                <w:sz w:val="18"/>
              </w:rPr>
            </w:pPr>
            <w:r w:rsidRPr="00EE6439">
              <w:rPr>
                <w:rFonts w:ascii="Arial" w:hAnsi="Arial"/>
                <w:sz w:val="18"/>
              </w:rPr>
              <w:t>"MCPTT"</w:t>
            </w:r>
          </w:p>
        </w:tc>
        <w:tc>
          <w:tcPr>
            <w:tcW w:w="2547" w:type="dxa"/>
            <w:tcBorders>
              <w:top w:val="single" w:sz="4" w:space="0" w:color="auto"/>
              <w:bottom w:val="single" w:sz="4" w:space="0" w:color="auto"/>
            </w:tcBorders>
            <w:shd w:val="clear" w:color="auto" w:fill="auto"/>
          </w:tcPr>
          <w:p w14:paraId="7FCABC30"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1FA26F7B"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359B86D8" w14:textId="77777777" w:rsidR="00364864" w:rsidRPr="00EE6439" w:rsidRDefault="00364864" w:rsidP="00364864">
            <w:pPr>
              <w:keepNext/>
              <w:keepLines/>
              <w:spacing w:after="0"/>
              <w:rPr>
                <w:rFonts w:ascii="Arial" w:hAnsi="Arial"/>
                <w:sz w:val="18"/>
              </w:rPr>
            </w:pPr>
          </w:p>
        </w:tc>
      </w:tr>
      <w:tr w:rsidR="00364864" w:rsidRPr="00EE6439" w14:paraId="10CBDAB3" w14:textId="77777777" w:rsidTr="00AF4A3E">
        <w:trPr>
          <w:cantSplit/>
        </w:trPr>
        <w:tc>
          <w:tcPr>
            <w:tcW w:w="1806" w:type="dxa"/>
            <w:shd w:val="clear" w:color="auto" w:fill="auto"/>
          </w:tcPr>
          <w:p w14:paraId="11E36D44"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format specific parameters</w:t>
            </w:r>
          </w:p>
        </w:tc>
        <w:tc>
          <w:tcPr>
            <w:tcW w:w="1346" w:type="dxa"/>
            <w:shd w:val="clear" w:color="auto" w:fill="auto"/>
          </w:tcPr>
          <w:p w14:paraId="5CE37D41" w14:textId="77777777" w:rsidR="00364864" w:rsidRPr="00EE643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1E48FF41"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717535E1"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38A0EDB4" w14:textId="77777777" w:rsidR="00364864" w:rsidRPr="00EE6439" w:rsidRDefault="00364864" w:rsidP="00364864">
            <w:pPr>
              <w:keepNext/>
              <w:keepLines/>
              <w:spacing w:after="0"/>
              <w:rPr>
                <w:rFonts w:ascii="Arial" w:hAnsi="Arial"/>
                <w:sz w:val="18"/>
              </w:rPr>
            </w:pPr>
            <w:r w:rsidRPr="00EE6439">
              <w:rPr>
                <w:rFonts w:ascii="Arial" w:hAnsi="Arial"/>
                <w:sz w:val="18"/>
              </w:rPr>
              <w:t>SDP_OFFER</w:t>
            </w:r>
          </w:p>
        </w:tc>
      </w:tr>
      <w:tr w:rsidR="00364864" w:rsidRPr="00EE6439" w14:paraId="40AE75CF" w14:textId="77777777" w:rsidTr="00AF4A3E">
        <w:trPr>
          <w:cantSplit/>
        </w:trPr>
        <w:tc>
          <w:tcPr>
            <w:tcW w:w="1806" w:type="dxa"/>
            <w:shd w:val="clear" w:color="auto" w:fill="auto"/>
          </w:tcPr>
          <w:p w14:paraId="7791C35D"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mc_queueing</w:t>
            </w:r>
          </w:p>
        </w:tc>
        <w:tc>
          <w:tcPr>
            <w:tcW w:w="1346" w:type="dxa"/>
            <w:shd w:val="clear" w:color="auto" w:fill="auto"/>
          </w:tcPr>
          <w:p w14:paraId="2E00CBC9" w14:textId="77777777" w:rsidR="00364864" w:rsidRPr="00EE6439" w:rsidRDefault="00364864" w:rsidP="00364864">
            <w:pPr>
              <w:keepNext/>
              <w:keepLines/>
              <w:spacing w:after="0"/>
              <w:rPr>
                <w:rFonts w:ascii="Arial" w:hAnsi="Arial"/>
                <w:sz w:val="18"/>
              </w:rPr>
            </w:pPr>
            <w:r w:rsidRPr="00EE6439">
              <w:rPr>
                <w:rFonts w:ascii="Arial" w:hAnsi="Arial"/>
                <w:sz w:val="18"/>
              </w:rPr>
              <w:t>Present</w:t>
            </w:r>
          </w:p>
        </w:tc>
        <w:tc>
          <w:tcPr>
            <w:tcW w:w="2547" w:type="dxa"/>
            <w:tcBorders>
              <w:top w:val="single" w:sz="4" w:space="0" w:color="auto"/>
              <w:bottom w:val="single" w:sz="4" w:space="0" w:color="auto"/>
            </w:tcBorders>
            <w:shd w:val="clear" w:color="auto" w:fill="auto"/>
          </w:tcPr>
          <w:p w14:paraId="6F96A161" w14:textId="77777777" w:rsidR="00364864" w:rsidRPr="00EE6439" w:rsidRDefault="00364864" w:rsidP="00364864">
            <w:pPr>
              <w:keepNext/>
              <w:keepLines/>
              <w:spacing w:after="0"/>
              <w:rPr>
                <w:rFonts w:ascii="Arial" w:hAnsi="Arial"/>
                <w:sz w:val="18"/>
              </w:rPr>
            </w:pPr>
            <w:r w:rsidRPr="00EE6439">
              <w:rPr>
                <w:rFonts w:ascii="Arial" w:hAnsi="Arial"/>
                <w:sz w:val="18"/>
              </w:rPr>
              <w:t>Parameter has no value</w:t>
            </w:r>
          </w:p>
        </w:tc>
        <w:tc>
          <w:tcPr>
            <w:tcW w:w="1396" w:type="dxa"/>
            <w:shd w:val="clear" w:color="auto" w:fill="auto"/>
          </w:tcPr>
          <w:p w14:paraId="00B9EB65"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77883D8E" w14:textId="77777777" w:rsidR="00364864" w:rsidRPr="00EE6439" w:rsidRDefault="00364864" w:rsidP="00364864">
            <w:pPr>
              <w:keepNext/>
              <w:keepLines/>
              <w:spacing w:after="0"/>
              <w:rPr>
                <w:rFonts w:ascii="Arial" w:hAnsi="Arial"/>
                <w:sz w:val="18"/>
              </w:rPr>
            </w:pPr>
          </w:p>
        </w:tc>
      </w:tr>
      <w:tr w:rsidR="00364864" w:rsidRPr="00EE6439" w14:paraId="13FD5652" w14:textId="77777777" w:rsidTr="00AF4A3E">
        <w:trPr>
          <w:cantSplit/>
        </w:trPr>
        <w:tc>
          <w:tcPr>
            <w:tcW w:w="1806" w:type="dxa"/>
            <w:shd w:val="clear" w:color="auto" w:fill="auto"/>
          </w:tcPr>
          <w:p w14:paraId="7FEA69ED"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mc_priority</w:t>
            </w:r>
          </w:p>
        </w:tc>
        <w:tc>
          <w:tcPr>
            <w:tcW w:w="1346" w:type="dxa"/>
          </w:tcPr>
          <w:p w14:paraId="5EEEA03B" w14:textId="77777777" w:rsidR="00364864" w:rsidRPr="00EE6439" w:rsidRDefault="00364864" w:rsidP="00364864">
            <w:pPr>
              <w:keepNext/>
              <w:keepLines/>
              <w:spacing w:after="0"/>
              <w:rPr>
                <w:rFonts w:ascii="Arial" w:hAnsi="Arial"/>
                <w:sz w:val="18"/>
              </w:rPr>
            </w:pPr>
            <w:r w:rsidRPr="00EE6439">
              <w:rPr>
                <w:rFonts w:ascii="Arial" w:hAnsi="Arial"/>
                <w:sz w:val="18"/>
              </w:rPr>
              <w:t>"3"</w:t>
            </w:r>
          </w:p>
        </w:tc>
        <w:tc>
          <w:tcPr>
            <w:tcW w:w="2547" w:type="dxa"/>
            <w:tcBorders>
              <w:top w:val="single" w:sz="4" w:space="0" w:color="auto"/>
              <w:bottom w:val="single" w:sz="4" w:space="0" w:color="auto"/>
            </w:tcBorders>
            <w:shd w:val="clear" w:color="auto" w:fill="auto"/>
          </w:tcPr>
          <w:p w14:paraId="0385F072" w14:textId="77777777" w:rsidR="00364864" w:rsidRPr="00EE6439" w:rsidRDefault="00364864" w:rsidP="00364864">
            <w:pPr>
              <w:keepNext/>
              <w:keepLines/>
              <w:spacing w:after="0"/>
              <w:rPr>
                <w:rFonts w:ascii="Arial" w:hAnsi="Arial"/>
                <w:sz w:val="18"/>
              </w:rPr>
            </w:pPr>
            <w:r w:rsidRPr="00EE6439">
              <w:rPr>
                <w:rFonts w:ascii="Arial" w:hAnsi="Arial"/>
                <w:sz w:val="18"/>
              </w:rPr>
              <w:t>"3" is the value of the &lt;user-priority&gt; element for user A in the MCPTT Group Configuration (Table 5.5.7.1-1)</w:t>
            </w:r>
          </w:p>
        </w:tc>
        <w:tc>
          <w:tcPr>
            <w:tcW w:w="1396" w:type="dxa"/>
            <w:shd w:val="clear" w:color="auto" w:fill="auto"/>
          </w:tcPr>
          <w:p w14:paraId="4466064D"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 and cl. 143.3</w:t>
            </w:r>
          </w:p>
        </w:tc>
        <w:tc>
          <w:tcPr>
            <w:tcW w:w="2926" w:type="dxa"/>
            <w:shd w:val="clear" w:color="auto" w:fill="auto"/>
          </w:tcPr>
          <w:p w14:paraId="190C9D5A" w14:textId="77777777" w:rsidR="00364864" w:rsidRPr="00EE6439" w:rsidRDefault="00364864" w:rsidP="00364864">
            <w:pPr>
              <w:keepNext/>
              <w:keepLines/>
              <w:spacing w:after="0"/>
              <w:rPr>
                <w:rFonts w:ascii="Arial" w:hAnsi="Arial"/>
                <w:sz w:val="18"/>
              </w:rPr>
            </w:pPr>
          </w:p>
        </w:tc>
      </w:tr>
      <w:tr w:rsidR="00364864" w:rsidRPr="00EE6439" w14:paraId="2EFDFA08" w14:textId="77777777" w:rsidTr="00AF4A3E">
        <w:trPr>
          <w:cantSplit/>
        </w:trPr>
        <w:tc>
          <w:tcPr>
            <w:tcW w:w="1806" w:type="dxa"/>
            <w:shd w:val="clear" w:color="auto" w:fill="auto"/>
          </w:tcPr>
          <w:p w14:paraId="78E54C58"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mc_granted</w:t>
            </w:r>
          </w:p>
        </w:tc>
        <w:tc>
          <w:tcPr>
            <w:tcW w:w="1346" w:type="dxa"/>
            <w:shd w:val="clear" w:color="auto" w:fill="auto"/>
          </w:tcPr>
          <w:p w14:paraId="0FAED3E4"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547" w:type="dxa"/>
            <w:tcBorders>
              <w:top w:val="single" w:sz="4" w:space="0" w:color="auto"/>
              <w:bottom w:val="single" w:sz="4" w:space="0" w:color="auto"/>
            </w:tcBorders>
            <w:shd w:val="clear" w:color="auto" w:fill="auto"/>
          </w:tcPr>
          <w:p w14:paraId="4103987C"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41FDB1E7"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3C9EB120" w14:textId="77777777" w:rsidR="00364864" w:rsidRPr="00EE6439" w:rsidRDefault="00364864" w:rsidP="00364864">
            <w:pPr>
              <w:keepNext/>
              <w:keepLines/>
              <w:spacing w:after="0"/>
              <w:rPr>
                <w:rFonts w:ascii="Arial" w:hAnsi="Arial"/>
                <w:sz w:val="18"/>
              </w:rPr>
            </w:pPr>
          </w:p>
        </w:tc>
      </w:tr>
      <w:tr w:rsidR="00364864" w:rsidRPr="00EE6439" w14:paraId="60E99F5B" w14:textId="77777777" w:rsidTr="00AF4A3E">
        <w:trPr>
          <w:cantSplit/>
        </w:trPr>
        <w:tc>
          <w:tcPr>
            <w:tcW w:w="1806" w:type="dxa"/>
            <w:shd w:val="clear" w:color="auto" w:fill="auto"/>
          </w:tcPr>
          <w:p w14:paraId="606DE3D7"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mc_implicit_request</w:t>
            </w:r>
          </w:p>
        </w:tc>
        <w:tc>
          <w:tcPr>
            <w:tcW w:w="1346" w:type="dxa"/>
            <w:shd w:val="clear" w:color="auto" w:fill="auto"/>
          </w:tcPr>
          <w:p w14:paraId="72CA8E43"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547" w:type="dxa"/>
            <w:tcBorders>
              <w:top w:val="single" w:sz="4" w:space="0" w:color="auto"/>
              <w:bottom w:val="single" w:sz="4" w:space="0" w:color="auto"/>
            </w:tcBorders>
            <w:shd w:val="clear" w:color="auto" w:fill="auto"/>
          </w:tcPr>
          <w:p w14:paraId="5FC09467" w14:textId="77777777" w:rsidR="00364864" w:rsidRPr="00EE6439" w:rsidRDefault="00364864" w:rsidP="00364864">
            <w:pPr>
              <w:keepNext/>
              <w:keepLines/>
              <w:spacing w:after="0"/>
              <w:rPr>
                <w:rFonts w:ascii="Arial" w:hAnsi="Arial"/>
                <w:sz w:val="18"/>
              </w:rPr>
            </w:pPr>
          </w:p>
        </w:tc>
        <w:tc>
          <w:tcPr>
            <w:tcW w:w="1396" w:type="dxa"/>
            <w:shd w:val="clear" w:color="auto" w:fill="auto"/>
          </w:tcPr>
          <w:p w14:paraId="7A0A1B31"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70C21697" w14:textId="77777777" w:rsidR="00364864" w:rsidRPr="00EE6439" w:rsidRDefault="00364864" w:rsidP="00364864">
            <w:pPr>
              <w:keepNext/>
              <w:keepLines/>
              <w:spacing w:after="0"/>
              <w:rPr>
                <w:rFonts w:ascii="Arial" w:hAnsi="Arial"/>
                <w:sz w:val="18"/>
              </w:rPr>
            </w:pPr>
          </w:p>
        </w:tc>
      </w:tr>
      <w:tr w:rsidR="00364864" w:rsidRPr="00EE6439" w14:paraId="45FCA4A4" w14:textId="77777777" w:rsidTr="00AF4A3E">
        <w:trPr>
          <w:cantSplit/>
        </w:trPr>
        <w:tc>
          <w:tcPr>
            <w:tcW w:w="1806" w:type="dxa"/>
            <w:shd w:val="clear" w:color="auto" w:fill="auto"/>
          </w:tcPr>
          <w:p w14:paraId="7D9353AD"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format specific parameters</w:t>
            </w:r>
          </w:p>
        </w:tc>
        <w:tc>
          <w:tcPr>
            <w:tcW w:w="1346" w:type="dxa"/>
            <w:shd w:val="clear" w:color="auto" w:fill="auto"/>
          </w:tcPr>
          <w:p w14:paraId="17FE0A16" w14:textId="77777777" w:rsidR="00364864" w:rsidRPr="00EE643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7D5B9C0" w14:textId="77777777" w:rsidR="00364864" w:rsidRPr="00EE6439" w:rsidDel="00147C44" w:rsidRDefault="00364864" w:rsidP="00364864">
            <w:pPr>
              <w:keepNext/>
              <w:keepLines/>
              <w:spacing w:after="0"/>
              <w:rPr>
                <w:rFonts w:ascii="Arial" w:hAnsi="Arial"/>
                <w:sz w:val="18"/>
              </w:rPr>
            </w:pPr>
          </w:p>
        </w:tc>
        <w:tc>
          <w:tcPr>
            <w:tcW w:w="1396" w:type="dxa"/>
            <w:shd w:val="clear" w:color="auto" w:fill="auto"/>
          </w:tcPr>
          <w:p w14:paraId="2D43A05E" w14:textId="77777777" w:rsidR="00364864" w:rsidRPr="00EE6439" w:rsidRDefault="00364864" w:rsidP="00364864">
            <w:pPr>
              <w:keepNext/>
              <w:keepLines/>
              <w:spacing w:after="0"/>
              <w:rPr>
                <w:rFonts w:ascii="Arial" w:hAnsi="Arial"/>
                <w:sz w:val="18"/>
              </w:rPr>
            </w:pPr>
          </w:p>
        </w:tc>
        <w:tc>
          <w:tcPr>
            <w:tcW w:w="2926" w:type="dxa"/>
            <w:shd w:val="clear" w:color="auto" w:fill="auto"/>
          </w:tcPr>
          <w:p w14:paraId="166BF0AC" w14:textId="77777777" w:rsidR="00364864" w:rsidRPr="00EE6439" w:rsidRDefault="00364864" w:rsidP="00364864">
            <w:pPr>
              <w:keepNext/>
              <w:keepLines/>
              <w:spacing w:after="0"/>
              <w:rPr>
                <w:rFonts w:ascii="Arial" w:hAnsi="Arial"/>
                <w:sz w:val="18"/>
              </w:rPr>
            </w:pPr>
            <w:r w:rsidRPr="00EE6439">
              <w:rPr>
                <w:rFonts w:ascii="Arial" w:hAnsi="Arial"/>
                <w:sz w:val="18"/>
              </w:rPr>
              <w:t>SDP_ANSWER</w:t>
            </w:r>
          </w:p>
        </w:tc>
      </w:tr>
      <w:tr w:rsidR="00364864" w:rsidRPr="00EE6439" w14:paraId="7DA4364D" w14:textId="77777777" w:rsidTr="00AF4A3E">
        <w:trPr>
          <w:cantSplit/>
        </w:trPr>
        <w:tc>
          <w:tcPr>
            <w:tcW w:w="1806" w:type="dxa"/>
            <w:shd w:val="clear" w:color="auto" w:fill="auto"/>
          </w:tcPr>
          <w:p w14:paraId="0844FD3A"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mc_queueing</w:t>
            </w:r>
          </w:p>
        </w:tc>
        <w:tc>
          <w:tcPr>
            <w:tcW w:w="1346" w:type="dxa"/>
            <w:shd w:val="clear" w:color="auto" w:fill="auto"/>
          </w:tcPr>
          <w:p w14:paraId="59B33EC9" w14:textId="77777777" w:rsidR="00364864" w:rsidRPr="00EE6439" w:rsidRDefault="00364864" w:rsidP="00364864">
            <w:pPr>
              <w:keepNext/>
              <w:keepLines/>
              <w:spacing w:after="0"/>
              <w:rPr>
                <w:rFonts w:ascii="Arial" w:hAnsi="Arial"/>
                <w:sz w:val="18"/>
              </w:rPr>
            </w:pPr>
            <w:r w:rsidRPr="00EE6439">
              <w:rPr>
                <w:rFonts w:ascii="Arial" w:hAnsi="Arial"/>
                <w:sz w:val="18"/>
              </w:rPr>
              <w:t>present if included in the offer</w:t>
            </w:r>
          </w:p>
        </w:tc>
        <w:tc>
          <w:tcPr>
            <w:tcW w:w="2547" w:type="dxa"/>
            <w:tcBorders>
              <w:top w:val="single" w:sz="4" w:space="0" w:color="auto"/>
              <w:bottom w:val="single" w:sz="4" w:space="0" w:color="auto"/>
            </w:tcBorders>
            <w:shd w:val="clear" w:color="auto" w:fill="auto"/>
          </w:tcPr>
          <w:p w14:paraId="4C7C7F02" w14:textId="77777777" w:rsidR="00364864" w:rsidRPr="00EE6439" w:rsidDel="00147C44" w:rsidRDefault="00364864" w:rsidP="00364864">
            <w:pPr>
              <w:keepNext/>
              <w:keepLines/>
              <w:spacing w:after="0"/>
              <w:rPr>
                <w:rFonts w:ascii="Arial" w:hAnsi="Arial"/>
                <w:sz w:val="18"/>
              </w:rPr>
            </w:pPr>
            <w:r w:rsidRPr="00EE6439">
              <w:rPr>
                <w:rFonts w:ascii="Arial" w:hAnsi="Arial"/>
                <w:sz w:val="18"/>
              </w:rPr>
              <w:t>Parameter has no value</w:t>
            </w:r>
          </w:p>
        </w:tc>
        <w:tc>
          <w:tcPr>
            <w:tcW w:w="1396" w:type="dxa"/>
            <w:shd w:val="clear" w:color="auto" w:fill="auto"/>
          </w:tcPr>
          <w:p w14:paraId="5F214F55"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1BED6764" w14:textId="77777777" w:rsidR="00364864" w:rsidRPr="00EE6439" w:rsidRDefault="00364864" w:rsidP="00364864">
            <w:pPr>
              <w:keepNext/>
              <w:keepLines/>
              <w:spacing w:after="0"/>
              <w:rPr>
                <w:rFonts w:ascii="Arial" w:hAnsi="Arial"/>
                <w:sz w:val="18"/>
              </w:rPr>
            </w:pPr>
          </w:p>
        </w:tc>
      </w:tr>
      <w:tr w:rsidR="00364864" w:rsidRPr="00EE6439" w14:paraId="1809F024" w14:textId="77777777" w:rsidTr="00AF4A3E">
        <w:trPr>
          <w:cantSplit/>
        </w:trPr>
        <w:tc>
          <w:tcPr>
            <w:tcW w:w="1806" w:type="dxa"/>
            <w:shd w:val="clear" w:color="auto" w:fill="auto"/>
          </w:tcPr>
          <w:p w14:paraId="1FC4130C"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mc_priority</w:t>
            </w:r>
          </w:p>
        </w:tc>
        <w:tc>
          <w:tcPr>
            <w:tcW w:w="1346" w:type="dxa"/>
            <w:shd w:val="clear" w:color="auto" w:fill="auto"/>
          </w:tcPr>
          <w:p w14:paraId="401B7C91" w14:textId="77777777" w:rsidR="00364864" w:rsidRPr="00EE6439" w:rsidRDefault="00364864" w:rsidP="00364864">
            <w:pPr>
              <w:keepNext/>
              <w:keepLines/>
              <w:spacing w:after="0"/>
              <w:rPr>
                <w:rFonts w:ascii="Arial" w:hAnsi="Arial"/>
                <w:sz w:val="18"/>
              </w:rPr>
            </w:pPr>
            <w:r w:rsidRPr="00EE6439">
              <w:rPr>
                <w:rFonts w:ascii="Arial" w:hAnsi="Arial"/>
                <w:sz w:val="18"/>
              </w:rPr>
              <w:t>if a value is provided in the offer: "3" or the value provided in the offer, whichever is the lower value;</w:t>
            </w:r>
          </w:p>
          <w:p w14:paraId="79868BE8" w14:textId="77777777" w:rsidR="00364864" w:rsidRPr="00EE6439" w:rsidRDefault="00364864" w:rsidP="00364864">
            <w:pPr>
              <w:keepNext/>
              <w:keepLines/>
              <w:spacing w:after="0"/>
              <w:rPr>
                <w:rFonts w:ascii="Arial" w:hAnsi="Arial"/>
                <w:sz w:val="18"/>
              </w:rPr>
            </w:pPr>
            <w:r w:rsidRPr="00EE6439">
              <w:rPr>
                <w:rFonts w:ascii="Arial" w:hAnsi="Arial"/>
                <w:sz w:val="18"/>
              </w:rPr>
              <w:t>otherwise not present</w:t>
            </w:r>
          </w:p>
        </w:tc>
        <w:tc>
          <w:tcPr>
            <w:tcW w:w="2547" w:type="dxa"/>
            <w:tcBorders>
              <w:top w:val="single" w:sz="4" w:space="0" w:color="auto"/>
              <w:bottom w:val="single" w:sz="4" w:space="0" w:color="auto"/>
            </w:tcBorders>
            <w:shd w:val="clear" w:color="auto" w:fill="auto"/>
          </w:tcPr>
          <w:p w14:paraId="39B23D31" w14:textId="77777777" w:rsidR="00364864" w:rsidRPr="00EE6439" w:rsidRDefault="00364864" w:rsidP="00364864">
            <w:pPr>
              <w:keepNext/>
              <w:keepLines/>
              <w:spacing w:after="0"/>
              <w:rPr>
                <w:rFonts w:ascii="Arial" w:hAnsi="Arial"/>
                <w:sz w:val="18"/>
              </w:rPr>
            </w:pPr>
            <w:r w:rsidRPr="00EE6439">
              <w:rPr>
                <w:rFonts w:ascii="Arial" w:hAnsi="Arial"/>
                <w:sz w:val="18"/>
              </w:rPr>
              <w:t>"3" is the value of the &lt;user-priority&gt; element for user A in the MCPTT Group Configuration (Table 5.5.7.1-1)</w:t>
            </w:r>
          </w:p>
          <w:p w14:paraId="05E248A9" w14:textId="77777777" w:rsidR="00364864" w:rsidRPr="00EE6439" w:rsidDel="00147C44" w:rsidRDefault="00364864" w:rsidP="00364864">
            <w:pPr>
              <w:keepNext/>
              <w:keepLines/>
              <w:spacing w:after="0"/>
              <w:rPr>
                <w:rFonts w:ascii="Arial" w:hAnsi="Arial"/>
                <w:sz w:val="18"/>
              </w:rPr>
            </w:pPr>
            <w:r w:rsidRPr="00EE6439">
              <w:rPr>
                <w:rFonts w:ascii="Arial" w:hAnsi="Arial"/>
                <w:sz w:val="18"/>
              </w:rPr>
              <w:t>NOTE: &lt;num-levels-priority-hierarchy&gt; has a value of 10 for on-network i.e. it is greater than 3</w:t>
            </w:r>
          </w:p>
        </w:tc>
        <w:tc>
          <w:tcPr>
            <w:tcW w:w="1396" w:type="dxa"/>
            <w:shd w:val="clear" w:color="auto" w:fill="auto"/>
          </w:tcPr>
          <w:p w14:paraId="550A364A"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 and cl. 14.3.3</w:t>
            </w:r>
          </w:p>
        </w:tc>
        <w:tc>
          <w:tcPr>
            <w:tcW w:w="2926" w:type="dxa"/>
            <w:shd w:val="clear" w:color="auto" w:fill="auto"/>
          </w:tcPr>
          <w:p w14:paraId="03D185E2" w14:textId="77777777" w:rsidR="00364864" w:rsidRPr="00EE6439" w:rsidRDefault="00364864" w:rsidP="00364864">
            <w:pPr>
              <w:keepNext/>
              <w:keepLines/>
              <w:spacing w:after="0"/>
              <w:rPr>
                <w:rFonts w:ascii="Arial" w:hAnsi="Arial"/>
                <w:sz w:val="18"/>
              </w:rPr>
            </w:pPr>
          </w:p>
        </w:tc>
      </w:tr>
      <w:tr w:rsidR="00364864" w:rsidRPr="00EE6439" w14:paraId="397244A8" w14:textId="77777777" w:rsidTr="00AF4A3E">
        <w:trPr>
          <w:cantSplit/>
        </w:trPr>
        <w:tc>
          <w:tcPr>
            <w:tcW w:w="1806" w:type="dxa"/>
            <w:tcBorders>
              <w:bottom w:val="nil"/>
            </w:tcBorders>
            <w:shd w:val="clear" w:color="auto" w:fill="auto"/>
          </w:tcPr>
          <w:p w14:paraId="504E6207"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mc_granted</w:t>
            </w:r>
          </w:p>
        </w:tc>
        <w:tc>
          <w:tcPr>
            <w:tcW w:w="1346" w:type="dxa"/>
            <w:shd w:val="clear" w:color="auto" w:fill="auto"/>
          </w:tcPr>
          <w:p w14:paraId="6A139549"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547" w:type="dxa"/>
            <w:tcBorders>
              <w:top w:val="single" w:sz="4" w:space="0" w:color="auto"/>
              <w:bottom w:val="single" w:sz="4" w:space="0" w:color="auto"/>
            </w:tcBorders>
            <w:shd w:val="clear" w:color="auto" w:fill="auto"/>
          </w:tcPr>
          <w:p w14:paraId="0C52FD32" w14:textId="77777777" w:rsidR="00364864" w:rsidRPr="00EE6439" w:rsidDel="00147C44" w:rsidRDefault="00364864" w:rsidP="00364864">
            <w:pPr>
              <w:keepNext/>
              <w:keepLines/>
              <w:spacing w:after="0"/>
              <w:rPr>
                <w:rFonts w:ascii="Arial" w:hAnsi="Arial"/>
                <w:sz w:val="18"/>
              </w:rPr>
            </w:pPr>
          </w:p>
        </w:tc>
        <w:tc>
          <w:tcPr>
            <w:tcW w:w="1396" w:type="dxa"/>
            <w:shd w:val="clear" w:color="auto" w:fill="auto"/>
          </w:tcPr>
          <w:p w14:paraId="66C81B50"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25CCB617" w14:textId="77777777" w:rsidR="00364864" w:rsidRPr="00EE6439" w:rsidRDefault="00364864" w:rsidP="00364864">
            <w:pPr>
              <w:keepNext/>
              <w:keepLines/>
              <w:spacing w:after="0"/>
              <w:rPr>
                <w:rFonts w:ascii="Arial" w:hAnsi="Arial"/>
                <w:sz w:val="18"/>
              </w:rPr>
            </w:pPr>
          </w:p>
        </w:tc>
      </w:tr>
      <w:tr w:rsidR="00364864" w:rsidRPr="00EE6439" w14:paraId="62A5F9BE" w14:textId="77777777" w:rsidTr="00AF4A3E">
        <w:trPr>
          <w:cantSplit/>
        </w:trPr>
        <w:tc>
          <w:tcPr>
            <w:tcW w:w="1806" w:type="dxa"/>
            <w:tcBorders>
              <w:top w:val="nil"/>
            </w:tcBorders>
            <w:shd w:val="clear" w:color="auto" w:fill="auto"/>
          </w:tcPr>
          <w:p w14:paraId="6FC0B2A0" w14:textId="77777777" w:rsidR="00364864" w:rsidRPr="00EE6439" w:rsidRDefault="00364864" w:rsidP="00364864">
            <w:pPr>
              <w:keepNext/>
              <w:keepLines/>
              <w:spacing w:after="0"/>
              <w:rPr>
                <w:rFonts w:ascii="Arial" w:hAnsi="Arial"/>
                <w:sz w:val="18"/>
              </w:rPr>
            </w:pPr>
          </w:p>
        </w:tc>
        <w:tc>
          <w:tcPr>
            <w:tcW w:w="1346" w:type="dxa"/>
            <w:shd w:val="clear" w:color="auto" w:fill="auto"/>
          </w:tcPr>
          <w:p w14:paraId="4E919CE9" w14:textId="77777777" w:rsidR="00364864" w:rsidRPr="00EE6439" w:rsidRDefault="00364864" w:rsidP="00364864">
            <w:pPr>
              <w:keepNext/>
              <w:keepLines/>
              <w:spacing w:after="0"/>
              <w:rPr>
                <w:rFonts w:ascii="Arial" w:hAnsi="Arial"/>
                <w:sz w:val="18"/>
              </w:rPr>
            </w:pPr>
            <w:r w:rsidRPr="00EE6439">
              <w:rPr>
                <w:rFonts w:ascii="Arial" w:hAnsi="Arial"/>
                <w:sz w:val="18"/>
              </w:rPr>
              <w:t>present</w:t>
            </w:r>
          </w:p>
        </w:tc>
        <w:tc>
          <w:tcPr>
            <w:tcW w:w="2547" w:type="dxa"/>
            <w:tcBorders>
              <w:top w:val="single" w:sz="4" w:space="0" w:color="auto"/>
              <w:bottom w:val="single" w:sz="4" w:space="0" w:color="auto"/>
            </w:tcBorders>
            <w:shd w:val="clear" w:color="auto" w:fill="auto"/>
          </w:tcPr>
          <w:p w14:paraId="433D68FE" w14:textId="77777777" w:rsidR="00364864" w:rsidRPr="00EE6439" w:rsidDel="00147C44" w:rsidRDefault="00364864" w:rsidP="00364864">
            <w:pPr>
              <w:keepNext/>
              <w:keepLines/>
              <w:spacing w:after="0"/>
              <w:rPr>
                <w:rFonts w:ascii="Arial" w:hAnsi="Arial"/>
                <w:sz w:val="18"/>
              </w:rPr>
            </w:pPr>
            <w:r w:rsidRPr="00EE6439">
              <w:rPr>
                <w:rFonts w:ascii="Arial" w:hAnsi="Arial"/>
                <w:sz w:val="18"/>
              </w:rPr>
              <w:t>Parameter has no value</w:t>
            </w:r>
          </w:p>
        </w:tc>
        <w:tc>
          <w:tcPr>
            <w:tcW w:w="1396" w:type="dxa"/>
            <w:shd w:val="clear" w:color="auto" w:fill="auto"/>
          </w:tcPr>
          <w:p w14:paraId="25F1A3A7"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42200D2B" w14:textId="77777777" w:rsidR="00364864" w:rsidRPr="00EE6439" w:rsidRDefault="00364864" w:rsidP="00364864">
            <w:pPr>
              <w:keepNext/>
              <w:keepLines/>
              <w:spacing w:after="0"/>
              <w:rPr>
                <w:rFonts w:ascii="Arial" w:hAnsi="Arial"/>
                <w:sz w:val="18"/>
              </w:rPr>
            </w:pPr>
            <w:r w:rsidRPr="00EE6439">
              <w:rPr>
                <w:rFonts w:ascii="Arial" w:hAnsi="Arial"/>
                <w:sz w:val="18"/>
              </w:rPr>
              <w:t>IMPLICIT_FLOOR_GRANTED</w:t>
            </w:r>
          </w:p>
        </w:tc>
      </w:tr>
      <w:tr w:rsidR="00364864" w:rsidRPr="00EE6439" w14:paraId="4A6001AE" w14:textId="77777777" w:rsidTr="00AF4A3E">
        <w:trPr>
          <w:cantSplit/>
        </w:trPr>
        <w:tc>
          <w:tcPr>
            <w:tcW w:w="1806" w:type="dxa"/>
            <w:tcBorders>
              <w:bottom w:val="nil"/>
            </w:tcBorders>
            <w:shd w:val="clear" w:color="auto" w:fill="auto"/>
          </w:tcPr>
          <w:p w14:paraId="146AE709"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mc_implicit_request</w:t>
            </w:r>
          </w:p>
        </w:tc>
        <w:tc>
          <w:tcPr>
            <w:tcW w:w="1346" w:type="dxa"/>
            <w:shd w:val="clear" w:color="auto" w:fill="auto"/>
          </w:tcPr>
          <w:p w14:paraId="642E0528"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547" w:type="dxa"/>
            <w:tcBorders>
              <w:top w:val="single" w:sz="4" w:space="0" w:color="auto"/>
              <w:bottom w:val="single" w:sz="4" w:space="0" w:color="auto"/>
            </w:tcBorders>
            <w:shd w:val="clear" w:color="auto" w:fill="auto"/>
          </w:tcPr>
          <w:p w14:paraId="5488B4E9" w14:textId="77777777" w:rsidR="00364864" w:rsidRPr="00EE6439" w:rsidDel="00147C44" w:rsidRDefault="00364864" w:rsidP="00364864">
            <w:pPr>
              <w:keepNext/>
              <w:keepLines/>
              <w:spacing w:after="0"/>
              <w:rPr>
                <w:rFonts w:ascii="Arial" w:hAnsi="Arial"/>
                <w:sz w:val="18"/>
              </w:rPr>
            </w:pPr>
          </w:p>
        </w:tc>
        <w:tc>
          <w:tcPr>
            <w:tcW w:w="1396" w:type="dxa"/>
            <w:shd w:val="clear" w:color="auto" w:fill="auto"/>
          </w:tcPr>
          <w:p w14:paraId="1B911F45"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29695EA1" w14:textId="77777777" w:rsidR="00364864" w:rsidRPr="00EE6439" w:rsidRDefault="00364864" w:rsidP="00364864">
            <w:pPr>
              <w:keepNext/>
              <w:keepLines/>
              <w:spacing w:after="0"/>
              <w:rPr>
                <w:rFonts w:ascii="Arial" w:hAnsi="Arial"/>
                <w:sz w:val="18"/>
              </w:rPr>
            </w:pPr>
          </w:p>
        </w:tc>
      </w:tr>
      <w:tr w:rsidR="00364864" w:rsidRPr="00EE6439" w14:paraId="20F77147" w14:textId="77777777" w:rsidTr="00AF4A3E">
        <w:trPr>
          <w:cantSplit/>
        </w:trPr>
        <w:tc>
          <w:tcPr>
            <w:tcW w:w="1806" w:type="dxa"/>
            <w:tcBorders>
              <w:top w:val="nil"/>
            </w:tcBorders>
            <w:shd w:val="clear" w:color="auto" w:fill="auto"/>
          </w:tcPr>
          <w:p w14:paraId="602D5D15" w14:textId="77777777" w:rsidR="00364864" w:rsidRPr="00EE6439" w:rsidRDefault="00364864" w:rsidP="00364864">
            <w:pPr>
              <w:keepNext/>
              <w:keepLines/>
              <w:spacing w:after="0"/>
              <w:rPr>
                <w:rFonts w:ascii="Arial" w:hAnsi="Arial"/>
                <w:sz w:val="18"/>
              </w:rPr>
            </w:pPr>
          </w:p>
        </w:tc>
        <w:tc>
          <w:tcPr>
            <w:tcW w:w="1346" w:type="dxa"/>
            <w:shd w:val="clear" w:color="auto" w:fill="auto"/>
          </w:tcPr>
          <w:p w14:paraId="4758C58C" w14:textId="77777777" w:rsidR="00364864" w:rsidRPr="00EE6439" w:rsidRDefault="00364864" w:rsidP="00364864">
            <w:pPr>
              <w:keepNext/>
              <w:keepLines/>
              <w:spacing w:after="0"/>
              <w:rPr>
                <w:rFonts w:ascii="Arial" w:hAnsi="Arial"/>
                <w:sz w:val="18"/>
              </w:rPr>
            </w:pPr>
            <w:r w:rsidRPr="00EE6439">
              <w:rPr>
                <w:rFonts w:ascii="Arial" w:hAnsi="Arial"/>
                <w:sz w:val="18"/>
              </w:rPr>
              <w:t>present</w:t>
            </w:r>
          </w:p>
        </w:tc>
        <w:tc>
          <w:tcPr>
            <w:tcW w:w="2547" w:type="dxa"/>
            <w:tcBorders>
              <w:top w:val="single" w:sz="4" w:space="0" w:color="auto"/>
              <w:bottom w:val="single" w:sz="4" w:space="0" w:color="auto"/>
            </w:tcBorders>
            <w:shd w:val="clear" w:color="auto" w:fill="auto"/>
          </w:tcPr>
          <w:p w14:paraId="339F5A4F" w14:textId="77777777" w:rsidR="00364864" w:rsidRPr="00EE6439" w:rsidDel="00147C44" w:rsidRDefault="00364864" w:rsidP="00364864">
            <w:pPr>
              <w:keepNext/>
              <w:keepLines/>
              <w:spacing w:after="0"/>
              <w:rPr>
                <w:rFonts w:ascii="Arial" w:hAnsi="Arial"/>
                <w:sz w:val="18"/>
              </w:rPr>
            </w:pPr>
            <w:r w:rsidRPr="00EE6439">
              <w:rPr>
                <w:rFonts w:ascii="Arial" w:hAnsi="Arial"/>
                <w:sz w:val="18"/>
              </w:rPr>
              <w:t>Parameter has no value</w:t>
            </w:r>
          </w:p>
        </w:tc>
        <w:tc>
          <w:tcPr>
            <w:tcW w:w="1396" w:type="dxa"/>
            <w:shd w:val="clear" w:color="auto" w:fill="auto"/>
          </w:tcPr>
          <w:p w14:paraId="0358695C"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71CEAE09" w14:textId="77777777" w:rsidR="00364864" w:rsidRPr="00EE6439" w:rsidRDefault="00364864" w:rsidP="00364864">
            <w:pPr>
              <w:keepNext/>
              <w:keepLines/>
              <w:spacing w:after="0"/>
              <w:rPr>
                <w:rFonts w:ascii="Arial" w:hAnsi="Arial"/>
                <w:sz w:val="18"/>
              </w:rPr>
            </w:pPr>
            <w:r w:rsidRPr="00EE6439">
              <w:rPr>
                <w:rFonts w:ascii="Arial" w:hAnsi="Arial"/>
                <w:sz w:val="18"/>
              </w:rPr>
              <w:t>IMPLICIT_GRANT_REQUESTED</w:t>
            </w:r>
          </w:p>
        </w:tc>
      </w:tr>
      <w:tr w:rsidR="00364864" w:rsidRPr="00EE6439" w14:paraId="3CC4DCD1" w14:textId="77777777" w:rsidTr="00AF4A3E">
        <w:trPr>
          <w:cantSplit/>
        </w:trPr>
        <w:tc>
          <w:tcPr>
            <w:tcW w:w="1806" w:type="dxa"/>
            <w:tcBorders>
              <w:bottom w:val="nil"/>
            </w:tcBorders>
            <w:shd w:val="clear" w:color="auto" w:fill="auto"/>
          </w:tcPr>
          <w:p w14:paraId="4FC17ABF"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        mc_ssrc</w:t>
            </w:r>
          </w:p>
        </w:tc>
        <w:tc>
          <w:tcPr>
            <w:tcW w:w="1346" w:type="dxa"/>
            <w:shd w:val="clear" w:color="auto" w:fill="auto"/>
          </w:tcPr>
          <w:p w14:paraId="4C8ED5F1" w14:textId="77777777" w:rsidR="00364864" w:rsidRPr="00EE6439" w:rsidRDefault="00364864" w:rsidP="00364864">
            <w:pPr>
              <w:keepNext/>
              <w:keepLines/>
              <w:spacing w:after="0"/>
              <w:rPr>
                <w:rFonts w:ascii="Arial" w:hAnsi="Arial"/>
                <w:sz w:val="18"/>
              </w:rPr>
            </w:pPr>
            <w:r w:rsidRPr="00EE6439">
              <w:rPr>
                <w:rFonts w:ascii="Arial" w:hAnsi="Arial"/>
                <w:sz w:val="18"/>
              </w:rPr>
              <w:t>not present</w:t>
            </w:r>
          </w:p>
        </w:tc>
        <w:tc>
          <w:tcPr>
            <w:tcW w:w="2547" w:type="dxa"/>
            <w:tcBorders>
              <w:top w:val="single" w:sz="4" w:space="0" w:color="auto"/>
              <w:bottom w:val="single" w:sz="4" w:space="0" w:color="auto"/>
            </w:tcBorders>
            <w:shd w:val="clear" w:color="auto" w:fill="auto"/>
          </w:tcPr>
          <w:p w14:paraId="1EB24F40" w14:textId="77777777" w:rsidR="00364864" w:rsidRPr="00EE6439" w:rsidDel="00147C44" w:rsidRDefault="00364864" w:rsidP="00364864">
            <w:pPr>
              <w:keepNext/>
              <w:keepLines/>
              <w:spacing w:after="0"/>
              <w:rPr>
                <w:rFonts w:ascii="Arial" w:hAnsi="Arial"/>
                <w:sz w:val="18"/>
              </w:rPr>
            </w:pPr>
          </w:p>
        </w:tc>
        <w:tc>
          <w:tcPr>
            <w:tcW w:w="1396" w:type="dxa"/>
            <w:shd w:val="clear" w:color="auto" w:fill="auto"/>
          </w:tcPr>
          <w:p w14:paraId="399715C7"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
          <w:p w14:paraId="742B50BA" w14:textId="77777777" w:rsidR="00364864" w:rsidRPr="00EE6439" w:rsidRDefault="00364864" w:rsidP="00364864">
            <w:pPr>
              <w:keepNext/>
              <w:keepLines/>
              <w:spacing w:after="0"/>
              <w:rPr>
                <w:rFonts w:ascii="Arial" w:hAnsi="Arial"/>
                <w:sz w:val="18"/>
              </w:rPr>
            </w:pPr>
          </w:p>
        </w:tc>
      </w:tr>
      <w:tr w:rsidR="00364864" w:rsidRPr="00EE6439" w14:paraId="7CC18D8F" w14:textId="77777777" w:rsidTr="00C701F2">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 w:author="MCC160" w:date="2021-07-07T17:40:00Z">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35" w:author="MCC160" w:date="2021-07-07T17:40:00Z">
            <w:trPr>
              <w:cantSplit/>
            </w:trPr>
          </w:trPrChange>
        </w:trPr>
        <w:tc>
          <w:tcPr>
            <w:tcW w:w="1806" w:type="dxa"/>
            <w:tcBorders>
              <w:top w:val="nil"/>
              <w:bottom w:val="nil"/>
            </w:tcBorders>
            <w:shd w:val="clear" w:color="auto" w:fill="auto"/>
            <w:tcPrChange w:id="436" w:author="MCC160" w:date="2021-07-07T17:40:00Z">
              <w:tcPr>
                <w:tcW w:w="1806" w:type="dxa"/>
                <w:tcBorders>
                  <w:top w:val="nil"/>
                </w:tcBorders>
                <w:shd w:val="clear" w:color="auto" w:fill="auto"/>
              </w:tcPr>
            </w:tcPrChange>
          </w:tcPr>
          <w:p w14:paraId="67581178" w14:textId="77777777" w:rsidR="00364864" w:rsidRPr="00EE6439" w:rsidRDefault="00364864" w:rsidP="00364864">
            <w:pPr>
              <w:keepNext/>
              <w:keepLines/>
              <w:spacing w:after="0"/>
              <w:rPr>
                <w:rFonts w:ascii="Arial" w:hAnsi="Arial"/>
                <w:sz w:val="18"/>
              </w:rPr>
            </w:pPr>
          </w:p>
        </w:tc>
        <w:tc>
          <w:tcPr>
            <w:tcW w:w="1346" w:type="dxa"/>
            <w:shd w:val="clear" w:color="auto" w:fill="auto"/>
            <w:tcPrChange w:id="437" w:author="MCC160" w:date="2021-07-07T17:40:00Z">
              <w:tcPr>
                <w:tcW w:w="1346" w:type="dxa"/>
                <w:shd w:val="clear" w:color="auto" w:fill="auto"/>
              </w:tcPr>
            </w:tcPrChange>
          </w:tcPr>
          <w:p w14:paraId="38A316BD" w14:textId="77777777" w:rsidR="00364864" w:rsidRPr="00EE6439" w:rsidRDefault="00364864" w:rsidP="00364864">
            <w:pPr>
              <w:keepNext/>
              <w:keepLines/>
              <w:spacing w:after="0"/>
              <w:rPr>
                <w:rFonts w:ascii="Arial" w:hAnsi="Arial"/>
                <w:sz w:val="18"/>
              </w:rPr>
            </w:pPr>
            <w:r w:rsidRPr="00EE6439">
              <w:rPr>
                <w:rFonts w:ascii="Arial" w:hAnsi="Arial"/>
                <w:sz w:val="18"/>
              </w:rPr>
              <w:t>same value as in the offer if provided in the offer and there is no collision with the value used by the SS;</w:t>
            </w:r>
          </w:p>
          <w:p w14:paraId="63AC2AF2" w14:textId="77777777" w:rsidR="00364864" w:rsidRPr="00EE6439" w:rsidRDefault="00364864" w:rsidP="00364864">
            <w:pPr>
              <w:keepNext/>
              <w:keepLines/>
              <w:spacing w:after="0"/>
              <w:rPr>
                <w:rFonts w:ascii="Arial" w:hAnsi="Arial"/>
                <w:sz w:val="18"/>
              </w:rPr>
            </w:pPr>
            <w:r w:rsidRPr="00EE6439">
              <w:rPr>
                <w:rFonts w:ascii="Arial" w:hAnsi="Arial"/>
                <w:sz w:val="18"/>
              </w:rPr>
              <w:t xml:space="preserve">otherwise value assigned by the SS </w:t>
            </w:r>
          </w:p>
        </w:tc>
        <w:tc>
          <w:tcPr>
            <w:tcW w:w="2547" w:type="dxa"/>
            <w:tcBorders>
              <w:top w:val="single" w:sz="4" w:space="0" w:color="auto"/>
              <w:bottom w:val="single" w:sz="4" w:space="0" w:color="auto"/>
            </w:tcBorders>
            <w:shd w:val="clear" w:color="auto" w:fill="auto"/>
            <w:tcPrChange w:id="438" w:author="MCC160" w:date="2021-07-07T17:40:00Z">
              <w:tcPr>
                <w:tcW w:w="2547" w:type="dxa"/>
                <w:tcBorders>
                  <w:top w:val="single" w:sz="4" w:space="0" w:color="auto"/>
                  <w:bottom w:val="single" w:sz="4" w:space="0" w:color="auto"/>
                </w:tcBorders>
                <w:shd w:val="clear" w:color="auto" w:fill="auto"/>
              </w:tcPr>
            </w:tcPrChange>
          </w:tcPr>
          <w:p w14:paraId="5EF88165" w14:textId="77777777" w:rsidR="00364864" w:rsidRPr="00EE6439" w:rsidDel="00147C44" w:rsidRDefault="00364864" w:rsidP="00364864">
            <w:pPr>
              <w:keepNext/>
              <w:keepLines/>
              <w:spacing w:after="0"/>
              <w:rPr>
                <w:rFonts w:ascii="Arial" w:hAnsi="Arial"/>
                <w:sz w:val="18"/>
              </w:rPr>
            </w:pPr>
          </w:p>
        </w:tc>
        <w:tc>
          <w:tcPr>
            <w:tcW w:w="1396" w:type="dxa"/>
            <w:shd w:val="clear" w:color="auto" w:fill="auto"/>
            <w:tcPrChange w:id="439" w:author="MCC160" w:date="2021-07-07T17:40:00Z">
              <w:tcPr>
                <w:tcW w:w="1396" w:type="dxa"/>
                <w:shd w:val="clear" w:color="auto" w:fill="auto"/>
              </w:tcPr>
            </w:tcPrChange>
          </w:tcPr>
          <w:p w14:paraId="7E88E6B7" w14:textId="77777777" w:rsidR="00364864" w:rsidRPr="00EE6439" w:rsidRDefault="00364864" w:rsidP="00364864">
            <w:pPr>
              <w:keepNext/>
              <w:keepLines/>
              <w:spacing w:after="0"/>
              <w:rPr>
                <w:rFonts w:ascii="Arial" w:hAnsi="Arial"/>
                <w:sz w:val="18"/>
              </w:rPr>
            </w:pPr>
            <w:r w:rsidRPr="00EE6439">
              <w:rPr>
                <w:rFonts w:ascii="Arial" w:hAnsi="Arial"/>
                <w:sz w:val="18"/>
              </w:rPr>
              <w:t>TS 24.380 [10]</w:t>
            </w:r>
            <w:r w:rsidRPr="00EE6439">
              <w:rPr>
                <w:rFonts w:ascii="Arial" w:hAnsi="Arial"/>
                <w:sz w:val="18"/>
              </w:rPr>
              <w:br/>
              <w:t>cl. 12.1.2.3</w:t>
            </w:r>
          </w:p>
        </w:tc>
        <w:tc>
          <w:tcPr>
            <w:tcW w:w="2926" w:type="dxa"/>
            <w:shd w:val="clear" w:color="auto" w:fill="auto"/>
            <w:tcPrChange w:id="440" w:author="MCC160" w:date="2021-07-07T17:40:00Z">
              <w:tcPr>
                <w:tcW w:w="2926" w:type="dxa"/>
                <w:shd w:val="clear" w:color="auto" w:fill="auto"/>
              </w:tcPr>
            </w:tcPrChange>
          </w:tcPr>
          <w:p w14:paraId="6507F151" w14:textId="77777777" w:rsidR="00364864" w:rsidRPr="00EE6439" w:rsidRDefault="00364864" w:rsidP="00364864">
            <w:pPr>
              <w:keepNext/>
              <w:keepLines/>
              <w:spacing w:after="0"/>
              <w:rPr>
                <w:rFonts w:ascii="Arial" w:hAnsi="Arial"/>
                <w:sz w:val="18"/>
              </w:rPr>
            </w:pPr>
            <w:r w:rsidRPr="00EE6439">
              <w:rPr>
                <w:rFonts w:ascii="Arial" w:hAnsi="Arial"/>
                <w:sz w:val="18"/>
              </w:rPr>
              <w:t>IMPLICIT_GRANT_REQUESTED</w:t>
            </w:r>
          </w:p>
        </w:tc>
      </w:tr>
      <w:tr w:rsidR="00364864" w:rsidRPr="00EE6439" w14:paraId="0F85C6EE" w14:textId="77777777" w:rsidTr="00C701F2">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 w:author="MCC160" w:date="2021-07-07T17:40:00Z">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442" w:author="MCC160" w:date="2021-07-07T17:40:00Z"/>
          <w:trPrChange w:id="443" w:author="MCC160" w:date="2021-07-07T17:40:00Z">
            <w:trPr>
              <w:cantSplit/>
            </w:trPr>
          </w:trPrChange>
        </w:trPr>
        <w:tc>
          <w:tcPr>
            <w:tcW w:w="1806" w:type="dxa"/>
            <w:tcBorders>
              <w:top w:val="nil"/>
              <w:bottom w:val="nil"/>
            </w:tcBorders>
            <w:shd w:val="clear" w:color="auto" w:fill="auto"/>
            <w:tcPrChange w:id="444" w:author="MCC160" w:date="2021-07-07T17:40:00Z">
              <w:tcPr>
                <w:tcW w:w="1806" w:type="dxa"/>
                <w:tcBorders>
                  <w:top w:val="nil"/>
                </w:tcBorders>
                <w:shd w:val="clear" w:color="auto" w:fill="auto"/>
              </w:tcPr>
            </w:tcPrChange>
          </w:tcPr>
          <w:p w14:paraId="3A376EE5" w14:textId="6B64A78E" w:rsidR="00364864" w:rsidRPr="00EE6439" w:rsidRDefault="00364864" w:rsidP="00364864">
            <w:pPr>
              <w:keepNext/>
              <w:keepLines/>
              <w:spacing w:after="0"/>
              <w:rPr>
                <w:ins w:id="445" w:author="MCC160" w:date="2021-07-07T17:40:00Z"/>
                <w:rFonts w:ascii="Arial" w:hAnsi="Arial"/>
                <w:sz w:val="18"/>
              </w:rPr>
            </w:pPr>
            <w:ins w:id="446" w:author="MCC160" w:date="2021-07-07T17:41:00Z">
              <w:r w:rsidRPr="00EE6439">
                <w:rPr>
                  <w:rFonts w:ascii="Arial" w:hAnsi="Arial"/>
                  <w:b/>
                  <w:sz w:val="18"/>
                </w:rPr>
                <w:t xml:space="preserve">  media attribute</w:t>
              </w:r>
            </w:ins>
          </w:p>
        </w:tc>
        <w:tc>
          <w:tcPr>
            <w:tcW w:w="1346" w:type="dxa"/>
            <w:shd w:val="clear" w:color="auto" w:fill="auto"/>
            <w:tcPrChange w:id="447" w:author="MCC160" w:date="2021-07-07T17:40:00Z">
              <w:tcPr>
                <w:tcW w:w="1346" w:type="dxa"/>
                <w:shd w:val="clear" w:color="auto" w:fill="auto"/>
              </w:tcPr>
            </w:tcPrChange>
          </w:tcPr>
          <w:p w14:paraId="7BA60F58" w14:textId="77777777" w:rsidR="00364864" w:rsidRPr="00EE6439" w:rsidRDefault="00364864" w:rsidP="00364864">
            <w:pPr>
              <w:keepNext/>
              <w:keepLines/>
              <w:spacing w:after="0"/>
              <w:rPr>
                <w:ins w:id="448" w:author="MCC160" w:date="2021-07-07T17:40:00Z"/>
                <w:rFonts w:ascii="Arial" w:hAnsi="Arial"/>
                <w:sz w:val="18"/>
              </w:rPr>
            </w:pPr>
          </w:p>
        </w:tc>
        <w:tc>
          <w:tcPr>
            <w:tcW w:w="2547" w:type="dxa"/>
            <w:tcBorders>
              <w:top w:val="single" w:sz="4" w:space="0" w:color="auto"/>
              <w:bottom w:val="single" w:sz="4" w:space="0" w:color="auto"/>
            </w:tcBorders>
            <w:shd w:val="clear" w:color="auto" w:fill="auto"/>
            <w:tcPrChange w:id="449" w:author="MCC160" w:date="2021-07-07T17:40:00Z">
              <w:tcPr>
                <w:tcW w:w="2547" w:type="dxa"/>
                <w:tcBorders>
                  <w:top w:val="single" w:sz="4" w:space="0" w:color="auto"/>
                  <w:bottom w:val="single" w:sz="4" w:space="0" w:color="auto"/>
                </w:tcBorders>
                <w:shd w:val="clear" w:color="auto" w:fill="auto"/>
              </w:tcPr>
            </w:tcPrChange>
          </w:tcPr>
          <w:p w14:paraId="0F7CDFE9" w14:textId="77777777" w:rsidR="00364864" w:rsidRPr="00EE6439" w:rsidRDefault="00364864" w:rsidP="00364864">
            <w:pPr>
              <w:keepNext/>
              <w:keepLines/>
              <w:spacing w:after="0"/>
              <w:rPr>
                <w:ins w:id="450" w:author="MCC160" w:date="2021-07-07T17:41:00Z"/>
                <w:rFonts w:ascii="Arial" w:hAnsi="Arial"/>
                <w:sz w:val="18"/>
              </w:rPr>
            </w:pPr>
            <w:ins w:id="451" w:author="MCC160" w:date="2021-07-07T17:41:00Z">
              <w:r w:rsidRPr="00EE6439">
                <w:rPr>
                  <w:rFonts w:ascii="Arial" w:hAnsi="Arial"/>
                  <w:sz w:val="18"/>
                </w:rPr>
                <w:t>a=line</w:t>
              </w:r>
            </w:ins>
          </w:p>
          <w:p w14:paraId="2CA7A01A" w14:textId="44A6B8A6" w:rsidR="00364864" w:rsidRPr="00EE6439" w:rsidDel="00147C44" w:rsidRDefault="00364864" w:rsidP="00364864">
            <w:pPr>
              <w:keepNext/>
              <w:keepLines/>
              <w:spacing w:after="0"/>
              <w:rPr>
                <w:ins w:id="452" w:author="MCC160" w:date="2021-07-07T17:40:00Z"/>
                <w:rFonts w:ascii="Arial" w:hAnsi="Arial"/>
                <w:sz w:val="18"/>
              </w:rPr>
            </w:pPr>
            <w:ins w:id="453" w:author="MCC160" w:date="2021-07-07T17:41:00Z">
              <w:r w:rsidRPr="00EE6439">
                <w:rPr>
                  <w:rFonts w:ascii="Arial" w:hAnsi="Arial"/>
                  <w:sz w:val="18"/>
                </w:rPr>
                <w:t>attribute=”candidate”</w:t>
              </w:r>
            </w:ins>
          </w:p>
        </w:tc>
        <w:tc>
          <w:tcPr>
            <w:tcW w:w="1396" w:type="dxa"/>
            <w:shd w:val="clear" w:color="auto" w:fill="auto"/>
            <w:tcPrChange w:id="454" w:author="MCC160" w:date="2021-07-07T17:40:00Z">
              <w:tcPr>
                <w:tcW w:w="1396" w:type="dxa"/>
                <w:shd w:val="clear" w:color="auto" w:fill="auto"/>
              </w:tcPr>
            </w:tcPrChange>
          </w:tcPr>
          <w:p w14:paraId="35B5C61C" w14:textId="4B068B53" w:rsidR="00364864" w:rsidRPr="00EE6439" w:rsidRDefault="00364864" w:rsidP="00364864">
            <w:pPr>
              <w:keepNext/>
              <w:keepLines/>
              <w:spacing w:after="0"/>
              <w:rPr>
                <w:ins w:id="455" w:author="MCC160" w:date="2021-07-07T17:40:00Z"/>
                <w:rFonts w:ascii="Arial" w:hAnsi="Arial"/>
                <w:sz w:val="18"/>
              </w:rPr>
            </w:pPr>
            <w:ins w:id="456" w:author="MCC160" w:date="2021-07-07T17:41:00Z">
              <w:r w:rsidRPr="00EE6439">
                <w:rPr>
                  <w:rFonts w:ascii="Arial" w:hAnsi="Arial"/>
                  <w:sz w:val="18"/>
                </w:rPr>
                <w:t>RFC 5245 [115]</w:t>
              </w:r>
            </w:ins>
          </w:p>
        </w:tc>
        <w:tc>
          <w:tcPr>
            <w:tcW w:w="2926" w:type="dxa"/>
            <w:shd w:val="clear" w:color="auto" w:fill="auto"/>
            <w:tcPrChange w:id="457" w:author="MCC160" w:date="2021-07-07T17:40:00Z">
              <w:tcPr>
                <w:tcW w:w="2926" w:type="dxa"/>
                <w:shd w:val="clear" w:color="auto" w:fill="auto"/>
              </w:tcPr>
            </w:tcPrChange>
          </w:tcPr>
          <w:p w14:paraId="197DF0A6" w14:textId="551BD2E2" w:rsidR="00364864" w:rsidRPr="00EE6439" w:rsidRDefault="00364864" w:rsidP="00364864">
            <w:pPr>
              <w:keepNext/>
              <w:keepLines/>
              <w:spacing w:after="0"/>
              <w:rPr>
                <w:ins w:id="458" w:author="MCC160" w:date="2021-07-07T17:40:00Z"/>
                <w:rFonts w:ascii="Arial" w:hAnsi="Arial"/>
                <w:sz w:val="18"/>
              </w:rPr>
            </w:pPr>
            <w:ins w:id="459" w:author="MCC160" w:date="2021-07-07T17:41:00Z">
              <w:r w:rsidRPr="0005797C">
                <w:rPr>
                  <w:rFonts w:ascii="Arial" w:hAnsi="Arial"/>
                  <w:sz w:val="18"/>
                </w:rPr>
                <w:t>PRE_ESTABLISHED_SESSION</w:t>
              </w:r>
            </w:ins>
          </w:p>
        </w:tc>
      </w:tr>
      <w:tr w:rsidR="00364864" w:rsidRPr="00EE6439" w14:paraId="579A0EBC" w14:textId="77777777" w:rsidTr="00AF4A3E">
        <w:trPr>
          <w:cantSplit/>
          <w:ins w:id="460" w:author="MCC160" w:date="2021-07-07T17:40:00Z"/>
        </w:trPr>
        <w:tc>
          <w:tcPr>
            <w:tcW w:w="1806" w:type="dxa"/>
            <w:tcBorders>
              <w:top w:val="nil"/>
            </w:tcBorders>
            <w:shd w:val="clear" w:color="auto" w:fill="auto"/>
          </w:tcPr>
          <w:p w14:paraId="27480D23" w14:textId="2775F8E0" w:rsidR="00364864" w:rsidRPr="00EE6439" w:rsidRDefault="00364864" w:rsidP="00364864">
            <w:pPr>
              <w:keepNext/>
              <w:keepLines/>
              <w:spacing w:after="0"/>
              <w:rPr>
                <w:ins w:id="461" w:author="MCC160" w:date="2021-07-07T17:40:00Z"/>
                <w:rFonts w:ascii="Arial" w:hAnsi="Arial"/>
                <w:sz w:val="18"/>
              </w:rPr>
            </w:pPr>
            <w:ins w:id="462" w:author="MCC160" w:date="2021-07-07T17:41:00Z">
              <w:r w:rsidRPr="00EE6439">
                <w:rPr>
                  <w:rFonts w:ascii="Arial" w:hAnsi="Arial"/>
                  <w:sz w:val="18"/>
                </w:rPr>
                <w:t xml:space="preserve">    candidate</w:t>
              </w:r>
            </w:ins>
          </w:p>
        </w:tc>
        <w:tc>
          <w:tcPr>
            <w:tcW w:w="1346" w:type="dxa"/>
            <w:shd w:val="clear" w:color="auto" w:fill="auto"/>
          </w:tcPr>
          <w:p w14:paraId="122CBD7A" w14:textId="77777777" w:rsidR="00364864" w:rsidRPr="00EE6439" w:rsidRDefault="00364864" w:rsidP="00364864">
            <w:pPr>
              <w:keepNext/>
              <w:keepLines/>
              <w:spacing w:after="0"/>
              <w:rPr>
                <w:ins w:id="463" w:author="MCC160" w:date="2021-07-07T17:40:00Z"/>
                <w:rFonts w:ascii="Arial" w:hAnsi="Arial"/>
                <w:sz w:val="18"/>
              </w:rPr>
            </w:pPr>
          </w:p>
        </w:tc>
        <w:tc>
          <w:tcPr>
            <w:tcW w:w="2547" w:type="dxa"/>
            <w:tcBorders>
              <w:top w:val="single" w:sz="4" w:space="0" w:color="auto"/>
              <w:bottom w:val="single" w:sz="4" w:space="0" w:color="auto"/>
            </w:tcBorders>
            <w:shd w:val="clear" w:color="auto" w:fill="auto"/>
          </w:tcPr>
          <w:p w14:paraId="596DA8EA" w14:textId="73D97BDE" w:rsidR="00364864" w:rsidRPr="00EE6439" w:rsidDel="00147C44" w:rsidRDefault="00364864" w:rsidP="00364864">
            <w:pPr>
              <w:keepNext/>
              <w:keepLines/>
              <w:spacing w:after="0"/>
              <w:rPr>
                <w:ins w:id="464" w:author="MCC160" w:date="2021-07-07T17:40:00Z"/>
                <w:rFonts w:ascii="Arial" w:hAnsi="Arial"/>
                <w:sz w:val="18"/>
              </w:rPr>
            </w:pPr>
            <w:ins w:id="465" w:author="MCC160" w:date="2021-07-07T17:41:00Z">
              <w:r w:rsidRPr="00EE6439">
                <w:rPr>
                  <w:rFonts w:ascii="Arial" w:hAnsi="Arial"/>
                  <w:sz w:val="18"/>
                </w:rPr>
                <w:t>candidate for Media Control messages</w:t>
              </w:r>
            </w:ins>
          </w:p>
        </w:tc>
        <w:tc>
          <w:tcPr>
            <w:tcW w:w="1396" w:type="dxa"/>
            <w:shd w:val="clear" w:color="auto" w:fill="auto"/>
          </w:tcPr>
          <w:p w14:paraId="5EF610AB" w14:textId="77777777" w:rsidR="00364864" w:rsidRPr="00EE6439" w:rsidRDefault="00364864" w:rsidP="00364864">
            <w:pPr>
              <w:keepNext/>
              <w:keepLines/>
              <w:spacing w:after="0"/>
              <w:rPr>
                <w:ins w:id="466" w:author="MCC160" w:date="2021-07-07T17:40:00Z"/>
                <w:rFonts w:ascii="Arial" w:hAnsi="Arial"/>
                <w:sz w:val="18"/>
              </w:rPr>
            </w:pPr>
          </w:p>
        </w:tc>
        <w:tc>
          <w:tcPr>
            <w:tcW w:w="2926" w:type="dxa"/>
            <w:shd w:val="clear" w:color="auto" w:fill="auto"/>
          </w:tcPr>
          <w:p w14:paraId="20EA4D09" w14:textId="77777777" w:rsidR="00364864" w:rsidRPr="00EE6439" w:rsidRDefault="00364864" w:rsidP="00364864">
            <w:pPr>
              <w:keepNext/>
              <w:keepLines/>
              <w:spacing w:after="0"/>
              <w:rPr>
                <w:ins w:id="467" w:author="MCC160" w:date="2021-07-07T17:40:00Z"/>
                <w:rFonts w:ascii="Arial" w:hAnsi="Arial"/>
                <w:sz w:val="18"/>
              </w:rPr>
            </w:pPr>
          </w:p>
        </w:tc>
      </w:tr>
      <w:tr w:rsidR="00364864" w:rsidRPr="00EE6439" w14:paraId="72673476" w14:textId="77777777" w:rsidTr="00AF4A3E">
        <w:trPr>
          <w:cantSplit/>
          <w:ins w:id="468" w:author="MCC160" w:date="2021-07-07T17:41:00Z"/>
        </w:trPr>
        <w:tc>
          <w:tcPr>
            <w:tcW w:w="1806" w:type="dxa"/>
            <w:tcBorders>
              <w:top w:val="nil"/>
            </w:tcBorders>
            <w:shd w:val="clear" w:color="auto" w:fill="auto"/>
          </w:tcPr>
          <w:p w14:paraId="1BA1096D" w14:textId="7C548CC6" w:rsidR="00364864" w:rsidRPr="00EE6439" w:rsidRDefault="00364864" w:rsidP="00364864">
            <w:pPr>
              <w:keepNext/>
              <w:keepLines/>
              <w:spacing w:after="0"/>
              <w:rPr>
                <w:ins w:id="469" w:author="MCC160" w:date="2021-07-07T17:41:00Z"/>
                <w:rFonts w:ascii="Arial" w:hAnsi="Arial"/>
                <w:sz w:val="18"/>
              </w:rPr>
            </w:pPr>
            <w:ins w:id="470" w:author="MCC160" w:date="2021-07-07T17:41:00Z">
              <w:r w:rsidRPr="00EE6439">
                <w:rPr>
                  <w:rFonts w:ascii="Arial" w:hAnsi="Arial"/>
                  <w:sz w:val="18"/>
                </w:rPr>
                <w:t xml:space="preserve">      foundation</w:t>
              </w:r>
            </w:ins>
          </w:p>
        </w:tc>
        <w:tc>
          <w:tcPr>
            <w:tcW w:w="1346" w:type="dxa"/>
            <w:shd w:val="clear" w:color="auto" w:fill="auto"/>
          </w:tcPr>
          <w:p w14:paraId="0BF3629B" w14:textId="10C786AC" w:rsidR="00364864" w:rsidRPr="00EE6439" w:rsidRDefault="00364864" w:rsidP="00364864">
            <w:pPr>
              <w:keepNext/>
              <w:keepLines/>
              <w:spacing w:after="0"/>
              <w:rPr>
                <w:ins w:id="471" w:author="MCC160" w:date="2021-07-07T17:41:00Z"/>
                <w:rFonts w:ascii="Arial" w:hAnsi="Arial"/>
                <w:sz w:val="18"/>
              </w:rPr>
            </w:pPr>
            <w:ins w:id="472" w:author="MCC160" w:date="2021-07-07T17:42:00Z">
              <w:r>
                <w:rPr>
                  <w:rFonts w:ascii="Arial" w:hAnsi="Arial"/>
                  <w:sz w:val="18"/>
                </w:rPr>
                <w:t>4321</w:t>
              </w:r>
            </w:ins>
          </w:p>
        </w:tc>
        <w:tc>
          <w:tcPr>
            <w:tcW w:w="2547" w:type="dxa"/>
            <w:tcBorders>
              <w:top w:val="single" w:sz="4" w:space="0" w:color="auto"/>
              <w:bottom w:val="single" w:sz="4" w:space="0" w:color="auto"/>
            </w:tcBorders>
            <w:shd w:val="clear" w:color="auto" w:fill="auto"/>
          </w:tcPr>
          <w:p w14:paraId="131A9D24" w14:textId="773D9469" w:rsidR="00364864" w:rsidRPr="00EE6439" w:rsidRDefault="00364864" w:rsidP="00364864">
            <w:pPr>
              <w:keepNext/>
              <w:keepLines/>
              <w:spacing w:after="0"/>
              <w:rPr>
                <w:ins w:id="473" w:author="MCC160" w:date="2021-07-07T17:41:00Z"/>
                <w:rFonts w:ascii="Arial" w:hAnsi="Arial"/>
                <w:sz w:val="18"/>
              </w:rPr>
            </w:pPr>
            <w:ins w:id="474" w:author="MCC160" w:date="2021-07-07T17:42:00Z">
              <w:r>
                <w:rPr>
                  <w:rFonts w:ascii="Arial" w:hAnsi="Arial"/>
                  <w:sz w:val="18"/>
                </w:rPr>
                <w:t>arbitrarily selected; different than for RTP/RTCP</w:t>
              </w:r>
            </w:ins>
          </w:p>
        </w:tc>
        <w:tc>
          <w:tcPr>
            <w:tcW w:w="1396" w:type="dxa"/>
            <w:shd w:val="clear" w:color="auto" w:fill="auto"/>
          </w:tcPr>
          <w:p w14:paraId="7F0B36D4" w14:textId="77777777" w:rsidR="00364864" w:rsidRPr="00EE6439" w:rsidRDefault="00364864" w:rsidP="00364864">
            <w:pPr>
              <w:keepNext/>
              <w:keepLines/>
              <w:spacing w:after="0"/>
              <w:rPr>
                <w:ins w:id="475" w:author="MCC160" w:date="2021-07-07T17:41:00Z"/>
                <w:rFonts w:ascii="Arial" w:hAnsi="Arial"/>
                <w:sz w:val="18"/>
              </w:rPr>
            </w:pPr>
          </w:p>
        </w:tc>
        <w:tc>
          <w:tcPr>
            <w:tcW w:w="2926" w:type="dxa"/>
            <w:shd w:val="clear" w:color="auto" w:fill="auto"/>
          </w:tcPr>
          <w:p w14:paraId="6C437187" w14:textId="77777777" w:rsidR="00364864" w:rsidRPr="00EE6439" w:rsidRDefault="00364864" w:rsidP="00364864">
            <w:pPr>
              <w:keepNext/>
              <w:keepLines/>
              <w:spacing w:after="0"/>
              <w:rPr>
                <w:ins w:id="476" w:author="MCC160" w:date="2021-07-07T17:41:00Z"/>
                <w:rFonts w:ascii="Arial" w:hAnsi="Arial"/>
                <w:sz w:val="18"/>
              </w:rPr>
            </w:pPr>
          </w:p>
        </w:tc>
      </w:tr>
      <w:tr w:rsidR="00364864" w:rsidRPr="00EE6439" w14:paraId="39B30321" w14:textId="77777777" w:rsidTr="00AF4A3E">
        <w:trPr>
          <w:cantSplit/>
          <w:ins w:id="477" w:author="MCC160" w:date="2021-07-07T17:41:00Z"/>
        </w:trPr>
        <w:tc>
          <w:tcPr>
            <w:tcW w:w="1806" w:type="dxa"/>
            <w:tcBorders>
              <w:top w:val="nil"/>
            </w:tcBorders>
            <w:shd w:val="clear" w:color="auto" w:fill="auto"/>
          </w:tcPr>
          <w:p w14:paraId="33991167" w14:textId="238BCAED" w:rsidR="00364864" w:rsidRPr="00EE6439" w:rsidRDefault="00364864" w:rsidP="00364864">
            <w:pPr>
              <w:keepNext/>
              <w:keepLines/>
              <w:spacing w:after="0"/>
              <w:rPr>
                <w:ins w:id="478" w:author="MCC160" w:date="2021-07-07T17:41:00Z"/>
                <w:rFonts w:ascii="Arial" w:hAnsi="Arial"/>
                <w:sz w:val="18"/>
              </w:rPr>
            </w:pPr>
            <w:ins w:id="479" w:author="MCC160" w:date="2021-07-07T17:41:00Z">
              <w:r w:rsidRPr="00EE6439">
                <w:rPr>
                  <w:rFonts w:ascii="Arial" w:hAnsi="Arial"/>
                  <w:sz w:val="18"/>
                </w:rPr>
                <w:t xml:space="preserve">      component-id</w:t>
              </w:r>
            </w:ins>
          </w:p>
        </w:tc>
        <w:tc>
          <w:tcPr>
            <w:tcW w:w="1346" w:type="dxa"/>
            <w:shd w:val="clear" w:color="auto" w:fill="auto"/>
          </w:tcPr>
          <w:p w14:paraId="123D78CF" w14:textId="44F4B9F1" w:rsidR="00364864" w:rsidRPr="00EE6439" w:rsidRDefault="00364864" w:rsidP="00364864">
            <w:pPr>
              <w:keepNext/>
              <w:keepLines/>
              <w:spacing w:after="0"/>
              <w:rPr>
                <w:ins w:id="480" w:author="MCC160" w:date="2021-07-07T17:41:00Z"/>
                <w:rFonts w:ascii="Arial" w:hAnsi="Arial"/>
                <w:sz w:val="18"/>
              </w:rPr>
            </w:pPr>
            <w:ins w:id="481" w:author="MCC160" w:date="2021-07-07T17:41:00Z">
              <w:r w:rsidRPr="00EE6439">
                <w:rPr>
                  <w:rFonts w:ascii="Arial" w:hAnsi="Arial"/>
                  <w:sz w:val="18"/>
                </w:rPr>
                <w:t>1</w:t>
              </w:r>
            </w:ins>
          </w:p>
        </w:tc>
        <w:tc>
          <w:tcPr>
            <w:tcW w:w="2547" w:type="dxa"/>
            <w:tcBorders>
              <w:top w:val="single" w:sz="4" w:space="0" w:color="auto"/>
              <w:bottom w:val="single" w:sz="4" w:space="0" w:color="auto"/>
            </w:tcBorders>
            <w:shd w:val="clear" w:color="auto" w:fill="auto"/>
          </w:tcPr>
          <w:p w14:paraId="5B504F40" w14:textId="7B8E3634" w:rsidR="00364864" w:rsidRPr="00EE6439" w:rsidRDefault="00364864" w:rsidP="00364864">
            <w:pPr>
              <w:keepNext/>
              <w:keepLines/>
              <w:spacing w:after="0"/>
              <w:rPr>
                <w:ins w:id="482" w:author="MCC160" w:date="2021-07-07T17:41:00Z"/>
                <w:rFonts w:ascii="Arial" w:hAnsi="Arial"/>
                <w:sz w:val="18"/>
              </w:rPr>
            </w:pPr>
            <w:ins w:id="483" w:author="MCC160" w:date="2021-07-07T17:41:00Z">
              <w:r w:rsidRPr="00EE6439">
                <w:rPr>
                  <w:rFonts w:ascii="Arial" w:hAnsi="Arial"/>
                  <w:sz w:val="18"/>
                </w:rPr>
                <w:t>according to RFC 5245 [115] clause 4.1.1.1</w:t>
              </w:r>
            </w:ins>
          </w:p>
        </w:tc>
        <w:tc>
          <w:tcPr>
            <w:tcW w:w="1396" w:type="dxa"/>
            <w:shd w:val="clear" w:color="auto" w:fill="auto"/>
          </w:tcPr>
          <w:p w14:paraId="32FD30FA" w14:textId="77777777" w:rsidR="00364864" w:rsidRPr="00EE6439" w:rsidRDefault="00364864" w:rsidP="00364864">
            <w:pPr>
              <w:keepNext/>
              <w:keepLines/>
              <w:spacing w:after="0"/>
              <w:rPr>
                <w:ins w:id="484" w:author="MCC160" w:date="2021-07-07T17:41:00Z"/>
                <w:rFonts w:ascii="Arial" w:hAnsi="Arial"/>
                <w:sz w:val="18"/>
              </w:rPr>
            </w:pPr>
          </w:p>
        </w:tc>
        <w:tc>
          <w:tcPr>
            <w:tcW w:w="2926" w:type="dxa"/>
            <w:shd w:val="clear" w:color="auto" w:fill="auto"/>
          </w:tcPr>
          <w:p w14:paraId="364CC1C9" w14:textId="77777777" w:rsidR="00364864" w:rsidRPr="00EE6439" w:rsidRDefault="00364864" w:rsidP="00364864">
            <w:pPr>
              <w:keepNext/>
              <w:keepLines/>
              <w:spacing w:after="0"/>
              <w:rPr>
                <w:ins w:id="485" w:author="MCC160" w:date="2021-07-07T17:41:00Z"/>
                <w:rFonts w:ascii="Arial" w:hAnsi="Arial"/>
                <w:sz w:val="18"/>
              </w:rPr>
            </w:pPr>
          </w:p>
        </w:tc>
      </w:tr>
      <w:tr w:rsidR="00364864" w:rsidRPr="00EE6439" w14:paraId="22C28F47" w14:textId="77777777" w:rsidTr="00AF4A3E">
        <w:trPr>
          <w:cantSplit/>
          <w:ins w:id="486" w:author="MCC160" w:date="2021-07-07T17:41:00Z"/>
        </w:trPr>
        <w:tc>
          <w:tcPr>
            <w:tcW w:w="1806" w:type="dxa"/>
            <w:tcBorders>
              <w:top w:val="nil"/>
            </w:tcBorders>
            <w:shd w:val="clear" w:color="auto" w:fill="auto"/>
          </w:tcPr>
          <w:p w14:paraId="02F9C99E" w14:textId="1CFF592F" w:rsidR="00364864" w:rsidRPr="00EE6439" w:rsidRDefault="00364864" w:rsidP="00364864">
            <w:pPr>
              <w:keepNext/>
              <w:keepLines/>
              <w:spacing w:after="0"/>
              <w:rPr>
                <w:ins w:id="487" w:author="MCC160" w:date="2021-07-07T17:41:00Z"/>
                <w:rFonts w:ascii="Arial" w:hAnsi="Arial"/>
                <w:sz w:val="18"/>
              </w:rPr>
            </w:pPr>
            <w:ins w:id="488" w:author="MCC160" w:date="2021-07-07T17:41:00Z">
              <w:r w:rsidRPr="00EE6439">
                <w:rPr>
                  <w:rFonts w:ascii="Arial" w:hAnsi="Arial"/>
                  <w:sz w:val="18"/>
                </w:rPr>
                <w:t xml:space="preserve">      transport</w:t>
              </w:r>
            </w:ins>
          </w:p>
        </w:tc>
        <w:tc>
          <w:tcPr>
            <w:tcW w:w="1346" w:type="dxa"/>
            <w:shd w:val="clear" w:color="auto" w:fill="auto"/>
          </w:tcPr>
          <w:p w14:paraId="43B86D71" w14:textId="0B0D1C82" w:rsidR="00364864" w:rsidRPr="00EE6439" w:rsidRDefault="00364864" w:rsidP="00364864">
            <w:pPr>
              <w:keepNext/>
              <w:keepLines/>
              <w:spacing w:after="0"/>
              <w:rPr>
                <w:ins w:id="489" w:author="MCC160" w:date="2021-07-07T17:41:00Z"/>
                <w:rFonts w:ascii="Arial" w:hAnsi="Arial"/>
                <w:sz w:val="18"/>
              </w:rPr>
            </w:pPr>
            <w:ins w:id="490" w:author="MCC160" w:date="2021-07-07T17:41:00Z">
              <w:r w:rsidRPr="00EE6439">
                <w:rPr>
                  <w:rFonts w:ascii="Arial" w:hAnsi="Arial"/>
                  <w:sz w:val="18"/>
                </w:rPr>
                <w:t>"UDP"</w:t>
              </w:r>
            </w:ins>
          </w:p>
        </w:tc>
        <w:tc>
          <w:tcPr>
            <w:tcW w:w="2547" w:type="dxa"/>
            <w:tcBorders>
              <w:top w:val="single" w:sz="4" w:space="0" w:color="auto"/>
              <w:bottom w:val="single" w:sz="4" w:space="0" w:color="auto"/>
            </w:tcBorders>
            <w:shd w:val="clear" w:color="auto" w:fill="auto"/>
          </w:tcPr>
          <w:p w14:paraId="154B66FD" w14:textId="77777777" w:rsidR="00364864" w:rsidRPr="00EE6439" w:rsidRDefault="00364864" w:rsidP="00364864">
            <w:pPr>
              <w:keepNext/>
              <w:keepLines/>
              <w:spacing w:after="0"/>
              <w:rPr>
                <w:ins w:id="491" w:author="MCC160" w:date="2021-07-07T17:41:00Z"/>
                <w:rFonts w:ascii="Arial" w:hAnsi="Arial"/>
                <w:sz w:val="18"/>
              </w:rPr>
            </w:pPr>
          </w:p>
        </w:tc>
        <w:tc>
          <w:tcPr>
            <w:tcW w:w="1396" w:type="dxa"/>
            <w:shd w:val="clear" w:color="auto" w:fill="auto"/>
          </w:tcPr>
          <w:p w14:paraId="08BAC7B6" w14:textId="77777777" w:rsidR="00364864" w:rsidRPr="00EE6439" w:rsidRDefault="00364864" w:rsidP="00364864">
            <w:pPr>
              <w:keepNext/>
              <w:keepLines/>
              <w:spacing w:after="0"/>
              <w:rPr>
                <w:ins w:id="492" w:author="MCC160" w:date="2021-07-07T17:41:00Z"/>
                <w:rFonts w:ascii="Arial" w:hAnsi="Arial"/>
                <w:sz w:val="18"/>
              </w:rPr>
            </w:pPr>
          </w:p>
        </w:tc>
        <w:tc>
          <w:tcPr>
            <w:tcW w:w="2926" w:type="dxa"/>
            <w:shd w:val="clear" w:color="auto" w:fill="auto"/>
          </w:tcPr>
          <w:p w14:paraId="008C55C1" w14:textId="77777777" w:rsidR="00364864" w:rsidRPr="00EE6439" w:rsidRDefault="00364864" w:rsidP="00364864">
            <w:pPr>
              <w:keepNext/>
              <w:keepLines/>
              <w:spacing w:after="0"/>
              <w:rPr>
                <w:ins w:id="493" w:author="MCC160" w:date="2021-07-07T17:41:00Z"/>
                <w:rFonts w:ascii="Arial" w:hAnsi="Arial"/>
                <w:sz w:val="18"/>
              </w:rPr>
            </w:pPr>
          </w:p>
        </w:tc>
      </w:tr>
      <w:tr w:rsidR="00364864" w:rsidRPr="00EE6439" w14:paraId="1564FF6C" w14:textId="77777777" w:rsidTr="00AF4A3E">
        <w:trPr>
          <w:cantSplit/>
          <w:ins w:id="494" w:author="MCC160" w:date="2021-07-07T17:41:00Z"/>
        </w:trPr>
        <w:tc>
          <w:tcPr>
            <w:tcW w:w="1806" w:type="dxa"/>
            <w:tcBorders>
              <w:top w:val="nil"/>
            </w:tcBorders>
            <w:shd w:val="clear" w:color="auto" w:fill="auto"/>
          </w:tcPr>
          <w:p w14:paraId="0F906892" w14:textId="5EA781F6" w:rsidR="00364864" w:rsidRPr="00EE6439" w:rsidRDefault="00364864" w:rsidP="00364864">
            <w:pPr>
              <w:keepNext/>
              <w:keepLines/>
              <w:spacing w:after="0"/>
              <w:rPr>
                <w:ins w:id="495" w:author="MCC160" w:date="2021-07-07T17:41:00Z"/>
                <w:rFonts w:ascii="Arial" w:hAnsi="Arial"/>
                <w:sz w:val="18"/>
              </w:rPr>
            </w:pPr>
            <w:ins w:id="496" w:author="MCC160" w:date="2021-07-07T17:41:00Z">
              <w:r w:rsidRPr="00EE6439">
                <w:rPr>
                  <w:rFonts w:ascii="Arial" w:hAnsi="Arial"/>
                  <w:sz w:val="18"/>
                </w:rPr>
                <w:t xml:space="preserve">      priority</w:t>
              </w:r>
            </w:ins>
          </w:p>
        </w:tc>
        <w:tc>
          <w:tcPr>
            <w:tcW w:w="1346" w:type="dxa"/>
            <w:shd w:val="clear" w:color="auto" w:fill="auto"/>
          </w:tcPr>
          <w:p w14:paraId="32086B21" w14:textId="1D55CE49" w:rsidR="00364864" w:rsidRPr="00C701F2" w:rsidRDefault="00364864" w:rsidP="00364864">
            <w:pPr>
              <w:keepNext/>
              <w:keepLines/>
              <w:spacing w:after="0"/>
              <w:rPr>
                <w:ins w:id="497" w:author="MCC160" w:date="2021-07-07T17:41:00Z"/>
                <w:rFonts w:ascii="Arial" w:hAnsi="Arial"/>
                <w:sz w:val="18"/>
                <w:highlight w:val="yellow"/>
                <w:rPrChange w:id="498" w:author="MCC160" w:date="2021-07-07T17:42:00Z">
                  <w:rPr>
                    <w:ins w:id="499" w:author="MCC160" w:date="2021-07-07T17:41:00Z"/>
                    <w:rFonts w:ascii="Arial" w:hAnsi="Arial"/>
                    <w:sz w:val="18"/>
                  </w:rPr>
                </w:rPrChange>
              </w:rPr>
            </w:pPr>
            <w:ins w:id="500" w:author="MCC160" w:date="2021-07-07T17:46:00Z">
              <w:r w:rsidRPr="0005797C">
                <w:rPr>
                  <w:rFonts w:ascii="Arial" w:hAnsi="Arial"/>
                  <w:sz w:val="18"/>
                </w:rPr>
                <w:t>2130706431</w:t>
              </w:r>
            </w:ins>
          </w:p>
        </w:tc>
        <w:tc>
          <w:tcPr>
            <w:tcW w:w="2547" w:type="dxa"/>
            <w:tcBorders>
              <w:top w:val="single" w:sz="4" w:space="0" w:color="auto"/>
              <w:bottom w:val="single" w:sz="4" w:space="0" w:color="auto"/>
            </w:tcBorders>
            <w:shd w:val="clear" w:color="auto" w:fill="auto"/>
          </w:tcPr>
          <w:p w14:paraId="7FD79843" w14:textId="6253273D" w:rsidR="00364864" w:rsidRDefault="00364864" w:rsidP="00364864">
            <w:pPr>
              <w:keepNext/>
              <w:keepLines/>
              <w:spacing w:after="0"/>
              <w:rPr>
                <w:ins w:id="501" w:author="MCC160" w:date="2021-07-07T17:46:00Z"/>
                <w:rFonts w:ascii="Arial" w:hAnsi="Arial"/>
                <w:sz w:val="18"/>
              </w:rPr>
            </w:pPr>
            <w:ins w:id="502" w:author="MCC160" w:date="2021-07-07T17:46:00Z">
              <w:r w:rsidRPr="0005797C">
                <w:rPr>
                  <w:rFonts w:ascii="Arial" w:hAnsi="Arial"/>
                  <w:sz w:val="18"/>
                </w:rPr>
                <w:t>RFC 5245 [115] clause 4.</w:t>
              </w:r>
              <w:r>
                <w:rPr>
                  <w:rFonts w:ascii="Arial" w:hAnsi="Arial"/>
                  <w:sz w:val="18"/>
                </w:rPr>
                <w:t>2:</w:t>
              </w:r>
            </w:ins>
          </w:p>
          <w:p w14:paraId="08028C69" w14:textId="0CF94910" w:rsidR="00364864" w:rsidRPr="00EE6439" w:rsidRDefault="00364864" w:rsidP="00364864">
            <w:pPr>
              <w:keepNext/>
              <w:keepLines/>
              <w:spacing w:after="0"/>
              <w:rPr>
                <w:ins w:id="503" w:author="MCC160" w:date="2021-07-07T17:41:00Z"/>
                <w:rFonts w:ascii="Arial" w:hAnsi="Arial"/>
                <w:sz w:val="18"/>
              </w:rPr>
            </w:pPr>
            <w:ins w:id="504" w:author="MCC160" w:date="2021-07-07T17:46:00Z">
              <w:r>
                <w:rPr>
                  <w:rFonts w:ascii="Arial" w:hAnsi="Arial"/>
                  <w:sz w:val="18"/>
                </w:rPr>
                <w:t>2</w:t>
              </w:r>
              <w:r w:rsidRPr="00AF4A3E">
                <w:rPr>
                  <w:rFonts w:ascii="Arial" w:hAnsi="Arial"/>
                  <w:sz w:val="18"/>
                  <w:vertAlign w:val="superscript"/>
                </w:rPr>
                <w:t>24</w:t>
              </w:r>
              <w:r>
                <w:rPr>
                  <w:rFonts w:ascii="Arial" w:hAnsi="Arial"/>
                  <w:sz w:val="18"/>
                </w:rPr>
                <w:t xml:space="preserve"> * 126 +</w:t>
              </w:r>
              <w:r>
                <w:rPr>
                  <w:rFonts w:ascii="Arial" w:hAnsi="Arial"/>
                  <w:sz w:val="18"/>
                </w:rPr>
                <w:br/>
                <w:t>2</w:t>
              </w:r>
              <w:r w:rsidRPr="00AF4A3E">
                <w:rPr>
                  <w:rFonts w:ascii="Arial" w:hAnsi="Arial"/>
                  <w:sz w:val="18"/>
                  <w:vertAlign w:val="superscript"/>
                </w:rPr>
                <w:t>8</w:t>
              </w:r>
              <w:r>
                <w:rPr>
                  <w:rFonts w:ascii="Arial" w:hAnsi="Arial"/>
                  <w:sz w:val="18"/>
                </w:rPr>
                <w:t xml:space="preserve"> * </w:t>
              </w:r>
              <w:r w:rsidRPr="0005797C">
                <w:rPr>
                  <w:rFonts w:ascii="Arial" w:hAnsi="Arial"/>
                  <w:sz w:val="18"/>
                </w:rPr>
                <w:t>65535</w:t>
              </w:r>
              <w:r>
                <w:rPr>
                  <w:rFonts w:ascii="Arial" w:hAnsi="Arial"/>
                  <w:sz w:val="18"/>
                </w:rPr>
                <w:t xml:space="preserve"> +</w:t>
              </w:r>
              <w:r>
                <w:rPr>
                  <w:rFonts w:ascii="Arial" w:hAnsi="Arial"/>
                  <w:sz w:val="18"/>
                </w:rPr>
                <w:br/>
              </w:r>
              <w:r w:rsidRPr="0005797C">
                <w:rPr>
                  <w:rFonts w:ascii="Arial" w:hAnsi="Arial"/>
                  <w:sz w:val="18"/>
                </w:rPr>
                <w:t xml:space="preserve">256 - component </w:t>
              </w:r>
              <w:r>
                <w:rPr>
                  <w:rFonts w:ascii="Arial" w:hAnsi="Arial"/>
                  <w:sz w:val="18"/>
                </w:rPr>
                <w:t>id</w:t>
              </w:r>
            </w:ins>
          </w:p>
        </w:tc>
        <w:tc>
          <w:tcPr>
            <w:tcW w:w="1396" w:type="dxa"/>
            <w:shd w:val="clear" w:color="auto" w:fill="auto"/>
          </w:tcPr>
          <w:p w14:paraId="64D14D31" w14:textId="77777777" w:rsidR="00364864" w:rsidRPr="00EE6439" w:rsidRDefault="00364864" w:rsidP="00364864">
            <w:pPr>
              <w:keepNext/>
              <w:keepLines/>
              <w:spacing w:after="0"/>
              <w:rPr>
                <w:ins w:id="505" w:author="MCC160" w:date="2021-07-07T17:41:00Z"/>
                <w:rFonts w:ascii="Arial" w:hAnsi="Arial"/>
                <w:sz w:val="18"/>
              </w:rPr>
            </w:pPr>
          </w:p>
        </w:tc>
        <w:tc>
          <w:tcPr>
            <w:tcW w:w="2926" w:type="dxa"/>
            <w:shd w:val="clear" w:color="auto" w:fill="auto"/>
          </w:tcPr>
          <w:p w14:paraId="4C8B41B8" w14:textId="77777777" w:rsidR="00364864" w:rsidRPr="00EE6439" w:rsidRDefault="00364864" w:rsidP="00364864">
            <w:pPr>
              <w:keepNext/>
              <w:keepLines/>
              <w:spacing w:after="0"/>
              <w:rPr>
                <w:ins w:id="506" w:author="MCC160" w:date="2021-07-07T17:41:00Z"/>
                <w:rFonts w:ascii="Arial" w:hAnsi="Arial"/>
                <w:sz w:val="18"/>
              </w:rPr>
            </w:pPr>
          </w:p>
        </w:tc>
      </w:tr>
      <w:tr w:rsidR="00364864" w:rsidRPr="00EE6439" w14:paraId="30B4E3D2" w14:textId="77777777" w:rsidTr="00AF4A3E">
        <w:trPr>
          <w:cantSplit/>
          <w:ins w:id="507" w:author="MCC160" w:date="2021-07-07T17:41:00Z"/>
        </w:trPr>
        <w:tc>
          <w:tcPr>
            <w:tcW w:w="1806" w:type="dxa"/>
            <w:tcBorders>
              <w:top w:val="nil"/>
            </w:tcBorders>
            <w:shd w:val="clear" w:color="auto" w:fill="auto"/>
          </w:tcPr>
          <w:p w14:paraId="27E18942" w14:textId="2694C78E" w:rsidR="00364864" w:rsidRPr="00EE6439" w:rsidRDefault="00364864" w:rsidP="00364864">
            <w:pPr>
              <w:keepNext/>
              <w:keepLines/>
              <w:spacing w:after="0"/>
              <w:rPr>
                <w:ins w:id="508" w:author="MCC160" w:date="2021-07-07T17:41:00Z"/>
                <w:rFonts w:ascii="Arial" w:hAnsi="Arial"/>
                <w:sz w:val="18"/>
              </w:rPr>
            </w:pPr>
            <w:ins w:id="509" w:author="MCC160" w:date="2021-07-07T17:41:00Z">
              <w:r w:rsidRPr="00EE6439">
                <w:rPr>
                  <w:rFonts w:ascii="Arial" w:hAnsi="Arial"/>
                  <w:sz w:val="18"/>
                </w:rPr>
                <w:t xml:space="preserve">      connection-address</w:t>
              </w:r>
            </w:ins>
          </w:p>
        </w:tc>
        <w:tc>
          <w:tcPr>
            <w:tcW w:w="1346" w:type="dxa"/>
            <w:shd w:val="clear" w:color="auto" w:fill="auto"/>
          </w:tcPr>
          <w:p w14:paraId="125B69F1" w14:textId="6C877F27" w:rsidR="00364864" w:rsidRPr="00EE6439" w:rsidRDefault="00364864" w:rsidP="00364864">
            <w:pPr>
              <w:keepNext/>
              <w:keepLines/>
              <w:spacing w:after="0"/>
              <w:rPr>
                <w:ins w:id="510" w:author="MCC160" w:date="2021-07-07T17:41:00Z"/>
                <w:rFonts w:ascii="Arial" w:hAnsi="Arial"/>
                <w:sz w:val="18"/>
              </w:rPr>
            </w:pPr>
            <w:ins w:id="511" w:author="MCC160" w:date="2021-07-07T17:43:00Z">
              <w:r w:rsidRPr="00EE6439">
                <w:rPr>
                  <w:rFonts w:ascii="Arial" w:hAnsi="Arial"/>
                  <w:sz w:val="18"/>
                </w:rPr>
                <w:t>IP address of the SS</w:t>
              </w:r>
              <w:r>
                <w:rPr>
                  <w:rFonts w:ascii="Arial" w:hAnsi="Arial"/>
                  <w:sz w:val="18"/>
                </w:rPr>
                <w:t xml:space="preserve"> (</w:t>
              </w:r>
              <w:r w:rsidRPr="0005797C">
                <w:rPr>
                  <w:rFonts w:ascii="Arial" w:hAnsi="Arial"/>
                  <w:sz w:val="18"/>
                </w:rPr>
                <w:t xml:space="preserve">same IP address as in the </w:t>
              </w:r>
              <w:r>
                <w:rPr>
                  <w:rFonts w:ascii="Arial" w:hAnsi="Arial"/>
                  <w:sz w:val="18"/>
                </w:rPr>
                <w:t>c</w:t>
              </w:r>
              <w:r w:rsidRPr="0005797C">
                <w:rPr>
                  <w:rFonts w:ascii="Arial" w:hAnsi="Arial"/>
                  <w:sz w:val="18"/>
                </w:rPr>
                <w:t>=line</w:t>
              </w:r>
              <w:r>
                <w:rPr>
                  <w:rFonts w:ascii="Arial" w:hAnsi="Arial"/>
                  <w:sz w:val="18"/>
                </w:rPr>
                <w:t xml:space="preserve"> </w:t>
              </w:r>
              <w:r w:rsidRPr="0005797C">
                <w:rPr>
                  <w:rFonts w:ascii="Arial" w:hAnsi="Arial"/>
                  <w:sz w:val="18"/>
                </w:rPr>
                <w:t xml:space="preserve">for </w:t>
              </w:r>
            </w:ins>
            <w:ins w:id="512" w:author="MCC160" w:date="2021-07-07T17:44:00Z">
              <w:r>
                <w:rPr>
                  <w:rFonts w:ascii="Arial" w:hAnsi="Arial"/>
                  <w:sz w:val="18"/>
                </w:rPr>
                <w:t>media control</w:t>
              </w:r>
            </w:ins>
            <w:ins w:id="513" w:author="MCC160" w:date="2021-07-07T17:43:00Z">
              <w:r>
                <w:rPr>
                  <w:rFonts w:ascii="Arial" w:hAnsi="Arial"/>
                  <w:sz w:val="18"/>
                </w:rPr>
                <w:t>)</w:t>
              </w:r>
            </w:ins>
          </w:p>
        </w:tc>
        <w:tc>
          <w:tcPr>
            <w:tcW w:w="2547" w:type="dxa"/>
            <w:tcBorders>
              <w:top w:val="single" w:sz="4" w:space="0" w:color="auto"/>
              <w:bottom w:val="single" w:sz="4" w:space="0" w:color="auto"/>
            </w:tcBorders>
            <w:shd w:val="clear" w:color="auto" w:fill="auto"/>
          </w:tcPr>
          <w:p w14:paraId="57FC0888" w14:textId="21FC2515" w:rsidR="00364864" w:rsidRPr="00EE6439" w:rsidRDefault="00364864" w:rsidP="00364864">
            <w:pPr>
              <w:keepNext/>
              <w:keepLines/>
              <w:spacing w:after="0"/>
              <w:rPr>
                <w:ins w:id="514" w:author="MCC160" w:date="2021-07-07T17:41:00Z"/>
                <w:rFonts w:ascii="Arial" w:hAnsi="Arial"/>
                <w:sz w:val="18"/>
              </w:rPr>
            </w:pPr>
            <w:ins w:id="515" w:author="MCC160" w:date="2021-07-07T17:41:00Z">
              <w:r w:rsidRPr="00EE6439">
                <w:rPr>
                  <w:rFonts w:ascii="Arial" w:hAnsi="Arial"/>
                  <w:sz w:val="18"/>
                </w:rPr>
                <w:t>default candidate</w:t>
              </w:r>
            </w:ins>
          </w:p>
        </w:tc>
        <w:tc>
          <w:tcPr>
            <w:tcW w:w="1396" w:type="dxa"/>
            <w:shd w:val="clear" w:color="auto" w:fill="auto"/>
          </w:tcPr>
          <w:p w14:paraId="7AE03C45" w14:textId="77777777" w:rsidR="00364864" w:rsidRPr="00EE6439" w:rsidRDefault="00364864" w:rsidP="00364864">
            <w:pPr>
              <w:keepNext/>
              <w:keepLines/>
              <w:spacing w:after="0"/>
              <w:rPr>
                <w:ins w:id="516" w:author="MCC160" w:date="2021-07-07T17:41:00Z"/>
                <w:rFonts w:ascii="Arial" w:hAnsi="Arial"/>
                <w:sz w:val="18"/>
              </w:rPr>
            </w:pPr>
          </w:p>
        </w:tc>
        <w:tc>
          <w:tcPr>
            <w:tcW w:w="2926" w:type="dxa"/>
            <w:shd w:val="clear" w:color="auto" w:fill="auto"/>
          </w:tcPr>
          <w:p w14:paraId="07750E5E" w14:textId="77777777" w:rsidR="00364864" w:rsidRPr="00EE6439" w:rsidRDefault="00364864" w:rsidP="00364864">
            <w:pPr>
              <w:keepNext/>
              <w:keepLines/>
              <w:spacing w:after="0"/>
              <w:rPr>
                <w:ins w:id="517" w:author="MCC160" w:date="2021-07-07T17:41:00Z"/>
                <w:rFonts w:ascii="Arial" w:hAnsi="Arial"/>
                <w:sz w:val="18"/>
              </w:rPr>
            </w:pPr>
          </w:p>
        </w:tc>
      </w:tr>
      <w:tr w:rsidR="00364864" w:rsidRPr="00EE6439" w14:paraId="64ABEE75" w14:textId="77777777" w:rsidTr="00AF4A3E">
        <w:trPr>
          <w:cantSplit/>
          <w:ins w:id="518" w:author="MCC160" w:date="2021-07-07T17:41:00Z"/>
        </w:trPr>
        <w:tc>
          <w:tcPr>
            <w:tcW w:w="1806" w:type="dxa"/>
            <w:tcBorders>
              <w:top w:val="nil"/>
            </w:tcBorders>
            <w:shd w:val="clear" w:color="auto" w:fill="auto"/>
          </w:tcPr>
          <w:p w14:paraId="272B406D" w14:textId="32E7E635" w:rsidR="00364864" w:rsidRPr="00EE6439" w:rsidRDefault="00364864" w:rsidP="00364864">
            <w:pPr>
              <w:keepNext/>
              <w:keepLines/>
              <w:spacing w:after="0"/>
              <w:rPr>
                <w:ins w:id="519" w:author="MCC160" w:date="2021-07-07T17:41:00Z"/>
                <w:rFonts w:ascii="Arial" w:hAnsi="Arial"/>
                <w:sz w:val="18"/>
              </w:rPr>
            </w:pPr>
            <w:ins w:id="520" w:author="MCC160" w:date="2021-07-07T17:41:00Z">
              <w:r w:rsidRPr="00EE6439">
                <w:rPr>
                  <w:rFonts w:ascii="Arial" w:hAnsi="Arial"/>
                  <w:sz w:val="18"/>
                </w:rPr>
                <w:t xml:space="preserve">      port</w:t>
              </w:r>
            </w:ins>
          </w:p>
        </w:tc>
        <w:tc>
          <w:tcPr>
            <w:tcW w:w="1346" w:type="dxa"/>
            <w:shd w:val="clear" w:color="auto" w:fill="auto"/>
          </w:tcPr>
          <w:p w14:paraId="41535BCE" w14:textId="057741B8" w:rsidR="00364864" w:rsidRPr="00EE6439" w:rsidRDefault="00364864" w:rsidP="00364864">
            <w:pPr>
              <w:keepNext/>
              <w:keepLines/>
              <w:spacing w:after="0"/>
              <w:rPr>
                <w:ins w:id="521" w:author="MCC160" w:date="2021-07-07T17:41:00Z"/>
                <w:rFonts w:ascii="Arial" w:hAnsi="Arial"/>
                <w:sz w:val="18"/>
              </w:rPr>
            </w:pPr>
            <w:ins w:id="522" w:author="MCC160" w:date="2021-07-07T17:41:00Z">
              <w:r w:rsidRPr="00EE6439">
                <w:rPr>
                  <w:rFonts w:ascii="Arial" w:hAnsi="Arial"/>
                  <w:sz w:val="18"/>
                </w:rPr>
                <w:t>same port number as in the m= line for application</w:t>
              </w:r>
            </w:ins>
          </w:p>
        </w:tc>
        <w:tc>
          <w:tcPr>
            <w:tcW w:w="2547" w:type="dxa"/>
            <w:tcBorders>
              <w:top w:val="single" w:sz="4" w:space="0" w:color="auto"/>
              <w:bottom w:val="single" w:sz="4" w:space="0" w:color="auto"/>
            </w:tcBorders>
            <w:shd w:val="clear" w:color="auto" w:fill="auto"/>
          </w:tcPr>
          <w:p w14:paraId="35F5CF3E" w14:textId="77777777" w:rsidR="00364864" w:rsidRPr="00EE6439" w:rsidRDefault="00364864" w:rsidP="00364864">
            <w:pPr>
              <w:keepNext/>
              <w:keepLines/>
              <w:spacing w:after="0"/>
              <w:rPr>
                <w:ins w:id="523" w:author="MCC160" w:date="2021-07-07T17:41:00Z"/>
                <w:rFonts w:ascii="Arial" w:hAnsi="Arial"/>
                <w:sz w:val="18"/>
              </w:rPr>
            </w:pPr>
          </w:p>
        </w:tc>
        <w:tc>
          <w:tcPr>
            <w:tcW w:w="1396" w:type="dxa"/>
            <w:shd w:val="clear" w:color="auto" w:fill="auto"/>
          </w:tcPr>
          <w:p w14:paraId="321C5C75" w14:textId="77777777" w:rsidR="00364864" w:rsidRPr="00EE6439" w:rsidRDefault="00364864" w:rsidP="00364864">
            <w:pPr>
              <w:keepNext/>
              <w:keepLines/>
              <w:spacing w:after="0"/>
              <w:rPr>
                <w:ins w:id="524" w:author="MCC160" w:date="2021-07-07T17:41:00Z"/>
                <w:rFonts w:ascii="Arial" w:hAnsi="Arial"/>
                <w:sz w:val="18"/>
              </w:rPr>
            </w:pPr>
          </w:p>
        </w:tc>
        <w:tc>
          <w:tcPr>
            <w:tcW w:w="2926" w:type="dxa"/>
            <w:shd w:val="clear" w:color="auto" w:fill="auto"/>
          </w:tcPr>
          <w:p w14:paraId="0513D3AB" w14:textId="77777777" w:rsidR="00364864" w:rsidRPr="00EE6439" w:rsidRDefault="00364864" w:rsidP="00364864">
            <w:pPr>
              <w:keepNext/>
              <w:keepLines/>
              <w:spacing w:after="0"/>
              <w:rPr>
                <w:ins w:id="525" w:author="MCC160" w:date="2021-07-07T17:41:00Z"/>
                <w:rFonts w:ascii="Arial" w:hAnsi="Arial"/>
                <w:sz w:val="18"/>
              </w:rPr>
            </w:pPr>
          </w:p>
        </w:tc>
      </w:tr>
      <w:tr w:rsidR="00364864" w:rsidRPr="00EE6439" w14:paraId="1BDA3E04" w14:textId="77777777" w:rsidTr="00AF4A3E">
        <w:trPr>
          <w:cantSplit/>
          <w:ins w:id="526" w:author="MCC160" w:date="2021-07-07T17:41:00Z"/>
        </w:trPr>
        <w:tc>
          <w:tcPr>
            <w:tcW w:w="1806" w:type="dxa"/>
            <w:tcBorders>
              <w:top w:val="nil"/>
            </w:tcBorders>
            <w:shd w:val="clear" w:color="auto" w:fill="auto"/>
          </w:tcPr>
          <w:p w14:paraId="150C0B8D" w14:textId="1E89E524" w:rsidR="00364864" w:rsidRPr="00EE6439" w:rsidRDefault="00364864" w:rsidP="00364864">
            <w:pPr>
              <w:keepNext/>
              <w:keepLines/>
              <w:spacing w:after="0"/>
              <w:rPr>
                <w:ins w:id="527" w:author="MCC160" w:date="2021-07-07T17:41:00Z"/>
                <w:rFonts w:ascii="Arial" w:hAnsi="Arial"/>
                <w:sz w:val="18"/>
              </w:rPr>
            </w:pPr>
            <w:ins w:id="528" w:author="MCC160" w:date="2021-07-07T17:41:00Z">
              <w:r w:rsidRPr="00EE6439">
                <w:rPr>
                  <w:rFonts w:ascii="Arial" w:hAnsi="Arial"/>
                  <w:sz w:val="18"/>
                </w:rPr>
                <w:t xml:space="preserve">      cand-type</w:t>
              </w:r>
            </w:ins>
          </w:p>
        </w:tc>
        <w:tc>
          <w:tcPr>
            <w:tcW w:w="1346" w:type="dxa"/>
            <w:shd w:val="clear" w:color="auto" w:fill="auto"/>
          </w:tcPr>
          <w:p w14:paraId="0A23E430" w14:textId="2B2846B5" w:rsidR="00364864" w:rsidRPr="00EE6439" w:rsidRDefault="00364864" w:rsidP="00364864">
            <w:pPr>
              <w:keepNext/>
              <w:keepLines/>
              <w:spacing w:after="0"/>
              <w:rPr>
                <w:ins w:id="529" w:author="MCC160" w:date="2021-07-07T17:41:00Z"/>
                <w:rFonts w:ascii="Arial" w:hAnsi="Arial"/>
                <w:sz w:val="18"/>
              </w:rPr>
            </w:pPr>
            <w:ins w:id="530" w:author="MCC160" w:date="2021-07-07T17:41:00Z">
              <w:r w:rsidRPr="00EE6439">
                <w:rPr>
                  <w:rFonts w:ascii="Arial" w:hAnsi="Arial"/>
                  <w:sz w:val="18"/>
                </w:rPr>
                <w:t>"host"</w:t>
              </w:r>
            </w:ins>
          </w:p>
        </w:tc>
        <w:tc>
          <w:tcPr>
            <w:tcW w:w="2547" w:type="dxa"/>
            <w:tcBorders>
              <w:top w:val="single" w:sz="4" w:space="0" w:color="auto"/>
              <w:bottom w:val="single" w:sz="4" w:space="0" w:color="auto"/>
            </w:tcBorders>
            <w:shd w:val="clear" w:color="auto" w:fill="auto"/>
          </w:tcPr>
          <w:p w14:paraId="1DF5AF40" w14:textId="77777777" w:rsidR="00364864" w:rsidRPr="00EE6439" w:rsidRDefault="00364864" w:rsidP="00364864">
            <w:pPr>
              <w:keepNext/>
              <w:keepLines/>
              <w:spacing w:after="0"/>
              <w:rPr>
                <w:ins w:id="531" w:author="MCC160" w:date="2021-07-07T17:41:00Z"/>
                <w:rFonts w:ascii="Arial" w:hAnsi="Arial"/>
                <w:sz w:val="18"/>
              </w:rPr>
            </w:pPr>
          </w:p>
        </w:tc>
        <w:tc>
          <w:tcPr>
            <w:tcW w:w="1396" w:type="dxa"/>
            <w:shd w:val="clear" w:color="auto" w:fill="auto"/>
          </w:tcPr>
          <w:p w14:paraId="7550EB5C" w14:textId="77777777" w:rsidR="00364864" w:rsidRPr="00EE6439" w:rsidRDefault="00364864" w:rsidP="00364864">
            <w:pPr>
              <w:keepNext/>
              <w:keepLines/>
              <w:spacing w:after="0"/>
              <w:rPr>
                <w:ins w:id="532" w:author="MCC160" w:date="2021-07-07T17:41:00Z"/>
                <w:rFonts w:ascii="Arial" w:hAnsi="Arial"/>
                <w:sz w:val="18"/>
              </w:rPr>
            </w:pPr>
          </w:p>
        </w:tc>
        <w:tc>
          <w:tcPr>
            <w:tcW w:w="2926" w:type="dxa"/>
            <w:shd w:val="clear" w:color="auto" w:fill="auto"/>
          </w:tcPr>
          <w:p w14:paraId="3C6222B5" w14:textId="77777777" w:rsidR="00364864" w:rsidRPr="00EE6439" w:rsidRDefault="00364864" w:rsidP="00364864">
            <w:pPr>
              <w:keepNext/>
              <w:keepLines/>
              <w:spacing w:after="0"/>
              <w:rPr>
                <w:ins w:id="533" w:author="MCC160" w:date="2021-07-07T17:41:00Z"/>
                <w:rFonts w:ascii="Arial" w:hAnsi="Arial"/>
                <w:sz w:val="18"/>
              </w:rPr>
            </w:pPr>
          </w:p>
        </w:tc>
      </w:tr>
    </w:tbl>
    <w:p w14:paraId="28609EB0" w14:textId="77777777" w:rsidR="00EE6439" w:rsidRPr="00EE6439" w:rsidRDefault="00EE6439" w:rsidP="00EE6439"/>
    <w:p w14:paraId="1DB4839B" w14:textId="77777777" w:rsidR="00EE6439" w:rsidRPr="00EE6439" w:rsidRDefault="00EE6439" w:rsidP="00EE6439">
      <w:pPr>
        <w:keepNext/>
        <w:keepLines/>
        <w:spacing w:before="120"/>
        <w:ind w:left="1701" w:hanging="1701"/>
        <w:outlineLvl w:val="4"/>
        <w:rPr>
          <w:rFonts w:ascii="Arial" w:hAnsi="Arial"/>
          <w:sz w:val="22"/>
        </w:rPr>
      </w:pPr>
      <w:bookmarkStart w:id="534" w:name="_Toc27678057"/>
      <w:bookmarkStart w:id="535" w:name="_Toc36037079"/>
      <w:bookmarkStart w:id="536" w:name="_Toc44398149"/>
      <w:bookmarkStart w:id="537" w:name="_Toc52382334"/>
      <w:bookmarkStart w:id="538" w:name="_Toc60687242"/>
      <w:bookmarkStart w:id="539" w:name="_Toc68726402"/>
      <w:bookmarkStart w:id="540" w:name="_Toc75786328"/>
      <w:r w:rsidRPr="00EE6439">
        <w:rPr>
          <w:rFonts w:ascii="Arial" w:hAnsi="Arial"/>
          <w:sz w:val="22"/>
        </w:rPr>
        <w:t>-</w:t>
      </w:r>
      <w:r w:rsidRPr="00EE6439">
        <w:rPr>
          <w:rFonts w:ascii="Arial" w:hAnsi="Arial"/>
          <w:sz w:val="22"/>
        </w:rPr>
        <w:tab/>
        <w:t>MCVideo</w:t>
      </w:r>
      <w:bookmarkEnd w:id="534"/>
      <w:bookmarkEnd w:id="535"/>
      <w:bookmarkEnd w:id="536"/>
      <w:bookmarkEnd w:id="537"/>
      <w:bookmarkEnd w:id="538"/>
      <w:bookmarkEnd w:id="539"/>
      <w:bookmarkEnd w:id="540"/>
    </w:p>
    <w:p w14:paraId="31299798" w14:textId="77777777" w:rsidR="00EE6439" w:rsidRPr="00EE6439" w:rsidRDefault="00EE6439" w:rsidP="00EE6439">
      <w:pPr>
        <w:keepNext/>
        <w:keepLines/>
        <w:spacing w:before="60"/>
        <w:jc w:val="center"/>
        <w:rPr>
          <w:rFonts w:ascii="Arial" w:hAnsi="Arial"/>
          <w:b/>
        </w:rPr>
      </w:pPr>
      <w:r w:rsidRPr="00EE6439">
        <w:rPr>
          <w:rFonts w:ascii="Arial" w:hAnsi="Arial"/>
          <w:b/>
        </w:rPr>
        <w:t>Table 5.5.3.1.2-2: SDP Message from the SS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EE6439" w14:paraId="3477063F" w14:textId="77777777" w:rsidTr="00364864">
        <w:trPr>
          <w:cantSplit/>
          <w:tblHeader/>
          <w:jc w:val="center"/>
        </w:trPr>
        <w:tc>
          <w:tcPr>
            <w:tcW w:w="9639" w:type="dxa"/>
            <w:gridSpan w:val="5"/>
            <w:shd w:val="clear" w:color="auto" w:fill="auto"/>
          </w:tcPr>
          <w:p w14:paraId="23A9643C" w14:textId="77777777" w:rsidR="00EE6439" w:rsidRPr="00EE6439" w:rsidRDefault="00EE6439" w:rsidP="00EE6439">
            <w:pPr>
              <w:widowControl w:val="0"/>
              <w:spacing w:after="0"/>
              <w:rPr>
                <w:rFonts w:ascii="Arial" w:hAnsi="Arial"/>
                <w:bCs/>
                <w:sz w:val="18"/>
              </w:rPr>
            </w:pPr>
            <w:r w:rsidRPr="00EE6439">
              <w:rPr>
                <w:rFonts w:ascii="Arial" w:hAnsi="Arial"/>
                <w:sz w:val="18"/>
              </w:rPr>
              <w:t>Derivation Path: RFC 4566 [27]</w:t>
            </w:r>
          </w:p>
        </w:tc>
      </w:tr>
      <w:tr w:rsidR="00EE6439" w:rsidRPr="00EE6439" w14:paraId="45272E17" w14:textId="77777777" w:rsidTr="00364864">
        <w:trPr>
          <w:cantSplit/>
          <w:tblHeader/>
          <w:jc w:val="center"/>
        </w:trPr>
        <w:tc>
          <w:tcPr>
            <w:tcW w:w="2836" w:type="dxa"/>
            <w:shd w:val="clear" w:color="auto" w:fill="auto"/>
          </w:tcPr>
          <w:p w14:paraId="55377E6B"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Information Element</w:t>
            </w:r>
          </w:p>
        </w:tc>
        <w:tc>
          <w:tcPr>
            <w:tcW w:w="2126" w:type="dxa"/>
            <w:shd w:val="clear" w:color="auto" w:fill="auto"/>
          </w:tcPr>
          <w:p w14:paraId="4CF9BF6A"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Value/remark</w:t>
            </w:r>
          </w:p>
        </w:tc>
        <w:tc>
          <w:tcPr>
            <w:tcW w:w="2126" w:type="dxa"/>
            <w:tcBorders>
              <w:bottom w:val="single" w:sz="4" w:space="0" w:color="auto"/>
            </w:tcBorders>
            <w:shd w:val="clear" w:color="auto" w:fill="auto"/>
          </w:tcPr>
          <w:p w14:paraId="2431189B"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Comment</w:t>
            </w:r>
          </w:p>
        </w:tc>
        <w:tc>
          <w:tcPr>
            <w:tcW w:w="1418" w:type="dxa"/>
            <w:shd w:val="clear" w:color="auto" w:fill="auto"/>
          </w:tcPr>
          <w:p w14:paraId="0A89B6A6"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Reference</w:t>
            </w:r>
          </w:p>
        </w:tc>
        <w:tc>
          <w:tcPr>
            <w:tcW w:w="1133" w:type="dxa"/>
            <w:shd w:val="clear" w:color="auto" w:fill="auto"/>
          </w:tcPr>
          <w:p w14:paraId="6030A497" w14:textId="77777777" w:rsidR="00EE6439" w:rsidRPr="00EE6439" w:rsidRDefault="00EE6439" w:rsidP="00EE6439">
            <w:pPr>
              <w:widowControl w:val="0"/>
              <w:spacing w:after="0"/>
              <w:jc w:val="center"/>
              <w:rPr>
                <w:rFonts w:ascii="Arial" w:hAnsi="Arial"/>
                <w:b/>
                <w:bCs/>
                <w:sz w:val="18"/>
              </w:rPr>
            </w:pPr>
            <w:r w:rsidRPr="00EE6439">
              <w:rPr>
                <w:rFonts w:ascii="Arial" w:hAnsi="Arial"/>
                <w:b/>
                <w:bCs/>
                <w:sz w:val="18"/>
              </w:rPr>
              <w:t>Condition</w:t>
            </w:r>
          </w:p>
        </w:tc>
      </w:tr>
      <w:tr w:rsidR="00EE6439" w:rsidRPr="00EE6439" w14:paraId="16049859" w14:textId="77777777" w:rsidTr="00364864">
        <w:trPr>
          <w:cantSplit/>
          <w:jc w:val="center"/>
        </w:trPr>
        <w:tc>
          <w:tcPr>
            <w:tcW w:w="2836" w:type="dxa"/>
            <w:shd w:val="clear" w:color="auto" w:fill="auto"/>
          </w:tcPr>
          <w:p w14:paraId="0B1FFE27" w14:textId="77777777" w:rsidR="00EE6439" w:rsidRPr="00EE6439" w:rsidRDefault="00EE6439" w:rsidP="00EE6439">
            <w:pPr>
              <w:widowControl w:val="0"/>
              <w:spacing w:after="0"/>
              <w:rPr>
                <w:rFonts w:ascii="Arial" w:hAnsi="Arial"/>
                <w:b/>
                <w:sz w:val="18"/>
              </w:rPr>
            </w:pPr>
            <w:r w:rsidRPr="00EE6439">
              <w:rPr>
                <w:rFonts w:ascii="Arial" w:hAnsi="Arial"/>
                <w:b/>
                <w:sz w:val="18"/>
              </w:rPr>
              <w:t>Session description:</w:t>
            </w:r>
          </w:p>
        </w:tc>
        <w:tc>
          <w:tcPr>
            <w:tcW w:w="2126" w:type="dxa"/>
            <w:shd w:val="clear" w:color="auto" w:fill="auto"/>
          </w:tcPr>
          <w:p w14:paraId="6565D0D1" w14:textId="77777777" w:rsidR="00EE6439" w:rsidRPr="00EE6439" w:rsidRDefault="00EE6439" w:rsidP="00EE6439">
            <w:pPr>
              <w:widowControl w:val="0"/>
              <w:spacing w:after="0"/>
              <w:rPr>
                <w:rFonts w:ascii="Arial" w:hAnsi="Arial"/>
                <w:b/>
                <w:sz w:val="18"/>
              </w:rPr>
            </w:pPr>
          </w:p>
        </w:tc>
        <w:tc>
          <w:tcPr>
            <w:tcW w:w="2126" w:type="dxa"/>
            <w:tcBorders>
              <w:bottom w:val="single" w:sz="4" w:space="0" w:color="auto"/>
            </w:tcBorders>
            <w:shd w:val="clear" w:color="auto" w:fill="auto"/>
          </w:tcPr>
          <w:p w14:paraId="0E08DA0A" w14:textId="77777777" w:rsidR="00EE6439" w:rsidRPr="00EE6439" w:rsidRDefault="00EE6439" w:rsidP="00EE6439">
            <w:pPr>
              <w:widowControl w:val="0"/>
              <w:spacing w:after="0"/>
              <w:rPr>
                <w:rFonts w:ascii="Arial" w:hAnsi="Arial"/>
                <w:b/>
                <w:sz w:val="18"/>
              </w:rPr>
            </w:pPr>
          </w:p>
        </w:tc>
        <w:tc>
          <w:tcPr>
            <w:tcW w:w="1418" w:type="dxa"/>
            <w:shd w:val="clear" w:color="auto" w:fill="auto"/>
          </w:tcPr>
          <w:p w14:paraId="04A16BA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FAAC998" w14:textId="77777777" w:rsidR="00EE6439" w:rsidRPr="00EE6439" w:rsidRDefault="00EE6439" w:rsidP="00EE6439">
            <w:pPr>
              <w:widowControl w:val="0"/>
              <w:spacing w:after="0"/>
              <w:rPr>
                <w:rFonts w:ascii="Arial" w:hAnsi="Arial"/>
                <w:b/>
                <w:sz w:val="18"/>
              </w:rPr>
            </w:pPr>
          </w:p>
        </w:tc>
      </w:tr>
      <w:tr w:rsidR="00EE6439" w:rsidRPr="00EE6439" w14:paraId="57291385" w14:textId="77777777" w:rsidTr="00364864">
        <w:trPr>
          <w:cantSplit/>
          <w:jc w:val="center"/>
        </w:trPr>
        <w:tc>
          <w:tcPr>
            <w:tcW w:w="2836" w:type="dxa"/>
            <w:shd w:val="clear" w:color="auto" w:fill="auto"/>
          </w:tcPr>
          <w:p w14:paraId="495556CA"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Protocol Version</w:t>
            </w:r>
          </w:p>
        </w:tc>
        <w:tc>
          <w:tcPr>
            <w:tcW w:w="2126" w:type="dxa"/>
            <w:shd w:val="clear" w:color="auto" w:fill="auto"/>
          </w:tcPr>
          <w:p w14:paraId="69EF4FA8" w14:textId="77777777" w:rsidR="00EE6439" w:rsidRPr="00EE6439" w:rsidRDefault="00EE6439" w:rsidP="00EE6439">
            <w:pPr>
              <w:widowControl w:val="0"/>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1CCFDCCA" w14:textId="77777777" w:rsidR="00EE6439" w:rsidRPr="00EE6439" w:rsidRDefault="00EE6439" w:rsidP="00EE6439">
            <w:pPr>
              <w:widowControl w:val="0"/>
              <w:spacing w:after="0"/>
              <w:rPr>
                <w:rFonts w:ascii="Arial" w:hAnsi="Arial"/>
                <w:sz w:val="18"/>
              </w:rPr>
            </w:pPr>
            <w:r w:rsidRPr="00EE6439">
              <w:rPr>
                <w:rFonts w:ascii="Arial" w:hAnsi="Arial"/>
                <w:sz w:val="18"/>
              </w:rPr>
              <w:t>v= line</w:t>
            </w:r>
          </w:p>
        </w:tc>
        <w:tc>
          <w:tcPr>
            <w:tcW w:w="1418" w:type="dxa"/>
            <w:shd w:val="clear" w:color="auto" w:fill="auto"/>
          </w:tcPr>
          <w:p w14:paraId="6D55F56A"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5B4E104" w14:textId="77777777" w:rsidR="00EE6439" w:rsidRPr="00EE6439" w:rsidRDefault="00EE6439" w:rsidP="00EE6439">
            <w:pPr>
              <w:widowControl w:val="0"/>
              <w:spacing w:after="0"/>
              <w:rPr>
                <w:rFonts w:ascii="Arial" w:hAnsi="Arial"/>
                <w:sz w:val="18"/>
              </w:rPr>
            </w:pPr>
          </w:p>
        </w:tc>
      </w:tr>
      <w:tr w:rsidR="00EE6439" w:rsidRPr="00EE6439" w14:paraId="4734E616" w14:textId="77777777" w:rsidTr="00364864">
        <w:trPr>
          <w:cantSplit/>
          <w:jc w:val="center"/>
        </w:trPr>
        <w:tc>
          <w:tcPr>
            <w:tcW w:w="2836" w:type="dxa"/>
            <w:shd w:val="clear" w:color="auto" w:fill="auto"/>
          </w:tcPr>
          <w:p w14:paraId="5DDEB094"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Origin</w:t>
            </w:r>
          </w:p>
        </w:tc>
        <w:tc>
          <w:tcPr>
            <w:tcW w:w="2126" w:type="dxa"/>
            <w:shd w:val="clear" w:color="auto" w:fill="auto"/>
          </w:tcPr>
          <w:p w14:paraId="432900BF"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Same o=line as in the previous SDP message sent by the SS except that sess-version is </w:t>
            </w:r>
          </w:p>
          <w:p w14:paraId="170E7735" w14:textId="77777777" w:rsidR="00EE6439" w:rsidRPr="00EE6439" w:rsidRDefault="00EE6439" w:rsidP="00EE6439">
            <w:pPr>
              <w:widowControl w:val="0"/>
              <w:spacing w:after="0"/>
              <w:rPr>
                <w:rFonts w:ascii="Arial" w:hAnsi="Arial"/>
                <w:sz w:val="18"/>
              </w:rPr>
            </w:pPr>
            <w:r w:rsidRPr="00EE6439">
              <w:rPr>
                <w:rFonts w:ascii="Arial" w:hAnsi="Arial"/>
                <w:sz w:val="18"/>
              </w:rPr>
              <w:t>incremented by one</w:t>
            </w:r>
          </w:p>
        </w:tc>
        <w:tc>
          <w:tcPr>
            <w:tcW w:w="2126" w:type="dxa"/>
            <w:tcBorders>
              <w:top w:val="single" w:sz="4" w:space="0" w:color="auto"/>
              <w:bottom w:val="single" w:sz="4" w:space="0" w:color="auto"/>
            </w:tcBorders>
            <w:shd w:val="clear" w:color="auto" w:fill="auto"/>
          </w:tcPr>
          <w:p w14:paraId="20FFDB3C" w14:textId="77777777" w:rsidR="00EE6439" w:rsidRPr="00EE6439" w:rsidRDefault="00EE6439" w:rsidP="00EE6439">
            <w:pPr>
              <w:widowControl w:val="0"/>
              <w:spacing w:after="0"/>
              <w:rPr>
                <w:rFonts w:ascii="Arial" w:hAnsi="Arial"/>
                <w:sz w:val="18"/>
              </w:rPr>
            </w:pPr>
            <w:r w:rsidRPr="00EE6439">
              <w:rPr>
                <w:rFonts w:ascii="Arial" w:hAnsi="Arial"/>
                <w:sz w:val="18"/>
              </w:rPr>
              <w:t>o= line</w:t>
            </w:r>
          </w:p>
        </w:tc>
        <w:tc>
          <w:tcPr>
            <w:tcW w:w="1418" w:type="dxa"/>
            <w:shd w:val="clear" w:color="auto" w:fill="auto"/>
          </w:tcPr>
          <w:p w14:paraId="128A625E"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1EC7442" w14:textId="77777777" w:rsidR="00EE6439" w:rsidRPr="00EE6439" w:rsidRDefault="00EE6439" w:rsidP="00EE6439">
            <w:pPr>
              <w:widowControl w:val="0"/>
              <w:spacing w:after="0"/>
              <w:rPr>
                <w:rFonts w:ascii="Arial" w:hAnsi="Arial"/>
                <w:sz w:val="18"/>
              </w:rPr>
            </w:pPr>
          </w:p>
        </w:tc>
      </w:tr>
      <w:tr w:rsidR="00EE6439" w:rsidRPr="00EE6439" w14:paraId="5CAAAE75" w14:textId="77777777" w:rsidTr="00364864">
        <w:trPr>
          <w:cantSplit/>
          <w:jc w:val="center"/>
        </w:trPr>
        <w:tc>
          <w:tcPr>
            <w:tcW w:w="2836" w:type="dxa"/>
            <w:shd w:val="clear" w:color="auto" w:fill="auto"/>
          </w:tcPr>
          <w:p w14:paraId="536BB93A"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Origin</w:t>
            </w:r>
          </w:p>
        </w:tc>
        <w:tc>
          <w:tcPr>
            <w:tcW w:w="2126" w:type="dxa"/>
            <w:shd w:val="clear" w:color="auto" w:fill="auto"/>
          </w:tcPr>
          <w:p w14:paraId="66ADBABD"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1E1C83E" w14:textId="77777777" w:rsidR="00EE6439" w:rsidRPr="00EE6439" w:rsidRDefault="00EE6439" w:rsidP="00EE6439">
            <w:pPr>
              <w:widowControl w:val="0"/>
              <w:spacing w:after="0"/>
              <w:rPr>
                <w:rFonts w:ascii="Arial" w:hAnsi="Arial"/>
                <w:sz w:val="18"/>
              </w:rPr>
            </w:pPr>
            <w:r w:rsidRPr="00EE6439">
              <w:rPr>
                <w:rFonts w:ascii="Arial" w:hAnsi="Arial"/>
                <w:sz w:val="18"/>
              </w:rPr>
              <w:t>o= line</w:t>
            </w:r>
          </w:p>
        </w:tc>
        <w:tc>
          <w:tcPr>
            <w:tcW w:w="1418" w:type="dxa"/>
            <w:shd w:val="clear" w:color="auto" w:fill="auto"/>
          </w:tcPr>
          <w:p w14:paraId="3DCBB55C"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AF96529" w14:textId="77777777" w:rsidR="00EE6439" w:rsidRPr="00EE6439" w:rsidRDefault="00EE6439" w:rsidP="00EE6439">
            <w:pPr>
              <w:widowControl w:val="0"/>
              <w:spacing w:after="0"/>
              <w:rPr>
                <w:rFonts w:ascii="Arial" w:hAnsi="Arial"/>
                <w:sz w:val="18"/>
              </w:rPr>
            </w:pPr>
            <w:r w:rsidRPr="00EE6439">
              <w:rPr>
                <w:rFonts w:ascii="Arial" w:hAnsi="Arial"/>
                <w:sz w:val="18"/>
              </w:rPr>
              <w:t>FIRST_SDP_FROM_SS</w:t>
            </w:r>
          </w:p>
        </w:tc>
      </w:tr>
      <w:tr w:rsidR="00EE6439" w:rsidRPr="00EE6439" w14:paraId="5797EECB" w14:textId="77777777" w:rsidTr="00364864">
        <w:trPr>
          <w:cantSplit/>
          <w:jc w:val="center"/>
        </w:trPr>
        <w:tc>
          <w:tcPr>
            <w:tcW w:w="2836" w:type="dxa"/>
            <w:shd w:val="clear" w:color="auto" w:fill="auto"/>
          </w:tcPr>
          <w:p w14:paraId="1AF3B32B"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username</w:t>
            </w:r>
          </w:p>
        </w:tc>
        <w:tc>
          <w:tcPr>
            <w:tcW w:w="2126" w:type="dxa"/>
            <w:shd w:val="clear" w:color="auto" w:fill="auto"/>
          </w:tcPr>
          <w:p w14:paraId="122D4B58" w14:textId="77777777" w:rsidR="00EE6439" w:rsidRPr="00EE6439" w:rsidRDefault="00EE6439" w:rsidP="00EE6439">
            <w:pPr>
              <w:widowControl w:val="0"/>
              <w:spacing w:after="0"/>
              <w:rPr>
                <w:rFonts w:ascii="Arial" w:hAnsi="Arial"/>
                <w:sz w:val="18"/>
              </w:rPr>
            </w:pPr>
            <w:r w:rsidRPr="00EE6439">
              <w:rPr>
                <w:rFonts w:ascii="Arial" w:hAnsi="Arial"/>
                <w:sz w:val="18"/>
              </w:rPr>
              <w:t>px_MCVideo_ID_User_B</w:t>
            </w:r>
          </w:p>
        </w:tc>
        <w:tc>
          <w:tcPr>
            <w:tcW w:w="2126" w:type="dxa"/>
            <w:tcBorders>
              <w:top w:val="single" w:sz="4" w:space="0" w:color="auto"/>
              <w:bottom w:val="single" w:sz="4" w:space="0" w:color="auto"/>
            </w:tcBorders>
            <w:shd w:val="clear" w:color="auto" w:fill="auto"/>
          </w:tcPr>
          <w:p w14:paraId="6EB036D3" w14:textId="77777777" w:rsidR="00EE6439" w:rsidRPr="00EE6439" w:rsidRDefault="00EE6439" w:rsidP="00EE6439">
            <w:pPr>
              <w:widowControl w:val="0"/>
              <w:spacing w:after="0"/>
              <w:rPr>
                <w:rFonts w:ascii="Arial" w:hAnsi="Arial"/>
                <w:sz w:val="18"/>
              </w:rPr>
            </w:pPr>
            <w:r w:rsidRPr="00EE6439">
              <w:rPr>
                <w:rFonts w:ascii="Arial" w:hAnsi="Arial"/>
                <w:sz w:val="18"/>
              </w:rPr>
              <w:t>Username of client sending message</w:t>
            </w:r>
          </w:p>
        </w:tc>
        <w:tc>
          <w:tcPr>
            <w:tcW w:w="1418" w:type="dxa"/>
            <w:shd w:val="clear" w:color="auto" w:fill="auto"/>
          </w:tcPr>
          <w:p w14:paraId="79341DE8"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F6C44CA" w14:textId="77777777" w:rsidR="00EE6439" w:rsidRPr="00EE6439" w:rsidRDefault="00EE6439" w:rsidP="00EE6439">
            <w:pPr>
              <w:widowControl w:val="0"/>
              <w:spacing w:after="0"/>
              <w:rPr>
                <w:rFonts w:ascii="Arial" w:hAnsi="Arial"/>
                <w:sz w:val="18"/>
              </w:rPr>
            </w:pPr>
          </w:p>
        </w:tc>
      </w:tr>
      <w:tr w:rsidR="00EE6439" w:rsidRPr="00EE6439" w14:paraId="1D48EBC0" w14:textId="77777777" w:rsidTr="00364864">
        <w:trPr>
          <w:cantSplit/>
          <w:jc w:val="center"/>
        </w:trPr>
        <w:tc>
          <w:tcPr>
            <w:tcW w:w="2836" w:type="dxa"/>
            <w:shd w:val="clear" w:color="auto" w:fill="auto"/>
          </w:tcPr>
          <w:p w14:paraId="7AB0D3C9" w14:textId="77777777" w:rsidR="00EE6439" w:rsidRPr="00EE6439" w:rsidRDefault="00EE6439" w:rsidP="00EE6439">
            <w:pPr>
              <w:widowControl w:val="0"/>
              <w:spacing w:after="0"/>
              <w:rPr>
                <w:rFonts w:ascii="Arial" w:hAnsi="Arial"/>
                <w:sz w:val="18"/>
              </w:rPr>
            </w:pPr>
            <w:r w:rsidRPr="00EE6439">
              <w:rPr>
                <w:rFonts w:ascii="Arial" w:hAnsi="Arial"/>
                <w:sz w:val="18"/>
              </w:rPr>
              <w:lastRenderedPageBreak/>
              <w:t xml:space="preserve">    sess-id</w:t>
            </w:r>
          </w:p>
        </w:tc>
        <w:tc>
          <w:tcPr>
            <w:tcW w:w="2126" w:type="dxa"/>
            <w:shd w:val="clear" w:color="auto" w:fill="auto"/>
          </w:tcPr>
          <w:p w14:paraId="6CB9B164" w14:textId="77777777" w:rsidR="00EE6439" w:rsidRPr="00EE6439" w:rsidRDefault="00EE6439" w:rsidP="00EE6439">
            <w:pPr>
              <w:widowControl w:val="0"/>
              <w:spacing w:after="0"/>
              <w:rPr>
                <w:rFonts w:ascii="Arial" w:hAnsi="Arial"/>
                <w:sz w:val="18"/>
              </w:rPr>
            </w:pPr>
            <w:r w:rsidRPr="00EE6439">
              <w:rPr>
                <w:rFonts w:ascii="Arial" w:hAnsi="Arial"/>
                <w:sz w:val="18"/>
              </w:rPr>
              <w:t>"12345678"</w:t>
            </w:r>
          </w:p>
        </w:tc>
        <w:tc>
          <w:tcPr>
            <w:tcW w:w="2126" w:type="dxa"/>
            <w:tcBorders>
              <w:top w:val="single" w:sz="4" w:space="0" w:color="auto"/>
              <w:bottom w:val="single" w:sz="4" w:space="0" w:color="auto"/>
            </w:tcBorders>
            <w:shd w:val="clear" w:color="auto" w:fill="auto"/>
          </w:tcPr>
          <w:p w14:paraId="2AD72E68" w14:textId="77777777" w:rsidR="00EE6439" w:rsidRPr="00EE6439" w:rsidRDefault="00EE6439" w:rsidP="00EE6439">
            <w:pPr>
              <w:widowControl w:val="0"/>
              <w:spacing w:after="0"/>
              <w:rPr>
                <w:rFonts w:ascii="Arial" w:hAnsi="Arial"/>
                <w:sz w:val="18"/>
              </w:rPr>
            </w:pPr>
            <w:r w:rsidRPr="00EE643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1C1C26F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F0FD41A" w14:textId="77777777" w:rsidR="00EE6439" w:rsidRPr="00EE6439" w:rsidRDefault="00EE6439" w:rsidP="00EE6439">
            <w:pPr>
              <w:widowControl w:val="0"/>
              <w:spacing w:after="0"/>
              <w:rPr>
                <w:rFonts w:ascii="Arial" w:hAnsi="Arial"/>
                <w:sz w:val="18"/>
              </w:rPr>
            </w:pPr>
          </w:p>
        </w:tc>
      </w:tr>
      <w:tr w:rsidR="00EE6439" w:rsidRPr="00EE6439" w14:paraId="2FB200B0" w14:textId="77777777" w:rsidTr="00364864">
        <w:trPr>
          <w:cantSplit/>
          <w:jc w:val="center"/>
        </w:trPr>
        <w:tc>
          <w:tcPr>
            <w:tcW w:w="2836" w:type="dxa"/>
            <w:shd w:val="clear" w:color="auto" w:fill="auto"/>
          </w:tcPr>
          <w:p w14:paraId="1188D36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sess-version</w:t>
            </w:r>
          </w:p>
        </w:tc>
        <w:tc>
          <w:tcPr>
            <w:tcW w:w="2126" w:type="dxa"/>
            <w:shd w:val="clear" w:color="auto" w:fill="auto"/>
          </w:tcPr>
          <w:p w14:paraId="49240305" w14:textId="77777777" w:rsidR="00EE6439" w:rsidRPr="00EE6439" w:rsidRDefault="00EE6439" w:rsidP="00EE6439">
            <w:pPr>
              <w:widowControl w:val="0"/>
              <w:spacing w:after="0"/>
              <w:rPr>
                <w:rFonts w:ascii="Arial" w:hAnsi="Arial"/>
                <w:sz w:val="18"/>
              </w:rPr>
            </w:pPr>
            <w:r w:rsidRPr="00EE6439">
              <w:rPr>
                <w:rFonts w:ascii="Arial" w:hAnsi="Arial"/>
                <w:sz w:val="18"/>
              </w:rPr>
              <w:t>"12345678"</w:t>
            </w:r>
          </w:p>
        </w:tc>
        <w:tc>
          <w:tcPr>
            <w:tcW w:w="2126" w:type="dxa"/>
            <w:tcBorders>
              <w:top w:val="single" w:sz="4" w:space="0" w:color="auto"/>
              <w:bottom w:val="single" w:sz="4" w:space="0" w:color="auto"/>
            </w:tcBorders>
            <w:shd w:val="clear" w:color="auto" w:fill="auto"/>
          </w:tcPr>
          <w:p w14:paraId="0594AB6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380B7C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C16546E" w14:textId="77777777" w:rsidR="00EE6439" w:rsidRPr="00EE6439" w:rsidRDefault="00EE6439" w:rsidP="00EE6439">
            <w:pPr>
              <w:widowControl w:val="0"/>
              <w:spacing w:after="0"/>
              <w:rPr>
                <w:rFonts w:ascii="Arial" w:hAnsi="Arial"/>
                <w:sz w:val="18"/>
              </w:rPr>
            </w:pPr>
          </w:p>
        </w:tc>
      </w:tr>
      <w:tr w:rsidR="00EE6439" w:rsidRPr="00EE6439" w14:paraId="7086F350" w14:textId="77777777" w:rsidTr="00364864">
        <w:trPr>
          <w:cantSplit/>
          <w:jc w:val="center"/>
        </w:trPr>
        <w:tc>
          <w:tcPr>
            <w:tcW w:w="2836" w:type="dxa"/>
            <w:shd w:val="clear" w:color="auto" w:fill="auto"/>
          </w:tcPr>
          <w:p w14:paraId="5AD13C2C"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nettype</w:t>
            </w:r>
          </w:p>
        </w:tc>
        <w:tc>
          <w:tcPr>
            <w:tcW w:w="2126" w:type="dxa"/>
            <w:shd w:val="clear" w:color="auto" w:fill="auto"/>
          </w:tcPr>
          <w:p w14:paraId="27FE54D4" w14:textId="77777777" w:rsidR="00EE6439" w:rsidRPr="00EE6439" w:rsidRDefault="00EE6439" w:rsidP="00EE6439">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6309119F"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6DF5DAF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BDE76F9" w14:textId="77777777" w:rsidR="00EE6439" w:rsidRPr="00EE6439" w:rsidRDefault="00EE6439" w:rsidP="00EE6439">
            <w:pPr>
              <w:widowControl w:val="0"/>
              <w:spacing w:after="0"/>
              <w:rPr>
                <w:rFonts w:ascii="Arial" w:hAnsi="Arial"/>
                <w:sz w:val="18"/>
              </w:rPr>
            </w:pPr>
          </w:p>
        </w:tc>
      </w:tr>
      <w:tr w:rsidR="00EE6439" w:rsidRPr="00EE6439" w14:paraId="0A58EEF1" w14:textId="77777777" w:rsidTr="00364864">
        <w:trPr>
          <w:cantSplit/>
          <w:jc w:val="center"/>
        </w:trPr>
        <w:tc>
          <w:tcPr>
            <w:tcW w:w="2836" w:type="dxa"/>
            <w:shd w:val="clear" w:color="auto" w:fill="auto"/>
          </w:tcPr>
          <w:p w14:paraId="0431417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Addrtype</w:t>
            </w:r>
          </w:p>
        </w:tc>
        <w:tc>
          <w:tcPr>
            <w:tcW w:w="2126" w:type="dxa"/>
            <w:shd w:val="clear" w:color="auto" w:fill="auto"/>
          </w:tcPr>
          <w:p w14:paraId="70AA5B4F" w14:textId="77777777" w:rsidR="00EE6439" w:rsidRPr="00EE6439" w:rsidRDefault="00EE6439" w:rsidP="00EE6439">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527DCC0D" w14:textId="77777777" w:rsidR="00EE6439" w:rsidRPr="00EE6439" w:rsidRDefault="00EE6439" w:rsidP="00EE6439">
            <w:pPr>
              <w:widowControl w:val="0"/>
              <w:spacing w:after="0"/>
              <w:rPr>
                <w:rFonts w:ascii="Arial" w:hAnsi="Arial"/>
                <w:sz w:val="18"/>
              </w:rPr>
            </w:pPr>
            <w:r w:rsidRPr="00EE6439">
              <w:rPr>
                <w:rFonts w:ascii="Arial" w:hAnsi="Arial"/>
                <w:sz w:val="18"/>
              </w:rPr>
              <w:t>This depends on the unicast address of the UE</w:t>
            </w:r>
          </w:p>
        </w:tc>
        <w:tc>
          <w:tcPr>
            <w:tcW w:w="1418" w:type="dxa"/>
            <w:shd w:val="clear" w:color="auto" w:fill="auto"/>
          </w:tcPr>
          <w:p w14:paraId="3F09ED5C"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AE3A5B4" w14:textId="77777777" w:rsidR="00EE6439" w:rsidRPr="00EE6439" w:rsidRDefault="00EE6439" w:rsidP="00EE6439">
            <w:pPr>
              <w:widowControl w:val="0"/>
              <w:spacing w:after="0"/>
              <w:rPr>
                <w:rFonts w:ascii="Arial" w:hAnsi="Arial"/>
                <w:sz w:val="18"/>
              </w:rPr>
            </w:pPr>
          </w:p>
        </w:tc>
      </w:tr>
      <w:tr w:rsidR="00EE6439" w:rsidRPr="00EE6439" w14:paraId="192F3CF5" w14:textId="77777777" w:rsidTr="00364864">
        <w:trPr>
          <w:cantSplit/>
          <w:jc w:val="center"/>
        </w:trPr>
        <w:tc>
          <w:tcPr>
            <w:tcW w:w="2836" w:type="dxa"/>
            <w:shd w:val="clear" w:color="auto" w:fill="auto"/>
          </w:tcPr>
          <w:p w14:paraId="10D35378"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unicast-address</w:t>
            </w:r>
          </w:p>
        </w:tc>
        <w:tc>
          <w:tcPr>
            <w:tcW w:w="2126" w:type="dxa"/>
            <w:shd w:val="clear" w:color="auto" w:fill="auto"/>
          </w:tcPr>
          <w:p w14:paraId="1635D3C0" w14:textId="77777777" w:rsidR="00EE6439" w:rsidRPr="00EE6439" w:rsidRDefault="00EE6439" w:rsidP="00EE6439">
            <w:pPr>
              <w:widowControl w:val="0"/>
              <w:spacing w:after="0"/>
              <w:rPr>
                <w:rFonts w:ascii="Arial" w:hAnsi="Arial"/>
                <w:sz w:val="18"/>
              </w:rPr>
            </w:pPr>
            <w:r w:rsidRPr="00EE643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2A092639"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C0C186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710C3AB" w14:textId="77777777" w:rsidR="00EE6439" w:rsidRPr="00EE6439" w:rsidRDefault="00EE6439" w:rsidP="00EE6439">
            <w:pPr>
              <w:widowControl w:val="0"/>
              <w:spacing w:after="0"/>
              <w:rPr>
                <w:rFonts w:ascii="Arial" w:hAnsi="Arial"/>
                <w:sz w:val="18"/>
              </w:rPr>
            </w:pPr>
          </w:p>
        </w:tc>
      </w:tr>
      <w:tr w:rsidR="00EE6439" w:rsidRPr="00EE6439" w14:paraId="4C63671A" w14:textId="77777777" w:rsidTr="00364864">
        <w:trPr>
          <w:cantSplit/>
          <w:jc w:val="center"/>
        </w:trPr>
        <w:tc>
          <w:tcPr>
            <w:tcW w:w="2836" w:type="dxa"/>
            <w:shd w:val="clear" w:color="auto" w:fill="auto"/>
          </w:tcPr>
          <w:p w14:paraId="44424192"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Session Name</w:t>
            </w:r>
          </w:p>
        </w:tc>
        <w:tc>
          <w:tcPr>
            <w:tcW w:w="2126" w:type="dxa"/>
            <w:shd w:val="clear" w:color="auto" w:fill="auto"/>
          </w:tcPr>
          <w:p w14:paraId="3CDA4B37" w14:textId="77777777" w:rsidR="00EE6439" w:rsidRPr="00EE6439" w:rsidRDefault="00EE6439" w:rsidP="00EE6439">
            <w:pPr>
              <w:widowControl w:val="0"/>
              <w:spacing w:after="0"/>
              <w:rPr>
                <w:rFonts w:ascii="Arial" w:hAnsi="Arial"/>
                <w:sz w:val="18"/>
              </w:rPr>
            </w:pPr>
            <w:r w:rsidRPr="00EE6439">
              <w:rPr>
                <w:rFonts w:ascii="Arial" w:hAnsi="Arial"/>
                <w:sz w:val="18"/>
              </w:rPr>
              <w:t>"-"</w:t>
            </w:r>
          </w:p>
        </w:tc>
        <w:tc>
          <w:tcPr>
            <w:tcW w:w="2126" w:type="dxa"/>
            <w:tcBorders>
              <w:top w:val="single" w:sz="4" w:space="0" w:color="auto"/>
              <w:bottom w:val="single" w:sz="4" w:space="0" w:color="auto"/>
            </w:tcBorders>
            <w:shd w:val="clear" w:color="auto" w:fill="auto"/>
          </w:tcPr>
          <w:p w14:paraId="1D845A45" w14:textId="77777777" w:rsidR="00EE6439" w:rsidRPr="00EE6439" w:rsidRDefault="00EE6439" w:rsidP="00EE6439">
            <w:pPr>
              <w:widowControl w:val="0"/>
              <w:spacing w:after="0"/>
              <w:rPr>
                <w:rFonts w:ascii="Arial" w:hAnsi="Arial"/>
                <w:sz w:val="18"/>
              </w:rPr>
            </w:pPr>
            <w:r w:rsidRPr="00EE6439">
              <w:rPr>
                <w:rFonts w:ascii="Arial" w:hAnsi="Arial"/>
                <w:sz w:val="18"/>
              </w:rPr>
              <w:t>s= line</w:t>
            </w:r>
          </w:p>
        </w:tc>
        <w:tc>
          <w:tcPr>
            <w:tcW w:w="1418" w:type="dxa"/>
            <w:shd w:val="clear" w:color="auto" w:fill="auto"/>
          </w:tcPr>
          <w:p w14:paraId="7987C20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82AC8BA" w14:textId="77777777" w:rsidR="00EE6439" w:rsidRPr="00EE6439" w:rsidRDefault="00EE6439" w:rsidP="00EE6439">
            <w:pPr>
              <w:widowControl w:val="0"/>
              <w:spacing w:after="0"/>
              <w:rPr>
                <w:rFonts w:ascii="Arial" w:hAnsi="Arial"/>
                <w:sz w:val="18"/>
              </w:rPr>
            </w:pPr>
          </w:p>
        </w:tc>
      </w:tr>
      <w:tr w:rsidR="00EE6439" w:rsidRPr="00EE6439" w14:paraId="3262E73D" w14:textId="77777777" w:rsidTr="00364864">
        <w:trPr>
          <w:cantSplit/>
          <w:jc w:val="center"/>
        </w:trPr>
        <w:tc>
          <w:tcPr>
            <w:tcW w:w="2836" w:type="dxa"/>
            <w:shd w:val="clear" w:color="auto" w:fill="auto"/>
          </w:tcPr>
          <w:p w14:paraId="1C7740FD"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Bandwidth</w:t>
            </w:r>
          </w:p>
        </w:tc>
        <w:tc>
          <w:tcPr>
            <w:tcW w:w="2126" w:type="dxa"/>
            <w:shd w:val="clear" w:color="auto" w:fill="auto"/>
          </w:tcPr>
          <w:p w14:paraId="2604FD02"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86AFA10" w14:textId="77777777" w:rsidR="00EE6439" w:rsidRPr="00EE6439" w:rsidRDefault="00EE6439" w:rsidP="00EE6439">
            <w:pPr>
              <w:widowControl w:val="0"/>
              <w:spacing w:after="0"/>
              <w:rPr>
                <w:rFonts w:ascii="Arial" w:hAnsi="Arial"/>
                <w:sz w:val="18"/>
              </w:rPr>
            </w:pPr>
            <w:r w:rsidRPr="00EE6439">
              <w:rPr>
                <w:rFonts w:ascii="Arial" w:hAnsi="Arial"/>
                <w:sz w:val="18"/>
              </w:rPr>
              <w:t>b= line</w:t>
            </w:r>
          </w:p>
        </w:tc>
        <w:tc>
          <w:tcPr>
            <w:tcW w:w="1418" w:type="dxa"/>
            <w:shd w:val="clear" w:color="auto" w:fill="auto"/>
          </w:tcPr>
          <w:p w14:paraId="2B08047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DA01C19" w14:textId="77777777" w:rsidR="00EE6439" w:rsidRPr="00EE6439" w:rsidRDefault="00EE6439" w:rsidP="00EE6439">
            <w:pPr>
              <w:widowControl w:val="0"/>
              <w:spacing w:after="0"/>
              <w:rPr>
                <w:rFonts w:ascii="Arial" w:hAnsi="Arial"/>
                <w:sz w:val="18"/>
              </w:rPr>
            </w:pPr>
          </w:p>
        </w:tc>
      </w:tr>
      <w:tr w:rsidR="00EE6439" w:rsidRPr="00EE6439" w14:paraId="319A0CF1" w14:textId="77777777" w:rsidTr="00364864">
        <w:trPr>
          <w:cantSplit/>
          <w:jc w:val="center"/>
        </w:trPr>
        <w:tc>
          <w:tcPr>
            <w:tcW w:w="2836" w:type="dxa"/>
            <w:shd w:val="clear" w:color="auto" w:fill="auto"/>
          </w:tcPr>
          <w:p w14:paraId="174DE841"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bwtype</w:t>
            </w:r>
          </w:p>
        </w:tc>
        <w:tc>
          <w:tcPr>
            <w:tcW w:w="2126" w:type="dxa"/>
            <w:shd w:val="clear" w:color="auto" w:fill="auto"/>
          </w:tcPr>
          <w:p w14:paraId="22D3B7F8" w14:textId="77777777" w:rsidR="00EE6439" w:rsidRPr="00EE6439" w:rsidRDefault="00EE6439" w:rsidP="00EE6439">
            <w:pPr>
              <w:widowControl w:val="0"/>
              <w:spacing w:after="0"/>
              <w:rPr>
                <w:rFonts w:ascii="Arial" w:hAnsi="Arial"/>
                <w:sz w:val="18"/>
              </w:rPr>
            </w:pPr>
            <w:r w:rsidRPr="00EE6439">
              <w:rPr>
                <w:rFonts w:ascii="Arial" w:hAnsi="Arial"/>
                <w:sz w:val="18"/>
              </w:rPr>
              <w:t>"AS:"</w:t>
            </w:r>
          </w:p>
        </w:tc>
        <w:tc>
          <w:tcPr>
            <w:tcW w:w="2126" w:type="dxa"/>
            <w:tcBorders>
              <w:top w:val="single" w:sz="4" w:space="0" w:color="auto"/>
              <w:bottom w:val="single" w:sz="4" w:space="0" w:color="auto"/>
            </w:tcBorders>
            <w:shd w:val="clear" w:color="auto" w:fill="auto"/>
          </w:tcPr>
          <w:p w14:paraId="2F455AF8" w14:textId="77777777" w:rsidR="00EE6439" w:rsidRPr="00EE6439" w:rsidRDefault="00EE6439" w:rsidP="00EE6439">
            <w:pPr>
              <w:widowControl w:val="0"/>
              <w:spacing w:after="0"/>
              <w:rPr>
                <w:rFonts w:ascii="Arial" w:hAnsi="Arial"/>
                <w:sz w:val="18"/>
              </w:rPr>
            </w:pPr>
            <w:r w:rsidRPr="00EE6439">
              <w:rPr>
                <w:rFonts w:ascii="Arial" w:hAnsi="Arial"/>
                <w:sz w:val="18"/>
              </w:rPr>
              <w:t>bwtype:bandwidth</w:t>
            </w:r>
          </w:p>
        </w:tc>
        <w:tc>
          <w:tcPr>
            <w:tcW w:w="1418" w:type="dxa"/>
            <w:shd w:val="clear" w:color="auto" w:fill="auto"/>
          </w:tcPr>
          <w:p w14:paraId="12BFA693"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D661E02" w14:textId="77777777" w:rsidR="00EE6439" w:rsidRPr="00EE6439" w:rsidRDefault="00EE6439" w:rsidP="00EE6439">
            <w:pPr>
              <w:widowControl w:val="0"/>
              <w:spacing w:after="0"/>
              <w:rPr>
                <w:rFonts w:ascii="Arial" w:hAnsi="Arial"/>
                <w:sz w:val="18"/>
              </w:rPr>
            </w:pPr>
          </w:p>
        </w:tc>
      </w:tr>
      <w:tr w:rsidR="00EE6439" w:rsidRPr="00EE6439" w14:paraId="7B8403A7" w14:textId="77777777" w:rsidTr="00364864">
        <w:trPr>
          <w:cantSplit/>
          <w:jc w:val="center"/>
        </w:trPr>
        <w:tc>
          <w:tcPr>
            <w:tcW w:w="2836" w:type="dxa"/>
            <w:shd w:val="clear" w:color="auto" w:fill="auto"/>
          </w:tcPr>
          <w:p w14:paraId="7DEF47B3"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bandwidth</w:t>
            </w:r>
          </w:p>
        </w:tc>
        <w:tc>
          <w:tcPr>
            <w:tcW w:w="2126" w:type="dxa"/>
            <w:shd w:val="clear" w:color="auto" w:fill="auto"/>
          </w:tcPr>
          <w:p w14:paraId="5F9E892C" w14:textId="77777777" w:rsidR="00EE6439" w:rsidRPr="00EE6439" w:rsidRDefault="00EE6439" w:rsidP="00EE6439">
            <w:pPr>
              <w:widowControl w:val="0"/>
              <w:spacing w:after="0"/>
              <w:rPr>
                <w:rFonts w:ascii="Arial" w:hAnsi="Arial"/>
                <w:sz w:val="18"/>
              </w:rPr>
            </w:pPr>
            <w:r w:rsidRPr="00EE6439">
              <w:rPr>
                <w:rFonts w:ascii="Arial" w:hAnsi="Arial"/>
                <w:sz w:val="18"/>
              </w:rPr>
              <w:t>"38"</w:t>
            </w:r>
          </w:p>
        </w:tc>
        <w:tc>
          <w:tcPr>
            <w:tcW w:w="2126" w:type="dxa"/>
            <w:tcBorders>
              <w:top w:val="single" w:sz="4" w:space="0" w:color="auto"/>
              <w:bottom w:val="single" w:sz="4" w:space="0" w:color="auto"/>
            </w:tcBorders>
            <w:shd w:val="clear" w:color="auto" w:fill="auto"/>
          </w:tcPr>
          <w:p w14:paraId="60015398" w14:textId="77777777" w:rsidR="00EE6439" w:rsidRPr="00EE6439" w:rsidRDefault="00EE6439" w:rsidP="00EE6439">
            <w:pPr>
              <w:widowControl w:val="0"/>
              <w:spacing w:after="0"/>
              <w:rPr>
                <w:rFonts w:ascii="Arial" w:hAnsi="Arial"/>
                <w:sz w:val="18"/>
              </w:rPr>
            </w:pPr>
            <w:r w:rsidRPr="00EE6439">
              <w:rPr>
                <w:rFonts w:ascii="Arial" w:hAnsi="Arial"/>
                <w:sz w:val="18"/>
              </w:rPr>
              <w:t>kilobits per second;</w:t>
            </w:r>
          </w:p>
          <w:p w14:paraId="2DF0DCAA" w14:textId="77777777" w:rsidR="00EE6439" w:rsidRPr="00EE6439" w:rsidRDefault="00EE6439" w:rsidP="00EE6439">
            <w:pPr>
              <w:widowControl w:val="0"/>
              <w:spacing w:after="0"/>
              <w:rPr>
                <w:rFonts w:ascii="Arial" w:hAnsi="Arial"/>
                <w:sz w:val="18"/>
              </w:rPr>
            </w:pPr>
            <w:r w:rsidRPr="00EE6439">
              <w:rPr>
                <w:rFonts w:ascii="Arial" w:hAnsi="Arial"/>
                <w:sz w:val="18"/>
              </w:rPr>
              <w:t>Maximum AMR-WB at 23.85 kbps but limit to 12.65 kbps plus overhead</w:t>
            </w:r>
          </w:p>
        </w:tc>
        <w:tc>
          <w:tcPr>
            <w:tcW w:w="1418" w:type="dxa"/>
            <w:shd w:val="clear" w:color="auto" w:fill="auto"/>
          </w:tcPr>
          <w:p w14:paraId="0C4E358F" w14:textId="77777777" w:rsidR="00EE6439" w:rsidRPr="00EE6439" w:rsidRDefault="00EE6439" w:rsidP="00EE6439">
            <w:pPr>
              <w:widowControl w:val="0"/>
              <w:spacing w:after="0"/>
              <w:rPr>
                <w:rFonts w:ascii="Arial" w:hAnsi="Arial"/>
                <w:sz w:val="18"/>
              </w:rPr>
            </w:pPr>
            <w:r w:rsidRPr="00EE6439">
              <w:rPr>
                <w:rFonts w:ascii="Arial" w:hAnsi="Arial"/>
                <w:sz w:val="18"/>
              </w:rPr>
              <w:t>TS 26.114 [64] Table K.6</w:t>
            </w:r>
          </w:p>
        </w:tc>
        <w:tc>
          <w:tcPr>
            <w:tcW w:w="1133" w:type="dxa"/>
            <w:shd w:val="clear" w:color="auto" w:fill="auto"/>
          </w:tcPr>
          <w:p w14:paraId="2F697396" w14:textId="77777777" w:rsidR="00EE6439" w:rsidRPr="00EE6439" w:rsidRDefault="00EE6439" w:rsidP="00EE6439">
            <w:pPr>
              <w:widowControl w:val="0"/>
              <w:spacing w:after="0"/>
              <w:rPr>
                <w:rFonts w:ascii="Arial" w:hAnsi="Arial"/>
                <w:sz w:val="18"/>
              </w:rPr>
            </w:pPr>
          </w:p>
        </w:tc>
      </w:tr>
      <w:tr w:rsidR="00EE6439" w:rsidRPr="00EE6439" w14:paraId="20BC417A" w14:textId="77777777" w:rsidTr="00364864">
        <w:trPr>
          <w:cantSplit/>
          <w:jc w:val="center"/>
        </w:trPr>
        <w:tc>
          <w:tcPr>
            <w:tcW w:w="2836" w:type="dxa"/>
            <w:shd w:val="clear" w:color="auto" w:fill="auto"/>
          </w:tcPr>
          <w:p w14:paraId="128D066C" w14:textId="77777777" w:rsidR="00EE6439" w:rsidRPr="00EE6439" w:rsidRDefault="00EE6439" w:rsidP="00EE6439">
            <w:pPr>
              <w:widowControl w:val="0"/>
              <w:spacing w:after="0"/>
              <w:rPr>
                <w:rFonts w:ascii="Arial" w:hAnsi="Arial"/>
                <w:b/>
                <w:sz w:val="18"/>
              </w:rPr>
            </w:pPr>
            <w:r w:rsidRPr="00EE6439">
              <w:rPr>
                <w:rFonts w:ascii="Arial" w:hAnsi="Arial"/>
                <w:b/>
                <w:sz w:val="18"/>
              </w:rPr>
              <w:t>Time description</w:t>
            </w:r>
          </w:p>
        </w:tc>
        <w:tc>
          <w:tcPr>
            <w:tcW w:w="2126" w:type="dxa"/>
            <w:shd w:val="clear" w:color="auto" w:fill="auto"/>
          </w:tcPr>
          <w:p w14:paraId="473C0E50"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5FDEBE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950CD45"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BDFB8AB" w14:textId="77777777" w:rsidR="00EE6439" w:rsidRPr="00EE6439" w:rsidRDefault="00EE6439" w:rsidP="00EE6439">
            <w:pPr>
              <w:widowControl w:val="0"/>
              <w:spacing w:after="0"/>
              <w:rPr>
                <w:rFonts w:ascii="Arial" w:hAnsi="Arial"/>
                <w:sz w:val="18"/>
              </w:rPr>
            </w:pPr>
          </w:p>
        </w:tc>
      </w:tr>
      <w:tr w:rsidR="00EE6439" w:rsidRPr="00EE6439" w14:paraId="3B14177E" w14:textId="77777777" w:rsidTr="00364864">
        <w:trPr>
          <w:cantSplit/>
          <w:jc w:val="center"/>
        </w:trPr>
        <w:tc>
          <w:tcPr>
            <w:tcW w:w="2836" w:type="dxa"/>
            <w:shd w:val="clear" w:color="auto" w:fill="auto"/>
          </w:tcPr>
          <w:p w14:paraId="7128B87D"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Timing</w:t>
            </w:r>
          </w:p>
        </w:tc>
        <w:tc>
          <w:tcPr>
            <w:tcW w:w="2126" w:type="dxa"/>
            <w:shd w:val="clear" w:color="auto" w:fill="auto"/>
          </w:tcPr>
          <w:p w14:paraId="423A8514"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A1018DF" w14:textId="77777777" w:rsidR="00EE6439" w:rsidRPr="00EE6439" w:rsidRDefault="00EE6439" w:rsidP="00EE6439">
            <w:pPr>
              <w:widowControl w:val="0"/>
              <w:spacing w:after="0"/>
              <w:rPr>
                <w:rFonts w:ascii="Arial" w:hAnsi="Arial"/>
                <w:sz w:val="18"/>
              </w:rPr>
            </w:pPr>
            <w:r w:rsidRPr="00EE6439">
              <w:rPr>
                <w:rFonts w:ascii="Arial" w:hAnsi="Arial"/>
                <w:sz w:val="18"/>
              </w:rPr>
              <w:t>t= line</w:t>
            </w:r>
          </w:p>
        </w:tc>
        <w:tc>
          <w:tcPr>
            <w:tcW w:w="1418" w:type="dxa"/>
            <w:shd w:val="clear" w:color="auto" w:fill="auto"/>
          </w:tcPr>
          <w:p w14:paraId="3696FD3A"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97D6838" w14:textId="77777777" w:rsidR="00EE6439" w:rsidRPr="00EE6439" w:rsidRDefault="00EE6439" w:rsidP="00EE6439">
            <w:pPr>
              <w:widowControl w:val="0"/>
              <w:spacing w:after="0"/>
              <w:rPr>
                <w:rFonts w:ascii="Arial" w:hAnsi="Arial"/>
                <w:sz w:val="18"/>
              </w:rPr>
            </w:pPr>
          </w:p>
        </w:tc>
      </w:tr>
      <w:tr w:rsidR="00EE6439" w:rsidRPr="00EE6439" w14:paraId="6FF23683" w14:textId="77777777" w:rsidTr="00364864">
        <w:trPr>
          <w:cantSplit/>
          <w:jc w:val="center"/>
        </w:trPr>
        <w:tc>
          <w:tcPr>
            <w:tcW w:w="2836" w:type="dxa"/>
            <w:shd w:val="clear" w:color="auto" w:fill="auto"/>
          </w:tcPr>
          <w:p w14:paraId="0CD60CE0"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start-time</w:t>
            </w:r>
          </w:p>
        </w:tc>
        <w:tc>
          <w:tcPr>
            <w:tcW w:w="2126" w:type="dxa"/>
            <w:shd w:val="clear" w:color="auto" w:fill="auto"/>
          </w:tcPr>
          <w:p w14:paraId="0AB8A786" w14:textId="77777777" w:rsidR="00EE6439" w:rsidRPr="00EE6439" w:rsidRDefault="00EE6439" w:rsidP="00EE6439">
            <w:pPr>
              <w:widowControl w:val="0"/>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68FF715B"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AAC9A4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AA891E8" w14:textId="77777777" w:rsidR="00EE6439" w:rsidRPr="00EE6439" w:rsidRDefault="00EE6439" w:rsidP="00EE6439">
            <w:pPr>
              <w:widowControl w:val="0"/>
              <w:spacing w:after="0"/>
              <w:rPr>
                <w:rFonts w:ascii="Arial" w:hAnsi="Arial"/>
                <w:sz w:val="18"/>
              </w:rPr>
            </w:pPr>
          </w:p>
        </w:tc>
      </w:tr>
      <w:tr w:rsidR="00EE6439" w:rsidRPr="00EE6439" w14:paraId="01F6FB2C" w14:textId="77777777" w:rsidTr="00364864">
        <w:trPr>
          <w:cantSplit/>
          <w:jc w:val="center"/>
        </w:trPr>
        <w:tc>
          <w:tcPr>
            <w:tcW w:w="2836" w:type="dxa"/>
            <w:shd w:val="clear" w:color="auto" w:fill="auto"/>
          </w:tcPr>
          <w:p w14:paraId="3A223980"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stop-time</w:t>
            </w:r>
          </w:p>
        </w:tc>
        <w:tc>
          <w:tcPr>
            <w:tcW w:w="2126" w:type="dxa"/>
            <w:shd w:val="clear" w:color="auto" w:fill="auto"/>
          </w:tcPr>
          <w:p w14:paraId="4E04AB5B" w14:textId="77777777" w:rsidR="00EE6439" w:rsidRPr="00EE6439" w:rsidRDefault="00EE6439" w:rsidP="00EE6439">
            <w:pPr>
              <w:widowControl w:val="0"/>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242EA351"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C3C2B6D"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B5AB5A3" w14:textId="77777777" w:rsidR="00EE6439" w:rsidRPr="00EE6439" w:rsidRDefault="00EE6439" w:rsidP="00EE6439">
            <w:pPr>
              <w:widowControl w:val="0"/>
              <w:spacing w:after="0"/>
              <w:rPr>
                <w:rFonts w:ascii="Arial" w:hAnsi="Arial"/>
                <w:sz w:val="18"/>
              </w:rPr>
            </w:pPr>
          </w:p>
        </w:tc>
      </w:tr>
      <w:tr w:rsidR="00EE6439" w:rsidRPr="00EE6439" w14:paraId="1BA08F0F" w14:textId="77777777" w:rsidTr="00364864">
        <w:trPr>
          <w:cantSplit/>
          <w:jc w:val="center"/>
        </w:trPr>
        <w:tc>
          <w:tcPr>
            <w:tcW w:w="2836" w:type="dxa"/>
            <w:shd w:val="clear" w:color="auto" w:fill="auto"/>
          </w:tcPr>
          <w:p w14:paraId="7B0E6900" w14:textId="1A89F6DE" w:rsidR="00EE6439" w:rsidRPr="00EE6439" w:rsidRDefault="00EE6439" w:rsidP="00EE6439">
            <w:pPr>
              <w:widowControl w:val="0"/>
              <w:spacing w:after="0"/>
              <w:rPr>
                <w:rFonts w:ascii="Arial" w:hAnsi="Arial"/>
                <w:b/>
                <w:sz w:val="18"/>
              </w:rPr>
            </w:pPr>
            <w:r w:rsidRPr="00EE6439">
              <w:rPr>
                <w:rFonts w:ascii="Arial" w:hAnsi="Arial"/>
                <w:b/>
                <w:sz w:val="18"/>
              </w:rPr>
              <w:t>Media description</w:t>
            </w:r>
            <w:ins w:id="541" w:author="MCC160" w:date="2021-07-25T13:17:00Z">
              <w:r w:rsidR="00364864">
                <w:rPr>
                  <w:rFonts w:ascii="Arial" w:hAnsi="Arial"/>
                  <w:b/>
                  <w:sz w:val="18"/>
                </w:rPr>
                <w:t>[1]</w:t>
              </w:r>
            </w:ins>
            <w:del w:id="542" w:author="MCC160" w:date="2021-07-25T13:17:00Z">
              <w:r w:rsidRPr="00EE6439" w:rsidDel="00364864">
                <w:rPr>
                  <w:rFonts w:ascii="Arial" w:hAnsi="Arial"/>
                  <w:b/>
                  <w:sz w:val="18"/>
                </w:rPr>
                <w:delText>s</w:delText>
              </w:r>
            </w:del>
          </w:p>
        </w:tc>
        <w:tc>
          <w:tcPr>
            <w:tcW w:w="2126" w:type="dxa"/>
            <w:shd w:val="clear" w:color="auto" w:fill="auto"/>
          </w:tcPr>
          <w:p w14:paraId="72DF10AC"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28F87FF" w14:textId="768E7D3A" w:rsidR="00EE6439" w:rsidRPr="00EE6439" w:rsidRDefault="00364864" w:rsidP="00EE6439">
            <w:pPr>
              <w:widowControl w:val="0"/>
              <w:spacing w:after="0"/>
              <w:rPr>
                <w:rFonts w:ascii="Arial" w:hAnsi="Arial"/>
                <w:sz w:val="18"/>
              </w:rPr>
            </w:pPr>
            <w:ins w:id="543" w:author="MCC160" w:date="2021-07-25T13:18:00Z">
              <w:r w:rsidRPr="00364864">
                <w:rPr>
                  <w:rFonts w:ascii="Arial" w:hAnsi="Arial"/>
                  <w:sz w:val="18"/>
                </w:rPr>
                <w:t>Media description for audio</w:t>
              </w:r>
            </w:ins>
          </w:p>
        </w:tc>
        <w:tc>
          <w:tcPr>
            <w:tcW w:w="1418" w:type="dxa"/>
            <w:shd w:val="clear" w:color="auto" w:fill="auto"/>
          </w:tcPr>
          <w:p w14:paraId="0761490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A3B9A70" w14:textId="77777777" w:rsidR="00EE6439" w:rsidRPr="00EE6439" w:rsidRDefault="00EE6439" w:rsidP="00EE6439">
            <w:pPr>
              <w:widowControl w:val="0"/>
              <w:spacing w:after="0"/>
              <w:rPr>
                <w:rFonts w:ascii="Arial" w:hAnsi="Arial"/>
                <w:sz w:val="18"/>
              </w:rPr>
            </w:pPr>
          </w:p>
        </w:tc>
      </w:tr>
      <w:tr w:rsidR="00EE6439" w:rsidRPr="00EE6439" w14:paraId="26F9B618" w14:textId="77777777" w:rsidTr="00364864">
        <w:trPr>
          <w:cantSplit/>
          <w:jc w:val="center"/>
        </w:trPr>
        <w:tc>
          <w:tcPr>
            <w:tcW w:w="2836" w:type="dxa"/>
            <w:shd w:val="clear" w:color="auto" w:fill="auto"/>
          </w:tcPr>
          <w:p w14:paraId="799CFA27"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description</w:t>
            </w:r>
          </w:p>
        </w:tc>
        <w:tc>
          <w:tcPr>
            <w:tcW w:w="2126" w:type="dxa"/>
            <w:shd w:val="clear" w:color="auto" w:fill="auto"/>
          </w:tcPr>
          <w:p w14:paraId="1635A3DB"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2DBBB70" w14:textId="77777777" w:rsidR="00EE6439" w:rsidRPr="00EE6439" w:rsidRDefault="00EE6439" w:rsidP="00EE6439">
            <w:pPr>
              <w:widowControl w:val="0"/>
              <w:spacing w:after="0"/>
              <w:rPr>
                <w:rFonts w:ascii="Arial" w:hAnsi="Arial"/>
                <w:sz w:val="18"/>
              </w:rPr>
            </w:pPr>
            <w:r w:rsidRPr="00EE6439">
              <w:rPr>
                <w:rFonts w:ascii="Arial" w:hAnsi="Arial"/>
                <w:sz w:val="18"/>
              </w:rPr>
              <w:t>m= line</w:t>
            </w:r>
          </w:p>
          <w:p w14:paraId="62B277F9" w14:textId="77777777" w:rsidR="00EE6439" w:rsidRPr="00EE6439" w:rsidRDefault="00EE6439" w:rsidP="00EE6439">
            <w:pPr>
              <w:widowControl w:val="0"/>
              <w:spacing w:after="0"/>
              <w:rPr>
                <w:rFonts w:ascii="Arial" w:hAnsi="Arial"/>
                <w:sz w:val="18"/>
              </w:rPr>
            </w:pPr>
            <w:r w:rsidRPr="00EE6439">
              <w:rPr>
                <w:rFonts w:ascii="Arial" w:hAnsi="Arial"/>
                <w:sz w:val="18"/>
              </w:rPr>
              <w:t>media = audio</w:t>
            </w:r>
          </w:p>
        </w:tc>
        <w:tc>
          <w:tcPr>
            <w:tcW w:w="1418" w:type="dxa"/>
            <w:shd w:val="clear" w:color="auto" w:fill="auto"/>
          </w:tcPr>
          <w:p w14:paraId="73B185D0" w14:textId="77777777" w:rsidR="00EE6439" w:rsidRPr="00EE6439" w:rsidRDefault="00EE6439" w:rsidP="00EE6439">
            <w:pPr>
              <w:widowControl w:val="0"/>
              <w:spacing w:after="0"/>
              <w:rPr>
                <w:rFonts w:ascii="Arial" w:hAnsi="Arial"/>
                <w:sz w:val="18"/>
              </w:rPr>
            </w:pPr>
            <w:r w:rsidRPr="00EE6439">
              <w:rPr>
                <w:rFonts w:ascii="Arial" w:hAnsi="Arial"/>
                <w:sz w:val="18"/>
              </w:rPr>
              <w:t>RFC 4867 [59]</w:t>
            </w:r>
          </w:p>
        </w:tc>
        <w:tc>
          <w:tcPr>
            <w:tcW w:w="1133" w:type="dxa"/>
            <w:shd w:val="clear" w:color="auto" w:fill="auto"/>
          </w:tcPr>
          <w:p w14:paraId="7C676E27" w14:textId="77777777" w:rsidR="00EE6439" w:rsidRPr="00EE6439" w:rsidRDefault="00EE6439" w:rsidP="00EE6439">
            <w:pPr>
              <w:widowControl w:val="0"/>
              <w:spacing w:after="0"/>
              <w:rPr>
                <w:rFonts w:ascii="Arial" w:hAnsi="Arial"/>
                <w:sz w:val="18"/>
              </w:rPr>
            </w:pPr>
          </w:p>
        </w:tc>
      </w:tr>
      <w:tr w:rsidR="00EE6439" w:rsidRPr="00EE6439" w14:paraId="5F637075" w14:textId="77777777" w:rsidTr="00364864">
        <w:trPr>
          <w:cantSplit/>
          <w:jc w:val="center"/>
        </w:trPr>
        <w:tc>
          <w:tcPr>
            <w:tcW w:w="2836" w:type="dxa"/>
            <w:shd w:val="clear" w:color="auto" w:fill="auto"/>
          </w:tcPr>
          <w:p w14:paraId="54CB8E2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media</w:t>
            </w:r>
          </w:p>
        </w:tc>
        <w:tc>
          <w:tcPr>
            <w:tcW w:w="2126" w:type="dxa"/>
            <w:shd w:val="clear" w:color="auto" w:fill="auto"/>
          </w:tcPr>
          <w:p w14:paraId="201993C3" w14:textId="77777777" w:rsidR="00EE6439" w:rsidRPr="00EE6439" w:rsidRDefault="00EE6439" w:rsidP="00EE6439">
            <w:pPr>
              <w:widowControl w:val="0"/>
              <w:spacing w:after="0"/>
              <w:rPr>
                <w:rFonts w:ascii="Arial" w:hAnsi="Arial"/>
                <w:sz w:val="18"/>
              </w:rPr>
            </w:pPr>
            <w:r w:rsidRPr="00EE6439">
              <w:rPr>
                <w:rFonts w:ascii="Arial" w:hAnsi="Arial"/>
                <w:sz w:val="18"/>
              </w:rPr>
              <w:t>"audio"</w:t>
            </w:r>
          </w:p>
        </w:tc>
        <w:tc>
          <w:tcPr>
            <w:tcW w:w="2126" w:type="dxa"/>
            <w:tcBorders>
              <w:top w:val="single" w:sz="4" w:space="0" w:color="auto"/>
              <w:bottom w:val="single" w:sz="4" w:space="0" w:color="auto"/>
            </w:tcBorders>
            <w:shd w:val="clear" w:color="auto" w:fill="auto"/>
          </w:tcPr>
          <w:p w14:paraId="104663A7"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769BFE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EF3F0A3" w14:textId="77777777" w:rsidR="00EE6439" w:rsidRPr="00EE6439" w:rsidRDefault="00EE6439" w:rsidP="00EE6439">
            <w:pPr>
              <w:widowControl w:val="0"/>
              <w:spacing w:after="0"/>
              <w:rPr>
                <w:rFonts w:ascii="Arial" w:hAnsi="Arial"/>
                <w:sz w:val="18"/>
              </w:rPr>
            </w:pPr>
          </w:p>
        </w:tc>
      </w:tr>
      <w:tr w:rsidR="00EE6439" w:rsidRPr="00EE6439" w14:paraId="0068FB2D" w14:textId="77777777" w:rsidTr="00364864">
        <w:trPr>
          <w:cantSplit/>
          <w:jc w:val="center"/>
        </w:trPr>
        <w:tc>
          <w:tcPr>
            <w:tcW w:w="2836" w:type="dxa"/>
            <w:shd w:val="clear" w:color="auto" w:fill="auto"/>
          </w:tcPr>
          <w:p w14:paraId="04DE312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port</w:t>
            </w:r>
          </w:p>
        </w:tc>
        <w:tc>
          <w:tcPr>
            <w:tcW w:w="2126" w:type="dxa"/>
            <w:shd w:val="clear" w:color="auto" w:fill="auto"/>
          </w:tcPr>
          <w:p w14:paraId="5B0FF67D" w14:textId="77777777" w:rsidR="00EE6439" w:rsidRPr="00EE6439" w:rsidRDefault="00EE6439" w:rsidP="00EE6439">
            <w:pPr>
              <w:widowControl w:val="0"/>
              <w:spacing w:after="0"/>
              <w:rPr>
                <w:rFonts w:ascii="Arial" w:hAnsi="Arial"/>
                <w:sz w:val="18"/>
              </w:rPr>
            </w:pPr>
            <w:r w:rsidRPr="00EE6439">
              <w:rPr>
                <w:rFonts w:ascii="Arial" w:hAnsi="Arial"/>
                <w:sz w:val="18"/>
              </w:rPr>
              <w:t>port number assigned by the SS (even integer)</w:t>
            </w:r>
          </w:p>
        </w:tc>
        <w:tc>
          <w:tcPr>
            <w:tcW w:w="2126" w:type="dxa"/>
            <w:tcBorders>
              <w:top w:val="single" w:sz="4" w:space="0" w:color="auto"/>
              <w:bottom w:val="single" w:sz="4" w:space="0" w:color="auto"/>
            </w:tcBorders>
            <w:shd w:val="clear" w:color="auto" w:fill="auto"/>
          </w:tcPr>
          <w:p w14:paraId="0E6FED09" w14:textId="77777777" w:rsidR="00EE6439" w:rsidRPr="00EE6439" w:rsidRDefault="00EE6439" w:rsidP="00EE6439">
            <w:pPr>
              <w:widowControl w:val="0"/>
              <w:spacing w:after="0"/>
              <w:rPr>
                <w:rFonts w:ascii="Arial" w:hAnsi="Arial"/>
                <w:sz w:val="18"/>
              </w:rPr>
            </w:pPr>
            <w:r w:rsidRPr="00EE6439">
              <w:rPr>
                <w:rFonts w:ascii="Arial" w:hAnsi="Arial"/>
                <w:sz w:val="18"/>
              </w:rPr>
              <w:t>The transport port to which the media stream is sent</w:t>
            </w:r>
          </w:p>
        </w:tc>
        <w:tc>
          <w:tcPr>
            <w:tcW w:w="1418" w:type="dxa"/>
            <w:shd w:val="clear" w:color="auto" w:fill="auto"/>
          </w:tcPr>
          <w:p w14:paraId="76E51AA7" w14:textId="77777777" w:rsidR="00EE6439" w:rsidRPr="00EE6439" w:rsidRDefault="00EE6439" w:rsidP="00EE6439">
            <w:pPr>
              <w:widowControl w:val="0"/>
              <w:spacing w:after="0"/>
              <w:rPr>
                <w:rFonts w:ascii="Arial" w:hAnsi="Arial"/>
                <w:sz w:val="18"/>
              </w:rPr>
            </w:pPr>
            <w:r w:rsidRPr="00EE6439">
              <w:rPr>
                <w:rFonts w:ascii="Arial" w:hAnsi="Arial"/>
                <w:sz w:val="18"/>
              </w:rPr>
              <w:t>RFC 6335 [63] clause 6</w:t>
            </w:r>
          </w:p>
        </w:tc>
        <w:tc>
          <w:tcPr>
            <w:tcW w:w="1133" w:type="dxa"/>
            <w:shd w:val="clear" w:color="auto" w:fill="auto"/>
          </w:tcPr>
          <w:p w14:paraId="4E3C7533" w14:textId="77777777" w:rsidR="00EE6439" w:rsidRPr="00EE6439" w:rsidRDefault="00EE6439" w:rsidP="00EE6439">
            <w:pPr>
              <w:widowControl w:val="0"/>
              <w:spacing w:after="0"/>
              <w:rPr>
                <w:rFonts w:ascii="Arial" w:hAnsi="Arial"/>
                <w:sz w:val="18"/>
              </w:rPr>
            </w:pPr>
          </w:p>
        </w:tc>
      </w:tr>
      <w:tr w:rsidR="00EE6439" w:rsidRPr="00EE6439" w14:paraId="261876B5" w14:textId="77777777" w:rsidTr="00364864">
        <w:trPr>
          <w:cantSplit/>
          <w:jc w:val="center"/>
        </w:trPr>
        <w:tc>
          <w:tcPr>
            <w:tcW w:w="2836" w:type="dxa"/>
            <w:shd w:val="clear" w:color="auto" w:fill="auto"/>
          </w:tcPr>
          <w:p w14:paraId="56789210"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proto</w:t>
            </w:r>
          </w:p>
        </w:tc>
        <w:tc>
          <w:tcPr>
            <w:tcW w:w="2126" w:type="dxa"/>
            <w:shd w:val="clear" w:color="auto" w:fill="auto"/>
          </w:tcPr>
          <w:p w14:paraId="6A8849CD" w14:textId="77777777" w:rsidR="00EE6439" w:rsidRPr="00EE6439" w:rsidRDefault="00EE6439" w:rsidP="00EE6439">
            <w:pPr>
              <w:widowControl w:val="0"/>
              <w:spacing w:after="0"/>
              <w:rPr>
                <w:rFonts w:ascii="Arial" w:hAnsi="Arial"/>
                <w:sz w:val="18"/>
              </w:rPr>
            </w:pPr>
            <w:r w:rsidRPr="00EE6439">
              <w:rPr>
                <w:rFonts w:ascii="Arial" w:hAnsi="Arial"/>
                <w:sz w:val="18"/>
              </w:rPr>
              <w:t>"RTP/AVP"</w:t>
            </w:r>
          </w:p>
        </w:tc>
        <w:tc>
          <w:tcPr>
            <w:tcW w:w="2126" w:type="dxa"/>
            <w:tcBorders>
              <w:top w:val="single" w:sz="4" w:space="0" w:color="auto"/>
              <w:bottom w:val="single" w:sz="4" w:space="0" w:color="auto"/>
            </w:tcBorders>
            <w:shd w:val="clear" w:color="auto" w:fill="auto"/>
          </w:tcPr>
          <w:p w14:paraId="09842B79"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E8466F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86E2F47" w14:textId="77777777" w:rsidR="00EE6439" w:rsidRPr="00EE6439" w:rsidRDefault="00EE6439" w:rsidP="00EE6439">
            <w:pPr>
              <w:widowControl w:val="0"/>
              <w:spacing w:after="0"/>
              <w:rPr>
                <w:rFonts w:ascii="Arial" w:hAnsi="Arial"/>
                <w:sz w:val="18"/>
              </w:rPr>
            </w:pPr>
          </w:p>
        </w:tc>
      </w:tr>
      <w:tr w:rsidR="00EE6439" w:rsidRPr="00EE6439" w14:paraId="3BDB12A0" w14:textId="77777777" w:rsidTr="00364864">
        <w:trPr>
          <w:cantSplit/>
          <w:jc w:val="center"/>
        </w:trPr>
        <w:tc>
          <w:tcPr>
            <w:tcW w:w="2836" w:type="dxa"/>
            <w:shd w:val="clear" w:color="auto" w:fill="auto"/>
          </w:tcPr>
          <w:p w14:paraId="138ED546"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fmt</w:t>
            </w:r>
          </w:p>
        </w:tc>
        <w:tc>
          <w:tcPr>
            <w:tcW w:w="2126" w:type="dxa"/>
            <w:shd w:val="clear" w:color="auto" w:fill="auto"/>
          </w:tcPr>
          <w:p w14:paraId="699897E6" w14:textId="77777777" w:rsidR="00EE6439" w:rsidRPr="00EE6439" w:rsidRDefault="00EE6439" w:rsidP="00EE6439">
            <w:pPr>
              <w:widowControl w:val="0"/>
              <w:spacing w:after="0"/>
              <w:rPr>
                <w:rFonts w:ascii="Arial" w:hAnsi="Arial"/>
                <w:sz w:val="18"/>
              </w:rPr>
            </w:pPr>
            <w:r w:rsidRPr="00EE6439">
              <w:rPr>
                <w:rFonts w:ascii="Arial" w:hAnsi="Arial"/>
                <w:sz w:val="18"/>
              </w:rPr>
              <w:t>"99"</w:t>
            </w:r>
          </w:p>
        </w:tc>
        <w:tc>
          <w:tcPr>
            <w:tcW w:w="2126" w:type="dxa"/>
            <w:tcBorders>
              <w:top w:val="single" w:sz="4" w:space="0" w:color="auto"/>
              <w:bottom w:val="single" w:sz="4" w:space="0" w:color="auto"/>
            </w:tcBorders>
            <w:shd w:val="clear" w:color="auto" w:fill="auto"/>
          </w:tcPr>
          <w:p w14:paraId="1E08389C" w14:textId="77777777" w:rsidR="00EE6439" w:rsidRPr="00EE6439" w:rsidRDefault="00EE6439" w:rsidP="00EE6439">
            <w:pPr>
              <w:widowControl w:val="0"/>
              <w:spacing w:after="0"/>
              <w:rPr>
                <w:rFonts w:ascii="Arial" w:hAnsi="Arial"/>
                <w:sz w:val="18"/>
              </w:rPr>
            </w:pPr>
            <w:r w:rsidRPr="00EE6439">
              <w:rPr>
                <w:rFonts w:ascii="Arial" w:hAnsi="Arial"/>
                <w:sz w:val="18"/>
              </w:rPr>
              <w:t>RTP/AVP payload type for AMR-WB is dynamic</w:t>
            </w:r>
          </w:p>
        </w:tc>
        <w:tc>
          <w:tcPr>
            <w:tcW w:w="1418" w:type="dxa"/>
            <w:shd w:val="clear" w:color="auto" w:fill="auto"/>
          </w:tcPr>
          <w:p w14:paraId="3C707B4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236655A" w14:textId="77777777" w:rsidR="00EE6439" w:rsidRPr="00EE6439" w:rsidRDefault="00EE6439" w:rsidP="00EE6439">
            <w:pPr>
              <w:widowControl w:val="0"/>
              <w:spacing w:after="0"/>
              <w:rPr>
                <w:rFonts w:ascii="Arial" w:hAnsi="Arial"/>
                <w:sz w:val="18"/>
              </w:rPr>
            </w:pPr>
          </w:p>
        </w:tc>
      </w:tr>
      <w:tr w:rsidR="00EE6439" w:rsidRPr="00EE6439" w14:paraId="38822B7C" w14:textId="77777777" w:rsidTr="00364864">
        <w:trPr>
          <w:cantSplit/>
          <w:jc w:val="center"/>
        </w:trPr>
        <w:tc>
          <w:tcPr>
            <w:tcW w:w="2836" w:type="dxa"/>
            <w:shd w:val="clear" w:color="auto" w:fill="auto"/>
          </w:tcPr>
          <w:p w14:paraId="5E66514D"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title</w:t>
            </w:r>
          </w:p>
        </w:tc>
        <w:tc>
          <w:tcPr>
            <w:tcW w:w="2126" w:type="dxa"/>
            <w:shd w:val="clear" w:color="auto" w:fill="auto"/>
          </w:tcPr>
          <w:p w14:paraId="1649D443" w14:textId="77777777" w:rsidR="00EE6439" w:rsidRPr="00EE6439" w:rsidRDefault="00EE6439" w:rsidP="00EE6439">
            <w:pPr>
              <w:widowControl w:val="0"/>
              <w:spacing w:after="0"/>
              <w:rPr>
                <w:rFonts w:ascii="Arial" w:hAnsi="Arial"/>
                <w:sz w:val="18"/>
              </w:rPr>
            </w:pPr>
            <w:r w:rsidRPr="00EE6439">
              <w:rPr>
                <w:rFonts w:ascii="Arial" w:hAnsi="Arial"/>
                <w:sz w:val="18"/>
              </w:rPr>
              <w:t>"speech"</w:t>
            </w:r>
          </w:p>
        </w:tc>
        <w:tc>
          <w:tcPr>
            <w:tcW w:w="2126" w:type="dxa"/>
            <w:tcBorders>
              <w:top w:val="single" w:sz="4" w:space="0" w:color="auto"/>
              <w:bottom w:val="single" w:sz="4" w:space="0" w:color="auto"/>
            </w:tcBorders>
            <w:shd w:val="clear" w:color="auto" w:fill="auto"/>
          </w:tcPr>
          <w:p w14:paraId="2960C749" w14:textId="77777777" w:rsidR="00EE6439" w:rsidRPr="00EE6439" w:rsidRDefault="00EE6439" w:rsidP="00EE6439">
            <w:pPr>
              <w:widowControl w:val="0"/>
              <w:spacing w:after="0"/>
              <w:rPr>
                <w:rFonts w:ascii="Arial" w:hAnsi="Arial"/>
                <w:sz w:val="18"/>
              </w:rPr>
            </w:pPr>
            <w:r w:rsidRPr="00EE6439">
              <w:rPr>
                <w:rFonts w:ascii="Arial" w:hAnsi="Arial"/>
                <w:sz w:val="18"/>
              </w:rPr>
              <w:t>i= line</w:t>
            </w:r>
          </w:p>
        </w:tc>
        <w:tc>
          <w:tcPr>
            <w:tcW w:w="1418" w:type="dxa"/>
            <w:shd w:val="clear" w:color="auto" w:fill="auto"/>
          </w:tcPr>
          <w:p w14:paraId="00CA172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3E738FD" w14:textId="77777777" w:rsidR="00EE6439" w:rsidRPr="00EE6439" w:rsidRDefault="00EE6439" w:rsidP="00EE6439">
            <w:pPr>
              <w:widowControl w:val="0"/>
              <w:spacing w:after="0"/>
              <w:rPr>
                <w:rFonts w:ascii="Arial" w:hAnsi="Arial"/>
                <w:sz w:val="18"/>
              </w:rPr>
            </w:pPr>
          </w:p>
        </w:tc>
      </w:tr>
      <w:tr w:rsidR="00EE6439" w:rsidRPr="00EE6439" w14:paraId="0DF75B1F" w14:textId="77777777" w:rsidTr="00364864">
        <w:trPr>
          <w:cantSplit/>
          <w:jc w:val="center"/>
        </w:trPr>
        <w:tc>
          <w:tcPr>
            <w:tcW w:w="2836" w:type="dxa"/>
            <w:shd w:val="clear" w:color="auto" w:fill="auto"/>
          </w:tcPr>
          <w:p w14:paraId="74CB16B9"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Connection Data</w:t>
            </w:r>
          </w:p>
        </w:tc>
        <w:tc>
          <w:tcPr>
            <w:tcW w:w="2126" w:type="dxa"/>
            <w:shd w:val="clear" w:color="auto" w:fill="auto"/>
          </w:tcPr>
          <w:p w14:paraId="2E33BFE1"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254DA35" w14:textId="77777777" w:rsidR="00EE6439" w:rsidRPr="00EE6439" w:rsidRDefault="00EE6439" w:rsidP="00EE6439">
            <w:pPr>
              <w:widowControl w:val="0"/>
              <w:spacing w:after="0"/>
              <w:rPr>
                <w:rFonts w:ascii="Arial" w:hAnsi="Arial"/>
                <w:sz w:val="18"/>
              </w:rPr>
            </w:pPr>
            <w:r w:rsidRPr="00EE6439">
              <w:rPr>
                <w:rFonts w:ascii="Arial" w:hAnsi="Arial"/>
                <w:sz w:val="18"/>
              </w:rPr>
              <w:t>c= line</w:t>
            </w:r>
          </w:p>
        </w:tc>
        <w:tc>
          <w:tcPr>
            <w:tcW w:w="1418" w:type="dxa"/>
            <w:shd w:val="clear" w:color="auto" w:fill="auto"/>
          </w:tcPr>
          <w:p w14:paraId="5C43D0F5"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0B43F91" w14:textId="77777777" w:rsidR="00EE6439" w:rsidRPr="00EE6439" w:rsidRDefault="00EE6439" w:rsidP="00EE6439">
            <w:pPr>
              <w:widowControl w:val="0"/>
              <w:spacing w:after="0"/>
              <w:rPr>
                <w:rFonts w:ascii="Arial" w:hAnsi="Arial"/>
                <w:sz w:val="18"/>
              </w:rPr>
            </w:pPr>
          </w:p>
        </w:tc>
      </w:tr>
      <w:tr w:rsidR="00EE6439" w:rsidRPr="00EE6439" w14:paraId="183AE37E" w14:textId="77777777" w:rsidTr="00364864">
        <w:trPr>
          <w:cantSplit/>
          <w:jc w:val="center"/>
        </w:trPr>
        <w:tc>
          <w:tcPr>
            <w:tcW w:w="2836" w:type="dxa"/>
            <w:shd w:val="clear" w:color="auto" w:fill="auto"/>
          </w:tcPr>
          <w:p w14:paraId="656F65A3" w14:textId="77777777" w:rsidR="00EE6439" w:rsidRPr="00EE6439" w:rsidRDefault="00EE6439" w:rsidP="00EE6439">
            <w:pPr>
              <w:widowControl w:val="0"/>
              <w:spacing w:after="0"/>
              <w:rPr>
                <w:rFonts w:ascii="Arial" w:hAnsi="Arial"/>
                <w:b/>
                <w:sz w:val="18"/>
              </w:rPr>
            </w:pPr>
            <w:r w:rsidRPr="00EE6439">
              <w:rPr>
                <w:rFonts w:ascii="Arial" w:hAnsi="Arial"/>
                <w:sz w:val="18"/>
              </w:rPr>
              <w:t xml:space="preserve">    nettype</w:t>
            </w:r>
          </w:p>
        </w:tc>
        <w:tc>
          <w:tcPr>
            <w:tcW w:w="2126" w:type="dxa"/>
            <w:shd w:val="clear" w:color="auto" w:fill="auto"/>
          </w:tcPr>
          <w:p w14:paraId="7D9B12F3" w14:textId="77777777" w:rsidR="00EE6439" w:rsidRPr="00EE6439" w:rsidRDefault="00EE6439" w:rsidP="00EE6439">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4132F454"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AD424B0"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7905C8A" w14:textId="77777777" w:rsidR="00EE6439" w:rsidRPr="00EE6439" w:rsidRDefault="00EE6439" w:rsidP="00EE6439">
            <w:pPr>
              <w:widowControl w:val="0"/>
              <w:spacing w:after="0"/>
              <w:rPr>
                <w:rFonts w:ascii="Arial" w:hAnsi="Arial"/>
                <w:sz w:val="18"/>
              </w:rPr>
            </w:pPr>
          </w:p>
        </w:tc>
      </w:tr>
      <w:tr w:rsidR="00EE6439" w:rsidRPr="00EE6439" w14:paraId="580ED5CB" w14:textId="77777777" w:rsidTr="00364864">
        <w:trPr>
          <w:cantSplit/>
          <w:jc w:val="center"/>
        </w:trPr>
        <w:tc>
          <w:tcPr>
            <w:tcW w:w="2836" w:type="dxa"/>
            <w:shd w:val="clear" w:color="auto" w:fill="auto"/>
          </w:tcPr>
          <w:p w14:paraId="26360595" w14:textId="77777777" w:rsidR="00EE6439" w:rsidRPr="00EE6439" w:rsidRDefault="00EE6439" w:rsidP="00EE6439">
            <w:pPr>
              <w:widowControl w:val="0"/>
              <w:spacing w:after="0"/>
              <w:rPr>
                <w:rFonts w:ascii="Arial" w:hAnsi="Arial"/>
                <w:b/>
                <w:sz w:val="18"/>
              </w:rPr>
            </w:pPr>
            <w:r w:rsidRPr="00EE6439">
              <w:rPr>
                <w:rFonts w:ascii="Arial" w:hAnsi="Arial"/>
                <w:sz w:val="18"/>
              </w:rPr>
              <w:t xml:space="preserve">    Addrtype</w:t>
            </w:r>
          </w:p>
        </w:tc>
        <w:tc>
          <w:tcPr>
            <w:tcW w:w="2126" w:type="dxa"/>
            <w:shd w:val="clear" w:color="auto" w:fill="auto"/>
          </w:tcPr>
          <w:p w14:paraId="0180F070" w14:textId="77777777" w:rsidR="00EE6439" w:rsidRPr="00EE6439" w:rsidRDefault="00EE6439" w:rsidP="00EE6439">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A949ADB" w14:textId="77777777" w:rsidR="00EE6439" w:rsidRPr="00EE6439" w:rsidRDefault="00EE6439" w:rsidP="00EE6439">
            <w:pPr>
              <w:widowControl w:val="0"/>
              <w:spacing w:after="0"/>
              <w:rPr>
                <w:rFonts w:ascii="Arial" w:hAnsi="Arial"/>
                <w:sz w:val="18"/>
              </w:rPr>
            </w:pPr>
            <w:r w:rsidRPr="00EE6439">
              <w:rPr>
                <w:rFonts w:ascii="Arial" w:hAnsi="Arial"/>
                <w:sz w:val="18"/>
              </w:rPr>
              <w:t>This depends on the connection address</w:t>
            </w:r>
          </w:p>
        </w:tc>
        <w:tc>
          <w:tcPr>
            <w:tcW w:w="1418" w:type="dxa"/>
            <w:shd w:val="clear" w:color="auto" w:fill="auto"/>
          </w:tcPr>
          <w:p w14:paraId="420596CE"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B773A92" w14:textId="77777777" w:rsidR="00EE6439" w:rsidRPr="00EE6439" w:rsidRDefault="00EE6439" w:rsidP="00EE6439">
            <w:pPr>
              <w:widowControl w:val="0"/>
              <w:spacing w:after="0"/>
              <w:rPr>
                <w:rFonts w:ascii="Arial" w:hAnsi="Arial"/>
                <w:sz w:val="18"/>
              </w:rPr>
            </w:pPr>
          </w:p>
        </w:tc>
      </w:tr>
      <w:tr w:rsidR="00EE6439" w:rsidRPr="00EE6439" w14:paraId="5012B269" w14:textId="77777777" w:rsidTr="00364864">
        <w:trPr>
          <w:cantSplit/>
          <w:jc w:val="center"/>
        </w:trPr>
        <w:tc>
          <w:tcPr>
            <w:tcW w:w="2836" w:type="dxa"/>
            <w:shd w:val="clear" w:color="auto" w:fill="auto"/>
          </w:tcPr>
          <w:p w14:paraId="4C2CB62B" w14:textId="77777777" w:rsidR="00EE6439" w:rsidRPr="00EE6439" w:rsidRDefault="00EE6439" w:rsidP="00EE6439">
            <w:pPr>
              <w:widowControl w:val="0"/>
              <w:spacing w:after="0"/>
              <w:rPr>
                <w:rFonts w:ascii="Arial" w:hAnsi="Arial"/>
                <w:b/>
                <w:sz w:val="18"/>
              </w:rPr>
            </w:pPr>
            <w:r w:rsidRPr="00EE6439">
              <w:rPr>
                <w:rFonts w:ascii="Arial" w:hAnsi="Arial"/>
                <w:sz w:val="18"/>
              </w:rPr>
              <w:t xml:space="preserve">    connection-address</w:t>
            </w:r>
          </w:p>
        </w:tc>
        <w:tc>
          <w:tcPr>
            <w:tcW w:w="2126" w:type="dxa"/>
            <w:shd w:val="clear" w:color="auto" w:fill="auto"/>
          </w:tcPr>
          <w:p w14:paraId="6A557F43" w14:textId="77777777" w:rsidR="00EE6439" w:rsidRPr="00EE6439" w:rsidRDefault="00EE6439" w:rsidP="00EE6439">
            <w:pPr>
              <w:widowControl w:val="0"/>
              <w:spacing w:after="0"/>
              <w:rPr>
                <w:rFonts w:ascii="Arial" w:hAnsi="Arial"/>
                <w:sz w:val="18"/>
              </w:rPr>
            </w:pPr>
            <w:r w:rsidRPr="00EE643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6D001FE7"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8D4D6B5"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83DA5E9" w14:textId="77777777" w:rsidR="00EE6439" w:rsidRPr="00EE6439" w:rsidRDefault="00EE6439" w:rsidP="00EE6439">
            <w:pPr>
              <w:widowControl w:val="0"/>
              <w:spacing w:after="0"/>
              <w:rPr>
                <w:rFonts w:ascii="Arial" w:hAnsi="Arial"/>
                <w:sz w:val="18"/>
              </w:rPr>
            </w:pPr>
          </w:p>
        </w:tc>
      </w:tr>
      <w:tr w:rsidR="00EE6439" w:rsidRPr="00EE6439" w14:paraId="45F7A2BB" w14:textId="77777777" w:rsidTr="00364864">
        <w:trPr>
          <w:cantSplit/>
          <w:jc w:val="center"/>
        </w:trPr>
        <w:tc>
          <w:tcPr>
            <w:tcW w:w="2836" w:type="dxa"/>
            <w:shd w:val="clear" w:color="auto" w:fill="auto"/>
          </w:tcPr>
          <w:p w14:paraId="78534D05"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2EBEA1B8"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4ECEB5"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045CDECF" w14:textId="77777777" w:rsidR="00EE6439" w:rsidRPr="00EE6439" w:rsidRDefault="00EE6439" w:rsidP="00EE6439">
            <w:pPr>
              <w:widowControl w:val="0"/>
              <w:spacing w:after="0"/>
              <w:rPr>
                <w:rFonts w:ascii="Arial" w:hAnsi="Arial"/>
                <w:sz w:val="18"/>
              </w:rPr>
            </w:pPr>
            <w:r w:rsidRPr="00EE6439">
              <w:rPr>
                <w:rFonts w:ascii="Arial" w:hAnsi="Arial"/>
                <w:sz w:val="18"/>
              </w:rPr>
              <w:t>attribute = rtpmap</w:t>
            </w:r>
          </w:p>
        </w:tc>
        <w:tc>
          <w:tcPr>
            <w:tcW w:w="1418" w:type="dxa"/>
            <w:shd w:val="clear" w:color="auto" w:fill="auto"/>
          </w:tcPr>
          <w:p w14:paraId="79DC51A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434BB06" w14:textId="77777777" w:rsidR="00EE6439" w:rsidRPr="00EE6439" w:rsidRDefault="00EE6439" w:rsidP="00EE6439">
            <w:pPr>
              <w:widowControl w:val="0"/>
              <w:spacing w:after="0"/>
              <w:rPr>
                <w:rFonts w:ascii="Arial" w:hAnsi="Arial"/>
                <w:sz w:val="18"/>
              </w:rPr>
            </w:pPr>
          </w:p>
        </w:tc>
      </w:tr>
      <w:tr w:rsidR="00EE6439" w:rsidRPr="00EE6439" w14:paraId="4F851668" w14:textId="77777777" w:rsidTr="00364864">
        <w:trPr>
          <w:cantSplit/>
          <w:jc w:val="center"/>
        </w:trPr>
        <w:tc>
          <w:tcPr>
            <w:tcW w:w="2836" w:type="dxa"/>
            <w:shd w:val="clear" w:color="auto" w:fill="auto"/>
          </w:tcPr>
          <w:p w14:paraId="482AB9B3"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rtpmap</w:t>
            </w:r>
          </w:p>
        </w:tc>
        <w:tc>
          <w:tcPr>
            <w:tcW w:w="2126" w:type="dxa"/>
            <w:shd w:val="clear" w:color="auto" w:fill="auto"/>
          </w:tcPr>
          <w:p w14:paraId="2A22D2BC" w14:textId="77777777" w:rsidR="00EE6439" w:rsidRPr="00EE6439" w:rsidRDefault="00EE6439" w:rsidP="00EE6439">
            <w:pPr>
              <w:widowControl w:val="0"/>
              <w:spacing w:after="0"/>
              <w:rPr>
                <w:rFonts w:ascii="Arial" w:hAnsi="Arial"/>
                <w:sz w:val="18"/>
              </w:rPr>
            </w:pPr>
            <w:r w:rsidRPr="00EE6439">
              <w:rPr>
                <w:rFonts w:ascii="Arial" w:hAnsi="Arial"/>
                <w:sz w:val="18"/>
              </w:rPr>
              <w:t>"rtpmap"</w:t>
            </w:r>
          </w:p>
        </w:tc>
        <w:tc>
          <w:tcPr>
            <w:tcW w:w="2126" w:type="dxa"/>
            <w:tcBorders>
              <w:top w:val="single" w:sz="4" w:space="0" w:color="auto"/>
              <w:bottom w:val="single" w:sz="4" w:space="0" w:color="auto"/>
            </w:tcBorders>
            <w:shd w:val="clear" w:color="auto" w:fill="auto"/>
          </w:tcPr>
          <w:p w14:paraId="14FB2D72"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030B3C45"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113CBFA" w14:textId="77777777" w:rsidR="00EE6439" w:rsidRPr="00EE6439" w:rsidRDefault="00EE6439" w:rsidP="00EE6439">
            <w:pPr>
              <w:widowControl w:val="0"/>
              <w:spacing w:after="0"/>
              <w:rPr>
                <w:rFonts w:ascii="Arial" w:hAnsi="Arial"/>
                <w:sz w:val="18"/>
              </w:rPr>
            </w:pPr>
          </w:p>
        </w:tc>
      </w:tr>
      <w:tr w:rsidR="00EE6439" w:rsidRPr="00EE6439" w14:paraId="7345AA00" w14:textId="77777777" w:rsidTr="00364864">
        <w:trPr>
          <w:cantSplit/>
          <w:jc w:val="center"/>
        </w:trPr>
        <w:tc>
          <w:tcPr>
            <w:tcW w:w="2836" w:type="dxa"/>
            <w:shd w:val="clear" w:color="auto" w:fill="auto"/>
          </w:tcPr>
          <w:p w14:paraId="3FB9636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payload type</w:t>
            </w:r>
          </w:p>
        </w:tc>
        <w:tc>
          <w:tcPr>
            <w:tcW w:w="2126" w:type="dxa"/>
            <w:shd w:val="clear" w:color="auto" w:fill="auto"/>
          </w:tcPr>
          <w:p w14:paraId="46285006" w14:textId="77777777" w:rsidR="00EE6439" w:rsidRPr="00EE6439" w:rsidRDefault="00EE6439" w:rsidP="00EE6439">
            <w:pPr>
              <w:widowControl w:val="0"/>
              <w:spacing w:after="0"/>
              <w:rPr>
                <w:rFonts w:ascii="Arial" w:hAnsi="Arial"/>
                <w:sz w:val="18"/>
              </w:rPr>
            </w:pPr>
            <w:r w:rsidRPr="00EE6439">
              <w:rPr>
                <w:rFonts w:ascii="Arial" w:hAnsi="Arial"/>
                <w:sz w:val="18"/>
              </w:rPr>
              <w:t>"99"</w:t>
            </w:r>
          </w:p>
        </w:tc>
        <w:tc>
          <w:tcPr>
            <w:tcW w:w="2126" w:type="dxa"/>
            <w:tcBorders>
              <w:top w:val="single" w:sz="4" w:space="0" w:color="auto"/>
              <w:bottom w:val="single" w:sz="4" w:space="0" w:color="auto"/>
            </w:tcBorders>
            <w:shd w:val="clear" w:color="auto" w:fill="auto"/>
          </w:tcPr>
          <w:p w14:paraId="1392C096"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FF2FC20"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7BF5C53" w14:textId="77777777" w:rsidR="00EE6439" w:rsidRPr="00EE6439" w:rsidRDefault="00EE6439" w:rsidP="00EE6439">
            <w:pPr>
              <w:widowControl w:val="0"/>
              <w:spacing w:after="0"/>
              <w:rPr>
                <w:rFonts w:ascii="Arial" w:hAnsi="Arial"/>
                <w:sz w:val="18"/>
              </w:rPr>
            </w:pPr>
          </w:p>
        </w:tc>
      </w:tr>
      <w:tr w:rsidR="00EE6439" w:rsidRPr="00EE6439" w14:paraId="26BFC414" w14:textId="77777777" w:rsidTr="00364864">
        <w:trPr>
          <w:cantSplit/>
          <w:jc w:val="center"/>
        </w:trPr>
        <w:tc>
          <w:tcPr>
            <w:tcW w:w="2836" w:type="dxa"/>
            <w:shd w:val="clear" w:color="auto" w:fill="auto"/>
          </w:tcPr>
          <w:p w14:paraId="5297B7A3"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encoding name</w:t>
            </w:r>
          </w:p>
        </w:tc>
        <w:tc>
          <w:tcPr>
            <w:tcW w:w="2126" w:type="dxa"/>
            <w:shd w:val="clear" w:color="auto" w:fill="auto"/>
          </w:tcPr>
          <w:p w14:paraId="216CC8F3" w14:textId="77777777" w:rsidR="00EE6439" w:rsidRPr="00EE6439" w:rsidRDefault="00EE6439" w:rsidP="00EE6439">
            <w:pPr>
              <w:widowControl w:val="0"/>
              <w:spacing w:after="0"/>
              <w:rPr>
                <w:rFonts w:ascii="Arial" w:hAnsi="Arial"/>
                <w:sz w:val="18"/>
              </w:rPr>
            </w:pPr>
            <w:r w:rsidRPr="00EE6439">
              <w:rPr>
                <w:rFonts w:ascii="Arial" w:hAnsi="Arial"/>
                <w:sz w:val="18"/>
              </w:rPr>
              <w:t>"AMR-WB"</w:t>
            </w:r>
          </w:p>
        </w:tc>
        <w:tc>
          <w:tcPr>
            <w:tcW w:w="2126" w:type="dxa"/>
            <w:tcBorders>
              <w:top w:val="single" w:sz="4" w:space="0" w:color="auto"/>
              <w:bottom w:val="single" w:sz="4" w:space="0" w:color="auto"/>
            </w:tcBorders>
            <w:shd w:val="clear" w:color="auto" w:fill="auto"/>
          </w:tcPr>
          <w:p w14:paraId="6565D8DC"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0F3D4DC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DDEC887" w14:textId="77777777" w:rsidR="00EE6439" w:rsidRPr="00EE6439" w:rsidRDefault="00EE6439" w:rsidP="00EE6439">
            <w:pPr>
              <w:widowControl w:val="0"/>
              <w:spacing w:after="0"/>
              <w:rPr>
                <w:rFonts w:ascii="Arial" w:hAnsi="Arial"/>
                <w:sz w:val="18"/>
              </w:rPr>
            </w:pPr>
          </w:p>
        </w:tc>
      </w:tr>
      <w:tr w:rsidR="00EE6439" w:rsidRPr="00EE6439" w14:paraId="22A8A171" w14:textId="77777777" w:rsidTr="00364864">
        <w:trPr>
          <w:cantSplit/>
          <w:jc w:val="center"/>
        </w:trPr>
        <w:tc>
          <w:tcPr>
            <w:tcW w:w="2836" w:type="dxa"/>
            <w:shd w:val="clear" w:color="auto" w:fill="auto"/>
          </w:tcPr>
          <w:p w14:paraId="25D1EF5C"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clock rate</w:t>
            </w:r>
          </w:p>
        </w:tc>
        <w:tc>
          <w:tcPr>
            <w:tcW w:w="2126" w:type="dxa"/>
            <w:shd w:val="clear" w:color="auto" w:fill="auto"/>
          </w:tcPr>
          <w:p w14:paraId="01D869D4" w14:textId="77777777" w:rsidR="00EE6439" w:rsidRPr="00EE6439" w:rsidRDefault="00EE6439" w:rsidP="00EE6439">
            <w:pPr>
              <w:widowControl w:val="0"/>
              <w:spacing w:after="0"/>
              <w:rPr>
                <w:rFonts w:ascii="Arial" w:hAnsi="Arial"/>
                <w:sz w:val="18"/>
              </w:rPr>
            </w:pPr>
            <w:r w:rsidRPr="00EE6439">
              <w:rPr>
                <w:rFonts w:ascii="Arial" w:hAnsi="Arial"/>
                <w:sz w:val="18"/>
              </w:rPr>
              <w:t>16000</w:t>
            </w:r>
          </w:p>
        </w:tc>
        <w:tc>
          <w:tcPr>
            <w:tcW w:w="2126" w:type="dxa"/>
            <w:tcBorders>
              <w:top w:val="single" w:sz="4" w:space="0" w:color="auto"/>
              <w:bottom w:val="single" w:sz="4" w:space="0" w:color="auto"/>
            </w:tcBorders>
            <w:shd w:val="clear" w:color="auto" w:fill="auto"/>
          </w:tcPr>
          <w:p w14:paraId="66608F7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16D34A2" w14:textId="77777777" w:rsidR="00EE6439" w:rsidRPr="00EE6439" w:rsidRDefault="00EE6439" w:rsidP="00EE6439">
            <w:pPr>
              <w:widowControl w:val="0"/>
              <w:spacing w:after="0"/>
              <w:rPr>
                <w:rFonts w:ascii="Arial" w:hAnsi="Arial"/>
                <w:sz w:val="18"/>
              </w:rPr>
            </w:pPr>
            <w:r w:rsidRPr="00EE6439">
              <w:rPr>
                <w:rFonts w:ascii="Arial" w:hAnsi="Arial"/>
                <w:sz w:val="18"/>
              </w:rPr>
              <w:t>RFC 4867 [59] clause 8.3</w:t>
            </w:r>
          </w:p>
        </w:tc>
        <w:tc>
          <w:tcPr>
            <w:tcW w:w="1133" w:type="dxa"/>
            <w:shd w:val="clear" w:color="auto" w:fill="auto"/>
          </w:tcPr>
          <w:p w14:paraId="7588F840" w14:textId="77777777" w:rsidR="00EE6439" w:rsidRPr="00EE6439" w:rsidRDefault="00EE6439" w:rsidP="00EE6439">
            <w:pPr>
              <w:widowControl w:val="0"/>
              <w:spacing w:after="0"/>
              <w:rPr>
                <w:rFonts w:ascii="Arial" w:hAnsi="Arial"/>
                <w:sz w:val="18"/>
              </w:rPr>
            </w:pPr>
          </w:p>
        </w:tc>
      </w:tr>
      <w:tr w:rsidR="00EE6439" w:rsidRPr="00EE6439" w14:paraId="4BF60DC4" w14:textId="77777777" w:rsidTr="00364864">
        <w:trPr>
          <w:cantSplit/>
          <w:jc w:val="center"/>
        </w:trPr>
        <w:tc>
          <w:tcPr>
            <w:tcW w:w="2836" w:type="dxa"/>
            <w:shd w:val="clear" w:color="auto" w:fill="auto"/>
          </w:tcPr>
          <w:p w14:paraId="3A463EF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encoding parameter</w:t>
            </w:r>
          </w:p>
        </w:tc>
        <w:tc>
          <w:tcPr>
            <w:tcW w:w="2126" w:type="dxa"/>
            <w:shd w:val="clear" w:color="auto" w:fill="auto"/>
          </w:tcPr>
          <w:p w14:paraId="33EB9966" w14:textId="77777777" w:rsidR="00EE6439" w:rsidRPr="00EE6439" w:rsidRDefault="00EE6439" w:rsidP="00EE6439">
            <w:pPr>
              <w:widowControl w:val="0"/>
              <w:spacing w:after="0"/>
              <w:rPr>
                <w:rFonts w:ascii="Arial" w:hAnsi="Arial"/>
                <w:sz w:val="18"/>
              </w:rPr>
            </w:pPr>
            <w:r w:rsidRPr="00EE6439">
              <w:rPr>
                <w:rFonts w:ascii="Arial" w:hAnsi="Arial"/>
                <w:sz w:val="18"/>
              </w:rPr>
              <w:t>"1" if present</w:t>
            </w:r>
          </w:p>
        </w:tc>
        <w:tc>
          <w:tcPr>
            <w:tcW w:w="2126" w:type="dxa"/>
            <w:tcBorders>
              <w:top w:val="single" w:sz="4" w:space="0" w:color="auto"/>
              <w:bottom w:val="single" w:sz="4" w:space="0" w:color="auto"/>
            </w:tcBorders>
            <w:shd w:val="clear" w:color="auto" w:fill="auto"/>
          </w:tcPr>
          <w:p w14:paraId="7068B2F2" w14:textId="77777777" w:rsidR="00EE6439" w:rsidRPr="00EE6439" w:rsidRDefault="00EE6439" w:rsidP="00EE6439">
            <w:pPr>
              <w:widowControl w:val="0"/>
              <w:spacing w:after="0"/>
              <w:rPr>
                <w:rFonts w:ascii="Arial" w:hAnsi="Arial"/>
                <w:sz w:val="18"/>
              </w:rPr>
            </w:pPr>
            <w:r w:rsidRPr="00EE6439">
              <w:rPr>
                <w:rFonts w:ascii="Arial" w:hAnsi="Arial"/>
                <w:sz w:val="18"/>
              </w:rPr>
              <w:t>Channel number</w:t>
            </w:r>
          </w:p>
        </w:tc>
        <w:tc>
          <w:tcPr>
            <w:tcW w:w="1418" w:type="dxa"/>
            <w:shd w:val="clear" w:color="auto" w:fill="auto"/>
          </w:tcPr>
          <w:p w14:paraId="7BA5E665"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684B3E5" w14:textId="77777777" w:rsidR="00EE6439" w:rsidRPr="00EE6439" w:rsidRDefault="00EE6439" w:rsidP="00EE6439">
            <w:pPr>
              <w:widowControl w:val="0"/>
              <w:spacing w:after="0"/>
              <w:rPr>
                <w:rFonts w:ascii="Arial" w:hAnsi="Arial"/>
                <w:sz w:val="18"/>
              </w:rPr>
            </w:pPr>
          </w:p>
        </w:tc>
      </w:tr>
      <w:tr w:rsidR="00EE6439" w:rsidRPr="00EE6439" w14:paraId="70EFD147" w14:textId="77777777" w:rsidTr="00364864">
        <w:trPr>
          <w:cantSplit/>
          <w:jc w:val="center"/>
        </w:trPr>
        <w:tc>
          <w:tcPr>
            <w:tcW w:w="2836" w:type="dxa"/>
            <w:shd w:val="clear" w:color="auto" w:fill="auto"/>
          </w:tcPr>
          <w:p w14:paraId="397AED2C" w14:textId="77777777" w:rsidR="00EE6439" w:rsidRPr="00EE6439" w:rsidRDefault="00EE6439" w:rsidP="00EE6439">
            <w:pPr>
              <w:widowControl w:val="0"/>
              <w:spacing w:after="0"/>
              <w:rPr>
                <w:rFonts w:ascii="Arial" w:hAnsi="Arial"/>
                <w:sz w:val="18"/>
              </w:rPr>
            </w:pPr>
            <w:r w:rsidRPr="00EE6439">
              <w:rPr>
                <w:rFonts w:ascii="Arial" w:hAnsi="Arial"/>
                <w:b/>
                <w:sz w:val="18"/>
              </w:rPr>
              <w:t xml:space="preserve">  media attribute</w:t>
            </w:r>
          </w:p>
        </w:tc>
        <w:tc>
          <w:tcPr>
            <w:tcW w:w="2126" w:type="dxa"/>
            <w:shd w:val="clear" w:color="auto" w:fill="auto"/>
          </w:tcPr>
          <w:p w14:paraId="3BE98A13"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962D39F"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2F5D30A3" w14:textId="77777777" w:rsidR="00EE6439" w:rsidRPr="00EE6439" w:rsidRDefault="00EE6439" w:rsidP="00EE6439">
            <w:pPr>
              <w:widowControl w:val="0"/>
              <w:spacing w:after="0"/>
              <w:rPr>
                <w:rFonts w:ascii="Arial" w:hAnsi="Arial"/>
                <w:sz w:val="18"/>
              </w:rPr>
            </w:pPr>
            <w:r w:rsidRPr="00EE6439">
              <w:rPr>
                <w:rFonts w:ascii="Arial" w:hAnsi="Arial"/>
                <w:sz w:val="18"/>
              </w:rPr>
              <w:t>attribute = fmtp</w:t>
            </w:r>
          </w:p>
        </w:tc>
        <w:tc>
          <w:tcPr>
            <w:tcW w:w="1418" w:type="dxa"/>
            <w:shd w:val="clear" w:color="auto" w:fill="auto"/>
          </w:tcPr>
          <w:p w14:paraId="251FA7B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A712045" w14:textId="77777777" w:rsidR="00EE6439" w:rsidRPr="00EE6439" w:rsidRDefault="00EE6439" w:rsidP="00EE6439">
            <w:pPr>
              <w:widowControl w:val="0"/>
              <w:spacing w:after="0"/>
              <w:rPr>
                <w:rFonts w:ascii="Arial" w:hAnsi="Arial"/>
                <w:sz w:val="18"/>
              </w:rPr>
            </w:pPr>
          </w:p>
        </w:tc>
      </w:tr>
      <w:tr w:rsidR="00EE6439" w:rsidRPr="00EE6439" w14:paraId="638B870B" w14:textId="77777777" w:rsidTr="00364864">
        <w:trPr>
          <w:cantSplit/>
          <w:jc w:val="center"/>
        </w:trPr>
        <w:tc>
          <w:tcPr>
            <w:tcW w:w="2836" w:type="dxa"/>
            <w:shd w:val="clear" w:color="auto" w:fill="auto"/>
          </w:tcPr>
          <w:p w14:paraId="3B3C854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fmtp</w:t>
            </w:r>
          </w:p>
        </w:tc>
        <w:tc>
          <w:tcPr>
            <w:tcW w:w="2126" w:type="dxa"/>
            <w:shd w:val="clear" w:color="auto" w:fill="auto"/>
          </w:tcPr>
          <w:p w14:paraId="1BD2EC90"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5CA0105"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195D2D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BC65A85" w14:textId="77777777" w:rsidR="00EE6439" w:rsidRPr="00EE6439" w:rsidRDefault="00EE6439" w:rsidP="00EE6439">
            <w:pPr>
              <w:widowControl w:val="0"/>
              <w:spacing w:after="0"/>
              <w:rPr>
                <w:rFonts w:ascii="Arial" w:hAnsi="Arial"/>
                <w:sz w:val="18"/>
              </w:rPr>
            </w:pPr>
          </w:p>
        </w:tc>
      </w:tr>
      <w:tr w:rsidR="00EE6439" w:rsidRPr="00EE6439" w14:paraId="31FE4AD0" w14:textId="77777777" w:rsidTr="00364864">
        <w:trPr>
          <w:cantSplit/>
          <w:jc w:val="center"/>
        </w:trPr>
        <w:tc>
          <w:tcPr>
            <w:tcW w:w="2836" w:type="dxa"/>
            <w:shd w:val="clear" w:color="auto" w:fill="auto"/>
          </w:tcPr>
          <w:p w14:paraId="7AC88BF5"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format</w:t>
            </w:r>
          </w:p>
        </w:tc>
        <w:tc>
          <w:tcPr>
            <w:tcW w:w="2126" w:type="dxa"/>
            <w:shd w:val="clear" w:color="auto" w:fill="auto"/>
          </w:tcPr>
          <w:p w14:paraId="7AAE2379" w14:textId="77777777" w:rsidR="00EE6439" w:rsidRPr="00EE6439" w:rsidRDefault="00EE6439" w:rsidP="00EE6439">
            <w:pPr>
              <w:widowControl w:val="0"/>
              <w:spacing w:after="0"/>
              <w:rPr>
                <w:rFonts w:ascii="Arial" w:hAnsi="Arial"/>
                <w:sz w:val="18"/>
              </w:rPr>
            </w:pPr>
            <w:r w:rsidRPr="00EE6439">
              <w:rPr>
                <w:rFonts w:ascii="Arial" w:hAnsi="Arial"/>
                <w:sz w:val="18"/>
              </w:rPr>
              <w:t>"99"</w:t>
            </w:r>
          </w:p>
        </w:tc>
        <w:tc>
          <w:tcPr>
            <w:tcW w:w="2126" w:type="dxa"/>
            <w:tcBorders>
              <w:top w:val="single" w:sz="4" w:space="0" w:color="auto"/>
              <w:bottom w:val="single" w:sz="4" w:space="0" w:color="auto"/>
            </w:tcBorders>
            <w:shd w:val="clear" w:color="auto" w:fill="auto"/>
          </w:tcPr>
          <w:p w14:paraId="0593C156"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06CB4C5"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55FA9B5" w14:textId="77777777" w:rsidR="00EE6439" w:rsidRPr="00EE6439" w:rsidRDefault="00EE6439" w:rsidP="00EE6439">
            <w:pPr>
              <w:widowControl w:val="0"/>
              <w:spacing w:after="0"/>
              <w:rPr>
                <w:rFonts w:ascii="Arial" w:hAnsi="Arial"/>
                <w:sz w:val="18"/>
              </w:rPr>
            </w:pPr>
          </w:p>
        </w:tc>
      </w:tr>
      <w:tr w:rsidR="00EE6439" w:rsidRPr="00EE6439" w14:paraId="12179C51" w14:textId="77777777" w:rsidTr="00364864">
        <w:trPr>
          <w:cantSplit/>
          <w:jc w:val="center"/>
        </w:trPr>
        <w:tc>
          <w:tcPr>
            <w:tcW w:w="2836" w:type="dxa"/>
            <w:shd w:val="clear" w:color="auto" w:fill="auto"/>
          </w:tcPr>
          <w:p w14:paraId="0388E10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format specific parameters</w:t>
            </w:r>
          </w:p>
        </w:tc>
        <w:tc>
          <w:tcPr>
            <w:tcW w:w="2126" w:type="dxa"/>
            <w:shd w:val="clear" w:color="auto" w:fill="auto"/>
          </w:tcPr>
          <w:p w14:paraId="352DD715"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AA11F0A" w14:textId="77777777" w:rsidR="00EE6439" w:rsidRPr="00EE6439" w:rsidRDefault="00EE6439" w:rsidP="00EE6439">
            <w:pPr>
              <w:widowControl w:val="0"/>
              <w:spacing w:after="0"/>
              <w:rPr>
                <w:rFonts w:ascii="Arial" w:hAnsi="Arial"/>
                <w:sz w:val="18"/>
              </w:rPr>
            </w:pPr>
            <w:r w:rsidRPr="00EE6439">
              <w:rPr>
                <w:rFonts w:ascii="Arial" w:hAnsi="Arial"/>
                <w:sz w:val="18"/>
              </w:rPr>
              <w:t>Parameters of WB-AMR codec</w:t>
            </w:r>
          </w:p>
        </w:tc>
        <w:tc>
          <w:tcPr>
            <w:tcW w:w="1418" w:type="dxa"/>
            <w:shd w:val="clear" w:color="auto" w:fill="auto"/>
          </w:tcPr>
          <w:p w14:paraId="52309760"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D2C286D" w14:textId="77777777" w:rsidR="00EE6439" w:rsidRPr="00EE6439" w:rsidRDefault="00EE6439" w:rsidP="00EE6439">
            <w:pPr>
              <w:widowControl w:val="0"/>
              <w:spacing w:after="0"/>
              <w:rPr>
                <w:rFonts w:ascii="Arial" w:hAnsi="Arial"/>
                <w:sz w:val="18"/>
              </w:rPr>
            </w:pPr>
          </w:p>
        </w:tc>
      </w:tr>
      <w:tr w:rsidR="00EE6439" w:rsidRPr="00EE6439" w14:paraId="370A1A24" w14:textId="77777777" w:rsidTr="00364864">
        <w:trPr>
          <w:cantSplit/>
          <w:jc w:val="center"/>
        </w:trPr>
        <w:tc>
          <w:tcPr>
            <w:tcW w:w="2836" w:type="dxa"/>
            <w:shd w:val="clear" w:color="auto" w:fill="auto"/>
          </w:tcPr>
          <w:p w14:paraId="2ED4842D"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mode-change-capability</w:t>
            </w:r>
          </w:p>
        </w:tc>
        <w:tc>
          <w:tcPr>
            <w:tcW w:w="2126" w:type="dxa"/>
            <w:shd w:val="clear" w:color="auto" w:fill="auto"/>
          </w:tcPr>
          <w:p w14:paraId="29DF8765" w14:textId="77777777" w:rsidR="00EE6439" w:rsidRPr="00EE6439" w:rsidRDefault="00EE6439" w:rsidP="00EE6439">
            <w:pPr>
              <w:widowControl w:val="0"/>
              <w:spacing w:after="0"/>
              <w:rPr>
                <w:rFonts w:ascii="Arial" w:hAnsi="Arial"/>
                <w:sz w:val="18"/>
              </w:rPr>
            </w:pPr>
            <w:r w:rsidRPr="00EE6439">
              <w:rPr>
                <w:rFonts w:ascii="Arial" w:hAnsi="Arial"/>
                <w:sz w:val="18"/>
              </w:rPr>
              <w:t>"2"</w:t>
            </w:r>
          </w:p>
        </w:tc>
        <w:tc>
          <w:tcPr>
            <w:tcW w:w="2126" w:type="dxa"/>
            <w:tcBorders>
              <w:top w:val="single" w:sz="4" w:space="0" w:color="auto"/>
              <w:bottom w:val="single" w:sz="4" w:space="0" w:color="auto"/>
            </w:tcBorders>
            <w:shd w:val="clear" w:color="auto" w:fill="auto"/>
          </w:tcPr>
          <w:p w14:paraId="7F59E762" w14:textId="77777777" w:rsidR="00EE6439" w:rsidRPr="00EE6439" w:rsidRDefault="00EE6439" w:rsidP="00EE6439">
            <w:pPr>
              <w:widowControl w:val="0"/>
              <w:spacing w:after="0"/>
              <w:rPr>
                <w:rFonts w:ascii="Arial" w:hAnsi="Arial"/>
                <w:sz w:val="18"/>
              </w:rPr>
            </w:pPr>
            <w:r w:rsidRPr="00EE6439">
              <w:rPr>
                <w:rFonts w:ascii="Arial" w:hAnsi="Arial"/>
                <w:sz w:val="18"/>
              </w:rPr>
              <w:t>To be able to interoperate fully with gateways to circuit switched networks</w:t>
            </w:r>
          </w:p>
        </w:tc>
        <w:tc>
          <w:tcPr>
            <w:tcW w:w="1418" w:type="dxa"/>
            <w:shd w:val="clear" w:color="auto" w:fill="auto"/>
          </w:tcPr>
          <w:p w14:paraId="370E958F" w14:textId="77777777" w:rsidR="00EE6439" w:rsidRPr="00EE6439" w:rsidRDefault="00EE6439" w:rsidP="00EE6439">
            <w:pPr>
              <w:widowControl w:val="0"/>
              <w:spacing w:after="0"/>
              <w:rPr>
                <w:rFonts w:ascii="Arial" w:hAnsi="Arial"/>
                <w:sz w:val="18"/>
              </w:rPr>
            </w:pPr>
            <w:r w:rsidRPr="00EE6439">
              <w:rPr>
                <w:rFonts w:ascii="Arial" w:hAnsi="Arial"/>
                <w:sz w:val="18"/>
              </w:rPr>
              <w:t>RFC 4867 [59] clause 8.2</w:t>
            </w:r>
          </w:p>
        </w:tc>
        <w:tc>
          <w:tcPr>
            <w:tcW w:w="1133" w:type="dxa"/>
            <w:shd w:val="clear" w:color="auto" w:fill="auto"/>
          </w:tcPr>
          <w:p w14:paraId="458C6BA3" w14:textId="77777777" w:rsidR="00EE6439" w:rsidRPr="00EE6439" w:rsidRDefault="00EE6439" w:rsidP="00EE6439">
            <w:pPr>
              <w:widowControl w:val="0"/>
              <w:spacing w:after="0"/>
              <w:rPr>
                <w:rFonts w:ascii="Arial" w:hAnsi="Arial"/>
                <w:sz w:val="18"/>
              </w:rPr>
            </w:pPr>
          </w:p>
        </w:tc>
      </w:tr>
      <w:tr w:rsidR="00EE6439" w:rsidRPr="00EE6439" w14:paraId="461EC70E" w14:textId="77777777" w:rsidTr="00364864">
        <w:trPr>
          <w:cantSplit/>
          <w:jc w:val="center"/>
        </w:trPr>
        <w:tc>
          <w:tcPr>
            <w:tcW w:w="2836" w:type="dxa"/>
            <w:shd w:val="clear" w:color="auto" w:fill="auto"/>
          </w:tcPr>
          <w:p w14:paraId="1999AD53" w14:textId="77777777" w:rsidR="00EE6439" w:rsidRPr="00EE6439" w:rsidRDefault="00EE6439" w:rsidP="00EE6439">
            <w:pPr>
              <w:widowControl w:val="0"/>
              <w:spacing w:after="0"/>
              <w:rPr>
                <w:rFonts w:ascii="Arial" w:hAnsi="Arial"/>
                <w:sz w:val="18"/>
              </w:rPr>
            </w:pPr>
            <w:r w:rsidRPr="00EE6439">
              <w:rPr>
                <w:rFonts w:ascii="Arial" w:hAnsi="Arial"/>
                <w:sz w:val="18"/>
              </w:rPr>
              <w:lastRenderedPageBreak/>
              <w:t xml:space="preserve">        max-red</w:t>
            </w:r>
          </w:p>
        </w:tc>
        <w:tc>
          <w:tcPr>
            <w:tcW w:w="2126" w:type="dxa"/>
            <w:shd w:val="clear" w:color="auto" w:fill="auto"/>
          </w:tcPr>
          <w:p w14:paraId="379AFF40" w14:textId="77777777" w:rsidR="00EE6439" w:rsidRPr="00EE6439" w:rsidRDefault="00EE6439" w:rsidP="00EE6439">
            <w:pPr>
              <w:widowControl w:val="0"/>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503F19A2" w14:textId="77777777" w:rsidR="00EE6439" w:rsidRPr="00EE6439" w:rsidRDefault="00EE6439" w:rsidP="00EE6439">
            <w:pPr>
              <w:widowControl w:val="0"/>
              <w:spacing w:after="0"/>
              <w:rPr>
                <w:rFonts w:ascii="Arial" w:hAnsi="Arial"/>
                <w:sz w:val="18"/>
              </w:rPr>
            </w:pPr>
            <w:r w:rsidRPr="00EE6439">
              <w:rPr>
                <w:rFonts w:ascii="Arial" w:hAnsi="Arial"/>
                <w:sz w:val="18"/>
              </w:rPr>
              <w:t>No redundancy will be used</w:t>
            </w:r>
          </w:p>
        </w:tc>
        <w:tc>
          <w:tcPr>
            <w:tcW w:w="1418" w:type="dxa"/>
            <w:shd w:val="clear" w:color="auto" w:fill="auto"/>
          </w:tcPr>
          <w:p w14:paraId="1FC73E76" w14:textId="77777777" w:rsidR="00EE6439" w:rsidRPr="00EE6439" w:rsidRDefault="00EE6439" w:rsidP="00EE6439">
            <w:pPr>
              <w:widowControl w:val="0"/>
              <w:spacing w:after="0"/>
              <w:rPr>
                <w:rFonts w:ascii="Arial" w:hAnsi="Arial"/>
                <w:sz w:val="18"/>
              </w:rPr>
            </w:pPr>
            <w:r w:rsidRPr="00EE6439">
              <w:rPr>
                <w:rFonts w:ascii="Arial" w:hAnsi="Arial"/>
                <w:sz w:val="18"/>
              </w:rPr>
              <w:t>RFC 4867 [59] clause 8.2</w:t>
            </w:r>
          </w:p>
        </w:tc>
        <w:tc>
          <w:tcPr>
            <w:tcW w:w="1133" w:type="dxa"/>
            <w:shd w:val="clear" w:color="auto" w:fill="auto"/>
          </w:tcPr>
          <w:p w14:paraId="39B3E9D8" w14:textId="77777777" w:rsidR="00EE6439" w:rsidRPr="00EE6439" w:rsidRDefault="00EE6439" w:rsidP="00EE6439">
            <w:pPr>
              <w:widowControl w:val="0"/>
              <w:spacing w:after="0"/>
              <w:rPr>
                <w:rFonts w:ascii="Arial" w:hAnsi="Arial"/>
                <w:sz w:val="18"/>
              </w:rPr>
            </w:pPr>
          </w:p>
        </w:tc>
      </w:tr>
      <w:tr w:rsidR="00EE6439" w:rsidRPr="00EE6439" w14:paraId="5A1417B9" w14:textId="77777777" w:rsidTr="00364864">
        <w:trPr>
          <w:cantSplit/>
          <w:jc w:val="center"/>
        </w:trPr>
        <w:tc>
          <w:tcPr>
            <w:tcW w:w="2836" w:type="dxa"/>
            <w:shd w:val="clear" w:color="auto" w:fill="auto"/>
          </w:tcPr>
          <w:p w14:paraId="25C737C8"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w:t>
            </w:r>
            <w:r w:rsidRPr="00EE6439">
              <w:rPr>
                <w:rFonts w:ascii="Arial" w:hAnsi="Arial"/>
                <w:b/>
                <w:sz w:val="18"/>
              </w:rPr>
              <w:t>media attribute</w:t>
            </w:r>
          </w:p>
        </w:tc>
        <w:tc>
          <w:tcPr>
            <w:tcW w:w="2126" w:type="dxa"/>
            <w:shd w:val="clear" w:color="auto" w:fill="auto"/>
          </w:tcPr>
          <w:p w14:paraId="66B3C95F"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A4139ED"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5357E89A" w14:textId="77777777" w:rsidR="00EE6439" w:rsidRPr="00EE6439" w:rsidRDefault="00EE6439" w:rsidP="00EE6439">
            <w:pPr>
              <w:widowControl w:val="0"/>
              <w:spacing w:after="0"/>
              <w:rPr>
                <w:rFonts w:ascii="Arial" w:hAnsi="Arial"/>
                <w:sz w:val="18"/>
              </w:rPr>
            </w:pPr>
            <w:r w:rsidRPr="00EE6439">
              <w:rPr>
                <w:rFonts w:ascii="Arial" w:hAnsi="Arial"/>
                <w:sz w:val="18"/>
              </w:rPr>
              <w:t>attribute =ptime</w:t>
            </w:r>
          </w:p>
        </w:tc>
        <w:tc>
          <w:tcPr>
            <w:tcW w:w="1418" w:type="dxa"/>
            <w:shd w:val="clear" w:color="auto" w:fill="auto"/>
          </w:tcPr>
          <w:p w14:paraId="6E833BED"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B9EE716" w14:textId="77777777" w:rsidR="00EE6439" w:rsidRPr="00EE6439" w:rsidRDefault="00EE6439" w:rsidP="00EE6439">
            <w:pPr>
              <w:widowControl w:val="0"/>
              <w:spacing w:after="0"/>
              <w:rPr>
                <w:rFonts w:ascii="Arial" w:hAnsi="Arial"/>
                <w:sz w:val="18"/>
              </w:rPr>
            </w:pPr>
          </w:p>
        </w:tc>
      </w:tr>
      <w:tr w:rsidR="00EE6439" w:rsidRPr="00EE6439" w14:paraId="7B93CB41" w14:textId="77777777" w:rsidTr="00364864">
        <w:trPr>
          <w:cantSplit/>
          <w:jc w:val="center"/>
        </w:trPr>
        <w:tc>
          <w:tcPr>
            <w:tcW w:w="2836" w:type="dxa"/>
            <w:shd w:val="clear" w:color="auto" w:fill="auto"/>
          </w:tcPr>
          <w:p w14:paraId="4FDF0127"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ptime</w:t>
            </w:r>
          </w:p>
        </w:tc>
        <w:tc>
          <w:tcPr>
            <w:tcW w:w="2126" w:type="dxa"/>
            <w:shd w:val="clear" w:color="auto" w:fill="auto"/>
          </w:tcPr>
          <w:p w14:paraId="393C130E" w14:textId="77777777" w:rsidR="00EE6439" w:rsidRPr="00EE6439" w:rsidRDefault="00EE6439" w:rsidP="00EE6439">
            <w:pPr>
              <w:widowControl w:val="0"/>
              <w:spacing w:after="0"/>
              <w:rPr>
                <w:rFonts w:ascii="Arial" w:hAnsi="Arial"/>
                <w:sz w:val="18"/>
              </w:rPr>
            </w:pPr>
            <w:r w:rsidRPr="00EE6439">
              <w:rPr>
                <w:rFonts w:ascii="Arial" w:hAnsi="Arial"/>
                <w:sz w:val="18"/>
              </w:rPr>
              <w:t>"20"</w:t>
            </w:r>
          </w:p>
        </w:tc>
        <w:tc>
          <w:tcPr>
            <w:tcW w:w="2126" w:type="dxa"/>
            <w:tcBorders>
              <w:top w:val="single" w:sz="4" w:space="0" w:color="auto"/>
              <w:bottom w:val="single" w:sz="4" w:space="0" w:color="auto"/>
            </w:tcBorders>
            <w:shd w:val="clear" w:color="auto" w:fill="auto"/>
          </w:tcPr>
          <w:p w14:paraId="50B3CA6A" w14:textId="77777777" w:rsidR="00EE6439" w:rsidRPr="00EE6439" w:rsidRDefault="00EE6439" w:rsidP="00EE6439">
            <w:pPr>
              <w:widowControl w:val="0"/>
              <w:spacing w:after="0"/>
              <w:rPr>
                <w:rFonts w:ascii="Arial" w:hAnsi="Arial"/>
                <w:sz w:val="18"/>
              </w:rPr>
            </w:pPr>
            <w:r w:rsidRPr="00EE6439">
              <w:rPr>
                <w:rFonts w:ascii="Arial" w:hAnsi="Arial"/>
                <w:sz w:val="18"/>
              </w:rPr>
              <w:t>packet time</w:t>
            </w:r>
          </w:p>
        </w:tc>
        <w:tc>
          <w:tcPr>
            <w:tcW w:w="1418" w:type="dxa"/>
            <w:shd w:val="clear" w:color="auto" w:fill="auto"/>
          </w:tcPr>
          <w:p w14:paraId="1C69258B"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8D20198" w14:textId="77777777" w:rsidR="00EE6439" w:rsidRPr="00EE6439" w:rsidRDefault="00EE6439" w:rsidP="00EE6439">
            <w:pPr>
              <w:widowControl w:val="0"/>
              <w:spacing w:after="0"/>
              <w:rPr>
                <w:rFonts w:ascii="Arial" w:hAnsi="Arial"/>
                <w:sz w:val="18"/>
              </w:rPr>
            </w:pPr>
          </w:p>
        </w:tc>
      </w:tr>
      <w:tr w:rsidR="00EE6439" w:rsidRPr="00EE6439" w14:paraId="52178324" w14:textId="77777777" w:rsidTr="00364864">
        <w:trPr>
          <w:cantSplit/>
          <w:jc w:val="center"/>
        </w:trPr>
        <w:tc>
          <w:tcPr>
            <w:tcW w:w="2836" w:type="dxa"/>
            <w:shd w:val="clear" w:color="auto" w:fill="auto"/>
          </w:tcPr>
          <w:p w14:paraId="6FE96ECD"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w:t>
            </w:r>
            <w:r w:rsidRPr="00EE6439">
              <w:rPr>
                <w:rFonts w:ascii="Arial" w:hAnsi="Arial"/>
                <w:b/>
                <w:sz w:val="18"/>
              </w:rPr>
              <w:t>media attribute</w:t>
            </w:r>
          </w:p>
        </w:tc>
        <w:tc>
          <w:tcPr>
            <w:tcW w:w="2126" w:type="dxa"/>
            <w:shd w:val="clear" w:color="auto" w:fill="auto"/>
          </w:tcPr>
          <w:p w14:paraId="694CA7C8"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CCD807E"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32C73DA3" w14:textId="77777777" w:rsidR="00EE6439" w:rsidRPr="00EE6439" w:rsidRDefault="00EE6439" w:rsidP="00EE6439">
            <w:pPr>
              <w:widowControl w:val="0"/>
              <w:spacing w:after="0"/>
              <w:rPr>
                <w:rFonts w:ascii="Arial" w:hAnsi="Arial"/>
                <w:sz w:val="18"/>
              </w:rPr>
            </w:pPr>
            <w:r w:rsidRPr="00EE6439">
              <w:rPr>
                <w:rFonts w:ascii="Arial" w:hAnsi="Arial"/>
                <w:sz w:val="18"/>
              </w:rPr>
              <w:t>attribute =maxptime</w:t>
            </w:r>
          </w:p>
        </w:tc>
        <w:tc>
          <w:tcPr>
            <w:tcW w:w="1418" w:type="dxa"/>
            <w:shd w:val="clear" w:color="auto" w:fill="auto"/>
          </w:tcPr>
          <w:p w14:paraId="20946438"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7D56F30" w14:textId="77777777" w:rsidR="00EE6439" w:rsidRPr="00EE6439" w:rsidRDefault="00EE6439" w:rsidP="00EE6439">
            <w:pPr>
              <w:widowControl w:val="0"/>
              <w:spacing w:after="0"/>
              <w:rPr>
                <w:rFonts w:ascii="Arial" w:hAnsi="Arial"/>
                <w:sz w:val="18"/>
              </w:rPr>
            </w:pPr>
          </w:p>
        </w:tc>
      </w:tr>
      <w:tr w:rsidR="00EE6439" w:rsidRPr="00EE6439" w14:paraId="167DDC3A" w14:textId="77777777" w:rsidTr="00364864">
        <w:trPr>
          <w:cantSplit/>
          <w:jc w:val="center"/>
        </w:trPr>
        <w:tc>
          <w:tcPr>
            <w:tcW w:w="2836" w:type="dxa"/>
            <w:shd w:val="clear" w:color="auto" w:fill="auto"/>
          </w:tcPr>
          <w:p w14:paraId="6B0EDBE9"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maxptime</w:t>
            </w:r>
          </w:p>
        </w:tc>
        <w:tc>
          <w:tcPr>
            <w:tcW w:w="2126" w:type="dxa"/>
            <w:shd w:val="clear" w:color="auto" w:fill="auto"/>
          </w:tcPr>
          <w:p w14:paraId="34175FB3" w14:textId="77777777" w:rsidR="00EE6439" w:rsidRPr="00EE6439" w:rsidRDefault="00EE6439" w:rsidP="00EE6439">
            <w:pPr>
              <w:widowControl w:val="0"/>
              <w:spacing w:after="0"/>
              <w:rPr>
                <w:rFonts w:ascii="Arial" w:hAnsi="Arial"/>
                <w:sz w:val="18"/>
              </w:rPr>
            </w:pPr>
            <w:r w:rsidRPr="00EE6439">
              <w:rPr>
                <w:rFonts w:ascii="Arial" w:hAnsi="Arial"/>
                <w:sz w:val="18"/>
              </w:rPr>
              <w:t>"240"</w:t>
            </w:r>
          </w:p>
        </w:tc>
        <w:tc>
          <w:tcPr>
            <w:tcW w:w="2126" w:type="dxa"/>
            <w:tcBorders>
              <w:top w:val="single" w:sz="4" w:space="0" w:color="auto"/>
              <w:bottom w:val="single" w:sz="4" w:space="0" w:color="auto"/>
            </w:tcBorders>
            <w:shd w:val="clear" w:color="auto" w:fill="auto"/>
          </w:tcPr>
          <w:p w14:paraId="7FBF18C9" w14:textId="77777777" w:rsidR="00EE6439" w:rsidRPr="00EE6439" w:rsidRDefault="00EE6439" w:rsidP="00EE6439">
            <w:pPr>
              <w:widowControl w:val="0"/>
              <w:spacing w:after="0"/>
              <w:rPr>
                <w:rFonts w:ascii="Arial" w:hAnsi="Arial"/>
                <w:sz w:val="18"/>
              </w:rPr>
            </w:pPr>
            <w:r w:rsidRPr="00EE6439">
              <w:rPr>
                <w:rFonts w:ascii="Arial" w:hAnsi="Arial"/>
                <w:sz w:val="18"/>
              </w:rPr>
              <w:t>maximum packet time</w:t>
            </w:r>
          </w:p>
        </w:tc>
        <w:tc>
          <w:tcPr>
            <w:tcW w:w="1418" w:type="dxa"/>
            <w:shd w:val="clear" w:color="auto" w:fill="auto"/>
          </w:tcPr>
          <w:p w14:paraId="6126D12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932A201" w14:textId="77777777" w:rsidR="00EE6439" w:rsidRPr="00EE6439" w:rsidRDefault="00EE6439" w:rsidP="00EE6439">
            <w:pPr>
              <w:widowControl w:val="0"/>
              <w:spacing w:after="0"/>
              <w:rPr>
                <w:rFonts w:ascii="Arial" w:hAnsi="Arial"/>
                <w:sz w:val="18"/>
              </w:rPr>
            </w:pPr>
          </w:p>
        </w:tc>
      </w:tr>
      <w:tr w:rsidR="00EE6439" w:rsidRPr="00EE6439" w14:paraId="61405C98" w14:textId="77777777" w:rsidTr="00364864">
        <w:trPr>
          <w:cantSplit/>
          <w:jc w:val="center"/>
        </w:trPr>
        <w:tc>
          <w:tcPr>
            <w:tcW w:w="2836" w:type="dxa"/>
            <w:shd w:val="clear" w:color="auto" w:fill="auto"/>
          </w:tcPr>
          <w:p w14:paraId="75766B11"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5AF66EC0"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B039417"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1355161E" w14:textId="77777777" w:rsidR="00EE6439" w:rsidRPr="00EE6439" w:rsidRDefault="00EE6439" w:rsidP="00EE6439">
            <w:pPr>
              <w:widowControl w:val="0"/>
              <w:spacing w:after="0"/>
              <w:rPr>
                <w:rFonts w:ascii="Arial" w:hAnsi="Arial"/>
                <w:sz w:val="18"/>
              </w:rPr>
            </w:pPr>
            <w:r w:rsidRPr="00EE6439">
              <w:rPr>
                <w:rFonts w:ascii="Arial" w:hAnsi="Arial"/>
                <w:sz w:val="18"/>
              </w:rPr>
              <w:t>attribute = key-mgmt</w:t>
            </w:r>
          </w:p>
        </w:tc>
        <w:tc>
          <w:tcPr>
            <w:tcW w:w="1418" w:type="dxa"/>
            <w:shd w:val="clear" w:color="auto" w:fill="auto"/>
          </w:tcPr>
          <w:p w14:paraId="423E359F"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679BDB7E" w14:textId="77777777" w:rsidR="00EE6439" w:rsidRPr="00EE6439" w:rsidRDefault="00EE6439" w:rsidP="00EE6439">
            <w:pPr>
              <w:widowControl w:val="0"/>
              <w:spacing w:after="0"/>
              <w:rPr>
                <w:rFonts w:ascii="Arial" w:hAnsi="Arial"/>
                <w:sz w:val="18"/>
              </w:rPr>
            </w:pPr>
            <w:r w:rsidRPr="00EE6439">
              <w:rPr>
                <w:rFonts w:ascii="Arial" w:hAnsi="Arial"/>
                <w:sz w:val="18"/>
              </w:rPr>
              <w:t>PRIVATE-CALL</w:t>
            </w:r>
          </w:p>
        </w:tc>
      </w:tr>
      <w:tr w:rsidR="00EE6439" w:rsidRPr="00EE6439" w14:paraId="2E0B56ED" w14:textId="77777777" w:rsidTr="00364864">
        <w:trPr>
          <w:cantSplit/>
          <w:jc w:val="center"/>
        </w:trPr>
        <w:tc>
          <w:tcPr>
            <w:tcW w:w="2836" w:type="dxa"/>
            <w:shd w:val="clear" w:color="auto" w:fill="auto"/>
          </w:tcPr>
          <w:p w14:paraId="7D2D1BAA" w14:textId="77777777" w:rsidR="00EE6439" w:rsidRPr="00EE6439" w:rsidRDefault="00EE6439" w:rsidP="00EE6439">
            <w:pPr>
              <w:widowControl w:val="0"/>
              <w:spacing w:after="0"/>
              <w:rPr>
                <w:rFonts w:ascii="Arial" w:hAnsi="Arial"/>
                <w:b/>
                <w:sz w:val="18"/>
              </w:rPr>
            </w:pPr>
            <w:r w:rsidRPr="00EE6439">
              <w:rPr>
                <w:rFonts w:ascii="Arial" w:hAnsi="Arial"/>
                <w:sz w:val="18"/>
              </w:rPr>
              <w:t xml:space="preserve">    key-mgmt</w:t>
            </w:r>
          </w:p>
        </w:tc>
        <w:tc>
          <w:tcPr>
            <w:tcW w:w="2126" w:type="dxa"/>
            <w:shd w:val="clear" w:color="auto" w:fill="auto"/>
          </w:tcPr>
          <w:p w14:paraId="468B50E7"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9AB8967"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4C32C4D" w14:textId="77777777" w:rsidR="00EE6439" w:rsidRPr="00EE6439" w:rsidRDefault="00EE6439" w:rsidP="00EE6439">
            <w:pPr>
              <w:widowControl w:val="0"/>
              <w:spacing w:after="0"/>
              <w:rPr>
                <w:rFonts w:ascii="Arial" w:hAnsi="Arial" w:cs="Arial"/>
                <w:sz w:val="18"/>
                <w:szCs w:val="32"/>
              </w:rPr>
            </w:pPr>
            <w:r w:rsidRPr="00EE6439">
              <w:rPr>
                <w:rFonts w:ascii="Arial" w:hAnsi="Arial"/>
                <w:sz w:val="18"/>
              </w:rPr>
              <w:t>TS 24.281 [86] clause 6.2.1</w:t>
            </w:r>
          </w:p>
        </w:tc>
        <w:tc>
          <w:tcPr>
            <w:tcW w:w="1133" w:type="dxa"/>
            <w:shd w:val="clear" w:color="auto" w:fill="auto"/>
          </w:tcPr>
          <w:p w14:paraId="7E8777C9" w14:textId="77777777" w:rsidR="00EE6439" w:rsidRPr="00EE6439" w:rsidRDefault="00EE6439" w:rsidP="00EE6439">
            <w:pPr>
              <w:widowControl w:val="0"/>
              <w:spacing w:after="0"/>
              <w:rPr>
                <w:rFonts w:ascii="Arial" w:hAnsi="Arial"/>
                <w:sz w:val="18"/>
              </w:rPr>
            </w:pPr>
          </w:p>
        </w:tc>
      </w:tr>
      <w:tr w:rsidR="00EE6439" w:rsidRPr="00EE6439" w14:paraId="50AF6F63" w14:textId="77777777" w:rsidTr="00364864">
        <w:trPr>
          <w:cantSplit/>
          <w:jc w:val="center"/>
        </w:trPr>
        <w:tc>
          <w:tcPr>
            <w:tcW w:w="2836" w:type="dxa"/>
            <w:shd w:val="clear" w:color="auto" w:fill="auto"/>
          </w:tcPr>
          <w:p w14:paraId="04129426" w14:textId="77777777" w:rsidR="00EE6439" w:rsidRPr="00EE6439" w:rsidRDefault="00EE6439" w:rsidP="00EE6439">
            <w:pPr>
              <w:widowControl w:val="0"/>
              <w:spacing w:after="0"/>
              <w:rPr>
                <w:rFonts w:ascii="Arial" w:hAnsi="Arial"/>
                <w:b/>
                <w:sz w:val="18"/>
              </w:rPr>
            </w:pPr>
            <w:r w:rsidRPr="00EE6439">
              <w:rPr>
                <w:rFonts w:ascii="Arial" w:hAnsi="Arial"/>
                <w:sz w:val="18"/>
              </w:rPr>
              <w:t xml:space="preserve">      mikey</w:t>
            </w:r>
          </w:p>
        </w:tc>
        <w:tc>
          <w:tcPr>
            <w:tcW w:w="2126" w:type="dxa"/>
            <w:shd w:val="clear" w:color="auto" w:fill="auto"/>
          </w:tcPr>
          <w:p w14:paraId="57CA254F" w14:textId="77777777" w:rsidR="00EE6439" w:rsidRPr="00EE6439" w:rsidRDefault="00EE6439" w:rsidP="00EE6439">
            <w:pPr>
              <w:widowControl w:val="0"/>
              <w:spacing w:after="0"/>
              <w:rPr>
                <w:rFonts w:ascii="Arial" w:hAnsi="Arial"/>
                <w:sz w:val="18"/>
              </w:rPr>
            </w:pPr>
            <w:r w:rsidRPr="00EE6439">
              <w:rPr>
                <w:rFonts w:ascii="Arial" w:hAnsi="Arial"/>
                <w:sz w:val="18"/>
              </w:rPr>
              <w:t>MIKEY-SAKKE I_MESSAGE as specified in Table 5.5.9.1-2</w:t>
            </w:r>
          </w:p>
        </w:tc>
        <w:tc>
          <w:tcPr>
            <w:tcW w:w="2126" w:type="dxa"/>
            <w:tcBorders>
              <w:top w:val="single" w:sz="4" w:space="0" w:color="auto"/>
              <w:bottom w:val="single" w:sz="4" w:space="0" w:color="auto"/>
            </w:tcBorders>
            <w:shd w:val="clear" w:color="auto" w:fill="auto"/>
          </w:tcPr>
          <w:p w14:paraId="010627B0" w14:textId="77777777" w:rsidR="00EE6439" w:rsidRPr="00EE6439" w:rsidRDefault="00EE6439" w:rsidP="00EE6439">
            <w:pPr>
              <w:widowControl w:val="0"/>
              <w:spacing w:after="0"/>
              <w:rPr>
                <w:rFonts w:ascii="Arial" w:hAnsi="Arial"/>
                <w:sz w:val="18"/>
              </w:rPr>
            </w:pPr>
            <w:r w:rsidRPr="00EE6439">
              <w:rPr>
                <w:rFonts w:ascii="Arial" w:hAnsi="Arial"/>
                <w:sz w:val="18"/>
              </w:rPr>
              <w:t>Use condition MCVIDEO</w:t>
            </w:r>
          </w:p>
        </w:tc>
        <w:tc>
          <w:tcPr>
            <w:tcW w:w="1418" w:type="dxa"/>
            <w:shd w:val="clear" w:color="auto" w:fill="auto"/>
          </w:tcPr>
          <w:p w14:paraId="642D3233" w14:textId="77777777" w:rsidR="00EE6439" w:rsidRPr="00EE6439" w:rsidRDefault="00EE6439" w:rsidP="00EE6439">
            <w:pPr>
              <w:widowControl w:val="0"/>
              <w:spacing w:after="0"/>
              <w:rPr>
                <w:rFonts w:ascii="Arial" w:hAnsi="Arial" w:cs="Arial"/>
                <w:sz w:val="18"/>
                <w:szCs w:val="32"/>
              </w:rPr>
            </w:pPr>
            <w:r w:rsidRPr="00EE6439">
              <w:rPr>
                <w:rFonts w:ascii="Arial" w:hAnsi="Arial"/>
                <w:sz w:val="18"/>
              </w:rPr>
              <w:t>RFC 4567 [44]</w:t>
            </w:r>
          </w:p>
        </w:tc>
        <w:tc>
          <w:tcPr>
            <w:tcW w:w="1133" w:type="dxa"/>
            <w:shd w:val="clear" w:color="auto" w:fill="auto"/>
          </w:tcPr>
          <w:p w14:paraId="34EBAF43" w14:textId="77777777" w:rsidR="00EE6439" w:rsidRPr="00EE6439" w:rsidRDefault="00EE6439" w:rsidP="00EE6439">
            <w:pPr>
              <w:widowControl w:val="0"/>
              <w:spacing w:after="0"/>
              <w:rPr>
                <w:rFonts w:ascii="Arial" w:hAnsi="Arial"/>
                <w:sz w:val="18"/>
              </w:rPr>
            </w:pPr>
          </w:p>
        </w:tc>
      </w:tr>
      <w:tr w:rsidR="00364864" w:rsidRPr="00EE6439" w14:paraId="5EF24EA1" w14:textId="77777777" w:rsidTr="00364864">
        <w:trPr>
          <w:cantSplit/>
          <w:jc w:val="center"/>
          <w:ins w:id="544" w:author="MCC160" w:date="2021-07-25T13:18:00Z"/>
        </w:trPr>
        <w:tc>
          <w:tcPr>
            <w:tcW w:w="2836" w:type="dxa"/>
            <w:shd w:val="clear" w:color="auto" w:fill="auto"/>
          </w:tcPr>
          <w:p w14:paraId="37EE4A25" w14:textId="16DFD867" w:rsidR="00364864" w:rsidRPr="00EE6439" w:rsidRDefault="00364864" w:rsidP="00EE6439">
            <w:pPr>
              <w:widowControl w:val="0"/>
              <w:spacing w:after="0"/>
              <w:rPr>
                <w:ins w:id="545" w:author="MCC160" w:date="2021-07-25T13:18:00Z"/>
                <w:rFonts w:ascii="Arial" w:hAnsi="Arial"/>
                <w:b/>
                <w:sz w:val="18"/>
              </w:rPr>
            </w:pPr>
            <w:ins w:id="546" w:author="MCC160" w:date="2021-07-25T13:18:00Z">
              <w:r w:rsidRPr="00364864">
                <w:rPr>
                  <w:rFonts w:ascii="Arial" w:hAnsi="Arial"/>
                  <w:b/>
                  <w:sz w:val="18"/>
                </w:rPr>
                <w:t>Media description[</w:t>
              </w:r>
              <w:r>
                <w:rPr>
                  <w:rFonts w:ascii="Arial" w:hAnsi="Arial"/>
                  <w:b/>
                  <w:sz w:val="18"/>
                </w:rPr>
                <w:t>2</w:t>
              </w:r>
              <w:r w:rsidRPr="00364864">
                <w:rPr>
                  <w:rFonts w:ascii="Arial" w:hAnsi="Arial"/>
                  <w:b/>
                  <w:sz w:val="18"/>
                </w:rPr>
                <w:t>]</w:t>
              </w:r>
            </w:ins>
          </w:p>
        </w:tc>
        <w:tc>
          <w:tcPr>
            <w:tcW w:w="2126" w:type="dxa"/>
            <w:shd w:val="clear" w:color="auto" w:fill="auto"/>
          </w:tcPr>
          <w:p w14:paraId="4B9F4CB6" w14:textId="77777777" w:rsidR="00364864" w:rsidRPr="00EE6439" w:rsidRDefault="00364864" w:rsidP="00EE6439">
            <w:pPr>
              <w:widowControl w:val="0"/>
              <w:spacing w:after="0"/>
              <w:rPr>
                <w:ins w:id="547" w:author="MCC160" w:date="2021-07-25T13:18:00Z"/>
                <w:rFonts w:ascii="Arial" w:hAnsi="Arial"/>
                <w:sz w:val="18"/>
              </w:rPr>
            </w:pPr>
          </w:p>
        </w:tc>
        <w:tc>
          <w:tcPr>
            <w:tcW w:w="2126" w:type="dxa"/>
            <w:tcBorders>
              <w:top w:val="single" w:sz="4" w:space="0" w:color="auto"/>
              <w:bottom w:val="single" w:sz="4" w:space="0" w:color="auto"/>
            </w:tcBorders>
            <w:shd w:val="clear" w:color="auto" w:fill="auto"/>
          </w:tcPr>
          <w:p w14:paraId="394ECD6A" w14:textId="4A377981" w:rsidR="00364864" w:rsidRPr="00364864" w:rsidRDefault="00364864" w:rsidP="00EE6439">
            <w:pPr>
              <w:widowControl w:val="0"/>
              <w:spacing w:after="0"/>
              <w:rPr>
                <w:ins w:id="548" w:author="MCC160" w:date="2021-07-25T13:18:00Z"/>
                <w:rFonts w:ascii="Arial" w:hAnsi="Arial"/>
                <w:b/>
                <w:bCs/>
                <w:sz w:val="18"/>
                <w:rPrChange w:id="549" w:author="MCC160" w:date="2021-07-25T13:18:00Z">
                  <w:rPr>
                    <w:ins w:id="550" w:author="MCC160" w:date="2021-07-25T13:18:00Z"/>
                    <w:rFonts w:ascii="Arial" w:hAnsi="Arial"/>
                    <w:sz w:val="18"/>
                  </w:rPr>
                </w:rPrChange>
              </w:rPr>
            </w:pPr>
            <w:ins w:id="551" w:author="MCC160" w:date="2021-07-25T13:18:00Z">
              <w:r w:rsidRPr="00364864">
                <w:rPr>
                  <w:rFonts w:ascii="Arial" w:hAnsi="Arial"/>
                  <w:b/>
                  <w:bCs/>
                  <w:sz w:val="18"/>
                  <w:rPrChange w:id="552" w:author="MCC160" w:date="2021-07-25T13:18:00Z">
                    <w:rPr>
                      <w:rFonts w:ascii="Arial" w:hAnsi="Arial"/>
                      <w:sz w:val="18"/>
                    </w:rPr>
                  </w:rPrChange>
                </w:rPr>
                <w:t>Media description for video</w:t>
              </w:r>
            </w:ins>
          </w:p>
        </w:tc>
        <w:tc>
          <w:tcPr>
            <w:tcW w:w="1418" w:type="dxa"/>
            <w:shd w:val="clear" w:color="auto" w:fill="auto"/>
          </w:tcPr>
          <w:p w14:paraId="1F2B398C" w14:textId="77777777" w:rsidR="00364864" w:rsidRPr="00EE6439" w:rsidRDefault="00364864" w:rsidP="00EE6439">
            <w:pPr>
              <w:widowControl w:val="0"/>
              <w:spacing w:after="0"/>
              <w:rPr>
                <w:ins w:id="553" w:author="MCC160" w:date="2021-07-25T13:18:00Z"/>
                <w:rFonts w:ascii="Arial" w:hAnsi="Arial" w:cs="Arial"/>
                <w:sz w:val="18"/>
                <w:szCs w:val="32"/>
              </w:rPr>
            </w:pPr>
          </w:p>
        </w:tc>
        <w:tc>
          <w:tcPr>
            <w:tcW w:w="1133" w:type="dxa"/>
            <w:shd w:val="clear" w:color="auto" w:fill="auto"/>
          </w:tcPr>
          <w:p w14:paraId="584B61C3" w14:textId="77777777" w:rsidR="00364864" w:rsidRPr="00EE6439" w:rsidRDefault="00364864" w:rsidP="00EE6439">
            <w:pPr>
              <w:widowControl w:val="0"/>
              <w:spacing w:after="0"/>
              <w:rPr>
                <w:ins w:id="554" w:author="MCC160" w:date="2021-07-25T13:18:00Z"/>
                <w:rFonts w:ascii="Arial" w:hAnsi="Arial"/>
                <w:sz w:val="18"/>
              </w:rPr>
            </w:pPr>
          </w:p>
        </w:tc>
      </w:tr>
      <w:tr w:rsidR="00EE6439" w:rsidRPr="00EE6439" w14:paraId="6BD284D9" w14:textId="77777777" w:rsidTr="00364864">
        <w:trPr>
          <w:cantSplit/>
          <w:jc w:val="center"/>
        </w:trPr>
        <w:tc>
          <w:tcPr>
            <w:tcW w:w="2836" w:type="dxa"/>
            <w:shd w:val="clear" w:color="auto" w:fill="auto"/>
          </w:tcPr>
          <w:p w14:paraId="7550FED4" w14:textId="77777777" w:rsidR="00EE6439" w:rsidRPr="00EE6439" w:rsidDel="00F72ABC" w:rsidRDefault="00EE6439" w:rsidP="00EE6439">
            <w:pPr>
              <w:widowControl w:val="0"/>
              <w:spacing w:after="0"/>
              <w:rPr>
                <w:rFonts w:ascii="Arial" w:hAnsi="Arial"/>
                <w:sz w:val="18"/>
              </w:rPr>
            </w:pPr>
            <w:r w:rsidRPr="00EE6439">
              <w:rPr>
                <w:rFonts w:ascii="Arial" w:hAnsi="Arial"/>
                <w:b/>
                <w:sz w:val="18"/>
              </w:rPr>
              <w:t xml:space="preserve">  media description</w:t>
            </w:r>
          </w:p>
        </w:tc>
        <w:tc>
          <w:tcPr>
            <w:tcW w:w="2126" w:type="dxa"/>
            <w:shd w:val="clear" w:color="auto" w:fill="auto"/>
          </w:tcPr>
          <w:p w14:paraId="3F4D115D"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A9FEA7D" w14:textId="77777777" w:rsidR="00EE6439" w:rsidRPr="00EE6439" w:rsidRDefault="00EE6439" w:rsidP="00EE6439">
            <w:pPr>
              <w:widowControl w:val="0"/>
              <w:spacing w:after="0"/>
              <w:rPr>
                <w:rFonts w:ascii="Arial" w:hAnsi="Arial"/>
                <w:sz w:val="18"/>
              </w:rPr>
            </w:pPr>
            <w:r w:rsidRPr="00EE6439">
              <w:rPr>
                <w:rFonts w:ascii="Arial" w:hAnsi="Arial"/>
                <w:sz w:val="18"/>
              </w:rPr>
              <w:t>m= line</w:t>
            </w:r>
          </w:p>
          <w:p w14:paraId="33F37EC0" w14:textId="77777777" w:rsidR="00EE6439" w:rsidRPr="00EE6439" w:rsidRDefault="00EE6439" w:rsidP="00EE6439">
            <w:pPr>
              <w:widowControl w:val="0"/>
              <w:spacing w:after="0"/>
              <w:rPr>
                <w:rFonts w:ascii="Arial" w:hAnsi="Arial"/>
                <w:sz w:val="18"/>
              </w:rPr>
            </w:pPr>
            <w:r w:rsidRPr="00EE6439">
              <w:rPr>
                <w:rFonts w:ascii="Arial" w:hAnsi="Arial"/>
                <w:sz w:val="18"/>
              </w:rPr>
              <w:t>media = video</w:t>
            </w:r>
          </w:p>
          <w:p w14:paraId="1F524E37" w14:textId="77777777" w:rsidR="00EE6439" w:rsidRPr="00EE6439" w:rsidRDefault="00EE6439" w:rsidP="00EE6439">
            <w:pPr>
              <w:widowControl w:val="0"/>
              <w:spacing w:after="0"/>
              <w:rPr>
                <w:rFonts w:ascii="Arial" w:hAnsi="Arial"/>
                <w:sz w:val="18"/>
              </w:rPr>
            </w:pPr>
          </w:p>
          <w:p w14:paraId="338F4BE1" w14:textId="77777777" w:rsidR="00EE6439" w:rsidRPr="00EE6439" w:rsidRDefault="00EE6439" w:rsidP="00EE6439">
            <w:pPr>
              <w:widowControl w:val="0"/>
              <w:spacing w:after="0"/>
              <w:rPr>
                <w:rFonts w:ascii="Arial" w:hAnsi="Arial"/>
                <w:sz w:val="18"/>
              </w:rPr>
            </w:pPr>
            <w:r w:rsidRPr="00EE6439">
              <w:rPr>
                <w:rFonts w:ascii="Arial" w:hAnsi="Arial"/>
                <w:sz w:val="18"/>
              </w:rPr>
              <w:t>SDP media-level section for a media-transmission control entity</w:t>
            </w:r>
          </w:p>
        </w:tc>
        <w:tc>
          <w:tcPr>
            <w:tcW w:w="1418" w:type="dxa"/>
            <w:shd w:val="clear" w:color="auto" w:fill="auto"/>
          </w:tcPr>
          <w:p w14:paraId="1B5EBD8C"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1C9A704A" w14:textId="77777777" w:rsidR="00EE6439" w:rsidRPr="00EE6439" w:rsidRDefault="00EE6439" w:rsidP="00EE6439">
            <w:pPr>
              <w:widowControl w:val="0"/>
              <w:spacing w:after="0"/>
              <w:rPr>
                <w:rFonts w:ascii="Arial" w:hAnsi="Arial"/>
                <w:sz w:val="18"/>
              </w:rPr>
            </w:pPr>
          </w:p>
        </w:tc>
      </w:tr>
      <w:tr w:rsidR="00EE6439" w:rsidRPr="00EE6439" w14:paraId="75327F97" w14:textId="77777777" w:rsidTr="00364864">
        <w:trPr>
          <w:cantSplit/>
          <w:jc w:val="center"/>
        </w:trPr>
        <w:tc>
          <w:tcPr>
            <w:tcW w:w="2836" w:type="dxa"/>
            <w:shd w:val="clear" w:color="auto" w:fill="auto"/>
          </w:tcPr>
          <w:p w14:paraId="063F5AFE" w14:textId="77777777" w:rsidR="00EE6439" w:rsidRPr="00EE6439" w:rsidDel="00F72ABC" w:rsidRDefault="00EE6439" w:rsidP="00EE6439">
            <w:pPr>
              <w:widowControl w:val="0"/>
              <w:spacing w:after="0"/>
              <w:rPr>
                <w:rFonts w:ascii="Arial" w:hAnsi="Arial"/>
                <w:sz w:val="18"/>
              </w:rPr>
            </w:pPr>
            <w:r w:rsidRPr="00EE6439">
              <w:rPr>
                <w:rFonts w:ascii="Arial" w:hAnsi="Arial"/>
                <w:sz w:val="18"/>
              </w:rPr>
              <w:t xml:space="preserve">    media</w:t>
            </w:r>
          </w:p>
        </w:tc>
        <w:tc>
          <w:tcPr>
            <w:tcW w:w="2126" w:type="dxa"/>
            <w:shd w:val="clear" w:color="auto" w:fill="auto"/>
          </w:tcPr>
          <w:p w14:paraId="479273F3" w14:textId="77777777" w:rsidR="00EE6439" w:rsidRPr="00EE6439" w:rsidRDefault="00EE6439" w:rsidP="00EE6439">
            <w:pPr>
              <w:widowControl w:val="0"/>
              <w:spacing w:after="0"/>
              <w:rPr>
                <w:rFonts w:ascii="Arial" w:hAnsi="Arial"/>
                <w:sz w:val="18"/>
              </w:rPr>
            </w:pPr>
            <w:r w:rsidRPr="00EE6439">
              <w:rPr>
                <w:rFonts w:ascii="Arial" w:hAnsi="Arial"/>
                <w:sz w:val="18"/>
              </w:rPr>
              <w:t>"video"</w:t>
            </w:r>
          </w:p>
        </w:tc>
        <w:tc>
          <w:tcPr>
            <w:tcW w:w="2126" w:type="dxa"/>
            <w:tcBorders>
              <w:top w:val="single" w:sz="4" w:space="0" w:color="auto"/>
              <w:bottom w:val="single" w:sz="4" w:space="0" w:color="auto"/>
            </w:tcBorders>
            <w:shd w:val="clear" w:color="auto" w:fill="auto"/>
          </w:tcPr>
          <w:p w14:paraId="58771B86"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6C67D33F"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6620037B" w14:textId="77777777" w:rsidR="00EE6439" w:rsidRPr="00EE6439" w:rsidRDefault="00EE6439" w:rsidP="00EE6439">
            <w:pPr>
              <w:widowControl w:val="0"/>
              <w:spacing w:after="0"/>
              <w:rPr>
                <w:rFonts w:ascii="Arial" w:hAnsi="Arial"/>
                <w:sz w:val="18"/>
              </w:rPr>
            </w:pPr>
          </w:p>
        </w:tc>
      </w:tr>
      <w:tr w:rsidR="00EE6439" w:rsidRPr="00EE6439" w14:paraId="47EC442E" w14:textId="77777777" w:rsidTr="00364864">
        <w:trPr>
          <w:cantSplit/>
          <w:jc w:val="center"/>
        </w:trPr>
        <w:tc>
          <w:tcPr>
            <w:tcW w:w="2836" w:type="dxa"/>
            <w:shd w:val="clear" w:color="auto" w:fill="auto"/>
          </w:tcPr>
          <w:p w14:paraId="2D55B200" w14:textId="77777777" w:rsidR="00EE6439" w:rsidRPr="00EE6439" w:rsidDel="00F72ABC" w:rsidRDefault="00EE6439" w:rsidP="00EE6439">
            <w:pPr>
              <w:widowControl w:val="0"/>
              <w:spacing w:after="0"/>
              <w:rPr>
                <w:rFonts w:ascii="Arial" w:hAnsi="Arial"/>
                <w:sz w:val="18"/>
              </w:rPr>
            </w:pPr>
            <w:r w:rsidRPr="00EE6439">
              <w:rPr>
                <w:rFonts w:ascii="Arial" w:hAnsi="Arial"/>
                <w:sz w:val="18"/>
              </w:rPr>
              <w:t xml:space="preserve">    port</w:t>
            </w:r>
          </w:p>
        </w:tc>
        <w:tc>
          <w:tcPr>
            <w:tcW w:w="2126" w:type="dxa"/>
            <w:shd w:val="clear" w:color="auto" w:fill="auto"/>
          </w:tcPr>
          <w:p w14:paraId="4B9A8470" w14:textId="77777777" w:rsidR="00EE6439" w:rsidRPr="00EE6439" w:rsidRDefault="00EE6439" w:rsidP="00EE6439">
            <w:pPr>
              <w:widowControl w:val="0"/>
              <w:spacing w:after="0"/>
              <w:rPr>
                <w:rFonts w:ascii="Arial" w:hAnsi="Arial"/>
                <w:sz w:val="18"/>
              </w:rPr>
            </w:pPr>
            <w:r w:rsidRPr="00EE6439">
              <w:rPr>
                <w:rFonts w:ascii="Arial" w:hAnsi="Arial"/>
                <w:sz w:val="18"/>
              </w:rPr>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01D79FBF" w14:textId="77777777" w:rsidR="00EE6439" w:rsidRPr="00EE6439" w:rsidRDefault="00EE6439" w:rsidP="00EE6439">
            <w:pPr>
              <w:widowControl w:val="0"/>
              <w:spacing w:after="0"/>
              <w:rPr>
                <w:rFonts w:ascii="Arial" w:hAnsi="Arial"/>
                <w:sz w:val="18"/>
              </w:rPr>
            </w:pPr>
            <w:r w:rsidRPr="00EE6439">
              <w:rPr>
                <w:rFonts w:ascii="Arial" w:hAnsi="Arial" w:cs="Arial"/>
                <w:sz w:val="18"/>
                <w:szCs w:val="32"/>
              </w:rPr>
              <w:t xml:space="preserve">The port for the </w:t>
            </w:r>
            <w:r w:rsidRPr="00EE6439">
              <w:rPr>
                <w:rFonts w:ascii="Arial" w:hAnsi="Arial"/>
                <w:sz w:val="18"/>
              </w:rPr>
              <w:t>media-transmission control entity</w:t>
            </w:r>
          </w:p>
        </w:tc>
        <w:tc>
          <w:tcPr>
            <w:tcW w:w="1418" w:type="dxa"/>
            <w:shd w:val="clear" w:color="auto" w:fill="auto"/>
          </w:tcPr>
          <w:p w14:paraId="48181ACF"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5FC9486C" w14:textId="77777777" w:rsidR="00EE6439" w:rsidRPr="00EE6439" w:rsidRDefault="00EE6439" w:rsidP="00EE6439">
            <w:pPr>
              <w:widowControl w:val="0"/>
              <w:spacing w:after="0"/>
              <w:rPr>
                <w:rFonts w:ascii="Arial" w:hAnsi="Arial"/>
                <w:sz w:val="18"/>
              </w:rPr>
            </w:pPr>
          </w:p>
        </w:tc>
      </w:tr>
      <w:tr w:rsidR="00EE6439" w:rsidRPr="00EE6439" w14:paraId="59C022C9" w14:textId="77777777" w:rsidTr="00364864">
        <w:trPr>
          <w:cantSplit/>
          <w:jc w:val="center"/>
        </w:trPr>
        <w:tc>
          <w:tcPr>
            <w:tcW w:w="2836" w:type="dxa"/>
            <w:shd w:val="clear" w:color="auto" w:fill="auto"/>
          </w:tcPr>
          <w:p w14:paraId="4E007698" w14:textId="77777777" w:rsidR="00EE6439" w:rsidRPr="00EE6439" w:rsidDel="00F72ABC" w:rsidRDefault="00EE6439" w:rsidP="00EE6439">
            <w:pPr>
              <w:widowControl w:val="0"/>
              <w:spacing w:after="0"/>
              <w:rPr>
                <w:rFonts w:ascii="Arial" w:hAnsi="Arial"/>
                <w:sz w:val="18"/>
              </w:rPr>
            </w:pPr>
            <w:r w:rsidRPr="00EE6439">
              <w:rPr>
                <w:rFonts w:ascii="Arial" w:hAnsi="Arial"/>
                <w:sz w:val="18"/>
              </w:rPr>
              <w:t xml:space="preserve">    proto</w:t>
            </w:r>
          </w:p>
        </w:tc>
        <w:tc>
          <w:tcPr>
            <w:tcW w:w="2126" w:type="dxa"/>
            <w:shd w:val="clear" w:color="auto" w:fill="auto"/>
          </w:tcPr>
          <w:p w14:paraId="02D295EA" w14:textId="77777777" w:rsidR="00EE6439" w:rsidRPr="00EE6439" w:rsidRDefault="00EE6439" w:rsidP="00EE6439">
            <w:pPr>
              <w:widowControl w:val="0"/>
              <w:spacing w:after="0"/>
              <w:rPr>
                <w:rFonts w:ascii="Arial" w:hAnsi="Arial"/>
                <w:sz w:val="18"/>
              </w:rPr>
            </w:pPr>
            <w:r w:rsidRPr="00EE6439">
              <w:rPr>
                <w:rFonts w:ascii="Arial" w:hAnsi="Arial"/>
                <w:sz w:val="18"/>
              </w:rPr>
              <w:t>"udp"</w:t>
            </w:r>
          </w:p>
        </w:tc>
        <w:tc>
          <w:tcPr>
            <w:tcW w:w="2126" w:type="dxa"/>
            <w:tcBorders>
              <w:top w:val="single" w:sz="4" w:space="0" w:color="auto"/>
              <w:bottom w:val="single" w:sz="4" w:space="0" w:color="auto"/>
            </w:tcBorders>
            <w:shd w:val="clear" w:color="auto" w:fill="auto"/>
          </w:tcPr>
          <w:p w14:paraId="63CDECAD" w14:textId="77777777" w:rsidR="00EE6439" w:rsidRPr="00EE6439" w:rsidRDefault="00EE6439" w:rsidP="00EE6439">
            <w:pPr>
              <w:widowControl w:val="0"/>
              <w:spacing w:after="0"/>
              <w:rPr>
                <w:rFonts w:ascii="Arial" w:hAnsi="Arial"/>
                <w:sz w:val="18"/>
              </w:rPr>
            </w:pPr>
            <w:r w:rsidRPr="00EE6439">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EE6439">
              <w:rPr>
                <w:rFonts w:ascii="Arial" w:hAnsi="Arial"/>
                <w:sz w:val="18"/>
                <w:szCs w:val="18"/>
              </w:rPr>
              <w:t>real-time system</w:t>
            </w:r>
            <w:r w:rsidRPr="00EE6439">
              <w:rPr>
                <w:rFonts w:ascii="Arial" w:hAnsi="Arial"/>
                <w:sz w:val="18"/>
              </w:rPr>
              <w:t>.</w:t>
            </w:r>
          </w:p>
        </w:tc>
        <w:tc>
          <w:tcPr>
            <w:tcW w:w="1418" w:type="dxa"/>
            <w:shd w:val="clear" w:color="auto" w:fill="auto"/>
          </w:tcPr>
          <w:p w14:paraId="6DFD8B4E"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32D613BE" w14:textId="77777777" w:rsidR="00EE6439" w:rsidRPr="00EE6439" w:rsidRDefault="00EE6439" w:rsidP="00EE6439">
            <w:pPr>
              <w:widowControl w:val="0"/>
              <w:spacing w:after="0"/>
              <w:rPr>
                <w:rFonts w:ascii="Arial" w:hAnsi="Arial"/>
                <w:sz w:val="18"/>
              </w:rPr>
            </w:pPr>
          </w:p>
        </w:tc>
      </w:tr>
      <w:tr w:rsidR="00EE6439" w:rsidRPr="00EE6439" w14:paraId="35760F41" w14:textId="77777777" w:rsidTr="00364864">
        <w:trPr>
          <w:cantSplit/>
          <w:jc w:val="center"/>
        </w:trPr>
        <w:tc>
          <w:tcPr>
            <w:tcW w:w="2836" w:type="dxa"/>
            <w:shd w:val="clear" w:color="auto" w:fill="auto"/>
          </w:tcPr>
          <w:p w14:paraId="3B034CCA" w14:textId="77777777" w:rsidR="00EE6439" w:rsidRPr="00EE6439" w:rsidDel="00F72ABC" w:rsidRDefault="00EE6439" w:rsidP="00EE6439">
            <w:pPr>
              <w:widowControl w:val="0"/>
              <w:spacing w:after="0"/>
              <w:rPr>
                <w:rFonts w:ascii="Arial" w:hAnsi="Arial"/>
                <w:sz w:val="18"/>
              </w:rPr>
            </w:pPr>
            <w:r w:rsidRPr="00EE6439">
              <w:rPr>
                <w:rFonts w:ascii="Arial" w:hAnsi="Arial"/>
                <w:sz w:val="18"/>
              </w:rPr>
              <w:t xml:space="preserve">    fmt</w:t>
            </w:r>
          </w:p>
        </w:tc>
        <w:tc>
          <w:tcPr>
            <w:tcW w:w="2126" w:type="dxa"/>
            <w:shd w:val="clear" w:color="auto" w:fill="auto"/>
          </w:tcPr>
          <w:p w14:paraId="08A5BE13" w14:textId="77777777" w:rsidR="00EE6439" w:rsidRPr="00EE6439" w:rsidRDefault="00EE6439" w:rsidP="00EE6439">
            <w:pPr>
              <w:widowControl w:val="0"/>
              <w:spacing w:after="0"/>
              <w:rPr>
                <w:rFonts w:ascii="Arial" w:hAnsi="Arial"/>
                <w:sz w:val="18"/>
              </w:rPr>
            </w:pPr>
            <w:r w:rsidRPr="00EE6439">
              <w:rPr>
                <w:rFonts w:ascii="Arial" w:hAnsi="Arial"/>
                <w:sz w:val="18"/>
              </w:rPr>
              <w:t>"MCVideo"</w:t>
            </w:r>
          </w:p>
        </w:tc>
        <w:tc>
          <w:tcPr>
            <w:tcW w:w="2126" w:type="dxa"/>
            <w:tcBorders>
              <w:top w:val="single" w:sz="4" w:space="0" w:color="auto"/>
              <w:bottom w:val="single" w:sz="4" w:space="0" w:color="auto"/>
            </w:tcBorders>
            <w:shd w:val="clear" w:color="auto" w:fill="auto"/>
          </w:tcPr>
          <w:p w14:paraId="59798677"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628597A"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74FD536A" w14:textId="77777777" w:rsidR="00EE6439" w:rsidRPr="00EE6439" w:rsidRDefault="00EE6439" w:rsidP="00EE6439">
            <w:pPr>
              <w:widowControl w:val="0"/>
              <w:spacing w:after="0"/>
              <w:rPr>
                <w:rFonts w:ascii="Arial" w:hAnsi="Arial"/>
                <w:sz w:val="18"/>
              </w:rPr>
            </w:pPr>
          </w:p>
        </w:tc>
      </w:tr>
      <w:tr w:rsidR="00EE6439" w:rsidRPr="00EE6439" w14:paraId="583ADFCC" w14:textId="77777777" w:rsidTr="00364864">
        <w:trPr>
          <w:cantSplit/>
          <w:jc w:val="center"/>
        </w:trPr>
        <w:tc>
          <w:tcPr>
            <w:tcW w:w="2836" w:type="dxa"/>
            <w:shd w:val="clear" w:color="auto" w:fill="auto"/>
          </w:tcPr>
          <w:p w14:paraId="0D34134C" w14:textId="77777777" w:rsidR="00EE6439" w:rsidRPr="00EE6439" w:rsidRDefault="00EE6439" w:rsidP="00EE6439">
            <w:pPr>
              <w:widowControl w:val="0"/>
              <w:spacing w:after="0"/>
              <w:rPr>
                <w:rFonts w:ascii="Arial" w:hAnsi="Arial"/>
                <w:sz w:val="18"/>
              </w:rPr>
            </w:pPr>
            <w:r w:rsidRPr="00EE6439">
              <w:rPr>
                <w:rFonts w:ascii="Arial" w:hAnsi="Arial"/>
                <w:b/>
                <w:bCs/>
                <w:sz w:val="18"/>
              </w:rPr>
              <w:t xml:space="preserve">  Connection Data</w:t>
            </w:r>
          </w:p>
        </w:tc>
        <w:tc>
          <w:tcPr>
            <w:tcW w:w="2126" w:type="dxa"/>
            <w:shd w:val="clear" w:color="auto" w:fill="auto"/>
          </w:tcPr>
          <w:p w14:paraId="21D5068E"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469350E" w14:textId="77777777" w:rsidR="00EE6439" w:rsidRPr="00EE6439" w:rsidRDefault="00EE6439" w:rsidP="00EE6439">
            <w:pPr>
              <w:widowControl w:val="0"/>
              <w:spacing w:after="0"/>
              <w:rPr>
                <w:rFonts w:ascii="Arial" w:hAnsi="Arial"/>
                <w:sz w:val="18"/>
              </w:rPr>
            </w:pPr>
            <w:r w:rsidRPr="00EE6439">
              <w:rPr>
                <w:rFonts w:ascii="Arial" w:hAnsi="Arial"/>
                <w:sz w:val="18"/>
              </w:rPr>
              <w:t>c= line</w:t>
            </w:r>
          </w:p>
          <w:p w14:paraId="532507CB" w14:textId="77777777" w:rsidR="00EE6439" w:rsidRPr="00EE6439" w:rsidRDefault="00EE6439" w:rsidP="00EE6439">
            <w:pPr>
              <w:widowControl w:val="0"/>
              <w:spacing w:after="0"/>
              <w:rPr>
                <w:rFonts w:ascii="Arial" w:hAnsi="Arial"/>
                <w:sz w:val="18"/>
              </w:rPr>
            </w:pPr>
            <w:r w:rsidRPr="00EE6439">
              <w:rPr>
                <w:rFonts w:ascii="Arial" w:hAnsi="Arial"/>
                <w:sz w:val="18"/>
              </w:rPr>
              <w:t>Included if the media plane control channel uses a different IP address than other media described in the SDP</w:t>
            </w:r>
          </w:p>
        </w:tc>
        <w:tc>
          <w:tcPr>
            <w:tcW w:w="1418" w:type="dxa"/>
            <w:shd w:val="clear" w:color="auto" w:fill="auto"/>
          </w:tcPr>
          <w:p w14:paraId="4EA8C8F1"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3C31A95B" w14:textId="77777777" w:rsidR="00EE6439" w:rsidRPr="00EE6439" w:rsidRDefault="00EE6439" w:rsidP="00EE6439">
            <w:pPr>
              <w:widowControl w:val="0"/>
              <w:spacing w:after="0"/>
              <w:rPr>
                <w:rFonts w:ascii="Arial" w:hAnsi="Arial"/>
                <w:sz w:val="18"/>
              </w:rPr>
            </w:pPr>
          </w:p>
        </w:tc>
      </w:tr>
      <w:tr w:rsidR="00EE6439" w:rsidRPr="00EE6439" w14:paraId="4F56F362" w14:textId="77777777" w:rsidTr="00364864">
        <w:trPr>
          <w:cantSplit/>
          <w:jc w:val="center"/>
        </w:trPr>
        <w:tc>
          <w:tcPr>
            <w:tcW w:w="2836" w:type="dxa"/>
            <w:shd w:val="clear" w:color="auto" w:fill="auto"/>
          </w:tcPr>
          <w:p w14:paraId="65A889D8"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nettype</w:t>
            </w:r>
          </w:p>
        </w:tc>
        <w:tc>
          <w:tcPr>
            <w:tcW w:w="2126" w:type="dxa"/>
            <w:shd w:val="clear" w:color="auto" w:fill="auto"/>
          </w:tcPr>
          <w:p w14:paraId="0DBD2386" w14:textId="77777777" w:rsidR="00EE6439" w:rsidRPr="00EE6439" w:rsidRDefault="00EE6439" w:rsidP="00EE6439">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2C088F6B"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F72B723"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4EE8AD8E" w14:textId="77777777" w:rsidR="00EE6439" w:rsidRPr="00EE6439" w:rsidRDefault="00EE6439" w:rsidP="00EE6439">
            <w:pPr>
              <w:widowControl w:val="0"/>
              <w:spacing w:after="0"/>
              <w:rPr>
                <w:rFonts w:ascii="Arial" w:hAnsi="Arial"/>
                <w:sz w:val="18"/>
              </w:rPr>
            </w:pPr>
          </w:p>
        </w:tc>
      </w:tr>
      <w:tr w:rsidR="00EE6439" w:rsidRPr="00EE6439" w14:paraId="5BCC7E5F" w14:textId="77777777" w:rsidTr="00364864">
        <w:trPr>
          <w:cantSplit/>
          <w:jc w:val="center"/>
        </w:trPr>
        <w:tc>
          <w:tcPr>
            <w:tcW w:w="2836" w:type="dxa"/>
            <w:shd w:val="clear" w:color="auto" w:fill="auto"/>
          </w:tcPr>
          <w:p w14:paraId="55C3C56D"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Addrtype</w:t>
            </w:r>
          </w:p>
        </w:tc>
        <w:tc>
          <w:tcPr>
            <w:tcW w:w="2126" w:type="dxa"/>
            <w:shd w:val="clear" w:color="auto" w:fill="auto"/>
          </w:tcPr>
          <w:p w14:paraId="5279C3BC" w14:textId="77777777" w:rsidR="00EE6439" w:rsidRPr="00EE6439" w:rsidRDefault="00EE6439" w:rsidP="00EE6439">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2456D4AC"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2298800"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7E5346B5" w14:textId="77777777" w:rsidR="00EE6439" w:rsidRPr="00EE6439" w:rsidRDefault="00EE6439" w:rsidP="00EE6439">
            <w:pPr>
              <w:widowControl w:val="0"/>
              <w:spacing w:after="0"/>
              <w:rPr>
                <w:rFonts w:ascii="Arial" w:hAnsi="Arial"/>
                <w:sz w:val="18"/>
              </w:rPr>
            </w:pPr>
          </w:p>
        </w:tc>
      </w:tr>
      <w:tr w:rsidR="00EE6439" w:rsidRPr="00EE6439" w14:paraId="19F717F4" w14:textId="77777777" w:rsidTr="00364864">
        <w:trPr>
          <w:cantSplit/>
          <w:jc w:val="center"/>
        </w:trPr>
        <w:tc>
          <w:tcPr>
            <w:tcW w:w="2836" w:type="dxa"/>
            <w:shd w:val="clear" w:color="auto" w:fill="auto"/>
          </w:tcPr>
          <w:p w14:paraId="4F18DCA6"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07D5B9DB" w14:textId="77777777" w:rsidR="00EE6439" w:rsidRPr="00EE6439" w:rsidRDefault="00EE6439" w:rsidP="00EE6439">
            <w:pPr>
              <w:widowControl w:val="0"/>
              <w:spacing w:after="0"/>
              <w:rPr>
                <w:rFonts w:ascii="Arial" w:hAnsi="Arial"/>
                <w:sz w:val="18"/>
              </w:rPr>
            </w:pPr>
            <w:r w:rsidRPr="00EE643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2D47A91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12F1A2C" w14:textId="77777777" w:rsidR="00EE6439" w:rsidRPr="00EE6439" w:rsidRDefault="00EE6439" w:rsidP="00EE6439">
            <w:pPr>
              <w:widowControl w:val="0"/>
              <w:spacing w:after="0"/>
              <w:rPr>
                <w:rFonts w:ascii="Arial" w:hAnsi="Arial" w:cs="Arial"/>
                <w:sz w:val="18"/>
                <w:szCs w:val="32"/>
              </w:rPr>
            </w:pPr>
          </w:p>
        </w:tc>
        <w:tc>
          <w:tcPr>
            <w:tcW w:w="1133" w:type="dxa"/>
            <w:shd w:val="clear" w:color="auto" w:fill="auto"/>
          </w:tcPr>
          <w:p w14:paraId="770BC7A6" w14:textId="77777777" w:rsidR="00EE6439" w:rsidRPr="00EE6439" w:rsidRDefault="00EE6439" w:rsidP="00EE6439">
            <w:pPr>
              <w:widowControl w:val="0"/>
              <w:spacing w:after="0"/>
              <w:rPr>
                <w:rFonts w:ascii="Arial" w:hAnsi="Arial"/>
                <w:sz w:val="18"/>
              </w:rPr>
            </w:pPr>
          </w:p>
        </w:tc>
      </w:tr>
      <w:tr w:rsidR="00EE6439" w:rsidRPr="00EE6439" w14:paraId="43D4F052" w14:textId="77777777" w:rsidTr="00364864">
        <w:trPr>
          <w:cantSplit/>
          <w:jc w:val="center"/>
        </w:trPr>
        <w:tc>
          <w:tcPr>
            <w:tcW w:w="2836" w:type="dxa"/>
            <w:shd w:val="clear" w:color="auto" w:fill="auto"/>
          </w:tcPr>
          <w:p w14:paraId="375EADCE"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463E7A39"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5E3B3FF"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6B7D2EED" w14:textId="77777777" w:rsidR="00EE6439" w:rsidRPr="00EE6439" w:rsidRDefault="00EE6439" w:rsidP="00EE6439">
            <w:pPr>
              <w:widowControl w:val="0"/>
              <w:spacing w:after="0"/>
              <w:rPr>
                <w:rFonts w:ascii="Arial" w:hAnsi="Arial"/>
                <w:sz w:val="18"/>
              </w:rPr>
            </w:pPr>
            <w:r w:rsidRPr="00EE6439">
              <w:rPr>
                <w:rFonts w:ascii="Arial" w:hAnsi="Arial"/>
                <w:sz w:val="18"/>
              </w:rPr>
              <w:t>attribute = rtpmap</w:t>
            </w:r>
          </w:p>
        </w:tc>
        <w:tc>
          <w:tcPr>
            <w:tcW w:w="1418" w:type="dxa"/>
            <w:shd w:val="clear" w:color="auto" w:fill="auto"/>
          </w:tcPr>
          <w:p w14:paraId="3C7E2C84"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F7E8584" w14:textId="77777777" w:rsidR="00EE6439" w:rsidRPr="00EE6439" w:rsidRDefault="00EE6439" w:rsidP="00EE6439">
            <w:pPr>
              <w:widowControl w:val="0"/>
              <w:spacing w:after="0"/>
              <w:rPr>
                <w:rFonts w:ascii="Arial" w:hAnsi="Arial"/>
                <w:sz w:val="18"/>
              </w:rPr>
            </w:pPr>
          </w:p>
        </w:tc>
      </w:tr>
      <w:tr w:rsidR="00EE6439" w:rsidRPr="00EE6439" w14:paraId="5AADE8F9" w14:textId="77777777" w:rsidTr="00364864">
        <w:trPr>
          <w:cantSplit/>
          <w:jc w:val="center"/>
        </w:trPr>
        <w:tc>
          <w:tcPr>
            <w:tcW w:w="2836" w:type="dxa"/>
            <w:shd w:val="clear" w:color="auto" w:fill="auto"/>
          </w:tcPr>
          <w:p w14:paraId="5B144BA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rtpmap</w:t>
            </w:r>
          </w:p>
        </w:tc>
        <w:tc>
          <w:tcPr>
            <w:tcW w:w="2126" w:type="dxa"/>
            <w:shd w:val="clear" w:color="auto" w:fill="auto"/>
          </w:tcPr>
          <w:p w14:paraId="34A866DF" w14:textId="77777777" w:rsidR="00EE6439" w:rsidRPr="00EE6439" w:rsidRDefault="00EE6439" w:rsidP="00EE6439">
            <w:pPr>
              <w:widowControl w:val="0"/>
              <w:spacing w:after="0"/>
              <w:rPr>
                <w:rFonts w:ascii="Arial" w:hAnsi="Arial"/>
                <w:sz w:val="18"/>
              </w:rPr>
            </w:pPr>
            <w:r w:rsidRPr="00EE6439">
              <w:rPr>
                <w:rFonts w:ascii="Arial" w:hAnsi="Arial"/>
                <w:sz w:val="18"/>
              </w:rPr>
              <w:t>"rtpmap"</w:t>
            </w:r>
          </w:p>
        </w:tc>
        <w:tc>
          <w:tcPr>
            <w:tcW w:w="2126" w:type="dxa"/>
            <w:tcBorders>
              <w:top w:val="single" w:sz="4" w:space="0" w:color="auto"/>
              <w:bottom w:val="single" w:sz="4" w:space="0" w:color="auto"/>
            </w:tcBorders>
            <w:shd w:val="clear" w:color="auto" w:fill="auto"/>
          </w:tcPr>
          <w:p w14:paraId="3B7F3AE0"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B027041"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7992F07" w14:textId="77777777" w:rsidR="00EE6439" w:rsidRPr="00EE6439" w:rsidRDefault="00EE6439" w:rsidP="00EE6439">
            <w:pPr>
              <w:widowControl w:val="0"/>
              <w:spacing w:after="0"/>
              <w:rPr>
                <w:rFonts w:ascii="Arial" w:hAnsi="Arial"/>
                <w:sz w:val="18"/>
              </w:rPr>
            </w:pPr>
          </w:p>
        </w:tc>
      </w:tr>
      <w:tr w:rsidR="00EE6439" w:rsidRPr="00EE6439" w14:paraId="3E99A0FD" w14:textId="77777777" w:rsidTr="00364864">
        <w:trPr>
          <w:cantSplit/>
          <w:jc w:val="center"/>
        </w:trPr>
        <w:tc>
          <w:tcPr>
            <w:tcW w:w="2836" w:type="dxa"/>
            <w:shd w:val="clear" w:color="auto" w:fill="auto"/>
          </w:tcPr>
          <w:p w14:paraId="5CCF7298"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payload type</w:t>
            </w:r>
          </w:p>
        </w:tc>
        <w:tc>
          <w:tcPr>
            <w:tcW w:w="2126" w:type="dxa"/>
            <w:shd w:val="clear" w:color="auto" w:fill="auto"/>
          </w:tcPr>
          <w:p w14:paraId="1D6C1EC4" w14:textId="77777777" w:rsidR="00EE6439" w:rsidRPr="00EE6439" w:rsidRDefault="00EE6439" w:rsidP="00EE6439">
            <w:pPr>
              <w:widowControl w:val="0"/>
              <w:spacing w:after="0"/>
              <w:rPr>
                <w:rFonts w:ascii="Arial" w:hAnsi="Arial"/>
                <w:sz w:val="18"/>
              </w:rPr>
            </w:pPr>
            <w:r w:rsidRPr="00EE6439">
              <w:rPr>
                <w:rFonts w:ascii="Arial" w:hAnsi="Arial"/>
                <w:sz w:val="18"/>
              </w:rPr>
              <w:t>""</w:t>
            </w:r>
          </w:p>
        </w:tc>
        <w:tc>
          <w:tcPr>
            <w:tcW w:w="2126" w:type="dxa"/>
            <w:tcBorders>
              <w:top w:val="single" w:sz="4" w:space="0" w:color="auto"/>
              <w:bottom w:val="single" w:sz="4" w:space="0" w:color="auto"/>
            </w:tcBorders>
            <w:shd w:val="clear" w:color="auto" w:fill="auto"/>
          </w:tcPr>
          <w:p w14:paraId="57E50E1B"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095B17E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6B09039" w14:textId="77777777" w:rsidR="00EE6439" w:rsidRPr="00EE6439" w:rsidRDefault="00EE6439" w:rsidP="00EE6439">
            <w:pPr>
              <w:widowControl w:val="0"/>
              <w:spacing w:after="0"/>
              <w:rPr>
                <w:rFonts w:ascii="Arial" w:hAnsi="Arial"/>
                <w:sz w:val="18"/>
              </w:rPr>
            </w:pPr>
          </w:p>
        </w:tc>
      </w:tr>
      <w:tr w:rsidR="00EE6439" w:rsidRPr="00EE6439" w14:paraId="7A61EB7E" w14:textId="77777777" w:rsidTr="00364864">
        <w:trPr>
          <w:cantSplit/>
          <w:jc w:val="center"/>
        </w:trPr>
        <w:tc>
          <w:tcPr>
            <w:tcW w:w="2836" w:type="dxa"/>
            <w:shd w:val="clear" w:color="auto" w:fill="auto"/>
          </w:tcPr>
          <w:p w14:paraId="26C1F24A"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encoding name</w:t>
            </w:r>
          </w:p>
        </w:tc>
        <w:tc>
          <w:tcPr>
            <w:tcW w:w="2126" w:type="dxa"/>
            <w:shd w:val="clear" w:color="auto" w:fill="auto"/>
          </w:tcPr>
          <w:p w14:paraId="7978B554" w14:textId="77777777" w:rsidR="00EE6439" w:rsidRPr="00EE6439" w:rsidRDefault="00EE6439" w:rsidP="00EE6439">
            <w:pPr>
              <w:widowControl w:val="0"/>
              <w:spacing w:after="0"/>
              <w:rPr>
                <w:rFonts w:ascii="Arial" w:hAnsi="Arial"/>
                <w:sz w:val="18"/>
              </w:rPr>
            </w:pPr>
            <w:r w:rsidRPr="00EE6439">
              <w:rPr>
                <w:rFonts w:ascii="Arial" w:hAnsi="Arial"/>
                <w:sz w:val="18"/>
              </w:rPr>
              <w:t>"H.264"</w:t>
            </w:r>
          </w:p>
        </w:tc>
        <w:tc>
          <w:tcPr>
            <w:tcW w:w="2126" w:type="dxa"/>
            <w:tcBorders>
              <w:top w:val="single" w:sz="4" w:space="0" w:color="auto"/>
              <w:bottom w:val="single" w:sz="4" w:space="0" w:color="auto"/>
            </w:tcBorders>
            <w:shd w:val="clear" w:color="auto" w:fill="auto"/>
          </w:tcPr>
          <w:p w14:paraId="26D15D6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48F975C3"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52793E8" w14:textId="77777777" w:rsidR="00EE6439" w:rsidRPr="00EE6439" w:rsidRDefault="00EE6439" w:rsidP="00EE6439">
            <w:pPr>
              <w:widowControl w:val="0"/>
              <w:spacing w:after="0"/>
              <w:rPr>
                <w:rFonts w:ascii="Arial" w:hAnsi="Arial"/>
                <w:sz w:val="18"/>
              </w:rPr>
            </w:pPr>
          </w:p>
        </w:tc>
      </w:tr>
      <w:tr w:rsidR="00EE6439" w:rsidRPr="00EE6439" w14:paraId="32F10373" w14:textId="77777777" w:rsidTr="00364864">
        <w:trPr>
          <w:cantSplit/>
          <w:jc w:val="center"/>
        </w:trPr>
        <w:tc>
          <w:tcPr>
            <w:tcW w:w="2836" w:type="dxa"/>
            <w:shd w:val="clear" w:color="auto" w:fill="auto"/>
          </w:tcPr>
          <w:p w14:paraId="1994342A" w14:textId="77777777" w:rsidR="00EE6439" w:rsidRPr="00EE6439" w:rsidRDefault="00EE6439" w:rsidP="00EE6439">
            <w:pPr>
              <w:widowControl w:val="0"/>
              <w:spacing w:after="0"/>
              <w:rPr>
                <w:rFonts w:ascii="Arial" w:hAnsi="Arial"/>
                <w:sz w:val="18"/>
              </w:rPr>
            </w:pPr>
            <w:r w:rsidRPr="00EE6439">
              <w:rPr>
                <w:rFonts w:ascii="Arial" w:hAnsi="Arial"/>
                <w:sz w:val="18"/>
              </w:rPr>
              <w:lastRenderedPageBreak/>
              <w:t xml:space="preserve">      clock rate</w:t>
            </w:r>
          </w:p>
        </w:tc>
        <w:tc>
          <w:tcPr>
            <w:tcW w:w="2126" w:type="dxa"/>
            <w:shd w:val="clear" w:color="auto" w:fill="auto"/>
          </w:tcPr>
          <w:p w14:paraId="65A1FE9B"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2B167D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3AEA3DCF" w14:textId="77777777" w:rsidR="00EE6439" w:rsidRPr="00EE6439" w:rsidRDefault="00EE6439" w:rsidP="00EE6439">
            <w:pPr>
              <w:widowControl w:val="0"/>
              <w:spacing w:after="0"/>
              <w:rPr>
                <w:rFonts w:ascii="Arial" w:hAnsi="Arial"/>
                <w:sz w:val="18"/>
              </w:rPr>
            </w:pPr>
            <w:r w:rsidRPr="00EE6439">
              <w:rPr>
                <w:rFonts w:ascii="Arial" w:hAnsi="Arial"/>
                <w:sz w:val="18"/>
              </w:rPr>
              <w:t>RFC 4867 [59] clause 8.3</w:t>
            </w:r>
          </w:p>
        </w:tc>
        <w:tc>
          <w:tcPr>
            <w:tcW w:w="1133" w:type="dxa"/>
            <w:shd w:val="clear" w:color="auto" w:fill="auto"/>
          </w:tcPr>
          <w:p w14:paraId="475214B3" w14:textId="77777777" w:rsidR="00EE6439" w:rsidRPr="00EE6439" w:rsidRDefault="00EE6439" w:rsidP="00EE6439">
            <w:pPr>
              <w:widowControl w:val="0"/>
              <w:spacing w:after="0"/>
              <w:rPr>
                <w:rFonts w:ascii="Arial" w:hAnsi="Arial"/>
                <w:sz w:val="18"/>
              </w:rPr>
            </w:pPr>
          </w:p>
        </w:tc>
      </w:tr>
      <w:tr w:rsidR="00EE6439" w:rsidRPr="00EE6439" w14:paraId="307F1462" w14:textId="77777777" w:rsidTr="00364864">
        <w:trPr>
          <w:cantSplit/>
          <w:jc w:val="center"/>
        </w:trPr>
        <w:tc>
          <w:tcPr>
            <w:tcW w:w="2836" w:type="dxa"/>
            <w:shd w:val="clear" w:color="auto" w:fill="auto"/>
          </w:tcPr>
          <w:p w14:paraId="631E263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encoding parameter</w:t>
            </w:r>
          </w:p>
        </w:tc>
        <w:tc>
          <w:tcPr>
            <w:tcW w:w="2126" w:type="dxa"/>
            <w:shd w:val="clear" w:color="auto" w:fill="auto"/>
          </w:tcPr>
          <w:p w14:paraId="16AE2611" w14:textId="77777777" w:rsidR="00EE6439" w:rsidRPr="00EE6439" w:rsidRDefault="00EE6439" w:rsidP="00EE6439">
            <w:pPr>
              <w:widowControl w:val="0"/>
              <w:spacing w:after="0"/>
              <w:rPr>
                <w:rFonts w:ascii="Arial" w:hAnsi="Arial"/>
                <w:sz w:val="18"/>
              </w:rPr>
            </w:pPr>
            <w:r w:rsidRPr="00EE6439">
              <w:rPr>
                <w:rFonts w:ascii="Arial" w:hAnsi="Arial"/>
                <w:sz w:val="18"/>
              </w:rPr>
              <w:t>"" if present</w:t>
            </w:r>
          </w:p>
        </w:tc>
        <w:tc>
          <w:tcPr>
            <w:tcW w:w="2126" w:type="dxa"/>
            <w:tcBorders>
              <w:top w:val="single" w:sz="4" w:space="0" w:color="auto"/>
              <w:bottom w:val="single" w:sz="4" w:space="0" w:color="auto"/>
            </w:tcBorders>
            <w:shd w:val="clear" w:color="auto" w:fill="auto"/>
          </w:tcPr>
          <w:p w14:paraId="31F71239" w14:textId="77777777" w:rsidR="00EE6439" w:rsidRPr="00EE6439" w:rsidRDefault="00EE6439" w:rsidP="00EE6439">
            <w:pPr>
              <w:widowControl w:val="0"/>
              <w:spacing w:after="0"/>
              <w:rPr>
                <w:rFonts w:ascii="Arial" w:hAnsi="Arial"/>
                <w:sz w:val="18"/>
              </w:rPr>
            </w:pPr>
            <w:r w:rsidRPr="00EE6439">
              <w:rPr>
                <w:rFonts w:ascii="Arial" w:hAnsi="Arial"/>
                <w:sz w:val="18"/>
              </w:rPr>
              <w:t>Channel number</w:t>
            </w:r>
          </w:p>
        </w:tc>
        <w:tc>
          <w:tcPr>
            <w:tcW w:w="1418" w:type="dxa"/>
            <w:shd w:val="clear" w:color="auto" w:fill="auto"/>
          </w:tcPr>
          <w:p w14:paraId="6E82E973"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2F42CB54" w14:textId="77777777" w:rsidR="00EE6439" w:rsidRPr="00EE6439" w:rsidRDefault="00EE6439" w:rsidP="00EE6439">
            <w:pPr>
              <w:widowControl w:val="0"/>
              <w:spacing w:after="0"/>
              <w:rPr>
                <w:rFonts w:ascii="Arial" w:hAnsi="Arial"/>
                <w:sz w:val="18"/>
              </w:rPr>
            </w:pPr>
          </w:p>
        </w:tc>
      </w:tr>
      <w:tr w:rsidR="00EE6439" w:rsidRPr="00EE6439" w:rsidDel="005C1ADF" w14:paraId="4670F88E" w14:textId="77777777" w:rsidTr="00364864">
        <w:trPr>
          <w:cantSplit/>
          <w:jc w:val="center"/>
        </w:trPr>
        <w:tc>
          <w:tcPr>
            <w:tcW w:w="2836" w:type="dxa"/>
            <w:shd w:val="clear" w:color="auto" w:fill="auto"/>
          </w:tcPr>
          <w:p w14:paraId="163DB64A" w14:textId="77777777" w:rsidR="00EE6439" w:rsidRPr="00EE6439" w:rsidDel="005C1ADF" w:rsidRDefault="00EE6439" w:rsidP="00EE6439">
            <w:pPr>
              <w:widowControl w:val="0"/>
              <w:spacing w:after="0"/>
              <w:rPr>
                <w:rFonts w:ascii="Arial" w:hAnsi="Arial" w:cs="Arial"/>
                <w:sz w:val="18"/>
                <w:szCs w:val="18"/>
              </w:rPr>
            </w:pPr>
            <w:r w:rsidRPr="00EE6439">
              <w:rPr>
                <w:rFonts w:ascii="Arial" w:hAnsi="Arial"/>
                <w:b/>
                <w:sz w:val="18"/>
              </w:rPr>
              <w:t xml:space="preserve">  media attribute</w:t>
            </w:r>
          </w:p>
        </w:tc>
        <w:tc>
          <w:tcPr>
            <w:tcW w:w="2126" w:type="dxa"/>
            <w:shd w:val="clear" w:color="auto" w:fill="auto"/>
          </w:tcPr>
          <w:p w14:paraId="588701AF" w14:textId="77777777" w:rsidR="00EE6439" w:rsidRPr="00EE6439" w:rsidDel="005C1ADF"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4E587762"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32E8B827" w14:textId="77777777" w:rsidR="00EE6439" w:rsidRPr="00EE6439" w:rsidDel="005C1ADF" w:rsidRDefault="00EE6439" w:rsidP="00EE6439">
            <w:pPr>
              <w:keepNext/>
              <w:keepLines/>
              <w:spacing w:after="0"/>
              <w:rPr>
                <w:rFonts w:ascii="Arial" w:hAnsi="Arial" w:cs="Arial"/>
                <w:sz w:val="18"/>
                <w:szCs w:val="18"/>
              </w:rPr>
            </w:pPr>
            <w:r w:rsidRPr="00EE6439">
              <w:rPr>
                <w:rFonts w:ascii="Arial" w:hAnsi="Arial"/>
                <w:sz w:val="18"/>
              </w:rPr>
              <w:t>attribute = key-mgmt</w:t>
            </w:r>
          </w:p>
        </w:tc>
        <w:tc>
          <w:tcPr>
            <w:tcW w:w="1418" w:type="dxa"/>
            <w:shd w:val="clear" w:color="auto" w:fill="auto"/>
          </w:tcPr>
          <w:p w14:paraId="24ED89EF" w14:textId="77777777" w:rsidR="00EE6439" w:rsidRPr="00EE6439" w:rsidDel="005C1ADF" w:rsidRDefault="00EE6439" w:rsidP="00EE6439">
            <w:pPr>
              <w:widowControl w:val="0"/>
              <w:spacing w:after="0"/>
              <w:rPr>
                <w:rFonts w:ascii="Arial" w:hAnsi="Arial" w:cs="Arial"/>
                <w:sz w:val="18"/>
                <w:szCs w:val="18"/>
              </w:rPr>
            </w:pPr>
          </w:p>
        </w:tc>
        <w:tc>
          <w:tcPr>
            <w:tcW w:w="1133" w:type="dxa"/>
            <w:shd w:val="clear" w:color="auto" w:fill="auto"/>
          </w:tcPr>
          <w:p w14:paraId="47D16087" w14:textId="77777777" w:rsidR="00EE6439" w:rsidRPr="00EE6439" w:rsidDel="005C1ADF" w:rsidRDefault="00EE6439" w:rsidP="00EE6439">
            <w:pPr>
              <w:widowControl w:val="0"/>
              <w:spacing w:after="0"/>
              <w:rPr>
                <w:rFonts w:ascii="Arial" w:hAnsi="Arial" w:cs="Arial"/>
                <w:sz w:val="18"/>
                <w:szCs w:val="18"/>
              </w:rPr>
            </w:pPr>
            <w:r w:rsidRPr="00EE6439">
              <w:rPr>
                <w:rFonts w:ascii="Arial" w:hAnsi="Arial"/>
                <w:sz w:val="18"/>
              </w:rPr>
              <w:t>PRIVATE-CALL</w:t>
            </w:r>
          </w:p>
        </w:tc>
      </w:tr>
      <w:tr w:rsidR="00EE6439" w:rsidRPr="00EE6439" w:rsidDel="005C1ADF" w14:paraId="3ACDFA4A" w14:textId="77777777" w:rsidTr="00364864">
        <w:trPr>
          <w:cantSplit/>
          <w:jc w:val="center"/>
        </w:trPr>
        <w:tc>
          <w:tcPr>
            <w:tcW w:w="2836" w:type="dxa"/>
            <w:shd w:val="clear" w:color="auto" w:fill="auto"/>
          </w:tcPr>
          <w:p w14:paraId="76FC2D6F" w14:textId="77777777" w:rsidR="00EE6439" w:rsidRPr="00EE6439" w:rsidDel="005C1ADF" w:rsidRDefault="00EE6439" w:rsidP="00EE6439">
            <w:pPr>
              <w:widowControl w:val="0"/>
              <w:spacing w:after="0"/>
              <w:rPr>
                <w:rFonts w:ascii="Arial" w:hAnsi="Arial" w:cs="Arial"/>
                <w:sz w:val="18"/>
                <w:szCs w:val="18"/>
              </w:rPr>
            </w:pPr>
            <w:r w:rsidRPr="00EE6439">
              <w:rPr>
                <w:rFonts w:ascii="Arial" w:hAnsi="Arial"/>
                <w:sz w:val="18"/>
              </w:rPr>
              <w:t xml:space="preserve">    key-mgmt</w:t>
            </w:r>
          </w:p>
        </w:tc>
        <w:tc>
          <w:tcPr>
            <w:tcW w:w="2126" w:type="dxa"/>
            <w:shd w:val="clear" w:color="auto" w:fill="auto"/>
          </w:tcPr>
          <w:p w14:paraId="4367F0F6" w14:textId="77777777" w:rsidR="00EE6439" w:rsidRPr="00EE6439" w:rsidDel="005C1ADF"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0593EE1A" w14:textId="77777777" w:rsidR="00EE6439" w:rsidRPr="00EE6439" w:rsidDel="005C1ADF"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17222208" w14:textId="77777777" w:rsidR="00EE6439" w:rsidRPr="00EE6439" w:rsidDel="005C1ADF" w:rsidRDefault="00EE6439" w:rsidP="00EE6439">
            <w:pPr>
              <w:widowControl w:val="0"/>
              <w:spacing w:after="0"/>
              <w:rPr>
                <w:rFonts w:ascii="Arial" w:hAnsi="Arial" w:cs="Arial"/>
                <w:sz w:val="18"/>
                <w:szCs w:val="18"/>
              </w:rPr>
            </w:pPr>
            <w:r w:rsidRPr="00EE6439">
              <w:rPr>
                <w:rFonts w:ascii="Arial" w:hAnsi="Arial"/>
                <w:sz w:val="18"/>
              </w:rPr>
              <w:t>TS 24.281 [86] clause 6.2.1</w:t>
            </w:r>
          </w:p>
        </w:tc>
        <w:tc>
          <w:tcPr>
            <w:tcW w:w="1133" w:type="dxa"/>
            <w:shd w:val="clear" w:color="auto" w:fill="auto"/>
          </w:tcPr>
          <w:p w14:paraId="1380446E" w14:textId="77777777" w:rsidR="00EE6439" w:rsidRPr="00EE6439" w:rsidDel="005C1ADF" w:rsidRDefault="00EE6439" w:rsidP="00EE6439">
            <w:pPr>
              <w:widowControl w:val="0"/>
              <w:spacing w:after="0"/>
              <w:rPr>
                <w:rFonts w:ascii="Arial" w:hAnsi="Arial" w:cs="Arial"/>
                <w:sz w:val="18"/>
                <w:szCs w:val="18"/>
              </w:rPr>
            </w:pPr>
          </w:p>
        </w:tc>
      </w:tr>
      <w:tr w:rsidR="00EE6439" w:rsidRPr="00EE6439" w:rsidDel="005C1ADF" w14:paraId="3FA22D4B" w14:textId="77777777" w:rsidTr="00364864">
        <w:trPr>
          <w:cantSplit/>
          <w:jc w:val="center"/>
        </w:trPr>
        <w:tc>
          <w:tcPr>
            <w:tcW w:w="2836" w:type="dxa"/>
            <w:shd w:val="clear" w:color="auto" w:fill="auto"/>
          </w:tcPr>
          <w:p w14:paraId="0B07C9EB" w14:textId="77777777" w:rsidR="00EE6439" w:rsidRPr="00EE6439" w:rsidDel="005C1ADF" w:rsidRDefault="00EE6439" w:rsidP="00EE6439">
            <w:pPr>
              <w:widowControl w:val="0"/>
              <w:spacing w:after="0"/>
              <w:rPr>
                <w:rFonts w:ascii="Arial" w:hAnsi="Arial" w:cs="Arial"/>
                <w:sz w:val="18"/>
                <w:szCs w:val="18"/>
              </w:rPr>
            </w:pPr>
            <w:r w:rsidRPr="00EE6439">
              <w:rPr>
                <w:rFonts w:ascii="Arial" w:hAnsi="Arial"/>
                <w:sz w:val="18"/>
              </w:rPr>
              <w:t xml:space="preserve">      mikey</w:t>
            </w:r>
          </w:p>
        </w:tc>
        <w:tc>
          <w:tcPr>
            <w:tcW w:w="2126" w:type="dxa"/>
            <w:shd w:val="clear" w:color="auto" w:fill="auto"/>
          </w:tcPr>
          <w:p w14:paraId="44D9F877" w14:textId="77777777" w:rsidR="00EE6439" w:rsidRPr="00EE6439" w:rsidDel="005C1ADF" w:rsidRDefault="00EE6439" w:rsidP="00EE6439">
            <w:pPr>
              <w:widowControl w:val="0"/>
              <w:spacing w:after="0"/>
              <w:rPr>
                <w:rFonts w:ascii="Arial" w:hAnsi="Arial" w:cs="Arial"/>
                <w:sz w:val="18"/>
                <w:szCs w:val="18"/>
              </w:rPr>
            </w:pPr>
            <w:r w:rsidRPr="00EE6439">
              <w:rPr>
                <w:rFonts w:ascii="Arial" w:hAnsi="Arial"/>
                <w:sz w:val="18"/>
              </w:rPr>
              <w:t>MIKEY-SAKKE I_MESSAGE as specified in Table 5.5.9.1-2</w:t>
            </w:r>
          </w:p>
        </w:tc>
        <w:tc>
          <w:tcPr>
            <w:tcW w:w="2126" w:type="dxa"/>
            <w:tcBorders>
              <w:top w:val="single" w:sz="4" w:space="0" w:color="auto"/>
              <w:bottom w:val="single" w:sz="4" w:space="0" w:color="auto"/>
            </w:tcBorders>
            <w:shd w:val="clear" w:color="auto" w:fill="auto"/>
          </w:tcPr>
          <w:p w14:paraId="791DBAA1" w14:textId="77777777" w:rsidR="00EE6439" w:rsidRPr="00EE6439" w:rsidDel="005C1ADF"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E6439">
              <w:t>Use condition MCVIDEO</w:t>
            </w:r>
          </w:p>
        </w:tc>
        <w:tc>
          <w:tcPr>
            <w:tcW w:w="1418" w:type="dxa"/>
            <w:shd w:val="clear" w:color="auto" w:fill="auto"/>
          </w:tcPr>
          <w:p w14:paraId="048DA4AF" w14:textId="77777777" w:rsidR="00EE6439" w:rsidRPr="00EE6439" w:rsidDel="005C1ADF" w:rsidRDefault="00EE6439" w:rsidP="00EE6439">
            <w:pPr>
              <w:widowControl w:val="0"/>
              <w:spacing w:after="0"/>
              <w:rPr>
                <w:rFonts w:ascii="Arial" w:hAnsi="Arial" w:cs="Arial"/>
                <w:sz w:val="18"/>
                <w:szCs w:val="18"/>
              </w:rPr>
            </w:pPr>
            <w:r w:rsidRPr="00EE6439">
              <w:rPr>
                <w:rFonts w:ascii="Arial" w:hAnsi="Arial"/>
                <w:sz w:val="18"/>
              </w:rPr>
              <w:t>RFC 4567 [44]</w:t>
            </w:r>
          </w:p>
        </w:tc>
        <w:tc>
          <w:tcPr>
            <w:tcW w:w="1133" w:type="dxa"/>
            <w:shd w:val="clear" w:color="auto" w:fill="auto"/>
          </w:tcPr>
          <w:p w14:paraId="48F37A28" w14:textId="77777777" w:rsidR="00EE6439" w:rsidRPr="00EE6439" w:rsidDel="005C1ADF" w:rsidRDefault="00EE6439" w:rsidP="00EE6439">
            <w:pPr>
              <w:widowControl w:val="0"/>
              <w:spacing w:after="0"/>
              <w:rPr>
                <w:rFonts w:ascii="Arial" w:hAnsi="Arial" w:cs="Arial"/>
                <w:sz w:val="18"/>
                <w:szCs w:val="18"/>
              </w:rPr>
            </w:pPr>
          </w:p>
        </w:tc>
      </w:tr>
      <w:tr w:rsidR="00364864" w:rsidRPr="00EE6439" w14:paraId="129854E5" w14:textId="77777777" w:rsidTr="00364864">
        <w:trPr>
          <w:cantSplit/>
          <w:jc w:val="center"/>
          <w:ins w:id="555" w:author="MCC160" w:date="2021-07-25T13:18:00Z"/>
        </w:trPr>
        <w:tc>
          <w:tcPr>
            <w:tcW w:w="2836" w:type="dxa"/>
            <w:shd w:val="clear" w:color="auto" w:fill="auto"/>
          </w:tcPr>
          <w:p w14:paraId="4D6A77EF" w14:textId="5DE1907F" w:rsidR="00364864" w:rsidRPr="00EE6439" w:rsidRDefault="00364864" w:rsidP="00364864">
            <w:pPr>
              <w:widowControl w:val="0"/>
              <w:spacing w:after="0"/>
              <w:rPr>
                <w:ins w:id="556" w:author="MCC160" w:date="2021-07-25T13:18:00Z"/>
                <w:rFonts w:ascii="Arial" w:hAnsi="Arial"/>
                <w:b/>
                <w:sz w:val="18"/>
              </w:rPr>
            </w:pPr>
            <w:ins w:id="557" w:author="MCC160" w:date="2021-07-25T13:18:00Z">
              <w:r w:rsidRPr="00EE6439">
                <w:rPr>
                  <w:rFonts w:ascii="Arial" w:hAnsi="Arial"/>
                  <w:b/>
                  <w:sz w:val="18"/>
                </w:rPr>
                <w:t>Media description</w:t>
              </w:r>
              <w:r>
                <w:rPr>
                  <w:rFonts w:ascii="Arial" w:hAnsi="Arial"/>
                  <w:b/>
                  <w:sz w:val="18"/>
                </w:rPr>
                <w:t>[</w:t>
              </w:r>
            </w:ins>
            <w:ins w:id="558" w:author="MCC160" w:date="2021-07-25T13:19:00Z">
              <w:r>
                <w:rPr>
                  <w:rFonts w:ascii="Arial" w:hAnsi="Arial"/>
                  <w:b/>
                  <w:sz w:val="18"/>
                </w:rPr>
                <w:t>3</w:t>
              </w:r>
            </w:ins>
            <w:ins w:id="559" w:author="MCC160" w:date="2021-07-25T13:18:00Z">
              <w:r>
                <w:rPr>
                  <w:rFonts w:ascii="Arial" w:hAnsi="Arial"/>
                  <w:b/>
                  <w:sz w:val="18"/>
                </w:rPr>
                <w:t>]</w:t>
              </w:r>
            </w:ins>
          </w:p>
        </w:tc>
        <w:tc>
          <w:tcPr>
            <w:tcW w:w="2126" w:type="dxa"/>
            <w:shd w:val="clear" w:color="auto" w:fill="auto"/>
          </w:tcPr>
          <w:p w14:paraId="0887E3B8" w14:textId="77777777" w:rsidR="00364864" w:rsidRPr="00EE6439" w:rsidRDefault="00364864" w:rsidP="00364864">
            <w:pPr>
              <w:widowControl w:val="0"/>
              <w:spacing w:after="0"/>
              <w:rPr>
                <w:ins w:id="560" w:author="MCC160" w:date="2021-07-25T13:18:00Z"/>
                <w:rFonts w:ascii="Arial" w:hAnsi="Arial"/>
                <w:sz w:val="18"/>
              </w:rPr>
            </w:pPr>
          </w:p>
        </w:tc>
        <w:tc>
          <w:tcPr>
            <w:tcW w:w="2126" w:type="dxa"/>
            <w:tcBorders>
              <w:top w:val="single" w:sz="4" w:space="0" w:color="auto"/>
              <w:bottom w:val="single" w:sz="4" w:space="0" w:color="auto"/>
            </w:tcBorders>
            <w:shd w:val="clear" w:color="auto" w:fill="auto"/>
          </w:tcPr>
          <w:p w14:paraId="6037BFCA" w14:textId="6F0B226C" w:rsidR="00364864" w:rsidRPr="00EE6439" w:rsidRDefault="00364864" w:rsidP="00364864">
            <w:pPr>
              <w:widowControl w:val="0"/>
              <w:spacing w:after="0"/>
              <w:rPr>
                <w:ins w:id="561" w:author="MCC160" w:date="2021-07-25T13:18:00Z"/>
                <w:rFonts w:ascii="Arial" w:hAnsi="Arial"/>
                <w:sz w:val="18"/>
              </w:rPr>
            </w:pPr>
            <w:ins w:id="562" w:author="MCC160" w:date="2021-07-25T13:18:00Z">
              <w:r w:rsidRPr="005519BA">
                <w:rPr>
                  <w:rFonts w:ascii="Arial" w:hAnsi="Arial"/>
                  <w:b/>
                  <w:bCs/>
                  <w:sz w:val="18"/>
                </w:rPr>
                <w:t xml:space="preserve">Media description for </w:t>
              </w:r>
              <w:r>
                <w:rPr>
                  <w:rFonts w:ascii="Arial" w:hAnsi="Arial"/>
                  <w:b/>
                  <w:bCs/>
                  <w:sz w:val="18"/>
                </w:rPr>
                <w:t>media control</w:t>
              </w:r>
            </w:ins>
          </w:p>
        </w:tc>
        <w:tc>
          <w:tcPr>
            <w:tcW w:w="1418" w:type="dxa"/>
            <w:shd w:val="clear" w:color="auto" w:fill="auto"/>
          </w:tcPr>
          <w:p w14:paraId="55C5A031" w14:textId="092563FB" w:rsidR="00364864" w:rsidRPr="00EE6439" w:rsidRDefault="00364864" w:rsidP="00364864">
            <w:pPr>
              <w:widowControl w:val="0"/>
              <w:spacing w:after="0"/>
              <w:rPr>
                <w:ins w:id="563" w:author="MCC160" w:date="2021-07-25T13:18:00Z"/>
                <w:rFonts w:ascii="Arial" w:hAnsi="Arial"/>
                <w:sz w:val="18"/>
              </w:rPr>
            </w:pPr>
          </w:p>
        </w:tc>
        <w:tc>
          <w:tcPr>
            <w:tcW w:w="1133" w:type="dxa"/>
            <w:shd w:val="clear" w:color="auto" w:fill="auto"/>
          </w:tcPr>
          <w:p w14:paraId="199F62A7" w14:textId="77777777" w:rsidR="00364864" w:rsidRPr="00EE6439" w:rsidRDefault="00364864" w:rsidP="00364864">
            <w:pPr>
              <w:widowControl w:val="0"/>
              <w:spacing w:after="0"/>
              <w:rPr>
                <w:ins w:id="564" w:author="MCC160" w:date="2021-07-25T13:18:00Z"/>
                <w:rFonts w:ascii="Arial" w:hAnsi="Arial"/>
                <w:sz w:val="18"/>
              </w:rPr>
            </w:pPr>
          </w:p>
        </w:tc>
      </w:tr>
      <w:tr w:rsidR="00EE6439" w:rsidRPr="00EE6439" w14:paraId="404693C1" w14:textId="77777777" w:rsidTr="00364864">
        <w:trPr>
          <w:cantSplit/>
          <w:jc w:val="center"/>
        </w:trPr>
        <w:tc>
          <w:tcPr>
            <w:tcW w:w="2836" w:type="dxa"/>
            <w:shd w:val="clear" w:color="auto" w:fill="auto"/>
          </w:tcPr>
          <w:p w14:paraId="4BB06B24"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description</w:t>
            </w:r>
          </w:p>
        </w:tc>
        <w:tc>
          <w:tcPr>
            <w:tcW w:w="2126" w:type="dxa"/>
            <w:shd w:val="clear" w:color="auto" w:fill="auto"/>
          </w:tcPr>
          <w:p w14:paraId="4A0B1633"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65F7F5E" w14:textId="77777777" w:rsidR="00EE6439" w:rsidRPr="00EE6439" w:rsidRDefault="00EE6439" w:rsidP="00EE6439">
            <w:pPr>
              <w:widowControl w:val="0"/>
              <w:spacing w:after="0"/>
              <w:rPr>
                <w:rFonts w:ascii="Arial" w:hAnsi="Arial"/>
                <w:sz w:val="18"/>
              </w:rPr>
            </w:pPr>
            <w:r w:rsidRPr="00EE6439">
              <w:rPr>
                <w:rFonts w:ascii="Arial" w:hAnsi="Arial"/>
                <w:sz w:val="18"/>
              </w:rPr>
              <w:t>m= line</w:t>
            </w:r>
          </w:p>
          <w:p w14:paraId="38A5EEA6" w14:textId="77777777" w:rsidR="00EE6439" w:rsidRPr="00EE6439" w:rsidRDefault="00EE6439" w:rsidP="00EE6439">
            <w:pPr>
              <w:widowControl w:val="0"/>
              <w:spacing w:after="0"/>
              <w:rPr>
                <w:rFonts w:ascii="Arial" w:hAnsi="Arial"/>
                <w:sz w:val="18"/>
              </w:rPr>
            </w:pPr>
            <w:r w:rsidRPr="00EE6439">
              <w:rPr>
                <w:rFonts w:ascii="Arial" w:hAnsi="Arial"/>
                <w:sz w:val="18"/>
              </w:rPr>
              <w:t>media = application</w:t>
            </w:r>
          </w:p>
          <w:p w14:paraId="50C1244E" w14:textId="77777777" w:rsidR="00EE6439" w:rsidRPr="00EE6439" w:rsidRDefault="00EE6439" w:rsidP="00EE6439">
            <w:pPr>
              <w:widowControl w:val="0"/>
              <w:spacing w:after="0"/>
              <w:rPr>
                <w:rFonts w:ascii="Arial" w:hAnsi="Arial"/>
                <w:sz w:val="18"/>
              </w:rPr>
            </w:pPr>
          </w:p>
          <w:p w14:paraId="1C9AA18D" w14:textId="77777777" w:rsidR="00EE6439" w:rsidRPr="00EE6439" w:rsidRDefault="00EE6439" w:rsidP="00EE6439">
            <w:pPr>
              <w:widowControl w:val="0"/>
              <w:spacing w:after="0"/>
              <w:rPr>
                <w:rFonts w:ascii="Arial" w:hAnsi="Arial"/>
                <w:sz w:val="18"/>
              </w:rPr>
            </w:pPr>
            <w:r w:rsidRPr="00EE6439">
              <w:rPr>
                <w:rFonts w:ascii="Arial" w:hAnsi="Arial"/>
                <w:sz w:val="18"/>
              </w:rPr>
              <w:t>SDP media-level section for a media-floor control entity</w:t>
            </w:r>
          </w:p>
        </w:tc>
        <w:tc>
          <w:tcPr>
            <w:tcW w:w="1418" w:type="dxa"/>
            <w:shd w:val="clear" w:color="auto" w:fill="auto"/>
          </w:tcPr>
          <w:p w14:paraId="7334503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8F59449" w14:textId="77777777" w:rsidR="00EE6439" w:rsidRPr="00EE6439" w:rsidRDefault="00EE6439" w:rsidP="00EE6439">
            <w:pPr>
              <w:widowControl w:val="0"/>
              <w:spacing w:after="0"/>
              <w:rPr>
                <w:rFonts w:ascii="Arial" w:hAnsi="Arial"/>
                <w:sz w:val="18"/>
              </w:rPr>
            </w:pPr>
          </w:p>
        </w:tc>
      </w:tr>
      <w:tr w:rsidR="00EE6439" w:rsidRPr="00EE6439" w14:paraId="1B967472" w14:textId="77777777" w:rsidTr="00364864">
        <w:trPr>
          <w:cantSplit/>
          <w:jc w:val="center"/>
        </w:trPr>
        <w:tc>
          <w:tcPr>
            <w:tcW w:w="2836" w:type="dxa"/>
            <w:shd w:val="clear" w:color="auto" w:fill="auto"/>
          </w:tcPr>
          <w:p w14:paraId="6E9F27C8"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media</w:t>
            </w:r>
          </w:p>
        </w:tc>
        <w:tc>
          <w:tcPr>
            <w:tcW w:w="2126" w:type="dxa"/>
            <w:shd w:val="clear" w:color="auto" w:fill="auto"/>
          </w:tcPr>
          <w:p w14:paraId="6AC6073C" w14:textId="77777777" w:rsidR="00EE6439" w:rsidRPr="00EE6439" w:rsidRDefault="00EE6439" w:rsidP="00EE6439">
            <w:pPr>
              <w:widowControl w:val="0"/>
              <w:spacing w:after="0"/>
              <w:rPr>
                <w:rFonts w:ascii="Arial" w:hAnsi="Arial"/>
                <w:sz w:val="18"/>
              </w:rPr>
            </w:pPr>
            <w:r w:rsidRPr="00EE6439">
              <w:rPr>
                <w:rFonts w:ascii="Arial" w:hAnsi="Arial"/>
                <w:sz w:val="18"/>
              </w:rPr>
              <w:t>"application"</w:t>
            </w:r>
          </w:p>
        </w:tc>
        <w:tc>
          <w:tcPr>
            <w:tcW w:w="2126" w:type="dxa"/>
            <w:tcBorders>
              <w:top w:val="single" w:sz="4" w:space="0" w:color="auto"/>
              <w:bottom w:val="single" w:sz="4" w:space="0" w:color="auto"/>
            </w:tcBorders>
            <w:shd w:val="clear" w:color="auto" w:fill="auto"/>
          </w:tcPr>
          <w:p w14:paraId="4A107212"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3F4FE51"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8CD6B34" w14:textId="77777777" w:rsidR="00EE6439" w:rsidRPr="00EE6439" w:rsidRDefault="00EE6439" w:rsidP="00EE6439">
            <w:pPr>
              <w:widowControl w:val="0"/>
              <w:spacing w:after="0"/>
              <w:rPr>
                <w:rFonts w:ascii="Arial" w:hAnsi="Arial"/>
                <w:sz w:val="18"/>
              </w:rPr>
            </w:pPr>
          </w:p>
        </w:tc>
      </w:tr>
      <w:tr w:rsidR="00EE6439" w:rsidRPr="00EE6439" w14:paraId="0B780634" w14:textId="77777777" w:rsidTr="00364864">
        <w:trPr>
          <w:cantSplit/>
          <w:jc w:val="center"/>
        </w:trPr>
        <w:tc>
          <w:tcPr>
            <w:tcW w:w="2836" w:type="dxa"/>
            <w:shd w:val="clear" w:color="auto" w:fill="auto"/>
          </w:tcPr>
          <w:p w14:paraId="75FE08FC"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port</w:t>
            </w:r>
          </w:p>
        </w:tc>
        <w:tc>
          <w:tcPr>
            <w:tcW w:w="2126" w:type="dxa"/>
            <w:shd w:val="clear" w:color="auto" w:fill="auto"/>
          </w:tcPr>
          <w:p w14:paraId="2DABA801" w14:textId="77777777" w:rsidR="00EE6439" w:rsidRPr="00EE6439" w:rsidRDefault="00EE6439" w:rsidP="00EE6439">
            <w:pPr>
              <w:widowControl w:val="0"/>
              <w:spacing w:after="0"/>
              <w:rPr>
                <w:rFonts w:ascii="Arial" w:hAnsi="Arial"/>
                <w:sz w:val="18"/>
              </w:rPr>
            </w:pPr>
            <w:r w:rsidRPr="00EE6439">
              <w:rPr>
                <w:rFonts w:ascii="Arial" w:hAnsi="Arial"/>
                <w:sz w:val="18"/>
              </w:rPr>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2D58FCF7" w14:textId="77777777" w:rsidR="00EE6439" w:rsidRPr="00EE6439" w:rsidRDefault="00EE6439" w:rsidP="00EE6439">
            <w:pPr>
              <w:widowControl w:val="0"/>
              <w:spacing w:after="0"/>
              <w:rPr>
                <w:rFonts w:ascii="Arial" w:hAnsi="Arial"/>
                <w:sz w:val="18"/>
              </w:rPr>
            </w:pPr>
            <w:r w:rsidRPr="00EE6439">
              <w:rPr>
                <w:rFonts w:ascii="Arial" w:hAnsi="Arial" w:cs="Arial"/>
                <w:sz w:val="18"/>
                <w:szCs w:val="32"/>
              </w:rPr>
              <w:t xml:space="preserve">The port for the </w:t>
            </w:r>
            <w:r w:rsidRPr="00EE6439">
              <w:rPr>
                <w:rFonts w:ascii="Arial" w:hAnsi="Arial"/>
                <w:sz w:val="18"/>
              </w:rPr>
              <w:t>media-floor control entity</w:t>
            </w:r>
          </w:p>
        </w:tc>
        <w:tc>
          <w:tcPr>
            <w:tcW w:w="1418" w:type="dxa"/>
            <w:shd w:val="clear" w:color="auto" w:fill="auto"/>
          </w:tcPr>
          <w:p w14:paraId="49ED57F6"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154561B" w14:textId="77777777" w:rsidR="00EE6439" w:rsidRPr="00EE6439" w:rsidRDefault="00EE6439" w:rsidP="00EE6439">
            <w:pPr>
              <w:widowControl w:val="0"/>
              <w:spacing w:after="0"/>
              <w:rPr>
                <w:rFonts w:ascii="Arial" w:hAnsi="Arial"/>
                <w:sz w:val="18"/>
              </w:rPr>
            </w:pPr>
          </w:p>
        </w:tc>
      </w:tr>
      <w:tr w:rsidR="00EE6439" w:rsidRPr="00EE6439" w14:paraId="41E866D4" w14:textId="77777777" w:rsidTr="00364864">
        <w:trPr>
          <w:cantSplit/>
          <w:jc w:val="center"/>
        </w:trPr>
        <w:tc>
          <w:tcPr>
            <w:tcW w:w="2836" w:type="dxa"/>
            <w:shd w:val="clear" w:color="auto" w:fill="auto"/>
          </w:tcPr>
          <w:p w14:paraId="1692BBC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proto</w:t>
            </w:r>
          </w:p>
        </w:tc>
        <w:tc>
          <w:tcPr>
            <w:tcW w:w="2126" w:type="dxa"/>
            <w:shd w:val="clear" w:color="auto" w:fill="auto"/>
          </w:tcPr>
          <w:p w14:paraId="163B892F" w14:textId="77777777" w:rsidR="00EE6439" w:rsidRPr="00EE6439" w:rsidRDefault="00EE6439" w:rsidP="00EE6439">
            <w:pPr>
              <w:widowControl w:val="0"/>
              <w:spacing w:after="0"/>
              <w:rPr>
                <w:rFonts w:ascii="Arial" w:hAnsi="Arial"/>
                <w:sz w:val="18"/>
              </w:rPr>
            </w:pPr>
            <w:r w:rsidRPr="00EE6439">
              <w:rPr>
                <w:rFonts w:ascii="Arial" w:hAnsi="Arial"/>
                <w:sz w:val="18"/>
              </w:rPr>
              <w:t>"udp"</w:t>
            </w:r>
          </w:p>
        </w:tc>
        <w:tc>
          <w:tcPr>
            <w:tcW w:w="2126" w:type="dxa"/>
            <w:tcBorders>
              <w:top w:val="single" w:sz="4" w:space="0" w:color="auto"/>
              <w:bottom w:val="single" w:sz="4" w:space="0" w:color="auto"/>
            </w:tcBorders>
            <w:shd w:val="clear" w:color="auto" w:fill="auto"/>
          </w:tcPr>
          <w:p w14:paraId="050A7E29"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E969334"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719A2773" w14:textId="77777777" w:rsidR="00EE6439" w:rsidRPr="00EE6439" w:rsidRDefault="00EE6439" w:rsidP="00EE6439">
            <w:pPr>
              <w:widowControl w:val="0"/>
              <w:spacing w:after="0"/>
              <w:rPr>
                <w:rFonts w:ascii="Arial" w:hAnsi="Arial"/>
                <w:sz w:val="18"/>
              </w:rPr>
            </w:pPr>
          </w:p>
        </w:tc>
      </w:tr>
      <w:tr w:rsidR="00EE6439" w:rsidRPr="00EE6439" w14:paraId="45D4C95B" w14:textId="77777777" w:rsidTr="00364864">
        <w:trPr>
          <w:cantSplit/>
          <w:jc w:val="center"/>
        </w:trPr>
        <w:tc>
          <w:tcPr>
            <w:tcW w:w="2836" w:type="dxa"/>
            <w:shd w:val="clear" w:color="auto" w:fill="auto"/>
          </w:tcPr>
          <w:p w14:paraId="0BBDBD31"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fmt</w:t>
            </w:r>
          </w:p>
        </w:tc>
        <w:tc>
          <w:tcPr>
            <w:tcW w:w="2126" w:type="dxa"/>
            <w:shd w:val="clear" w:color="auto" w:fill="auto"/>
          </w:tcPr>
          <w:p w14:paraId="090FC30B" w14:textId="77777777" w:rsidR="00EE6439" w:rsidRPr="00EE6439" w:rsidRDefault="00EE6439" w:rsidP="00EE6439">
            <w:pPr>
              <w:widowControl w:val="0"/>
              <w:spacing w:after="0"/>
              <w:rPr>
                <w:rFonts w:ascii="Arial" w:hAnsi="Arial"/>
                <w:sz w:val="18"/>
              </w:rPr>
            </w:pPr>
            <w:r w:rsidRPr="00EE6439">
              <w:rPr>
                <w:rFonts w:ascii="Arial" w:hAnsi="Arial"/>
                <w:sz w:val="18"/>
              </w:rPr>
              <w:t>"MCVideo"</w:t>
            </w:r>
          </w:p>
        </w:tc>
        <w:tc>
          <w:tcPr>
            <w:tcW w:w="2126" w:type="dxa"/>
            <w:tcBorders>
              <w:top w:val="single" w:sz="4" w:space="0" w:color="auto"/>
              <w:bottom w:val="single" w:sz="4" w:space="0" w:color="auto"/>
            </w:tcBorders>
            <w:shd w:val="clear" w:color="auto" w:fill="auto"/>
          </w:tcPr>
          <w:p w14:paraId="3CBA1FF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4B6A0015"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C91F0EF" w14:textId="77777777" w:rsidR="00EE6439" w:rsidRPr="00EE6439" w:rsidRDefault="00EE6439" w:rsidP="00EE6439">
            <w:pPr>
              <w:widowControl w:val="0"/>
              <w:spacing w:after="0"/>
              <w:rPr>
                <w:rFonts w:ascii="Arial" w:hAnsi="Arial"/>
                <w:sz w:val="18"/>
              </w:rPr>
            </w:pPr>
          </w:p>
        </w:tc>
      </w:tr>
      <w:tr w:rsidR="00EE6439" w:rsidRPr="00EE6439" w14:paraId="71DF1F2A" w14:textId="77777777" w:rsidTr="00364864">
        <w:trPr>
          <w:cantSplit/>
          <w:jc w:val="center"/>
        </w:trPr>
        <w:tc>
          <w:tcPr>
            <w:tcW w:w="2836" w:type="dxa"/>
            <w:shd w:val="clear" w:color="auto" w:fill="auto"/>
          </w:tcPr>
          <w:p w14:paraId="0F3D7B4F" w14:textId="77777777" w:rsidR="00EE6439" w:rsidRPr="00EE6439" w:rsidRDefault="00EE6439" w:rsidP="00EE6439">
            <w:pPr>
              <w:widowControl w:val="0"/>
              <w:spacing w:after="0"/>
              <w:rPr>
                <w:rFonts w:ascii="Arial" w:hAnsi="Arial"/>
                <w:sz w:val="18"/>
              </w:rPr>
            </w:pPr>
            <w:r w:rsidRPr="00EE6439">
              <w:rPr>
                <w:rFonts w:ascii="Arial" w:hAnsi="Arial"/>
                <w:b/>
                <w:sz w:val="18"/>
              </w:rPr>
              <w:t xml:space="preserve">  Connection Data</w:t>
            </w:r>
          </w:p>
        </w:tc>
        <w:tc>
          <w:tcPr>
            <w:tcW w:w="2126" w:type="dxa"/>
            <w:shd w:val="clear" w:color="auto" w:fill="auto"/>
          </w:tcPr>
          <w:p w14:paraId="44B0319B"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66BF215" w14:textId="77777777" w:rsidR="00EE6439" w:rsidRPr="00EE6439" w:rsidRDefault="00EE6439" w:rsidP="00EE6439">
            <w:pPr>
              <w:widowControl w:val="0"/>
              <w:spacing w:after="0"/>
              <w:rPr>
                <w:rFonts w:ascii="Arial" w:hAnsi="Arial"/>
                <w:sz w:val="18"/>
              </w:rPr>
            </w:pPr>
            <w:r w:rsidRPr="00EE6439">
              <w:rPr>
                <w:rFonts w:ascii="Arial" w:hAnsi="Arial"/>
                <w:sz w:val="18"/>
              </w:rPr>
              <w:t>c= line</w:t>
            </w:r>
          </w:p>
        </w:tc>
        <w:tc>
          <w:tcPr>
            <w:tcW w:w="1418" w:type="dxa"/>
            <w:shd w:val="clear" w:color="auto" w:fill="auto"/>
          </w:tcPr>
          <w:p w14:paraId="6632E33F"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944DD00" w14:textId="77777777" w:rsidR="00EE6439" w:rsidRPr="00EE6439" w:rsidRDefault="00EE6439" w:rsidP="00EE6439">
            <w:pPr>
              <w:widowControl w:val="0"/>
              <w:spacing w:after="0"/>
              <w:rPr>
                <w:rFonts w:ascii="Arial" w:hAnsi="Arial"/>
                <w:sz w:val="18"/>
              </w:rPr>
            </w:pPr>
          </w:p>
        </w:tc>
      </w:tr>
      <w:tr w:rsidR="00EE6439" w:rsidRPr="00EE6439" w14:paraId="7C472F30" w14:textId="77777777" w:rsidTr="00364864">
        <w:trPr>
          <w:cantSplit/>
          <w:jc w:val="center"/>
        </w:trPr>
        <w:tc>
          <w:tcPr>
            <w:tcW w:w="2836" w:type="dxa"/>
            <w:shd w:val="clear" w:color="auto" w:fill="auto"/>
          </w:tcPr>
          <w:p w14:paraId="17BB8A1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nettype</w:t>
            </w:r>
          </w:p>
        </w:tc>
        <w:tc>
          <w:tcPr>
            <w:tcW w:w="2126" w:type="dxa"/>
            <w:shd w:val="clear" w:color="auto" w:fill="auto"/>
          </w:tcPr>
          <w:p w14:paraId="10AE5E1E" w14:textId="77777777" w:rsidR="00EE6439" w:rsidRPr="00EE6439" w:rsidRDefault="00EE6439" w:rsidP="00EE6439">
            <w:pPr>
              <w:widowControl w:val="0"/>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0C5D67BD"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6617208"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3609BD6" w14:textId="77777777" w:rsidR="00EE6439" w:rsidRPr="00EE6439" w:rsidRDefault="00EE6439" w:rsidP="00EE6439">
            <w:pPr>
              <w:widowControl w:val="0"/>
              <w:spacing w:after="0"/>
              <w:rPr>
                <w:rFonts w:ascii="Arial" w:hAnsi="Arial"/>
                <w:sz w:val="18"/>
              </w:rPr>
            </w:pPr>
          </w:p>
        </w:tc>
      </w:tr>
      <w:tr w:rsidR="00EE6439" w:rsidRPr="00EE6439" w14:paraId="52B9680E" w14:textId="77777777" w:rsidTr="00364864">
        <w:trPr>
          <w:cantSplit/>
          <w:jc w:val="center"/>
        </w:trPr>
        <w:tc>
          <w:tcPr>
            <w:tcW w:w="2836" w:type="dxa"/>
            <w:shd w:val="clear" w:color="auto" w:fill="auto"/>
          </w:tcPr>
          <w:p w14:paraId="51EA4B75"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Addrtype</w:t>
            </w:r>
          </w:p>
        </w:tc>
        <w:tc>
          <w:tcPr>
            <w:tcW w:w="2126" w:type="dxa"/>
            <w:shd w:val="clear" w:color="auto" w:fill="auto"/>
          </w:tcPr>
          <w:p w14:paraId="245DADA2" w14:textId="77777777" w:rsidR="00EE6439" w:rsidRPr="00EE6439" w:rsidRDefault="00EE6439" w:rsidP="00EE6439">
            <w:pPr>
              <w:widowControl w:val="0"/>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8DAE96F" w14:textId="77777777" w:rsidR="00EE6439" w:rsidRPr="00EE6439" w:rsidRDefault="00EE6439" w:rsidP="00EE6439">
            <w:pPr>
              <w:widowControl w:val="0"/>
              <w:spacing w:after="0"/>
              <w:rPr>
                <w:rFonts w:ascii="Arial" w:hAnsi="Arial"/>
                <w:sz w:val="18"/>
              </w:rPr>
            </w:pPr>
            <w:r w:rsidRPr="00EE6439">
              <w:rPr>
                <w:rFonts w:ascii="Arial" w:hAnsi="Arial"/>
                <w:sz w:val="18"/>
              </w:rPr>
              <w:t>This depends on the connection address</w:t>
            </w:r>
          </w:p>
        </w:tc>
        <w:tc>
          <w:tcPr>
            <w:tcW w:w="1418" w:type="dxa"/>
            <w:shd w:val="clear" w:color="auto" w:fill="auto"/>
          </w:tcPr>
          <w:p w14:paraId="413A090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6A798392" w14:textId="77777777" w:rsidR="00EE6439" w:rsidRPr="00EE6439" w:rsidRDefault="00EE6439" w:rsidP="00EE6439">
            <w:pPr>
              <w:widowControl w:val="0"/>
              <w:spacing w:after="0"/>
              <w:rPr>
                <w:rFonts w:ascii="Arial" w:hAnsi="Arial"/>
                <w:sz w:val="18"/>
              </w:rPr>
            </w:pPr>
          </w:p>
        </w:tc>
      </w:tr>
      <w:tr w:rsidR="00EE6439" w:rsidRPr="00EE6439" w14:paraId="785604EF" w14:textId="77777777" w:rsidTr="00364864">
        <w:trPr>
          <w:cantSplit/>
          <w:jc w:val="center"/>
        </w:trPr>
        <w:tc>
          <w:tcPr>
            <w:tcW w:w="2836" w:type="dxa"/>
            <w:shd w:val="clear" w:color="auto" w:fill="auto"/>
          </w:tcPr>
          <w:p w14:paraId="2DD9D022"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1812632C" w14:textId="77777777" w:rsidR="00EE6439" w:rsidRPr="00EE6439" w:rsidRDefault="00EE6439" w:rsidP="00EE6439">
            <w:pPr>
              <w:widowControl w:val="0"/>
              <w:spacing w:after="0"/>
              <w:rPr>
                <w:rFonts w:ascii="Arial" w:hAnsi="Arial"/>
                <w:sz w:val="18"/>
              </w:rPr>
            </w:pPr>
            <w:r w:rsidRPr="00EE643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4735904"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82AB39D"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09395A9E" w14:textId="77777777" w:rsidR="00EE6439" w:rsidRPr="00EE6439" w:rsidRDefault="00EE6439" w:rsidP="00EE6439">
            <w:pPr>
              <w:widowControl w:val="0"/>
              <w:spacing w:after="0"/>
              <w:rPr>
                <w:rFonts w:ascii="Arial" w:hAnsi="Arial"/>
                <w:sz w:val="18"/>
              </w:rPr>
            </w:pPr>
          </w:p>
        </w:tc>
      </w:tr>
      <w:tr w:rsidR="00EE6439" w:rsidRPr="00EE6439" w14:paraId="0F6F3616" w14:textId="77777777" w:rsidTr="00364864">
        <w:trPr>
          <w:cantSplit/>
          <w:jc w:val="center"/>
        </w:trPr>
        <w:tc>
          <w:tcPr>
            <w:tcW w:w="2836" w:type="dxa"/>
            <w:shd w:val="clear" w:color="auto" w:fill="auto"/>
          </w:tcPr>
          <w:p w14:paraId="1708451B" w14:textId="77777777" w:rsidR="00EE6439" w:rsidRPr="00EE6439" w:rsidRDefault="00EE6439" w:rsidP="00EE6439">
            <w:pPr>
              <w:widowControl w:val="0"/>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334FCF16"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7C85443" w14:textId="77777777" w:rsidR="00EE6439" w:rsidRPr="00EE6439" w:rsidRDefault="00EE6439" w:rsidP="00EE6439">
            <w:pPr>
              <w:widowControl w:val="0"/>
              <w:spacing w:after="0"/>
              <w:rPr>
                <w:rFonts w:ascii="Arial" w:hAnsi="Arial"/>
                <w:sz w:val="18"/>
              </w:rPr>
            </w:pPr>
            <w:r w:rsidRPr="00EE6439">
              <w:rPr>
                <w:rFonts w:ascii="Arial" w:hAnsi="Arial"/>
                <w:sz w:val="18"/>
              </w:rPr>
              <w:t>a= line</w:t>
            </w:r>
          </w:p>
          <w:p w14:paraId="7B555CF0" w14:textId="77777777" w:rsidR="00EE6439" w:rsidRPr="00EE6439" w:rsidRDefault="00EE6439" w:rsidP="00EE6439">
            <w:pPr>
              <w:widowControl w:val="0"/>
              <w:spacing w:after="0"/>
              <w:rPr>
                <w:rFonts w:ascii="Arial" w:hAnsi="Arial"/>
                <w:sz w:val="18"/>
              </w:rPr>
            </w:pPr>
            <w:r w:rsidRPr="00EE6439">
              <w:rPr>
                <w:rFonts w:ascii="Arial" w:hAnsi="Arial"/>
                <w:sz w:val="18"/>
              </w:rPr>
              <w:t>attribute = fmtp</w:t>
            </w:r>
          </w:p>
        </w:tc>
        <w:tc>
          <w:tcPr>
            <w:tcW w:w="1418" w:type="dxa"/>
            <w:shd w:val="clear" w:color="auto" w:fill="auto"/>
          </w:tcPr>
          <w:p w14:paraId="14DB51C9"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3CDD4364" w14:textId="77777777" w:rsidR="00EE6439" w:rsidRPr="00EE6439" w:rsidRDefault="00EE6439" w:rsidP="00EE6439">
            <w:pPr>
              <w:widowControl w:val="0"/>
              <w:spacing w:after="0"/>
              <w:rPr>
                <w:rFonts w:ascii="Arial" w:hAnsi="Arial"/>
                <w:sz w:val="18"/>
              </w:rPr>
            </w:pPr>
          </w:p>
        </w:tc>
      </w:tr>
      <w:tr w:rsidR="00EE6439" w:rsidRPr="00EE6439" w14:paraId="745DB3D3" w14:textId="77777777" w:rsidTr="00364864">
        <w:trPr>
          <w:cantSplit/>
          <w:jc w:val="center"/>
        </w:trPr>
        <w:tc>
          <w:tcPr>
            <w:tcW w:w="2836" w:type="dxa"/>
            <w:shd w:val="clear" w:color="auto" w:fill="auto"/>
          </w:tcPr>
          <w:p w14:paraId="387AACE7"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fmtp</w:t>
            </w:r>
          </w:p>
        </w:tc>
        <w:tc>
          <w:tcPr>
            <w:tcW w:w="2126" w:type="dxa"/>
            <w:shd w:val="clear" w:color="auto" w:fill="auto"/>
          </w:tcPr>
          <w:p w14:paraId="5547FBA0"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458CFD92"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4CE898B7"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123773AF" w14:textId="77777777" w:rsidR="00EE6439" w:rsidRPr="00EE6439" w:rsidRDefault="00EE6439" w:rsidP="00EE6439">
            <w:pPr>
              <w:widowControl w:val="0"/>
              <w:spacing w:after="0"/>
              <w:rPr>
                <w:rFonts w:ascii="Arial" w:hAnsi="Arial"/>
                <w:sz w:val="18"/>
              </w:rPr>
            </w:pPr>
          </w:p>
        </w:tc>
      </w:tr>
      <w:tr w:rsidR="00EE6439" w:rsidRPr="00EE6439" w14:paraId="2767C46C" w14:textId="77777777" w:rsidTr="00364864">
        <w:trPr>
          <w:cantSplit/>
          <w:jc w:val="center"/>
        </w:trPr>
        <w:tc>
          <w:tcPr>
            <w:tcW w:w="2836" w:type="dxa"/>
            <w:shd w:val="clear" w:color="auto" w:fill="auto"/>
          </w:tcPr>
          <w:p w14:paraId="49C888C8"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format</w:t>
            </w:r>
          </w:p>
        </w:tc>
        <w:tc>
          <w:tcPr>
            <w:tcW w:w="2126" w:type="dxa"/>
            <w:shd w:val="clear" w:color="auto" w:fill="auto"/>
          </w:tcPr>
          <w:p w14:paraId="2D34467C" w14:textId="77777777" w:rsidR="00EE6439" w:rsidRPr="00EE6439" w:rsidRDefault="00EE6439" w:rsidP="00EE6439">
            <w:pPr>
              <w:widowControl w:val="0"/>
              <w:spacing w:after="0"/>
              <w:rPr>
                <w:rFonts w:ascii="Arial" w:hAnsi="Arial"/>
                <w:sz w:val="18"/>
              </w:rPr>
            </w:pPr>
            <w:r w:rsidRPr="00EE6439">
              <w:rPr>
                <w:rFonts w:ascii="Arial" w:hAnsi="Arial"/>
                <w:sz w:val="18"/>
              </w:rPr>
              <w:t>"MCVideo"</w:t>
            </w:r>
          </w:p>
        </w:tc>
        <w:tc>
          <w:tcPr>
            <w:tcW w:w="2126" w:type="dxa"/>
            <w:tcBorders>
              <w:top w:val="single" w:sz="4" w:space="0" w:color="auto"/>
              <w:bottom w:val="single" w:sz="4" w:space="0" w:color="auto"/>
            </w:tcBorders>
            <w:shd w:val="clear" w:color="auto" w:fill="auto"/>
          </w:tcPr>
          <w:p w14:paraId="4980D71E"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6EC96C18"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4044B886" w14:textId="77777777" w:rsidR="00EE6439" w:rsidRPr="00EE6439" w:rsidRDefault="00EE6439" w:rsidP="00EE6439">
            <w:pPr>
              <w:widowControl w:val="0"/>
              <w:spacing w:after="0"/>
              <w:rPr>
                <w:rFonts w:ascii="Arial" w:hAnsi="Arial"/>
                <w:sz w:val="18"/>
              </w:rPr>
            </w:pPr>
          </w:p>
        </w:tc>
      </w:tr>
      <w:tr w:rsidR="00EE6439" w:rsidRPr="00EE6439" w14:paraId="7F1576E8" w14:textId="77777777" w:rsidTr="00364864">
        <w:trPr>
          <w:cantSplit/>
          <w:jc w:val="center"/>
        </w:trPr>
        <w:tc>
          <w:tcPr>
            <w:tcW w:w="2836" w:type="dxa"/>
            <w:shd w:val="clear" w:color="auto" w:fill="auto"/>
          </w:tcPr>
          <w:p w14:paraId="52E7319C"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format specific parameters</w:t>
            </w:r>
          </w:p>
        </w:tc>
        <w:tc>
          <w:tcPr>
            <w:tcW w:w="2126" w:type="dxa"/>
            <w:shd w:val="clear" w:color="auto" w:fill="auto"/>
          </w:tcPr>
          <w:p w14:paraId="0A67075D"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D923E86"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E7555F2" w14:textId="77777777" w:rsidR="00EE6439" w:rsidRPr="00EE6439" w:rsidRDefault="00EE6439" w:rsidP="00EE6439">
            <w:pPr>
              <w:widowControl w:val="0"/>
              <w:spacing w:after="0"/>
              <w:rPr>
                <w:rFonts w:ascii="Arial" w:hAnsi="Arial"/>
                <w:sz w:val="18"/>
              </w:rPr>
            </w:pPr>
          </w:p>
        </w:tc>
        <w:tc>
          <w:tcPr>
            <w:tcW w:w="1133" w:type="dxa"/>
            <w:shd w:val="clear" w:color="auto" w:fill="auto"/>
          </w:tcPr>
          <w:p w14:paraId="566F18C1" w14:textId="77777777" w:rsidR="00EE6439" w:rsidRPr="00EE6439" w:rsidRDefault="00EE6439" w:rsidP="00EE6439">
            <w:pPr>
              <w:widowControl w:val="0"/>
              <w:spacing w:after="0"/>
              <w:rPr>
                <w:rFonts w:ascii="Arial" w:hAnsi="Arial"/>
                <w:sz w:val="18"/>
              </w:rPr>
            </w:pPr>
            <w:r w:rsidRPr="00EE6439">
              <w:rPr>
                <w:rFonts w:ascii="Arial" w:hAnsi="Arial"/>
                <w:sz w:val="18"/>
              </w:rPr>
              <w:t>SDP_OFFER</w:t>
            </w:r>
          </w:p>
        </w:tc>
      </w:tr>
      <w:tr w:rsidR="00EE6439" w:rsidRPr="00EE6439" w14:paraId="3CB456C2" w14:textId="77777777" w:rsidTr="00364864">
        <w:trPr>
          <w:cantSplit/>
          <w:jc w:val="center"/>
        </w:trPr>
        <w:tc>
          <w:tcPr>
            <w:tcW w:w="2836" w:type="dxa"/>
            <w:shd w:val="clear" w:color="auto" w:fill="auto"/>
          </w:tcPr>
          <w:p w14:paraId="757F9777"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mc_queueing</w:t>
            </w:r>
          </w:p>
        </w:tc>
        <w:tc>
          <w:tcPr>
            <w:tcW w:w="2126" w:type="dxa"/>
            <w:shd w:val="clear" w:color="auto" w:fill="auto"/>
          </w:tcPr>
          <w:p w14:paraId="3AE2B3BB" w14:textId="77777777" w:rsidR="00EE6439" w:rsidRPr="00EE6439" w:rsidRDefault="00EE6439" w:rsidP="00EE6439">
            <w:pPr>
              <w:widowControl w:val="0"/>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2615DE62" w14:textId="77777777" w:rsidR="00EE6439" w:rsidRPr="00EE6439" w:rsidRDefault="00EE6439" w:rsidP="00EE6439">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30011A16" w14:textId="77777777" w:rsidR="00EE6439" w:rsidRPr="00EE6439" w:rsidRDefault="00EE6439" w:rsidP="00EE6439">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35529895" w14:textId="77777777" w:rsidR="00EE6439" w:rsidRPr="00EE6439" w:rsidRDefault="00EE6439" w:rsidP="00EE6439">
            <w:pPr>
              <w:widowControl w:val="0"/>
              <w:spacing w:after="0"/>
              <w:rPr>
                <w:rFonts w:ascii="Arial" w:hAnsi="Arial"/>
                <w:sz w:val="18"/>
              </w:rPr>
            </w:pPr>
          </w:p>
        </w:tc>
      </w:tr>
      <w:tr w:rsidR="00EE6439" w:rsidRPr="00EE6439" w14:paraId="3346D585" w14:textId="77777777" w:rsidTr="00364864">
        <w:trPr>
          <w:cantSplit/>
          <w:jc w:val="center"/>
        </w:trPr>
        <w:tc>
          <w:tcPr>
            <w:tcW w:w="2836" w:type="dxa"/>
            <w:shd w:val="clear" w:color="auto" w:fill="auto"/>
          </w:tcPr>
          <w:p w14:paraId="6D71270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mc_priority</w:t>
            </w:r>
          </w:p>
        </w:tc>
        <w:tc>
          <w:tcPr>
            <w:tcW w:w="2126" w:type="dxa"/>
          </w:tcPr>
          <w:p w14:paraId="28F2BCCA" w14:textId="77777777" w:rsidR="00EE6439" w:rsidRPr="00EE6439" w:rsidRDefault="00EE6439" w:rsidP="00EE6439">
            <w:pPr>
              <w:widowControl w:val="0"/>
              <w:spacing w:after="0"/>
              <w:rPr>
                <w:rFonts w:ascii="Arial" w:hAnsi="Arial"/>
                <w:sz w:val="18"/>
              </w:rPr>
            </w:pPr>
            <w:r w:rsidRPr="00EE6439">
              <w:rPr>
                <w:rFonts w:ascii="Arial" w:hAnsi="Arial"/>
                <w:sz w:val="18"/>
              </w:rPr>
              <w:t>"5"</w:t>
            </w:r>
          </w:p>
        </w:tc>
        <w:tc>
          <w:tcPr>
            <w:tcW w:w="2126" w:type="dxa"/>
            <w:tcBorders>
              <w:top w:val="single" w:sz="4" w:space="0" w:color="auto"/>
              <w:bottom w:val="single" w:sz="4" w:space="0" w:color="auto"/>
            </w:tcBorders>
            <w:shd w:val="clear" w:color="auto" w:fill="auto"/>
          </w:tcPr>
          <w:p w14:paraId="03416070" w14:textId="77777777" w:rsidR="00EE6439" w:rsidRPr="00EE6439" w:rsidRDefault="00EE6439" w:rsidP="00EE6439">
            <w:pPr>
              <w:widowControl w:val="0"/>
              <w:spacing w:after="0"/>
              <w:rPr>
                <w:rFonts w:ascii="Arial" w:hAnsi="Arial"/>
                <w:sz w:val="18"/>
              </w:rPr>
            </w:pPr>
            <w:r w:rsidRPr="00EE6439">
              <w:rPr>
                <w:rFonts w:ascii="Arial" w:hAnsi="Arial"/>
                <w:sz w:val="18"/>
              </w:rPr>
              <w:t>Any integer value in the range of 1..255</w:t>
            </w:r>
          </w:p>
        </w:tc>
        <w:tc>
          <w:tcPr>
            <w:tcW w:w="1418" w:type="dxa"/>
            <w:shd w:val="clear" w:color="auto" w:fill="auto"/>
          </w:tcPr>
          <w:p w14:paraId="7E1D4E00" w14:textId="77777777" w:rsidR="00EE6439" w:rsidRPr="00EE6439" w:rsidRDefault="00EE6439" w:rsidP="00EE6439">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45464160" w14:textId="77777777" w:rsidR="00EE6439" w:rsidRPr="00EE6439" w:rsidRDefault="00EE6439" w:rsidP="00EE6439">
            <w:pPr>
              <w:widowControl w:val="0"/>
              <w:spacing w:after="0"/>
              <w:rPr>
                <w:rFonts w:ascii="Arial" w:hAnsi="Arial"/>
                <w:sz w:val="18"/>
              </w:rPr>
            </w:pPr>
          </w:p>
        </w:tc>
      </w:tr>
      <w:tr w:rsidR="00EE6439" w:rsidRPr="00EE6439" w14:paraId="422ED257" w14:textId="77777777" w:rsidTr="00364864">
        <w:trPr>
          <w:cantSplit/>
          <w:jc w:val="center"/>
        </w:trPr>
        <w:tc>
          <w:tcPr>
            <w:tcW w:w="2836" w:type="dxa"/>
            <w:shd w:val="clear" w:color="auto" w:fill="auto"/>
          </w:tcPr>
          <w:p w14:paraId="3F7A1A65"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mc_granted</w:t>
            </w:r>
          </w:p>
        </w:tc>
        <w:tc>
          <w:tcPr>
            <w:tcW w:w="2126" w:type="dxa"/>
            <w:shd w:val="clear" w:color="auto" w:fill="auto"/>
          </w:tcPr>
          <w:p w14:paraId="4A536EAE" w14:textId="77777777" w:rsidR="00EE6439" w:rsidRPr="00EE6439" w:rsidRDefault="00EE6439" w:rsidP="00EE6439">
            <w:pPr>
              <w:widowControl w:val="0"/>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7DC9E8D1" w14:textId="77777777" w:rsidR="00EE6439" w:rsidRPr="00EE6439" w:rsidRDefault="00EE6439" w:rsidP="00EE6439">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45F59170" w14:textId="77777777" w:rsidR="00EE6439" w:rsidRPr="00EE6439" w:rsidRDefault="00EE6439" w:rsidP="00EE6439">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78D944BC" w14:textId="77777777" w:rsidR="00EE6439" w:rsidRPr="00EE6439" w:rsidRDefault="00EE6439" w:rsidP="00EE6439">
            <w:pPr>
              <w:widowControl w:val="0"/>
              <w:spacing w:after="0"/>
              <w:rPr>
                <w:rFonts w:ascii="Arial" w:hAnsi="Arial"/>
                <w:sz w:val="18"/>
              </w:rPr>
            </w:pPr>
          </w:p>
        </w:tc>
      </w:tr>
      <w:tr w:rsidR="00EE6439" w:rsidRPr="00EE6439" w14:paraId="7C100741" w14:textId="77777777" w:rsidTr="00364864">
        <w:trPr>
          <w:cantSplit/>
          <w:jc w:val="center"/>
        </w:trPr>
        <w:tc>
          <w:tcPr>
            <w:tcW w:w="2836" w:type="dxa"/>
            <w:shd w:val="clear" w:color="auto" w:fill="auto"/>
          </w:tcPr>
          <w:p w14:paraId="194818C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mc_implicit_request</w:t>
            </w:r>
          </w:p>
        </w:tc>
        <w:tc>
          <w:tcPr>
            <w:tcW w:w="2126" w:type="dxa"/>
            <w:shd w:val="clear" w:color="auto" w:fill="auto"/>
          </w:tcPr>
          <w:p w14:paraId="7DEAE3C7" w14:textId="77777777" w:rsidR="00EE6439" w:rsidRPr="00EE6439" w:rsidRDefault="00EE6439" w:rsidP="00EE6439">
            <w:pPr>
              <w:widowControl w:val="0"/>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37313B8F" w14:textId="77777777" w:rsidR="00EE6439" w:rsidRPr="00EE6439" w:rsidRDefault="00EE6439" w:rsidP="00EE6439">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76C6B6EF" w14:textId="77777777" w:rsidR="00EE6439" w:rsidRPr="00EE6439" w:rsidRDefault="00EE6439" w:rsidP="00EE6439">
            <w:pPr>
              <w:widowControl w:val="0"/>
              <w:spacing w:after="0"/>
              <w:rPr>
                <w:rFonts w:ascii="Arial" w:hAnsi="Arial"/>
                <w:sz w:val="18"/>
              </w:rPr>
            </w:pPr>
            <w:r w:rsidRPr="00EE6439">
              <w:rPr>
                <w:rFonts w:ascii="Arial" w:hAnsi="Arial" w:cs="Arial"/>
                <w:sz w:val="18"/>
                <w:szCs w:val="18"/>
              </w:rPr>
              <w:t>3GPP TS 24.581 [88] clause 12, clause 14</w:t>
            </w:r>
          </w:p>
        </w:tc>
        <w:tc>
          <w:tcPr>
            <w:tcW w:w="1133" w:type="dxa"/>
            <w:shd w:val="clear" w:color="auto" w:fill="auto"/>
          </w:tcPr>
          <w:p w14:paraId="4064F4CC" w14:textId="77777777" w:rsidR="00EE6439" w:rsidRPr="00EE6439" w:rsidRDefault="00EE6439" w:rsidP="00EE6439">
            <w:pPr>
              <w:widowControl w:val="0"/>
              <w:spacing w:after="0"/>
              <w:rPr>
                <w:rFonts w:ascii="Arial" w:hAnsi="Arial"/>
                <w:sz w:val="18"/>
              </w:rPr>
            </w:pPr>
          </w:p>
        </w:tc>
      </w:tr>
      <w:tr w:rsidR="00EE6439" w:rsidRPr="00EE6439" w14:paraId="0B73A3CD" w14:textId="77777777" w:rsidTr="00364864">
        <w:trPr>
          <w:cantSplit/>
          <w:jc w:val="center"/>
        </w:trPr>
        <w:tc>
          <w:tcPr>
            <w:tcW w:w="2836" w:type="dxa"/>
            <w:shd w:val="clear" w:color="auto" w:fill="auto"/>
          </w:tcPr>
          <w:p w14:paraId="0DF33DF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mc_reception_priority"</w:t>
            </w:r>
          </w:p>
        </w:tc>
        <w:tc>
          <w:tcPr>
            <w:tcW w:w="2126" w:type="dxa"/>
            <w:shd w:val="clear" w:color="auto" w:fill="auto"/>
          </w:tcPr>
          <w:p w14:paraId="479C7E80" w14:textId="77777777" w:rsidR="00EE6439" w:rsidRPr="00EE6439" w:rsidRDefault="00EE6439" w:rsidP="00EE6439">
            <w:pPr>
              <w:widowControl w:val="0"/>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59ADCB91"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7B67560F" w14:textId="77777777" w:rsidR="00EE6439" w:rsidRPr="00EE6439" w:rsidRDefault="00EE6439" w:rsidP="00EE6439">
            <w:pPr>
              <w:widowControl w:val="0"/>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465D7C3A" w14:textId="77777777" w:rsidR="00EE6439" w:rsidRPr="00EE6439" w:rsidRDefault="00EE6439" w:rsidP="00EE6439">
            <w:pPr>
              <w:widowControl w:val="0"/>
              <w:spacing w:after="0"/>
              <w:rPr>
                <w:rFonts w:ascii="Arial" w:hAnsi="Arial"/>
                <w:sz w:val="18"/>
              </w:rPr>
            </w:pPr>
          </w:p>
        </w:tc>
      </w:tr>
      <w:tr w:rsidR="00EE6439" w:rsidRPr="00EE6439" w14:paraId="7D047FC4" w14:textId="77777777" w:rsidTr="00364864">
        <w:trPr>
          <w:cantSplit/>
          <w:jc w:val="center"/>
        </w:trPr>
        <w:tc>
          <w:tcPr>
            <w:tcW w:w="2836" w:type="dxa"/>
            <w:shd w:val="clear" w:color="auto" w:fill="auto"/>
          </w:tcPr>
          <w:p w14:paraId="6E5FA412"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format specific parameters</w:t>
            </w:r>
          </w:p>
        </w:tc>
        <w:tc>
          <w:tcPr>
            <w:tcW w:w="2126" w:type="dxa"/>
            <w:shd w:val="clear" w:color="auto" w:fill="auto"/>
          </w:tcPr>
          <w:p w14:paraId="66263402"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A6191A"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191DD543" w14:textId="77777777" w:rsidR="00EE6439" w:rsidRPr="00EE6439" w:rsidRDefault="00EE6439" w:rsidP="00EE6439">
            <w:pPr>
              <w:widowControl w:val="0"/>
              <w:spacing w:after="0"/>
              <w:rPr>
                <w:rFonts w:ascii="Arial" w:hAnsi="Arial" w:cs="Arial"/>
                <w:sz w:val="18"/>
                <w:szCs w:val="18"/>
              </w:rPr>
            </w:pPr>
          </w:p>
        </w:tc>
        <w:tc>
          <w:tcPr>
            <w:tcW w:w="1133" w:type="dxa"/>
            <w:shd w:val="clear" w:color="auto" w:fill="auto"/>
          </w:tcPr>
          <w:p w14:paraId="288B2483" w14:textId="77777777" w:rsidR="00EE6439" w:rsidRPr="00EE6439" w:rsidRDefault="00EE6439" w:rsidP="00EE6439">
            <w:pPr>
              <w:widowControl w:val="0"/>
              <w:spacing w:after="0"/>
              <w:rPr>
                <w:rFonts w:ascii="Arial" w:hAnsi="Arial"/>
                <w:sz w:val="18"/>
              </w:rPr>
            </w:pPr>
            <w:r w:rsidRPr="00EE6439">
              <w:rPr>
                <w:rFonts w:ascii="Arial" w:hAnsi="Arial"/>
                <w:sz w:val="18"/>
              </w:rPr>
              <w:t>SDP_ANSWER</w:t>
            </w:r>
          </w:p>
        </w:tc>
      </w:tr>
      <w:tr w:rsidR="00EE6439" w:rsidRPr="00EE6439" w14:paraId="4CA46113" w14:textId="77777777" w:rsidTr="00364864">
        <w:trPr>
          <w:cantSplit/>
          <w:jc w:val="center"/>
        </w:trPr>
        <w:tc>
          <w:tcPr>
            <w:tcW w:w="2836" w:type="dxa"/>
            <w:shd w:val="clear" w:color="auto" w:fill="auto"/>
          </w:tcPr>
          <w:p w14:paraId="30A67BAA" w14:textId="77777777" w:rsidR="00EE6439" w:rsidRPr="00EE6439" w:rsidRDefault="00EE6439" w:rsidP="00EE6439">
            <w:pPr>
              <w:widowControl w:val="0"/>
              <w:spacing w:after="0"/>
              <w:rPr>
                <w:rFonts w:ascii="Arial" w:hAnsi="Arial"/>
                <w:sz w:val="18"/>
              </w:rPr>
            </w:pPr>
            <w:r w:rsidRPr="00EE6439">
              <w:rPr>
                <w:rFonts w:ascii="Arial" w:hAnsi="Arial"/>
                <w:sz w:val="18"/>
              </w:rPr>
              <w:lastRenderedPageBreak/>
              <w:t xml:space="preserve">        mc_queueing</w:t>
            </w:r>
          </w:p>
        </w:tc>
        <w:tc>
          <w:tcPr>
            <w:tcW w:w="2126" w:type="dxa"/>
            <w:shd w:val="clear" w:color="auto" w:fill="auto"/>
          </w:tcPr>
          <w:p w14:paraId="7DE2ED2A" w14:textId="77777777" w:rsidR="00EE6439" w:rsidRPr="00EE6439" w:rsidRDefault="00EE6439" w:rsidP="00EE6439">
            <w:pPr>
              <w:widowControl w:val="0"/>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05B15E3F" w14:textId="77777777" w:rsidR="00EE6439" w:rsidRPr="00EE6439" w:rsidRDefault="00EE6439" w:rsidP="00EE6439">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00793F47" w14:textId="77777777" w:rsidR="00EE6439" w:rsidRPr="00EE6439" w:rsidRDefault="00EE6439" w:rsidP="00EE6439">
            <w:pPr>
              <w:widowControl w:val="0"/>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467D3699" w14:textId="77777777" w:rsidR="00EE6439" w:rsidRPr="00EE6439" w:rsidRDefault="00EE6439" w:rsidP="00EE6439">
            <w:pPr>
              <w:widowControl w:val="0"/>
              <w:spacing w:after="0"/>
              <w:rPr>
                <w:rFonts w:ascii="Arial" w:hAnsi="Arial"/>
                <w:sz w:val="18"/>
              </w:rPr>
            </w:pPr>
          </w:p>
        </w:tc>
      </w:tr>
      <w:tr w:rsidR="00EE6439" w:rsidRPr="00EE6439" w14:paraId="5DCF2385" w14:textId="77777777" w:rsidTr="00364864">
        <w:trPr>
          <w:cantSplit/>
          <w:jc w:val="center"/>
        </w:trPr>
        <w:tc>
          <w:tcPr>
            <w:tcW w:w="2836" w:type="dxa"/>
            <w:tcBorders>
              <w:bottom w:val="single" w:sz="4" w:space="0" w:color="auto"/>
            </w:tcBorders>
            <w:shd w:val="clear" w:color="auto" w:fill="auto"/>
          </w:tcPr>
          <w:p w14:paraId="592D04DF"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mc_priority</w:t>
            </w:r>
          </w:p>
        </w:tc>
        <w:tc>
          <w:tcPr>
            <w:tcW w:w="2126" w:type="dxa"/>
            <w:shd w:val="clear" w:color="auto" w:fill="auto"/>
          </w:tcPr>
          <w:p w14:paraId="2F20B93A" w14:textId="77777777" w:rsidR="00EE6439" w:rsidRPr="00EE6439" w:rsidRDefault="00EE6439" w:rsidP="00EE6439">
            <w:pPr>
              <w:widowControl w:val="0"/>
              <w:spacing w:after="0"/>
              <w:rPr>
                <w:rFonts w:ascii="Arial" w:hAnsi="Arial"/>
                <w:sz w:val="18"/>
              </w:rPr>
            </w:pPr>
            <w:r w:rsidRPr="00EE6439">
              <w:rPr>
                <w:rFonts w:ascii="Arial" w:hAnsi="Arial"/>
                <w:sz w:val="18"/>
              </w:rPr>
              <w:t>"5"</w:t>
            </w:r>
          </w:p>
        </w:tc>
        <w:tc>
          <w:tcPr>
            <w:tcW w:w="2126" w:type="dxa"/>
            <w:tcBorders>
              <w:top w:val="single" w:sz="4" w:space="0" w:color="auto"/>
              <w:bottom w:val="single" w:sz="4" w:space="0" w:color="auto"/>
            </w:tcBorders>
            <w:shd w:val="clear" w:color="auto" w:fill="auto"/>
          </w:tcPr>
          <w:p w14:paraId="156EB439" w14:textId="77777777" w:rsidR="00EE6439" w:rsidRPr="00EE6439" w:rsidRDefault="00EE6439" w:rsidP="00EE6439">
            <w:pPr>
              <w:widowControl w:val="0"/>
              <w:spacing w:after="0"/>
              <w:rPr>
                <w:rFonts w:ascii="Arial" w:hAnsi="Arial"/>
                <w:sz w:val="18"/>
              </w:rPr>
            </w:pPr>
            <w:r w:rsidRPr="00EE6439">
              <w:rPr>
                <w:rFonts w:ascii="Arial" w:hAnsi="Arial"/>
                <w:sz w:val="18"/>
              </w:rPr>
              <w:t>Any integer value in the range of 1..255</w:t>
            </w:r>
          </w:p>
        </w:tc>
        <w:tc>
          <w:tcPr>
            <w:tcW w:w="1418" w:type="dxa"/>
            <w:shd w:val="clear" w:color="auto" w:fill="auto"/>
          </w:tcPr>
          <w:p w14:paraId="5304B37E" w14:textId="77777777" w:rsidR="00EE6439" w:rsidRPr="00EE6439" w:rsidRDefault="00EE6439" w:rsidP="00EE6439">
            <w:pPr>
              <w:widowControl w:val="0"/>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7666B8DE" w14:textId="77777777" w:rsidR="00EE6439" w:rsidRPr="00EE6439" w:rsidRDefault="00EE6439" w:rsidP="00EE6439">
            <w:pPr>
              <w:widowControl w:val="0"/>
              <w:spacing w:after="0"/>
              <w:rPr>
                <w:rFonts w:ascii="Arial" w:hAnsi="Arial"/>
                <w:sz w:val="18"/>
              </w:rPr>
            </w:pPr>
          </w:p>
        </w:tc>
      </w:tr>
      <w:tr w:rsidR="00EE6439" w:rsidRPr="00EE6439" w14:paraId="228F67B0" w14:textId="77777777" w:rsidTr="00364864">
        <w:trPr>
          <w:cantSplit/>
          <w:jc w:val="center"/>
        </w:trPr>
        <w:tc>
          <w:tcPr>
            <w:tcW w:w="2836" w:type="dxa"/>
            <w:tcBorders>
              <w:bottom w:val="single" w:sz="4" w:space="0" w:color="FFFFFF"/>
            </w:tcBorders>
            <w:shd w:val="clear" w:color="auto" w:fill="auto"/>
          </w:tcPr>
          <w:p w14:paraId="6E927D5B"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mc_granted</w:t>
            </w:r>
          </w:p>
        </w:tc>
        <w:tc>
          <w:tcPr>
            <w:tcW w:w="2126" w:type="dxa"/>
            <w:shd w:val="clear" w:color="auto" w:fill="auto"/>
          </w:tcPr>
          <w:p w14:paraId="04DFF650" w14:textId="77777777" w:rsidR="00EE6439" w:rsidRPr="00EE6439" w:rsidRDefault="00EE6439" w:rsidP="00EE6439">
            <w:pPr>
              <w:widowControl w:val="0"/>
              <w:spacing w:after="0"/>
              <w:rPr>
                <w:rFonts w:ascii="Arial" w:hAnsi="Arial"/>
                <w:sz w:val="18"/>
              </w:rPr>
            </w:pPr>
            <w:r w:rsidRPr="00EE6439">
              <w:rPr>
                <w:rFonts w:ascii="Arial" w:hAnsi="Arial"/>
                <w:sz w:val="18"/>
              </w:rPr>
              <w:t>not present</w:t>
            </w:r>
          </w:p>
        </w:tc>
        <w:tc>
          <w:tcPr>
            <w:tcW w:w="2126" w:type="dxa"/>
            <w:tcBorders>
              <w:top w:val="single" w:sz="4" w:space="0" w:color="auto"/>
              <w:bottom w:val="single" w:sz="4" w:space="0" w:color="auto"/>
            </w:tcBorders>
            <w:shd w:val="clear" w:color="auto" w:fill="auto"/>
          </w:tcPr>
          <w:p w14:paraId="1EF8FE0E"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51373241" w14:textId="77777777" w:rsidR="00EE6439" w:rsidRPr="00EE6439" w:rsidRDefault="00EE6439" w:rsidP="00EE6439">
            <w:pPr>
              <w:widowControl w:val="0"/>
              <w:spacing w:after="0"/>
              <w:rPr>
                <w:rFonts w:ascii="Arial" w:hAnsi="Arial" w:cs="Arial"/>
                <w:sz w:val="18"/>
                <w:szCs w:val="18"/>
              </w:rPr>
            </w:pPr>
          </w:p>
        </w:tc>
        <w:tc>
          <w:tcPr>
            <w:tcW w:w="1133" w:type="dxa"/>
            <w:shd w:val="clear" w:color="auto" w:fill="auto"/>
          </w:tcPr>
          <w:p w14:paraId="4D8FD947" w14:textId="77777777" w:rsidR="00EE6439" w:rsidRPr="00EE6439" w:rsidRDefault="00EE6439" w:rsidP="00EE6439">
            <w:pPr>
              <w:widowControl w:val="0"/>
              <w:spacing w:after="0"/>
              <w:rPr>
                <w:rFonts w:ascii="Arial" w:hAnsi="Arial"/>
                <w:sz w:val="18"/>
              </w:rPr>
            </w:pPr>
          </w:p>
        </w:tc>
      </w:tr>
      <w:tr w:rsidR="00EE6439" w:rsidRPr="00EE6439" w14:paraId="257F45E0" w14:textId="77777777" w:rsidTr="00364864">
        <w:trPr>
          <w:cantSplit/>
          <w:jc w:val="center"/>
        </w:trPr>
        <w:tc>
          <w:tcPr>
            <w:tcW w:w="2836" w:type="dxa"/>
            <w:tcBorders>
              <w:top w:val="single" w:sz="4" w:space="0" w:color="FFFFFF"/>
              <w:bottom w:val="single" w:sz="4" w:space="0" w:color="auto"/>
            </w:tcBorders>
            <w:shd w:val="clear" w:color="auto" w:fill="auto"/>
          </w:tcPr>
          <w:p w14:paraId="72899E2E" w14:textId="77777777" w:rsidR="00EE6439" w:rsidRPr="00EE6439" w:rsidRDefault="00EE6439" w:rsidP="00EE6439">
            <w:pPr>
              <w:widowControl w:val="0"/>
              <w:spacing w:after="0"/>
              <w:rPr>
                <w:rFonts w:ascii="Arial" w:hAnsi="Arial"/>
                <w:sz w:val="18"/>
              </w:rPr>
            </w:pPr>
          </w:p>
        </w:tc>
        <w:tc>
          <w:tcPr>
            <w:tcW w:w="2126" w:type="dxa"/>
            <w:shd w:val="clear" w:color="auto" w:fill="auto"/>
          </w:tcPr>
          <w:p w14:paraId="24864359" w14:textId="77777777" w:rsidR="00EE6439" w:rsidRPr="00EE6439" w:rsidRDefault="00EE6439" w:rsidP="00EE6439">
            <w:pPr>
              <w:widowControl w:val="0"/>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4DD271E4" w14:textId="77777777" w:rsidR="00EE6439" w:rsidRPr="00EE6439" w:rsidRDefault="00EE6439" w:rsidP="00EE6439">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1D681963" w14:textId="77777777" w:rsidR="00EE6439" w:rsidRPr="00EE6439" w:rsidRDefault="00EE6439" w:rsidP="00EE6439">
            <w:pPr>
              <w:widowControl w:val="0"/>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3DA2B179" w14:textId="77777777" w:rsidR="00EE6439" w:rsidRPr="00EE6439" w:rsidRDefault="00EE6439" w:rsidP="00EE6439">
            <w:pPr>
              <w:widowControl w:val="0"/>
              <w:spacing w:after="0"/>
              <w:rPr>
                <w:rFonts w:ascii="Arial" w:hAnsi="Arial"/>
                <w:sz w:val="18"/>
              </w:rPr>
            </w:pPr>
            <w:r w:rsidRPr="00EE6439">
              <w:rPr>
                <w:rFonts w:ascii="Arial" w:hAnsi="Arial"/>
                <w:sz w:val="18"/>
              </w:rPr>
              <w:t>IMPLICIT_FLOOR_GRANTED</w:t>
            </w:r>
          </w:p>
        </w:tc>
      </w:tr>
      <w:tr w:rsidR="00EE6439" w:rsidRPr="00EE6439" w14:paraId="62399E24" w14:textId="77777777" w:rsidTr="00364864">
        <w:trPr>
          <w:cantSplit/>
          <w:jc w:val="center"/>
        </w:trPr>
        <w:tc>
          <w:tcPr>
            <w:tcW w:w="2836" w:type="dxa"/>
            <w:tcBorders>
              <w:bottom w:val="single" w:sz="4" w:space="0" w:color="FFFFFF"/>
            </w:tcBorders>
            <w:shd w:val="clear" w:color="auto" w:fill="auto"/>
          </w:tcPr>
          <w:p w14:paraId="1EA870D4"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mc_implicit_request</w:t>
            </w:r>
          </w:p>
        </w:tc>
        <w:tc>
          <w:tcPr>
            <w:tcW w:w="2126" w:type="dxa"/>
            <w:shd w:val="clear" w:color="auto" w:fill="auto"/>
          </w:tcPr>
          <w:p w14:paraId="3EFD2F4F" w14:textId="77777777" w:rsidR="00EE6439" w:rsidRPr="00EE6439" w:rsidRDefault="00EE6439" w:rsidP="00EE6439">
            <w:pPr>
              <w:widowControl w:val="0"/>
              <w:spacing w:after="0"/>
              <w:rPr>
                <w:rFonts w:ascii="Arial" w:hAnsi="Arial"/>
                <w:sz w:val="18"/>
              </w:rPr>
            </w:pPr>
            <w:r w:rsidRPr="00EE6439">
              <w:rPr>
                <w:rFonts w:ascii="Arial" w:hAnsi="Arial"/>
                <w:sz w:val="18"/>
              </w:rPr>
              <w:t>Present</w:t>
            </w:r>
          </w:p>
        </w:tc>
        <w:tc>
          <w:tcPr>
            <w:tcW w:w="2126" w:type="dxa"/>
            <w:tcBorders>
              <w:top w:val="single" w:sz="4" w:space="0" w:color="auto"/>
              <w:bottom w:val="single" w:sz="4" w:space="0" w:color="auto"/>
            </w:tcBorders>
            <w:shd w:val="clear" w:color="auto" w:fill="auto"/>
          </w:tcPr>
          <w:p w14:paraId="120CCFAE" w14:textId="77777777" w:rsidR="00EE6439" w:rsidRPr="00EE6439" w:rsidRDefault="00EE6439" w:rsidP="00EE6439">
            <w:pPr>
              <w:widowControl w:val="0"/>
              <w:spacing w:after="0"/>
              <w:rPr>
                <w:rFonts w:ascii="Arial" w:hAnsi="Arial"/>
                <w:sz w:val="18"/>
              </w:rPr>
            </w:pPr>
            <w:r w:rsidRPr="00EE6439">
              <w:rPr>
                <w:rFonts w:ascii="Arial" w:hAnsi="Arial"/>
                <w:sz w:val="18"/>
              </w:rPr>
              <w:t>Parameter has no value</w:t>
            </w:r>
          </w:p>
        </w:tc>
        <w:tc>
          <w:tcPr>
            <w:tcW w:w="1418" w:type="dxa"/>
            <w:shd w:val="clear" w:color="auto" w:fill="auto"/>
          </w:tcPr>
          <w:p w14:paraId="108801DB" w14:textId="77777777" w:rsidR="00EE6439" w:rsidRPr="00EE6439" w:rsidRDefault="00EE6439" w:rsidP="00EE6439">
            <w:pPr>
              <w:widowControl w:val="0"/>
              <w:spacing w:after="0"/>
              <w:rPr>
                <w:rFonts w:ascii="Arial" w:hAnsi="Arial" w:cs="Arial"/>
                <w:sz w:val="18"/>
                <w:szCs w:val="18"/>
              </w:rPr>
            </w:pPr>
          </w:p>
        </w:tc>
        <w:tc>
          <w:tcPr>
            <w:tcW w:w="1133" w:type="dxa"/>
            <w:shd w:val="clear" w:color="auto" w:fill="auto"/>
          </w:tcPr>
          <w:p w14:paraId="4CBBF883" w14:textId="77777777" w:rsidR="00EE6439" w:rsidRPr="00EE6439" w:rsidRDefault="00EE6439" w:rsidP="00EE6439">
            <w:pPr>
              <w:widowControl w:val="0"/>
              <w:spacing w:after="0"/>
              <w:rPr>
                <w:rFonts w:ascii="Arial" w:hAnsi="Arial"/>
                <w:sz w:val="18"/>
              </w:rPr>
            </w:pPr>
          </w:p>
        </w:tc>
      </w:tr>
      <w:tr w:rsidR="00EE6439" w:rsidRPr="00EE6439" w14:paraId="0BF92414" w14:textId="77777777" w:rsidTr="00364864">
        <w:trPr>
          <w:cantSplit/>
          <w:jc w:val="center"/>
        </w:trPr>
        <w:tc>
          <w:tcPr>
            <w:tcW w:w="2836" w:type="dxa"/>
            <w:tcBorders>
              <w:top w:val="single" w:sz="4" w:space="0" w:color="FFFFFF"/>
            </w:tcBorders>
            <w:shd w:val="clear" w:color="auto" w:fill="auto"/>
          </w:tcPr>
          <w:p w14:paraId="5774C223" w14:textId="77777777" w:rsidR="00EE6439" w:rsidRPr="00EE6439" w:rsidRDefault="00EE6439" w:rsidP="00EE6439">
            <w:pPr>
              <w:widowControl w:val="0"/>
              <w:spacing w:after="0"/>
              <w:rPr>
                <w:rFonts w:ascii="Arial" w:hAnsi="Arial"/>
                <w:sz w:val="18"/>
              </w:rPr>
            </w:pPr>
          </w:p>
        </w:tc>
        <w:tc>
          <w:tcPr>
            <w:tcW w:w="2126" w:type="dxa"/>
            <w:shd w:val="clear" w:color="auto" w:fill="auto"/>
          </w:tcPr>
          <w:p w14:paraId="3548AA9B" w14:textId="77777777" w:rsidR="00EE6439" w:rsidRPr="00EE643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FC5D9BF" w14:textId="77777777" w:rsidR="00EE6439" w:rsidRPr="00EE6439" w:rsidRDefault="00EE6439" w:rsidP="00EE6439">
            <w:pPr>
              <w:widowControl w:val="0"/>
              <w:spacing w:after="0"/>
              <w:rPr>
                <w:rFonts w:ascii="Arial" w:hAnsi="Arial"/>
                <w:sz w:val="18"/>
              </w:rPr>
            </w:pPr>
          </w:p>
        </w:tc>
        <w:tc>
          <w:tcPr>
            <w:tcW w:w="1418" w:type="dxa"/>
            <w:shd w:val="clear" w:color="auto" w:fill="auto"/>
          </w:tcPr>
          <w:p w14:paraId="243F3B45" w14:textId="77777777" w:rsidR="00EE6439" w:rsidRPr="00EE6439" w:rsidRDefault="00EE6439" w:rsidP="00EE6439">
            <w:pPr>
              <w:widowControl w:val="0"/>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28D19977" w14:textId="77777777" w:rsidR="00EE6439" w:rsidRPr="00EE6439" w:rsidRDefault="00EE6439" w:rsidP="00EE6439">
            <w:pPr>
              <w:widowControl w:val="0"/>
              <w:spacing w:after="0"/>
              <w:rPr>
                <w:rFonts w:ascii="Arial" w:hAnsi="Arial"/>
                <w:sz w:val="18"/>
              </w:rPr>
            </w:pPr>
            <w:r w:rsidRPr="00EE6439">
              <w:rPr>
                <w:rFonts w:ascii="Arial" w:hAnsi="Arial"/>
                <w:sz w:val="18"/>
              </w:rPr>
              <w:t>IMPLICIT_GRANT_REQUESTED</w:t>
            </w:r>
          </w:p>
        </w:tc>
      </w:tr>
      <w:tr w:rsidR="00EE6439" w:rsidRPr="00EE6439" w14:paraId="13FCB521" w14:textId="77777777" w:rsidTr="00364864">
        <w:trPr>
          <w:cantSplit/>
          <w:jc w:val="center"/>
        </w:trPr>
        <w:tc>
          <w:tcPr>
            <w:tcW w:w="2836" w:type="dxa"/>
            <w:shd w:val="clear" w:color="auto" w:fill="auto"/>
          </w:tcPr>
          <w:p w14:paraId="6FE9CF6E" w14:textId="77777777" w:rsidR="00EE6439" w:rsidRPr="00EE6439" w:rsidRDefault="00EE6439" w:rsidP="00EE6439">
            <w:pPr>
              <w:widowControl w:val="0"/>
              <w:spacing w:after="0"/>
              <w:rPr>
                <w:rFonts w:ascii="Arial" w:hAnsi="Arial"/>
                <w:sz w:val="18"/>
              </w:rPr>
            </w:pPr>
            <w:r w:rsidRPr="00EE6439">
              <w:rPr>
                <w:rFonts w:ascii="Arial" w:hAnsi="Arial"/>
                <w:sz w:val="18"/>
              </w:rPr>
              <w:t xml:space="preserve">        mc_reception_priority"</w:t>
            </w:r>
          </w:p>
        </w:tc>
        <w:tc>
          <w:tcPr>
            <w:tcW w:w="2126" w:type="dxa"/>
            <w:shd w:val="clear" w:color="auto" w:fill="auto"/>
          </w:tcPr>
          <w:p w14:paraId="77C7A9B1" w14:textId="77777777" w:rsidR="00EE6439" w:rsidRPr="00EE6439" w:rsidRDefault="00EE6439" w:rsidP="00EE6439">
            <w:pPr>
              <w:widowControl w:val="0"/>
              <w:spacing w:after="0"/>
              <w:rPr>
                <w:rFonts w:ascii="Arial" w:hAnsi="Arial"/>
                <w:sz w:val="18"/>
              </w:rPr>
            </w:pPr>
            <w:r w:rsidRPr="00EE6439">
              <w:rPr>
                <w:rFonts w:ascii="Arial" w:hAnsi="Arial"/>
                <w:sz w:val="18"/>
              </w:rPr>
              <w:t>not present</w:t>
            </w:r>
          </w:p>
          <w:p w14:paraId="41C5D985" w14:textId="77777777" w:rsidR="00EE6439" w:rsidRPr="00EE6439" w:rsidRDefault="00EE6439" w:rsidP="00EE6439">
            <w:pPr>
              <w:widowControl w:val="0"/>
              <w:spacing w:after="0"/>
              <w:rPr>
                <w:rFonts w:ascii="Arial" w:hAnsi="Arial"/>
                <w:sz w:val="18"/>
              </w:rPr>
            </w:pPr>
            <w:r w:rsidRPr="00EE6439">
              <w:rPr>
                <w:rFonts w:ascii="Arial" w:hAnsi="Arial"/>
                <w:sz w:val="18"/>
              </w:rPr>
              <w:t>or</w:t>
            </w:r>
          </w:p>
          <w:p w14:paraId="5E36A4A6" w14:textId="77777777" w:rsidR="00EE6439" w:rsidRPr="00EE6439" w:rsidRDefault="00EE6439" w:rsidP="00EE6439">
            <w:pPr>
              <w:widowControl w:val="0"/>
              <w:spacing w:after="0"/>
              <w:rPr>
                <w:rFonts w:ascii="Arial" w:hAnsi="Arial"/>
                <w:sz w:val="18"/>
              </w:rPr>
            </w:pPr>
            <w:r w:rsidRPr="00EE6439">
              <w:rPr>
                <w:rFonts w:ascii="Arial" w:hAnsi="Arial"/>
                <w:sz w:val="18"/>
              </w:rPr>
              <w:t>"10"</w:t>
            </w:r>
          </w:p>
        </w:tc>
        <w:tc>
          <w:tcPr>
            <w:tcW w:w="2126" w:type="dxa"/>
            <w:tcBorders>
              <w:top w:val="single" w:sz="4" w:space="0" w:color="auto"/>
              <w:bottom w:val="single" w:sz="4" w:space="0" w:color="auto"/>
            </w:tcBorders>
            <w:shd w:val="clear" w:color="auto" w:fill="auto"/>
          </w:tcPr>
          <w:p w14:paraId="71574C45" w14:textId="77777777" w:rsidR="00EE6439" w:rsidRPr="00EE6439" w:rsidRDefault="00EE6439" w:rsidP="00EE6439">
            <w:pPr>
              <w:widowControl w:val="0"/>
              <w:spacing w:after="0"/>
              <w:rPr>
                <w:rFonts w:ascii="Arial" w:hAnsi="Arial"/>
                <w:sz w:val="18"/>
              </w:rPr>
            </w:pPr>
            <w:r w:rsidRPr="00EE6439">
              <w:rPr>
                <w:rFonts w:ascii="Arial" w:hAnsi="Arial"/>
                <w:sz w:val="18"/>
              </w:rPr>
              <w:t>No present if not present in the SDP offer. If present in the SDP offer, then the arbitrarily chosen value of "10 should be used</w:t>
            </w:r>
          </w:p>
        </w:tc>
        <w:tc>
          <w:tcPr>
            <w:tcW w:w="1418" w:type="dxa"/>
            <w:shd w:val="clear" w:color="auto" w:fill="auto"/>
          </w:tcPr>
          <w:p w14:paraId="3D15D659" w14:textId="77777777" w:rsidR="00EE6439" w:rsidRPr="00EE6439" w:rsidRDefault="00EE6439" w:rsidP="00EE6439">
            <w:pPr>
              <w:widowControl w:val="0"/>
              <w:spacing w:after="0"/>
              <w:rPr>
                <w:rFonts w:ascii="Arial" w:hAnsi="Arial" w:cs="Arial"/>
                <w:sz w:val="18"/>
                <w:szCs w:val="18"/>
              </w:rPr>
            </w:pPr>
            <w:r w:rsidRPr="00EE6439">
              <w:rPr>
                <w:rFonts w:ascii="Arial" w:hAnsi="Arial" w:cs="Arial"/>
                <w:sz w:val="18"/>
                <w:szCs w:val="18"/>
              </w:rPr>
              <w:t>3GPP TS 24.581 [88] clause 12, clause 14</w:t>
            </w:r>
          </w:p>
        </w:tc>
        <w:tc>
          <w:tcPr>
            <w:tcW w:w="1133" w:type="dxa"/>
            <w:shd w:val="clear" w:color="auto" w:fill="auto"/>
          </w:tcPr>
          <w:p w14:paraId="09CCE1BD" w14:textId="77777777" w:rsidR="00EE6439" w:rsidRPr="00EE6439" w:rsidRDefault="00EE6439" w:rsidP="00EE6439">
            <w:pPr>
              <w:widowControl w:val="0"/>
              <w:spacing w:after="0"/>
              <w:rPr>
                <w:rFonts w:ascii="Arial" w:hAnsi="Arial"/>
                <w:sz w:val="18"/>
              </w:rPr>
            </w:pPr>
          </w:p>
        </w:tc>
      </w:tr>
    </w:tbl>
    <w:p w14:paraId="60BD5F92" w14:textId="77777777" w:rsidR="00EE6439" w:rsidRPr="00EE6439" w:rsidRDefault="00EE6439" w:rsidP="00EE6439"/>
    <w:p w14:paraId="5C0840CD" w14:textId="77777777" w:rsidR="00EE6439" w:rsidRPr="00EE6439" w:rsidRDefault="00EE6439" w:rsidP="00EE6439">
      <w:pPr>
        <w:keepNext/>
        <w:keepLines/>
        <w:spacing w:before="120"/>
        <w:ind w:left="1701" w:hanging="1701"/>
        <w:outlineLvl w:val="4"/>
        <w:rPr>
          <w:rFonts w:ascii="Arial" w:hAnsi="Arial"/>
          <w:sz w:val="22"/>
        </w:rPr>
      </w:pPr>
      <w:bookmarkStart w:id="565" w:name="_Toc27678058"/>
      <w:bookmarkStart w:id="566" w:name="_Toc36037080"/>
      <w:bookmarkStart w:id="567" w:name="_Toc44398150"/>
      <w:bookmarkStart w:id="568" w:name="_Toc52382335"/>
      <w:bookmarkStart w:id="569" w:name="_Toc60687243"/>
      <w:bookmarkStart w:id="570" w:name="_Toc68726403"/>
      <w:bookmarkStart w:id="571" w:name="_Toc75786329"/>
      <w:r w:rsidRPr="00EE6439">
        <w:rPr>
          <w:rFonts w:ascii="Arial" w:hAnsi="Arial"/>
          <w:sz w:val="22"/>
        </w:rPr>
        <w:lastRenderedPageBreak/>
        <w:t>-</w:t>
      </w:r>
      <w:r w:rsidRPr="00EE6439">
        <w:rPr>
          <w:rFonts w:ascii="Arial" w:hAnsi="Arial"/>
          <w:sz w:val="22"/>
        </w:rPr>
        <w:tab/>
        <w:t>MCData</w:t>
      </w:r>
      <w:bookmarkEnd w:id="565"/>
      <w:bookmarkEnd w:id="566"/>
      <w:bookmarkEnd w:id="567"/>
      <w:bookmarkEnd w:id="568"/>
      <w:bookmarkEnd w:id="569"/>
      <w:bookmarkEnd w:id="570"/>
      <w:bookmarkEnd w:id="571"/>
    </w:p>
    <w:p w14:paraId="43AACD5E" w14:textId="77777777" w:rsidR="00EE6439" w:rsidRPr="00EE6439" w:rsidRDefault="00EE6439" w:rsidP="00EE6439">
      <w:pPr>
        <w:keepNext/>
        <w:keepLines/>
        <w:spacing w:before="60"/>
        <w:jc w:val="center"/>
        <w:rPr>
          <w:rFonts w:ascii="Arial" w:hAnsi="Arial"/>
          <w:b/>
        </w:rPr>
      </w:pPr>
      <w:r w:rsidRPr="00EE6439">
        <w:rPr>
          <w:rFonts w:ascii="Arial" w:hAnsi="Arial"/>
          <w:b/>
        </w:rPr>
        <w:t>Table 5.5.3.1.2-3: SDP Message from the SS for MCData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EE6439" w14:paraId="1FC170E8" w14:textId="77777777" w:rsidTr="00AF4A3E">
        <w:trPr>
          <w:cantSplit/>
          <w:tblHeader/>
          <w:jc w:val="center"/>
        </w:trPr>
        <w:tc>
          <w:tcPr>
            <w:tcW w:w="9639" w:type="dxa"/>
            <w:gridSpan w:val="5"/>
            <w:shd w:val="clear" w:color="auto" w:fill="auto"/>
          </w:tcPr>
          <w:p w14:paraId="0A956146" w14:textId="77777777" w:rsidR="00EE6439" w:rsidRPr="00EE6439" w:rsidRDefault="00EE6439" w:rsidP="00EE6439">
            <w:pPr>
              <w:keepNext/>
              <w:keepLines/>
              <w:spacing w:after="0"/>
              <w:rPr>
                <w:rFonts w:ascii="Arial" w:hAnsi="Arial"/>
                <w:sz w:val="18"/>
              </w:rPr>
            </w:pPr>
            <w:r w:rsidRPr="00EE6439">
              <w:rPr>
                <w:rFonts w:ascii="Arial" w:hAnsi="Arial"/>
                <w:sz w:val="18"/>
              </w:rPr>
              <w:lastRenderedPageBreak/>
              <w:t>Derivation Path: RFC 4566 [27]</w:t>
            </w:r>
          </w:p>
        </w:tc>
      </w:tr>
      <w:tr w:rsidR="00EE6439" w:rsidRPr="00EE6439" w14:paraId="23C94A15" w14:textId="77777777" w:rsidTr="00AF4A3E">
        <w:trPr>
          <w:cantSplit/>
          <w:tblHeader/>
          <w:jc w:val="center"/>
        </w:trPr>
        <w:tc>
          <w:tcPr>
            <w:tcW w:w="2836" w:type="dxa"/>
            <w:shd w:val="clear" w:color="auto" w:fill="auto"/>
          </w:tcPr>
          <w:p w14:paraId="5B1529C7"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Information Element</w:t>
            </w:r>
          </w:p>
        </w:tc>
        <w:tc>
          <w:tcPr>
            <w:tcW w:w="2126" w:type="dxa"/>
            <w:shd w:val="clear" w:color="auto" w:fill="auto"/>
          </w:tcPr>
          <w:p w14:paraId="55F0ABA8"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Value/remark</w:t>
            </w:r>
          </w:p>
        </w:tc>
        <w:tc>
          <w:tcPr>
            <w:tcW w:w="2126" w:type="dxa"/>
            <w:tcBorders>
              <w:bottom w:val="single" w:sz="4" w:space="0" w:color="auto"/>
            </w:tcBorders>
            <w:shd w:val="clear" w:color="auto" w:fill="auto"/>
          </w:tcPr>
          <w:p w14:paraId="0CF6293F"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Comment</w:t>
            </w:r>
          </w:p>
        </w:tc>
        <w:tc>
          <w:tcPr>
            <w:tcW w:w="1418" w:type="dxa"/>
            <w:shd w:val="clear" w:color="auto" w:fill="auto"/>
          </w:tcPr>
          <w:p w14:paraId="5A9907DD"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Reference</w:t>
            </w:r>
          </w:p>
        </w:tc>
        <w:tc>
          <w:tcPr>
            <w:tcW w:w="1133" w:type="dxa"/>
            <w:shd w:val="clear" w:color="auto" w:fill="auto"/>
          </w:tcPr>
          <w:p w14:paraId="3BCF890B" w14:textId="77777777" w:rsidR="00EE6439" w:rsidRPr="00EE6439" w:rsidRDefault="00EE6439" w:rsidP="00EE6439">
            <w:pPr>
              <w:keepNext/>
              <w:keepLines/>
              <w:spacing w:after="0"/>
              <w:jc w:val="center"/>
              <w:rPr>
                <w:rFonts w:ascii="Arial" w:hAnsi="Arial"/>
                <w:b/>
                <w:bCs/>
                <w:sz w:val="18"/>
              </w:rPr>
            </w:pPr>
            <w:r w:rsidRPr="00EE6439">
              <w:rPr>
                <w:rFonts w:ascii="Arial" w:hAnsi="Arial"/>
                <w:b/>
                <w:bCs/>
                <w:sz w:val="18"/>
              </w:rPr>
              <w:t>Condition</w:t>
            </w:r>
          </w:p>
        </w:tc>
      </w:tr>
      <w:tr w:rsidR="00EE6439" w:rsidRPr="00EE6439" w14:paraId="28953BE7" w14:textId="77777777" w:rsidTr="00AF4A3E">
        <w:trPr>
          <w:cantSplit/>
          <w:jc w:val="center"/>
        </w:trPr>
        <w:tc>
          <w:tcPr>
            <w:tcW w:w="2836" w:type="dxa"/>
            <w:shd w:val="clear" w:color="auto" w:fill="auto"/>
          </w:tcPr>
          <w:p w14:paraId="7C2BCE5C" w14:textId="77777777" w:rsidR="00EE6439" w:rsidRPr="00EE6439" w:rsidRDefault="00EE6439" w:rsidP="00EE6439">
            <w:pPr>
              <w:keepNext/>
              <w:keepLines/>
              <w:spacing w:after="0"/>
              <w:rPr>
                <w:rFonts w:ascii="Arial" w:hAnsi="Arial"/>
                <w:sz w:val="18"/>
              </w:rPr>
            </w:pPr>
            <w:r w:rsidRPr="00EE6439">
              <w:rPr>
                <w:rFonts w:ascii="Arial" w:hAnsi="Arial"/>
                <w:b/>
                <w:sz w:val="18"/>
              </w:rPr>
              <w:t>Session description:</w:t>
            </w:r>
          </w:p>
        </w:tc>
        <w:tc>
          <w:tcPr>
            <w:tcW w:w="2126" w:type="dxa"/>
            <w:shd w:val="clear" w:color="auto" w:fill="auto"/>
          </w:tcPr>
          <w:p w14:paraId="37988B3F"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222B20C"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8155F1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6EE8C9D" w14:textId="77777777" w:rsidR="00EE6439" w:rsidRPr="00EE6439" w:rsidRDefault="00EE6439" w:rsidP="00EE6439">
            <w:pPr>
              <w:keepNext/>
              <w:keepLines/>
              <w:spacing w:after="0"/>
              <w:rPr>
                <w:rFonts w:ascii="Arial" w:hAnsi="Arial"/>
                <w:sz w:val="18"/>
              </w:rPr>
            </w:pPr>
          </w:p>
        </w:tc>
      </w:tr>
      <w:tr w:rsidR="00EE6439" w:rsidRPr="00EE6439" w14:paraId="5D6CC09D" w14:textId="77777777" w:rsidTr="00AF4A3E">
        <w:trPr>
          <w:cantSplit/>
          <w:jc w:val="center"/>
        </w:trPr>
        <w:tc>
          <w:tcPr>
            <w:tcW w:w="2836" w:type="dxa"/>
            <w:shd w:val="clear" w:color="auto" w:fill="auto"/>
          </w:tcPr>
          <w:p w14:paraId="0027D0BB"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Protocol Version</w:t>
            </w:r>
          </w:p>
        </w:tc>
        <w:tc>
          <w:tcPr>
            <w:tcW w:w="2126" w:type="dxa"/>
            <w:shd w:val="clear" w:color="auto" w:fill="auto"/>
          </w:tcPr>
          <w:p w14:paraId="127F582C"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3A665957" w14:textId="77777777" w:rsidR="00EE6439" w:rsidRPr="00EE6439" w:rsidRDefault="00EE6439" w:rsidP="00EE6439">
            <w:pPr>
              <w:keepNext/>
              <w:keepLines/>
              <w:spacing w:after="0"/>
              <w:rPr>
                <w:rFonts w:ascii="Arial" w:hAnsi="Arial"/>
                <w:sz w:val="18"/>
              </w:rPr>
            </w:pPr>
            <w:r w:rsidRPr="00EE6439">
              <w:rPr>
                <w:rFonts w:ascii="Arial" w:hAnsi="Arial"/>
                <w:sz w:val="18"/>
              </w:rPr>
              <w:t>v= line</w:t>
            </w:r>
          </w:p>
        </w:tc>
        <w:tc>
          <w:tcPr>
            <w:tcW w:w="1418" w:type="dxa"/>
            <w:shd w:val="clear" w:color="auto" w:fill="auto"/>
          </w:tcPr>
          <w:p w14:paraId="037E4026"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D6F99D2" w14:textId="77777777" w:rsidR="00EE6439" w:rsidRPr="00EE6439" w:rsidRDefault="00EE6439" w:rsidP="00EE6439">
            <w:pPr>
              <w:keepNext/>
              <w:keepLines/>
              <w:spacing w:after="0"/>
              <w:rPr>
                <w:rFonts w:ascii="Arial" w:hAnsi="Arial"/>
                <w:sz w:val="18"/>
              </w:rPr>
            </w:pPr>
          </w:p>
        </w:tc>
      </w:tr>
      <w:tr w:rsidR="00EE6439" w:rsidRPr="00EE6439" w14:paraId="07BB9B15" w14:textId="77777777" w:rsidTr="00AF4A3E">
        <w:trPr>
          <w:cantSplit/>
          <w:jc w:val="center"/>
        </w:trPr>
        <w:tc>
          <w:tcPr>
            <w:tcW w:w="2836" w:type="dxa"/>
            <w:shd w:val="clear" w:color="auto" w:fill="auto"/>
          </w:tcPr>
          <w:p w14:paraId="30263123"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Origin</w:t>
            </w:r>
          </w:p>
        </w:tc>
        <w:tc>
          <w:tcPr>
            <w:tcW w:w="2126" w:type="dxa"/>
            <w:shd w:val="clear" w:color="auto" w:fill="auto"/>
          </w:tcPr>
          <w:p w14:paraId="4437C6FC"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AD97F06" w14:textId="77777777" w:rsidR="00EE6439" w:rsidRPr="00EE6439" w:rsidRDefault="00EE6439" w:rsidP="00EE6439">
            <w:pPr>
              <w:keepNext/>
              <w:keepLines/>
              <w:spacing w:after="0"/>
              <w:rPr>
                <w:rFonts w:ascii="Arial" w:hAnsi="Arial"/>
                <w:sz w:val="18"/>
              </w:rPr>
            </w:pPr>
            <w:r w:rsidRPr="00EE6439">
              <w:rPr>
                <w:rFonts w:ascii="Arial" w:hAnsi="Arial"/>
                <w:sz w:val="18"/>
              </w:rPr>
              <w:t>o= line</w:t>
            </w:r>
          </w:p>
        </w:tc>
        <w:tc>
          <w:tcPr>
            <w:tcW w:w="1418" w:type="dxa"/>
            <w:shd w:val="clear" w:color="auto" w:fill="auto"/>
          </w:tcPr>
          <w:p w14:paraId="74EADBF9"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105D4A4" w14:textId="77777777" w:rsidR="00EE6439" w:rsidRPr="00EE6439" w:rsidRDefault="00EE6439" w:rsidP="00EE6439">
            <w:pPr>
              <w:keepNext/>
              <w:keepLines/>
              <w:spacing w:after="0"/>
              <w:rPr>
                <w:rFonts w:ascii="Arial" w:hAnsi="Arial"/>
                <w:sz w:val="18"/>
              </w:rPr>
            </w:pPr>
          </w:p>
        </w:tc>
      </w:tr>
      <w:tr w:rsidR="00EE6439" w:rsidRPr="00EE6439" w14:paraId="050FB2A0" w14:textId="77777777" w:rsidTr="00AF4A3E">
        <w:trPr>
          <w:cantSplit/>
          <w:jc w:val="center"/>
        </w:trPr>
        <w:tc>
          <w:tcPr>
            <w:tcW w:w="2836" w:type="dxa"/>
            <w:shd w:val="clear" w:color="auto" w:fill="auto"/>
          </w:tcPr>
          <w:p w14:paraId="43391FB6"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username</w:t>
            </w:r>
          </w:p>
        </w:tc>
        <w:tc>
          <w:tcPr>
            <w:tcW w:w="2126" w:type="dxa"/>
            <w:shd w:val="clear" w:color="auto" w:fill="auto"/>
          </w:tcPr>
          <w:p w14:paraId="018273F8" w14:textId="77777777" w:rsidR="00EE6439" w:rsidRPr="00EE6439" w:rsidRDefault="00EE6439" w:rsidP="00EE6439">
            <w:pPr>
              <w:keepNext/>
              <w:keepLines/>
              <w:spacing w:after="0"/>
              <w:rPr>
                <w:rFonts w:ascii="Arial" w:hAnsi="Arial"/>
                <w:sz w:val="18"/>
              </w:rPr>
            </w:pPr>
            <w:r w:rsidRPr="00EE6439">
              <w:rPr>
                <w:rFonts w:ascii="Arial" w:hAnsi="Arial"/>
                <w:sz w:val="18"/>
              </w:rPr>
              <w:t>px_MCDATA_ID_User_B</w:t>
            </w:r>
          </w:p>
        </w:tc>
        <w:tc>
          <w:tcPr>
            <w:tcW w:w="2126" w:type="dxa"/>
            <w:tcBorders>
              <w:top w:val="single" w:sz="4" w:space="0" w:color="auto"/>
              <w:bottom w:val="single" w:sz="4" w:space="0" w:color="auto"/>
            </w:tcBorders>
            <w:shd w:val="clear" w:color="auto" w:fill="auto"/>
          </w:tcPr>
          <w:p w14:paraId="04A7A553" w14:textId="77777777" w:rsidR="00EE6439" w:rsidRPr="00EE6439" w:rsidRDefault="00EE6439" w:rsidP="00EE6439">
            <w:pPr>
              <w:keepNext/>
              <w:keepLines/>
              <w:spacing w:after="0"/>
              <w:rPr>
                <w:rFonts w:ascii="Arial" w:hAnsi="Arial"/>
                <w:sz w:val="18"/>
              </w:rPr>
            </w:pPr>
            <w:r w:rsidRPr="00EE6439">
              <w:rPr>
                <w:rFonts w:ascii="Arial" w:hAnsi="Arial"/>
                <w:sz w:val="18"/>
              </w:rPr>
              <w:t>Username of client</w:t>
            </w:r>
          </w:p>
        </w:tc>
        <w:tc>
          <w:tcPr>
            <w:tcW w:w="1418" w:type="dxa"/>
            <w:shd w:val="clear" w:color="auto" w:fill="auto"/>
          </w:tcPr>
          <w:p w14:paraId="2E7E056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3A2BBE9" w14:textId="77777777" w:rsidR="00EE6439" w:rsidRPr="00EE6439" w:rsidRDefault="00EE6439" w:rsidP="00EE6439">
            <w:pPr>
              <w:keepNext/>
              <w:keepLines/>
              <w:spacing w:after="0"/>
              <w:rPr>
                <w:rFonts w:ascii="Arial" w:hAnsi="Arial"/>
                <w:sz w:val="18"/>
              </w:rPr>
            </w:pPr>
          </w:p>
        </w:tc>
      </w:tr>
      <w:tr w:rsidR="00EE6439" w:rsidRPr="00EE6439" w14:paraId="3287857A" w14:textId="77777777" w:rsidTr="00AF4A3E">
        <w:trPr>
          <w:cantSplit/>
          <w:jc w:val="center"/>
        </w:trPr>
        <w:tc>
          <w:tcPr>
            <w:tcW w:w="2836" w:type="dxa"/>
            <w:shd w:val="clear" w:color="auto" w:fill="auto"/>
          </w:tcPr>
          <w:p w14:paraId="46445F35"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sess-id</w:t>
            </w:r>
          </w:p>
        </w:tc>
        <w:tc>
          <w:tcPr>
            <w:tcW w:w="2126" w:type="dxa"/>
            <w:shd w:val="clear" w:color="auto" w:fill="auto"/>
          </w:tcPr>
          <w:p w14:paraId="4805437E" w14:textId="77777777" w:rsidR="00EE6439" w:rsidRPr="00EE6439" w:rsidRDefault="00EE6439" w:rsidP="00EE6439">
            <w:pPr>
              <w:keepNext/>
              <w:keepLines/>
              <w:spacing w:after="0"/>
              <w:rPr>
                <w:rFonts w:ascii="Arial" w:hAnsi="Arial"/>
                <w:sz w:val="18"/>
              </w:rPr>
            </w:pPr>
            <w:r w:rsidRPr="00EE6439">
              <w:rPr>
                <w:rFonts w:ascii="Arial" w:hAnsi="Arial"/>
                <w:sz w:val="18"/>
              </w:rPr>
              <w:t>"12345678"</w:t>
            </w:r>
          </w:p>
        </w:tc>
        <w:tc>
          <w:tcPr>
            <w:tcW w:w="2126" w:type="dxa"/>
            <w:tcBorders>
              <w:top w:val="single" w:sz="4" w:space="0" w:color="auto"/>
              <w:bottom w:val="single" w:sz="4" w:space="0" w:color="auto"/>
            </w:tcBorders>
            <w:shd w:val="clear" w:color="auto" w:fill="auto"/>
          </w:tcPr>
          <w:p w14:paraId="0CFB02A8" w14:textId="77777777" w:rsidR="00EE6439" w:rsidRPr="00EE6439" w:rsidRDefault="00EE6439" w:rsidP="00EE6439">
            <w:pPr>
              <w:keepNext/>
              <w:keepLines/>
              <w:spacing w:after="0"/>
              <w:rPr>
                <w:rFonts w:ascii="Arial" w:hAnsi="Arial"/>
                <w:sz w:val="18"/>
              </w:rPr>
            </w:pPr>
            <w:r w:rsidRPr="00EE643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14A19E42"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740F86F" w14:textId="77777777" w:rsidR="00EE6439" w:rsidRPr="00EE6439" w:rsidRDefault="00EE6439" w:rsidP="00EE6439">
            <w:pPr>
              <w:keepNext/>
              <w:keepLines/>
              <w:spacing w:after="0"/>
              <w:rPr>
                <w:rFonts w:ascii="Arial" w:hAnsi="Arial"/>
                <w:sz w:val="18"/>
              </w:rPr>
            </w:pPr>
          </w:p>
        </w:tc>
      </w:tr>
      <w:tr w:rsidR="00EE6439" w:rsidRPr="00EE6439" w14:paraId="79618212" w14:textId="77777777" w:rsidTr="00AF4A3E">
        <w:trPr>
          <w:cantSplit/>
          <w:jc w:val="center"/>
        </w:trPr>
        <w:tc>
          <w:tcPr>
            <w:tcW w:w="2836" w:type="dxa"/>
            <w:shd w:val="clear" w:color="auto" w:fill="auto"/>
          </w:tcPr>
          <w:p w14:paraId="14187A48"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sess-version</w:t>
            </w:r>
          </w:p>
        </w:tc>
        <w:tc>
          <w:tcPr>
            <w:tcW w:w="2126" w:type="dxa"/>
            <w:shd w:val="clear" w:color="auto" w:fill="auto"/>
          </w:tcPr>
          <w:p w14:paraId="0A17D149" w14:textId="77777777" w:rsidR="00EE6439" w:rsidRPr="00EE6439" w:rsidRDefault="00EE6439" w:rsidP="00EE6439">
            <w:pPr>
              <w:keepNext/>
              <w:keepLines/>
              <w:spacing w:after="0"/>
              <w:rPr>
                <w:rFonts w:ascii="Arial" w:hAnsi="Arial"/>
                <w:sz w:val="18"/>
              </w:rPr>
            </w:pPr>
            <w:r w:rsidRPr="00EE6439">
              <w:rPr>
                <w:rFonts w:ascii="Arial" w:hAnsi="Arial"/>
                <w:sz w:val="18"/>
              </w:rPr>
              <w:t>"12345678"</w:t>
            </w:r>
          </w:p>
        </w:tc>
        <w:tc>
          <w:tcPr>
            <w:tcW w:w="2126" w:type="dxa"/>
            <w:tcBorders>
              <w:top w:val="single" w:sz="4" w:space="0" w:color="auto"/>
              <w:bottom w:val="single" w:sz="4" w:space="0" w:color="auto"/>
            </w:tcBorders>
            <w:shd w:val="clear" w:color="auto" w:fill="auto"/>
          </w:tcPr>
          <w:p w14:paraId="4EC488AD"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4BC46A9"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5EFBE3A" w14:textId="77777777" w:rsidR="00EE6439" w:rsidRPr="00EE6439" w:rsidRDefault="00EE6439" w:rsidP="00EE6439">
            <w:pPr>
              <w:keepNext/>
              <w:keepLines/>
              <w:spacing w:after="0"/>
              <w:rPr>
                <w:rFonts w:ascii="Arial" w:hAnsi="Arial"/>
                <w:sz w:val="18"/>
              </w:rPr>
            </w:pPr>
          </w:p>
        </w:tc>
      </w:tr>
      <w:tr w:rsidR="00EE6439" w:rsidRPr="00EE6439" w14:paraId="0F17E06C" w14:textId="77777777" w:rsidTr="00AF4A3E">
        <w:trPr>
          <w:cantSplit/>
          <w:jc w:val="center"/>
        </w:trPr>
        <w:tc>
          <w:tcPr>
            <w:tcW w:w="2836" w:type="dxa"/>
            <w:shd w:val="clear" w:color="auto" w:fill="auto"/>
          </w:tcPr>
          <w:p w14:paraId="2CC7E5ED"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nettype</w:t>
            </w:r>
          </w:p>
        </w:tc>
        <w:tc>
          <w:tcPr>
            <w:tcW w:w="2126" w:type="dxa"/>
            <w:shd w:val="clear" w:color="auto" w:fill="auto"/>
          </w:tcPr>
          <w:p w14:paraId="0BCC7278"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3D501001"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4382C8D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B60793D" w14:textId="77777777" w:rsidR="00EE6439" w:rsidRPr="00EE6439" w:rsidRDefault="00EE6439" w:rsidP="00EE6439">
            <w:pPr>
              <w:keepNext/>
              <w:keepLines/>
              <w:spacing w:after="0"/>
              <w:rPr>
                <w:rFonts w:ascii="Arial" w:hAnsi="Arial"/>
                <w:sz w:val="18"/>
              </w:rPr>
            </w:pPr>
          </w:p>
        </w:tc>
      </w:tr>
      <w:tr w:rsidR="00EE6439" w:rsidRPr="00EE6439" w14:paraId="1D827CD0" w14:textId="77777777" w:rsidTr="00AF4A3E">
        <w:trPr>
          <w:cantSplit/>
          <w:jc w:val="center"/>
        </w:trPr>
        <w:tc>
          <w:tcPr>
            <w:tcW w:w="2836" w:type="dxa"/>
            <w:shd w:val="clear" w:color="auto" w:fill="auto"/>
          </w:tcPr>
          <w:p w14:paraId="220938BF"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Addrtype</w:t>
            </w:r>
          </w:p>
        </w:tc>
        <w:tc>
          <w:tcPr>
            <w:tcW w:w="2126" w:type="dxa"/>
            <w:shd w:val="clear" w:color="auto" w:fill="auto"/>
          </w:tcPr>
          <w:p w14:paraId="56D2C2FD"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6E8F4850"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09D60E31"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3EB1B48" w14:textId="77777777" w:rsidR="00EE6439" w:rsidRPr="00EE6439" w:rsidRDefault="00EE6439" w:rsidP="00EE6439">
            <w:pPr>
              <w:keepNext/>
              <w:keepLines/>
              <w:spacing w:after="0"/>
              <w:rPr>
                <w:rFonts w:ascii="Arial" w:hAnsi="Arial"/>
                <w:sz w:val="18"/>
              </w:rPr>
            </w:pPr>
          </w:p>
        </w:tc>
      </w:tr>
      <w:tr w:rsidR="00EE6439" w:rsidRPr="00EE6439" w14:paraId="09E54D33" w14:textId="77777777" w:rsidTr="00AF4A3E">
        <w:trPr>
          <w:cantSplit/>
          <w:jc w:val="center"/>
        </w:trPr>
        <w:tc>
          <w:tcPr>
            <w:tcW w:w="2836" w:type="dxa"/>
            <w:shd w:val="clear" w:color="auto" w:fill="auto"/>
          </w:tcPr>
          <w:p w14:paraId="31FB0185"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unicast-address</w:t>
            </w:r>
          </w:p>
        </w:tc>
        <w:tc>
          <w:tcPr>
            <w:tcW w:w="2126" w:type="dxa"/>
            <w:shd w:val="clear" w:color="auto" w:fill="auto"/>
          </w:tcPr>
          <w:p w14:paraId="05760983"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C5790ED"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65F9FA0"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D7B9A8F" w14:textId="77777777" w:rsidR="00EE6439" w:rsidRPr="00EE6439" w:rsidRDefault="00EE6439" w:rsidP="00EE6439">
            <w:pPr>
              <w:keepNext/>
              <w:keepLines/>
              <w:spacing w:after="0"/>
              <w:rPr>
                <w:rFonts w:ascii="Arial" w:hAnsi="Arial"/>
                <w:sz w:val="18"/>
              </w:rPr>
            </w:pPr>
          </w:p>
        </w:tc>
      </w:tr>
      <w:tr w:rsidR="00EE6439" w:rsidRPr="00EE6439" w14:paraId="652D24AE" w14:textId="77777777" w:rsidTr="00AF4A3E">
        <w:trPr>
          <w:cantSplit/>
          <w:jc w:val="center"/>
        </w:trPr>
        <w:tc>
          <w:tcPr>
            <w:tcW w:w="2836" w:type="dxa"/>
            <w:shd w:val="clear" w:color="auto" w:fill="auto"/>
          </w:tcPr>
          <w:p w14:paraId="3CCF4AB6"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Session Name</w:t>
            </w:r>
          </w:p>
        </w:tc>
        <w:tc>
          <w:tcPr>
            <w:tcW w:w="2126" w:type="dxa"/>
            <w:shd w:val="clear" w:color="auto" w:fill="auto"/>
          </w:tcPr>
          <w:p w14:paraId="7771EFE5" w14:textId="77777777" w:rsidR="00EE6439" w:rsidRPr="00EE6439" w:rsidRDefault="00EE6439" w:rsidP="00EE6439">
            <w:pPr>
              <w:keepNext/>
              <w:keepLines/>
              <w:spacing w:after="0"/>
              <w:rPr>
                <w:rFonts w:ascii="Arial" w:hAnsi="Arial"/>
                <w:sz w:val="18"/>
              </w:rPr>
            </w:pPr>
            <w:r w:rsidRPr="00EE6439">
              <w:rPr>
                <w:rFonts w:ascii="Arial" w:hAnsi="Arial"/>
                <w:sz w:val="18"/>
              </w:rPr>
              <w:t>"-"</w:t>
            </w:r>
          </w:p>
        </w:tc>
        <w:tc>
          <w:tcPr>
            <w:tcW w:w="2126" w:type="dxa"/>
            <w:tcBorders>
              <w:top w:val="single" w:sz="4" w:space="0" w:color="auto"/>
              <w:bottom w:val="single" w:sz="4" w:space="0" w:color="auto"/>
            </w:tcBorders>
            <w:shd w:val="clear" w:color="auto" w:fill="auto"/>
          </w:tcPr>
          <w:p w14:paraId="690D24D7" w14:textId="77777777" w:rsidR="00EE6439" w:rsidRPr="00EE6439" w:rsidRDefault="00EE6439" w:rsidP="00EE6439">
            <w:pPr>
              <w:keepNext/>
              <w:keepLines/>
              <w:spacing w:after="0"/>
              <w:rPr>
                <w:rFonts w:ascii="Arial" w:hAnsi="Arial"/>
                <w:sz w:val="18"/>
              </w:rPr>
            </w:pPr>
            <w:r w:rsidRPr="00EE6439">
              <w:rPr>
                <w:rFonts w:ascii="Arial" w:hAnsi="Arial"/>
                <w:sz w:val="18"/>
              </w:rPr>
              <w:t>s= line</w:t>
            </w:r>
          </w:p>
        </w:tc>
        <w:tc>
          <w:tcPr>
            <w:tcW w:w="1418" w:type="dxa"/>
            <w:shd w:val="clear" w:color="auto" w:fill="auto"/>
          </w:tcPr>
          <w:p w14:paraId="384B47A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B090C64" w14:textId="77777777" w:rsidR="00EE6439" w:rsidRPr="00EE6439" w:rsidRDefault="00EE6439" w:rsidP="00EE6439">
            <w:pPr>
              <w:keepNext/>
              <w:keepLines/>
              <w:spacing w:after="0"/>
              <w:rPr>
                <w:rFonts w:ascii="Arial" w:hAnsi="Arial"/>
                <w:sz w:val="18"/>
              </w:rPr>
            </w:pPr>
          </w:p>
        </w:tc>
      </w:tr>
      <w:tr w:rsidR="00EE6439" w:rsidRPr="00EE6439" w14:paraId="4A9AF9C6" w14:textId="77777777" w:rsidTr="00AF4A3E">
        <w:trPr>
          <w:cantSplit/>
          <w:jc w:val="center"/>
        </w:trPr>
        <w:tc>
          <w:tcPr>
            <w:tcW w:w="2836" w:type="dxa"/>
            <w:shd w:val="clear" w:color="auto" w:fill="auto"/>
          </w:tcPr>
          <w:p w14:paraId="0FE50493"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Session Information</w:t>
            </w:r>
          </w:p>
        </w:tc>
        <w:tc>
          <w:tcPr>
            <w:tcW w:w="2126" w:type="dxa"/>
            <w:shd w:val="clear" w:color="auto" w:fill="auto"/>
          </w:tcPr>
          <w:p w14:paraId="5FED3B51" w14:textId="77777777" w:rsidR="00EE6439" w:rsidRPr="00EE6439" w:rsidRDefault="00EE6439" w:rsidP="00EE6439">
            <w:pPr>
              <w:keepNext/>
              <w:keepLines/>
              <w:spacing w:after="0"/>
              <w:rPr>
                <w:rFonts w:ascii="Arial" w:hAnsi="Arial"/>
                <w:sz w:val="18"/>
              </w:rPr>
            </w:pPr>
            <w:r w:rsidRPr="00EE6439">
              <w:rPr>
                <w:rFonts w:ascii="Arial" w:hAnsi="Arial"/>
                <w:sz w:val="18"/>
              </w:rPr>
              <w:t>“message”</w:t>
            </w:r>
          </w:p>
        </w:tc>
        <w:tc>
          <w:tcPr>
            <w:tcW w:w="2126" w:type="dxa"/>
            <w:tcBorders>
              <w:top w:val="single" w:sz="4" w:space="0" w:color="auto"/>
              <w:bottom w:val="single" w:sz="4" w:space="0" w:color="auto"/>
            </w:tcBorders>
            <w:shd w:val="clear" w:color="auto" w:fill="auto"/>
          </w:tcPr>
          <w:p w14:paraId="2B0969F2" w14:textId="77777777" w:rsidR="00EE6439" w:rsidRPr="00EE6439"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EE6439">
              <w:rPr>
                <w:rFonts w:ascii="Arial" w:hAnsi="Arial"/>
                <w:sz w:val="18"/>
              </w:rPr>
              <w:t>i=&lt;session description&gt;</w:t>
            </w:r>
          </w:p>
          <w:p w14:paraId="23322263" w14:textId="77777777" w:rsidR="00EE6439" w:rsidRPr="00EE6439"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EE6439">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555DEFA7"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FBFC2A5" w14:textId="77777777" w:rsidR="00EE6439" w:rsidRPr="00EE6439" w:rsidRDefault="00EE6439" w:rsidP="00EE6439">
            <w:pPr>
              <w:keepNext/>
              <w:keepLines/>
              <w:spacing w:after="0"/>
              <w:rPr>
                <w:rFonts w:ascii="Arial" w:hAnsi="Arial"/>
                <w:sz w:val="18"/>
              </w:rPr>
            </w:pPr>
          </w:p>
        </w:tc>
      </w:tr>
      <w:tr w:rsidR="00EE6439" w:rsidRPr="00EE6439" w14:paraId="748FAC7E" w14:textId="77777777" w:rsidTr="00AF4A3E">
        <w:trPr>
          <w:cantSplit/>
          <w:jc w:val="center"/>
        </w:trPr>
        <w:tc>
          <w:tcPr>
            <w:tcW w:w="2836" w:type="dxa"/>
            <w:shd w:val="clear" w:color="auto" w:fill="auto"/>
          </w:tcPr>
          <w:p w14:paraId="366D05DC"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Connection Data</w:t>
            </w:r>
          </w:p>
        </w:tc>
        <w:tc>
          <w:tcPr>
            <w:tcW w:w="2126" w:type="dxa"/>
            <w:shd w:val="clear" w:color="auto" w:fill="auto"/>
          </w:tcPr>
          <w:p w14:paraId="0F86961A" w14:textId="77777777" w:rsidR="00EE6439" w:rsidRPr="00EE6439" w:rsidRDefault="00EE6439" w:rsidP="00EE6439">
            <w:pPr>
              <w:keepNext/>
              <w:keepLines/>
              <w:spacing w:after="0"/>
              <w:rPr>
                <w:rFonts w:ascii="Arial" w:hAnsi="Arial"/>
                <w:sz w:val="18"/>
              </w:rPr>
            </w:pPr>
            <w:r w:rsidRPr="00EE6439">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39391A5E" w14:textId="77777777" w:rsidR="00EE6439" w:rsidRPr="00EE6439" w:rsidRDefault="00EE6439" w:rsidP="00EE6439">
            <w:pPr>
              <w:keepNext/>
              <w:keepLines/>
              <w:spacing w:after="0"/>
              <w:rPr>
                <w:rFonts w:ascii="Arial" w:hAnsi="Arial"/>
                <w:sz w:val="18"/>
              </w:rPr>
            </w:pPr>
            <w:r w:rsidRPr="00EE6439">
              <w:rPr>
                <w:rFonts w:ascii="Arial" w:hAnsi="Arial"/>
                <w:sz w:val="18"/>
              </w:rPr>
              <w:t>c= line</w:t>
            </w:r>
          </w:p>
          <w:p w14:paraId="5EB56775" w14:textId="77777777" w:rsidR="00EE6439" w:rsidRPr="00EE6439" w:rsidRDefault="00EE6439" w:rsidP="00EE6439">
            <w:pPr>
              <w:keepNext/>
              <w:keepLines/>
              <w:spacing w:after="0"/>
              <w:rPr>
                <w:rFonts w:ascii="Arial" w:hAnsi="Arial"/>
                <w:sz w:val="18"/>
              </w:rPr>
            </w:pPr>
            <w:r w:rsidRPr="00EE6439">
              <w:rPr>
                <w:rFonts w:ascii="Arial" w:hAnsi="Arial"/>
                <w:sz w:val="18"/>
              </w:rPr>
              <w:t>Included if the media plane control channel uses a different IP address than other media described in the SDP</w:t>
            </w:r>
          </w:p>
        </w:tc>
        <w:tc>
          <w:tcPr>
            <w:tcW w:w="1418" w:type="dxa"/>
            <w:shd w:val="clear" w:color="auto" w:fill="auto"/>
          </w:tcPr>
          <w:p w14:paraId="704ECF2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A6D778A" w14:textId="77777777" w:rsidR="00EE6439" w:rsidRPr="00EE6439" w:rsidRDefault="00EE6439" w:rsidP="00EE6439">
            <w:pPr>
              <w:keepNext/>
              <w:keepLines/>
              <w:spacing w:after="0"/>
              <w:rPr>
                <w:rFonts w:ascii="Arial" w:hAnsi="Arial"/>
                <w:sz w:val="18"/>
              </w:rPr>
            </w:pPr>
          </w:p>
        </w:tc>
      </w:tr>
      <w:tr w:rsidR="00EE6439" w:rsidRPr="00EE6439" w14:paraId="6497C2E8" w14:textId="77777777" w:rsidTr="00AF4A3E">
        <w:trPr>
          <w:cantSplit/>
          <w:jc w:val="center"/>
        </w:trPr>
        <w:tc>
          <w:tcPr>
            <w:tcW w:w="2836" w:type="dxa"/>
            <w:shd w:val="clear" w:color="auto" w:fill="auto"/>
          </w:tcPr>
          <w:p w14:paraId="46D942ED"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nettype</w:t>
            </w:r>
          </w:p>
        </w:tc>
        <w:tc>
          <w:tcPr>
            <w:tcW w:w="2126" w:type="dxa"/>
            <w:shd w:val="clear" w:color="auto" w:fill="auto"/>
          </w:tcPr>
          <w:p w14:paraId="17E96055"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6F21555F"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CD51C10"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46A28A13" w14:textId="77777777" w:rsidR="00EE6439" w:rsidRPr="00EE6439" w:rsidRDefault="00EE6439" w:rsidP="00EE6439">
            <w:pPr>
              <w:keepNext/>
              <w:keepLines/>
              <w:spacing w:after="0"/>
              <w:rPr>
                <w:rFonts w:ascii="Arial" w:hAnsi="Arial"/>
                <w:sz w:val="18"/>
              </w:rPr>
            </w:pPr>
          </w:p>
        </w:tc>
      </w:tr>
      <w:tr w:rsidR="00EE6439" w:rsidRPr="00EE6439" w14:paraId="5CEC8A0A" w14:textId="77777777" w:rsidTr="00AF4A3E">
        <w:trPr>
          <w:cantSplit/>
          <w:jc w:val="center"/>
        </w:trPr>
        <w:tc>
          <w:tcPr>
            <w:tcW w:w="2836" w:type="dxa"/>
            <w:shd w:val="clear" w:color="auto" w:fill="auto"/>
          </w:tcPr>
          <w:p w14:paraId="2D1D2D7A"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Addrtype</w:t>
            </w:r>
          </w:p>
        </w:tc>
        <w:tc>
          <w:tcPr>
            <w:tcW w:w="2126" w:type="dxa"/>
            <w:shd w:val="clear" w:color="auto" w:fill="auto"/>
          </w:tcPr>
          <w:p w14:paraId="53666A13"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1B00430E"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741935FE"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6393D2D" w14:textId="77777777" w:rsidR="00EE6439" w:rsidRPr="00EE6439" w:rsidRDefault="00EE6439" w:rsidP="00EE6439">
            <w:pPr>
              <w:keepNext/>
              <w:keepLines/>
              <w:spacing w:after="0"/>
              <w:rPr>
                <w:rFonts w:ascii="Arial" w:hAnsi="Arial"/>
                <w:sz w:val="18"/>
              </w:rPr>
            </w:pPr>
          </w:p>
        </w:tc>
      </w:tr>
      <w:tr w:rsidR="00EE6439" w:rsidRPr="00EE6439" w14:paraId="617CC487" w14:textId="77777777" w:rsidTr="00AF4A3E">
        <w:trPr>
          <w:cantSplit/>
          <w:jc w:val="center"/>
        </w:trPr>
        <w:tc>
          <w:tcPr>
            <w:tcW w:w="2836" w:type="dxa"/>
            <w:shd w:val="clear" w:color="auto" w:fill="auto"/>
          </w:tcPr>
          <w:p w14:paraId="79787F4A"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connection-address</w:t>
            </w:r>
          </w:p>
        </w:tc>
        <w:tc>
          <w:tcPr>
            <w:tcW w:w="2126" w:type="dxa"/>
            <w:shd w:val="clear" w:color="auto" w:fill="auto"/>
          </w:tcPr>
          <w:p w14:paraId="1EB83C09"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CE3EC61"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EF0072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9501D32" w14:textId="77777777" w:rsidR="00EE6439" w:rsidRPr="00EE6439" w:rsidRDefault="00EE6439" w:rsidP="00EE6439">
            <w:pPr>
              <w:keepNext/>
              <w:keepLines/>
              <w:spacing w:after="0"/>
              <w:rPr>
                <w:rFonts w:ascii="Arial" w:hAnsi="Arial"/>
                <w:sz w:val="18"/>
              </w:rPr>
            </w:pPr>
          </w:p>
        </w:tc>
      </w:tr>
      <w:tr w:rsidR="00EE6439" w:rsidRPr="00EE6439" w14:paraId="268D96A7" w14:textId="77777777" w:rsidTr="00AF4A3E">
        <w:trPr>
          <w:cantSplit/>
          <w:jc w:val="center"/>
        </w:trPr>
        <w:tc>
          <w:tcPr>
            <w:tcW w:w="2836" w:type="dxa"/>
            <w:shd w:val="clear" w:color="auto" w:fill="auto"/>
          </w:tcPr>
          <w:p w14:paraId="0A8C662F"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Bandwidth</w:t>
            </w:r>
          </w:p>
        </w:tc>
        <w:tc>
          <w:tcPr>
            <w:tcW w:w="2126" w:type="dxa"/>
            <w:shd w:val="clear" w:color="auto" w:fill="auto"/>
          </w:tcPr>
          <w:p w14:paraId="4738C535"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7F25B91" w14:textId="77777777" w:rsidR="00EE6439" w:rsidRPr="00EE6439" w:rsidRDefault="00EE6439" w:rsidP="00EE6439">
            <w:pPr>
              <w:keepNext/>
              <w:keepLines/>
              <w:spacing w:after="0"/>
              <w:rPr>
                <w:rFonts w:ascii="Arial" w:hAnsi="Arial"/>
                <w:sz w:val="18"/>
              </w:rPr>
            </w:pPr>
            <w:r w:rsidRPr="00EE6439">
              <w:rPr>
                <w:rFonts w:ascii="Arial" w:hAnsi="Arial"/>
                <w:sz w:val="18"/>
              </w:rPr>
              <w:t>b= line</w:t>
            </w:r>
          </w:p>
        </w:tc>
        <w:tc>
          <w:tcPr>
            <w:tcW w:w="1418" w:type="dxa"/>
            <w:shd w:val="clear" w:color="auto" w:fill="auto"/>
          </w:tcPr>
          <w:p w14:paraId="57AFB74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B17AE7D" w14:textId="77777777" w:rsidR="00EE6439" w:rsidRPr="00EE6439" w:rsidRDefault="00EE6439" w:rsidP="00EE6439">
            <w:pPr>
              <w:keepNext/>
              <w:keepLines/>
              <w:spacing w:after="0"/>
              <w:rPr>
                <w:rFonts w:ascii="Arial" w:hAnsi="Arial"/>
                <w:sz w:val="18"/>
              </w:rPr>
            </w:pPr>
          </w:p>
        </w:tc>
      </w:tr>
      <w:tr w:rsidR="00EE6439" w:rsidRPr="00EE6439" w14:paraId="3A28F512" w14:textId="77777777" w:rsidTr="00AF4A3E">
        <w:trPr>
          <w:cantSplit/>
          <w:jc w:val="center"/>
        </w:trPr>
        <w:tc>
          <w:tcPr>
            <w:tcW w:w="2836" w:type="dxa"/>
            <w:shd w:val="clear" w:color="auto" w:fill="auto"/>
          </w:tcPr>
          <w:p w14:paraId="20D942B6"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bwtype</w:t>
            </w:r>
          </w:p>
        </w:tc>
        <w:tc>
          <w:tcPr>
            <w:tcW w:w="2126" w:type="dxa"/>
            <w:shd w:val="clear" w:color="auto" w:fill="auto"/>
          </w:tcPr>
          <w:p w14:paraId="49E102E1" w14:textId="77777777" w:rsidR="00EE6439" w:rsidRPr="00EE6439" w:rsidRDefault="00EE6439" w:rsidP="00EE6439">
            <w:pPr>
              <w:keepNext/>
              <w:keepLines/>
              <w:spacing w:after="0"/>
              <w:rPr>
                <w:rFonts w:ascii="Arial" w:hAnsi="Arial"/>
                <w:sz w:val="18"/>
              </w:rPr>
            </w:pPr>
            <w:r w:rsidRPr="00EE6439">
              <w:rPr>
                <w:rFonts w:ascii="Arial" w:hAnsi="Arial"/>
                <w:sz w:val="18"/>
              </w:rPr>
              <w:t>"AS:"</w:t>
            </w:r>
          </w:p>
        </w:tc>
        <w:tc>
          <w:tcPr>
            <w:tcW w:w="2126" w:type="dxa"/>
            <w:tcBorders>
              <w:top w:val="single" w:sz="4" w:space="0" w:color="auto"/>
              <w:bottom w:val="single" w:sz="4" w:space="0" w:color="auto"/>
            </w:tcBorders>
            <w:shd w:val="clear" w:color="auto" w:fill="auto"/>
          </w:tcPr>
          <w:p w14:paraId="58384582" w14:textId="77777777" w:rsidR="00EE6439" w:rsidRPr="00EE6439" w:rsidRDefault="00EE6439" w:rsidP="00EE6439">
            <w:pPr>
              <w:keepNext/>
              <w:keepLines/>
              <w:spacing w:after="0"/>
              <w:rPr>
                <w:rFonts w:ascii="Arial" w:hAnsi="Arial"/>
                <w:sz w:val="18"/>
              </w:rPr>
            </w:pPr>
            <w:r w:rsidRPr="00EE6439">
              <w:rPr>
                <w:rFonts w:ascii="Arial" w:hAnsi="Arial"/>
                <w:sz w:val="18"/>
              </w:rPr>
              <w:t>bwtype:bandwidth</w:t>
            </w:r>
          </w:p>
        </w:tc>
        <w:tc>
          <w:tcPr>
            <w:tcW w:w="1418" w:type="dxa"/>
            <w:shd w:val="clear" w:color="auto" w:fill="auto"/>
          </w:tcPr>
          <w:p w14:paraId="01CF68E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CF8A6F0" w14:textId="77777777" w:rsidR="00EE6439" w:rsidRPr="00EE6439" w:rsidRDefault="00EE6439" w:rsidP="00EE6439">
            <w:pPr>
              <w:keepNext/>
              <w:keepLines/>
              <w:spacing w:after="0"/>
              <w:rPr>
                <w:rFonts w:ascii="Arial" w:hAnsi="Arial"/>
                <w:sz w:val="18"/>
              </w:rPr>
            </w:pPr>
          </w:p>
        </w:tc>
      </w:tr>
      <w:tr w:rsidR="00EE6439" w:rsidRPr="00EE6439" w14:paraId="0104D573" w14:textId="77777777" w:rsidTr="00AF4A3E">
        <w:trPr>
          <w:cantSplit/>
          <w:jc w:val="center"/>
        </w:trPr>
        <w:tc>
          <w:tcPr>
            <w:tcW w:w="2836" w:type="dxa"/>
            <w:shd w:val="clear" w:color="auto" w:fill="auto"/>
          </w:tcPr>
          <w:p w14:paraId="504E80A1" w14:textId="77777777" w:rsidR="00EE6439" w:rsidRPr="00EE6439" w:rsidDel="00E73E11" w:rsidRDefault="00EE6439" w:rsidP="00EE6439">
            <w:pPr>
              <w:keepNext/>
              <w:keepLines/>
              <w:spacing w:after="0"/>
              <w:rPr>
                <w:rFonts w:ascii="Arial" w:hAnsi="Arial"/>
                <w:sz w:val="18"/>
              </w:rPr>
            </w:pPr>
            <w:r w:rsidRPr="00EE6439">
              <w:rPr>
                <w:rFonts w:ascii="Arial" w:hAnsi="Arial"/>
                <w:sz w:val="18"/>
              </w:rPr>
              <w:t xml:space="preserve">    bandwidth</w:t>
            </w:r>
          </w:p>
        </w:tc>
        <w:tc>
          <w:tcPr>
            <w:tcW w:w="2126" w:type="dxa"/>
            <w:shd w:val="clear" w:color="auto" w:fill="auto"/>
          </w:tcPr>
          <w:p w14:paraId="6EA98DE2" w14:textId="77777777" w:rsidR="00EE6439" w:rsidRPr="00EE6439" w:rsidRDefault="00EE6439" w:rsidP="00EE6439">
            <w:pPr>
              <w:keepNext/>
              <w:keepLines/>
              <w:spacing w:after="0"/>
              <w:rPr>
                <w:rFonts w:ascii="Arial" w:hAnsi="Arial"/>
                <w:sz w:val="18"/>
              </w:rPr>
            </w:pPr>
            <w:r w:rsidRPr="00EE6439">
              <w:rPr>
                <w:rFonts w:ascii="Arial" w:hAnsi="Arial"/>
                <w:sz w:val="18"/>
              </w:rPr>
              <w:t>"38"</w:t>
            </w:r>
          </w:p>
        </w:tc>
        <w:tc>
          <w:tcPr>
            <w:tcW w:w="2126" w:type="dxa"/>
            <w:tcBorders>
              <w:top w:val="single" w:sz="4" w:space="0" w:color="auto"/>
              <w:bottom w:val="single" w:sz="4" w:space="0" w:color="auto"/>
            </w:tcBorders>
            <w:shd w:val="clear" w:color="auto" w:fill="auto"/>
          </w:tcPr>
          <w:p w14:paraId="79B4F86E" w14:textId="77777777" w:rsidR="00EE6439" w:rsidRPr="00EE6439" w:rsidRDefault="00EE6439" w:rsidP="00EE6439">
            <w:pPr>
              <w:keepNext/>
              <w:keepLines/>
              <w:spacing w:after="0"/>
              <w:rPr>
                <w:rFonts w:ascii="Arial" w:hAnsi="Arial"/>
                <w:sz w:val="18"/>
              </w:rPr>
            </w:pPr>
            <w:r w:rsidRPr="00EE6439">
              <w:rPr>
                <w:rFonts w:ascii="Arial" w:hAnsi="Arial"/>
                <w:sz w:val="18"/>
              </w:rPr>
              <w:t>kilobits per second;</w:t>
            </w:r>
          </w:p>
          <w:p w14:paraId="2EAB925E" w14:textId="77777777" w:rsidR="00EE6439" w:rsidRPr="00EE6439" w:rsidRDefault="00EE6439" w:rsidP="00EE6439">
            <w:pPr>
              <w:keepNext/>
              <w:keepLines/>
              <w:spacing w:after="0"/>
              <w:rPr>
                <w:rFonts w:ascii="Arial" w:hAnsi="Arial"/>
                <w:sz w:val="18"/>
              </w:rPr>
            </w:pPr>
            <w:r w:rsidRPr="00EE6439">
              <w:rPr>
                <w:rFonts w:ascii="Arial" w:hAnsi="Arial"/>
                <w:sz w:val="18"/>
              </w:rPr>
              <w:t>Maximum AMR-WB at 23.85 kbps but limit to 12.65 kbps plus overhead</w:t>
            </w:r>
          </w:p>
        </w:tc>
        <w:tc>
          <w:tcPr>
            <w:tcW w:w="1418" w:type="dxa"/>
            <w:shd w:val="clear" w:color="auto" w:fill="auto"/>
          </w:tcPr>
          <w:p w14:paraId="071AE41D" w14:textId="77777777" w:rsidR="00EE6439" w:rsidRPr="00EE6439" w:rsidRDefault="00EE6439" w:rsidP="00EE6439">
            <w:pPr>
              <w:keepNext/>
              <w:keepLines/>
              <w:spacing w:after="0"/>
              <w:rPr>
                <w:rFonts w:ascii="Arial" w:hAnsi="Arial"/>
                <w:sz w:val="18"/>
              </w:rPr>
            </w:pPr>
            <w:r w:rsidRPr="00EE6439">
              <w:rPr>
                <w:rFonts w:ascii="Arial" w:hAnsi="Arial"/>
                <w:sz w:val="18"/>
              </w:rPr>
              <w:t>TS 26.114 [64] Table K.6</w:t>
            </w:r>
          </w:p>
        </w:tc>
        <w:tc>
          <w:tcPr>
            <w:tcW w:w="1133" w:type="dxa"/>
            <w:shd w:val="clear" w:color="auto" w:fill="auto"/>
          </w:tcPr>
          <w:p w14:paraId="2DADD659" w14:textId="77777777" w:rsidR="00EE6439" w:rsidRPr="00EE6439" w:rsidRDefault="00EE6439" w:rsidP="00EE6439">
            <w:pPr>
              <w:keepNext/>
              <w:keepLines/>
              <w:spacing w:after="0"/>
              <w:rPr>
                <w:rFonts w:ascii="Arial" w:hAnsi="Arial"/>
                <w:sz w:val="18"/>
              </w:rPr>
            </w:pPr>
          </w:p>
        </w:tc>
      </w:tr>
      <w:tr w:rsidR="00EE6439" w:rsidRPr="00EE6439" w14:paraId="2531DEA2" w14:textId="77777777" w:rsidTr="00AF4A3E">
        <w:trPr>
          <w:cantSplit/>
          <w:jc w:val="center"/>
        </w:trPr>
        <w:tc>
          <w:tcPr>
            <w:tcW w:w="2836" w:type="dxa"/>
            <w:shd w:val="clear" w:color="auto" w:fill="auto"/>
          </w:tcPr>
          <w:p w14:paraId="317D4A56" w14:textId="77777777" w:rsidR="00EE6439" w:rsidRPr="00EE6439" w:rsidDel="00E73E11" w:rsidRDefault="00EE6439" w:rsidP="00EE6439">
            <w:pPr>
              <w:keepNext/>
              <w:keepLines/>
              <w:spacing w:after="0"/>
              <w:rPr>
                <w:rFonts w:ascii="Arial" w:hAnsi="Arial"/>
                <w:sz w:val="18"/>
              </w:rPr>
            </w:pPr>
            <w:r w:rsidRPr="00EE6439">
              <w:rPr>
                <w:rFonts w:ascii="Arial" w:hAnsi="Arial"/>
                <w:b/>
                <w:sz w:val="18"/>
              </w:rPr>
              <w:t>Time description</w:t>
            </w:r>
          </w:p>
        </w:tc>
        <w:tc>
          <w:tcPr>
            <w:tcW w:w="2126" w:type="dxa"/>
            <w:shd w:val="clear" w:color="auto" w:fill="auto"/>
          </w:tcPr>
          <w:p w14:paraId="2E998981"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3CEB0C"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31210FF"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472302DE" w14:textId="77777777" w:rsidR="00EE6439" w:rsidRPr="00EE6439" w:rsidRDefault="00EE6439" w:rsidP="00EE6439">
            <w:pPr>
              <w:keepNext/>
              <w:keepLines/>
              <w:spacing w:after="0"/>
              <w:rPr>
                <w:rFonts w:ascii="Arial" w:hAnsi="Arial"/>
                <w:sz w:val="18"/>
              </w:rPr>
            </w:pPr>
          </w:p>
        </w:tc>
      </w:tr>
      <w:tr w:rsidR="00EE6439" w:rsidRPr="00EE6439" w14:paraId="4F2D491E" w14:textId="77777777" w:rsidTr="00AF4A3E">
        <w:trPr>
          <w:cantSplit/>
          <w:jc w:val="center"/>
        </w:trPr>
        <w:tc>
          <w:tcPr>
            <w:tcW w:w="2836" w:type="dxa"/>
            <w:shd w:val="clear" w:color="auto" w:fill="auto"/>
          </w:tcPr>
          <w:p w14:paraId="0536BA7B"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Timing</w:t>
            </w:r>
          </w:p>
        </w:tc>
        <w:tc>
          <w:tcPr>
            <w:tcW w:w="2126" w:type="dxa"/>
            <w:shd w:val="clear" w:color="auto" w:fill="auto"/>
          </w:tcPr>
          <w:p w14:paraId="1F9CBB0E"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AC0CEAB" w14:textId="77777777" w:rsidR="00EE6439" w:rsidRPr="00EE6439" w:rsidRDefault="00EE6439" w:rsidP="00EE6439">
            <w:pPr>
              <w:keepNext/>
              <w:keepLines/>
              <w:spacing w:after="0"/>
              <w:rPr>
                <w:rFonts w:ascii="Arial" w:hAnsi="Arial"/>
                <w:sz w:val="18"/>
              </w:rPr>
            </w:pPr>
            <w:r w:rsidRPr="00EE6439">
              <w:rPr>
                <w:rFonts w:ascii="Arial" w:hAnsi="Arial"/>
                <w:sz w:val="18"/>
              </w:rPr>
              <w:t>t= line</w:t>
            </w:r>
          </w:p>
        </w:tc>
        <w:tc>
          <w:tcPr>
            <w:tcW w:w="1418" w:type="dxa"/>
            <w:shd w:val="clear" w:color="auto" w:fill="auto"/>
          </w:tcPr>
          <w:p w14:paraId="31C55402"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A349B0D" w14:textId="77777777" w:rsidR="00EE6439" w:rsidRPr="00EE6439" w:rsidRDefault="00EE6439" w:rsidP="00EE6439">
            <w:pPr>
              <w:keepNext/>
              <w:keepLines/>
              <w:spacing w:after="0"/>
              <w:rPr>
                <w:rFonts w:ascii="Arial" w:hAnsi="Arial"/>
                <w:sz w:val="18"/>
              </w:rPr>
            </w:pPr>
          </w:p>
        </w:tc>
      </w:tr>
      <w:tr w:rsidR="00EE6439" w:rsidRPr="00EE6439" w14:paraId="391E5A20" w14:textId="77777777" w:rsidTr="00AF4A3E">
        <w:trPr>
          <w:cantSplit/>
          <w:jc w:val="center"/>
        </w:trPr>
        <w:tc>
          <w:tcPr>
            <w:tcW w:w="2836" w:type="dxa"/>
            <w:shd w:val="clear" w:color="auto" w:fill="auto"/>
          </w:tcPr>
          <w:p w14:paraId="175AE66F"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start-time</w:t>
            </w:r>
          </w:p>
        </w:tc>
        <w:tc>
          <w:tcPr>
            <w:tcW w:w="2126" w:type="dxa"/>
            <w:shd w:val="clear" w:color="auto" w:fill="auto"/>
          </w:tcPr>
          <w:p w14:paraId="1546DE55"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5ACC2A95"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58A8FCF"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FBBF7CE" w14:textId="77777777" w:rsidR="00EE6439" w:rsidRPr="00EE6439" w:rsidRDefault="00EE6439" w:rsidP="00EE6439">
            <w:pPr>
              <w:keepNext/>
              <w:keepLines/>
              <w:spacing w:after="0"/>
              <w:rPr>
                <w:rFonts w:ascii="Arial" w:hAnsi="Arial"/>
                <w:sz w:val="18"/>
              </w:rPr>
            </w:pPr>
          </w:p>
        </w:tc>
      </w:tr>
      <w:tr w:rsidR="00EE6439" w:rsidRPr="00EE6439" w14:paraId="6E4C595C" w14:textId="77777777" w:rsidTr="00AF4A3E">
        <w:trPr>
          <w:cantSplit/>
          <w:jc w:val="center"/>
        </w:trPr>
        <w:tc>
          <w:tcPr>
            <w:tcW w:w="2836" w:type="dxa"/>
            <w:shd w:val="clear" w:color="auto" w:fill="auto"/>
          </w:tcPr>
          <w:p w14:paraId="5C74519E"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stop-time</w:t>
            </w:r>
          </w:p>
        </w:tc>
        <w:tc>
          <w:tcPr>
            <w:tcW w:w="2126" w:type="dxa"/>
            <w:shd w:val="clear" w:color="auto" w:fill="auto"/>
          </w:tcPr>
          <w:p w14:paraId="756C0BFD" w14:textId="77777777" w:rsidR="00EE6439" w:rsidRPr="00EE6439" w:rsidRDefault="00EE6439" w:rsidP="00EE6439">
            <w:pPr>
              <w:keepNext/>
              <w:keepLines/>
              <w:spacing w:after="0"/>
              <w:rPr>
                <w:rFonts w:ascii="Arial" w:hAnsi="Arial"/>
                <w:sz w:val="18"/>
              </w:rPr>
            </w:pPr>
            <w:r w:rsidRPr="00EE6439">
              <w:rPr>
                <w:rFonts w:ascii="Arial" w:hAnsi="Arial"/>
                <w:sz w:val="18"/>
              </w:rPr>
              <w:t>"0"</w:t>
            </w:r>
          </w:p>
        </w:tc>
        <w:tc>
          <w:tcPr>
            <w:tcW w:w="2126" w:type="dxa"/>
            <w:tcBorders>
              <w:top w:val="single" w:sz="4" w:space="0" w:color="auto"/>
              <w:bottom w:val="single" w:sz="4" w:space="0" w:color="auto"/>
            </w:tcBorders>
            <w:shd w:val="clear" w:color="auto" w:fill="auto"/>
          </w:tcPr>
          <w:p w14:paraId="4D14D0D6"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29C792F"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7E1D8F1" w14:textId="77777777" w:rsidR="00EE6439" w:rsidRPr="00EE6439" w:rsidRDefault="00EE6439" w:rsidP="00EE6439">
            <w:pPr>
              <w:keepNext/>
              <w:keepLines/>
              <w:spacing w:after="0"/>
              <w:rPr>
                <w:rFonts w:ascii="Arial" w:hAnsi="Arial"/>
                <w:sz w:val="18"/>
              </w:rPr>
            </w:pPr>
          </w:p>
        </w:tc>
      </w:tr>
      <w:tr w:rsidR="00EE6439" w:rsidRPr="00EE6439" w14:paraId="7F5B7808" w14:textId="77777777" w:rsidTr="00AF4A3E">
        <w:trPr>
          <w:cantSplit/>
          <w:jc w:val="center"/>
        </w:trPr>
        <w:tc>
          <w:tcPr>
            <w:tcW w:w="2836" w:type="dxa"/>
            <w:shd w:val="clear" w:color="auto" w:fill="auto"/>
          </w:tcPr>
          <w:p w14:paraId="020D0707" w14:textId="01E5F357" w:rsidR="00EE6439" w:rsidRPr="00EE6439" w:rsidDel="00E73E11" w:rsidRDefault="00EE6439" w:rsidP="00EE6439">
            <w:pPr>
              <w:keepNext/>
              <w:keepLines/>
              <w:spacing w:after="0"/>
              <w:rPr>
                <w:rFonts w:ascii="Arial" w:hAnsi="Arial"/>
                <w:sz w:val="18"/>
              </w:rPr>
            </w:pPr>
            <w:r w:rsidRPr="00EE6439">
              <w:rPr>
                <w:rFonts w:ascii="Arial" w:hAnsi="Arial"/>
                <w:b/>
                <w:sz w:val="18"/>
              </w:rPr>
              <w:t>Media description</w:t>
            </w:r>
            <w:ins w:id="572" w:author="MCC160" w:date="2021-07-25T13:19:00Z">
              <w:r w:rsidR="00364864">
                <w:rPr>
                  <w:rFonts w:ascii="Arial" w:hAnsi="Arial"/>
                  <w:b/>
                  <w:sz w:val="18"/>
                </w:rPr>
                <w:t>[1]</w:t>
              </w:r>
            </w:ins>
            <w:del w:id="573" w:author="MCC160" w:date="2021-07-25T13:19:00Z">
              <w:r w:rsidRPr="00EE6439" w:rsidDel="00364864">
                <w:rPr>
                  <w:rFonts w:ascii="Arial" w:hAnsi="Arial"/>
                  <w:b/>
                  <w:sz w:val="18"/>
                </w:rPr>
                <w:delText>s</w:delText>
              </w:r>
            </w:del>
          </w:p>
        </w:tc>
        <w:tc>
          <w:tcPr>
            <w:tcW w:w="2126" w:type="dxa"/>
            <w:shd w:val="clear" w:color="auto" w:fill="auto"/>
          </w:tcPr>
          <w:p w14:paraId="48D33A89"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A796CF1" w14:textId="6354DDB6" w:rsidR="00EE6439" w:rsidRPr="00364864" w:rsidRDefault="00364864" w:rsidP="00EE6439">
            <w:pPr>
              <w:keepNext/>
              <w:keepLines/>
              <w:spacing w:after="0"/>
              <w:rPr>
                <w:rFonts w:ascii="Arial" w:hAnsi="Arial"/>
                <w:b/>
                <w:bCs/>
                <w:sz w:val="18"/>
                <w:rPrChange w:id="574" w:author="MCC160" w:date="2021-07-25T13:19:00Z">
                  <w:rPr>
                    <w:rFonts w:ascii="Arial" w:hAnsi="Arial"/>
                    <w:sz w:val="18"/>
                  </w:rPr>
                </w:rPrChange>
              </w:rPr>
            </w:pPr>
            <w:ins w:id="575" w:author="MCC160" w:date="2021-07-25T13:19:00Z">
              <w:r w:rsidRPr="00364864">
                <w:rPr>
                  <w:rFonts w:ascii="Arial" w:hAnsi="Arial"/>
                  <w:b/>
                  <w:bCs/>
                  <w:sz w:val="18"/>
                  <w:rPrChange w:id="576" w:author="MCC160" w:date="2021-07-25T13:19:00Z">
                    <w:rPr>
                      <w:rFonts w:ascii="Arial" w:hAnsi="Arial"/>
                      <w:sz w:val="18"/>
                    </w:rPr>
                  </w:rPrChange>
                </w:rPr>
                <w:t>Media description for data</w:t>
              </w:r>
            </w:ins>
          </w:p>
        </w:tc>
        <w:tc>
          <w:tcPr>
            <w:tcW w:w="1418" w:type="dxa"/>
            <w:shd w:val="clear" w:color="auto" w:fill="auto"/>
          </w:tcPr>
          <w:p w14:paraId="4F553BD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3E62664" w14:textId="77777777" w:rsidR="00EE6439" w:rsidRPr="00EE6439" w:rsidRDefault="00EE6439" w:rsidP="00EE6439">
            <w:pPr>
              <w:keepNext/>
              <w:keepLines/>
              <w:spacing w:after="0"/>
              <w:rPr>
                <w:rFonts w:ascii="Arial" w:hAnsi="Arial"/>
                <w:sz w:val="18"/>
              </w:rPr>
            </w:pPr>
          </w:p>
        </w:tc>
      </w:tr>
      <w:tr w:rsidR="00EE6439" w:rsidRPr="00EE6439" w14:paraId="56E8576C" w14:textId="77777777" w:rsidTr="00AF4A3E">
        <w:trPr>
          <w:cantSplit/>
          <w:jc w:val="center"/>
        </w:trPr>
        <w:tc>
          <w:tcPr>
            <w:tcW w:w="2836" w:type="dxa"/>
            <w:shd w:val="clear" w:color="auto" w:fill="auto"/>
          </w:tcPr>
          <w:p w14:paraId="7318C377"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description</w:t>
            </w:r>
          </w:p>
        </w:tc>
        <w:tc>
          <w:tcPr>
            <w:tcW w:w="2126" w:type="dxa"/>
            <w:shd w:val="clear" w:color="auto" w:fill="auto"/>
          </w:tcPr>
          <w:p w14:paraId="180F901D"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81860F5" w14:textId="77777777" w:rsidR="00EE6439" w:rsidRPr="00EE6439" w:rsidRDefault="00EE6439" w:rsidP="00EE6439">
            <w:pPr>
              <w:keepNext/>
              <w:keepLines/>
              <w:spacing w:after="0"/>
              <w:rPr>
                <w:rFonts w:ascii="Arial" w:hAnsi="Arial"/>
                <w:sz w:val="18"/>
              </w:rPr>
            </w:pPr>
            <w:r w:rsidRPr="00EE6439">
              <w:rPr>
                <w:rFonts w:ascii="Arial" w:hAnsi="Arial"/>
                <w:sz w:val="18"/>
              </w:rPr>
              <w:t>m= line</w:t>
            </w:r>
          </w:p>
          <w:p w14:paraId="4A4C683A" w14:textId="77777777" w:rsidR="00EE6439" w:rsidRPr="00EE6439" w:rsidRDefault="00EE6439" w:rsidP="00EE6439">
            <w:pPr>
              <w:keepNext/>
              <w:keepLines/>
              <w:spacing w:after="0"/>
              <w:rPr>
                <w:rFonts w:ascii="Arial" w:hAnsi="Arial"/>
                <w:sz w:val="18"/>
              </w:rPr>
            </w:pPr>
            <w:r w:rsidRPr="00EE6439">
              <w:rPr>
                <w:rFonts w:ascii="Arial" w:hAnsi="Arial"/>
                <w:sz w:val="18"/>
              </w:rPr>
              <w:t>media = message</w:t>
            </w:r>
          </w:p>
        </w:tc>
        <w:tc>
          <w:tcPr>
            <w:tcW w:w="1418" w:type="dxa"/>
            <w:shd w:val="clear" w:color="auto" w:fill="auto"/>
          </w:tcPr>
          <w:p w14:paraId="70474F03" w14:textId="77777777" w:rsidR="00EE6439" w:rsidRPr="00EE6439" w:rsidRDefault="00EE6439" w:rsidP="00EE6439">
            <w:pPr>
              <w:keepNext/>
              <w:keepLines/>
              <w:spacing w:after="0"/>
              <w:rPr>
                <w:rFonts w:ascii="Arial" w:hAnsi="Arial"/>
                <w:sz w:val="18"/>
              </w:rPr>
            </w:pPr>
            <w:r w:rsidRPr="00EE6439">
              <w:rPr>
                <w:rFonts w:ascii="Arial" w:hAnsi="Arial"/>
                <w:sz w:val="18"/>
              </w:rPr>
              <w:t>RFC 4867 [59]</w:t>
            </w:r>
          </w:p>
          <w:p w14:paraId="7AAF0D0A" w14:textId="77777777" w:rsidR="00EE6439" w:rsidRPr="00EE6439" w:rsidRDefault="00EE6439" w:rsidP="00EE6439">
            <w:pPr>
              <w:keepNext/>
              <w:keepLines/>
              <w:spacing w:after="0"/>
              <w:rPr>
                <w:rFonts w:ascii="Arial" w:hAnsi="Arial"/>
                <w:sz w:val="18"/>
              </w:rPr>
            </w:pPr>
            <w:r w:rsidRPr="00EE6439">
              <w:rPr>
                <w:rFonts w:ascii="Arial" w:hAnsi="Arial"/>
                <w:sz w:val="18"/>
              </w:rPr>
              <w:t>TS 24.282 [31]</w:t>
            </w:r>
          </w:p>
        </w:tc>
        <w:tc>
          <w:tcPr>
            <w:tcW w:w="1133" w:type="dxa"/>
            <w:shd w:val="clear" w:color="auto" w:fill="auto"/>
          </w:tcPr>
          <w:p w14:paraId="289428A7" w14:textId="77777777" w:rsidR="00EE6439" w:rsidRPr="00EE6439" w:rsidRDefault="00EE6439" w:rsidP="00EE6439">
            <w:pPr>
              <w:keepNext/>
              <w:keepLines/>
              <w:spacing w:after="0"/>
              <w:rPr>
                <w:rFonts w:ascii="Arial" w:hAnsi="Arial"/>
                <w:sz w:val="18"/>
              </w:rPr>
            </w:pPr>
          </w:p>
        </w:tc>
      </w:tr>
      <w:tr w:rsidR="00EE6439" w:rsidRPr="00EE6439" w14:paraId="427DB9BA" w14:textId="77777777" w:rsidTr="00AF4A3E">
        <w:trPr>
          <w:cantSplit/>
          <w:jc w:val="center"/>
        </w:trPr>
        <w:tc>
          <w:tcPr>
            <w:tcW w:w="2836" w:type="dxa"/>
            <w:shd w:val="clear" w:color="auto" w:fill="auto"/>
          </w:tcPr>
          <w:p w14:paraId="2A6EB263"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media</w:t>
            </w:r>
          </w:p>
        </w:tc>
        <w:tc>
          <w:tcPr>
            <w:tcW w:w="2126" w:type="dxa"/>
            <w:shd w:val="clear" w:color="auto" w:fill="auto"/>
          </w:tcPr>
          <w:p w14:paraId="73BE45DF" w14:textId="77777777" w:rsidR="00EE6439" w:rsidRPr="00EE6439" w:rsidRDefault="00EE6439" w:rsidP="00EE6439">
            <w:pPr>
              <w:keepNext/>
              <w:keepLines/>
              <w:spacing w:after="0"/>
              <w:rPr>
                <w:rFonts w:ascii="Arial" w:hAnsi="Arial"/>
                <w:sz w:val="18"/>
              </w:rPr>
            </w:pPr>
            <w:r w:rsidRPr="00EE6439">
              <w:rPr>
                <w:rFonts w:ascii="Arial" w:hAnsi="Arial"/>
                <w:sz w:val="18"/>
              </w:rPr>
              <w:t>"message"</w:t>
            </w:r>
          </w:p>
        </w:tc>
        <w:tc>
          <w:tcPr>
            <w:tcW w:w="2126" w:type="dxa"/>
            <w:tcBorders>
              <w:top w:val="single" w:sz="4" w:space="0" w:color="auto"/>
              <w:bottom w:val="single" w:sz="4" w:space="0" w:color="auto"/>
            </w:tcBorders>
            <w:shd w:val="clear" w:color="auto" w:fill="auto"/>
          </w:tcPr>
          <w:p w14:paraId="658B67E8"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01E1EB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E8C96B1" w14:textId="77777777" w:rsidR="00EE6439" w:rsidRPr="00EE6439" w:rsidRDefault="00EE6439" w:rsidP="00EE6439">
            <w:pPr>
              <w:keepNext/>
              <w:keepLines/>
              <w:spacing w:after="0"/>
              <w:rPr>
                <w:rFonts w:ascii="Arial" w:hAnsi="Arial"/>
                <w:sz w:val="18"/>
              </w:rPr>
            </w:pPr>
          </w:p>
        </w:tc>
      </w:tr>
      <w:tr w:rsidR="00EE6439" w:rsidRPr="00EE6439" w14:paraId="613C3EA3" w14:textId="77777777" w:rsidTr="00AF4A3E">
        <w:trPr>
          <w:cantSplit/>
          <w:jc w:val="center"/>
        </w:trPr>
        <w:tc>
          <w:tcPr>
            <w:tcW w:w="2836" w:type="dxa"/>
            <w:shd w:val="clear" w:color="auto" w:fill="auto"/>
          </w:tcPr>
          <w:p w14:paraId="6C4ADB9A"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port</w:t>
            </w:r>
          </w:p>
        </w:tc>
        <w:tc>
          <w:tcPr>
            <w:tcW w:w="2126" w:type="dxa"/>
            <w:shd w:val="clear" w:color="auto" w:fill="auto"/>
          </w:tcPr>
          <w:p w14:paraId="0ED78448" w14:textId="77777777" w:rsidR="00EE6439" w:rsidRPr="00EE6439" w:rsidRDefault="00EE6439" w:rsidP="00EE6439">
            <w:pPr>
              <w:keepNext/>
              <w:keepLines/>
              <w:spacing w:after="0"/>
              <w:rPr>
                <w:rFonts w:ascii="Arial" w:hAnsi="Arial"/>
                <w:sz w:val="18"/>
              </w:rPr>
            </w:pPr>
            <w:r w:rsidRPr="00EE6439">
              <w:rPr>
                <w:rFonts w:ascii="Arial" w:hAnsi="Arial"/>
                <w:sz w:val="18"/>
              </w:rPr>
              <w:t>"49152"</w:t>
            </w:r>
          </w:p>
        </w:tc>
        <w:tc>
          <w:tcPr>
            <w:tcW w:w="2126" w:type="dxa"/>
            <w:tcBorders>
              <w:top w:val="single" w:sz="4" w:space="0" w:color="auto"/>
              <w:bottom w:val="single" w:sz="4" w:space="0" w:color="auto"/>
            </w:tcBorders>
            <w:shd w:val="clear" w:color="auto" w:fill="auto"/>
          </w:tcPr>
          <w:p w14:paraId="7CFA6FD5" w14:textId="77777777" w:rsidR="00EE6439" w:rsidRPr="00EE6439" w:rsidRDefault="00EE6439" w:rsidP="00EE6439">
            <w:pPr>
              <w:keepNext/>
              <w:keepLines/>
              <w:spacing w:after="0"/>
              <w:rPr>
                <w:rFonts w:ascii="Arial" w:hAnsi="Arial"/>
                <w:sz w:val="18"/>
              </w:rPr>
            </w:pPr>
            <w:r w:rsidRPr="00EE6439">
              <w:rPr>
                <w:rFonts w:ascii="Arial" w:hAnsi="Arial"/>
                <w:sz w:val="18"/>
              </w:rPr>
              <w:t>The transport port to which the media stream is sent</w:t>
            </w:r>
          </w:p>
        </w:tc>
        <w:tc>
          <w:tcPr>
            <w:tcW w:w="1418" w:type="dxa"/>
            <w:shd w:val="clear" w:color="auto" w:fill="auto"/>
          </w:tcPr>
          <w:p w14:paraId="2EA128A1"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7A071D7" w14:textId="77777777" w:rsidR="00EE6439" w:rsidRPr="00EE6439" w:rsidRDefault="00EE6439" w:rsidP="00EE6439">
            <w:pPr>
              <w:keepNext/>
              <w:keepLines/>
              <w:spacing w:after="0"/>
              <w:rPr>
                <w:rFonts w:ascii="Arial" w:hAnsi="Arial"/>
                <w:sz w:val="18"/>
              </w:rPr>
            </w:pPr>
          </w:p>
        </w:tc>
      </w:tr>
      <w:tr w:rsidR="00EE6439" w:rsidRPr="00EE6439" w14:paraId="5FA6B506" w14:textId="77777777" w:rsidTr="00AF4A3E">
        <w:trPr>
          <w:cantSplit/>
          <w:jc w:val="center"/>
        </w:trPr>
        <w:tc>
          <w:tcPr>
            <w:tcW w:w="2836" w:type="dxa"/>
            <w:shd w:val="clear" w:color="auto" w:fill="auto"/>
          </w:tcPr>
          <w:p w14:paraId="5F3BE508"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proto</w:t>
            </w:r>
          </w:p>
        </w:tc>
        <w:tc>
          <w:tcPr>
            <w:tcW w:w="2126" w:type="dxa"/>
            <w:shd w:val="clear" w:color="auto" w:fill="auto"/>
          </w:tcPr>
          <w:p w14:paraId="17CE3A60" w14:textId="77777777" w:rsidR="00EE6439" w:rsidRPr="00EE6439" w:rsidRDefault="00EE6439" w:rsidP="00EE6439">
            <w:pPr>
              <w:keepNext/>
              <w:keepLines/>
              <w:spacing w:after="0"/>
              <w:rPr>
                <w:rFonts w:ascii="Arial" w:hAnsi="Arial"/>
                <w:sz w:val="18"/>
              </w:rPr>
            </w:pPr>
            <w:r w:rsidRPr="00EE6439">
              <w:rPr>
                <w:rFonts w:ascii="Arial" w:hAnsi="Arial"/>
                <w:sz w:val="18"/>
              </w:rPr>
              <w:t>"TCP/MSRP "</w:t>
            </w:r>
          </w:p>
        </w:tc>
        <w:tc>
          <w:tcPr>
            <w:tcW w:w="2126" w:type="dxa"/>
            <w:tcBorders>
              <w:top w:val="single" w:sz="4" w:space="0" w:color="auto"/>
              <w:bottom w:val="single" w:sz="4" w:space="0" w:color="auto"/>
            </w:tcBorders>
            <w:shd w:val="clear" w:color="auto" w:fill="auto"/>
          </w:tcPr>
          <w:p w14:paraId="5DA23FE0"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4796DC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31748F35" w14:textId="77777777" w:rsidR="00EE6439" w:rsidRPr="00EE6439" w:rsidRDefault="00EE6439" w:rsidP="00EE6439">
            <w:pPr>
              <w:keepNext/>
              <w:keepLines/>
              <w:spacing w:after="0"/>
              <w:rPr>
                <w:rFonts w:ascii="Arial" w:hAnsi="Arial"/>
                <w:sz w:val="18"/>
              </w:rPr>
            </w:pPr>
          </w:p>
        </w:tc>
      </w:tr>
      <w:tr w:rsidR="00EE6439" w:rsidRPr="00EE6439" w14:paraId="333845E7" w14:textId="77777777" w:rsidTr="00AF4A3E">
        <w:trPr>
          <w:cantSplit/>
          <w:jc w:val="center"/>
        </w:trPr>
        <w:tc>
          <w:tcPr>
            <w:tcW w:w="2836" w:type="dxa"/>
            <w:shd w:val="clear" w:color="auto" w:fill="auto"/>
          </w:tcPr>
          <w:p w14:paraId="197BA00B"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fmt</w:t>
            </w:r>
          </w:p>
        </w:tc>
        <w:tc>
          <w:tcPr>
            <w:tcW w:w="2126" w:type="dxa"/>
            <w:shd w:val="clear" w:color="auto" w:fill="auto"/>
          </w:tcPr>
          <w:p w14:paraId="36B778F3" w14:textId="77777777" w:rsidR="00EE6439" w:rsidRPr="00EE6439" w:rsidRDefault="00EE6439" w:rsidP="00EE6439">
            <w:pPr>
              <w:keepNext/>
              <w:keepLines/>
              <w:spacing w:after="0"/>
              <w:rPr>
                <w:rFonts w:ascii="Arial" w:hAnsi="Arial"/>
                <w:sz w:val="18"/>
              </w:rPr>
            </w:pPr>
            <w:r w:rsidRPr="00EE6439">
              <w:rPr>
                <w:rFonts w:ascii="Arial" w:hAnsi="Arial"/>
                <w:sz w:val="18"/>
              </w:rPr>
              <w:t>“*”</w:t>
            </w:r>
          </w:p>
        </w:tc>
        <w:tc>
          <w:tcPr>
            <w:tcW w:w="2126" w:type="dxa"/>
            <w:tcBorders>
              <w:top w:val="single" w:sz="4" w:space="0" w:color="auto"/>
              <w:bottom w:val="single" w:sz="4" w:space="0" w:color="auto"/>
            </w:tcBorders>
            <w:shd w:val="clear" w:color="auto" w:fill="auto"/>
          </w:tcPr>
          <w:p w14:paraId="37A7C989"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AEB5CA5"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24DF18B" w14:textId="77777777" w:rsidR="00EE6439" w:rsidRPr="00EE6439" w:rsidRDefault="00EE6439" w:rsidP="00EE6439">
            <w:pPr>
              <w:keepNext/>
              <w:keepLines/>
              <w:spacing w:after="0"/>
              <w:rPr>
                <w:rFonts w:ascii="Arial" w:hAnsi="Arial"/>
                <w:sz w:val="18"/>
              </w:rPr>
            </w:pPr>
          </w:p>
        </w:tc>
      </w:tr>
      <w:tr w:rsidR="00EE6439" w:rsidRPr="00EE6439" w14:paraId="02A2896D" w14:textId="77777777" w:rsidTr="00AF4A3E">
        <w:trPr>
          <w:cantSplit/>
          <w:jc w:val="center"/>
        </w:trPr>
        <w:tc>
          <w:tcPr>
            <w:tcW w:w="2836" w:type="dxa"/>
            <w:shd w:val="clear" w:color="auto" w:fill="auto"/>
          </w:tcPr>
          <w:p w14:paraId="10DE71AF"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title</w:t>
            </w:r>
          </w:p>
        </w:tc>
        <w:tc>
          <w:tcPr>
            <w:tcW w:w="2126" w:type="dxa"/>
            <w:shd w:val="clear" w:color="auto" w:fill="auto"/>
          </w:tcPr>
          <w:p w14:paraId="40BBF3FB" w14:textId="77777777" w:rsidR="00EE6439" w:rsidRPr="00EE6439" w:rsidRDefault="00EE6439" w:rsidP="00EE6439">
            <w:pPr>
              <w:keepNext/>
              <w:keepLines/>
              <w:spacing w:after="0"/>
              <w:rPr>
                <w:rFonts w:ascii="Arial" w:hAnsi="Arial"/>
                <w:sz w:val="18"/>
              </w:rPr>
            </w:pPr>
            <w:r w:rsidRPr="00EE6439">
              <w:rPr>
                <w:rFonts w:ascii="Arial" w:hAnsi="Arial"/>
                <w:sz w:val="18"/>
              </w:rPr>
              <w:t>"message"</w:t>
            </w:r>
          </w:p>
        </w:tc>
        <w:tc>
          <w:tcPr>
            <w:tcW w:w="2126" w:type="dxa"/>
            <w:tcBorders>
              <w:top w:val="single" w:sz="4" w:space="0" w:color="auto"/>
              <w:bottom w:val="single" w:sz="4" w:space="0" w:color="auto"/>
            </w:tcBorders>
            <w:shd w:val="clear" w:color="auto" w:fill="auto"/>
          </w:tcPr>
          <w:p w14:paraId="058BC0E0" w14:textId="77777777" w:rsidR="00EE6439" w:rsidRPr="00EE6439" w:rsidRDefault="00EE6439" w:rsidP="00EE6439">
            <w:pPr>
              <w:keepNext/>
              <w:keepLines/>
              <w:spacing w:after="0"/>
              <w:rPr>
                <w:rFonts w:ascii="Arial" w:hAnsi="Arial"/>
                <w:sz w:val="18"/>
              </w:rPr>
            </w:pPr>
            <w:r w:rsidRPr="00EE6439">
              <w:rPr>
                <w:rFonts w:ascii="Arial" w:hAnsi="Arial"/>
                <w:sz w:val="18"/>
              </w:rPr>
              <w:t>i= line</w:t>
            </w:r>
          </w:p>
        </w:tc>
        <w:tc>
          <w:tcPr>
            <w:tcW w:w="1418" w:type="dxa"/>
            <w:shd w:val="clear" w:color="auto" w:fill="auto"/>
          </w:tcPr>
          <w:p w14:paraId="5D72F8F0"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EC4E56F" w14:textId="77777777" w:rsidR="00EE6439" w:rsidRPr="00EE6439" w:rsidRDefault="00EE6439" w:rsidP="00EE6439">
            <w:pPr>
              <w:keepNext/>
              <w:keepLines/>
              <w:spacing w:after="0"/>
              <w:rPr>
                <w:rFonts w:ascii="Arial" w:hAnsi="Arial"/>
                <w:sz w:val="18"/>
              </w:rPr>
            </w:pPr>
          </w:p>
        </w:tc>
      </w:tr>
      <w:tr w:rsidR="00EE6439" w:rsidRPr="00EE6439" w14:paraId="2A6569E4" w14:textId="77777777" w:rsidTr="00AF4A3E">
        <w:trPr>
          <w:cantSplit/>
          <w:jc w:val="center"/>
        </w:trPr>
        <w:tc>
          <w:tcPr>
            <w:tcW w:w="2836" w:type="dxa"/>
            <w:shd w:val="clear" w:color="auto" w:fill="auto"/>
          </w:tcPr>
          <w:p w14:paraId="307ED39F" w14:textId="77777777" w:rsidR="00EE6439" w:rsidRPr="00EE6439" w:rsidDel="008E2320" w:rsidRDefault="00EE6439" w:rsidP="00EE6439">
            <w:pPr>
              <w:keepNext/>
              <w:keepLines/>
              <w:spacing w:after="0"/>
              <w:rPr>
                <w:rFonts w:ascii="Arial" w:hAnsi="Arial"/>
                <w:b/>
                <w:sz w:val="18"/>
              </w:rPr>
            </w:pPr>
            <w:r w:rsidRPr="00EE6439">
              <w:rPr>
                <w:rFonts w:ascii="Arial" w:hAnsi="Arial"/>
                <w:b/>
                <w:bCs/>
                <w:sz w:val="18"/>
              </w:rPr>
              <w:lastRenderedPageBreak/>
              <w:t xml:space="preserve">  Connection Data</w:t>
            </w:r>
          </w:p>
        </w:tc>
        <w:tc>
          <w:tcPr>
            <w:tcW w:w="2126" w:type="dxa"/>
            <w:shd w:val="clear" w:color="auto" w:fill="auto"/>
          </w:tcPr>
          <w:p w14:paraId="0C893703"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1013B5" w14:textId="77777777" w:rsidR="00EE6439" w:rsidRPr="00EE6439" w:rsidRDefault="00EE6439" w:rsidP="00EE6439">
            <w:pPr>
              <w:keepNext/>
              <w:keepLines/>
              <w:spacing w:after="0"/>
              <w:rPr>
                <w:rFonts w:ascii="Arial" w:hAnsi="Arial"/>
                <w:sz w:val="18"/>
              </w:rPr>
            </w:pPr>
            <w:r w:rsidRPr="00EE6439">
              <w:rPr>
                <w:rFonts w:ascii="Arial" w:hAnsi="Arial"/>
                <w:sz w:val="18"/>
              </w:rPr>
              <w:t>c= line</w:t>
            </w:r>
          </w:p>
          <w:p w14:paraId="0ED0C147" w14:textId="77777777" w:rsidR="00EE6439" w:rsidRPr="00EE6439" w:rsidRDefault="00EE6439" w:rsidP="00EE6439">
            <w:pPr>
              <w:keepNext/>
              <w:keepLines/>
              <w:spacing w:after="0"/>
              <w:rPr>
                <w:rFonts w:ascii="Arial" w:hAnsi="Arial"/>
                <w:sz w:val="18"/>
              </w:rPr>
            </w:pPr>
            <w:r w:rsidRPr="00EE6439">
              <w:rPr>
                <w:rFonts w:ascii="Arial" w:hAnsi="Arial"/>
                <w:sz w:val="18"/>
              </w:rPr>
              <w:t>Included if the media plane for audio uses a different IP address than other media described in the SDP</w:t>
            </w:r>
          </w:p>
        </w:tc>
        <w:tc>
          <w:tcPr>
            <w:tcW w:w="1418" w:type="dxa"/>
            <w:shd w:val="clear" w:color="auto" w:fill="auto"/>
          </w:tcPr>
          <w:p w14:paraId="79936EF2"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81435EC" w14:textId="77777777" w:rsidR="00EE6439" w:rsidRPr="00EE6439" w:rsidRDefault="00EE6439" w:rsidP="00EE6439">
            <w:pPr>
              <w:keepNext/>
              <w:keepLines/>
              <w:spacing w:after="0"/>
              <w:rPr>
                <w:rFonts w:ascii="Arial" w:hAnsi="Arial"/>
                <w:sz w:val="18"/>
              </w:rPr>
            </w:pPr>
          </w:p>
        </w:tc>
      </w:tr>
      <w:tr w:rsidR="00EE6439" w:rsidRPr="00EE6439" w14:paraId="4E2F2054" w14:textId="77777777" w:rsidTr="00AF4A3E">
        <w:trPr>
          <w:cantSplit/>
          <w:jc w:val="center"/>
        </w:trPr>
        <w:tc>
          <w:tcPr>
            <w:tcW w:w="2836" w:type="dxa"/>
            <w:shd w:val="clear" w:color="auto" w:fill="auto"/>
          </w:tcPr>
          <w:p w14:paraId="0F9C0A6D" w14:textId="77777777" w:rsidR="00EE6439" w:rsidRPr="00EE6439" w:rsidDel="008E2320" w:rsidRDefault="00EE6439" w:rsidP="00EE6439">
            <w:pPr>
              <w:keepNext/>
              <w:keepLines/>
              <w:spacing w:after="0"/>
              <w:rPr>
                <w:rFonts w:ascii="Arial" w:hAnsi="Arial"/>
                <w:b/>
                <w:sz w:val="18"/>
              </w:rPr>
            </w:pPr>
            <w:r w:rsidRPr="00EE6439">
              <w:rPr>
                <w:rFonts w:ascii="Arial" w:hAnsi="Arial"/>
                <w:sz w:val="18"/>
              </w:rPr>
              <w:t xml:space="preserve">    nettype</w:t>
            </w:r>
          </w:p>
        </w:tc>
        <w:tc>
          <w:tcPr>
            <w:tcW w:w="2126" w:type="dxa"/>
            <w:shd w:val="clear" w:color="auto" w:fill="auto"/>
          </w:tcPr>
          <w:p w14:paraId="7048ACB8" w14:textId="77777777" w:rsidR="00EE6439" w:rsidRPr="00EE6439" w:rsidRDefault="00EE6439" w:rsidP="00EE6439">
            <w:pPr>
              <w:keepNext/>
              <w:keepLines/>
              <w:spacing w:after="0"/>
              <w:rPr>
                <w:rFonts w:ascii="Arial" w:hAnsi="Arial"/>
                <w:sz w:val="18"/>
              </w:rPr>
            </w:pPr>
            <w:r w:rsidRPr="00EE6439">
              <w:rPr>
                <w:rFonts w:ascii="Arial" w:hAnsi="Arial"/>
                <w:sz w:val="18"/>
              </w:rPr>
              <w:t>"IN"</w:t>
            </w:r>
          </w:p>
        </w:tc>
        <w:tc>
          <w:tcPr>
            <w:tcW w:w="2126" w:type="dxa"/>
            <w:tcBorders>
              <w:top w:val="single" w:sz="4" w:space="0" w:color="auto"/>
              <w:bottom w:val="single" w:sz="4" w:space="0" w:color="auto"/>
            </w:tcBorders>
            <w:shd w:val="clear" w:color="auto" w:fill="auto"/>
          </w:tcPr>
          <w:p w14:paraId="2F1706BB"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2169FF6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7A774F6E" w14:textId="77777777" w:rsidR="00EE6439" w:rsidRPr="00EE6439" w:rsidRDefault="00EE6439" w:rsidP="00EE6439">
            <w:pPr>
              <w:keepNext/>
              <w:keepLines/>
              <w:spacing w:after="0"/>
              <w:rPr>
                <w:rFonts w:ascii="Arial" w:hAnsi="Arial"/>
                <w:sz w:val="18"/>
              </w:rPr>
            </w:pPr>
          </w:p>
        </w:tc>
      </w:tr>
      <w:tr w:rsidR="00EE6439" w:rsidRPr="00EE6439" w14:paraId="1C0490D1" w14:textId="77777777" w:rsidTr="00AF4A3E">
        <w:trPr>
          <w:cantSplit/>
          <w:jc w:val="center"/>
        </w:trPr>
        <w:tc>
          <w:tcPr>
            <w:tcW w:w="2836" w:type="dxa"/>
            <w:shd w:val="clear" w:color="auto" w:fill="auto"/>
          </w:tcPr>
          <w:p w14:paraId="00F8099E" w14:textId="77777777" w:rsidR="00EE6439" w:rsidRPr="00EE6439" w:rsidDel="008E2320" w:rsidRDefault="00EE6439" w:rsidP="00EE6439">
            <w:pPr>
              <w:keepNext/>
              <w:keepLines/>
              <w:spacing w:after="0"/>
              <w:rPr>
                <w:rFonts w:ascii="Arial" w:hAnsi="Arial"/>
                <w:b/>
                <w:sz w:val="18"/>
              </w:rPr>
            </w:pPr>
            <w:r w:rsidRPr="00EE6439">
              <w:rPr>
                <w:rFonts w:ascii="Arial" w:hAnsi="Arial"/>
                <w:sz w:val="18"/>
              </w:rPr>
              <w:t xml:space="preserve">    Addrtype</w:t>
            </w:r>
          </w:p>
        </w:tc>
        <w:tc>
          <w:tcPr>
            <w:tcW w:w="2126" w:type="dxa"/>
            <w:shd w:val="clear" w:color="auto" w:fill="auto"/>
          </w:tcPr>
          <w:p w14:paraId="4695905F" w14:textId="77777777" w:rsidR="00EE6439" w:rsidRPr="00EE6439" w:rsidRDefault="00EE6439" w:rsidP="00EE6439">
            <w:pPr>
              <w:keepNext/>
              <w:keepLines/>
              <w:spacing w:after="0"/>
              <w:rPr>
                <w:rFonts w:ascii="Arial" w:hAnsi="Arial"/>
                <w:sz w:val="18"/>
              </w:rPr>
            </w:pPr>
            <w:r w:rsidRPr="00EE643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72D05929"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DF97E98"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77A5B12" w14:textId="77777777" w:rsidR="00EE6439" w:rsidRPr="00EE6439" w:rsidRDefault="00EE6439" w:rsidP="00EE6439">
            <w:pPr>
              <w:keepNext/>
              <w:keepLines/>
              <w:spacing w:after="0"/>
              <w:rPr>
                <w:rFonts w:ascii="Arial" w:hAnsi="Arial"/>
                <w:sz w:val="18"/>
              </w:rPr>
            </w:pPr>
          </w:p>
        </w:tc>
      </w:tr>
      <w:tr w:rsidR="00EE6439" w:rsidRPr="00EE6439" w14:paraId="617C2EF0" w14:textId="77777777" w:rsidTr="00AF4A3E">
        <w:trPr>
          <w:cantSplit/>
          <w:jc w:val="center"/>
        </w:trPr>
        <w:tc>
          <w:tcPr>
            <w:tcW w:w="2836" w:type="dxa"/>
            <w:shd w:val="clear" w:color="auto" w:fill="auto"/>
          </w:tcPr>
          <w:p w14:paraId="76345C24" w14:textId="77777777" w:rsidR="00EE6439" w:rsidRPr="00EE6439" w:rsidDel="008E2320" w:rsidRDefault="00EE6439" w:rsidP="00EE6439">
            <w:pPr>
              <w:keepNext/>
              <w:keepLines/>
              <w:spacing w:after="0"/>
              <w:rPr>
                <w:rFonts w:ascii="Arial" w:hAnsi="Arial"/>
                <w:b/>
                <w:sz w:val="18"/>
              </w:rPr>
            </w:pPr>
            <w:r w:rsidRPr="00EE6439">
              <w:rPr>
                <w:rFonts w:ascii="Arial" w:hAnsi="Arial"/>
                <w:sz w:val="18"/>
              </w:rPr>
              <w:t xml:space="preserve">    connection-address</w:t>
            </w:r>
          </w:p>
        </w:tc>
        <w:tc>
          <w:tcPr>
            <w:tcW w:w="2126" w:type="dxa"/>
            <w:shd w:val="clear" w:color="auto" w:fill="auto"/>
          </w:tcPr>
          <w:p w14:paraId="51BFD673" w14:textId="77777777" w:rsidR="00EE6439" w:rsidRPr="00EE6439" w:rsidRDefault="00EE6439" w:rsidP="00EE6439">
            <w:pPr>
              <w:keepNext/>
              <w:keepLines/>
              <w:spacing w:after="0"/>
              <w:rPr>
                <w:rFonts w:ascii="Arial" w:hAnsi="Arial"/>
                <w:sz w:val="18"/>
              </w:rPr>
            </w:pPr>
            <w:r w:rsidRPr="00EE643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4792DFE8"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8A490DC"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C563000" w14:textId="77777777" w:rsidR="00EE6439" w:rsidRPr="00EE6439" w:rsidRDefault="00EE6439" w:rsidP="00EE6439">
            <w:pPr>
              <w:keepNext/>
              <w:keepLines/>
              <w:spacing w:after="0"/>
              <w:rPr>
                <w:rFonts w:ascii="Arial" w:hAnsi="Arial"/>
                <w:sz w:val="18"/>
              </w:rPr>
            </w:pPr>
          </w:p>
        </w:tc>
      </w:tr>
      <w:tr w:rsidR="00EE6439" w:rsidRPr="00EE6439" w14:paraId="58B1C463" w14:textId="77777777" w:rsidTr="00AF4A3E">
        <w:trPr>
          <w:cantSplit/>
          <w:jc w:val="center"/>
        </w:trPr>
        <w:tc>
          <w:tcPr>
            <w:tcW w:w="2836" w:type="dxa"/>
            <w:shd w:val="clear" w:color="auto" w:fill="auto"/>
          </w:tcPr>
          <w:p w14:paraId="74219D34"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4898C2EF"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77B2C28"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3B59D27F" w14:textId="77777777" w:rsidR="00EE6439" w:rsidRPr="00EE6439" w:rsidRDefault="00EE6439" w:rsidP="00EE6439">
            <w:pPr>
              <w:keepNext/>
              <w:keepLines/>
              <w:spacing w:after="0"/>
              <w:rPr>
                <w:rFonts w:ascii="Arial" w:hAnsi="Arial"/>
                <w:sz w:val="18"/>
              </w:rPr>
            </w:pPr>
            <w:r w:rsidRPr="00EE6439">
              <w:rPr>
                <w:rFonts w:ascii="Arial" w:hAnsi="Arial"/>
                <w:sz w:val="18"/>
              </w:rPr>
              <w:t>attribute = recvonly</w:t>
            </w:r>
          </w:p>
        </w:tc>
        <w:tc>
          <w:tcPr>
            <w:tcW w:w="1418" w:type="dxa"/>
            <w:shd w:val="clear" w:color="auto" w:fill="auto"/>
          </w:tcPr>
          <w:p w14:paraId="7FED356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4A271732" w14:textId="77777777" w:rsidR="00EE6439" w:rsidRPr="00EE6439" w:rsidRDefault="00EE6439" w:rsidP="00EE6439">
            <w:pPr>
              <w:keepNext/>
              <w:keepLines/>
              <w:spacing w:after="0"/>
              <w:rPr>
                <w:rFonts w:ascii="Arial" w:hAnsi="Arial"/>
                <w:sz w:val="18"/>
              </w:rPr>
            </w:pPr>
          </w:p>
        </w:tc>
      </w:tr>
      <w:tr w:rsidR="00EE6439" w:rsidRPr="00EE6439" w14:paraId="0CF4570E" w14:textId="77777777" w:rsidTr="00AF4A3E">
        <w:trPr>
          <w:cantSplit/>
          <w:jc w:val="center"/>
        </w:trPr>
        <w:tc>
          <w:tcPr>
            <w:tcW w:w="2836" w:type="dxa"/>
            <w:shd w:val="clear" w:color="auto" w:fill="auto"/>
          </w:tcPr>
          <w:p w14:paraId="36C7E108"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recvonly</w:t>
            </w:r>
          </w:p>
        </w:tc>
        <w:tc>
          <w:tcPr>
            <w:tcW w:w="2126" w:type="dxa"/>
            <w:shd w:val="clear" w:color="auto" w:fill="auto"/>
          </w:tcPr>
          <w:p w14:paraId="2D10CC4B"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87A31A9" w14:textId="77777777" w:rsidR="00EE6439" w:rsidRPr="00EE6439" w:rsidRDefault="00EE6439" w:rsidP="00EE6439">
            <w:pPr>
              <w:keepNext/>
              <w:keepLines/>
              <w:spacing w:after="0"/>
              <w:rPr>
                <w:rFonts w:ascii="Arial" w:hAnsi="Arial"/>
                <w:sz w:val="18"/>
              </w:rPr>
            </w:pPr>
            <w:r w:rsidRPr="00EE6439">
              <w:rPr>
                <w:rFonts w:ascii="Arial" w:hAnsi="Arial"/>
                <w:sz w:val="18"/>
              </w:rPr>
              <w:t>No parameters associated with this line</w:t>
            </w:r>
          </w:p>
        </w:tc>
        <w:tc>
          <w:tcPr>
            <w:tcW w:w="1418" w:type="dxa"/>
            <w:shd w:val="clear" w:color="auto" w:fill="auto"/>
          </w:tcPr>
          <w:p w14:paraId="02D00720"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1AE0B4E" w14:textId="77777777" w:rsidR="00EE6439" w:rsidRPr="00EE6439" w:rsidRDefault="00EE6439" w:rsidP="00EE6439">
            <w:pPr>
              <w:keepNext/>
              <w:keepLines/>
              <w:spacing w:after="0"/>
              <w:rPr>
                <w:rFonts w:ascii="Arial" w:hAnsi="Arial"/>
                <w:sz w:val="18"/>
              </w:rPr>
            </w:pPr>
          </w:p>
        </w:tc>
      </w:tr>
      <w:tr w:rsidR="00EE6439" w:rsidRPr="00EE6439" w14:paraId="2F0358A9" w14:textId="77777777" w:rsidTr="00AF4A3E">
        <w:trPr>
          <w:cantSplit/>
          <w:jc w:val="center"/>
        </w:trPr>
        <w:tc>
          <w:tcPr>
            <w:tcW w:w="2836" w:type="dxa"/>
            <w:shd w:val="clear" w:color="auto" w:fill="auto"/>
          </w:tcPr>
          <w:p w14:paraId="14BC628A"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1A1D0BAA"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7553DA2"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4C2A656F" w14:textId="77777777" w:rsidR="00EE6439" w:rsidRPr="00EE6439" w:rsidRDefault="00EE6439" w:rsidP="00EE6439">
            <w:pPr>
              <w:keepNext/>
              <w:keepLines/>
              <w:spacing w:after="0"/>
              <w:rPr>
                <w:rFonts w:ascii="Arial" w:hAnsi="Arial"/>
                <w:sz w:val="18"/>
              </w:rPr>
            </w:pPr>
            <w:r w:rsidRPr="00EE6439">
              <w:rPr>
                <w:rFonts w:ascii="Arial" w:hAnsi="Arial"/>
                <w:sz w:val="18"/>
              </w:rPr>
              <w:t>attribute = path</w:t>
            </w:r>
          </w:p>
        </w:tc>
        <w:tc>
          <w:tcPr>
            <w:tcW w:w="1418" w:type="dxa"/>
            <w:shd w:val="clear" w:color="auto" w:fill="auto"/>
          </w:tcPr>
          <w:p w14:paraId="11822513"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48D503E6" w14:textId="77777777" w:rsidR="00EE6439" w:rsidRPr="00EE6439" w:rsidRDefault="00EE6439" w:rsidP="00EE6439">
            <w:pPr>
              <w:keepNext/>
              <w:keepLines/>
              <w:spacing w:after="0"/>
              <w:rPr>
                <w:rFonts w:ascii="Arial" w:hAnsi="Arial"/>
                <w:sz w:val="18"/>
              </w:rPr>
            </w:pPr>
          </w:p>
        </w:tc>
      </w:tr>
      <w:tr w:rsidR="00EE6439" w:rsidRPr="00EE6439" w14:paraId="0A2E61AE" w14:textId="77777777" w:rsidTr="00AF4A3E">
        <w:trPr>
          <w:cantSplit/>
          <w:jc w:val="center"/>
        </w:trPr>
        <w:tc>
          <w:tcPr>
            <w:tcW w:w="2836" w:type="dxa"/>
            <w:shd w:val="clear" w:color="auto" w:fill="auto"/>
          </w:tcPr>
          <w:p w14:paraId="2E6D1786"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path</w:t>
            </w:r>
          </w:p>
        </w:tc>
        <w:tc>
          <w:tcPr>
            <w:tcW w:w="2126" w:type="dxa"/>
            <w:shd w:val="clear" w:color="auto" w:fill="auto"/>
          </w:tcPr>
          <w:p w14:paraId="2A2C3823" w14:textId="77777777" w:rsidR="00EE6439" w:rsidRPr="00EE6439" w:rsidRDefault="00EE6439" w:rsidP="00EE6439">
            <w:pPr>
              <w:keepNext/>
              <w:keepLines/>
              <w:spacing w:after="0"/>
              <w:rPr>
                <w:rFonts w:ascii="Arial" w:hAnsi="Arial"/>
                <w:sz w:val="18"/>
              </w:rPr>
            </w:pPr>
            <w:r w:rsidRPr="00EE6439">
              <w:rPr>
                <w:rFonts w:ascii="Arial" w:hAnsi="Arial"/>
                <w:bCs/>
                <w:sz w:val="18"/>
              </w:rPr>
              <w:t>px_MSRP_URI_SS_ID</w:t>
            </w:r>
          </w:p>
        </w:tc>
        <w:tc>
          <w:tcPr>
            <w:tcW w:w="2126" w:type="dxa"/>
            <w:tcBorders>
              <w:top w:val="single" w:sz="4" w:space="0" w:color="auto"/>
              <w:bottom w:val="single" w:sz="4" w:space="0" w:color="auto"/>
            </w:tcBorders>
            <w:shd w:val="clear" w:color="auto" w:fill="auto"/>
          </w:tcPr>
          <w:p w14:paraId="7D7262FD" w14:textId="77777777" w:rsidR="00EE6439" w:rsidRPr="00EE6439" w:rsidRDefault="00EE6439" w:rsidP="00EE6439">
            <w:pPr>
              <w:keepNext/>
              <w:keepLines/>
              <w:spacing w:after="0"/>
              <w:rPr>
                <w:rFonts w:ascii="Arial" w:hAnsi="Arial"/>
                <w:sz w:val="18"/>
              </w:rPr>
            </w:pPr>
            <w:r w:rsidRPr="00EE6439">
              <w:rPr>
                <w:rFonts w:ascii="Arial" w:hAnsi="Arial"/>
                <w:sz w:val="18"/>
              </w:rPr>
              <w:t>attribute containing its own MSRP URI.</w:t>
            </w:r>
          </w:p>
          <w:p w14:paraId="284C80AB" w14:textId="77777777" w:rsidR="00EE6439" w:rsidRPr="00EE6439" w:rsidRDefault="00EE6439" w:rsidP="00EE6439">
            <w:pPr>
              <w:keepNext/>
              <w:keepLines/>
              <w:spacing w:after="0"/>
              <w:rPr>
                <w:rFonts w:ascii="Arial" w:hAnsi="Arial"/>
                <w:sz w:val="18"/>
              </w:rPr>
            </w:pPr>
            <w:r w:rsidRPr="00EE6439">
              <w:rPr>
                <w:rFonts w:ascii="Arial" w:hAnsi="Arial"/>
                <w:sz w:val="18"/>
              </w:rPr>
              <w:t>An example:</w:t>
            </w:r>
          </w:p>
          <w:p w14:paraId="19F0E43C" w14:textId="77777777" w:rsidR="00EE6439" w:rsidRPr="00EE6439" w:rsidRDefault="00EE6439" w:rsidP="00EE6439">
            <w:pPr>
              <w:keepNext/>
              <w:keepLines/>
              <w:spacing w:after="0"/>
              <w:rPr>
                <w:rFonts w:ascii="Arial" w:hAnsi="Arial"/>
                <w:sz w:val="18"/>
              </w:rPr>
            </w:pPr>
            <w:r w:rsidRPr="00EE6439">
              <w:rPr>
                <w:rFonts w:ascii="Arial" w:hAnsi="Arial"/>
                <w:sz w:val="18"/>
              </w:rPr>
              <w:t>msrp://mcdata.example.com:7654/abcde1; tcp</w:t>
            </w:r>
          </w:p>
        </w:tc>
        <w:tc>
          <w:tcPr>
            <w:tcW w:w="1418" w:type="dxa"/>
            <w:shd w:val="clear" w:color="auto" w:fill="auto"/>
          </w:tcPr>
          <w:p w14:paraId="4970898B" w14:textId="77777777" w:rsidR="00EE6439" w:rsidRPr="00EE6439" w:rsidRDefault="00EE6439" w:rsidP="00EE6439">
            <w:pPr>
              <w:keepNext/>
              <w:keepLines/>
              <w:spacing w:after="0"/>
              <w:rPr>
                <w:rFonts w:ascii="Arial" w:hAnsi="Arial"/>
                <w:sz w:val="18"/>
              </w:rPr>
            </w:pPr>
            <w:r w:rsidRPr="00EE6439">
              <w:rPr>
                <w:rFonts w:ascii="Arial" w:hAnsi="Arial"/>
                <w:sz w:val="18"/>
              </w:rPr>
              <w:t>TS 24.282 [31]</w:t>
            </w:r>
          </w:p>
          <w:p w14:paraId="7D5978B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6C79729A" w14:textId="77777777" w:rsidR="00EE6439" w:rsidRPr="00EE6439" w:rsidRDefault="00EE6439" w:rsidP="00EE6439">
            <w:pPr>
              <w:keepNext/>
              <w:keepLines/>
              <w:spacing w:after="0"/>
              <w:rPr>
                <w:rFonts w:ascii="Arial" w:hAnsi="Arial"/>
                <w:sz w:val="18"/>
              </w:rPr>
            </w:pPr>
          </w:p>
        </w:tc>
      </w:tr>
      <w:tr w:rsidR="00EE6439" w:rsidRPr="00EE6439" w14:paraId="417E51E6" w14:textId="77777777" w:rsidTr="00AF4A3E">
        <w:trPr>
          <w:cantSplit/>
          <w:jc w:val="center"/>
        </w:trPr>
        <w:tc>
          <w:tcPr>
            <w:tcW w:w="2836" w:type="dxa"/>
            <w:shd w:val="clear" w:color="auto" w:fill="auto"/>
          </w:tcPr>
          <w:p w14:paraId="3065FAB2"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534F5821"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5F4BF2F"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395735B5" w14:textId="77777777" w:rsidR="00EE6439" w:rsidRPr="00EE6439" w:rsidRDefault="00EE6439" w:rsidP="00EE6439">
            <w:pPr>
              <w:keepNext/>
              <w:keepLines/>
              <w:spacing w:after="0"/>
              <w:rPr>
                <w:rFonts w:ascii="Arial" w:hAnsi="Arial"/>
                <w:sz w:val="18"/>
              </w:rPr>
            </w:pPr>
            <w:r w:rsidRPr="00EE6439">
              <w:rPr>
                <w:rFonts w:ascii="Arial" w:hAnsi="Arial"/>
                <w:sz w:val="18"/>
              </w:rPr>
              <w:t>attribute = accept-types</w:t>
            </w:r>
          </w:p>
        </w:tc>
        <w:tc>
          <w:tcPr>
            <w:tcW w:w="1418" w:type="dxa"/>
            <w:shd w:val="clear" w:color="auto" w:fill="auto"/>
          </w:tcPr>
          <w:p w14:paraId="61B42D1B"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5833422B" w14:textId="77777777" w:rsidR="00EE6439" w:rsidRPr="00EE6439" w:rsidRDefault="00EE6439" w:rsidP="00EE6439">
            <w:pPr>
              <w:keepNext/>
              <w:keepLines/>
              <w:spacing w:after="0"/>
              <w:rPr>
                <w:rFonts w:ascii="Arial" w:hAnsi="Arial"/>
                <w:sz w:val="18"/>
              </w:rPr>
            </w:pPr>
          </w:p>
        </w:tc>
      </w:tr>
      <w:tr w:rsidR="00EE6439" w:rsidRPr="00EE6439" w14:paraId="175A4A69" w14:textId="77777777" w:rsidTr="00AF4A3E">
        <w:trPr>
          <w:cantSplit/>
          <w:jc w:val="center"/>
        </w:trPr>
        <w:tc>
          <w:tcPr>
            <w:tcW w:w="2836" w:type="dxa"/>
            <w:shd w:val="clear" w:color="auto" w:fill="auto"/>
          </w:tcPr>
          <w:p w14:paraId="2618BC13"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accept-types</w:t>
            </w:r>
          </w:p>
        </w:tc>
        <w:tc>
          <w:tcPr>
            <w:tcW w:w="2126" w:type="dxa"/>
            <w:shd w:val="clear" w:color="auto" w:fill="auto"/>
          </w:tcPr>
          <w:p w14:paraId="1DF3DE60" w14:textId="77777777" w:rsidR="00EE6439" w:rsidRPr="00EE6439" w:rsidRDefault="00EE6439" w:rsidP="00EE6439">
            <w:pPr>
              <w:keepNext/>
              <w:keepLines/>
              <w:spacing w:after="0"/>
              <w:rPr>
                <w:rFonts w:ascii="Arial" w:hAnsi="Arial"/>
                <w:sz w:val="18"/>
              </w:rPr>
            </w:pPr>
            <w:r w:rsidRPr="00EE6439">
              <w:rPr>
                <w:rFonts w:ascii="Arial" w:hAnsi="Arial"/>
                <w:sz w:val="18"/>
              </w:rPr>
              <w:t>"</w:t>
            </w:r>
            <w:r w:rsidRPr="00EE6439">
              <w:rPr>
                <w:rFonts w:ascii="Arial" w:hAnsi="Arial"/>
                <w:sz w:val="18"/>
                <w:lang w:eastAsia="ko-KR"/>
              </w:rPr>
              <w:t xml:space="preserve">application/vnd.3gpp.mcdata-signalling </w:t>
            </w:r>
            <w:r w:rsidRPr="00EE6439">
              <w:rPr>
                <w:rFonts w:ascii="Arial" w:hAnsi="Arial"/>
                <w:sz w:val="18"/>
              </w:rPr>
              <w:t>application/vnd.3gpp.mcdata-payload"</w:t>
            </w:r>
          </w:p>
        </w:tc>
        <w:tc>
          <w:tcPr>
            <w:tcW w:w="2126" w:type="dxa"/>
            <w:tcBorders>
              <w:top w:val="single" w:sz="4" w:space="0" w:color="auto"/>
              <w:bottom w:val="single" w:sz="4" w:space="0" w:color="auto"/>
            </w:tcBorders>
            <w:shd w:val="clear" w:color="auto" w:fill="auto"/>
          </w:tcPr>
          <w:p w14:paraId="2FA6C891"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2C69254A"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58C84DB7" w14:textId="77777777" w:rsidR="00EE6439" w:rsidRPr="00EE6439" w:rsidRDefault="00EE6439" w:rsidP="00EE6439">
            <w:pPr>
              <w:keepNext/>
              <w:keepLines/>
              <w:spacing w:after="0"/>
              <w:rPr>
                <w:rFonts w:ascii="Arial" w:hAnsi="Arial"/>
                <w:sz w:val="18"/>
              </w:rPr>
            </w:pPr>
          </w:p>
        </w:tc>
      </w:tr>
      <w:tr w:rsidR="00EE6439" w:rsidRPr="00EE6439" w14:paraId="54927D1F" w14:textId="77777777" w:rsidTr="00AF4A3E">
        <w:trPr>
          <w:cantSplit/>
          <w:jc w:val="center"/>
        </w:trPr>
        <w:tc>
          <w:tcPr>
            <w:tcW w:w="2836" w:type="dxa"/>
            <w:shd w:val="clear" w:color="auto" w:fill="auto"/>
          </w:tcPr>
          <w:p w14:paraId="7DE56B51" w14:textId="77777777" w:rsidR="00EE6439" w:rsidRPr="00EE6439" w:rsidRDefault="00EE6439" w:rsidP="00EE6439">
            <w:pPr>
              <w:keepNext/>
              <w:keepLines/>
              <w:spacing w:after="0"/>
              <w:rPr>
                <w:rFonts w:ascii="Arial" w:hAnsi="Arial"/>
                <w:b/>
                <w:sz w:val="18"/>
              </w:rPr>
            </w:pPr>
            <w:r w:rsidRPr="00EE6439">
              <w:rPr>
                <w:rFonts w:ascii="Arial" w:hAnsi="Arial"/>
                <w:b/>
                <w:sz w:val="18"/>
              </w:rPr>
              <w:t xml:space="preserve">  media attribute</w:t>
            </w:r>
          </w:p>
        </w:tc>
        <w:tc>
          <w:tcPr>
            <w:tcW w:w="2126" w:type="dxa"/>
            <w:shd w:val="clear" w:color="auto" w:fill="auto"/>
          </w:tcPr>
          <w:p w14:paraId="65530613"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1CE649"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18BB6121" w14:textId="77777777" w:rsidR="00EE6439" w:rsidRPr="00EE6439" w:rsidRDefault="00EE6439" w:rsidP="00EE6439">
            <w:pPr>
              <w:keepNext/>
              <w:keepLines/>
              <w:spacing w:after="0"/>
              <w:rPr>
                <w:rFonts w:ascii="Arial" w:hAnsi="Arial"/>
                <w:sz w:val="18"/>
              </w:rPr>
            </w:pPr>
            <w:r w:rsidRPr="00EE6439">
              <w:rPr>
                <w:rFonts w:ascii="Arial" w:hAnsi="Arial"/>
                <w:sz w:val="18"/>
              </w:rPr>
              <w:t>attribute = setup</w:t>
            </w:r>
          </w:p>
        </w:tc>
        <w:tc>
          <w:tcPr>
            <w:tcW w:w="1418" w:type="dxa"/>
            <w:shd w:val="clear" w:color="auto" w:fill="auto"/>
          </w:tcPr>
          <w:p w14:paraId="6789E3F6"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2FFB3E51" w14:textId="77777777" w:rsidR="00EE6439" w:rsidRPr="00EE6439" w:rsidRDefault="00EE6439" w:rsidP="00EE6439">
            <w:pPr>
              <w:keepNext/>
              <w:keepLines/>
              <w:spacing w:after="0"/>
              <w:rPr>
                <w:rFonts w:ascii="Arial" w:hAnsi="Arial"/>
                <w:sz w:val="18"/>
              </w:rPr>
            </w:pPr>
          </w:p>
        </w:tc>
      </w:tr>
      <w:tr w:rsidR="00EE6439" w:rsidRPr="00EE6439" w14:paraId="6E778D38" w14:textId="77777777" w:rsidTr="00AF4A3E">
        <w:trPr>
          <w:cantSplit/>
          <w:jc w:val="center"/>
        </w:trPr>
        <w:tc>
          <w:tcPr>
            <w:tcW w:w="2836" w:type="dxa"/>
            <w:shd w:val="clear" w:color="auto" w:fill="auto"/>
          </w:tcPr>
          <w:p w14:paraId="12D6E3FC"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role</w:t>
            </w:r>
          </w:p>
        </w:tc>
        <w:tc>
          <w:tcPr>
            <w:tcW w:w="2126" w:type="dxa"/>
            <w:shd w:val="clear" w:color="auto" w:fill="auto"/>
          </w:tcPr>
          <w:p w14:paraId="58F4E63B" w14:textId="77777777" w:rsidR="00EE6439" w:rsidRPr="00EE6439" w:rsidRDefault="00EE6439" w:rsidP="00EE6439">
            <w:pPr>
              <w:keepNext/>
              <w:keepLines/>
              <w:spacing w:after="0"/>
              <w:rPr>
                <w:rFonts w:ascii="Arial" w:hAnsi="Arial"/>
                <w:sz w:val="18"/>
              </w:rPr>
            </w:pPr>
            <w:r w:rsidRPr="00EE6439">
              <w:rPr>
                <w:rFonts w:ascii="Arial" w:hAnsi="Arial"/>
                <w:sz w:val="18"/>
              </w:rPr>
              <w:t>“actpass”</w:t>
            </w:r>
          </w:p>
        </w:tc>
        <w:tc>
          <w:tcPr>
            <w:tcW w:w="2126" w:type="dxa"/>
            <w:tcBorders>
              <w:top w:val="single" w:sz="4" w:space="0" w:color="auto"/>
              <w:bottom w:val="single" w:sz="4" w:space="0" w:color="auto"/>
            </w:tcBorders>
            <w:shd w:val="clear" w:color="auto" w:fill="auto"/>
          </w:tcPr>
          <w:p w14:paraId="46313B4D"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69BCD8F4"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0CDBFCA2" w14:textId="77777777" w:rsidR="00EE6439" w:rsidRPr="00EE6439" w:rsidRDefault="00EE6439" w:rsidP="00EE6439">
            <w:pPr>
              <w:keepNext/>
              <w:keepLines/>
              <w:spacing w:after="0"/>
              <w:rPr>
                <w:rFonts w:ascii="Arial" w:hAnsi="Arial"/>
                <w:sz w:val="18"/>
              </w:rPr>
            </w:pPr>
          </w:p>
        </w:tc>
      </w:tr>
      <w:tr w:rsidR="00EE6439" w:rsidRPr="00EE6439" w14:paraId="7B448045" w14:textId="77777777" w:rsidTr="00AF4A3E">
        <w:trPr>
          <w:cantSplit/>
          <w:jc w:val="center"/>
        </w:trPr>
        <w:tc>
          <w:tcPr>
            <w:tcW w:w="2836" w:type="dxa"/>
            <w:shd w:val="clear" w:color="auto" w:fill="auto"/>
          </w:tcPr>
          <w:p w14:paraId="7B718A49" w14:textId="77777777" w:rsidR="00EE6439" w:rsidRPr="00EE6439" w:rsidRDefault="00EE6439" w:rsidP="00EE6439">
            <w:pPr>
              <w:keepNext/>
              <w:keepLines/>
              <w:spacing w:after="0"/>
              <w:rPr>
                <w:rFonts w:ascii="Arial" w:hAnsi="Arial"/>
                <w:sz w:val="18"/>
              </w:rPr>
            </w:pPr>
            <w:r w:rsidRPr="00EE6439">
              <w:rPr>
                <w:rFonts w:ascii="Arial" w:hAnsi="Arial"/>
                <w:b/>
                <w:sz w:val="18"/>
              </w:rPr>
              <w:t xml:space="preserve">  media attribute</w:t>
            </w:r>
          </w:p>
        </w:tc>
        <w:tc>
          <w:tcPr>
            <w:tcW w:w="2126" w:type="dxa"/>
            <w:shd w:val="clear" w:color="auto" w:fill="auto"/>
          </w:tcPr>
          <w:p w14:paraId="4DD316EB"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6230DB6" w14:textId="77777777" w:rsidR="00EE6439" w:rsidRPr="00EE6439" w:rsidRDefault="00EE6439" w:rsidP="00EE6439">
            <w:pPr>
              <w:keepNext/>
              <w:keepLines/>
              <w:spacing w:after="0"/>
              <w:rPr>
                <w:rFonts w:ascii="Arial" w:hAnsi="Arial"/>
                <w:sz w:val="18"/>
              </w:rPr>
            </w:pPr>
            <w:r w:rsidRPr="00EE6439">
              <w:rPr>
                <w:rFonts w:ascii="Arial" w:hAnsi="Arial"/>
                <w:sz w:val="18"/>
              </w:rPr>
              <w:t>a= line</w:t>
            </w:r>
          </w:p>
          <w:p w14:paraId="79D1DEDF" w14:textId="77777777" w:rsidR="00EE6439" w:rsidRPr="00EE6439" w:rsidRDefault="00EE6439" w:rsidP="00EE6439">
            <w:pPr>
              <w:keepNext/>
              <w:keepLines/>
              <w:spacing w:after="0"/>
              <w:rPr>
                <w:rFonts w:ascii="Arial" w:hAnsi="Arial"/>
                <w:sz w:val="18"/>
              </w:rPr>
            </w:pPr>
            <w:r w:rsidRPr="00EE6439">
              <w:rPr>
                <w:rFonts w:ascii="Arial" w:hAnsi="Arial"/>
                <w:sz w:val="18"/>
              </w:rPr>
              <w:t>attribute = key-mgmt</w:t>
            </w:r>
          </w:p>
        </w:tc>
        <w:tc>
          <w:tcPr>
            <w:tcW w:w="1418" w:type="dxa"/>
            <w:shd w:val="clear" w:color="auto" w:fill="auto"/>
          </w:tcPr>
          <w:p w14:paraId="03601677" w14:textId="77777777" w:rsidR="00EE6439" w:rsidRPr="00EE6439" w:rsidRDefault="00EE6439" w:rsidP="00EE6439">
            <w:pPr>
              <w:keepNext/>
              <w:keepLines/>
              <w:spacing w:after="0"/>
              <w:rPr>
                <w:rFonts w:ascii="Arial" w:hAnsi="Arial"/>
                <w:sz w:val="18"/>
              </w:rPr>
            </w:pPr>
          </w:p>
        </w:tc>
        <w:tc>
          <w:tcPr>
            <w:tcW w:w="1133" w:type="dxa"/>
            <w:shd w:val="clear" w:color="auto" w:fill="auto"/>
          </w:tcPr>
          <w:p w14:paraId="184A73AD" w14:textId="77777777" w:rsidR="00EE6439" w:rsidRPr="00EE6439" w:rsidRDefault="00EE6439" w:rsidP="00EE6439">
            <w:pPr>
              <w:keepNext/>
              <w:keepLines/>
              <w:spacing w:after="0"/>
              <w:rPr>
                <w:rFonts w:ascii="Arial" w:hAnsi="Arial"/>
                <w:sz w:val="18"/>
              </w:rPr>
            </w:pPr>
            <w:r w:rsidRPr="00EE6439">
              <w:rPr>
                <w:rFonts w:ascii="Arial" w:hAnsi="Arial"/>
                <w:sz w:val="18"/>
              </w:rPr>
              <w:t>MCD_1to1</w:t>
            </w:r>
          </w:p>
        </w:tc>
      </w:tr>
      <w:tr w:rsidR="00EE6439" w:rsidRPr="00EE6439" w14:paraId="3C325A28" w14:textId="77777777" w:rsidTr="00AF4A3E">
        <w:trPr>
          <w:cantSplit/>
          <w:jc w:val="center"/>
        </w:trPr>
        <w:tc>
          <w:tcPr>
            <w:tcW w:w="2836" w:type="dxa"/>
            <w:shd w:val="clear" w:color="auto" w:fill="auto"/>
          </w:tcPr>
          <w:p w14:paraId="0DF9E1C3"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key-mgmt</w:t>
            </w:r>
          </w:p>
        </w:tc>
        <w:tc>
          <w:tcPr>
            <w:tcW w:w="2126" w:type="dxa"/>
            <w:shd w:val="clear" w:color="auto" w:fill="auto"/>
          </w:tcPr>
          <w:p w14:paraId="4656B1B5" w14:textId="77777777" w:rsidR="00EE6439" w:rsidRPr="00EE643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6EC4B9E" w14:textId="77777777" w:rsidR="00EE6439" w:rsidRPr="00EE6439" w:rsidRDefault="00EE6439" w:rsidP="00EE6439">
            <w:pPr>
              <w:keepNext/>
              <w:keepLines/>
              <w:spacing w:after="0"/>
              <w:rPr>
                <w:rFonts w:ascii="Arial" w:hAnsi="Arial"/>
                <w:sz w:val="18"/>
              </w:rPr>
            </w:pPr>
          </w:p>
        </w:tc>
        <w:tc>
          <w:tcPr>
            <w:tcW w:w="1418" w:type="dxa"/>
            <w:shd w:val="clear" w:color="auto" w:fill="auto"/>
          </w:tcPr>
          <w:p w14:paraId="321D9E3A" w14:textId="77777777" w:rsidR="00EE6439" w:rsidRPr="00EE6439" w:rsidRDefault="00EE6439" w:rsidP="00EE6439">
            <w:pPr>
              <w:keepNext/>
              <w:keepLines/>
              <w:spacing w:after="0"/>
              <w:rPr>
                <w:rFonts w:ascii="Arial" w:hAnsi="Arial"/>
                <w:sz w:val="18"/>
              </w:rPr>
            </w:pPr>
            <w:r w:rsidRPr="00EE6439">
              <w:rPr>
                <w:rFonts w:ascii="Arial" w:hAnsi="Arial"/>
                <w:sz w:val="18"/>
              </w:rPr>
              <w:t>TS 24.379 [9] clause 6.2.1</w:t>
            </w:r>
          </w:p>
        </w:tc>
        <w:tc>
          <w:tcPr>
            <w:tcW w:w="1133" w:type="dxa"/>
            <w:shd w:val="clear" w:color="auto" w:fill="auto"/>
          </w:tcPr>
          <w:p w14:paraId="354BE8E5" w14:textId="77777777" w:rsidR="00EE6439" w:rsidRPr="00EE6439" w:rsidRDefault="00EE6439" w:rsidP="00EE6439">
            <w:pPr>
              <w:keepNext/>
              <w:keepLines/>
              <w:spacing w:after="0"/>
              <w:rPr>
                <w:rFonts w:ascii="Arial" w:hAnsi="Arial"/>
                <w:sz w:val="18"/>
              </w:rPr>
            </w:pPr>
          </w:p>
        </w:tc>
      </w:tr>
      <w:tr w:rsidR="00EE6439" w:rsidRPr="00EE6439" w14:paraId="11C1E0F4" w14:textId="77777777" w:rsidTr="00AF4A3E">
        <w:trPr>
          <w:cantSplit/>
          <w:jc w:val="center"/>
        </w:trPr>
        <w:tc>
          <w:tcPr>
            <w:tcW w:w="2836" w:type="dxa"/>
            <w:shd w:val="clear" w:color="auto" w:fill="auto"/>
          </w:tcPr>
          <w:p w14:paraId="72B97683" w14:textId="77777777" w:rsidR="00EE6439" w:rsidRPr="00EE6439" w:rsidRDefault="00EE6439" w:rsidP="00EE6439">
            <w:pPr>
              <w:keepNext/>
              <w:keepLines/>
              <w:spacing w:after="0"/>
              <w:rPr>
                <w:rFonts w:ascii="Arial" w:hAnsi="Arial"/>
                <w:sz w:val="18"/>
              </w:rPr>
            </w:pPr>
            <w:r w:rsidRPr="00EE6439">
              <w:rPr>
                <w:rFonts w:ascii="Arial" w:hAnsi="Arial"/>
                <w:sz w:val="18"/>
              </w:rPr>
              <w:t xml:space="preserve">      mikey</w:t>
            </w:r>
          </w:p>
        </w:tc>
        <w:tc>
          <w:tcPr>
            <w:tcW w:w="2126" w:type="dxa"/>
            <w:shd w:val="clear" w:color="auto" w:fill="auto"/>
          </w:tcPr>
          <w:p w14:paraId="50047274" w14:textId="77777777" w:rsidR="00EE6439" w:rsidRPr="00EE6439" w:rsidRDefault="00EE6439" w:rsidP="00EE6439">
            <w:pPr>
              <w:keepNext/>
              <w:keepLines/>
              <w:spacing w:after="0"/>
              <w:rPr>
                <w:rFonts w:ascii="Arial" w:hAnsi="Arial"/>
                <w:sz w:val="18"/>
              </w:rPr>
            </w:pPr>
            <w:r w:rsidRPr="00EE643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55A7B783" w14:textId="77777777" w:rsidR="00EE6439" w:rsidRPr="00EE6439" w:rsidRDefault="00EE6439" w:rsidP="00EE6439">
            <w:pPr>
              <w:keepNext/>
              <w:keepLines/>
              <w:spacing w:after="0"/>
              <w:rPr>
                <w:rFonts w:ascii="Arial" w:hAnsi="Arial"/>
                <w:sz w:val="18"/>
              </w:rPr>
            </w:pPr>
            <w:r w:rsidRPr="00EE6439">
              <w:rPr>
                <w:rFonts w:ascii="Arial" w:hAnsi="Arial"/>
                <w:sz w:val="18"/>
              </w:rPr>
              <w:t>Use condition MCDATA</w:t>
            </w:r>
          </w:p>
        </w:tc>
        <w:tc>
          <w:tcPr>
            <w:tcW w:w="1418" w:type="dxa"/>
            <w:shd w:val="clear" w:color="auto" w:fill="auto"/>
          </w:tcPr>
          <w:p w14:paraId="1E380198" w14:textId="77777777" w:rsidR="00EE6439" w:rsidRPr="00EE6439" w:rsidRDefault="00EE6439" w:rsidP="00EE6439">
            <w:pPr>
              <w:keepNext/>
              <w:keepLines/>
              <w:spacing w:after="0"/>
              <w:rPr>
                <w:rFonts w:ascii="Arial" w:hAnsi="Arial"/>
                <w:sz w:val="18"/>
              </w:rPr>
            </w:pPr>
            <w:r w:rsidRPr="00EE6439">
              <w:rPr>
                <w:rFonts w:ascii="Arial" w:hAnsi="Arial"/>
                <w:sz w:val="18"/>
              </w:rPr>
              <w:t>RFC 4567 [44]</w:t>
            </w:r>
          </w:p>
        </w:tc>
        <w:tc>
          <w:tcPr>
            <w:tcW w:w="1133" w:type="dxa"/>
            <w:shd w:val="clear" w:color="auto" w:fill="auto"/>
          </w:tcPr>
          <w:p w14:paraId="65A1F85C" w14:textId="77777777" w:rsidR="00EE6439" w:rsidRPr="00EE6439" w:rsidRDefault="00EE6439" w:rsidP="00EE6439">
            <w:pPr>
              <w:keepNext/>
              <w:keepLines/>
              <w:spacing w:after="0"/>
              <w:rPr>
                <w:rFonts w:ascii="Arial" w:hAnsi="Arial"/>
                <w:sz w:val="18"/>
              </w:rPr>
            </w:pPr>
          </w:p>
        </w:tc>
      </w:tr>
    </w:tbl>
    <w:p w14:paraId="55DFA9F6" w14:textId="77777777" w:rsidR="00EE6439" w:rsidRPr="00EE6439" w:rsidRDefault="00EE6439" w:rsidP="00EE6439"/>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E7F95" w14:textId="77777777" w:rsidR="00DB2531" w:rsidRDefault="00DB2531">
      <w:pPr>
        <w:spacing w:after="0"/>
      </w:pPr>
      <w:r>
        <w:separator/>
      </w:r>
    </w:p>
  </w:endnote>
  <w:endnote w:type="continuationSeparator" w:id="0">
    <w:p w14:paraId="35EF0258" w14:textId="77777777" w:rsidR="00DB2531" w:rsidRDefault="00DB25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5285" w14:textId="77777777" w:rsidR="00DB2531" w:rsidRDefault="00DB2531">
      <w:pPr>
        <w:spacing w:after="0"/>
      </w:pPr>
      <w:r>
        <w:separator/>
      </w:r>
    </w:p>
  </w:footnote>
  <w:footnote w:type="continuationSeparator" w:id="0">
    <w:p w14:paraId="272C7BC6" w14:textId="77777777" w:rsidR="00DB2531" w:rsidRDefault="00DB25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A4928"/>
    <w:rsid w:val="000D5F87"/>
    <w:rsid w:val="000E29E8"/>
    <w:rsid w:val="000F688D"/>
    <w:rsid w:val="000F6FF5"/>
    <w:rsid w:val="000F7099"/>
    <w:rsid w:val="001103B4"/>
    <w:rsid w:val="00115C1D"/>
    <w:rsid w:val="00121171"/>
    <w:rsid w:val="00140D97"/>
    <w:rsid w:val="001757EA"/>
    <w:rsid w:val="001840E0"/>
    <w:rsid w:val="001877B9"/>
    <w:rsid w:val="001B7068"/>
    <w:rsid w:val="001D13CE"/>
    <w:rsid w:val="0020348D"/>
    <w:rsid w:val="00207EF1"/>
    <w:rsid w:val="002164D3"/>
    <w:rsid w:val="00223C97"/>
    <w:rsid w:val="002A4654"/>
    <w:rsid w:val="002A7193"/>
    <w:rsid w:val="002B4339"/>
    <w:rsid w:val="002B4B9F"/>
    <w:rsid w:val="002E7A8C"/>
    <w:rsid w:val="003012FD"/>
    <w:rsid w:val="0031620E"/>
    <w:rsid w:val="003413E4"/>
    <w:rsid w:val="0034279C"/>
    <w:rsid w:val="0035336C"/>
    <w:rsid w:val="00364864"/>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1D78"/>
    <w:rsid w:val="0060796A"/>
    <w:rsid w:val="006174B3"/>
    <w:rsid w:val="00632245"/>
    <w:rsid w:val="00637F61"/>
    <w:rsid w:val="0064327C"/>
    <w:rsid w:val="00651D02"/>
    <w:rsid w:val="00654CCA"/>
    <w:rsid w:val="00670D90"/>
    <w:rsid w:val="00676114"/>
    <w:rsid w:val="006C69F3"/>
    <w:rsid w:val="0070229F"/>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23F8"/>
    <w:rsid w:val="00867894"/>
    <w:rsid w:val="008A152F"/>
    <w:rsid w:val="008D5A5A"/>
    <w:rsid w:val="008D7179"/>
    <w:rsid w:val="008E1130"/>
    <w:rsid w:val="00915ED0"/>
    <w:rsid w:val="00940C98"/>
    <w:rsid w:val="00944608"/>
    <w:rsid w:val="00944925"/>
    <w:rsid w:val="009860AB"/>
    <w:rsid w:val="009868CD"/>
    <w:rsid w:val="009A4B0E"/>
    <w:rsid w:val="009C6E1D"/>
    <w:rsid w:val="009D6F42"/>
    <w:rsid w:val="009F0525"/>
    <w:rsid w:val="00A01B58"/>
    <w:rsid w:val="00A240F4"/>
    <w:rsid w:val="00A2595B"/>
    <w:rsid w:val="00A45116"/>
    <w:rsid w:val="00A70C52"/>
    <w:rsid w:val="00A858F3"/>
    <w:rsid w:val="00AA0A15"/>
    <w:rsid w:val="00AE10BC"/>
    <w:rsid w:val="00B454C9"/>
    <w:rsid w:val="00B615DA"/>
    <w:rsid w:val="00BB4018"/>
    <w:rsid w:val="00C200E2"/>
    <w:rsid w:val="00C25AAA"/>
    <w:rsid w:val="00C5434B"/>
    <w:rsid w:val="00C6654C"/>
    <w:rsid w:val="00C701F2"/>
    <w:rsid w:val="00C82D12"/>
    <w:rsid w:val="00CB26B6"/>
    <w:rsid w:val="00D033AF"/>
    <w:rsid w:val="00D05EF7"/>
    <w:rsid w:val="00D127F1"/>
    <w:rsid w:val="00D21076"/>
    <w:rsid w:val="00D311AE"/>
    <w:rsid w:val="00D37B1C"/>
    <w:rsid w:val="00D56468"/>
    <w:rsid w:val="00D64955"/>
    <w:rsid w:val="00D97DBF"/>
    <w:rsid w:val="00DB14E3"/>
    <w:rsid w:val="00DB2531"/>
    <w:rsid w:val="00DC6E62"/>
    <w:rsid w:val="00DE162E"/>
    <w:rsid w:val="00DF1023"/>
    <w:rsid w:val="00DF40ED"/>
    <w:rsid w:val="00E3503E"/>
    <w:rsid w:val="00E61A05"/>
    <w:rsid w:val="00E804F5"/>
    <w:rsid w:val="00EA0D16"/>
    <w:rsid w:val="00EB57FA"/>
    <w:rsid w:val="00EE6439"/>
    <w:rsid w:val="00F23A7F"/>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 w:id="150466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30</Pages>
  <Words>5951</Words>
  <Characters>33921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2021-07-30T09:59:00Z</dcterms:created>
  <dcterms:modified xsi:type="dcterms:W3CDTF">2021-08-04T12:43:00Z</dcterms:modified>
</cp:coreProperties>
</file>