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594C5B54"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4178CE">
        <w:rPr>
          <w:b/>
          <w:noProof/>
          <w:sz w:val="24"/>
        </w:rPr>
        <w:t>2</w:t>
      </w:r>
      <w:r w:rsidRPr="00AA3CA7">
        <w:rPr>
          <w:b/>
          <w:noProof/>
          <w:sz w:val="24"/>
        </w:rPr>
        <w:t>-e</w:t>
      </w:r>
      <w:r>
        <w:rPr>
          <w:b/>
          <w:i/>
          <w:noProof/>
          <w:sz w:val="28"/>
        </w:rPr>
        <w:tab/>
      </w:r>
      <w:r w:rsidRPr="00AA3CA7">
        <w:rPr>
          <w:b/>
          <w:i/>
          <w:noProof/>
          <w:sz w:val="28"/>
        </w:rPr>
        <w:t>R5-2</w:t>
      </w:r>
      <w:r w:rsidR="00C200E2">
        <w:rPr>
          <w:b/>
          <w:i/>
          <w:noProof/>
          <w:sz w:val="28"/>
        </w:rPr>
        <w:t>1</w:t>
      </w:r>
      <w:r w:rsidR="009B3217">
        <w:rPr>
          <w:b/>
          <w:i/>
          <w:noProof/>
          <w:sz w:val="28"/>
        </w:rPr>
        <w:t>4627</w:t>
      </w:r>
    </w:p>
    <w:p w14:paraId="1D541EAF" w14:textId="77777777" w:rsidR="007D12D0" w:rsidRPr="0078304D" w:rsidRDefault="00E02237" w:rsidP="007D12D0">
      <w:pPr>
        <w:pStyle w:val="CRCoverPage"/>
        <w:outlineLvl w:val="0"/>
        <w:rPr>
          <w:b/>
          <w:noProof/>
          <w:sz w:val="24"/>
        </w:rPr>
      </w:pPr>
      <w:r>
        <w:fldChar w:fldCharType="begin"/>
      </w:r>
      <w:r>
        <w:instrText xml:space="preserve"> DOCPROPERTY  Location  \* MERGEFORMAT </w:instrText>
      </w:r>
      <w:r>
        <w:fldChar w:fldCharType="separate"/>
      </w:r>
      <w:r w:rsidR="007D12D0" w:rsidRPr="0078304D">
        <w:rPr>
          <w:b/>
          <w:noProof/>
          <w:sz w:val="24"/>
        </w:rPr>
        <w:t>Online</w:t>
      </w:r>
      <w:r>
        <w:rPr>
          <w:b/>
          <w:noProof/>
          <w:sz w:val="24"/>
        </w:rPr>
        <w:fldChar w:fldCharType="end"/>
      </w:r>
      <w:r w:rsidR="007D12D0" w:rsidRPr="0078304D">
        <w:rPr>
          <w:b/>
          <w:noProof/>
          <w:sz w:val="24"/>
        </w:rPr>
        <w:t xml:space="preserve">, </w:t>
      </w:r>
      <w:r w:rsidR="007D12D0" w:rsidRPr="0078304D">
        <w:fldChar w:fldCharType="begin"/>
      </w:r>
      <w:r w:rsidR="007D12D0" w:rsidRPr="0078304D">
        <w:instrText xml:space="preserve"> DOCPROPERTY  Country  \* MERGEFORMAT </w:instrText>
      </w:r>
      <w:r w:rsidR="007D12D0" w:rsidRPr="0078304D">
        <w:fldChar w:fldCharType="end"/>
      </w:r>
      <w:r w:rsidR="007D12D0" w:rsidRPr="0078304D">
        <w:rPr>
          <w:b/>
          <w:noProof/>
          <w:sz w:val="24"/>
        </w:rPr>
        <w:t xml:space="preserve">, </w:t>
      </w:r>
      <w:r>
        <w:fldChar w:fldCharType="begin"/>
      </w:r>
      <w:r>
        <w:instrText xml:space="preserve"> DOCPROPERTY  StartDate  \* MERGEFORMAT </w:instrText>
      </w:r>
      <w:r>
        <w:fldChar w:fldCharType="separate"/>
      </w:r>
      <w:r w:rsidR="007D12D0" w:rsidRPr="0078304D">
        <w:rPr>
          <w:b/>
          <w:noProof/>
          <w:sz w:val="24"/>
        </w:rPr>
        <w:t>1</w:t>
      </w:r>
      <w:r w:rsidR="007D12D0">
        <w:rPr>
          <w:b/>
          <w:noProof/>
          <w:sz w:val="24"/>
        </w:rPr>
        <w:t>6</w:t>
      </w:r>
      <w:r w:rsidR="007D12D0" w:rsidRPr="0078304D">
        <w:rPr>
          <w:b/>
          <w:noProof/>
          <w:sz w:val="24"/>
        </w:rPr>
        <w:t xml:space="preserve">th </w:t>
      </w:r>
      <w:r w:rsidR="007D12D0">
        <w:rPr>
          <w:b/>
          <w:noProof/>
          <w:sz w:val="24"/>
        </w:rPr>
        <w:t>August</w:t>
      </w:r>
      <w:r w:rsidR="007D12D0" w:rsidRPr="0078304D">
        <w:rPr>
          <w:b/>
          <w:noProof/>
          <w:sz w:val="24"/>
        </w:rPr>
        <w:t xml:space="preserve"> 2021</w:t>
      </w:r>
      <w:r>
        <w:rPr>
          <w:b/>
          <w:noProof/>
          <w:sz w:val="24"/>
        </w:rPr>
        <w:fldChar w:fldCharType="end"/>
      </w:r>
      <w:r w:rsidR="007D12D0" w:rsidRPr="0078304D">
        <w:rPr>
          <w:b/>
          <w:noProof/>
          <w:sz w:val="24"/>
        </w:rPr>
        <w:t xml:space="preserve"> - </w:t>
      </w:r>
      <w:r>
        <w:fldChar w:fldCharType="begin"/>
      </w:r>
      <w:r>
        <w:instrText xml:space="preserve"> DOCPROPERTY  EndDate  \* MERGEFORMAT </w:instrText>
      </w:r>
      <w:r>
        <w:fldChar w:fldCharType="separate"/>
      </w:r>
      <w:r w:rsidR="007D12D0" w:rsidRPr="0078304D">
        <w:rPr>
          <w:b/>
          <w:noProof/>
          <w:sz w:val="24"/>
        </w:rPr>
        <w:t>2</w:t>
      </w:r>
      <w:r w:rsidR="007D12D0">
        <w:rPr>
          <w:b/>
          <w:noProof/>
          <w:sz w:val="24"/>
        </w:rPr>
        <w:t>7</w:t>
      </w:r>
      <w:r w:rsidR="007D12D0" w:rsidRPr="0078304D">
        <w:rPr>
          <w:b/>
          <w:noProof/>
          <w:sz w:val="24"/>
        </w:rPr>
        <w:t xml:space="preserve">th </w:t>
      </w:r>
      <w:r w:rsidR="007D12D0">
        <w:rPr>
          <w:b/>
          <w:noProof/>
          <w:sz w:val="24"/>
        </w:rPr>
        <w:t>August</w:t>
      </w:r>
      <w:r w:rsidR="007D12D0" w:rsidRPr="0078304D">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1E9963F4"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007B7FEF">
              <w:rPr>
                <w:b/>
                <w:noProof/>
                <w:sz w:val="28"/>
              </w:rPr>
              <w:t>1</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2A424BA9" w:rsidR="00D56468" w:rsidRPr="00410371" w:rsidRDefault="009B3217" w:rsidP="00D56468">
            <w:pPr>
              <w:pStyle w:val="CRCoverPage"/>
              <w:spacing w:after="0"/>
              <w:rPr>
                <w:noProof/>
              </w:rPr>
            </w:pPr>
            <w:r>
              <w:rPr>
                <w:b/>
                <w:noProof/>
                <w:sz w:val="28"/>
              </w:rPr>
              <w:t>0156</w:t>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E02237" w:rsidP="00D56468">
            <w:pPr>
              <w:pStyle w:val="CRCoverPage"/>
              <w:spacing w:after="0"/>
              <w:jc w:val="center"/>
              <w:rPr>
                <w:b/>
                <w:noProof/>
              </w:rPr>
            </w:pPr>
            <w:r>
              <w:fldChar w:fldCharType="begin"/>
            </w:r>
            <w:r>
              <w:instrText xml:space="preserve"> DOCPROPERTY  Revision  \* MERGEFORMAT </w:instrText>
            </w:r>
            <w:r>
              <w:fldChar w:fldCharType="separate"/>
            </w:r>
            <w:r w:rsidR="00940C98">
              <w:rPr>
                <w:b/>
                <w:noProof/>
                <w:sz w:val="28"/>
              </w:rPr>
              <w:t>-</w:t>
            </w:r>
            <w:r>
              <w:rPr>
                <w:b/>
                <w:noProof/>
                <w:sz w:val="28"/>
              </w:rPr>
              <w:fldChar w:fldCharType="end"/>
            </w:r>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6F067518" w:rsidR="00D56468" w:rsidRPr="00410371" w:rsidRDefault="00E02237"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7B7FEF">
              <w:rPr>
                <w:b/>
                <w:noProof/>
                <w:sz w:val="28"/>
              </w:rPr>
              <w:t>5</w:t>
            </w:r>
            <w:r w:rsidR="00D56468" w:rsidRPr="00AA3CA7">
              <w:rPr>
                <w:b/>
                <w:noProof/>
                <w:sz w:val="28"/>
              </w:rPr>
              <w:t>.</w:t>
            </w:r>
            <w:r w:rsidR="00D56468" w:rsidRPr="00AA3CA7">
              <w:rPr>
                <w:b/>
                <w:noProof/>
                <w:sz w:val="28"/>
              </w:rPr>
              <w:fldChar w:fldCharType="end"/>
            </w:r>
            <w:r>
              <w:rPr>
                <w:b/>
                <w:noProof/>
                <w:sz w:val="28"/>
              </w:rPr>
              <w:fldChar w:fldCharType="end"/>
            </w:r>
            <w:r w:rsidR="007D12D0">
              <w:rPr>
                <w:b/>
                <w:noProof/>
                <w:sz w:val="28"/>
              </w:rPr>
              <w:t>2.0</w:t>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55691504" w:rsidR="00D56468" w:rsidRDefault="007D12D0" w:rsidP="00D56468">
            <w:pPr>
              <w:pStyle w:val="CRCoverPage"/>
              <w:spacing w:after="0"/>
              <w:ind w:left="100"/>
              <w:rPr>
                <w:noProof/>
              </w:rPr>
            </w:pPr>
            <w:r w:rsidRPr="007D12D0">
              <w:rPr>
                <w:noProof/>
              </w:rPr>
              <w:t>Addition of clause 5.3.2</w:t>
            </w:r>
            <w:r w:rsidR="000B3A01">
              <w:rPr>
                <w:noProof/>
              </w:rPr>
              <w:t xml:space="preserve">9 - </w:t>
            </w:r>
            <w:r w:rsidR="000B3A01" w:rsidRPr="0012712B">
              <w:rPr>
                <w:noProof/>
              </w:rPr>
              <w:t xml:space="preserve">Generic Test Procedure for MCPTT </w:t>
            </w:r>
            <w:r w:rsidR="000B3A01">
              <w:rPr>
                <w:noProof/>
              </w:rPr>
              <w:t>Subscription and Notification</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599797CB" w:rsidR="00D56468" w:rsidRDefault="00D56468" w:rsidP="00D56468">
            <w:pPr>
              <w:pStyle w:val="CRCoverPage"/>
              <w:spacing w:after="0"/>
              <w:ind w:left="100"/>
              <w:rPr>
                <w:noProof/>
              </w:rPr>
            </w:pPr>
            <w:r w:rsidRPr="00AA3CA7">
              <w:rPr>
                <w:noProof/>
              </w:rPr>
              <w:t>TEI1</w:t>
            </w:r>
            <w:r w:rsidR="007835D6">
              <w:rPr>
                <w:noProof/>
              </w:rPr>
              <w:t>4</w:t>
            </w:r>
            <w:r w:rsidRPr="00AA3CA7">
              <w:rPr>
                <w:noProof/>
              </w:rPr>
              <w:t>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41D592A2" w:rsidR="00D56468" w:rsidRDefault="00E02237" w:rsidP="00D56468">
            <w:pPr>
              <w:pStyle w:val="CRCoverPage"/>
              <w:spacing w:after="0"/>
              <w:ind w:left="100"/>
              <w:rPr>
                <w:noProof/>
              </w:rPr>
            </w:pPr>
            <w:r>
              <w:fldChar w:fldCharType="begin"/>
            </w:r>
            <w:r>
              <w:instrText xml:space="preserve"> DOCPROPERTY  ResDate  \* MERGEFORMAT </w:instrText>
            </w:r>
            <w:r>
              <w:fldChar w:fldCharType="separate"/>
            </w:r>
            <w:r w:rsidR="00D56468">
              <w:rPr>
                <w:noProof/>
              </w:rPr>
              <w:t>2021-0</w:t>
            </w:r>
            <w:r w:rsidR="007B7FEF">
              <w:rPr>
                <w:noProof/>
              </w:rPr>
              <w:t>8</w:t>
            </w:r>
            <w:r w:rsidR="00D56468">
              <w:rPr>
                <w:noProof/>
              </w:rPr>
              <w:t>-</w:t>
            </w:r>
            <w:r>
              <w:rPr>
                <w:noProof/>
              </w:rPr>
              <w:fldChar w:fldCharType="end"/>
            </w:r>
            <w:r w:rsidR="007B7FEF">
              <w:rPr>
                <w:noProof/>
              </w:rPr>
              <w:t>0</w:t>
            </w:r>
            <w:r w:rsidR="00D56468">
              <w:rPr>
                <w:noProof/>
              </w:rPr>
              <w:t>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6C7BA9A3"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7B7FEF">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230F5C" w14:textId="77777777" w:rsidR="009F0525" w:rsidRDefault="00B7301D" w:rsidP="00B7301D">
            <w:pPr>
              <w:pStyle w:val="CRCoverPage"/>
              <w:numPr>
                <w:ilvl w:val="0"/>
                <w:numId w:val="2"/>
              </w:numPr>
              <w:spacing w:after="0"/>
              <w:rPr>
                <w:noProof/>
              </w:rPr>
            </w:pPr>
            <w:r>
              <w:t xml:space="preserve">There is no </w:t>
            </w:r>
            <w:r w:rsidR="0033597F">
              <w:t xml:space="preserve">general </w:t>
            </w:r>
            <w:r w:rsidR="00161287">
              <w:t>g</w:t>
            </w:r>
            <w:r w:rsidR="00437E62">
              <w:t xml:space="preserve">eneric </w:t>
            </w:r>
            <w:r w:rsidR="009F0525">
              <w:t xml:space="preserve">test </w:t>
            </w:r>
            <w:r w:rsidR="00437E62">
              <w:t>procedure</w:t>
            </w:r>
            <w:r>
              <w:t xml:space="preserve"> for subscription</w:t>
            </w:r>
            <w:r w:rsidR="0033597F">
              <w:t xml:space="preserve"> and notification</w:t>
            </w:r>
            <w:r w:rsidR="00195EE6">
              <w:t>.</w:t>
            </w:r>
          </w:p>
          <w:p w14:paraId="7FFFAC66" w14:textId="339F30E2" w:rsidR="00195EE6" w:rsidRDefault="00195EE6" w:rsidP="00195EE6">
            <w:pPr>
              <w:pStyle w:val="CRCoverPage"/>
              <w:spacing w:after="0"/>
              <w:rPr>
                <w:noProof/>
              </w:rPr>
            </w:pP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F3488B" w14:textId="77777777" w:rsidR="00C5434B" w:rsidRDefault="00B7301D" w:rsidP="007714DF">
            <w:pPr>
              <w:pStyle w:val="CRCoverPage"/>
              <w:numPr>
                <w:ilvl w:val="0"/>
                <w:numId w:val="1"/>
              </w:numPr>
              <w:spacing w:after="0"/>
            </w:pPr>
            <w:r>
              <w:t>Generic test procedure for subscription added</w:t>
            </w:r>
            <w:r w:rsidR="00195EE6">
              <w:t>.</w:t>
            </w:r>
          </w:p>
          <w:p w14:paraId="0CA88B98" w14:textId="42832A1C" w:rsidR="00195EE6" w:rsidRDefault="00195EE6" w:rsidP="00195EE6">
            <w:pPr>
              <w:pStyle w:val="CRCoverPage"/>
              <w:spacing w:after="0"/>
            </w:pP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5045E79A" w:rsidR="00D56468" w:rsidRDefault="00B7301D" w:rsidP="00D56468">
            <w:pPr>
              <w:pStyle w:val="CRCoverPage"/>
              <w:spacing w:after="0"/>
              <w:ind w:left="100"/>
              <w:rPr>
                <w:noProof/>
              </w:rPr>
            </w:pPr>
            <w:r>
              <w:rPr>
                <w:noProof/>
              </w:rPr>
              <w:t>I</w:t>
            </w:r>
            <w:r w:rsidRPr="004A629E">
              <w:rPr>
                <w:noProof/>
              </w:rPr>
              <w:t>ncorrect MCPTT test case implementation and test case verification</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1881B2B6" w:rsidR="00D56468" w:rsidRDefault="00B7301D" w:rsidP="009B3217">
            <w:pPr>
              <w:pStyle w:val="CRCoverPage"/>
              <w:spacing w:after="0"/>
              <w:rPr>
                <w:noProof/>
              </w:rPr>
            </w:pPr>
            <w:r>
              <w:rPr>
                <w:noProof/>
              </w:rPr>
              <w:t>5.3.2</w:t>
            </w:r>
            <w:r w:rsidR="00380D53">
              <w:rPr>
                <w:noProof/>
              </w:rPr>
              <w:t>9</w:t>
            </w:r>
            <w:r w:rsidR="009B3217">
              <w:rPr>
                <w:noProof/>
              </w:rPr>
              <w:t xml:space="preserve"> (new)</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5C32C433" w:rsidR="00D56468" w:rsidRDefault="00195EE6"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29DD237" w:rsidR="00D56468" w:rsidRDefault="00195EE6" w:rsidP="00D56468">
            <w:pPr>
              <w:pStyle w:val="CRCoverPage"/>
              <w:spacing w:after="0"/>
              <w:jc w:val="center"/>
              <w:rPr>
                <w:b/>
                <w:caps/>
                <w:noProof/>
              </w:rPr>
            </w:pPr>
            <w:r>
              <w:rPr>
                <w:b/>
                <w:caps/>
                <w:noProof/>
              </w:rPr>
              <w:t>X</w:t>
            </w: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77777777" w:rsidR="00D56468" w:rsidRDefault="00D56468" w:rsidP="00D56468">
            <w:pPr>
              <w:pStyle w:val="CRCoverPage"/>
              <w:spacing w:after="0"/>
              <w:ind w:left="99"/>
              <w:rPr>
                <w:noProof/>
              </w:rPr>
            </w:pPr>
            <w:r>
              <w:rPr>
                <w:noProof/>
              </w:rPr>
              <w:t xml:space="preserve">TS/TR ... CR ... </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1B963ADC" w:rsidR="00D56468" w:rsidRDefault="00195EE6"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bookmarkEnd w:id="1"/>
    <w:bookmarkEnd w:id="2"/>
    <w:p w14:paraId="331DB5BD" w14:textId="49A23937" w:rsidR="00161287" w:rsidRPr="0012712B" w:rsidRDefault="00380D53" w:rsidP="00161287">
      <w:pPr>
        <w:pStyle w:val="Heading3"/>
        <w:rPr>
          <w:ins w:id="4" w:author="MCC160" w:date="2021-06-07T12:31:00Z"/>
        </w:rPr>
      </w:pPr>
      <w:ins w:id="5" w:author="MCC160" w:date="2021-06-18T08:30:00Z">
        <w:r>
          <w:lastRenderedPageBreak/>
          <w:t>5.3.29</w:t>
        </w:r>
      </w:ins>
      <w:ins w:id="6" w:author="MCC160" w:date="2021-06-07T12:31:00Z">
        <w:r w:rsidR="00161287" w:rsidRPr="0012712B">
          <w:tab/>
          <w:t xml:space="preserve">Generic Test Procedure for MCPTT </w:t>
        </w:r>
        <w:r w:rsidR="00161287">
          <w:t>Subscription and Notification</w:t>
        </w:r>
      </w:ins>
    </w:p>
    <w:p w14:paraId="15D1E2DD" w14:textId="3073D1CA" w:rsidR="00161287" w:rsidRPr="0012712B" w:rsidRDefault="00380D53" w:rsidP="00161287">
      <w:pPr>
        <w:pStyle w:val="H6"/>
        <w:rPr>
          <w:ins w:id="7" w:author="MCC160" w:date="2021-06-07T12:31:00Z"/>
        </w:rPr>
      </w:pPr>
      <w:ins w:id="8" w:author="MCC160" w:date="2021-06-18T08:30:00Z">
        <w:r>
          <w:t>5.3.29</w:t>
        </w:r>
      </w:ins>
      <w:ins w:id="9" w:author="MCC160" w:date="2021-06-07T12:31:00Z">
        <w:r w:rsidR="00161287" w:rsidRPr="0012712B">
          <w:t>.1</w:t>
        </w:r>
        <w:r w:rsidR="00161287" w:rsidRPr="0012712B">
          <w:tab/>
          <w:t>Initial conditions</w:t>
        </w:r>
      </w:ins>
    </w:p>
    <w:p w14:paraId="2FF8EB8A" w14:textId="77777777" w:rsidR="00161287" w:rsidRPr="0012712B" w:rsidRDefault="00161287" w:rsidP="00161287">
      <w:pPr>
        <w:rPr>
          <w:ins w:id="10" w:author="MCC160" w:date="2021-06-07T12:31:00Z"/>
        </w:rPr>
      </w:pPr>
      <w:ins w:id="11" w:author="MCC160" w:date="2021-06-07T12:31:00Z">
        <w:r w:rsidRPr="0012712B">
          <w:t>As specified in the test case which calls the procedure in its entirety or refers to parts of it.</w:t>
        </w:r>
      </w:ins>
    </w:p>
    <w:p w14:paraId="7B70C9E5" w14:textId="572EEB13" w:rsidR="00161287" w:rsidRPr="0012712B" w:rsidRDefault="00380D53" w:rsidP="00161287">
      <w:pPr>
        <w:pStyle w:val="H6"/>
        <w:rPr>
          <w:ins w:id="12" w:author="MCC160" w:date="2021-06-07T12:31:00Z"/>
        </w:rPr>
      </w:pPr>
      <w:ins w:id="13" w:author="MCC160" w:date="2021-06-18T08:30:00Z">
        <w:r>
          <w:t>5.3.29</w:t>
        </w:r>
      </w:ins>
      <w:ins w:id="14" w:author="MCC160" w:date="2021-06-07T12:31:00Z">
        <w:r w:rsidR="00161287" w:rsidRPr="0012712B">
          <w:t>.2</w:t>
        </w:r>
        <w:r w:rsidR="00161287" w:rsidRPr="0012712B">
          <w:tab/>
          <w:t>Definition of system information messages</w:t>
        </w:r>
      </w:ins>
    </w:p>
    <w:p w14:paraId="30FE624F" w14:textId="77777777" w:rsidR="00161287" w:rsidRPr="0012712B" w:rsidRDefault="00161287" w:rsidP="00161287">
      <w:pPr>
        <w:rPr>
          <w:ins w:id="15" w:author="MCC160" w:date="2021-06-07T12:31:00Z"/>
        </w:rPr>
      </w:pPr>
      <w:ins w:id="16" w:author="MCC160" w:date="2021-06-07T12:31:00Z">
        <w:r w:rsidRPr="0012712B">
          <w:t>The E-UTRA default system information messages as defined in TS 36.508 [6] are used.</w:t>
        </w:r>
      </w:ins>
    </w:p>
    <w:p w14:paraId="2A0E3DF4" w14:textId="312E313B" w:rsidR="00161287" w:rsidRPr="0012712B" w:rsidRDefault="00380D53" w:rsidP="00161287">
      <w:pPr>
        <w:pStyle w:val="H6"/>
        <w:rPr>
          <w:ins w:id="17" w:author="MCC160" w:date="2021-06-07T12:31:00Z"/>
        </w:rPr>
      </w:pPr>
      <w:ins w:id="18" w:author="MCC160" w:date="2021-06-18T08:30:00Z">
        <w:r>
          <w:t>5.3.29</w:t>
        </w:r>
      </w:ins>
      <w:ins w:id="19" w:author="MCC160" w:date="2021-06-07T12:31:00Z">
        <w:r w:rsidR="00161287" w:rsidRPr="0012712B">
          <w:t>.3</w:t>
        </w:r>
        <w:r w:rsidR="00161287" w:rsidRPr="0012712B">
          <w:tab/>
          <w:t>Procedure</w:t>
        </w:r>
      </w:ins>
    </w:p>
    <w:p w14:paraId="7F6B7787" w14:textId="6E7CAE72" w:rsidR="00161287" w:rsidRPr="0012712B" w:rsidRDefault="00161287" w:rsidP="00161287">
      <w:pPr>
        <w:pStyle w:val="TH"/>
        <w:rPr>
          <w:ins w:id="20" w:author="MCC160" w:date="2021-06-07T12:31:00Z"/>
        </w:rPr>
      </w:pPr>
      <w:ins w:id="21" w:author="MCC160" w:date="2021-06-07T12:31:00Z">
        <w:r w:rsidRPr="0012712B">
          <w:t xml:space="preserve">Table </w:t>
        </w:r>
      </w:ins>
      <w:ins w:id="22" w:author="MCC160" w:date="2021-06-18T08:30:00Z">
        <w:r w:rsidR="00380D53">
          <w:t>5.3.29</w:t>
        </w:r>
      </w:ins>
      <w:ins w:id="23" w:author="MCC160" w:date="2021-06-07T12:31:00Z">
        <w:r w:rsidRPr="0012712B">
          <w:t xml:space="preserve">.3-1: MCPTT </w:t>
        </w:r>
        <w:r>
          <w:t>Subscription and Notification</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Change w:id="24">
          <w:tblGrid>
            <w:gridCol w:w="648"/>
            <w:gridCol w:w="3969"/>
            <w:gridCol w:w="709"/>
            <w:gridCol w:w="2977"/>
            <w:gridCol w:w="567"/>
            <w:gridCol w:w="892"/>
          </w:tblGrid>
        </w:tblGridChange>
      </w:tblGrid>
      <w:tr w:rsidR="00161287" w:rsidRPr="0012712B" w14:paraId="59743D03" w14:textId="77777777" w:rsidTr="00026C02">
        <w:trPr>
          <w:ins w:id="25" w:author="MCC160" w:date="2021-06-07T12:31:00Z"/>
        </w:trPr>
        <w:tc>
          <w:tcPr>
            <w:tcW w:w="648" w:type="dxa"/>
            <w:tcBorders>
              <w:bottom w:val="nil"/>
            </w:tcBorders>
          </w:tcPr>
          <w:p w14:paraId="58D57798" w14:textId="77777777" w:rsidR="00161287" w:rsidRPr="0012712B" w:rsidRDefault="00161287" w:rsidP="00026C02">
            <w:pPr>
              <w:pStyle w:val="TAH"/>
              <w:rPr>
                <w:ins w:id="26" w:author="MCC160" w:date="2021-06-07T12:31:00Z"/>
              </w:rPr>
            </w:pPr>
            <w:ins w:id="27" w:author="MCC160" w:date="2021-06-07T12:31:00Z">
              <w:r w:rsidRPr="0012712B">
                <w:t>St</w:t>
              </w:r>
            </w:ins>
          </w:p>
        </w:tc>
        <w:tc>
          <w:tcPr>
            <w:tcW w:w="3969" w:type="dxa"/>
            <w:tcBorders>
              <w:bottom w:val="nil"/>
            </w:tcBorders>
          </w:tcPr>
          <w:p w14:paraId="1059DE4F" w14:textId="77777777" w:rsidR="00161287" w:rsidRPr="0012712B" w:rsidRDefault="00161287" w:rsidP="00026C02">
            <w:pPr>
              <w:pStyle w:val="TAH"/>
              <w:rPr>
                <w:ins w:id="28" w:author="MCC160" w:date="2021-06-07T12:31:00Z"/>
              </w:rPr>
            </w:pPr>
            <w:ins w:id="29" w:author="MCC160" w:date="2021-06-07T12:31:00Z">
              <w:r w:rsidRPr="0012712B">
                <w:t>Procedure</w:t>
              </w:r>
            </w:ins>
          </w:p>
        </w:tc>
        <w:tc>
          <w:tcPr>
            <w:tcW w:w="3686" w:type="dxa"/>
            <w:gridSpan w:val="2"/>
          </w:tcPr>
          <w:p w14:paraId="62B2393D" w14:textId="77777777" w:rsidR="00161287" w:rsidRPr="0012712B" w:rsidRDefault="00161287" w:rsidP="00026C02">
            <w:pPr>
              <w:pStyle w:val="TAH"/>
              <w:rPr>
                <w:ins w:id="30" w:author="MCC160" w:date="2021-06-07T12:31:00Z"/>
              </w:rPr>
            </w:pPr>
            <w:ins w:id="31" w:author="MCC160" w:date="2021-06-07T12:31:00Z">
              <w:r w:rsidRPr="0012712B">
                <w:t>Message Sequence</w:t>
              </w:r>
            </w:ins>
          </w:p>
        </w:tc>
        <w:tc>
          <w:tcPr>
            <w:tcW w:w="567" w:type="dxa"/>
            <w:tcBorders>
              <w:bottom w:val="nil"/>
            </w:tcBorders>
          </w:tcPr>
          <w:p w14:paraId="6A4AD05E" w14:textId="77777777" w:rsidR="00161287" w:rsidRPr="0012712B" w:rsidRDefault="00161287" w:rsidP="00026C02">
            <w:pPr>
              <w:pStyle w:val="TAH"/>
              <w:rPr>
                <w:ins w:id="32" w:author="MCC160" w:date="2021-06-07T12:31:00Z"/>
              </w:rPr>
            </w:pPr>
            <w:ins w:id="33" w:author="MCC160" w:date="2021-06-07T12:31:00Z">
              <w:r w:rsidRPr="0012712B">
                <w:t>TP</w:t>
              </w:r>
            </w:ins>
          </w:p>
        </w:tc>
        <w:tc>
          <w:tcPr>
            <w:tcW w:w="892" w:type="dxa"/>
            <w:tcBorders>
              <w:bottom w:val="nil"/>
            </w:tcBorders>
          </w:tcPr>
          <w:p w14:paraId="5328A5FA" w14:textId="77777777" w:rsidR="00161287" w:rsidRPr="0012712B" w:rsidRDefault="00161287" w:rsidP="00026C02">
            <w:pPr>
              <w:pStyle w:val="TAH"/>
              <w:rPr>
                <w:ins w:id="34" w:author="MCC160" w:date="2021-06-07T12:31:00Z"/>
              </w:rPr>
            </w:pPr>
            <w:ins w:id="35" w:author="MCC160" w:date="2021-06-07T12:31:00Z">
              <w:r w:rsidRPr="0012712B">
                <w:t>Verdict</w:t>
              </w:r>
            </w:ins>
          </w:p>
        </w:tc>
      </w:tr>
      <w:tr w:rsidR="00161287" w:rsidRPr="0012712B" w14:paraId="4F097671" w14:textId="77777777" w:rsidTr="00026C02">
        <w:trPr>
          <w:ins w:id="36" w:author="MCC160" w:date="2021-06-07T12:31:00Z"/>
        </w:trPr>
        <w:tc>
          <w:tcPr>
            <w:tcW w:w="648" w:type="dxa"/>
            <w:tcBorders>
              <w:top w:val="nil"/>
            </w:tcBorders>
          </w:tcPr>
          <w:p w14:paraId="5B558A15" w14:textId="77777777" w:rsidR="00161287" w:rsidRPr="0012712B" w:rsidRDefault="00161287" w:rsidP="00026C02">
            <w:pPr>
              <w:pStyle w:val="TAH"/>
              <w:rPr>
                <w:ins w:id="37" w:author="MCC160" w:date="2021-06-07T12:31:00Z"/>
              </w:rPr>
            </w:pPr>
          </w:p>
        </w:tc>
        <w:tc>
          <w:tcPr>
            <w:tcW w:w="3969" w:type="dxa"/>
            <w:tcBorders>
              <w:top w:val="nil"/>
            </w:tcBorders>
          </w:tcPr>
          <w:p w14:paraId="7B9F3A57" w14:textId="77777777" w:rsidR="00161287" w:rsidRPr="0012712B" w:rsidRDefault="00161287" w:rsidP="00026C02">
            <w:pPr>
              <w:pStyle w:val="TAH"/>
              <w:rPr>
                <w:ins w:id="38" w:author="MCC160" w:date="2021-06-07T12:31:00Z"/>
              </w:rPr>
            </w:pPr>
          </w:p>
        </w:tc>
        <w:tc>
          <w:tcPr>
            <w:tcW w:w="709" w:type="dxa"/>
          </w:tcPr>
          <w:p w14:paraId="268E1F55" w14:textId="77777777" w:rsidR="00161287" w:rsidRPr="0012712B" w:rsidRDefault="00161287" w:rsidP="00026C02">
            <w:pPr>
              <w:pStyle w:val="TAH"/>
              <w:rPr>
                <w:ins w:id="39" w:author="MCC160" w:date="2021-06-07T12:31:00Z"/>
              </w:rPr>
            </w:pPr>
            <w:ins w:id="40" w:author="MCC160" w:date="2021-06-07T12:31:00Z">
              <w:r w:rsidRPr="0012712B">
                <w:t>U - S</w:t>
              </w:r>
            </w:ins>
          </w:p>
        </w:tc>
        <w:tc>
          <w:tcPr>
            <w:tcW w:w="2977" w:type="dxa"/>
          </w:tcPr>
          <w:p w14:paraId="3554BFF2" w14:textId="77777777" w:rsidR="00161287" w:rsidRPr="0012712B" w:rsidRDefault="00161287" w:rsidP="00026C02">
            <w:pPr>
              <w:pStyle w:val="TAH"/>
              <w:rPr>
                <w:ins w:id="41" w:author="MCC160" w:date="2021-06-07T12:31:00Z"/>
              </w:rPr>
            </w:pPr>
            <w:ins w:id="42" w:author="MCC160" w:date="2021-06-07T12:31:00Z">
              <w:r w:rsidRPr="0012712B">
                <w:t>Message</w:t>
              </w:r>
            </w:ins>
          </w:p>
        </w:tc>
        <w:tc>
          <w:tcPr>
            <w:tcW w:w="567" w:type="dxa"/>
            <w:tcBorders>
              <w:top w:val="nil"/>
            </w:tcBorders>
          </w:tcPr>
          <w:p w14:paraId="0F546602" w14:textId="77777777" w:rsidR="00161287" w:rsidRPr="0012712B" w:rsidRDefault="00161287" w:rsidP="00026C02">
            <w:pPr>
              <w:pStyle w:val="TAH"/>
              <w:rPr>
                <w:ins w:id="43" w:author="MCC160" w:date="2021-06-07T12:31:00Z"/>
              </w:rPr>
            </w:pPr>
          </w:p>
        </w:tc>
        <w:tc>
          <w:tcPr>
            <w:tcW w:w="892" w:type="dxa"/>
            <w:tcBorders>
              <w:top w:val="nil"/>
            </w:tcBorders>
          </w:tcPr>
          <w:p w14:paraId="33DA0BF5" w14:textId="77777777" w:rsidR="00161287" w:rsidRPr="0012712B" w:rsidRDefault="00161287" w:rsidP="00026C02">
            <w:pPr>
              <w:pStyle w:val="TAH"/>
              <w:rPr>
                <w:ins w:id="44" w:author="MCC160" w:date="2021-06-07T12:31:00Z"/>
              </w:rPr>
            </w:pPr>
          </w:p>
        </w:tc>
      </w:tr>
      <w:tr w:rsidR="00161287" w:rsidRPr="0012712B" w14:paraId="6AA6F565" w14:textId="77777777" w:rsidTr="00026C02">
        <w:trPr>
          <w:ins w:id="45" w:author="MCC160" w:date="2021-06-07T12:31:00Z"/>
        </w:trPr>
        <w:tc>
          <w:tcPr>
            <w:tcW w:w="648" w:type="dxa"/>
            <w:shd w:val="clear" w:color="auto" w:fill="auto"/>
          </w:tcPr>
          <w:p w14:paraId="3911AEFC" w14:textId="2382ACAB" w:rsidR="00161287" w:rsidRPr="0012712B" w:rsidRDefault="00161287" w:rsidP="00161287">
            <w:pPr>
              <w:pStyle w:val="TAC"/>
              <w:rPr>
                <w:ins w:id="46" w:author="MCC160" w:date="2021-06-07T12:31:00Z"/>
              </w:rPr>
            </w:pPr>
            <w:ins w:id="47" w:author="MCC160" w:date="2021-06-07T12:34:00Z">
              <w:r w:rsidRPr="0012712B">
                <w:t>-</w:t>
              </w:r>
            </w:ins>
          </w:p>
        </w:tc>
        <w:tc>
          <w:tcPr>
            <w:tcW w:w="3969" w:type="dxa"/>
            <w:shd w:val="clear" w:color="auto" w:fill="auto"/>
          </w:tcPr>
          <w:p w14:paraId="7672BC88" w14:textId="4428AB52" w:rsidR="00161287" w:rsidRPr="0012712B" w:rsidRDefault="00161287" w:rsidP="00161287">
            <w:pPr>
              <w:pStyle w:val="TAL"/>
              <w:rPr>
                <w:ins w:id="48" w:author="MCC160" w:date="2021-06-07T12:31:00Z"/>
              </w:rPr>
            </w:pPr>
            <w:ins w:id="49" w:author="MCC160" w:date="2021-06-07T12:34:00Z">
              <w:r w:rsidRPr="0012712B">
                <w:t>EXCEPTION: Step 1a1 describes behaviour that depends on the E-UTRA RRC state at the time the present procedure is called.</w:t>
              </w:r>
            </w:ins>
          </w:p>
        </w:tc>
        <w:tc>
          <w:tcPr>
            <w:tcW w:w="709" w:type="dxa"/>
            <w:shd w:val="clear" w:color="auto" w:fill="auto"/>
          </w:tcPr>
          <w:p w14:paraId="2AB79615" w14:textId="4C8C38D5" w:rsidR="00161287" w:rsidRPr="0012712B" w:rsidRDefault="00161287" w:rsidP="00161287">
            <w:pPr>
              <w:pStyle w:val="TAC"/>
              <w:rPr>
                <w:ins w:id="50" w:author="MCC160" w:date="2021-06-07T12:31:00Z"/>
              </w:rPr>
            </w:pPr>
            <w:ins w:id="51" w:author="MCC160" w:date="2021-06-07T12:34:00Z">
              <w:r w:rsidRPr="0012712B">
                <w:t>-</w:t>
              </w:r>
            </w:ins>
          </w:p>
        </w:tc>
        <w:tc>
          <w:tcPr>
            <w:tcW w:w="2977" w:type="dxa"/>
            <w:shd w:val="clear" w:color="auto" w:fill="auto"/>
          </w:tcPr>
          <w:p w14:paraId="60057406" w14:textId="09FD9CE1" w:rsidR="00161287" w:rsidRPr="0012712B" w:rsidRDefault="00161287" w:rsidP="00161287">
            <w:pPr>
              <w:pStyle w:val="TAL"/>
              <w:rPr>
                <w:ins w:id="52" w:author="MCC160" w:date="2021-06-07T12:31:00Z"/>
              </w:rPr>
            </w:pPr>
            <w:ins w:id="53" w:author="MCC160" w:date="2021-06-07T12:34:00Z">
              <w:r w:rsidRPr="0012712B">
                <w:t>-</w:t>
              </w:r>
            </w:ins>
          </w:p>
        </w:tc>
        <w:tc>
          <w:tcPr>
            <w:tcW w:w="567" w:type="dxa"/>
            <w:shd w:val="clear" w:color="auto" w:fill="auto"/>
          </w:tcPr>
          <w:p w14:paraId="4C41068F" w14:textId="54FD4339" w:rsidR="00161287" w:rsidRPr="0012712B" w:rsidRDefault="00161287" w:rsidP="00161287">
            <w:pPr>
              <w:pStyle w:val="TAC"/>
              <w:rPr>
                <w:ins w:id="54" w:author="MCC160" w:date="2021-06-07T12:31:00Z"/>
              </w:rPr>
            </w:pPr>
            <w:ins w:id="55" w:author="MCC160" w:date="2021-06-07T12:34:00Z">
              <w:r w:rsidRPr="0012712B">
                <w:t>-</w:t>
              </w:r>
            </w:ins>
          </w:p>
        </w:tc>
        <w:tc>
          <w:tcPr>
            <w:tcW w:w="892" w:type="dxa"/>
            <w:shd w:val="clear" w:color="auto" w:fill="auto"/>
          </w:tcPr>
          <w:p w14:paraId="75A589DE" w14:textId="535A2126" w:rsidR="00161287" w:rsidRPr="0012712B" w:rsidRDefault="00161287" w:rsidP="00161287">
            <w:pPr>
              <w:pStyle w:val="TAC"/>
              <w:rPr>
                <w:ins w:id="56" w:author="MCC160" w:date="2021-06-07T12:31:00Z"/>
              </w:rPr>
            </w:pPr>
            <w:ins w:id="57" w:author="MCC160" w:date="2021-06-07T12:34:00Z">
              <w:r w:rsidRPr="0012712B">
                <w:t>-</w:t>
              </w:r>
            </w:ins>
          </w:p>
        </w:tc>
      </w:tr>
      <w:tr w:rsidR="00161287" w:rsidRPr="0012712B" w14:paraId="0A6F22A1" w14:textId="77777777" w:rsidTr="00026C02">
        <w:trPr>
          <w:ins w:id="58" w:author="MCC160" w:date="2021-06-07T12:33:00Z"/>
        </w:trPr>
        <w:tc>
          <w:tcPr>
            <w:tcW w:w="648" w:type="dxa"/>
            <w:shd w:val="clear" w:color="auto" w:fill="auto"/>
          </w:tcPr>
          <w:p w14:paraId="3FA31EE8" w14:textId="43B68B7E" w:rsidR="00161287" w:rsidRPr="0012712B" w:rsidRDefault="00161287" w:rsidP="00161287">
            <w:pPr>
              <w:pStyle w:val="TAC"/>
              <w:rPr>
                <w:ins w:id="59" w:author="MCC160" w:date="2021-06-07T12:33:00Z"/>
              </w:rPr>
            </w:pPr>
            <w:ins w:id="60" w:author="MCC160" w:date="2021-06-07T12:34:00Z">
              <w:r w:rsidRPr="0012712B">
                <w:t>1a1</w:t>
              </w:r>
            </w:ins>
          </w:p>
        </w:tc>
        <w:tc>
          <w:tcPr>
            <w:tcW w:w="3969" w:type="dxa"/>
            <w:shd w:val="clear" w:color="auto" w:fill="auto"/>
          </w:tcPr>
          <w:p w14:paraId="6FE58458" w14:textId="4D122EB3" w:rsidR="00161287" w:rsidRPr="00DE6BD1" w:rsidRDefault="00161287" w:rsidP="00161287">
            <w:pPr>
              <w:pStyle w:val="TAL"/>
              <w:rPr>
                <w:ins w:id="61" w:author="MCC160" w:date="2021-06-07T12:33:00Z"/>
              </w:rPr>
            </w:pPr>
            <w:ins w:id="62" w:author="MCC160" w:date="2021-06-07T12:34:00Z">
              <w:r w:rsidRPr="0012712B">
                <w:t>IF in RRC_IDLE state, the E-UTRA/EPC actions which are related to the MCPTT call establishment described in clause 5.4.3 'Generic Test Procedure for MCPTT CO communication in E-UTRA' take place.</w:t>
              </w:r>
            </w:ins>
          </w:p>
        </w:tc>
        <w:tc>
          <w:tcPr>
            <w:tcW w:w="709" w:type="dxa"/>
            <w:shd w:val="clear" w:color="auto" w:fill="auto"/>
          </w:tcPr>
          <w:p w14:paraId="53130A8B" w14:textId="4D965F45" w:rsidR="00161287" w:rsidRPr="0012712B" w:rsidRDefault="00161287" w:rsidP="00161287">
            <w:pPr>
              <w:pStyle w:val="TAC"/>
              <w:rPr>
                <w:ins w:id="63" w:author="MCC160" w:date="2021-06-07T12:33:00Z"/>
              </w:rPr>
            </w:pPr>
            <w:ins w:id="64" w:author="MCC160" w:date="2021-06-07T12:34:00Z">
              <w:r w:rsidRPr="0012712B">
                <w:t>-</w:t>
              </w:r>
            </w:ins>
          </w:p>
        </w:tc>
        <w:tc>
          <w:tcPr>
            <w:tcW w:w="2977" w:type="dxa"/>
            <w:shd w:val="clear" w:color="auto" w:fill="auto"/>
          </w:tcPr>
          <w:p w14:paraId="1C8869F7" w14:textId="1CD1B688" w:rsidR="00161287" w:rsidRPr="0012712B" w:rsidRDefault="00161287" w:rsidP="00161287">
            <w:pPr>
              <w:pStyle w:val="TAL"/>
              <w:rPr>
                <w:ins w:id="65" w:author="MCC160" w:date="2021-06-07T12:33:00Z"/>
              </w:rPr>
            </w:pPr>
            <w:ins w:id="66" w:author="MCC160" w:date="2021-06-07T12:34:00Z">
              <w:r w:rsidRPr="0012712B">
                <w:t>-</w:t>
              </w:r>
            </w:ins>
          </w:p>
        </w:tc>
        <w:tc>
          <w:tcPr>
            <w:tcW w:w="567" w:type="dxa"/>
            <w:shd w:val="clear" w:color="auto" w:fill="auto"/>
          </w:tcPr>
          <w:p w14:paraId="3855D8AF" w14:textId="3454386D" w:rsidR="00161287" w:rsidRPr="0012712B" w:rsidRDefault="00161287" w:rsidP="00161287">
            <w:pPr>
              <w:pStyle w:val="TAC"/>
              <w:rPr>
                <w:ins w:id="67" w:author="MCC160" w:date="2021-06-07T12:33:00Z"/>
              </w:rPr>
            </w:pPr>
            <w:ins w:id="68" w:author="MCC160" w:date="2021-06-07T12:34:00Z">
              <w:r w:rsidRPr="0012712B">
                <w:t>-</w:t>
              </w:r>
            </w:ins>
          </w:p>
        </w:tc>
        <w:tc>
          <w:tcPr>
            <w:tcW w:w="892" w:type="dxa"/>
            <w:shd w:val="clear" w:color="auto" w:fill="auto"/>
          </w:tcPr>
          <w:p w14:paraId="50669501" w14:textId="1E059035" w:rsidR="00161287" w:rsidRPr="0012712B" w:rsidRDefault="00161287" w:rsidP="00161287">
            <w:pPr>
              <w:pStyle w:val="TAC"/>
              <w:rPr>
                <w:ins w:id="69" w:author="MCC160" w:date="2021-06-07T12:33:00Z"/>
              </w:rPr>
            </w:pPr>
            <w:ins w:id="70" w:author="MCC160" w:date="2021-06-07T12:34:00Z">
              <w:r w:rsidRPr="0012712B">
                <w:t>-</w:t>
              </w:r>
            </w:ins>
          </w:p>
        </w:tc>
      </w:tr>
      <w:tr w:rsidR="00161287" w:rsidRPr="0012712B" w14:paraId="67233A75" w14:textId="77777777" w:rsidTr="00026C02">
        <w:trPr>
          <w:ins w:id="71" w:author="MCC160" w:date="2021-06-07T12:31:00Z"/>
        </w:trPr>
        <w:tc>
          <w:tcPr>
            <w:tcW w:w="648" w:type="dxa"/>
            <w:shd w:val="clear" w:color="auto" w:fill="auto"/>
          </w:tcPr>
          <w:p w14:paraId="22210553" w14:textId="3CD1FEF1" w:rsidR="00161287" w:rsidRPr="0012712B" w:rsidRDefault="00161287" w:rsidP="00161287">
            <w:pPr>
              <w:pStyle w:val="TAC"/>
              <w:rPr>
                <w:ins w:id="72" w:author="MCC160" w:date="2021-06-07T12:31:00Z"/>
              </w:rPr>
            </w:pPr>
            <w:ins w:id="73" w:author="MCC160" w:date="2021-06-07T12:35:00Z">
              <w:r w:rsidRPr="00DE6BD1">
                <w:t>2</w:t>
              </w:r>
            </w:ins>
          </w:p>
        </w:tc>
        <w:tc>
          <w:tcPr>
            <w:tcW w:w="3969" w:type="dxa"/>
            <w:shd w:val="clear" w:color="auto" w:fill="auto"/>
          </w:tcPr>
          <w:p w14:paraId="67D60EA0" w14:textId="71851C5E" w:rsidR="00161287" w:rsidRPr="0012712B" w:rsidRDefault="00195EE6" w:rsidP="00161287">
            <w:pPr>
              <w:pStyle w:val="TAL"/>
              <w:rPr>
                <w:ins w:id="74" w:author="MCC160" w:date="2021-06-07T12:31:00Z"/>
              </w:rPr>
            </w:pPr>
            <w:ins w:id="75" w:author="MCC TF160" w:date="2021-08-06T09:40:00Z">
              <w:r>
                <w:t>Check: Does t</w:t>
              </w:r>
            </w:ins>
            <w:ins w:id="76" w:author="MCC160" w:date="2021-06-07T12:35:00Z">
              <w:r w:rsidR="00161287" w:rsidRPr="00DE6BD1">
                <w:t>he UE (MCPTT Client) send a SIP SUBSCRIBE message request</w:t>
              </w:r>
            </w:ins>
            <w:ins w:id="77" w:author="MCC TF160" w:date="2021-08-06T09:40:00Z">
              <w:r>
                <w:t>?</w:t>
              </w:r>
            </w:ins>
            <w:ins w:id="78" w:author="MCC160" w:date="2021-06-07T12:35:00Z">
              <w:r w:rsidR="00161287" w:rsidRPr="00DE6BD1">
                <w:t xml:space="preserve"> </w:t>
              </w:r>
            </w:ins>
          </w:p>
        </w:tc>
        <w:tc>
          <w:tcPr>
            <w:tcW w:w="709" w:type="dxa"/>
            <w:shd w:val="clear" w:color="auto" w:fill="auto"/>
          </w:tcPr>
          <w:p w14:paraId="19FC0949" w14:textId="241B0F59" w:rsidR="00161287" w:rsidRPr="0012712B" w:rsidRDefault="00161287" w:rsidP="00161287">
            <w:pPr>
              <w:pStyle w:val="TAC"/>
              <w:rPr>
                <w:ins w:id="79" w:author="MCC160" w:date="2021-06-07T12:31:00Z"/>
              </w:rPr>
            </w:pPr>
            <w:ins w:id="80" w:author="MCC160" w:date="2021-06-07T12:35:00Z">
              <w:r w:rsidRPr="00DE6BD1">
                <w:t>--&gt;</w:t>
              </w:r>
            </w:ins>
          </w:p>
        </w:tc>
        <w:tc>
          <w:tcPr>
            <w:tcW w:w="2977" w:type="dxa"/>
            <w:shd w:val="clear" w:color="auto" w:fill="auto"/>
          </w:tcPr>
          <w:p w14:paraId="74FD0457" w14:textId="5842A099" w:rsidR="00161287" w:rsidRPr="0012712B" w:rsidRDefault="00161287" w:rsidP="00161287">
            <w:pPr>
              <w:pStyle w:val="TAL"/>
              <w:rPr>
                <w:ins w:id="81" w:author="MCC160" w:date="2021-06-07T12:31:00Z"/>
              </w:rPr>
            </w:pPr>
            <w:ins w:id="82" w:author="MCC160" w:date="2021-06-07T12:35:00Z">
              <w:r w:rsidRPr="00DE6BD1">
                <w:t>SIP SUBSCRIBE</w:t>
              </w:r>
            </w:ins>
          </w:p>
        </w:tc>
        <w:tc>
          <w:tcPr>
            <w:tcW w:w="567" w:type="dxa"/>
            <w:shd w:val="clear" w:color="auto" w:fill="auto"/>
          </w:tcPr>
          <w:p w14:paraId="299C811B" w14:textId="7B5C8D61" w:rsidR="00161287" w:rsidRPr="0012712B" w:rsidRDefault="00161287" w:rsidP="00161287">
            <w:pPr>
              <w:pStyle w:val="TAC"/>
              <w:rPr>
                <w:ins w:id="83" w:author="MCC160" w:date="2021-06-07T12:31:00Z"/>
              </w:rPr>
            </w:pPr>
            <w:ins w:id="84" w:author="MCC160" w:date="2021-06-07T12:35:00Z">
              <w:r>
                <w:t>-</w:t>
              </w:r>
            </w:ins>
          </w:p>
        </w:tc>
        <w:tc>
          <w:tcPr>
            <w:tcW w:w="892" w:type="dxa"/>
            <w:shd w:val="clear" w:color="auto" w:fill="auto"/>
          </w:tcPr>
          <w:p w14:paraId="7411BA41" w14:textId="0D0CC6DA" w:rsidR="00161287" w:rsidRPr="0012712B" w:rsidRDefault="00161287" w:rsidP="00161287">
            <w:pPr>
              <w:pStyle w:val="TAC"/>
              <w:rPr>
                <w:ins w:id="85" w:author="MCC160" w:date="2021-06-07T12:31:00Z"/>
              </w:rPr>
            </w:pPr>
            <w:ins w:id="86" w:author="MCC160" w:date="2021-06-07T12:35:00Z">
              <w:r w:rsidRPr="00DE6BD1">
                <w:t>P</w:t>
              </w:r>
            </w:ins>
          </w:p>
        </w:tc>
      </w:tr>
      <w:tr w:rsidR="00161287" w:rsidRPr="0012712B" w14:paraId="7CAD35C5" w14:textId="77777777" w:rsidTr="00B13EC8">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7" w:author="MCC160" w:date="2021-06-07T12:35:00Z">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88" w:author="MCC160" w:date="2021-06-07T12:31:00Z"/>
        </w:trPr>
        <w:tc>
          <w:tcPr>
            <w:tcW w:w="648" w:type="dxa"/>
            <w:shd w:val="clear" w:color="auto" w:fill="auto"/>
            <w:tcPrChange w:id="89" w:author="MCC160" w:date="2021-06-07T12:35:00Z">
              <w:tcPr>
                <w:tcW w:w="648" w:type="dxa"/>
                <w:shd w:val="clear" w:color="auto" w:fill="auto"/>
              </w:tcPr>
            </w:tcPrChange>
          </w:tcPr>
          <w:p w14:paraId="4D869B9B" w14:textId="1E804C03" w:rsidR="00161287" w:rsidRPr="0012712B" w:rsidRDefault="00161287" w:rsidP="00161287">
            <w:pPr>
              <w:pStyle w:val="TAC"/>
              <w:rPr>
                <w:ins w:id="90" w:author="MCC160" w:date="2021-06-07T12:31:00Z"/>
              </w:rPr>
            </w:pPr>
            <w:ins w:id="91" w:author="MCC160" w:date="2021-06-07T12:35:00Z">
              <w:r w:rsidRPr="00DE6BD1">
                <w:t>3</w:t>
              </w:r>
            </w:ins>
          </w:p>
        </w:tc>
        <w:tc>
          <w:tcPr>
            <w:tcW w:w="3969" w:type="dxa"/>
            <w:shd w:val="clear" w:color="auto" w:fill="auto"/>
            <w:tcPrChange w:id="92" w:author="MCC160" w:date="2021-06-07T12:35:00Z">
              <w:tcPr>
                <w:tcW w:w="3969" w:type="dxa"/>
                <w:shd w:val="clear" w:color="auto" w:fill="auto"/>
              </w:tcPr>
            </w:tcPrChange>
          </w:tcPr>
          <w:p w14:paraId="400C61E0" w14:textId="3314B759" w:rsidR="00161287" w:rsidRPr="0012712B" w:rsidRDefault="00161287" w:rsidP="00161287">
            <w:pPr>
              <w:pStyle w:val="TAL"/>
              <w:rPr>
                <w:ins w:id="93" w:author="MCC160" w:date="2021-06-07T12:31:00Z"/>
              </w:rPr>
            </w:pPr>
            <w:ins w:id="94" w:author="MCC160" w:date="2021-06-07T12:35:00Z">
              <w:r w:rsidRPr="00DE6BD1">
                <w:t>The SS (MCPTT Server) responds to the SIP SUBSCRIBE message with a SIP 200 (OK) message.</w:t>
              </w:r>
            </w:ins>
          </w:p>
        </w:tc>
        <w:tc>
          <w:tcPr>
            <w:tcW w:w="709" w:type="dxa"/>
            <w:shd w:val="clear" w:color="auto" w:fill="auto"/>
            <w:vAlign w:val="center"/>
            <w:tcPrChange w:id="95" w:author="MCC160" w:date="2021-06-07T12:35:00Z">
              <w:tcPr>
                <w:tcW w:w="709" w:type="dxa"/>
                <w:shd w:val="clear" w:color="auto" w:fill="auto"/>
              </w:tcPr>
            </w:tcPrChange>
          </w:tcPr>
          <w:p w14:paraId="36139CAD" w14:textId="41D419AC" w:rsidR="00161287" w:rsidRPr="0012712B" w:rsidRDefault="00161287" w:rsidP="00161287">
            <w:pPr>
              <w:pStyle w:val="TAC"/>
              <w:rPr>
                <w:ins w:id="96" w:author="MCC160" w:date="2021-06-07T12:31:00Z"/>
              </w:rPr>
            </w:pPr>
            <w:ins w:id="97" w:author="MCC160" w:date="2021-06-07T12:35:00Z">
              <w:r w:rsidRPr="00DE6BD1">
                <w:t>&lt;--</w:t>
              </w:r>
            </w:ins>
          </w:p>
        </w:tc>
        <w:tc>
          <w:tcPr>
            <w:tcW w:w="2977" w:type="dxa"/>
            <w:shd w:val="clear" w:color="auto" w:fill="auto"/>
            <w:tcPrChange w:id="98" w:author="MCC160" w:date="2021-06-07T12:35:00Z">
              <w:tcPr>
                <w:tcW w:w="2977" w:type="dxa"/>
                <w:shd w:val="clear" w:color="auto" w:fill="auto"/>
              </w:tcPr>
            </w:tcPrChange>
          </w:tcPr>
          <w:p w14:paraId="296E6B92" w14:textId="1F26369D" w:rsidR="00161287" w:rsidRPr="0012712B" w:rsidRDefault="00161287" w:rsidP="00161287">
            <w:pPr>
              <w:pStyle w:val="TAL"/>
              <w:rPr>
                <w:ins w:id="99" w:author="MCC160" w:date="2021-06-07T12:31:00Z"/>
              </w:rPr>
            </w:pPr>
            <w:ins w:id="100" w:author="MCC160" w:date="2021-06-07T12:35:00Z">
              <w:r w:rsidRPr="00DE6BD1">
                <w:t>SIP 200 (OK)</w:t>
              </w:r>
            </w:ins>
          </w:p>
        </w:tc>
        <w:tc>
          <w:tcPr>
            <w:tcW w:w="567" w:type="dxa"/>
            <w:shd w:val="clear" w:color="auto" w:fill="auto"/>
            <w:tcPrChange w:id="101" w:author="MCC160" w:date="2021-06-07T12:35:00Z">
              <w:tcPr>
                <w:tcW w:w="567" w:type="dxa"/>
                <w:shd w:val="clear" w:color="auto" w:fill="auto"/>
              </w:tcPr>
            </w:tcPrChange>
          </w:tcPr>
          <w:p w14:paraId="0C2187E6" w14:textId="4F33BAB3" w:rsidR="00161287" w:rsidRPr="0012712B" w:rsidRDefault="00161287" w:rsidP="00161287">
            <w:pPr>
              <w:pStyle w:val="TAC"/>
              <w:rPr>
                <w:ins w:id="102" w:author="MCC160" w:date="2021-06-07T12:31:00Z"/>
              </w:rPr>
            </w:pPr>
            <w:ins w:id="103" w:author="MCC160" w:date="2021-06-07T12:35:00Z">
              <w:r w:rsidRPr="00DE6BD1">
                <w:t>-</w:t>
              </w:r>
            </w:ins>
          </w:p>
        </w:tc>
        <w:tc>
          <w:tcPr>
            <w:tcW w:w="892" w:type="dxa"/>
            <w:shd w:val="clear" w:color="auto" w:fill="auto"/>
            <w:tcPrChange w:id="104" w:author="MCC160" w:date="2021-06-07T12:35:00Z">
              <w:tcPr>
                <w:tcW w:w="892" w:type="dxa"/>
                <w:shd w:val="clear" w:color="auto" w:fill="auto"/>
              </w:tcPr>
            </w:tcPrChange>
          </w:tcPr>
          <w:p w14:paraId="7D673D72" w14:textId="02664858" w:rsidR="00161287" w:rsidRPr="0012712B" w:rsidRDefault="00161287" w:rsidP="00161287">
            <w:pPr>
              <w:pStyle w:val="TAC"/>
              <w:rPr>
                <w:ins w:id="105" w:author="MCC160" w:date="2021-06-07T12:31:00Z"/>
              </w:rPr>
            </w:pPr>
            <w:ins w:id="106" w:author="MCC160" w:date="2021-06-07T12:35:00Z">
              <w:r w:rsidRPr="00DE6BD1">
                <w:t>-</w:t>
              </w:r>
            </w:ins>
          </w:p>
        </w:tc>
      </w:tr>
      <w:tr w:rsidR="00161287" w:rsidRPr="0012712B" w14:paraId="3CCE13BC" w14:textId="77777777" w:rsidTr="00B13EC8">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7" w:author="MCC160" w:date="2021-06-07T12:35:00Z">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08" w:author="MCC160" w:date="2021-06-07T12:34:00Z"/>
        </w:trPr>
        <w:tc>
          <w:tcPr>
            <w:tcW w:w="648" w:type="dxa"/>
            <w:shd w:val="clear" w:color="auto" w:fill="auto"/>
            <w:tcPrChange w:id="109" w:author="MCC160" w:date="2021-06-07T12:35:00Z">
              <w:tcPr>
                <w:tcW w:w="648" w:type="dxa"/>
                <w:shd w:val="clear" w:color="auto" w:fill="auto"/>
              </w:tcPr>
            </w:tcPrChange>
          </w:tcPr>
          <w:p w14:paraId="0CB67B1D" w14:textId="28F1FCE9" w:rsidR="00161287" w:rsidRPr="0012712B" w:rsidRDefault="00161287" w:rsidP="00161287">
            <w:pPr>
              <w:pStyle w:val="TAC"/>
              <w:rPr>
                <w:ins w:id="110" w:author="MCC160" w:date="2021-06-07T12:34:00Z"/>
                <w:rFonts w:cs="Arial"/>
              </w:rPr>
            </w:pPr>
            <w:ins w:id="111" w:author="MCC160" w:date="2021-06-07T12:35:00Z">
              <w:r w:rsidRPr="00DE6BD1">
                <w:t>4</w:t>
              </w:r>
            </w:ins>
          </w:p>
        </w:tc>
        <w:tc>
          <w:tcPr>
            <w:tcW w:w="3969" w:type="dxa"/>
            <w:shd w:val="clear" w:color="auto" w:fill="auto"/>
            <w:tcPrChange w:id="112" w:author="MCC160" w:date="2021-06-07T12:35:00Z">
              <w:tcPr>
                <w:tcW w:w="3969" w:type="dxa"/>
                <w:shd w:val="clear" w:color="auto" w:fill="auto"/>
              </w:tcPr>
            </w:tcPrChange>
          </w:tcPr>
          <w:p w14:paraId="4F9DB4A4" w14:textId="5AE7BE13" w:rsidR="00161287" w:rsidRPr="0012712B" w:rsidRDefault="00161287" w:rsidP="00161287">
            <w:pPr>
              <w:pStyle w:val="TAL"/>
              <w:rPr>
                <w:ins w:id="113" w:author="MCC160" w:date="2021-06-07T12:34:00Z"/>
              </w:rPr>
            </w:pPr>
            <w:ins w:id="114" w:author="MCC160" w:date="2021-06-07T12:35:00Z">
              <w:r w:rsidRPr="00DE6BD1">
                <w:t xml:space="preserve">The SS (MCPTT Server) sends a SIP NOTIFY </w:t>
              </w:r>
            </w:ins>
            <w:ins w:id="115" w:author="MCC160" w:date="2021-08-04T12:17:00Z">
              <w:r w:rsidR="009B3217">
                <w:t>message</w:t>
              </w:r>
            </w:ins>
          </w:p>
        </w:tc>
        <w:tc>
          <w:tcPr>
            <w:tcW w:w="709" w:type="dxa"/>
            <w:shd w:val="clear" w:color="auto" w:fill="auto"/>
            <w:vAlign w:val="center"/>
            <w:tcPrChange w:id="116" w:author="MCC160" w:date="2021-06-07T12:35:00Z">
              <w:tcPr>
                <w:tcW w:w="709" w:type="dxa"/>
                <w:shd w:val="clear" w:color="auto" w:fill="auto"/>
              </w:tcPr>
            </w:tcPrChange>
          </w:tcPr>
          <w:p w14:paraId="7027DEC0" w14:textId="61048B98" w:rsidR="00161287" w:rsidRPr="0012712B" w:rsidRDefault="00161287" w:rsidP="00161287">
            <w:pPr>
              <w:pStyle w:val="TAC"/>
              <w:rPr>
                <w:ins w:id="117" w:author="MCC160" w:date="2021-06-07T12:34:00Z"/>
                <w:szCs w:val="18"/>
              </w:rPr>
            </w:pPr>
            <w:ins w:id="118" w:author="MCC160" w:date="2021-06-07T12:35:00Z">
              <w:r w:rsidRPr="00DE6BD1">
                <w:t>&lt;--</w:t>
              </w:r>
            </w:ins>
          </w:p>
        </w:tc>
        <w:tc>
          <w:tcPr>
            <w:tcW w:w="2977" w:type="dxa"/>
            <w:shd w:val="clear" w:color="auto" w:fill="auto"/>
            <w:tcPrChange w:id="119" w:author="MCC160" w:date="2021-06-07T12:35:00Z">
              <w:tcPr>
                <w:tcW w:w="2977" w:type="dxa"/>
                <w:shd w:val="clear" w:color="auto" w:fill="auto"/>
              </w:tcPr>
            </w:tcPrChange>
          </w:tcPr>
          <w:p w14:paraId="44997086" w14:textId="066C35CA" w:rsidR="00161287" w:rsidRPr="0012712B" w:rsidRDefault="00161287" w:rsidP="00161287">
            <w:pPr>
              <w:pStyle w:val="TAL"/>
              <w:rPr>
                <w:ins w:id="120" w:author="MCC160" w:date="2021-06-07T12:34:00Z"/>
              </w:rPr>
            </w:pPr>
            <w:ins w:id="121" w:author="MCC160" w:date="2021-06-07T12:35:00Z">
              <w:r w:rsidRPr="00DE6BD1">
                <w:t>SIP NOTIFY</w:t>
              </w:r>
            </w:ins>
          </w:p>
        </w:tc>
        <w:tc>
          <w:tcPr>
            <w:tcW w:w="567" w:type="dxa"/>
            <w:shd w:val="clear" w:color="auto" w:fill="auto"/>
            <w:tcPrChange w:id="122" w:author="MCC160" w:date="2021-06-07T12:35:00Z">
              <w:tcPr>
                <w:tcW w:w="567" w:type="dxa"/>
                <w:shd w:val="clear" w:color="auto" w:fill="auto"/>
              </w:tcPr>
            </w:tcPrChange>
          </w:tcPr>
          <w:p w14:paraId="4D7E996C" w14:textId="00584B9F" w:rsidR="00161287" w:rsidRPr="0012712B" w:rsidRDefault="00161287" w:rsidP="00161287">
            <w:pPr>
              <w:pStyle w:val="TAC"/>
              <w:rPr>
                <w:ins w:id="123" w:author="MCC160" w:date="2021-06-07T12:34:00Z"/>
              </w:rPr>
            </w:pPr>
            <w:ins w:id="124" w:author="MCC160" w:date="2021-06-07T12:35:00Z">
              <w:r w:rsidRPr="00DE6BD1">
                <w:t>-</w:t>
              </w:r>
            </w:ins>
          </w:p>
        </w:tc>
        <w:tc>
          <w:tcPr>
            <w:tcW w:w="892" w:type="dxa"/>
            <w:shd w:val="clear" w:color="auto" w:fill="auto"/>
            <w:tcPrChange w:id="125" w:author="MCC160" w:date="2021-06-07T12:35:00Z">
              <w:tcPr>
                <w:tcW w:w="892" w:type="dxa"/>
                <w:shd w:val="clear" w:color="auto" w:fill="auto"/>
              </w:tcPr>
            </w:tcPrChange>
          </w:tcPr>
          <w:p w14:paraId="0CD0AEC9" w14:textId="5659BFF1" w:rsidR="00161287" w:rsidRPr="0012712B" w:rsidRDefault="00161287" w:rsidP="00161287">
            <w:pPr>
              <w:pStyle w:val="TAC"/>
              <w:rPr>
                <w:ins w:id="126" w:author="MCC160" w:date="2021-06-07T12:34:00Z"/>
              </w:rPr>
            </w:pPr>
            <w:ins w:id="127" w:author="MCC160" w:date="2021-06-07T12:35:00Z">
              <w:r w:rsidRPr="00DE6BD1">
                <w:t>-</w:t>
              </w:r>
            </w:ins>
          </w:p>
        </w:tc>
      </w:tr>
      <w:tr w:rsidR="00161287" w:rsidRPr="0012712B" w14:paraId="68D85D83" w14:textId="77777777" w:rsidTr="00B13EC8">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8" w:author="MCC160" w:date="2021-06-07T12:35:00Z">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29" w:author="MCC160" w:date="2021-06-07T12:34:00Z"/>
        </w:trPr>
        <w:tc>
          <w:tcPr>
            <w:tcW w:w="648" w:type="dxa"/>
            <w:shd w:val="clear" w:color="auto" w:fill="auto"/>
            <w:tcPrChange w:id="130" w:author="MCC160" w:date="2021-06-07T12:35:00Z">
              <w:tcPr>
                <w:tcW w:w="648" w:type="dxa"/>
                <w:shd w:val="clear" w:color="auto" w:fill="auto"/>
              </w:tcPr>
            </w:tcPrChange>
          </w:tcPr>
          <w:p w14:paraId="7B59E198" w14:textId="4C256EB2" w:rsidR="00161287" w:rsidRPr="0012712B" w:rsidRDefault="00161287" w:rsidP="00161287">
            <w:pPr>
              <w:pStyle w:val="TAC"/>
              <w:rPr>
                <w:ins w:id="131" w:author="MCC160" w:date="2021-06-07T12:34:00Z"/>
                <w:rFonts w:cs="Arial"/>
              </w:rPr>
            </w:pPr>
            <w:ins w:id="132" w:author="MCC160" w:date="2021-06-07T12:35:00Z">
              <w:r w:rsidRPr="00DE6BD1">
                <w:t>5</w:t>
              </w:r>
            </w:ins>
          </w:p>
        </w:tc>
        <w:tc>
          <w:tcPr>
            <w:tcW w:w="3969" w:type="dxa"/>
            <w:shd w:val="clear" w:color="auto" w:fill="auto"/>
            <w:tcPrChange w:id="133" w:author="MCC160" w:date="2021-06-07T12:35:00Z">
              <w:tcPr>
                <w:tcW w:w="3969" w:type="dxa"/>
                <w:shd w:val="clear" w:color="auto" w:fill="auto"/>
              </w:tcPr>
            </w:tcPrChange>
          </w:tcPr>
          <w:p w14:paraId="42307848" w14:textId="53148B57" w:rsidR="00161287" w:rsidRPr="0012712B" w:rsidRDefault="00161287" w:rsidP="00161287">
            <w:pPr>
              <w:pStyle w:val="TAL"/>
              <w:rPr>
                <w:ins w:id="134" w:author="MCC160" w:date="2021-06-07T12:34:00Z"/>
              </w:rPr>
            </w:pPr>
            <w:ins w:id="135" w:author="MCC160" w:date="2021-06-07T12:35:00Z">
              <w:r w:rsidRPr="00DE6BD1">
                <w:t>The UE (MCPTT Client) responds with a SIP 200 (OK) message.</w:t>
              </w:r>
            </w:ins>
          </w:p>
        </w:tc>
        <w:tc>
          <w:tcPr>
            <w:tcW w:w="709" w:type="dxa"/>
            <w:shd w:val="clear" w:color="auto" w:fill="auto"/>
            <w:vAlign w:val="center"/>
            <w:tcPrChange w:id="136" w:author="MCC160" w:date="2021-06-07T12:35:00Z">
              <w:tcPr>
                <w:tcW w:w="709" w:type="dxa"/>
                <w:shd w:val="clear" w:color="auto" w:fill="auto"/>
              </w:tcPr>
            </w:tcPrChange>
          </w:tcPr>
          <w:p w14:paraId="588349EE" w14:textId="563258ED" w:rsidR="00161287" w:rsidRPr="0012712B" w:rsidRDefault="00161287" w:rsidP="00161287">
            <w:pPr>
              <w:pStyle w:val="TAC"/>
              <w:rPr>
                <w:ins w:id="137" w:author="MCC160" w:date="2021-06-07T12:34:00Z"/>
                <w:szCs w:val="18"/>
              </w:rPr>
            </w:pPr>
            <w:ins w:id="138" w:author="MCC160" w:date="2021-06-07T12:35:00Z">
              <w:r w:rsidRPr="00DE6BD1">
                <w:t>--&gt;</w:t>
              </w:r>
            </w:ins>
          </w:p>
        </w:tc>
        <w:tc>
          <w:tcPr>
            <w:tcW w:w="2977" w:type="dxa"/>
            <w:shd w:val="clear" w:color="auto" w:fill="auto"/>
            <w:tcPrChange w:id="139" w:author="MCC160" w:date="2021-06-07T12:35:00Z">
              <w:tcPr>
                <w:tcW w:w="2977" w:type="dxa"/>
                <w:shd w:val="clear" w:color="auto" w:fill="auto"/>
              </w:tcPr>
            </w:tcPrChange>
          </w:tcPr>
          <w:p w14:paraId="3FB81F41" w14:textId="648A7182" w:rsidR="00161287" w:rsidRPr="0012712B" w:rsidRDefault="00161287" w:rsidP="00161287">
            <w:pPr>
              <w:pStyle w:val="TAL"/>
              <w:rPr>
                <w:ins w:id="140" w:author="MCC160" w:date="2021-06-07T12:34:00Z"/>
              </w:rPr>
            </w:pPr>
            <w:ins w:id="141" w:author="MCC160" w:date="2021-06-07T12:35:00Z">
              <w:r w:rsidRPr="00DE6BD1">
                <w:t>SIP 200 (OK)</w:t>
              </w:r>
            </w:ins>
          </w:p>
        </w:tc>
        <w:tc>
          <w:tcPr>
            <w:tcW w:w="567" w:type="dxa"/>
            <w:shd w:val="clear" w:color="auto" w:fill="auto"/>
            <w:tcPrChange w:id="142" w:author="MCC160" w:date="2021-06-07T12:35:00Z">
              <w:tcPr>
                <w:tcW w:w="567" w:type="dxa"/>
                <w:shd w:val="clear" w:color="auto" w:fill="auto"/>
              </w:tcPr>
            </w:tcPrChange>
          </w:tcPr>
          <w:p w14:paraId="1593DAC1" w14:textId="77777777" w:rsidR="00161287" w:rsidRPr="0012712B" w:rsidRDefault="00161287" w:rsidP="00161287">
            <w:pPr>
              <w:pStyle w:val="TAC"/>
              <w:rPr>
                <w:ins w:id="143" w:author="MCC160" w:date="2021-06-07T12:34:00Z"/>
              </w:rPr>
            </w:pPr>
          </w:p>
        </w:tc>
        <w:tc>
          <w:tcPr>
            <w:tcW w:w="892" w:type="dxa"/>
            <w:shd w:val="clear" w:color="auto" w:fill="auto"/>
            <w:tcPrChange w:id="144" w:author="MCC160" w:date="2021-06-07T12:35:00Z">
              <w:tcPr>
                <w:tcW w:w="892" w:type="dxa"/>
                <w:shd w:val="clear" w:color="auto" w:fill="auto"/>
              </w:tcPr>
            </w:tcPrChange>
          </w:tcPr>
          <w:p w14:paraId="643BE54B" w14:textId="77777777" w:rsidR="00161287" w:rsidRPr="0012712B" w:rsidRDefault="00161287" w:rsidP="00161287">
            <w:pPr>
              <w:pStyle w:val="TAC"/>
              <w:rPr>
                <w:ins w:id="145" w:author="MCC160" w:date="2021-06-07T12:34:00Z"/>
              </w:rPr>
            </w:pPr>
          </w:p>
        </w:tc>
      </w:tr>
      <w:tr w:rsidR="00161287" w:rsidRPr="0012712B" w14:paraId="4B881169" w14:textId="77777777" w:rsidTr="00026C02">
        <w:trPr>
          <w:ins w:id="146" w:author="MCC160" w:date="2021-06-07T12:35:00Z"/>
        </w:trPr>
        <w:tc>
          <w:tcPr>
            <w:tcW w:w="648" w:type="dxa"/>
            <w:shd w:val="clear" w:color="auto" w:fill="auto"/>
          </w:tcPr>
          <w:p w14:paraId="5F212616" w14:textId="2E317A45" w:rsidR="00161287" w:rsidRPr="0012712B" w:rsidRDefault="00161287" w:rsidP="00161287">
            <w:pPr>
              <w:pStyle w:val="TAC"/>
              <w:rPr>
                <w:ins w:id="147" w:author="MCC160" w:date="2021-06-07T12:35:00Z"/>
                <w:rFonts w:cs="Arial"/>
              </w:rPr>
            </w:pPr>
            <w:ins w:id="148" w:author="MCC160" w:date="2021-06-07T12:35:00Z">
              <w:r w:rsidRPr="00DE6BD1">
                <w:t>-</w:t>
              </w:r>
            </w:ins>
          </w:p>
        </w:tc>
        <w:tc>
          <w:tcPr>
            <w:tcW w:w="3969" w:type="dxa"/>
            <w:shd w:val="clear" w:color="auto" w:fill="auto"/>
          </w:tcPr>
          <w:p w14:paraId="15BEFA21" w14:textId="3B2C6E13" w:rsidR="00161287" w:rsidRPr="0012712B" w:rsidRDefault="00161287" w:rsidP="00161287">
            <w:pPr>
              <w:pStyle w:val="TAL"/>
              <w:rPr>
                <w:ins w:id="149" w:author="MCC160" w:date="2021-06-07T12:35:00Z"/>
              </w:rPr>
            </w:pPr>
            <w:ins w:id="150" w:author="MCC160" w:date="2021-06-07T12:35:00Z">
              <w:r w:rsidRPr="00DE6BD1">
                <w:t>EXCEPTION: SS (MCPTT Server) releases the E-UTRA connection.</w:t>
              </w:r>
            </w:ins>
          </w:p>
        </w:tc>
        <w:tc>
          <w:tcPr>
            <w:tcW w:w="709" w:type="dxa"/>
            <w:shd w:val="clear" w:color="auto" w:fill="auto"/>
          </w:tcPr>
          <w:p w14:paraId="5A8E7930" w14:textId="3287B3E8" w:rsidR="00161287" w:rsidRPr="0012712B" w:rsidRDefault="00161287" w:rsidP="00161287">
            <w:pPr>
              <w:pStyle w:val="TAC"/>
              <w:rPr>
                <w:ins w:id="151" w:author="MCC160" w:date="2021-06-07T12:35:00Z"/>
                <w:szCs w:val="18"/>
              </w:rPr>
            </w:pPr>
            <w:ins w:id="152" w:author="MCC160" w:date="2021-06-07T12:35:00Z">
              <w:r w:rsidRPr="00DE6BD1">
                <w:t>-</w:t>
              </w:r>
            </w:ins>
          </w:p>
        </w:tc>
        <w:tc>
          <w:tcPr>
            <w:tcW w:w="2977" w:type="dxa"/>
            <w:shd w:val="clear" w:color="auto" w:fill="auto"/>
          </w:tcPr>
          <w:p w14:paraId="26CBFEEE" w14:textId="1B0D9F6E" w:rsidR="00161287" w:rsidRPr="0012712B" w:rsidRDefault="00161287" w:rsidP="00161287">
            <w:pPr>
              <w:pStyle w:val="TAL"/>
              <w:rPr>
                <w:ins w:id="153" w:author="MCC160" w:date="2021-06-07T12:35:00Z"/>
              </w:rPr>
            </w:pPr>
            <w:ins w:id="154" w:author="MCC160" w:date="2021-06-07T12:35:00Z">
              <w:r w:rsidRPr="00DE6BD1">
                <w:t>-</w:t>
              </w:r>
            </w:ins>
          </w:p>
        </w:tc>
        <w:tc>
          <w:tcPr>
            <w:tcW w:w="567" w:type="dxa"/>
            <w:shd w:val="clear" w:color="auto" w:fill="auto"/>
          </w:tcPr>
          <w:p w14:paraId="7AFFB7CA" w14:textId="74A9F1C2" w:rsidR="00161287" w:rsidRPr="0012712B" w:rsidRDefault="00161287" w:rsidP="00161287">
            <w:pPr>
              <w:pStyle w:val="TAC"/>
              <w:rPr>
                <w:ins w:id="155" w:author="MCC160" w:date="2021-06-07T12:35:00Z"/>
              </w:rPr>
            </w:pPr>
            <w:ins w:id="156" w:author="MCC160" w:date="2021-06-07T12:35:00Z">
              <w:r w:rsidRPr="00DE6BD1">
                <w:t>-</w:t>
              </w:r>
            </w:ins>
          </w:p>
        </w:tc>
        <w:tc>
          <w:tcPr>
            <w:tcW w:w="892" w:type="dxa"/>
            <w:shd w:val="clear" w:color="auto" w:fill="auto"/>
          </w:tcPr>
          <w:p w14:paraId="3F3ABD97" w14:textId="36ACA586" w:rsidR="00161287" w:rsidRPr="0012712B" w:rsidRDefault="00161287" w:rsidP="00161287">
            <w:pPr>
              <w:pStyle w:val="TAC"/>
              <w:rPr>
                <w:ins w:id="157" w:author="MCC160" w:date="2021-06-07T12:35:00Z"/>
              </w:rPr>
            </w:pPr>
            <w:ins w:id="158" w:author="MCC160" w:date="2021-06-07T12:35:00Z">
              <w:r w:rsidRPr="00DE6BD1">
                <w:t>-</w:t>
              </w:r>
            </w:ins>
          </w:p>
        </w:tc>
      </w:tr>
    </w:tbl>
    <w:p w14:paraId="1BF4D468" w14:textId="77777777" w:rsidR="00161287" w:rsidRPr="0012712B" w:rsidRDefault="00161287" w:rsidP="00161287">
      <w:pPr>
        <w:rPr>
          <w:ins w:id="159" w:author="MCC160" w:date="2021-06-07T12:31:00Z"/>
        </w:rPr>
      </w:pPr>
    </w:p>
    <w:p w14:paraId="1A856DC7" w14:textId="0AC9FB4E" w:rsidR="00161287" w:rsidRPr="0012712B" w:rsidRDefault="00380D53" w:rsidP="00161287">
      <w:pPr>
        <w:pStyle w:val="H6"/>
        <w:rPr>
          <w:ins w:id="160" w:author="MCC160" w:date="2021-06-07T12:31:00Z"/>
        </w:rPr>
      </w:pPr>
      <w:ins w:id="161" w:author="MCC160" w:date="2021-06-18T08:30:00Z">
        <w:r>
          <w:t>5.3.29</w:t>
        </w:r>
      </w:ins>
      <w:ins w:id="162" w:author="MCC160" w:date="2021-06-07T12:31:00Z">
        <w:r w:rsidR="00161287" w:rsidRPr="0012712B">
          <w:t>.4</w:t>
        </w:r>
        <w:r w:rsidR="00161287" w:rsidRPr="0012712B">
          <w:tab/>
          <w:t>Specific message contents</w:t>
        </w:r>
      </w:ins>
    </w:p>
    <w:p w14:paraId="0BD13686" w14:textId="77777777" w:rsidR="00161287" w:rsidRPr="0012712B" w:rsidRDefault="00161287" w:rsidP="00161287">
      <w:pPr>
        <w:rPr>
          <w:ins w:id="163" w:author="MCC160" w:date="2021-06-07T12:31:00Z"/>
        </w:rPr>
      </w:pPr>
      <w:ins w:id="164" w:author="MCC160" w:date="2021-06-07T12:31:00Z">
        <w:r w:rsidRPr="0012712B">
          <w:t xml:space="preserve">All message contents are as specified in clause 5.5 and in the </w:t>
        </w:r>
        <w:proofErr w:type="gramStart"/>
        <w:r w:rsidRPr="0012712B">
          <w:t>test</w:t>
        </w:r>
        <w:proofErr w:type="gramEnd"/>
        <w:r w:rsidRPr="0012712B">
          <w:t xml:space="preserve"> case calling the procedure, with the following clarifications:</w:t>
        </w:r>
      </w:ins>
    </w:p>
    <w:p w14:paraId="2430EAD4" w14:textId="7644C8A1" w:rsidR="000B3A01" w:rsidRPr="00DE6BD1" w:rsidRDefault="000B3A01" w:rsidP="000B3A01">
      <w:pPr>
        <w:pStyle w:val="TH"/>
        <w:rPr>
          <w:ins w:id="165" w:author="MCC160" w:date="2021-07-30T13:05:00Z"/>
        </w:rPr>
      </w:pPr>
      <w:ins w:id="166" w:author="MCC160" w:date="2021-07-30T13:05:00Z">
        <w:r w:rsidRPr="00DE6BD1">
          <w:t>Table 5.3.</w:t>
        </w:r>
        <w:r>
          <w:t>29</w:t>
        </w:r>
      </w:ins>
      <w:ins w:id="167" w:author="MCC TF160" w:date="2021-08-06T09:39:00Z">
        <w:r w:rsidR="00195EE6">
          <w:t>.4</w:t>
        </w:r>
      </w:ins>
      <w:ins w:id="168" w:author="MCC160" w:date="2021-07-30T13:05:00Z">
        <w:r w:rsidRPr="00DE6BD1">
          <w:t>-1: SIP SUBSCRIBE (step 2, Table 5.3.2</w:t>
        </w:r>
        <w:r>
          <w:t>9</w:t>
        </w:r>
      </w:ins>
      <w:ins w:id="169" w:author="MCC TF160" w:date="2021-08-06T09:39:00Z">
        <w:r w:rsidR="00195EE6">
          <w:t>.3</w:t>
        </w:r>
      </w:ins>
      <w:ins w:id="170" w:author="MCC160" w:date="2021-07-30T13:05:00Z">
        <w:r w:rsidRPr="00DE6BD1">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B3A01" w:rsidRPr="00DE6BD1" w14:paraId="31A5A0EC" w14:textId="77777777" w:rsidTr="00A1179C">
        <w:trPr>
          <w:ins w:id="171" w:author="MCC160" w:date="2021-07-30T13:05:00Z"/>
        </w:trPr>
        <w:tc>
          <w:tcPr>
            <w:tcW w:w="9639" w:type="dxa"/>
            <w:gridSpan w:val="5"/>
          </w:tcPr>
          <w:p w14:paraId="03AD7D1E" w14:textId="552193BA" w:rsidR="000B3A01" w:rsidRPr="00DE6BD1" w:rsidRDefault="000B3A01" w:rsidP="00A1179C">
            <w:pPr>
              <w:pStyle w:val="TAL"/>
              <w:rPr>
                <w:ins w:id="172" w:author="MCC160" w:date="2021-07-30T13:05:00Z"/>
              </w:rPr>
            </w:pPr>
            <w:ins w:id="173" w:author="MCC160" w:date="2021-07-30T13:05:00Z">
              <w:r w:rsidRPr="00DE6BD1">
                <w:t xml:space="preserve">Derivation Path: Table 5.5.2.14-1 </w:t>
              </w:r>
            </w:ins>
          </w:p>
        </w:tc>
      </w:tr>
      <w:tr w:rsidR="000B3A01" w:rsidRPr="00DE6BD1" w14:paraId="601CC00C" w14:textId="77777777" w:rsidTr="00A1179C">
        <w:trPr>
          <w:trHeight w:val="90"/>
          <w:ins w:id="174" w:author="MCC160" w:date="2021-07-30T13:05:00Z"/>
        </w:trPr>
        <w:tc>
          <w:tcPr>
            <w:tcW w:w="2835" w:type="dxa"/>
          </w:tcPr>
          <w:p w14:paraId="3A1B39FA" w14:textId="77777777" w:rsidR="000B3A01" w:rsidRPr="00DE6BD1" w:rsidRDefault="000B3A01" w:rsidP="00A1179C">
            <w:pPr>
              <w:keepNext/>
              <w:keepLines/>
              <w:spacing w:after="0"/>
              <w:jc w:val="center"/>
              <w:rPr>
                <w:ins w:id="175" w:author="MCC160" w:date="2021-07-30T13:05:00Z"/>
              </w:rPr>
            </w:pPr>
            <w:ins w:id="176" w:author="MCC160" w:date="2021-07-30T13:05:00Z">
              <w:r w:rsidRPr="00DE6BD1">
                <w:rPr>
                  <w:rFonts w:ascii="Arial" w:hAnsi="Arial"/>
                  <w:b/>
                  <w:sz w:val="18"/>
                </w:rPr>
                <w:t>Information Element</w:t>
              </w:r>
            </w:ins>
          </w:p>
        </w:tc>
        <w:tc>
          <w:tcPr>
            <w:tcW w:w="2126" w:type="dxa"/>
          </w:tcPr>
          <w:p w14:paraId="418C0728" w14:textId="77777777" w:rsidR="000B3A01" w:rsidRPr="00DE6BD1" w:rsidRDefault="000B3A01" w:rsidP="00A1179C">
            <w:pPr>
              <w:keepNext/>
              <w:keepLines/>
              <w:spacing w:after="0"/>
              <w:jc w:val="center"/>
              <w:rPr>
                <w:ins w:id="177" w:author="MCC160" w:date="2021-07-30T13:05:00Z"/>
              </w:rPr>
            </w:pPr>
            <w:ins w:id="178" w:author="MCC160" w:date="2021-07-30T13:05:00Z">
              <w:r w:rsidRPr="00DE6BD1">
                <w:rPr>
                  <w:rFonts w:ascii="Arial" w:hAnsi="Arial"/>
                  <w:b/>
                  <w:sz w:val="18"/>
                </w:rPr>
                <w:t>Value/remark</w:t>
              </w:r>
            </w:ins>
          </w:p>
        </w:tc>
        <w:tc>
          <w:tcPr>
            <w:tcW w:w="2126" w:type="dxa"/>
            <w:tcBorders>
              <w:bottom w:val="single" w:sz="4" w:space="0" w:color="auto"/>
            </w:tcBorders>
          </w:tcPr>
          <w:p w14:paraId="33FB737B" w14:textId="77777777" w:rsidR="000B3A01" w:rsidRPr="00DE6BD1" w:rsidRDefault="000B3A01" w:rsidP="00A1179C">
            <w:pPr>
              <w:keepNext/>
              <w:keepLines/>
              <w:spacing w:after="0"/>
              <w:jc w:val="center"/>
              <w:rPr>
                <w:ins w:id="179" w:author="MCC160" w:date="2021-07-30T13:05:00Z"/>
              </w:rPr>
            </w:pPr>
            <w:ins w:id="180" w:author="MCC160" w:date="2021-07-30T13:05:00Z">
              <w:r w:rsidRPr="00DE6BD1">
                <w:rPr>
                  <w:rFonts w:ascii="Arial" w:hAnsi="Arial"/>
                  <w:b/>
                  <w:sz w:val="18"/>
                </w:rPr>
                <w:t>Comment</w:t>
              </w:r>
            </w:ins>
          </w:p>
        </w:tc>
        <w:tc>
          <w:tcPr>
            <w:tcW w:w="1418" w:type="dxa"/>
          </w:tcPr>
          <w:p w14:paraId="508A0961" w14:textId="77777777" w:rsidR="000B3A01" w:rsidRPr="00DE6BD1" w:rsidRDefault="000B3A01" w:rsidP="00A1179C">
            <w:pPr>
              <w:keepNext/>
              <w:keepLines/>
              <w:spacing w:after="0"/>
              <w:jc w:val="center"/>
              <w:rPr>
                <w:ins w:id="181" w:author="MCC160" w:date="2021-07-30T13:05:00Z"/>
              </w:rPr>
            </w:pPr>
            <w:ins w:id="182" w:author="MCC160" w:date="2021-07-30T13:05:00Z">
              <w:r w:rsidRPr="00DE6BD1">
                <w:rPr>
                  <w:rFonts w:ascii="Arial" w:hAnsi="Arial"/>
                  <w:b/>
                  <w:sz w:val="18"/>
                </w:rPr>
                <w:t>Reference</w:t>
              </w:r>
            </w:ins>
          </w:p>
        </w:tc>
        <w:tc>
          <w:tcPr>
            <w:tcW w:w="1134" w:type="dxa"/>
          </w:tcPr>
          <w:p w14:paraId="5A96A3F4" w14:textId="77777777" w:rsidR="000B3A01" w:rsidRPr="00DE6BD1" w:rsidRDefault="000B3A01" w:rsidP="00A1179C">
            <w:pPr>
              <w:keepNext/>
              <w:keepLines/>
              <w:spacing w:after="0"/>
              <w:jc w:val="center"/>
              <w:rPr>
                <w:ins w:id="183" w:author="MCC160" w:date="2021-07-30T13:05:00Z"/>
              </w:rPr>
            </w:pPr>
            <w:ins w:id="184" w:author="MCC160" w:date="2021-07-30T13:05:00Z">
              <w:r w:rsidRPr="00DE6BD1">
                <w:rPr>
                  <w:rFonts w:ascii="Arial" w:hAnsi="Arial"/>
                  <w:b/>
                  <w:sz w:val="18"/>
                </w:rPr>
                <w:t>Condition</w:t>
              </w:r>
            </w:ins>
          </w:p>
        </w:tc>
      </w:tr>
      <w:tr w:rsidR="000B3A01" w:rsidRPr="00DE6BD1" w14:paraId="63CBFC46" w14:textId="77777777" w:rsidTr="00A1179C">
        <w:trPr>
          <w:ins w:id="185" w:author="MCC160" w:date="2021-07-30T13:05:00Z"/>
        </w:trPr>
        <w:tc>
          <w:tcPr>
            <w:tcW w:w="2835" w:type="dxa"/>
            <w:tcBorders>
              <w:top w:val="single" w:sz="4" w:space="0" w:color="auto"/>
              <w:left w:val="single" w:sz="4" w:space="0" w:color="auto"/>
              <w:bottom w:val="single" w:sz="4" w:space="0" w:color="auto"/>
              <w:right w:val="single" w:sz="4" w:space="0" w:color="auto"/>
            </w:tcBorders>
          </w:tcPr>
          <w:p w14:paraId="4A008897" w14:textId="77777777" w:rsidR="000B3A01" w:rsidRPr="00DE6BD1" w:rsidRDefault="000B3A01" w:rsidP="00A1179C">
            <w:pPr>
              <w:pStyle w:val="TAL"/>
              <w:rPr>
                <w:ins w:id="186" w:author="MCC160" w:date="2021-07-30T13:05:00Z"/>
                <w:b/>
              </w:rPr>
            </w:pPr>
            <w:ins w:id="187" w:author="MCC160" w:date="2021-07-30T13:05:00Z">
              <w:r w:rsidRPr="00DE6BD1">
                <w:rPr>
                  <w:b/>
                </w:rPr>
                <w:t>Expires</w:t>
              </w:r>
            </w:ins>
          </w:p>
        </w:tc>
        <w:tc>
          <w:tcPr>
            <w:tcW w:w="2126" w:type="dxa"/>
            <w:tcBorders>
              <w:top w:val="single" w:sz="4" w:space="0" w:color="auto"/>
              <w:left w:val="single" w:sz="4" w:space="0" w:color="auto"/>
              <w:bottom w:val="single" w:sz="4" w:space="0" w:color="auto"/>
              <w:right w:val="single" w:sz="4" w:space="0" w:color="auto"/>
            </w:tcBorders>
          </w:tcPr>
          <w:p w14:paraId="1184E8D7" w14:textId="77777777" w:rsidR="000B3A01" w:rsidRPr="00DE6BD1" w:rsidRDefault="000B3A01" w:rsidP="00A1179C">
            <w:pPr>
              <w:pStyle w:val="TAL"/>
              <w:rPr>
                <w:ins w:id="188" w:author="MCC160" w:date="2021-07-30T13:05:00Z"/>
              </w:rPr>
            </w:pPr>
          </w:p>
        </w:tc>
        <w:tc>
          <w:tcPr>
            <w:tcW w:w="2126" w:type="dxa"/>
            <w:tcBorders>
              <w:top w:val="single" w:sz="4" w:space="0" w:color="auto"/>
              <w:left w:val="single" w:sz="4" w:space="0" w:color="auto"/>
              <w:bottom w:val="single" w:sz="4" w:space="0" w:color="auto"/>
              <w:right w:val="single" w:sz="4" w:space="0" w:color="auto"/>
            </w:tcBorders>
          </w:tcPr>
          <w:p w14:paraId="32E54DBB" w14:textId="77777777" w:rsidR="000B3A01" w:rsidRPr="00DE6BD1" w:rsidRDefault="000B3A01" w:rsidP="00A1179C">
            <w:pPr>
              <w:pStyle w:val="TAL"/>
              <w:rPr>
                <w:ins w:id="189" w:author="MCC160" w:date="2021-07-30T13:05:00Z"/>
              </w:rPr>
            </w:pPr>
          </w:p>
        </w:tc>
        <w:tc>
          <w:tcPr>
            <w:tcW w:w="1418" w:type="dxa"/>
            <w:tcBorders>
              <w:top w:val="single" w:sz="4" w:space="0" w:color="auto"/>
              <w:left w:val="single" w:sz="4" w:space="0" w:color="auto"/>
              <w:bottom w:val="single" w:sz="4" w:space="0" w:color="auto"/>
              <w:right w:val="single" w:sz="4" w:space="0" w:color="auto"/>
            </w:tcBorders>
          </w:tcPr>
          <w:p w14:paraId="21E3DFAB" w14:textId="77777777" w:rsidR="000B3A01" w:rsidRPr="00DE6BD1" w:rsidRDefault="000B3A01" w:rsidP="00A1179C">
            <w:pPr>
              <w:pStyle w:val="TAL"/>
              <w:rPr>
                <w:ins w:id="190" w:author="MCC160" w:date="2021-07-30T13:05:00Z"/>
              </w:rPr>
            </w:pPr>
          </w:p>
        </w:tc>
        <w:tc>
          <w:tcPr>
            <w:tcW w:w="1134" w:type="dxa"/>
            <w:tcBorders>
              <w:top w:val="single" w:sz="4" w:space="0" w:color="auto"/>
              <w:left w:val="single" w:sz="4" w:space="0" w:color="auto"/>
              <w:bottom w:val="single" w:sz="4" w:space="0" w:color="auto"/>
              <w:right w:val="single" w:sz="4" w:space="0" w:color="auto"/>
            </w:tcBorders>
          </w:tcPr>
          <w:p w14:paraId="3E0869B4" w14:textId="77777777" w:rsidR="000B3A01" w:rsidRPr="00DE6BD1" w:rsidRDefault="000B3A01" w:rsidP="00A1179C">
            <w:pPr>
              <w:pStyle w:val="TAL"/>
              <w:rPr>
                <w:ins w:id="191" w:author="MCC160" w:date="2021-07-30T13:05:00Z"/>
              </w:rPr>
            </w:pPr>
          </w:p>
        </w:tc>
      </w:tr>
      <w:tr w:rsidR="000B3A01" w:rsidRPr="00DE6BD1" w14:paraId="1575BE5A" w14:textId="77777777" w:rsidTr="00A1179C">
        <w:trPr>
          <w:ins w:id="192" w:author="MCC160" w:date="2021-07-30T13:05:00Z"/>
        </w:trPr>
        <w:tc>
          <w:tcPr>
            <w:tcW w:w="2835" w:type="dxa"/>
            <w:tcBorders>
              <w:top w:val="single" w:sz="4" w:space="0" w:color="auto"/>
              <w:left w:val="single" w:sz="4" w:space="0" w:color="auto"/>
              <w:bottom w:val="single" w:sz="4" w:space="0" w:color="auto"/>
              <w:right w:val="single" w:sz="4" w:space="0" w:color="auto"/>
            </w:tcBorders>
          </w:tcPr>
          <w:p w14:paraId="2399FA20" w14:textId="77777777" w:rsidR="000B3A01" w:rsidRPr="00DE6BD1" w:rsidRDefault="000B3A01" w:rsidP="00A1179C">
            <w:pPr>
              <w:pStyle w:val="TAL"/>
              <w:rPr>
                <w:ins w:id="193" w:author="MCC160" w:date="2021-07-30T13:05:00Z"/>
                <w:b/>
              </w:rPr>
            </w:pPr>
            <w:ins w:id="194" w:author="MCC160" w:date="2021-07-30T13:05:00Z">
              <w:r w:rsidRPr="00DE6BD1">
                <w:rPr>
                  <w:b/>
                </w:rPr>
                <w:t xml:space="preserve">  delta-seconds</w:t>
              </w:r>
            </w:ins>
          </w:p>
        </w:tc>
        <w:tc>
          <w:tcPr>
            <w:tcW w:w="2126" w:type="dxa"/>
            <w:tcBorders>
              <w:top w:val="single" w:sz="4" w:space="0" w:color="auto"/>
              <w:left w:val="single" w:sz="4" w:space="0" w:color="auto"/>
              <w:bottom w:val="single" w:sz="4" w:space="0" w:color="auto"/>
              <w:right w:val="single" w:sz="4" w:space="0" w:color="auto"/>
            </w:tcBorders>
          </w:tcPr>
          <w:p w14:paraId="651D584B" w14:textId="77777777" w:rsidR="000B3A01" w:rsidRPr="00DE6BD1" w:rsidRDefault="000B3A01" w:rsidP="00A1179C">
            <w:pPr>
              <w:pStyle w:val="TAL"/>
              <w:rPr>
                <w:ins w:id="195" w:author="MCC160" w:date="2021-07-30T13:05:00Z"/>
              </w:rPr>
            </w:pPr>
            <w:ins w:id="196" w:author="MCC160" w:date="2021-07-30T13:05:00Z">
              <w:r w:rsidRPr="00DE6BD1">
                <w:t>"4294967295"</w:t>
              </w:r>
            </w:ins>
          </w:p>
        </w:tc>
        <w:tc>
          <w:tcPr>
            <w:tcW w:w="2126" w:type="dxa"/>
            <w:tcBorders>
              <w:top w:val="single" w:sz="4" w:space="0" w:color="auto"/>
              <w:left w:val="single" w:sz="4" w:space="0" w:color="auto"/>
              <w:bottom w:val="single" w:sz="4" w:space="0" w:color="auto"/>
              <w:right w:val="single" w:sz="4" w:space="0" w:color="auto"/>
            </w:tcBorders>
          </w:tcPr>
          <w:p w14:paraId="31D117B4" w14:textId="77777777" w:rsidR="000B3A01" w:rsidRPr="00DE6BD1" w:rsidRDefault="000B3A01" w:rsidP="00A1179C">
            <w:pPr>
              <w:pStyle w:val="TAL"/>
              <w:rPr>
                <w:ins w:id="197" w:author="MCC160" w:date="2021-07-30T13:05:00Z"/>
              </w:rPr>
            </w:pPr>
          </w:p>
        </w:tc>
        <w:tc>
          <w:tcPr>
            <w:tcW w:w="1418" w:type="dxa"/>
            <w:tcBorders>
              <w:top w:val="single" w:sz="4" w:space="0" w:color="auto"/>
              <w:left w:val="single" w:sz="4" w:space="0" w:color="auto"/>
              <w:bottom w:val="single" w:sz="4" w:space="0" w:color="auto"/>
              <w:right w:val="single" w:sz="4" w:space="0" w:color="auto"/>
            </w:tcBorders>
          </w:tcPr>
          <w:p w14:paraId="3D8721CB" w14:textId="77777777" w:rsidR="000B3A01" w:rsidRPr="00DE6BD1" w:rsidRDefault="000B3A01" w:rsidP="00A1179C">
            <w:pPr>
              <w:pStyle w:val="TAL"/>
              <w:rPr>
                <w:ins w:id="198" w:author="MCC160" w:date="2021-07-30T13:05:00Z"/>
              </w:rPr>
            </w:pPr>
          </w:p>
        </w:tc>
        <w:tc>
          <w:tcPr>
            <w:tcW w:w="1134" w:type="dxa"/>
            <w:tcBorders>
              <w:top w:val="single" w:sz="4" w:space="0" w:color="auto"/>
              <w:left w:val="single" w:sz="4" w:space="0" w:color="auto"/>
              <w:bottom w:val="single" w:sz="4" w:space="0" w:color="auto"/>
              <w:right w:val="single" w:sz="4" w:space="0" w:color="auto"/>
            </w:tcBorders>
          </w:tcPr>
          <w:p w14:paraId="04283494" w14:textId="77777777" w:rsidR="000B3A01" w:rsidRPr="00DE6BD1" w:rsidRDefault="000B3A01" w:rsidP="00A1179C">
            <w:pPr>
              <w:pStyle w:val="TAL"/>
              <w:rPr>
                <w:ins w:id="199" w:author="MCC160" w:date="2021-07-30T13:05:00Z"/>
              </w:rPr>
            </w:pPr>
          </w:p>
        </w:tc>
      </w:tr>
    </w:tbl>
    <w:p w14:paraId="40F5C226" w14:textId="77777777" w:rsidR="00C5434B" w:rsidRPr="000C3B13" w:rsidRDefault="00C5434B" w:rsidP="001E491B"/>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3E5815" w14:textId="77777777" w:rsidR="00DF410E" w:rsidRDefault="00DF410E">
      <w:pPr>
        <w:spacing w:after="0"/>
      </w:pPr>
      <w:r>
        <w:separator/>
      </w:r>
    </w:p>
  </w:endnote>
  <w:endnote w:type="continuationSeparator" w:id="0">
    <w:p w14:paraId="724BB5E6" w14:textId="77777777" w:rsidR="00DF410E" w:rsidRDefault="00DF41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0F6C1C" w14:textId="77777777" w:rsidR="00DF410E" w:rsidRDefault="00DF410E">
      <w:pPr>
        <w:spacing w:after="0"/>
      </w:pPr>
      <w:r>
        <w:separator/>
      </w:r>
    </w:p>
  </w:footnote>
  <w:footnote w:type="continuationSeparator" w:id="0">
    <w:p w14:paraId="26370639" w14:textId="77777777" w:rsidR="00DF410E" w:rsidRDefault="00DF41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BE5"/>
    <w:rsid w:val="000A4928"/>
    <w:rsid w:val="000B3A01"/>
    <w:rsid w:val="00121171"/>
    <w:rsid w:val="00161287"/>
    <w:rsid w:val="00194B09"/>
    <w:rsid w:val="00195EE6"/>
    <w:rsid w:val="001B7068"/>
    <w:rsid w:val="001E491B"/>
    <w:rsid w:val="0033597F"/>
    <w:rsid w:val="00380D53"/>
    <w:rsid w:val="003E7102"/>
    <w:rsid w:val="003F519B"/>
    <w:rsid w:val="004178CE"/>
    <w:rsid w:val="00420D86"/>
    <w:rsid w:val="00437E62"/>
    <w:rsid w:val="00467587"/>
    <w:rsid w:val="00470743"/>
    <w:rsid w:val="00494C2C"/>
    <w:rsid w:val="00496E56"/>
    <w:rsid w:val="004B0DA3"/>
    <w:rsid w:val="004F0A1A"/>
    <w:rsid w:val="004F68F6"/>
    <w:rsid w:val="00561608"/>
    <w:rsid w:val="00572B71"/>
    <w:rsid w:val="0058763A"/>
    <w:rsid w:val="0064327C"/>
    <w:rsid w:val="00670D90"/>
    <w:rsid w:val="007714DF"/>
    <w:rsid w:val="00777B97"/>
    <w:rsid w:val="007835D6"/>
    <w:rsid w:val="007843BE"/>
    <w:rsid w:val="007B7FEF"/>
    <w:rsid w:val="007D12D0"/>
    <w:rsid w:val="007E0BD8"/>
    <w:rsid w:val="00867894"/>
    <w:rsid w:val="00927E14"/>
    <w:rsid w:val="00940C98"/>
    <w:rsid w:val="00966B1B"/>
    <w:rsid w:val="009B3217"/>
    <w:rsid w:val="009C6E1D"/>
    <w:rsid w:val="009F0525"/>
    <w:rsid w:val="00AE10BC"/>
    <w:rsid w:val="00AF158C"/>
    <w:rsid w:val="00B53DA0"/>
    <w:rsid w:val="00B7301D"/>
    <w:rsid w:val="00C200E2"/>
    <w:rsid w:val="00C5434B"/>
    <w:rsid w:val="00CB231C"/>
    <w:rsid w:val="00D033AF"/>
    <w:rsid w:val="00D311AE"/>
    <w:rsid w:val="00D52CE4"/>
    <w:rsid w:val="00D56468"/>
    <w:rsid w:val="00D64955"/>
    <w:rsid w:val="00DE162E"/>
    <w:rsid w:val="00DF410E"/>
    <w:rsid w:val="00E02237"/>
    <w:rsid w:val="00E804F5"/>
    <w:rsid w:val="00EB1D08"/>
    <w:rsid w:val="00F94171"/>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583</Words>
  <Characters>3328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3904</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7</cp:revision>
  <dcterms:created xsi:type="dcterms:W3CDTF">2021-07-30T11:05:00Z</dcterms:created>
  <dcterms:modified xsi:type="dcterms:W3CDTF">2021-08-06T07:41:00Z</dcterms:modified>
</cp:coreProperties>
</file>