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BC1C4B" w14:textId="41F5EC50" w:rsidR="00305E7C" w:rsidRDefault="00305E7C" w:rsidP="00305E7C">
      <w:pPr>
        <w:pStyle w:val="CRCoverPage"/>
        <w:tabs>
          <w:tab w:val="right" w:pos="9639"/>
        </w:tabs>
        <w:spacing w:after="0"/>
        <w:rPr>
          <w:b/>
          <w:i/>
          <w:sz w:val="28"/>
          <w:lang w:val="en-US"/>
        </w:rPr>
      </w:pPr>
      <w:bookmarkStart w:id="0" w:name="_Toc503276915"/>
      <w:bookmarkStart w:id="1" w:name="_Toc27473425"/>
      <w:bookmarkStart w:id="2" w:name="_Toc29377696"/>
      <w:bookmarkStart w:id="3" w:name="_Toc29378069"/>
      <w:bookmarkStart w:id="4" w:name="_Toc36040402"/>
      <w:bookmarkStart w:id="5" w:name="_Toc43923473"/>
      <w:bookmarkStart w:id="6" w:name="_Toc51925438"/>
      <w:bookmarkStart w:id="7" w:name="_Toc52278528"/>
      <w:bookmarkStart w:id="8" w:name="_Toc58250640"/>
      <w:bookmarkStart w:id="9" w:name="_Toc68072406"/>
      <w:bookmarkStart w:id="10" w:name="_Toc75372533"/>
      <w:r>
        <w:rPr>
          <w:b/>
          <w:noProof/>
          <w:sz w:val="24"/>
        </w:rPr>
        <w:t>3GPP TSG-</w:t>
      </w:r>
      <w:r w:rsidR="007657E0">
        <w:fldChar w:fldCharType="begin"/>
      </w:r>
      <w:r w:rsidR="007657E0">
        <w:instrText xml:space="preserve"> DOCPROPERTY  TSG/WGRef  \* MERGEFORMAT </w:instrText>
      </w:r>
      <w:r w:rsidR="007657E0">
        <w:fldChar w:fldCharType="separate"/>
      </w:r>
      <w:r>
        <w:rPr>
          <w:b/>
          <w:noProof/>
          <w:sz w:val="24"/>
        </w:rPr>
        <w:t>RAN5</w:t>
      </w:r>
      <w:r w:rsidR="007657E0">
        <w:rPr>
          <w:b/>
          <w:noProof/>
          <w:sz w:val="24"/>
        </w:rPr>
        <w:fldChar w:fldCharType="end"/>
      </w:r>
      <w:r>
        <w:rPr>
          <w:b/>
          <w:noProof/>
          <w:sz w:val="24"/>
        </w:rPr>
        <w:t xml:space="preserve"> Meeting #92</w:t>
      </w:r>
      <w:r w:rsidR="002153A2">
        <w:fldChar w:fldCharType="begin"/>
      </w:r>
      <w:r w:rsidR="002153A2">
        <w:instrText xml:space="preserve"> DOCPROPERTY  MtgSeq  \* MERGEFORMAT </w:instrText>
      </w:r>
      <w:r w:rsidR="002153A2">
        <w:fldChar w:fldCharType="end"/>
      </w:r>
      <w:r w:rsidR="007657E0">
        <w:fldChar w:fldCharType="begin"/>
      </w:r>
      <w:r w:rsidR="007657E0">
        <w:instrText xml:space="preserve"> DOCPROPERTY  MtgTitle  \* MERGEFORMAT </w:instrText>
      </w:r>
      <w:r w:rsidR="007657E0">
        <w:fldChar w:fldCharType="separate"/>
      </w:r>
      <w:r>
        <w:rPr>
          <w:b/>
          <w:noProof/>
          <w:sz w:val="24"/>
        </w:rPr>
        <w:t>-e</w:t>
      </w:r>
      <w:r w:rsidR="007657E0">
        <w:rPr>
          <w:b/>
          <w:noProof/>
          <w:sz w:val="24"/>
        </w:rPr>
        <w:fldChar w:fldCharType="end"/>
      </w:r>
      <w:r>
        <w:rPr>
          <w:b/>
          <w:i/>
          <w:sz w:val="28"/>
          <w:lang w:val="en-US"/>
        </w:rPr>
        <w:tab/>
      </w:r>
      <w:r>
        <w:fldChar w:fldCharType="begin"/>
      </w:r>
      <w:r>
        <w:rPr>
          <w:b/>
          <w:i/>
          <w:sz w:val="28"/>
          <w:lang w:val="en-US"/>
        </w:rPr>
        <w:instrText xml:space="preserve"> DOCPROPERTY  Tdoc#  \* MERGEFORMAT </w:instrText>
      </w:r>
      <w:r>
        <w:fldChar w:fldCharType="separate"/>
      </w:r>
      <w:r>
        <w:rPr>
          <w:b/>
          <w:i/>
          <w:sz w:val="28"/>
          <w:lang w:val="en-US"/>
        </w:rPr>
        <w:t>R5-21</w:t>
      </w:r>
      <w:r w:rsidR="004B18F7">
        <w:rPr>
          <w:b/>
          <w:i/>
          <w:sz w:val="28"/>
          <w:lang w:val="en-US"/>
        </w:rPr>
        <w:t>4621</w:t>
      </w:r>
      <w:r>
        <w:fldChar w:fldCharType="end"/>
      </w:r>
    </w:p>
    <w:p w14:paraId="6E9665B3" w14:textId="77777777" w:rsidR="00305E7C" w:rsidRDefault="00305E7C" w:rsidP="00305E7C">
      <w:pPr>
        <w:pStyle w:val="CRCoverPage"/>
        <w:outlineLvl w:val="0"/>
        <w:rPr>
          <w:b/>
          <w:noProof/>
          <w:sz w:val="24"/>
        </w:rPr>
      </w:pPr>
      <w:r>
        <w:rPr>
          <w:b/>
          <w:noProof/>
          <w:sz w:val="24"/>
        </w:rPr>
        <w:t xml:space="preserve">Electronic Meeting, </w:t>
      </w:r>
      <w:r w:rsidR="007657E0">
        <w:fldChar w:fldCharType="begin"/>
      </w:r>
      <w:r w:rsidR="007657E0">
        <w:instrText xml:space="preserve"> DOCPROPERTY  StartDate  \* MERGEFORMAT </w:instrText>
      </w:r>
      <w:r w:rsidR="007657E0">
        <w:fldChar w:fldCharType="separate"/>
      </w:r>
      <w:r>
        <w:rPr>
          <w:b/>
          <w:noProof/>
          <w:sz w:val="24"/>
        </w:rPr>
        <w:t>16</w:t>
      </w:r>
      <w:r>
        <w:rPr>
          <w:b/>
          <w:noProof/>
          <w:sz w:val="24"/>
          <w:vertAlign w:val="superscript"/>
        </w:rPr>
        <w:t>th</w:t>
      </w:r>
      <w:r>
        <w:rPr>
          <w:b/>
          <w:noProof/>
          <w:sz w:val="24"/>
        </w:rPr>
        <w:t xml:space="preserve"> August 2021</w:t>
      </w:r>
      <w:r w:rsidR="007657E0">
        <w:rPr>
          <w:b/>
          <w:noProof/>
          <w:sz w:val="24"/>
        </w:rPr>
        <w:fldChar w:fldCharType="end"/>
      </w:r>
      <w:r>
        <w:rPr>
          <w:b/>
          <w:noProof/>
          <w:sz w:val="24"/>
        </w:rPr>
        <w:t xml:space="preserve"> - </w:t>
      </w:r>
      <w:r w:rsidR="007657E0">
        <w:fldChar w:fldCharType="begin"/>
      </w:r>
      <w:r w:rsidR="007657E0">
        <w:instrText xml:space="preserve"> DOCPROPERTY  EndDate  \* MERGEFORMAT </w:instrText>
      </w:r>
      <w:r w:rsidR="007657E0">
        <w:fldChar w:fldCharType="separate"/>
      </w:r>
      <w:r>
        <w:rPr>
          <w:b/>
          <w:noProof/>
          <w:sz w:val="24"/>
        </w:rPr>
        <w:t>27</w:t>
      </w:r>
      <w:r>
        <w:rPr>
          <w:b/>
          <w:noProof/>
          <w:sz w:val="24"/>
          <w:vertAlign w:val="superscript"/>
        </w:rPr>
        <w:t>th</w:t>
      </w:r>
      <w:r>
        <w:rPr>
          <w:b/>
          <w:noProof/>
          <w:sz w:val="24"/>
        </w:rPr>
        <w:t xml:space="preserve"> August 2021</w:t>
      </w:r>
      <w:r w:rsidR="007657E0">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305E7C" w14:paraId="17D67095" w14:textId="77777777" w:rsidTr="00305E7C">
        <w:tc>
          <w:tcPr>
            <w:tcW w:w="9641" w:type="dxa"/>
            <w:gridSpan w:val="9"/>
            <w:tcBorders>
              <w:top w:val="single" w:sz="4" w:space="0" w:color="auto"/>
              <w:left w:val="single" w:sz="4" w:space="0" w:color="auto"/>
              <w:bottom w:val="nil"/>
              <w:right w:val="single" w:sz="4" w:space="0" w:color="auto"/>
            </w:tcBorders>
            <w:hideMark/>
          </w:tcPr>
          <w:p w14:paraId="1AC878FE" w14:textId="77777777" w:rsidR="00305E7C" w:rsidRDefault="00305E7C">
            <w:pPr>
              <w:pStyle w:val="CRCoverPage"/>
              <w:spacing w:after="0"/>
              <w:jc w:val="right"/>
              <w:rPr>
                <w:i/>
                <w:lang w:val="en-US"/>
              </w:rPr>
            </w:pPr>
            <w:r>
              <w:rPr>
                <w:i/>
                <w:sz w:val="14"/>
                <w:lang w:val="en-US"/>
              </w:rPr>
              <w:t>CR-Form-v12.</w:t>
            </w:r>
            <w:r>
              <w:rPr>
                <w:i/>
                <w:sz w:val="14"/>
              </w:rPr>
              <w:t>1</w:t>
            </w:r>
          </w:p>
        </w:tc>
      </w:tr>
      <w:tr w:rsidR="00305E7C" w14:paraId="4396543A" w14:textId="77777777" w:rsidTr="00305E7C">
        <w:tc>
          <w:tcPr>
            <w:tcW w:w="9641" w:type="dxa"/>
            <w:gridSpan w:val="9"/>
            <w:tcBorders>
              <w:top w:val="nil"/>
              <w:left w:val="single" w:sz="4" w:space="0" w:color="auto"/>
              <w:bottom w:val="nil"/>
              <w:right w:val="single" w:sz="4" w:space="0" w:color="auto"/>
            </w:tcBorders>
            <w:hideMark/>
          </w:tcPr>
          <w:p w14:paraId="18A9C279" w14:textId="77777777" w:rsidR="00305E7C" w:rsidRDefault="00305E7C">
            <w:pPr>
              <w:pStyle w:val="CRCoverPage"/>
              <w:spacing w:after="0"/>
              <w:jc w:val="center"/>
              <w:rPr>
                <w:lang w:val="en-US"/>
              </w:rPr>
            </w:pPr>
            <w:r>
              <w:rPr>
                <w:b/>
                <w:sz w:val="32"/>
                <w:lang w:val="en-US"/>
              </w:rPr>
              <w:t>CHANGE REQUEST</w:t>
            </w:r>
          </w:p>
        </w:tc>
      </w:tr>
      <w:tr w:rsidR="00305E7C" w14:paraId="5FE95707" w14:textId="77777777" w:rsidTr="00305E7C">
        <w:tc>
          <w:tcPr>
            <w:tcW w:w="9641" w:type="dxa"/>
            <w:gridSpan w:val="9"/>
            <w:tcBorders>
              <w:top w:val="nil"/>
              <w:left w:val="single" w:sz="4" w:space="0" w:color="auto"/>
              <w:bottom w:val="nil"/>
              <w:right w:val="single" w:sz="4" w:space="0" w:color="auto"/>
            </w:tcBorders>
          </w:tcPr>
          <w:p w14:paraId="792A1EB7" w14:textId="77777777" w:rsidR="00305E7C" w:rsidRDefault="00305E7C">
            <w:pPr>
              <w:pStyle w:val="CRCoverPage"/>
              <w:spacing w:after="0"/>
              <w:rPr>
                <w:sz w:val="8"/>
                <w:szCs w:val="8"/>
                <w:lang w:val="en-US"/>
              </w:rPr>
            </w:pPr>
          </w:p>
        </w:tc>
      </w:tr>
      <w:tr w:rsidR="00305E7C" w14:paraId="5E4D0899" w14:textId="77777777" w:rsidTr="00305E7C">
        <w:tc>
          <w:tcPr>
            <w:tcW w:w="142" w:type="dxa"/>
            <w:tcBorders>
              <w:top w:val="nil"/>
              <w:left w:val="single" w:sz="4" w:space="0" w:color="auto"/>
              <w:bottom w:val="nil"/>
              <w:right w:val="nil"/>
            </w:tcBorders>
          </w:tcPr>
          <w:p w14:paraId="15BC8DD3" w14:textId="77777777" w:rsidR="00305E7C" w:rsidRDefault="00305E7C">
            <w:pPr>
              <w:pStyle w:val="CRCoverPage"/>
              <w:spacing w:after="0"/>
              <w:jc w:val="right"/>
              <w:rPr>
                <w:lang w:val="en-US"/>
              </w:rPr>
            </w:pPr>
          </w:p>
        </w:tc>
        <w:tc>
          <w:tcPr>
            <w:tcW w:w="1559" w:type="dxa"/>
            <w:shd w:val="pct30" w:color="FFFF00" w:fill="auto"/>
            <w:hideMark/>
          </w:tcPr>
          <w:p w14:paraId="7D9988CD" w14:textId="6185A44F" w:rsidR="00305E7C" w:rsidRDefault="00305E7C">
            <w:pPr>
              <w:pStyle w:val="CRCoverPage"/>
              <w:spacing w:after="0"/>
              <w:jc w:val="right"/>
              <w:rPr>
                <w:b/>
                <w:sz w:val="28"/>
                <w:lang w:val="en-US"/>
              </w:rPr>
            </w:pPr>
            <w:r>
              <w:fldChar w:fldCharType="begin"/>
            </w:r>
            <w:r>
              <w:rPr>
                <w:b/>
                <w:sz w:val="28"/>
                <w:lang w:val="en-US"/>
              </w:rPr>
              <w:instrText xml:space="preserve"> DOCPROPERTY  Spec#  \* MERGEFORMAT </w:instrText>
            </w:r>
            <w:r>
              <w:fldChar w:fldCharType="separate"/>
            </w:r>
            <w:r>
              <w:rPr>
                <w:b/>
                <w:sz w:val="28"/>
                <w:lang w:val="en-US"/>
              </w:rPr>
              <w:t>38.523-3</w:t>
            </w:r>
            <w:r>
              <w:fldChar w:fldCharType="end"/>
            </w:r>
          </w:p>
        </w:tc>
        <w:tc>
          <w:tcPr>
            <w:tcW w:w="709" w:type="dxa"/>
            <w:hideMark/>
          </w:tcPr>
          <w:p w14:paraId="062226AC" w14:textId="77777777" w:rsidR="00305E7C" w:rsidRDefault="00305E7C">
            <w:pPr>
              <w:pStyle w:val="CRCoverPage"/>
              <w:spacing w:after="0"/>
              <w:jc w:val="center"/>
              <w:rPr>
                <w:lang w:val="en-US"/>
              </w:rPr>
            </w:pPr>
            <w:r>
              <w:rPr>
                <w:b/>
                <w:sz w:val="28"/>
                <w:lang w:val="en-US"/>
              </w:rPr>
              <w:t>CR</w:t>
            </w:r>
          </w:p>
        </w:tc>
        <w:tc>
          <w:tcPr>
            <w:tcW w:w="1276" w:type="dxa"/>
            <w:shd w:val="pct30" w:color="FFFF00" w:fill="auto"/>
          </w:tcPr>
          <w:p w14:paraId="6732543F" w14:textId="5E00AAB7" w:rsidR="00305E7C" w:rsidRPr="004B18F7" w:rsidRDefault="004B18F7">
            <w:pPr>
              <w:pStyle w:val="CRCoverPage"/>
              <w:spacing w:after="0"/>
              <w:jc w:val="center"/>
              <w:rPr>
                <w:b/>
                <w:bCs/>
                <w:sz w:val="28"/>
                <w:szCs w:val="28"/>
                <w:lang w:val="en-US" w:eastAsia="zh-CN"/>
              </w:rPr>
            </w:pPr>
            <w:r w:rsidRPr="004B18F7">
              <w:rPr>
                <w:b/>
                <w:bCs/>
                <w:sz w:val="28"/>
                <w:szCs w:val="28"/>
                <w:lang w:val="en-US" w:eastAsia="zh-CN"/>
              </w:rPr>
              <w:t>185</w:t>
            </w:r>
            <w:r>
              <w:rPr>
                <w:b/>
                <w:bCs/>
                <w:sz w:val="28"/>
                <w:szCs w:val="28"/>
                <w:lang w:val="en-US" w:eastAsia="zh-CN"/>
              </w:rPr>
              <w:t>7</w:t>
            </w:r>
          </w:p>
        </w:tc>
        <w:tc>
          <w:tcPr>
            <w:tcW w:w="709" w:type="dxa"/>
            <w:hideMark/>
          </w:tcPr>
          <w:p w14:paraId="10D6E4D5" w14:textId="77777777" w:rsidR="00305E7C" w:rsidRDefault="00305E7C">
            <w:pPr>
              <w:pStyle w:val="CRCoverPage"/>
              <w:tabs>
                <w:tab w:val="right" w:pos="625"/>
              </w:tabs>
              <w:spacing w:after="0"/>
              <w:jc w:val="center"/>
              <w:rPr>
                <w:lang w:val="en-US"/>
              </w:rPr>
            </w:pPr>
            <w:r>
              <w:rPr>
                <w:b/>
                <w:bCs/>
                <w:sz w:val="28"/>
                <w:lang w:val="en-US"/>
              </w:rPr>
              <w:t>rev</w:t>
            </w:r>
          </w:p>
        </w:tc>
        <w:tc>
          <w:tcPr>
            <w:tcW w:w="992" w:type="dxa"/>
            <w:shd w:val="pct30" w:color="FFFF00" w:fill="auto"/>
            <w:hideMark/>
          </w:tcPr>
          <w:p w14:paraId="1F158118" w14:textId="77777777" w:rsidR="00305E7C" w:rsidRDefault="00305E7C">
            <w:pPr>
              <w:pStyle w:val="CRCoverPage"/>
              <w:spacing w:after="0"/>
              <w:jc w:val="center"/>
              <w:rPr>
                <w:b/>
                <w:lang w:val="en-US" w:eastAsia="zh-CN"/>
              </w:rPr>
            </w:pPr>
            <w:r>
              <w:fldChar w:fldCharType="begin"/>
            </w:r>
            <w:r>
              <w:rPr>
                <w:b/>
                <w:sz w:val="28"/>
                <w:lang w:val="en-US"/>
              </w:rPr>
              <w:instrText xml:space="preserve"> DOCPROPERTY  Revision  \* MERGEFORMAT </w:instrText>
            </w:r>
            <w:r>
              <w:fldChar w:fldCharType="separate"/>
            </w:r>
            <w:r>
              <w:rPr>
                <w:b/>
                <w:sz w:val="28"/>
                <w:lang w:val="en-US"/>
              </w:rPr>
              <w:t>-</w:t>
            </w:r>
            <w:r>
              <w:fldChar w:fldCharType="end"/>
            </w:r>
          </w:p>
        </w:tc>
        <w:tc>
          <w:tcPr>
            <w:tcW w:w="2410" w:type="dxa"/>
            <w:hideMark/>
          </w:tcPr>
          <w:p w14:paraId="170634A9" w14:textId="77777777" w:rsidR="00305E7C" w:rsidRDefault="00305E7C">
            <w:pPr>
              <w:pStyle w:val="CRCoverPage"/>
              <w:tabs>
                <w:tab w:val="right" w:pos="1825"/>
              </w:tabs>
              <w:spacing w:after="0"/>
              <w:jc w:val="center"/>
              <w:rPr>
                <w:lang w:val="en-US"/>
              </w:rPr>
            </w:pPr>
            <w:r>
              <w:rPr>
                <w:b/>
                <w:sz w:val="28"/>
                <w:szCs w:val="28"/>
                <w:lang w:val="en-US"/>
              </w:rPr>
              <w:t>Current version:</w:t>
            </w:r>
          </w:p>
        </w:tc>
        <w:tc>
          <w:tcPr>
            <w:tcW w:w="1701" w:type="dxa"/>
            <w:shd w:val="pct30" w:color="FFFF00" w:fill="auto"/>
            <w:hideMark/>
          </w:tcPr>
          <w:p w14:paraId="641F010C" w14:textId="37129E99" w:rsidR="00305E7C" w:rsidRDefault="00305E7C">
            <w:pPr>
              <w:pStyle w:val="CRCoverPage"/>
              <w:spacing w:after="0"/>
              <w:jc w:val="center"/>
              <w:rPr>
                <w:sz w:val="28"/>
                <w:lang w:val="en-US"/>
              </w:rPr>
            </w:pPr>
            <w:r>
              <w:rPr>
                <w:b/>
                <w:sz w:val="28"/>
                <w:lang w:val="en-US"/>
              </w:rPr>
              <w:t>16.</w:t>
            </w:r>
            <w:r>
              <w:rPr>
                <w:b/>
                <w:sz w:val="28"/>
              </w:rPr>
              <w:t>2</w:t>
            </w:r>
            <w:r>
              <w:rPr>
                <w:b/>
                <w:sz w:val="28"/>
                <w:lang w:val="en-US"/>
              </w:rPr>
              <w:t>.0</w:t>
            </w:r>
          </w:p>
        </w:tc>
        <w:tc>
          <w:tcPr>
            <w:tcW w:w="143" w:type="dxa"/>
            <w:tcBorders>
              <w:top w:val="nil"/>
              <w:left w:val="nil"/>
              <w:bottom w:val="nil"/>
              <w:right w:val="single" w:sz="4" w:space="0" w:color="auto"/>
            </w:tcBorders>
          </w:tcPr>
          <w:p w14:paraId="14781868" w14:textId="77777777" w:rsidR="00305E7C" w:rsidRDefault="00305E7C">
            <w:pPr>
              <w:pStyle w:val="CRCoverPage"/>
              <w:spacing w:after="0"/>
              <w:rPr>
                <w:lang w:val="en-US"/>
              </w:rPr>
            </w:pPr>
          </w:p>
        </w:tc>
      </w:tr>
      <w:tr w:rsidR="00305E7C" w14:paraId="2B6ACCFB" w14:textId="77777777" w:rsidTr="00305E7C">
        <w:tc>
          <w:tcPr>
            <w:tcW w:w="9641" w:type="dxa"/>
            <w:gridSpan w:val="9"/>
            <w:tcBorders>
              <w:top w:val="nil"/>
              <w:left w:val="single" w:sz="4" w:space="0" w:color="auto"/>
              <w:bottom w:val="nil"/>
              <w:right w:val="single" w:sz="4" w:space="0" w:color="auto"/>
            </w:tcBorders>
          </w:tcPr>
          <w:p w14:paraId="4C4FC5F9" w14:textId="77777777" w:rsidR="00305E7C" w:rsidRDefault="00305E7C">
            <w:pPr>
              <w:pStyle w:val="CRCoverPage"/>
              <w:spacing w:after="0"/>
              <w:rPr>
                <w:lang w:val="en-US"/>
              </w:rPr>
            </w:pPr>
          </w:p>
        </w:tc>
      </w:tr>
      <w:tr w:rsidR="00305E7C" w14:paraId="1B8655BF" w14:textId="77777777" w:rsidTr="00305E7C">
        <w:tc>
          <w:tcPr>
            <w:tcW w:w="9641" w:type="dxa"/>
            <w:gridSpan w:val="9"/>
            <w:tcBorders>
              <w:top w:val="single" w:sz="4" w:space="0" w:color="auto"/>
              <w:left w:val="nil"/>
              <w:bottom w:val="nil"/>
              <w:right w:val="nil"/>
            </w:tcBorders>
            <w:hideMark/>
          </w:tcPr>
          <w:p w14:paraId="3B4685C3" w14:textId="77777777" w:rsidR="00305E7C" w:rsidRDefault="00305E7C">
            <w:pPr>
              <w:pStyle w:val="CRCoverPage"/>
              <w:spacing w:after="0"/>
              <w:jc w:val="center"/>
              <w:rPr>
                <w:rFonts w:cs="Arial"/>
                <w:i/>
                <w:lang w:val="en-US"/>
              </w:rPr>
            </w:pPr>
            <w:r>
              <w:rPr>
                <w:rFonts w:cs="Arial"/>
                <w:i/>
                <w:lang w:val="en-US"/>
              </w:rPr>
              <w:t xml:space="preserve">For </w:t>
            </w:r>
            <w:hyperlink r:id="rId8" w:anchor="_blank" w:history="1">
              <w:r>
                <w:rPr>
                  <w:rStyle w:val="Hyperlink"/>
                  <w:rFonts w:cs="Arial"/>
                  <w:b/>
                  <w:i/>
                  <w:color w:val="FF0000"/>
                  <w:lang w:val="en-US"/>
                </w:rPr>
                <w:t>HE</w:t>
              </w:r>
              <w:bookmarkStart w:id="11" w:name="_Hlt497126619"/>
              <w:r>
                <w:rPr>
                  <w:rStyle w:val="Hyperlink"/>
                  <w:rFonts w:cs="Arial"/>
                  <w:b/>
                  <w:i/>
                  <w:color w:val="FF0000"/>
                  <w:lang w:val="en-US"/>
                </w:rPr>
                <w:t>L</w:t>
              </w:r>
              <w:bookmarkEnd w:id="11"/>
              <w:r>
                <w:rPr>
                  <w:rStyle w:val="Hyperlink"/>
                  <w:rFonts w:cs="Arial"/>
                  <w:b/>
                  <w:i/>
                  <w:color w:val="FF0000"/>
                  <w:lang w:val="en-US"/>
                </w:rPr>
                <w:t>P</w:t>
              </w:r>
            </w:hyperlink>
            <w:r>
              <w:rPr>
                <w:rFonts w:cs="Arial"/>
                <w:b/>
                <w:i/>
                <w:color w:val="FF0000"/>
                <w:lang w:val="en-US"/>
              </w:rPr>
              <w:t xml:space="preserve"> </w:t>
            </w:r>
            <w:r>
              <w:rPr>
                <w:rFonts w:cs="Arial"/>
                <w:i/>
                <w:lang w:val="en-US"/>
              </w:rPr>
              <w:t xml:space="preserve">on using this form: comprehensive instructions can be found at </w:t>
            </w:r>
            <w:r>
              <w:rPr>
                <w:rFonts w:cs="Arial"/>
                <w:i/>
                <w:lang w:val="en-US"/>
              </w:rPr>
              <w:br/>
            </w:r>
            <w:hyperlink r:id="rId9" w:history="1">
              <w:r>
                <w:rPr>
                  <w:rStyle w:val="Hyperlink"/>
                  <w:rFonts w:cs="Arial"/>
                  <w:i/>
                  <w:lang w:val="en-US"/>
                </w:rPr>
                <w:t>http://www.3gpp.org/Change-Requests</w:t>
              </w:r>
            </w:hyperlink>
            <w:r>
              <w:rPr>
                <w:rFonts w:cs="Arial"/>
                <w:i/>
                <w:lang w:val="en-US"/>
              </w:rPr>
              <w:t>.</w:t>
            </w:r>
          </w:p>
        </w:tc>
      </w:tr>
      <w:tr w:rsidR="00305E7C" w14:paraId="4F9956D4" w14:textId="77777777" w:rsidTr="00305E7C">
        <w:tc>
          <w:tcPr>
            <w:tcW w:w="9641" w:type="dxa"/>
            <w:gridSpan w:val="9"/>
          </w:tcPr>
          <w:p w14:paraId="0B9433F1" w14:textId="77777777" w:rsidR="00305E7C" w:rsidRDefault="00305E7C">
            <w:pPr>
              <w:pStyle w:val="CRCoverPage"/>
              <w:spacing w:after="0"/>
              <w:rPr>
                <w:sz w:val="8"/>
                <w:szCs w:val="8"/>
                <w:lang w:val="en-US"/>
              </w:rPr>
            </w:pPr>
          </w:p>
        </w:tc>
      </w:tr>
    </w:tbl>
    <w:p w14:paraId="48A4D849" w14:textId="77777777" w:rsidR="00305E7C" w:rsidRDefault="00305E7C" w:rsidP="00305E7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305E7C" w14:paraId="7DB18C48" w14:textId="77777777" w:rsidTr="00305E7C">
        <w:tc>
          <w:tcPr>
            <w:tcW w:w="2835" w:type="dxa"/>
            <w:hideMark/>
          </w:tcPr>
          <w:p w14:paraId="770A371E" w14:textId="77777777" w:rsidR="00305E7C" w:rsidRDefault="00305E7C">
            <w:pPr>
              <w:pStyle w:val="CRCoverPage"/>
              <w:tabs>
                <w:tab w:val="right" w:pos="2751"/>
              </w:tabs>
              <w:spacing w:after="0"/>
              <w:rPr>
                <w:b/>
                <w:i/>
                <w:lang w:val="en-US"/>
              </w:rPr>
            </w:pPr>
            <w:r>
              <w:rPr>
                <w:b/>
                <w:i/>
                <w:lang w:val="en-US"/>
              </w:rPr>
              <w:t>Proposed change affects:</w:t>
            </w:r>
          </w:p>
        </w:tc>
        <w:tc>
          <w:tcPr>
            <w:tcW w:w="1418" w:type="dxa"/>
            <w:hideMark/>
          </w:tcPr>
          <w:p w14:paraId="5DF1687E" w14:textId="77777777" w:rsidR="00305E7C" w:rsidRDefault="00305E7C">
            <w:pPr>
              <w:pStyle w:val="CRCoverPage"/>
              <w:spacing w:after="0"/>
              <w:jc w:val="right"/>
              <w:rPr>
                <w:lang w:val="en-US"/>
              </w:rPr>
            </w:pPr>
            <w:r>
              <w:rPr>
                <w:lang w:val="en-US"/>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428783" w14:textId="77777777" w:rsidR="00305E7C" w:rsidRDefault="00305E7C">
            <w:pPr>
              <w:pStyle w:val="CRCoverPage"/>
              <w:spacing w:after="0"/>
              <w:jc w:val="center"/>
              <w:rPr>
                <w:b/>
                <w:caps/>
                <w:lang w:val="en-US"/>
              </w:rPr>
            </w:pPr>
          </w:p>
        </w:tc>
        <w:tc>
          <w:tcPr>
            <w:tcW w:w="709" w:type="dxa"/>
            <w:tcBorders>
              <w:top w:val="nil"/>
              <w:left w:val="single" w:sz="4" w:space="0" w:color="auto"/>
              <w:bottom w:val="nil"/>
              <w:right w:val="nil"/>
            </w:tcBorders>
            <w:hideMark/>
          </w:tcPr>
          <w:p w14:paraId="405568FB" w14:textId="77777777" w:rsidR="00305E7C" w:rsidRDefault="00305E7C">
            <w:pPr>
              <w:pStyle w:val="CRCoverPage"/>
              <w:spacing w:after="0"/>
              <w:jc w:val="right"/>
              <w:rPr>
                <w:u w:val="single"/>
                <w:lang w:val="en-US"/>
              </w:rPr>
            </w:pPr>
            <w:r>
              <w:rPr>
                <w:lang w:val="en-US"/>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A94E76" w14:textId="77777777" w:rsidR="00305E7C" w:rsidRDefault="00305E7C">
            <w:pPr>
              <w:pStyle w:val="CRCoverPage"/>
              <w:spacing w:after="0"/>
              <w:jc w:val="center"/>
              <w:rPr>
                <w:b/>
                <w:caps/>
                <w:lang w:val="en-US"/>
              </w:rPr>
            </w:pPr>
          </w:p>
        </w:tc>
        <w:tc>
          <w:tcPr>
            <w:tcW w:w="2126" w:type="dxa"/>
            <w:hideMark/>
          </w:tcPr>
          <w:p w14:paraId="2533C036" w14:textId="77777777" w:rsidR="00305E7C" w:rsidRDefault="00305E7C">
            <w:pPr>
              <w:pStyle w:val="CRCoverPage"/>
              <w:spacing w:after="0"/>
              <w:jc w:val="right"/>
              <w:rPr>
                <w:u w:val="single"/>
                <w:lang w:val="en-US"/>
              </w:rPr>
            </w:pPr>
            <w:r>
              <w:rPr>
                <w:lang w:val="en-US"/>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D61AC10" w14:textId="77777777" w:rsidR="00305E7C" w:rsidRDefault="00305E7C">
            <w:pPr>
              <w:pStyle w:val="CRCoverPage"/>
              <w:spacing w:after="0"/>
              <w:jc w:val="center"/>
              <w:rPr>
                <w:b/>
                <w:caps/>
                <w:lang w:val="en-US"/>
              </w:rPr>
            </w:pPr>
          </w:p>
        </w:tc>
        <w:tc>
          <w:tcPr>
            <w:tcW w:w="1418" w:type="dxa"/>
            <w:hideMark/>
          </w:tcPr>
          <w:p w14:paraId="3712B07D" w14:textId="77777777" w:rsidR="00305E7C" w:rsidRDefault="00305E7C">
            <w:pPr>
              <w:pStyle w:val="CRCoverPage"/>
              <w:spacing w:after="0"/>
              <w:jc w:val="right"/>
              <w:rPr>
                <w:lang w:val="en-US"/>
              </w:rPr>
            </w:pPr>
            <w:r>
              <w:rPr>
                <w:lang w:val="en-US"/>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097A9C" w14:textId="77777777" w:rsidR="00305E7C" w:rsidRDefault="00305E7C">
            <w:pPr>
              <w:pStyle w:val="CRCoverPage"/>
              <w:spacing w:after="0"/>
              <w:jc w:val="center"/>
              <w:rPr>
                <w:b/>
                <w:bCs/>
                <w:caps/>
                <w:lang w:val="en-US"/>
              </w:rPr>
            </w:pPr>
          </w:p>
        </w:tc>
      </w:tr>
    </w:tbl>
    <w:p w14:paraId="1F5FAFA7" w14:textId="77777777" w:rsidR="00305E7C" w:rsidRDefault="00305E7C" w:rsidP="00305E7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305E7C" w14:paraId="6A82416B" w14:textId="77777777" w:rsidTr="00305E7C">
        <w:tc>
          <w:tcPr>
            <w:tcW w:w="9640" w:type="dxa"/>
            <w:gridSpan w:val="11"/>
          </w:tcPr>
          <w:p w14:paraId="34E25922" w14:textId="77777777" w:rsidR="00305E7C" w:rsidRDefault="00305E7C">
            <w:pPr>
              <w:pStyle w:val="CRCoverPage"/>
              <w:spacing w:after="0"/>
              <w:rPr>
                <w:sz w:val="8"/>
                <w:szCs w:val="8"/>
                <w:lang w:val="en-US"/>
              </w:rPr>
            </w:pPr>
          </w:p>
        </w:tc>
      </w:tr>
      <w:tr w:rsidR="00305E7C" w14:paraId="2DC5C7F2" w14:textId="77777777" w:rsidTr="00305E7C">
        <w:trPr>
          <w:trHeight w:val="315"/>
        </w:trPr>
        <w:tc>
          <w:tcPr>
            <w:tcW w:w="1843" w:type="dxa"/>
            <w:tcBorders>
              <w:top w:val="single" w:sz="4" w:space="0" w:color="auto"/>
              <w:left w:val="single" w:sz="4" w:space="0" w:color="auto"/>
              <w:bottom w:val="nil"/>
              <w:right w:val="nil"/>
            </w:tcBorders>
            <w:hideMark/>
          </w:tcPr>
          <w:p w14:paraId="22149E6F" w14:textId="77777777" w:rsidR="00305E7C" w:rsidRDefault="00305E7C">
            <w:pPr>
              <w:pStyle w:val="CRCoverPage"/>
              <w:tabs>
                <w:tab w:val="right" w:pos="1759"/>
              </w:tabs>
              <w:spacing w:after="0"/>
              <w:rPr>
                <w:b/>
                <w:i/>
                <w:lang w:val="en-US"/>
              </w:rPr>
            </w:pPr>
            <w:r>
              <w:rPr>
                <w:b/>
                <w:i/>
                <w:lang w:val="en-US"/>
              </w:rPr>
              <w:t>Title:</w:t>
            </w:r>
            <w:r>
              <w:rPr>
                <w:b/>
                <w:i/>
                <w:lang w:val="en-US"/>
              </w:rPr>
              <w:tab/>
            </w:r>
          </w:p>
        </w:tc>
        <w:tc>
          <w:tcPr>
            <w:tcW w:w="7797" w:type="dxa"/>
            <w:gridSpan w:val="10"/>
            <w:tcBorders>
              <w:top w:val="single" w:sz="4" w:space="0" w:color="auto"/>
              <w:left w:val="nil"/>
              <w:bottom w:val="nil"/>
              <w:right w:val="single" w:sz="4" w:space="0" w:color="auto"/>
            </w:tcBorders>
            <w:shd w:val="pct30" w:color="FFFF00" w:fill="auto"/>
            <w:hideMark/>
          </w:tcPr>
          <w:p w14:paraId="0C0EC5C5" w14:textId="4AE38CED" w:rsidR="00305E7C" w:rsidRDefault="00305E7C">
            <w:pPr>
              <w:pStyle w:val="CRCoverPage"/>
              <w:spacing w:after="0"/>
              <w:rPr>
                <w:lang w:val="en-US" w:eastAsia="zh-CN"/>
              </w:rPr>
            </w:pPr>
            <w:r w:rsidRPr="00305E7C">
              <w:rPr>
                <w:lang w:val="en-US" w:eastAsia="zh-CN"/>
              </w:rPr>
              <w:t>Addition of NR/UTRAN Inter-RAT Test Model</w:t>
            </w:r>
          </w:p>
        </w:tc>
      </w:tr>
      <w:tr w:rsidR="00305E7C" w14:paraId="6F9B0023" w14:textId="77777777" w:rsidTr="00305E7C">
        <w:tc>
          <w:tcPr>
            <w:tcW w:w="1843" w:type="dxa"/>
            <w:tcBorders>
              <w:top w:val="nil"/>
              <w:left w:val="single" w:sz="4" w:space="0" w:color="auto"/>
              <w:bottom w:val="nil"/>
              <w:right w:val="nil"/>
            </w:tcBorders>
          </w:tcPr>
          <w:p w14:paraId="17945D4B" w14:textId="77777777" w:rsidR="00305E7C" w:rsidRDefault="00305E7C">
            <w:pPr>
              <w:pStyle w:val="CRCoverPage"/>
              <w:spacing w:after="0"/>
              <w:rPr>
                <w:b/>
                <w:i/>
                <w:sz w:val="6"/>
                <w:szCs w:val="6"/>
                <w:lang w:val="en-US"/>
              </w:rPr>
            </w:pPr>
          </w:p>
        </w:tc>
        <w:tc>
          <w:tcPr>
            <w:tcW w:w="7797" w:type="dxa"/>
            <w:gridSpan w:val="10"/>
            <w:tcBorders>
              <w:top w:val="nil"/>
              <w:left w:val="nil"/>
              <w:bottom w:val="nil"/>
              <w:right w:val="single" w:sz="4" w:space="0" w:color="auto"/>
            </w:tcBorders>
          </w:tcPr>
          <w:p w14:paraId="31CBB993" w14:textId="77777777" w:rsidR="00305E7C" w:rsidRDefault="00305E7C">
            <w:pPr>
              <w:pStyle w:val="CRCoverPage"/>
              <w:spacing w:after="0"/>
              <w:rPr>
                <w:sz w:val="4"/>
                <w:szCs w:val="4"/>
                <w:lang w:val="en-US"/>
              </w:rPr>
            </w:pPr>
          </w:p>
        </w:tc>
      </w:tr>
      <w:tr w:rsidR="00305E7C" w14:paraId="1DC18EDE" w14:textId="77777777" w:rsidTr="00305E7C">
        <w:tc>
          <w:tcPr>
            <w:tcW w:w="1843" w:type="dxa"/>
            <w:tcBorders>
              <w:top w:val="nil"/>
              <w:left w:val="single" w:sz="4" w:space="0" w:color="auto"/>
              <w:bottom w:val="nil"/>
              <w:right w:val="nil"/>
            </w:tcBorders>
            <w:hideMark/>
          </w:tcPr>
          <w:p w14:paraId="28612059" w14:textId="77777777" w:rsidR="00305E7C" w:rsidRDefault="00305E7C">
            <w:pPr>
              <w:pStyle w:val="CRCoverPage"/>
              <w:tabs>
                <w:tab w:val="right" w:pos="1759"/>
              </w:tabs>
              <w:spacing w:after="0"/>
              <w:rPr>
                <w:b/>
                <w:i/>
                <w:lang w:val="en-US"/>
              </w:rPr>
            </w:pPr>
            <w:r>
              <w:rPr>
                <w:b/>
                <w:i/>
                <w:lang w:val="en-US"/>
              </w:rPr>
              <w:t>Source to WG:</w:t>
            </w:r>
          </w:p>
        </w:tc>
        <w:tc>
          <w:tcPr>
            <w:tcW w:w="7797" w:type="dxa"/>
            <w:gridSpan w:val="10"/>
            <w:tcBorders>
              <w:top w:val="nil"/>
              <w:left w:val="nil"/>
              <w:bottom w:val="nil"/>
              <w:right w:val="single" w:sz="4" w:space="0" w:color="auto"/>
            </w:tcBorders>
            <w:shd w:val="pct30" w:color="FFFF00" w:fill="auto"/>
            <w:hideMark/>
          </w:tcPr>
          <w:p w14:paraId="3122C3E2" w14:textId="77777777" w:rsidR="00305E7C" w:rsidRDefault="00305E7C">
            <w:pPr>
              <w:rPr>
                <w:lang w:val="en-US"/>
              </w:rPr>
            </w:pPr>
            <w:r>
              <w:rPr>
                <w:rFonts w:ascii="Arial" w:hAnsi="Arial"/>
                <w:lang w:val="en-US"/>
              </w:rPr>
              <w:t>MCC TF160</w:t>
            </w:r>
          </w:p>
        </w:tc>
      </w:tr>
      <w:tr w:rsidR="00305E7C" w14:paraId="3BF7FE1B" w14:textId="77777777" w:rsidTr="00305E7C">
        <w:tc>
          <w:tcPr>
            <w:tcW w:w="1843" w:type="dxa"/>
            <w:tcBorders>
              <w:top w:val="nil"/>
              <w:left w:val="single" w:sz="4" w:space="0" w:color="auto"/>
              <w:bottom w:val="nil"/>
              <w:right w:val="nil"/>
            </w:tcBorders>
            <w:hideMark/>
          </w:tcPr>
          <w:p w14:paraId="2592A55B" w14:textId="77777777" w:rsidR="00305E7C" w:rsidRDefault="00305E7C">
            <w:pPr>
              <w:pStyle w:val="CRCoverPage"/>
              <w:tabs>
                <w:tab w:val="right" w:pos="1759"/>
              </w:tabs>
              <w:spacing w:after="0"/>
              <w:rPr>
                <w:b/>
                <w:i/>
                <w:lang w:val="en-US"/>
              </w:rPr>
            </w:pPr>
            <w:r>
              <w:rPr>
                <w:b/>
                <w:i/>
                <w:lang w:val="en-US"/>
              </w:rPr>
              <w:t>Source to TSG:</w:t>
            </w:r>
          </w:p>
        </w:tc>
        <w:tc>
          <w:tcPr>
            <w:tcW w:w="7797" w:type="dxa"/>
            <w:gridSpan w:val="10"/>
            <w:tcBorders>
              <w:top w:val="nil"/>
              <w:left w:val="nil"/>
              <w:bottom w:val="nil"/>
              <w:right w:val="single" w:sz="4" w:space="0" w:color="auto"/>
            </w:tcBorders>
            <w:shd w:val="pct30" w:color="FFFF00" w:fill="auto"/>
            <w:hideMark/>
          </w:tcPr>
          <w:p w14:paraId="05DE4B36" w14:textId="77777777" w:rsidR="00305E7C" w:rsidRDefault="00305E7C">
            <w:pPr>
              <w:pStyle w:val="CRCoverPage"/>
              <w:spacing w:after="0"/>
              <w:ind w:left="100"/>
              <w:rPr>
                <w:lang w:val="en-US"/>
              </w:rPr>
            </w:pPr>
            <w:r>
              <w:t>R5</w:t>
            </w:r>
          </w:p>
        </w:tc>
      </w:tr>
      <w:tr w:rsidR="00305E7C" w14:paraId="2BFE0DA1" w14:textId="77777777" w:rsidTr="00305E7C">
        <w:tc>
          <w:tcPr>
            <w:tcW w:w="1843" w:type="dxa"/>
            <w:tcBorders>
              <w:top w:val="nil"/>
              <w:left w:val="single" w:sz="4" w:space="0" w:color="auto"/>
              <w:bottom w:val="nil"/>
              <w:right w:val="nil"/>
            </w:tcBorders>
          </w:tcPr>
          <w:p w14:paraId="33DC2115" w14:textId="77777777" w:rsidR="00305E7C" w:rsidRDefault="00305E7C">
            <w:pPr>
              <w:pStyle w:val="CRCoverPage"/>
              <w:spacing w:after="0"/>
              <w:rPr>
                <w:b/>
                <w:i/>
                <w:sz w:val="8"/>
                <w:szCs w:val="8"/>
                <w:lang w:val="en-US"/>
              </w:rPr>
            </w:pPr>
          </w:p>
        </w:tc>
        <w:tc>
          <w:tcPr>
            <w:tcW w:w="7797" w:type="dxa"/>
            <w:gridSpan w:val="10"/>
            <w:tcBorders>
              <w:top w:val="nil"/>
              <w:left w:val="nil"/>
              <w:bottom w:val="nil"/>
              <w:right w:val="single" w:sz="4" w:space="0" w:color="auto"/>
            </w:tcBorders>
          </w:tcPr>
          <w:p w14:paraId="1EEE0337" w14:textId="77777777" w:rsidR="00305E7C" w:rsidRDefault="00305E7C">
            <w:pPr>
              <w:pStyle w:val="CRCoverPage"/>
              <w:spacing w:after="0"/>
              <w:rPr>
                <w:sz w:val="8"/>
                <w:szCs w:val="8"/>
                <w:lang w:val="en-US"/>
              </w:rPr>
            </w:pPr>
          </w:p>
        </w:tc>
      </w:tr>
      <w:tr w:rsidR="00305E7C" w14:paraId="2BE1C1CB" w14:textId="77777777" w:rsidTr="00305E7C">
        <w:tc>
          <w:tcPr>
            <w:tcW w:w="1843" w:type="dxa"/>
            <w:tcBorders>
              <w:top w:val="nil"/>
              <w:left w:val="single" w:sz="4" w:space="0" w:color="auto"/>
              <w:bottom w:val="nil"/>
              <w:right w:val="nil"/>
            </w:tcBorders>
            <w:hideMark/>
          </w:tcPr>
          <w:p w14:paraId="4C5D9940" w14:textId="77777777" w:rsidR="00305E7C" w:rsidRDefault="00305E7C">
            <w:pPr>
              <w:pStyle w:val="CRCoverPage"/>
              <w:tabs>
                <w:tab w:val="right" w:pos="1759"/>
              </w:tabs>
              <w:spacing w:after="0"/>
              <w:rPr>
                <w:b/>
                <w:i/>
                <w:lang w:val="en-US"/>
              </w:rPr>
            </w:pPr>
            <w:r>
              <w:rPr>
                <w:b/>
                <w:i/>
                <w:lang w:val="en-US"/>
              </w:rPr>
              <w:t>Work item code:</w:t>
            </w:r>
          </w:p>
        </w:tc>
        <w:tc>
          <w:tcPr>
            <w:tcW w:w="3686" w:type="dxa"/>
            <w:gridSpan w:val="5"/>
            <w:shd w:val="pct30" w:color="FFFF00" w:fill="auto"/>
            <w:hideMark/>
          </w:tcPr>
          <w:p w14:paraId="3DCD1C31" w14:textId="374F0971" w:rsidR="00305E7C" w:rsidRDefault="00305E7C">
            <w:pPr>
              <w:pStyle w:val="CRCoverPage"/>
              <w:spacing w:after="0"/>
              <w:ind w:left="100"/>
              <w:rPr>
                <w:lang w:val="en-US"/>
              </w:rPr>
            </w:pPr>
            <w:proofErr w:type="spellStart"/>
            <w:r w:rsidRPr="00305E7C">
              <w:t>SRVCC_NR_to_UMTS-UEConTest</w:t>
            </w:r>
            <w:proofErr w:type="spellEnd"/>
          </w:p>
        </w:tc>
        <w:tc>
          <w:tcPr>
            <w:tcW w:w="567" w:type="dxa"/>
          </w:tcPr>
          <w:p w14:paraId="00BF6BE1" w14:textId="77777777" w:rsidR="00305E7C" w:rsidRDefault="00305E7C">
            <w:pPr>
              <w:pStyle w:val="CRCoverPage"/>
              <w:spacing w:after="0"/>
              <w:ind w:right="100"/>
              <w:rPr>
                <w:lang w:val="en-US"/>
              </w:rPr>
            </w:pPr>
          </w:p>
        </w:tc>
        <w:tc>
          <w:tcPr>
            <w:tcW w:w="1417" w:type="dxa"/>
            <w:gridSpan w:val="3"/>
            <w:hideMark/>
          </w:tcPr>
          <w:p w14:paraId="4A9A55AD" w14:textId="77777777" w:rsidR="00305E7C" w:rsidRDefault="00305E7C">
            <w:pPr>
              <w:pStyle w:val="CRCoverPage"/>
              <w:spacing w:after="0"/>
              <w:jc w:val="right"/>
              <w:rPr>
                <w:lang w:val="en-US"/>
              </w:rPr>
            </w:pPr>
            <w:r>
              <w:rPr>
                <w:b/>
                <w:i/>
                <w:lang w:val="en-US"/>
              </w:rPr>
              <w:t>Date:</w:t>
            </w:r>
          </w:p>
        </w:tc>
        <w:tc>
          <w:tcPr>
            <w:tcW w:w="2127" w:type="dxa"/>
            <w:tcBorders>
              <w:top w:val="nil"/>
              <w:left w:val="nil"/>
              <w:bottom w:val="nil"/>
              <w:right w:val="single" w:sz="4" w:space="0" w:color="auto"/>
            </w:tcBorders>
            <w:shd w:val="pct30" w:color="FFFF00" w:fill="auto"/>
            <w:hideMark/>
          </w:tcPr>
          <w:p w14:paraId="1DD5BDDE" w14:textId="77777777" w:rsidR="00305E7C" w:rsidRDefault="00305E7C">
            <w:pPr>
              <w:pStyle w:val="CRCoverPage"/>
              <w:spacing w:after="0"/>
              <w:ind w:left="100"/>
              <w:rPr>
                <w:lang w:val="en-US"/>
              </w:rPr>
            </w:pPr>
            <w:r>
              <w:rPr>
                <w:lang w:val="en-US"/>
              </w:rPr>
              <w:t>2021-08-03</w:t>
            </w:r>
          </w:p>
        </w:tc>
      </w:tr>
      <w:tr w:rsidR="00305E7C" w14:paraId="1CBD07B7" w14:textId="77777777" w:rsidTr="00305E7C">
        <w:tc>
          <w:tcPr>
            <w:tcW w:w="1843" w:type="dxa"/>
            <w:tcBorders>
              <w:top w:val="nil"/>
              <w:left w:val="single" w:sz="4" w:space="0" w:color="auto"/>
              <w:bottom w:val="nil"/>
              <w:right w:val="nil"/>
            </w:tcBorders>
          </w:tcPr>
          <w:p w14:paraId="0ED461EA" w14:textId="77777777" w:rsidR="00305E7C" w:rsidRDefault="00305E7C">
            <w:pPr>
              <w:pStyle w:val="CRCoverPage"/>
              <w:spacing w:after="0"/>
              <w:rPr>
                <w:b/>
                <w:i/>
                <w:sz w:val="8"/>
                <w:szCs w:val="8"/>
                <w:lang w:val="en-US"/>
              </w:rPr>
            </w:pPr>
          </w:p>
        </w:tc>
        <w:tc>
          <w:tcPr>
            <w:tcW w:w="1986" w:type="dxa"/>
            <w:gridSpan w:val="4"/>
          </w:tcPr>
          <w:p w14:paraId="04BD0755" w14:textId="77777777" w:rsidR="00305E7C" w:rsidRDefault="00305E7C">
            <w:pPr>
              <w:pStyle w:val="CRCoverPage"/>
              <w:spacing w:after="0"/>
              <w:rPr>
                <w:sz w:val="8"/>
                <w:szCs w:val="8"/>
                <w:lang w:val="en-US"/>
              </w:rPr>
            </w:pPr>
          </w:p>
        </w:tc>
        <w:tc>
          <w:tcPr>
            <w:tcW w:w="2267" w:type="dxa"/>
            <w:gridSpan w:val="2"/>
          </w:tcPr>
          <w:p w14:paraId="62CEF9A1" w14:textId="77777777" w:rsidR="00305E7C" w:rsidRDefault="00305E7C">
            <w:pPr>
              <w:pStyle w:val="CRCoverPage"/>
              <w:spacing w:after="0"/>
              <w:rPr>
                <w:sz w:val="8"/>
                <w:szCs w:val="8"/>
                <w:lang w:val="en-US"/>
              </w:rPr>
            </w:pPr>
          </w:p>
        </w:tc>
        <w:tc>
          <w:tcPr>
            <w:tcW w:w="1417" w:type="dxa"/>
            <w:gridSpan w:val="3"/>
          </w:tcPr>
          <w:p w14:paraId="394B86B5" w14:textId="77777777" w:rsidR="00305E7C" w:rsidRDefault="00305E7C">
            <w:pPr>
              <w:pStyle w:val="CRCoverPage"/>
              <w:spacing w:after="0"/>
              <w:rPr>
                <w:sz w:val="8"/>
                <w:szCs w:val="8"/>
                <w:lang w:val="en-US"/>
              </w:rPr>
            </w:pPr>
          </w:p>
        </w:tc>
        <w:tc>
          <w:tcPr>
            <w:tcW w:w="2127" w:type="dxa"/>
            <w:tcBorders>
              <w:top w:val="nil"/>
              <w:left w:val="nil"/>
              <w:bottom w:val="nil"/>
              <w:right w:val="single" w:sz="4" w:space="0" w:color="auto"/>
            </w:tcBorders>
          </w:tcPr>
          <w:p w14:paraId="217B92D7" w14:textId="77777777" w:rsidR="00305E7C" w:rsidRDefault="00305E7C">
            <w:pPr>
              <w:pStyle w:val="CRCoverPage"/>
              <w:spacing w:after="0"/>
              <w:rPr>
                <w:sz w:val="8"/>
                <w:szCs w:val="8"/>
                <w:lang w:val="en-US"/>
              </w:rPr>
            </w:pPr>
          </w:p>
        </w:tc>
      </w:tr>
      <w:tr w:rsidR="00305E7C" w14:paraId="2DD6B92D" w14:textId="77777777" w:rsidTr="00305E7C">
        <w:trPr>
          <w:cantSplit/>
        </w:trPr>
        <w:tc>
          <w:tcPr>
            <w:tcW w:w="1843" w:type="dxa"/>
            <w:tcBorders>
              <w:top w:val="nil"/>
              <w:left w:val="single" w:sz="4" w:space="0" w:color="auto"/>
              <w:bottom w:val="nil"/>
              <w:right w:val="nil"/>
            </w:tcBorders>
            <w:hideMark/>
          </w:tcPr>
          <w:p w14:paraId="1ADDC782" w14:textId="77777777" w:rsidR="00305E7C" w:rsidRDefault="00305E7C">
            <w:pPr>
              <w:pStyle w:val="CRCoverPage"/>
              <w:tabs>
                <w:tab w:val="right" w:pos="1759"/>
              </w:tabs>
              <w:spacing w:after="0"/>
              <w:rPr>
                <w:b/>
                <w:i/>
                <w:lang w:val="en-US"/>
              </w:rPr>
            </w:pPr>
            <w:r>
              <w:rPr>
                <w:b/>
                <w:i/>
                <w:lang w:val="en-US"/>
              </w:rPr>
              <w:t>Category:</w:t>
            </w:r>
          </w:p>
        </w:tc>
        <w:tc>
          <w:tcPr>
            <w:tcW w:w="851" w:type="dxa"/>
            <w:shd w:val="pct30" w:color="FFFF00" w:fill="auto"/>
            <w:hideMark/>
          </w:tcPr>
          <w:p w14:paraId="493B7967" w14:textId="77777777" w:rsidR="00305E7C" w:rsidRDefault="00305E7C">
            <w:pPr>
              <w:pStyle w:val="CRCoverPage"/>
              <w:spacing w:after="0"/>
              <w:ind w:left="100" w:right="-609"/>
              <w:rPr>
                <w:b/>
                <w:lang w:val="en-US"/>
              </w:rPr>
            </w:pPr>
            <w:r>
              <w:fldChar w:fldCharType="begin"/>
            </w:r>
            <w:r>
              <w:rPr>
                <w:b/>
                <w:lang w:val="en-US"/>
              </w:rPr>
              <w:instrText xml:space="preserve"> DOCPROPERTY  Cat  \* MERGEFORMAT </w:instrText>
            </w:r>
            <w:r>
              <w:fldChar w:fldCharType="separate"/>
            </w:r>
            <w:r>
              <w:rPr>
                <w:b/>
                <w:lang w:val="en-US"/>
              </w:rPr>
              <w:t>F</w:t>
            </w:r>
            <w:r>
              <w:fldChar w:fldCharType="end"/>
            </w:r>
          </w:p>
        </w:tc>
        <w:tc>
          <w:tcPr>
            <w:tcW w:w="3402" w:type="dxa"/>
            <w:gridSpan w:val="5"/>
          </w:tcPr>
          <w:p w14:paraId="09AD4095" w14:textId="77777777" w:rsidR="00305E7C" w:rsidRDefault="00305E7C">
            <w:pPr>
              <w:pStyle w:val="CRCoverPage"/>
              <w:spacing w:after="0"/>
              <w:rPr>
                <w:lang w:val="en-US"/>
              </w:rPr>
            </w:pPr>
          </w:p>
        </w:tc>
        <w:tc>
          <w:tcPr>
            <w:tcW w:w="1417" w:type="dxa"/>
            <w:gridSpan w:val="3"/>
            <w:hideMark/>
          </w:tcPr>
          <w:p w14:paraId="569357A3" w14:textId="77777777" w:rsidR="00305E7C" w:rsidRDefault="00305E7C">
            <w:pPr>
              <w:pStyle w:val="CRCoverPage"/>
              <w:spacing w:after="0"/>
              <w:jc w:val="right"/>
              <w:rPr>
                <w:b/>
                <w:i/>
                <w:lang w:val="en-US"/>
              </w:rPr>
            </w:pPr>
            <w:r>
              <w:rPr>
                <w:b/>
                <w:i/>
                <w:lang w:val="en-US"/>
              </w:rPr>
              <w:t>Release:</w:t>
            </w:r>
          </w:p>
        </w:tc>
        <w:tc>
          <w:tcPr>
            <w:tcW w:w="2127" w:type="dxa"/>
            <w:tcBorders>
              <w:top w:val="nil"/>
              <w:left w:val="nil"/>
              <w:bottom w:val="nil"/>
              <w:right w:val="single" w:sz="4" w:space="0" w:color="auto"/>
            </w:tcBorders>
            <w:shd w:val="pct30" w:color="FFFF00" w:fill="auto"/>
            <w:hideMark/>
          </w:tcPr>
          <w:p w14:paraId="6D95FB4D" w14:textId="77777777" w:rsidR="00305E7C" w:rsidRDefault="00305E7C">
            <w:pPr>
              <w:pStyle w:val="CRCoverPage"/>
              <w:spacing w:after="0"/>
              <w:ind w:left="100"/>
              <w:rPr>
                <w:lang w:val="en-US"/>
              </w:rPr>
            </w:pPr>
            <w:r>
              <w:fldChar w:fldCharType="begin"/>
            </w:r>
            <w:r>
              <w:rPr>
                <w:lang w:val="en-US"/>
              </w:rPr>
              <w:instrText xml:space="preserve"> DOCPROPERTY  Release  \* MERGEFORMAT </w:instrText>
            </w:r>
            <w:r>
              <w:fldChar w:fldCharType="separate"/>
            </w:r>
            <w:r>
              <w:rPr>
                <w:lang w:val="en-US"/>
              </w:rPr>
              <w:t>Rel-16</w:t>
            </w:r>
            <w:r>
              <w:fldChar w:fldCharType="end"/>
            </w:r>
          </w:p>
        </w:tc>
      </w:tr>
      <w:tr w:rsidR="00305E7C" w14:paraId="4D594709" w14:textId="77777777" w:rsidTr="00305E7C">
        <w:tc>
          <w:tcPr>
            <w:tcW w:w="1843" w:type="dxa"/>
            <w:tcBorders>
              <w:top w:val="nil"/>
              <w:left w:val="single" w:sz="4" w:space="0" w:color="auto"/>
              <w:bottom w:val="single" w:sz="4" w:space="0" w:color="auto"/>
              <w:right w:val="nil"/>
            </w:tcBorders>
          </w:tcPr>
          <w:p w14:paraId="218AC519" w14:textId="77777777" w:rsidR="00305E7C" w:rsidRDefault="00305E7C">
            <w:pPr>
              <w:pStyle w:val="CRCoverPage"/>
              <w:spacing w:after="0"/>
              <w:rPr>
                <w:b/>
                <w:i/>
                <w:lang w:val="en-US"/>
              </w:rPr>
            </w:pPr>
          </w:p>
        </w:tc>
        <w:tc>
          <w:tcPr>
            <w:tcW w:w="4677" w:type="dxa"/>
            <w:gridSpan w:val="8"/>
            <w:tcBorders>
              <w:top w:val="nil"/>
              <w:left w:val="nil"/>
              <w:bottom w:val="single" w:sz="4" w:space="0" w:color="auto"/>
              <w:right w:val="nil"/>
            </w:tcBorders>
            <w:hideMark/>
          </w:tcPr>
          <w:p w14:paraId="63B80A13" w14:textId="77777777" w:rsidR="00305E7C" w:rsidRDefault="00305E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676B5F" w14:textId="77777777" w:rsidR="00305E7C" w:rsidRDefault="00305E7C">
            <w:pPr>
              <w:pStyle w:val="CRCoverPage"/>
              <w:rPr>
                <w:lang w:val="en-US"/>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688EE7A3" w14:textId="77777777" w:rsidR="00305E7C" w:rsidRDefault="00305E7C">
            <w:pPr>
              <w:pStyle w:val="CRCoverPage"/>
              <w:tabs>
                <w:tab w:val="left" w:pos="950"/>
              </w:tabs>
              <w:spacing w:after="0"/>
              <w:ind w:left="241" w:hanging="241"/>
              <w:rPr>
                <w:i/>
                <w:sz w:val="18"/>
                <w:lang w:val="en-US"/>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305E7C" w14:paraId="0D07DEBA" w14:textId="77777777" w:rsidTr="00305E7C">
        <w:tc>
          <w:tcPr>
            <w:tcW w:w="1843" w:type="dxa"/>
          </w:tcPr>
          <w:p w14:paraId="7506F08B" w14:textId="77777777" w:rsidR="00305E7C" w:rsidRDefault="00305E7C">
            <w:pPr>
              <w:pStyle w:val="CRCoverPage"/>
              <w:spacing w:after="0"/>
              <w:rPr>
                <w:b/>
                <w:i/>
                <w:sz w:val="8"/>
                <w:szCs w:val="8"/>
                <w:lang w:val="en-US"/>
              </w:rPr>
            </w:pPr>
          </w:p>
        </w:tc>
        <w:tc>
          <w:tcPr>
            <w:tcW w:w="7797" w:type="dxa"/>
            <w:gridSpan w:val="10"/>
          </w:tcPr>
          <w:p w14:paraId="26470141" w14:textId="77777777" w:rsidR="00305E7C" w:rsidRDefault="00305E7C">
            <w:pPr>
              <w:pStyle w:val="CRCoverPage"/>
              <w:spacing w:after="0"/>
              <w:rPr>
                <w:sz w:val="8"/>
                <w:szCs w:val="8"/>
                <w:lang w:val="en-US"/>
              </w:rPr>
            </w:pPr>
          </w:p>
        </w:tc>
      </w:tr>
      <w:tr w:rsidR="00305E7C" w14:paraId="296B7737" w14:textId="77777777" w:rsidTr="00305E7C">
        <w:tc>
          <w:tcPr>
            <w:tcW w:w="2694" w:type="dxa"/>
            <w:gridSpan w:val="2"/>
            <w:tcBorders>
              <w:top w:val="single" w:sz="4" w:space="0" w:color="auto"/>
              <w:left w:val="single" w:sz="4" w:space="0" w:color="auto"/>
              <w:bottom w:val="nil"/>
              <w:right w:val="nil"/>
            </w:tcBorders>
            <w:hideMark/>
          </w:tcPr>
          <w:p w14:paraId="01F83D52" w14:textId="77777777" w:rsidR="00305E7C" w:rsidRDefault="00305E7C">
            <w:pPr>
              <w:pStyle w:val="CRCoverPage"/>
              <w:tabs>
                <w:tab w:val="right" w:pos="2184"/>
              </w:tabs>
              <w:spacing w:after="0"/>
              <w:rPr>
                <w:b/>
                <w:i/>
                <w:lang w:val="en-US"/>
              </w:rPr>
            </w:pPr>
            <w:r>
              <w:rPr>
                <w:b/>
                <w:i/>
                <w:lang w:val="en-US"/>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5FB121D3" w14:textId="2CF5AC9B" w:rsidR="00305E7C" w:rsidRDefault="00AD3533">
            <w:pPr>
              <w:pStyle w:val="CRCoverPage"/>
              <w:rPr>
                <w:lang w:val="en-US" w:eastAsia="zh-CN"/>
              </w:rPr>
            </w:pPr>
            <w:r w:rsidRPr="00AD3533">
              <w:rPr>
                <w:lang w:val="en-US" w:eastAsia="zh-CN"/>
              </w:rPr>
              <w:t>In the 5GS work plan there are 1 NR-UTRAN SRVCC and 3 measurement test cases defined.</w:t>
            </w:r>
          </w:p>
        </w:tc>
      </w:tr>
      <w:tr w:rsidR="00305E7C" w14:paraId="23C62BBA" w14:textId="77777777" w:rsidTr="00305E7C">
        <w:tc>
          <w:tcPr>
            <w:tcW w:w="2694" w:type="dxa"/>
            <w:gridSpan w:val="2"/>
            <w:tcBorders>
              <w:top w:val="nil"/>
              <w:left w:val="single" w:sz="4" w:space="0" w:color="auto"/>
              <w:bottom w:val="nil"/>
              <w:right w:val="nil"/>
            </w:tcBorders>
          </w:tcPr>
          <w:p w14:paraId="1AC95179" w14:textId="77777777" w:rsidR="00305E7C" w:rsidRDefault="00305E7C">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3847564A" w14:textId="77777777" w:rsidR="00305E7C" w:rsidRDefault="00305E7C">
            <w:pPr>
              <w:pStyle w:val="CRCoverPage"/>
              <w:spacing w:after="0"/>
              <w:rPr>
                <w:sz w:val="8"/>
                <w:szCs w:val="8"/>
                <w:lang w:val="en-US"/>
              </w:rPr>
            </w:pPr>
          </w:p>
        </w:tc>
      </w:tr>
      <w:tr w:rsidR="00305E7C" w14:paraId="081B251B" w14:textId="77777777" w:rsidTr="00305E7C">
        <w:tc>
          <w:tcPr>
            <w:tcW w:w="2694" w:type="dxa"/>
            <w:gridSpan w:val="2"/>
            <w:tcBorders>
              <w:top w:val="nil"/>
              <w:left w:val="single" w:sz="4" w:space="0" w:color="auto"/>
              <w:bottom w:val="nil"/>
              <w:right w:val="nil"/>
            </w:tcBorders>
            <w:hideMark/>
          </w:tcPr>
          <w:p w14:paraId="0488460E" w14:textId="77777777" w:rsidR="00305E7C" w:rsidRDefault="00305E7C">
            <w:pPr>
              <w:pStyle w:val="CRCoverPage"/>
              <w:tabs>
                <w:tab w:val="right" w:pos="2184"/>
              </w:tabs>
              <w:spacing w:after="0"/>
              <w:rPr>
                <w:b/>
                <w:i/>
                <w:lang w:val="en-US"/>
              </w:rPr>
            </w:pPr>
            <w:r>
              <w:rPr>
                <w:b/>
                <w:i/>
                <w:lang w:val="en-US"/>
              </w:rPr>
              <w:t>Summary of change:</w:t>
            </w:r>
          </w:p>
        </w:tc>
        <w:tc>
          <w:tcPr>
            <w:tcW w:w="6946" w:type="dxa"/>
            <w:gridSpan w:val="9"/>
            <w:tcBorders>
              <w:top w:val="nil"/>
              <w:left w:val="nil"/>
              <w:bottom w:val="nil"/>
              <w:right w:val="single" w:sz="4" w:space="0" w:color="auto"/>
            </w:tcBorders>
            <w:shd w:val="pct30" w:color="FFFF00" w:fill="auto"/>
            <w:hideMark/>
          </w:tcPr>
          <w:p w14:paraId="7AF4457F" w14:textId="0E4BE5E7" w:rsidR="00305E7C" w:rsidRDefault="00AD3533">
            <w:pPr>
              <w:pStyle w:val="CRCoverPage"/>
              <w:rPr>
                <w:noProof/>
              </w:rPr>
            </w:pPr>
            <w:r>
              <w:rPr>
                <w:noProof/>
              </w:rPr>
              <w:t>Introduce</w:t>
            </w:r>
            <w:r w:rsidR="00643E9B">
              <w:rPr>
                <w:noProof/>
              </w:rPr>
              <w:t>d</w:t>
            </w:r>
            <w:r>
              <w:rPr>
                <w:noProof/>
              </w:rPr>
              <w:t xml:space="preserve"> the </w:t>
            </w:r>
            <w:r w:rsidRPr="00305E7C">
              <w:rPr>
                <w:lang w:val="en-US" w:eastAsia="zh-CN"/>
              </w:rPr>
              <w:t>NR/UTRAN Inter-RAT Test Model</w:t>
            </w:r>
            <w:r w:rsidR="00643E9B">
              <w:rPr>
                <w:lang w:val="en-US" w:eastAsia="zh-CN"/>
              </w:rPr>
              <w:t>.</w:t>
            </w:r>
          </w:p>
        </w:tc>
      </w:tr>
      <w:tr w:rsidR="00305E7C" w14:paraId="2702E223" w14:textId="77777777" w:rsidTr="00305E7C">
        <w:tc>
          <w:tcPr>
            <w:tcW w:w="2694" w:type="dxa"/>
            <w:gridSpan w:val="2"/>
            <w:tcBorders>
              <w:top w:val="nil"/>
              <w:left w:val="single" w:sz="4" w:space="0" w:color="auto"/>
              <w:bottom w:val="nil"/>
              <w:right w:val="nil"/>
            </w:tcBorders>
          </w:tcPr>
          <w:p w14:paraId="146B3BFA" w14:textId="77777777" w:rsidR="00305E7C" w:rsidRDefault="00305E7C">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70E89E04" w14:textId="77777777" w:rsidR="00305E7C" w:rsidRDefault="00305E7C">
            <w:pPr>
              <w:pStyle w:val="CRCoverPage"/>
              <w:spacing w:after="0"/>
              <w:rPr>
                <w:sz w:val="8"/>
                <w:szCs w:val="8"/>
                <w:lang w:val="en-US"/>
              </w:rPr>
            </w:pPr>
          </w:p>
        </w:tc>
      </w:tr>
      <w:tr w:rsidR="00305E7C" w14:paraId="634273E1" w14:textId="77777777" w:rsidTr="00305E7C">
        <w:tc>
          <w:tcPr>
            <w:tcW w:w="2694" w:type="dxa"/>
            <w:gridSpan w:val="2"/>
            <w:tcBorders>
              <w:top w:val="nil"/>
              <w:left w:val="single" w:sz="4" w:space="0" w:color="auto"/>
              <w:bottom w:val="single" w:sz="4" w:space="0" w:color="auto"/>
              <w:right w:val="nil"/>
            </w:tcBorders>
            <w:hideMark/>
          </w:tcPr>
          <w:p w14:paraId="34AA14BC" w14:textId="77777777" w:rsidR="00305E7C" w:rsidRDefault="00305E7C">
            <w:pPr>
              <w:pStyle w:val="CRCoverPage"/>
              <w:tabs>
                <w:tab w:val="right" w:pos="2184"/>
              </w:tabs>
              <w:spacing w:after="0"/>
              <w:rPr>
                <w:b/>
                <w:i/>
                <w:lang w:val="en-US"/>
              </w:rPr>
            </w:pPr>
            <w:r>
              <w:rPr>
                <w:b/>
                <w:i/>
                <w:lang w:val="en-US"/>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7BEA36BA" w14:textId="6153BA17" w:rsidR="00305E7C" w:rsidRDefault="00AD3533">
            <w:pPr>
              <w:pStyle w:val="CRCoverPage"/>
              <w:rPr>
                <w:lang w:eastAsia="zh-CN"/>
              </w:rPr>
            </w:pPr>
            <w:r w:rsidRPr="00305E7C">
              <w:rPr>
                <w:lang w:val="en-US" w:eastAsia="zh-CN"/>
              </w:rPr>
              <w:t xml:space="preserve">NR/UTRAN Inter-RAT </w:t>
            </w:r>
            <w:r>
              <w:rPr>
                <w:lang w:val="en-US" w:eastAsia="zh-CN"/>
              </w:rPr>
              <w:t xml:space="preserve">test cases cannot be </w:t>
            </w:r>
            <w:r w:rsidR="00643E9B">
              <w:rPr>
                <w:lang w:val="en-US" w:eastAsia="zh-CN"/>
              </w:rPr>
              <w:t>implemented.</w:t>
            </w:r>
          </w:p>
        </w:tc>
      </w:tr>
      <w:tr w:rsidR="00305E7C" w14:paraId="65DB6F97" w14:textId="77777777" w:rsidTr="00305E7C">
        <w:tc>
          <w:tcPr>
            <w:tcW w:w="2694" w:type="dxa"/>
            <w:gridSpan w:val="2"/>
          </w:tcPr>
          <w:p w14:paraId="076477C0" w14:textId="77777777" w:rsidR="00305E7C" w:rsidRDefault="00305E7C">
            <w:pPr>
              <w:pStyle w:val="CRCoverPage"/>
              <w:spacing w:after="0"/>
              <w:rPr>
                <w:b/>
                <w:i/>
                <w:sz w:val="8"/>
                <w:szCs w:val="8"/>
                <w:lang w:val="en-US"/>
              </w:rPr>
            </w:pPr>
          </w:p>
        </w:tc>
        <w:tc>
          <w:tcPr>
            <w:tcW w:w="6946" w:type="dxa"/>
            <w:gridSpan w:val="9"/>
          </w:tcPr>
          <w:p w14:paraId="3452C1A4" w14:textId="77777777" w:rsidR="00305E7C" w:rsidRDefault="00305E7C">
            <w:pPr>
              <w:pStyle w:val="CRCoverPage"/>
              <w:spacing w:after="0"/>
              <w:rPr>
                <w:sz w:val="8"/>
                <w:szCs w:val="8"/>
                <w:lang w:val="en-US"/>
              </w:rPr>
            </w:pPr>
          </w:p>
        </w:tc>
      </w:tr>
      <w:tr w:rsidR="00305E7C" w14:paraId="55135F19" w14:textId="77777777" w:rsidTr="00305E7C">
        <w:tc>
          <w:tcPr>
            <w:tcW w:w="2694" w:type="dxa"/>
            <w:gridSpan w:val="2"/>
            <w:tcBorders>
              <w:top w:val="single" w:sz="4" w:space="0" w:color="auto"/>
              <w:left w:val="single" w:sz="4" w:space="0" w:color="auto"/>
              <w:bottom w:val="nil"/>
              <w:right w:val="nil"/>
            </w:tcBorders>
            <w:hideMark/>
          </w:tcPr>
          <w:p w14:paraId="2E54EAD8" w14:textId="77777777" w:rsidR="00305E7C" w:rsidRDefault="00305E7C">
            <w:pPr>
              <w:pStyle w:val="CRCoverPage"/>
              <w:tabs>
                <w:tab w:val="right" w:pos="2184"/>
              </w:tabs>
              <w:spacing w:after="0"/>
              <w:rPr>
                <w:b/>
                <w:i/>
                <w:lang w:val="en-US"/>
              </w:rPr>
            </w:pPr>
            <w:r>
              <w:rPr>
                <w:b/>
                <w:i/>
                <w:lang w:val="en-US"/>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AC22508" w14:textId="3E2144A9" w:rsidR="00305E7C" w:rsidRDefault="00AD3533">
            <w:pPr>
              <w:pStyle w:val="CRCoverPage"/>
              <w:spacing w:after="0"/>
              <w:rPr>
                <w:lang w:val="en-US" w:eastAsia="zh-CN"/>
              </w:rPr>
            </w:pPr>
            <w:r>
              <w:rPr>
                <w:lang w:val="en-US" w:eastAsia="zh-CN"/>
              </w:rPr>
              <w:t>5.2.1.3</w:t>
            </w:r>
            <w:r w:rsidR="00652146">
              <w:rPr>
                <w:lang w:val="en-US" w:eastAsia="zh-CN"/>
              </w:rPr>
              <w:t>, 6.5(new)</w:t>
            </w:r>
            <w:r w:rsidR="00542D43">
              <w:rPr>
                <w:lang w:val="en-US" w:eastAsia="zh-CN"/>
              </w:rPr>
              <w:t xml:space="preserve">, </w:t>
            </w:r>
            <w:r w:rsidR="00441442">
              <w:rPr>
                <w:lang w:val="en-US" w:eastAsia="zh-CN"/>
              </w:rPr>
              <w:t xml:space="preserve">9.1, </w:t>
            </w:r>
            <w:r w:rsidR="00542D43">
              <w:rPr>
                <w:lang w:val="en-US" w:eastAsia="zh-CN"/>
              </w:rPr>
              <w:t>10.4(new)</w:t>
            </w:r>
          </w:p>
        </w:tc>
      </w:tr>
      <w:tr w:rsidR="00305E7C" w14:paraId="0D4CC567" w14:textId="77777777" w:rsidTr="00305E7C">
        <w:tc>
          <w:tcPr>
            <w:tcW w:w="2694" w:type="dxa"/>
            <w:gridSpan w:val="2"/>
            <w:tcBorders>
              <w:top w:val="nil"/>
              <w:left w:val="single" w:sz="4" w:space="0" w:color="auto"/>
              <w:bottom w:val="nil"/>
              <w:right w:val="nil"/>
            </w:tcBorders>
          </w:tcPr>
          <w:p w14:paraId="63342EF3" w14:textId="77777777" w:rsidR="00305E7C" w:rsidRDefault="00305E7C">
            <w:pPr>
              <w:pStyle w:val="CRCoverPage"/>
              <w:spacing w:after="0"/>
              <w:rPr>
                <w:b/>
                <w:i/>
                <w:sz w:val="8"/>
                <w:szCs w:val="8"/>
                <w:lang w:val="en-US"/>
              </w:rPr>
            </w:pPr>
          </w:p>
        </w:tc>
        <w:tc>
          <w:tcPr>
            <w:tcW w:w="6946" w:type="dxa"/>
            <w:gridSpan w:val="9"/>
            <w:tcBorders>
              <w:top w:val="nil"/>
              <w:left w:val="nil"/>
              <w:bottom w:val="nil"/>
              <w:right w:val="single" w:sz="4" w:space="0" w:color="auto"/>
            </w:tcBorders>
          </w:tcPr>
          <w:p w14:paraId="63FA1D8E" w14:textId="77777777" w:rsidR="00305E7C" w:rsidRDefault="00305E7C">
            <w:pPr>
              <w:pStyle w:val="CRCoverPage"/>
              <w:spacing w:after="0"/>
              <w:rPr>
                <w:sz w:val="8"/>
                <w:szCs w:val="8"/>
                <w:lang w:val="en-US"/>
              </w:rPr>
            </w:pPr>
          </w:p>
        </w:tc>
      </w:tr>
      <w:tr w:rsidR="00305E7C" w14:paraId="3E97747F" w14:textId="77777777" w:rsidTr="00305E7C">
        <w:tc>
          <w:tcPr>
            <w:tcW w:w="2694" w:type="dxa"/>
            <w:gridSpan w:val="2"/>
            <w:tcBorders>
              <w:top w:val="nil"/>
              <w:left w:val="single" w:sz="4" w:space="0" w:color="auto"/>
              <w:bottom w:val="nil"/>
              <w:right w:val="nil"/>
            </w:tcBorders>
          </w:tcPr>
          <w:p w14:paraId="553DBAB6" w14:textId="77777777" w:rsidR="00305E7C" w:rsidRDefault="00305E7C">
            <w:pPr>
              <w:pStyle w:val="CRCoverPage"/>
              <w:tabs>
                <w:tab w:val="right" w:pos="2184"/>
              </w:tabs>
              <w:spacing w:after="0"/>
              <w:rPr>
                <w:b/>
                <w:i/>
                <w:lang w:val="en-US"/>
              </w:rPr>
            </w:pPr>
          </w:p>
        </w:tc>
        <w:tc>
          <w:tcPr>
            <w:tcW w:w="284" w:type="dxa"/>
            <w:tcBorders>
              <w:top w:val="single" w:sz="4" w:space="0" w:color="auto"/>
              <w:left w:val="single" w:sz="4" w:space="0" w:color="auto"/>
              <w:bottom w:val="single" w:sz="4" w:space="0" w:color="auto"/>
              <w:right w:val="nil"/>
            </w:tcBorders>
            <w:hideMark/>
          </w:tcPr>
          <w:p w14:paraId="3C30BE18" w14:textId="77777777" w:rsidR="00305E7C" w:rsidRDefault="00305E7C">
            <w:pPr>
              <w:pStyle w:val="CRCoverPage"/>
              <w:spacing w:after="0"/>
              <w:jc w:val="center"/>
              <w:rPr>
                <w:b/>
                <w:caps/>
                <w:lang w:val="en-US"/>
              </w:rPr>
            </w:pPr>
            <w:r>
              <w:rPr>
                <w:b/>
                <w:caps/>
                <w:lang w:val="en-US"/>
              </w:rPr>
              <w:t>Y</w:t>
            </w:r>
          </w:p>
        </w:tc>
        <w:tc>
          <w:tcPr>
            <w:tcW w:w="284" w:type="dxa"/>
            <w:tcBorders>
              <w:top w:val="single" w:sz="4" w:space="0" w:color="auto"/>
              <w:left w:val="single" w:sz="4" w:space="0" w:color="auto"/>
              <w:bottom w:val="single" w:sz="4" w:space="0" w:color="auto"/>
              <w:right w:val="single" w:sz="4" w:space="0" w:color="auto"/>
            </w:tcBorders>
            <w:hideMark/>
          </w:tcPr>
          <w:p w14:paraId="34F980BA" w14:textId="77777777" w:rsidR="00305E7C" w:rsidRDefault="00305E7C">
            <w:pPr>
              <w:pStyle w:val="CRCoverPage"/>
              <w:spacing w:after="0"/>
              <w:jc w:val="center"/>
              <w:rPr>
                <w:b/>
                <w:caps/>
                <w:lang w:val="en-US"/>
              </w:rPr>
            </w:pPr>
            <w:r>
              <w:rPr>
                <w:b/>
                <w:caps/>
                <w:lang w:val="en-US"/>
              </w:rPr>
              <w:t>N</w:t>
            </w:r>
          </w:p>
        </w:tc>
        <w:tc>
          <w:tcPr>
            <w:tcW w:w="2977" w:type="dxa"/>
            <w:gridSpan w:val="4"/>
          </w:tcPr>
          <w:p w14:paraId="62CC2986" w14:textId="77777777" w:rsidR="00305E7C" w:rsidRDefault="00305E7C">
            <w:pPr>
              <w:pStyle w:val="CRCoverPage"/>
              <w:tabs>
                <w:tab w:val="right" w:pos="2893"/>
              </w:tabs>
              <w:spacing w:after="0"/>
              <w:rPr>
                <w:lang w:val="en-US"/>
              </w:rPr>
            </w:pPr>
          </w:p>
        </w:tc>
        <w:tc>
          <w:tcPr>
            <w:tcW w:w="3401" w:type="dxa"/>
            <w:gridSpan w:val="3"/>
            <w:tcBorders>
              <w:top w:val="nil"/>
              <w:left w:val="nil"/>
              <w:bottom w:val="nil"/>
              <w:right w:val="single" w:sz="4" w:space="0" w:color="auto"/>
            </w:tcBorders>
          </w:tcPr>
          <w:p w14:paraId="4D61DE3C" w14:textId="77777777" w:rsidR="00305E7C" w:rsidRDefault="00305E7C">
            <w:pPr>
              <w:pStyle w:val="CRCoverPage"/>
              <w:spacing w:after="0"/>
              <w:ind w:left="99"/>
              <w:rPr>
                <w:lang w:val="en-US"/>
              </w:rPr>
            </w:pPr>
          </w:p>
        </w:tc>
      </w:tr>
      <w:tr w:rsidR="00305E7C" w14:paraId="607E2A51" w14:textId="77777777" w:rsidTr="00305E7C">
        <w:tc>
          <w:tcPr>
            <w:tcW w:w="2694" w:type="dxa"/>
            <w:gridSpan w:val="2"/>
            <w:tcBorders>
              <w:top w:val="nil"/>
              <w:left w:val="single" w:sz="4" w:space="0" w:color="auto"/>
              <w:bottom w:val="nil"/>
              <w:right w:val="nil"/>
            </w:tcBorders>
            <w:hideMark/>
          </w:tcPr>
          <w:p w14:paraId="535CF7AA" w14:textId="77777777" w:rsidR="00305E7C" w:rsidRDefault="00305E7C">
            <w:pPr>
              <w:pStyle w:val="CRCoverPage"/>
              <w:tabs>
                <w:tab w:val="right" w:pos="2184"/>
              </w:tabs>
              <w:spacing w:after="0"/>
              <w:rPr>
                <w:b/>
                <w:i/>
                <w:lang w:val="en-US"/>
              </w:rPr>
            </w:pPr>
            <w:r>
              <w:rPr>
                <w:b/>
                <w:i/>
                <w:lang w:val="en-US"/>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0961232" w14:textId="77777777" w:rsidR="00305E7C" w:rsidRDefault="00305E7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844CF0D" w14:textId="77777777" w:rsidR="00305E7C" w:rsidRDefault="00305E7C">
            <w:pPr>
              <w:pStyle w:val="CRCoverPage"/>
              <w:spacing w:after="0"/>
              <w:jc w:val="center"/>
              <w:rPr>
                <w:b/>
                <w:caps/>
                <w:lang w:val="en-US" w:eastAsia="zh-CN"/>
              </w:rPr>
            </w:pPr>
            <w:r>
              <w:rPr>
                <w:b/>
                <w:caps/>
                <w:lang w:val="en-US" w:eastAsia="zh-CN"/>
              </w:rPr>
              <w:t>X</w:t>
            </w:r>
          </w:p>
        </w:tc>
        <w:tc>
          <w:tcPr>
            <w:tcW w:w="2977" w:type="dxa"/>
            <w:gridSpan w:val="4"/>
            <w:hideMark/>
          </w:tcPr>
          <w:p w14:paraId="52C7D2C1" w14:textId="77777777" w:rsidR="00305E7C" w:rsidRDefault="00305E7C">
            <w:pPr>
              <w:pStyle w:val="CRCoverPage"/>
              <w:tabs>
                <w:tab w:val="right" w:pos="2893"/>
              </w:tabs>
              <w:spacing w:after="0"/>
              <w:rPr>
                <w:lang w:val="en-US"/>
              </w:rPr>
            </w:pPr>
            <w:r>
              <w:rPr>
                <w:lang w:val="en-US"/>
              </w:rPr>
              <w:t xml:space="preserve"> Other core specifications</w:t>
            </w:r>
            <w:r>
              <w:rPr>
                <w:lang w:val="en-US"/>
              </w:rPr>
              <w:tab/>
            </w:r>
          </w:p>
        </w:tc>
        <w:tc>
          <w:tcPr>
            <w:tcW w:w="3401" w:type="dxa"/>
            <w:gridSpan w:val="3"/>
            <w:tcBorders>
              <w:top w:val="nil"/>
              <w:left w:val="nil"/>
              <w:bottom w:val="nil"/>
              <w:right w:val="single" w:sz="4" w:space="0" w:color="auto"/>
            </w:tcBorders>
            <w:shd w:val="pct30" w:color="FFFF00" w:fill="auto"/>
            <w:hideMark/>
          </w:tcPr>
          <w:p w14:paraId="56ED1652" w14:textId="77777777" w:rsidR="00305E7C" w:rsidRDefault="00305E7C">
            <w:pPr>
              <w:pStyle w:val="CRCoverPage"/>
              <w:spacing w:after="0"/>
              <w:ind w:left="99"/>
              <w:rPr>
                <w:lang w:val="en-US"/>
              </w:rPr>
            </w:pPr>
            <w:r>
              <w:rPr>
                <w:lang w:val="en-US"/>
              </w:rPr>
              <w:t xml:space="preserve">TS/TR ... CR ... </w:t>
            </w:r>
          </w:p>
        </w:tc>
      </w:tr>
      <w:tr w:rsidR="00305E7C" w14:paraId="1D8332E3" w14:textId="77777777" w:rsidTr="00305E7C">
        <w:tc>
          <w:tcPr>
            <w:tcW w:w="2694" w:type="dxa"/>
            <w:gridSpan w:val="2"/>
            <w:tcBorders>
              <w:top w:val="nil"/>
              <w:left w:val="single" w:sz="4" w:space="0" w:color="auto"/>
              <w:bottom w:val="nil"/>
              <w:right w:val="nil"/>
            </w:tcBorders>
            <w:hideMark/>
          </w:tcPr>
          <w:p w14:paraId="632A6028" w14:textId="77777777" w:rsidR="00305E7C" w:rsidRDefault="00305E7C">
            <w:pPr>
              <w:pStyle w:val="CRCoverPage"/>
              <w:spacing w:after="0"/>
              <w:rPr>
                <w:b/>
                <w:i/>
                <w:lang w:val="en-US"/>
              </w:rPr>
            </w:pPr>
            <w:r>
              <w:rPr>
                <w:b/>
                <w:i/>
                <w:lang w:val="en-US"/>
              </w:rPr>
              <w:t>affected:</w:t>
            </w:r>
          </w:p>
        </w:tc>
        <w:tc>
          <w:tcPr>
            <w:tcW w:w="284" w:type="dxa"/>
            <w:tcBorders>
              <w:top w:val="single" w:sz="4" w:space="0" w:color="auto"/>
              <w:left w:val="single" w:sz="4" w:space="0" w:color="auto"/>
              <w:bottom w:val="single" w:sz="4" w:space="0" w:color="auto"/>
              <w:right w:val="nil"/>
            </w:tcBorders>
            <w:shd w:val="pct25" w:color="FFFF00" w:fill="auto"/>
          </w:tcPr>
          <w:p w14:paraId="6BB7CC99" w14:textId="77777777" w:rsidR="00305E7C" w:rsidRDefault="00305E7C">
            <w:pPr>
              <w:pStyle w:val="CRCoverPage"/>
              <w:spacing w:after="0"/>
              <w:jc w:val="center"/>
              <w:rPr>
                <w:b/>
                <w:caps/>
                <w:lang w:val="en-US"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5310345" w14:textId="77777777" w:rsidR="00305E7C" w:rsidRDefault="00305E7C">
            <w:pPr>
              <w:pStyle w:val="CRCoverPage"/>
              <w:spacing w:after="0"/>
              <w:jc w:val="center"/>
              <w:rPr>
                <w:b/>
                <w:caps/>
                <w:lang w:val="en-US" w:eastAsia="zh-CN"/>
              </w:rPr>
            </w:pPr>
            <w:r>
              <w:rPr>
                <w:b/>
                <w:caps/>
                <w:lang w:val="en-US" w:eastAsia="zh-CN"/>
              </w:rPr>
              <w:t>x</w:t>
            </w:r>
          </w:p>
        </w:tc>
        <w:tc>
          <w:tcPr>
            <w:tcW w:w="2977" w:type="dxa"/>
            <w:gridSpan w:val="4"/>
            <w:hideMark/>
          </w:tcPr>
          <w:p w14:paraId="445720F1" w14:textId="77777777" w:rsidR="00305E7C" w:rsidRDefault="00305E7C">
            <w:pPr>
              <w:pStyle w:val="CRCoverPage"/>
              <w:spacing w:after="0"/>
              <w:rPr>
                <w:lang w:val="en-US"/>
              </w:rPr>
            </w:pPr>
            <w:r>
              <w:rPr>
                <w:lang w:val="en-US"/>
              </w:rPr>
              <w:t xml:space="preserve"> Test specifications</w:t>
            </w:r>
          </w:p>
        </w:tc>
        <w:tc>
          <w:tcPr>
            <w:tcW w:w="3401" w:type="dxa"/>
            <w:gridSpan w:val="3"/>
            <w:tcBorders>
              <w:top w:val="nil"/>
              <w:left w:val="nil"/>
              <w:bottom w:val="nil"/>
              <w:right w:val="single" w:sz="4" w:space="0" w:color="auto"/>
            </w:tcBorders>
            <w:shd w:val="pct30" w:color="FFFF00" w:fill="auto"/>
            <w:hideMark/>
          </w:tcPr>
          <w:p w14:paraId="5D97A433" w14:textId="77777777" w:rsidR="00305E7C" w:rsidRDefault="00305E7C">
            <w:pPr>
              <w:pStyle w:val="CRCoverPage"/>
              <w:spacing w:after="0"/>
              <w:ind w:left="99"/>
              <w:rPr>
                <w:lang w:val="en-US"/>
              </w:rPr>
            </w:pPr>
            <w:r>
              <w:rPr>
                <w:lang w:val="en-US"/>
              </w:rPr>
              <w:t xml:space="preserve">TS/TR ... CR ... </w:t>
            </w:r>
          </w:p>
        </w:tc>
      </w:tr>
      <w:tr w:rsidR="00305E7C" w14:paraId="2892D668" w14:textId="77777777" w:rsidTr="00305E7C">
        <w:tc>
          <w:tcPr>
            <w:tcW w:w="2694" w:type="dxa"/>
            <w:gridSpan w:val="2"/>
            <w:tcBorders>
              <w:top w:val="nil"/>
              <w:left w:val="single" w:sz="4" w:space="0" w:color="auto"/>
              <w:bottom w:val="nil"/>
              <w:right w:val="nil"/>
            </w:tcBorders>
            <w:hideMark/>
          </w:tcPr>
          <w:p w14:paraId="4D43F9B1" w14:textId="77777777" w:rsidR="00305E7C" w:rsidRDefault="00305E7C">
            <w:pPr>
              <w:pStyle w:val="CRCoverPage"/>
              <w:spacing w:after="0"/>
              <w:rPr>
                <w:b/>
                <w:i/>
                <w:lang w:val="en-US"/>
              </w:rPr>
            </w:pPr>
            <w:r>
              <w:rPr>
                <w:b/>
                <w:i/>
                <w:lang w:val="en-US"/>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3CEE33A" w14:textId="77777777" w:rsidR="00305E7C" w:rsidRDefault="00305E7C">
            <w:pPr>
              <w:pStyle w:val="CRCoverPage"/>
              <w:spacing w:after="0"/>
              <w:jc w:val="center"/>
              <w:rPr>
                <w:b/>
                <w:caps/>
                <w:lang w:val="en-US"/>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2EFFF6F" w14:textId="77777777" w:rsidR="00305E7C" w:rsidRDefault="00305E7C">
            <w:pPr>
              <w:pStyle w:val="CRCoverPage"/>
              <w:spacing w:after="0"/>
              <w:jc w:val="center"/>
              <w:rPr>
                <w:b/>
                <w:caps/>
                <w:lang w:val="en-US" w:eastAsia="zh-CN"/>
              </w:rPr>
            </w:pPr>
            <w:r>
              <w:rPr>
                <w:b/>
                <w:caps/>
                <w:lang w:val="en-US" w:eastAsia="zh-CN"/>
              </w:rPr>
              <w:t>X</w:t>
            </w:r>
          </w:p>
        </w:tc>
        <w:tc>
          <w:tcPr>
            <w:tcW w:w="2977" w:type="dxa"/>
            <w:gridSpan w:val="4"/>
            <w:hideMark/>
          </w:tcPr>
          <w:p w14:paraId="7C273D95" w14:textId="77777777" w:rsidR="00305E7C" w:rsidRDefault="00305E7C">
            <w:pPr>
              <w:pStyle w:val="CRCoverPage"/>
              <w:spacing w:after="0"/>
              <w:rPr>
                <w:lang w:val="en-US"/>
              </w:rPr>
            </w:pPr>
            <w:r>
              <w:rPr>
                <w:lang w:val="en-US"/>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8726B81" w14:textId="77777777" w:rsidR="00305E7C" w:rsidRDefault="00305E7C">
            <w:pPr>
              <w:pStyle w:val="CRCoverPage"/>
              <w:spacing w:after="0"/>
              <w:ind w:left="99"/>
              <w:rPr>
                <w:lang w:val="en-US"/>
              </w:rPr>
            </w:pPr>
            <w:r>
              <w:rPr>
                <w:lang w:val="en-US"/>
              </w:rPr>
              <w:t xml:space="preserve">TS/TR ... CR ... </w:t>
            </w:r>
          </w:p>
        </w:tc>
      </w:tr>
      <w:tr w:rsidR="00305E7C" w14:paraId="3D1DEA7A" w14:textId="77777777" w:rsidTr="00305E7C">
        <w:tc>
          <w:tcPr>
            <w:tcW w:w="2694" w:type="dxa"/>
            <w:gridSpan w:val="2"/>
            <w:tcBorders>
              <w:top w:val="nil"/>
              <w:left w:val="single" w:sz="4" w:space="0" w:color="auto"/>
              <w:bottom w:val="nil"/>
              <w:right w:val="nil"/>
            </w:tcBorders>
          </w:tcPr>
          <w:p w14:paraId="24382382" w14:textId="77777777" w:rsidR="00305E7C" w:rsidRDefault="00305E7C">
            <w:pPr>
              <w:pStyle w:val="CRCoverPage"/>
              <w:spacing w:after="0"/>
              <w:rPr>
                <w:b/>
                <w:i/>
                <w:sz w:val="10"/>
                <w:szCs w:val="10"/>
                <w:lang w:val="en-US"/>
              </w:rPr>
            </w:pPr>
          </w:p>
        </w:tc>
        <w:tc>
          <w:tcPr>
            <w:tcW w:w="6946" w:type="dxa"/>
            <w:gridSpan w:val="9"/>
            <w:tcBorders>
              <w:top w:val="nil"/>
              <w:left w:val="nil"/>
              <w:bottom w:val="nil"/>
              <w:right w:val="single" w:sz="4" w:space="0" w:color="auto"/>
            </w:tcBorders>
          </w:tcPr>
          <w:p w14:paraId="18B6EFE5" w14:textId="77777777" w:rsidR="00305E7C" w:rsidRDefault="00305E7C">
            <w:pPr>
              <w:pStyle w:val="CRCoverPage"/>
              <w:spacing w:after="0"/>
              <w:rPr>
                <w:sz w:val="14"/>
                <w:szCs w:val="14"/>
                <w:lang w:val="en-US"/>
              </w:rPr>
            </w:pPr>
          </w:p>
        </w:tc>
      </w:tr>
      <w:tr w:rsidR="00305E7C" w14:paraId="5A03ACD5" w14:textId="77777777" w:rsidTr="00305E7C">
        <w:tc>
          <w:tcPr>
            <w:tcW w:w="2694" w:type="dxa"/>
            <w:gridSpan w:val="2"/>
            <w:tcBorders>
              <w:top w:val="nil"/>
              <w:left w:val="single" w:sz="4" w:space="0" w:color="auto"/>
              <w:bottom w:val="single" w:sz="4" w:space="0" w:color="auto"/>
              <w:right w:val="nil"/>
            </w:tcBorders>
            <w:hideMark/>
          </w:tcPr>
          <w:p w14:paraId="3FB90C55" w14:textId="77777777" w:rsidR="00305E7C" w:rsidRDefault="00305E7C">
            <w:pPr>
              <w:pStyle w:val="CRCoverPage"/>
              <w:tabs>
                <w:tab w:val="right" w:pos="2184"/>
              </w:tabs>
              <w:spacing w:after="0"/>
              <w:rPr>
                <w:b/>
                <w:i/>
                <w:lang w:val="en-US"/>
              </w:rPr>
            </w:pPr>
            <w:r>
              <w:rPr>
                <w:b/>
                <w:i/>
                <w:lang w:val="en-US"/>
              </w:rPr>
              <w:t>Other comments:</w:t>
            </w:r>
          </w:p>
        </w:tc>
        <w:tc>
          <w:tcPr>
            <w:tcW w:w="6946" w:type="dxa"/>
            <w:gridSpan w:val="9"/>
            <w:tcBorders>
              <w:top w:val="nil"/>
              <w:left w:val="nil"/>
              <w:bottom w:val="single" w:sz="4" w:space="0" w:color="auto"/>
              <w:right w:val="single" w:sz="4" w:space="0" w:color="auto"/>
            </w:tcBorders>
            <w:shd w:val="pct30" w:color="FFFF00" w:fill="auto"/>
          </w:tcPr>
          <w:p w14:paraId="391AF3B1" w14:textId="77777777" w:rsidR="00305E7C" w:rsidRDefault="00305E7C">
            <w:pPr>
              <w:pStyle w:val="CRCoverPage"/>
              <w:spacing w:after="0"/>
              <w:ind w:left="100"/>
            </w:pPr>
          </w:p>
        </w:tc>
      </w:tr>
      <w:tr w:rsidR="00305E7C" w14:paraId="60276EB6" w14:textId="77777777" w:rsidTr="00305E7C">
        <w:tc>
          <w:tcPr>
            <w:tcW w:w="2694" w:type="dxa"/>
            <w:gridSpan w:val="2"/>
            <w:tcBorders>
              <w:top w:val="single" w:sz="4" w:space="0" w:color="auto"/>
              <w:left w:val="nil"/>
              <w:bottom w:val="single" w:sz="4" w:space="0" w:color="auto"/>
              <w:right w:val="nil"/>
            </w:tcBorders>
          </w:tcPr>
          <w:p w14:paraId="5A0A57EC" w14:textId="77777777" w:rsidR="00305E7C" w:rsidRDefault="00305E7C">
            <w:pPr>
              <w:pStyle w:val="CRCoverPage"/>
              <w:tabs>
                <w:tab w:val="right" w:pos="2184"/>
              </w:tabs>
              <w:spacing w:after="0"/>
              <w:rPr>
                <w:b/>
                <w:i/>
                <w:sz w:val="8"/>
                <w:szCs w:val="8"/>
                <w:lang w:val="en-US"/>
              </w:rPr>
            </w:pPr>
          </w:p>
        </w:tc>
        <w:tc>
          <w:tcPr>
            <w:tcW w:w="6946" w:type="dxa"/>
            <w:gridSpan w:val="9"/>
            <w:tcBorders>
              <w:top w:val="single" w:sz="4" w:space="0" w:color="auto"/>
              <w:left w:val="nil"/>
              <w:bottom w:val="single" w:sz="4" w:space="0" w:color="auto"/>
              <w:right w:val="nil"/>
            </w:tcBorders>
            <w:shd w:val="solid" w:color="FFFFFF" w:fill="auto"/>
          </w:tcPr>
          <w:p w14:paraId="59DBCBD4" w14:textId="77777777" w:rsidR="00305E7C" w:rsidRDefault="00305E7C">
            <w:pPr>
              <w:pStyle w:val="CRCoverPage"/>
              <w:spacing w:after="0"/>
              <w:ind w:left="100"/>
              <w:rPr>
                <w:sz w:val="8"/>
                <w:szCs w:val="8"/>
                <w:lang w:val="en-US"/>
              </w:rPr>
            </w:pPr>
          </w:p>
        </w:tc>
      </w:tr>
      <w:tr w:rsidR="00305E7C" w14:paraId="7DD8A67F" w14:textId="77777777" w:rsidTr="00305E7C">
        <w:tc>
          <w:tcPr>
            <w:tcW w:w="2694" w:type="dxa"/>
            <w:gridSpan w:val="2"/>
            <w:tcBorders>
              <w:top w:val="single" w:sz="4" w:space="0" w:color="auto"/>
              <w:left w:val="single" w:sz="4" w:space="0" w:color="auto"/>
              <w:bottom w:val="single" w:sz="4" w:space="0" w:color="auto"/>
              <w:right w:val="nil"/>
            </w:tcBorders>
            <w:hideMark/>
          </w:tcPr>
          <w:p w14:paraId="63CF2F21" w14:textId="77777777" w:rsidR="00305E7C" w:rsidRDefault="00305E7C">
            <w:pPr>
              <w:pStyle w:val="CRCoverPage"/>
              <w:tabs>
                <w:tab w:val="right" w:pos="2184"/>
              </w:tabs>
              <w:spacing w:after="0"/>
              <w:rPr>
                <w:b/>
                <w:i/>
                <w:lang w:val="en-US"/>
              </w:rPr>
            </w:pPr>
            <w:r>
              <w:rPr>
                <w:b/>
                <w:i/>
                <w:lang w:val="en-US"/>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1E4FFE3A" w14:textId="77777777" w:rsidR="00305E7C" w:rsidRDefault="00305E7C">
            <w:pPr>
              <w:pStyle w:val="CRCoverPage"/>
              <w:spacing w:after="0"/>
              <w:ind w:left="100"/>
              <w:rPr>
                <w:lang w:val="en-US"/>
              </w:rPr>
            </w:pPr>
          </w:p>
        </w:tc>
        <w:bookmarkEnd w:id="0"/>
      </w:tr>
    </w:tbl>
    <w:p w14:paraId="7B785583" w14:textId="77777777" w:rsidR="00305E7C" w:rsidRDefault="00305E7C" w:rsidP="00305E7C">
      <w:pPr>
        <w:overflowPunct/>
        <w:autoSpaceDE/>
        <w:autoSpaceDN/>
        <w:adjustRightInd/>
        <w:spacing w:after="0"/>
        <w:rPr>
          <w:lang w:val="en-US" w:eastAsia="en-US"/>
        </w:rPr>
        <w:sectPr w:rsidR="00305E7C">
          <w:footnotePr>
            <w:numRestart w:val="eachSect"/>
          </w:footnotePr>
          <w:pgSz w:w="11907" w:h="16840"/>
          <w:pgMar w:top="1418" w:right="1134" w:bottom="1134" w:left="1134" w:header="680" w:footer="567" w:gutter="0"/>
          <w:cols w:space="720"/>
        </w:sectPr>
      </w:pPr>
    </w:p>
    <w:p w14:paraId="44BD8AB9" w14:textId="79332266" w:rsidR="007C2481" w:rsidRDefault="007C2481" w:rsidP="00976382">
      <w:pPr>
        <w:pStyle w:val="Heading4"/>
        <w:rPr>
          <w:ins w:id="12" w:author="MCC TF160" w:date="2021-08-05T15:31:00Z"/>
        </w:rPr>
      </w:pPr>
      <w:bookmarkStart w:id="13" w:name="_Toc27473440"/>
      <w:bookmarkStart w:id="14" w:name="_Toc29377711"/>
      <w:bookmarkStart w:id="15" w:name="_Toc29378084"/>
      <w:bookmarkStart w:id="16" w:name="_Toc36040417"/>
      <w:bookmarkStart w:id="17" w:name="_Toc43923488"/>
      <w:bookmarkStart w:id="18" w:name="_Toc51925453"/>
      <w:bookmarkStart w:id="19" w:name="_Toc52278543"/>
      <w:bookmarkStart w:id="20" w:name="_Toc58250655"/>
      <w:bookmarkStart w:id="21" w:name="_Toc68072421"/>
      <w:bookmarkStart w:id="22" w:name="_Toc75372548"/>
      <w:bookmarkEnd w:id="1"/>
      <w:bookmarkEnd w:id="2"/>
      <w:bookmarkEnd w:id="3"/>
      <w:bookmarkEnd w:id="4"/>
      <w:bookmarkEnd w:id="5"/>
      <w:bookmarkEnd w:id="6"/>
      <w:bookmarkEnd w:id="7"/>
      <w:bookmarkEnd w:id="8"/>
      <w:bookmarkEnd w:id="9"/>
      <w:bookmarkEnd w:id="10"/>
      <w:r w:rsidRPr="00F452BD">
        <w:lastRenderedPageBreak/>
        <w:t>5.2.1.3</w:t>
      </w:r>
      <w:r w:rsidRPr="00F452BD">
        <w:tab/>
        <w:t>NR/</w:t>
      </w:r>
      <w:del w:id="23" w:author="MCC TF160" w:date="2021-08-03T15:35:00Z">
        <w:r w:rsidRPr="00F452BD" w:rsidDel="00055BD1">
          <w:delText>E-UTRA</w:delText>
        </w:r>
      </w:del>
      <w:ins w:id="24" w:author="MCC TF160" w:date="2021-08-03T15:35:00Z">
        <w:r w:rsidR="00055BD1">
          <w:t>5GC</w:t>
        </w:r>
      </w:ins>
      <w:r w:rsidRPr="00F452BD">
        <w:t xml:space="preserve"> Inter-RAT</w:t>
      </w:r>
      <w:bookmarkEnd w:id="13"/>
      <w:bookmarkEnd w:id="14"/>
      <w:bookmarkEnd w:id="15"/>
      <w:bookmarkEnd w:id="16"/>
      <w:bookmarkEnd w:id="17"/>
      <w:bookmarkEnd w:id="18"/>
      <w:bookmarkEnd w:id="19"/>
      <w:bookmarkEnd w:id="20"/>
      <w:bookmarkEnd w:id="21"/>
      <w:bookmarkEnd w:id="22"/>
    </w:p>
    <w:p w14:paraId="39BB8CEE" w14:textId="4809DE25" w:rsidR="005155B8" w:rsidRPr="005155B8" w:rsidRDefault="005155B8">
      <w:pPr>
        <w:pStyle w:val="Heading5"/>
        <w:rPr>
          <w:ins w:id="25" w:author="MCC TF160" w:date="2021-08-03T15:35:00Z"/>
        </w:rPr>
        <w:pPrChange w:id="26" w:author="MCC TF160" w:date="2021-08-05T15:31:00Z">
          <w:pPr>
            <w:pStyle w:val="Heading4"/>
          </w:pPr>
        </w:pPrChange>
      </w:pPr>
      <w:ins w:id="27" w:author="MCC TF160" w:date="2021-08-05T15:31:00Z">
        <w:r>
          <w:t>5.2.1.3.1</w:t>
        </w:r>
        <w:r>
          <w:tab/>
          <w:t>NR/E-UTRA Inter-RAT</w:t>
        </w:r>
      </w:ins>
    </w:p>
    <w:p w14:paraId="18D1B893" w14:textId="259AA424" w:rsidR="00055BD1" w:rsidRPr="00055BD1" w:rsidDel="00055BD1" w:rsidRDefault="00055BD1">
      <w:pPr>
        <w:rPr>
          <w:del w:id="28" w:author="MCC TF160" w:date="2021-08-03T15:36:00Z"/>
        </w:rPr>
        <w:pPrChange w:id="29" w:author="MCC TF160" w:date="2021-08-05T15:32:00Z">
          <w:pPr>
            <w:pStyle w:val="Heading4"/>
          </w:pPr>
        </w:pPrChange>
      </w:pPr>
    </w:p>
    <w:p w14:paraId="367FA8C2" w14:textId="2066EB92" w:rsidR="007C2481" w:rsidRPr="00F452BD" w:rsidRDefault="00305E7C" w:rsidP="00976382">
      <w:pPr>
        <w:pStyle w:val="TH"/>
      </w:pPr>
      <w:r>
        <w:rPr>
          <w:noProof/>
        </w:rPr>
        <w:drawing>
          <wp:inline distT="0" distB="0" distL="0" distR="0" wp14:anchorId="3EDB9A56" wp14:editId="67220D59">
            <wp:extent cx="6124575" cy="4347845"/>
            <wp:effectExtent l="0" t="0" r="0" b="0"/>
            <wp:docPr id="105" name="Picture 1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4575" cy="4347845"/>
                    </a:xfrm>
                    <a:prstGeom prst="rect">
                      <a:avLst/>
                    </a:prstGeom>
                    <a:noFill/>
                    <a:ln>
                      <a:noFill/>
                    </a:ln>
                  </pic:spPr>
                </pic:pic>
              </a:graphicData>
            </a:graphic>
          </wp:inline>
        </w:drawing>
      </w:r>
    </w:p>
    <w:p w14:paraId="5A79F43D" w14:textId="72C8FA32" w:rsidR="007C2481" w:rsidRPr="00F452BD" w:rsidRDefault="007C2481" w:rsidP="00976382">
      <w:pPr>
        <w:pStyle w:val="TF"/>
      </w:pPr>
      <w:r w:rsidRPr="00F452BD">
        <w:t>Figure 5.2.1.3</w:t>
      </w:r>
      <w:ins w:id="30" w:author="MCC TF160" w:date="2021-08-03T15:37:00Z">
        <w:r w:rsidR="00055BD1">
          <w:t>.1</w:t>
        </w:r>
      </w:ins>
      <w:r w:rsidRPr="00F452BD">
        <w:t>-1: Test model for NR/E-UTRA Inter-RAT testing</w:t>
      </w:r>
    </w:p>
    <w:p w14:paraId="139BB93B" w14:textId="77777777" w:rsidR="00EF3C24" w:rsidRPr="00F452BD" w:rsidRDefault="00EF3C24" w:rsidP="007C2481"/>
    <w:p w14:paraId="581DC394" w14:textId="77777777" w:rsidR="007C2481" w:rsidRPr="00F452BD" w:rsidRDefault="007C2481" w:rsidP="007C2481">
      <w:r w:rsidRPr="00F452BD">
        <w:t>This test model is only relevant for NR/5GC to/from E-UTRA/EPC inter-RAT and is not applicable to E-UTRA/5GC.  The model consists of a dual protocol stack: one for NR and one for E-UTRA. The TTCN implementation for NR and E</w:t>
      </w:r>
      <w:r w:rsidRPr="00F452BD">
        <w:rPr>
          <w:rFonts w:ascii="MS Mincho" w:eastAsia="MS Mincho" w:hAnsi="MS Mincho" w:cs="MS Mincho"/>
        </w:rPr>
        <w:t>-</w:t>
      </w:r>
      <w:r w:rsidRPr="00F452BD">
        <w:t xml:space="preserve">UTRA functionalities will be in separate Parallel Test Components. </w:t>
      </w:r>
    </w:p>
    <w:p w14:paraId="08E4F8FC" w14:textId="77777777" w:rsidR="007C2481" w:rsidRPr="00F452BD" w:rsidRDefault="007C2481" w:rsidP="007C2481">
      <w:r w:rsidRPr="00F452BD">
        <w:t>The SS NR part is the same as the model defined in subclause 5.2.1.1 for NR/5GC L3 testing.</w:t>
      </w:r>
    </w:p>
    <w:p w14:paraId="53308475" w14:textId="77777777" w:rsidR="007C2481" w:rsidRPr="00F452BD" w:rsidRDefault="007C2481" w:rsidP="007C2481">
      <w:r w:rsidRPr="00F452BD">
        <w:t>The SS E-UTRA part is the same as the model defined in 36.523-3 [12] clause 4.2.2 for RRC testing.</w:t>
      </w:r>
    </w:p>
    <w:p w14:paraId="07565D17" w14:textId="6C11ACCF" w:rsidR="00281F0A" w:rsidRDefault="007C2481" w:rsidP="00281F0A">
      <w:pPr>
        <w:rPr>
          <w:ins w:id="31" w:author="MCC TF160" w:date="2021-08-03T15:37:00Z"/>
        </w:rPr>
      </w:pPr>
      <w:r w:rsidRPr="00F452BD">
        <w:t>The UE is configured in normal mode. Ciphering/Integrity (PDCP and NAS) are enabled and ROHC is not configured.</w:t>
      </w:r>
    </w:p>
    <w:p w14:paraId="7D1F84B2" w14:textId="155CB00B" w:rsidR="00055BD1" w:rsidRDefault="00055BD1" w:rsidP="00055BD1">
      <w:pPr>
        <w:pStyle w:val="Heading5"/>
        <w:rPr>
          <w:ins w:id="32" w:author="MCC TF160" w:date="2021-08-03T15:39:00Z"/>
        </w:rPr>
      </w:pPr>
      <w:ins w:id="33" w:author="MCC TF160" w:date="2021-08-03T15:37:00Z">
        <w:r>
          <w:lastRenderedPageBreak/>
          <w:t>5.2.1.3.2</w:t>
        </w:r>
        <w:r>
          <w:tab/>
          <w:t>NR/UTRA</w:t>
        </w:r>
      </w:ins>
      <w:ins w:id="34" w:author="MCC TF160" w:date="2021-08-03T15:38:00Z">
        <w:r>
          <w:t>N</w:t>
        </w:r>
      </w:ins>
      <w:ins w:id="35" w:author="MCC TF160" w:date="2021-08-03T15:37:00Z">
        <w:r>
          <w:t xml:space="preserve"> Inter-RAT</w:t>
        </w:r>
      </w:ins>
    </w:p>
    <w:p w14:paraId="1FDA6460" w14:textId="57721EDD" w:rsidR="00055BD1" w:rsidRPr="00055BD1" w:rsidRDefault="00055BD1">
      <w:pPr>
        <w:pStyle w:val="TH"/>
        <w:rPr>
          <w:ins w:id="36" w:author="MCC TF160" w:date="2021-08-03T15:38:00Z"/>
        </w:rPr>
        <w:pPrChange w:id="37" w:author="MCC TF160" w:date="2021-08-03T15:39:00Z">
          <w:pPr>
            <w:pStyle w:val="Heading5"/>
          </w:pPr>
        </w:pPrChange>
      </w:pPr>
      <w:ins w:id="38" w:author="MCC TF160" w:date="2021-08-03T15:39:00Z">
        <w:r w:rsidRPr="00055BD1">
          <w:rPr>
            <w:noProof/>
          </w:rPr>
          <w:drawing>
            <wp:inline distT="0" distB="0" distL="0" distR="0" wp14:anchorId="5016E026" wp14:editId="7458FD8A">
              <wp:extent cx="6122035" cy="435038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2035" cy="4350385"/>
                      </a:xfrm>
                      <a:prstGeom prst="rect">
                        <a:avLst/>
                      </a:prstGeom>
                    </pic:spPr>
                  </pic:pic>
                </a:graphicData>
              </a:graphic>
            </wp:inline>
          </w:drawing>
        </w:r>
      </w:ins>
    </w:p>
    <w:p w14:paraId="59C26189" w14:textId="5955311F" w:rsidR="00055BD1" w:rsidRDefault="00055BD1" w:rsidP="001468F0">
      <w:pPr>
        <w:pStyle w:val="TF"/>
        <w:rPr>
          <w:ins w:id="39" w:author="MCC TF160" w:date="2021-08-03T15:40:00Z"/>
        </w:rPr>
      </w:pPr>
      <w:ins w:id="40" w:author="MCC TF160" w:date="2021-08-03T15:38:00Z">
        <w:r w:rsidRPr="00F452BD">
          <w:t>Figure 5.2.1.3</w:t>
        </w:r>
        <w:r>
          <w:t>.2</w:t>
        </w:r>
        <w:r w:rsidRPr="00F452BD">
          <w:t>-</w:t>
        </w:r>
      </w:ins>
      <w:ins w:id="41" w:author="MCC TF160" w:date="2021-08-03T15:39:00Z">
        <w:r>
          <w:t>1</w:t>
        </w:r>
      </w:ins>
      <w:ins w:id="42" w:author="MCC TF160" w:date="2021-08-03T15:38:00Z">
        <w:r w:rsidRPr="00F452BD">
          <w:t>: Test model for NR/UTRA</w:t>
        </w:r>
        <w:r>
          <w:t>N</w:t>
        </w:r>
        <w:r w:rsidRPr="00F452BD">
          <w:t xml:space="preserve"> Inter-RAT testing</w:t>
        </w:r>
      </w:ins>
    </w:p>
    <w:p w14:paraId="0FB631F0" w14:textId="4E511473" w:rsidR="00055BD1" w:rsidRPr="00772B0C" w:rsidRDefault="00055BD1" w:rsidP="00055BD1">
      <w:pPr>
        <w:rPr>
          <w:ins w:id="43" w:author="MCC TF160" w:date="2021-08-03T15:40:00Z"/>
        </w:rPr>
      </w:pPr>
      <w:ins w:id="44" w:author="MCC TF160" w:date="2021-08-03T15:40:00Z">
        <w:r w:rsidRPr="00772B0C">
          <w:t xml:space="preserve">The model consists of </w:t>
        </w:r>
        <w:r>
          <w:t xml:space="preserve">a </w:t>
        </w:r>
        <w:r w:rsidRPr="00772B0C">
          <w:t>dual protocol stack</w:t>
        </w:r>
      </w:ins>
      <w:ins w:id="45" w:author="MCC TF160" w:date="2021-08-03T15:41:00Z">
        <w:r>
          <w:t>:</w:t>
        </w:r>
      </w:ins>
      <w:ins w:id="46" w:author="MCC TF160" w:date="2021-08-03T15:40:00Z">
        <w:r w:rsidRPr="00772B0C">
          <w:t xml:space="preserve"> one for</w:t>
        </w:r>
        <w:r>
          <w:t xml:space="preserve"> NR</w:t>
        </w:r>
        <w:r w:rsidRPr="00772B0C">
          <w:t xml:space="preserve"> and one for UTRAN. The TTCN implementation for</w:t>
        </w:r>
        <w:r w:rsidRPr="00402B09">
          <w:t xml:space="preserve"> </w:t>
        </w:r>
        <w:r>
          <w:t>NR</w:t>
        </w:r>
        <w:r w:rsidRPr="00772B0C">
          <w:t xml:space="preserve"> and UTRAN functionalities will be in separate Parallel Test Components. </w:t>
        </w:r>
      </w:ins>
    </w:p>
    <w:p w14:paraId="5BA690B0" w14:textId="77777777" w:rsidR="00055BD1" w:rsidRPr="00F452BD" w:rsidRDefault="00055BD1" w:rsidP="00055BD1">
      <w:pPr>
        <w:rPr>
          <w:ins w:id="47" w:author="MCC TF160" w:date="2021-08-03T15:40:00Z"/>
        </w:rPr>
      </w:pPr>
      <w:ins w:id="48" w:author="MCC TF160" w:date="2021-08-03T15:40:00Z">
        <w:r w:rsidRPr="00F452BD">
          <w:t>The SS NR part is the same as the model defined in subclause 5.2.1.1 for NR/5GC L3 testing.</w:t>
        </w:r>
      </w:ins>
    </w:p>
    <w:p w14:paraId="20099B3D" w14:textId="77777777" w:rsidR="00055BD1" w:rsidRPr="00772B0C" w:rsidRDefault="00055BD1" w:rsidP="00055BD1">
      <w:pPr>
        <w:rPr>
          <w:ins w:id="49" w:author="MCC TF160" w:date="2021-08-03T15:40:00Z"/>
        </w:rPr>
      </w:pPr>
      <w:ins w:id="50" w:author="MCC TF160" w:date="2021-08-03T15:40:00Z">
        <w:r w:rsidRPr="00772B0C">
          <w:t>The SS UTRAN part consisting of PHY, MAC, RLC and PDCP (optionally</w:t>
        </w:r>
        <w:r>
          <w:t>, if</w:t>
        </w:r>
        <w:r w:rsidRPr="00772B0C">
          <w:t xml:space="preserve"> PS user RB established only), are configured in normal mode. They shall perform all of their functions normally. Ciphering is enabled and shall be performed in RLC (AM/UM) and MAC (TM RLC). Integrity is enabled, and SS shall provide RRC emulator for integrity protection calculation and checking and 'Direct transfer' adaptation. Ports are above RLC (CS RAB and SRB0), PDCP (PS RAB) and RRC Emulator (SRB1 to SRB4).</w:t>
        </w:r>
      </w:ins>
    </w:p>
    <w:p w14:paraId="24ACD3C8" w14:textId="2B5FEE46" w:rsidR="00A33E23" w:rsidRDefault="00055BD1" w:rsidP="005155B8">
      <w:ins w:id="51" w:author="MCC TF160" w:date="2021-08-03T15:40:00Z">
        <w:r w:rsidRPr="00772B0C">
          <w:t>The UE is configured in normal mode. Ciphering/Integrity (PDCP and NAS) are enabled</w:t>
        </w:r>
        <w:r>
          <w:t xml:space="preserve">.  </w:t>
        </w:r>
        <w:r w:rsidRPr="00772B0C">
          <w:t>Ciphering is enabled in UTRAN</w:t>
        </w:r>
        <w:r>
          <w:t xml:space="preserve"> </w:t>
        </w:r>
        <w:r w:rsidRPr="00F452BD">
          <w:t>and ROHC is not configured</w:t>
        </w:r>
        <w:r>
          <w:t>.</w:t>
        </w:r>
      </w:ins>
    </w:p>
    <w:p w14:paraId="1EBDF85D" w14:textId="77777777" w:rsidR="00952A0C" w:rsidRPr="00D91AF1" w:rsidRDefault="00952A0C">
      <w:pPr>
        <w:pStyle w:val="H6"/>
        <w:rPr>
          <w:ins w:id="52" w:author="MCC TF160" w:date="2021-06-28T15:49:00Z"/>
        </w:rPr>
        <w:pPrChange w:id="53" w:author="MCC TF160" w:date="2021-06-28T15:49:00Z">
          <w:pPr>
            <w:pStyle w:val="Heading5"/>
          </w:pPr>
        </w:pPrChange>
      </w:pPr>
      <w:ins w:id="54" w:author="MCC TF160" w:date="2021-06-28T15:55:00Z">
        <w:r>
          <w:t>&lt;SECTIONS SKIPPED&gt;</w:t>
        </w:r>
      </w:ins>
    </w:p>
    <w:p w14:paraId="78EDC6CD" w14:textId="77777777" w:rsidR="00952A0C" w:rsidRPr="00F452BD" w:rsidRDefault="00952A0C" w:rsidP="00952A0C">
      <w:pPr>
        <w:pStyle w:val="Heading1"/>
      </w:pPr>
      <w:bookmarkStart w:id="55" w:name="_Toc27473449"/>
      <w:bookmarkStart w:id="56" w:name="_Toc29377720"/>
      <w:bookmarkStart w:id="57" w:name="_Toc29378093"/>
      <w:bookmarkStart w:id="58" w:name="_Toc36040426"/>
      <w:bookmarkStart w:id="59" w:name="_Toc43923497"/>
      <w:bookmarkStart w:id="60" w:name="_Toc51925465"/>
      <w:bookmarkStart w:id="61" w:name="_Toc52278555"/>
      <w:bookmarkStart w:id="62" w:name="_Toc58250667"/>
      <w:bookmarkStart w:id="63" w:name="_Toc68072433"/>
      <w:r w:rsidRPr="00F452BD">
        <w:t>6</w:t>
      </w:r>
      <w:r w:rsidRPr="00F452BD">
        <w:tab/>
        <w:t xml:space="preserve">System </w:t>
      </w:r>
      <w:proofErr w:type="gramStart"/>
      <w:r w:rsidRPr="00F452BD">
        <w:t>interface</w:t>
      </w:r>
      <w:bookmarkEnd w:id="55"/>
      <w:bookmarkEnd w:id="56"/>
      <w:bookmarkEnd w:id="57"/>
      <w:bookmarkEnd w:id="58"/>
      <w:bookmarkEnd w:id="59"/>
      <w:bookmarkEnd w:id="60"/>
      <w:bookmarkEnd w:id="61"/>
      <w:bookmarkEnd w:id="62"/>
      <w:bookmarkEnd w:id="63"/>
      <w:proofErr w:type="gramEnd"/>
    </w:p>
    <w:p w14:paraId="54F08E19" w14:textId="77777777" w:rsidR="00952A0C" w:rsidRPr="00F452BD" w:rsidRDefault="00952A0C" w:rsidP="00952A0C">
      <w:pPr>
        <w:pStyle w:val="Heading2"/>
      </w:pPr>
      <w:bookmarkStart w:id="64" w:name="_Toc27473450"/>
      <w:bookmarkStart w:id="65" w:name="_Toc29377721"/>
      <w:bookmarkStart w:id="66" w:name="_Toc29378094"/>
      <w:bookmarkStart w:id="67" w:name="_Toc36040427"/>
      <w:bookmarkStart w:id="68" w:name="_Toc43923498"/>
      <w:bookmarkStart w:id="69" w:name="_Toc51925466"/>
      <w:bookmarkStart w:id="70" w:name="_Toc52278556"/>
      <w:bookmarkStart w:id="71" w:name="_Toc58250668"/>
      <w:bookmarkStart w:id="72" w:name="_Toc68072434"/>
      <w:r w:rsidRPr="00F452BD">
        <w:t>6.1</w:t>
      </w:r>
      <w:r w:rsidRPr="00F452BD">
        <w:tab/>
        <w:t>Upper tester interface</w:t>
      </w:r>
      <w:bookmarkEnd w:id="64"/>
      <w:bookmarkEnd w:id="65"/>
      <w:bookmarkEnd w:id="66"/>
      <w:bookmarkEnd w:id="67"/>
      <w:bookmarkEnd w:id="68"/>
      <w:bookmarkEnd w:id="69"/>
      <w:bookmarkEnd w:id="70"/>
      <w:bookmarkEnd w:id="71"/>
      <w:bookmarkEnd w:id="72"/>
    </w:p>
    <w:p w14:paraId="2B883704" w14:textId="77777777" w:rsidR="00952A0C" w:rsidRPr="00F452BD" w:rsidRDefault="00952A0C" w:rsidP="00952A0C">
      <w:r w:rsidRPr="00F452BD">
        <w:t>The Upper Tester (UT) interface is the same as specified in TS 36.523-3 [12] clause 5.</w:t>
      </w:r>
    </w:p>
    <w:p w14:paraId="23B35771" w14:textId="77777777" w:rsidR="00952A0C" w:rsidRPr="00F452BD" w:rsidRDefault="00952A0C" w:rsidP="00952A0C">
      <w:r w:rsidRPr="00F452BD">
        <w:t>In addition, the following AT commands are also applied in the TTCN.</w:t>
      </w:r>
    </w:p>
    <w:p w14:paraId="322E4C5D" w14:textId="77777777" w:rsidR="00952A0C" w:rsidRPr="00F452BD" w:rsidRDefault="00952A0C" w:rsidP="00952A0C">
      <w:pPr>
        <w:pStyle w:val="TH"/>
      </w:pPr>
      <w:r w:rsidRPr="00F452BD">
        <w:lastRenderedPageBreak/>
        <w:t>Table 6.1-1: AT Commands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79"/>
      </w:tblGrid>
      <w:tr w:rsidR="00952A0C" w:rsidRPr="00F452BD" w14:paraId="34BE6D39" w14:textId="77777777" w:rsidTr="009019A5">
        <w:trPr>
          <w:jc w:val="center"/>
        </w:trPr>
        <w:tc>
          <w:tcPr>
            <w:tcW w:w="2079" w:type="dxa"/>
            <w:tcBorders>
              <w:top w:val="single" w:sz="4" w:space="0" w:color="auto"/>
              <w:left w:val="single" w:sz="4" w:space="0" w:color="auto"/>
              <w:bottom w:val="single" w:sz="4" w:space="0" w:color="auto"/>
              <w:right w:val="single" w:sz="4" w:space="0" w:color="auto"/>
            </w:tcBorders>
            <w:hideMark/>
          </w:tcPr>
          <w:p w14:paraId="35345C1C" w14:textId="77777777" w:rsidR="00952A0C" w:rsidRPr="00F452BD" w:rsidRDefault="00952A0C" w:rsidP="009019A5">
            <w:pPr>
              <w:pStyle w:val="TAH"/>
            </w:pPr>
            <w:r w:rsidRPr="00F452BD">
              <w:t>Command</w:t>
            </w:r>
          </w:p>
        </w:tc>
      </w:tr>
      <w:tr w:rsidR="00952A0C" w:rsidRPr="00F452BD" w14:paraId="6F9C6DF9" w14:textId="77777777" w:rsidTr="009019A5">
        <w:trPr>
          <w:jc w:val="center"/>
        </w:trPr>
        <w:tc>
          <w:tcPr>
            <w:tcW w:w="2079" w:type="dxa"/>
            <w:tcBorders>
              <w:top w:val="single" w:sz="4" w:space="0" w:color="auto"/>
              <w:left w:val="single" w:sz="4" w:space="0" w:color="auto"/>
              <w:bottom w:val="single" w:sz="4" w:space="0" w:color="auto"/>
              <w:right w:val="single" w:sz="4" w:space="0" w:color="auto"/>
            </w:tcBorders>
            <w:hideMark/>
          </w:tcPr>
          <w:p w14:paraId="0870EF63" w14:textId="77777777" w:rsidR="00952A0C" w:rsidRPr="00F452BD" w:rsidRDefault="00952A0C" w:rsidP="009019A5">
            <w:pPr>
              <w:pStyle w:val="TAL"/>
            </w:pPr>
            <w:r w:rsidRPr="00F452BD">
              <w:t>AT+C5GNSSAI</w:t>
            </w:r>
          </w:p>
        </w:tc>
      </w:tr>
      <w:tr w:rsidR="00952A0C" w:rsidRPr="00F452BD" w14:paraId="61845903" w14:textId="77777777" w:rsidTr="009019A5">
        <w:trPr>
          <w:jc w:val="center"/>
        </w:trPr>
        <w:tc>
          <w:tcPr>
            <w:tcW w:w="2079" w:type="dxa"/>
            <w:tcBorders>
              <w:top w:val="single" w:sz="4" w:space="0" w:color="auto"/>
              <w:left w:val="single" w:sz="4" w:space="0" w:color="auto"/>
              <w:bottom w:val="single" w:sz="4" w:space="0" w:color="auto"/>
              <w:right w:val="single" w:sz="4" w:space="0" w:color="auto"/>
            </w:tcBorders>
            <w:hideMark/>
          </w:tcPr>
          <w:p w14:paraId="5F33CE75" w14:textId="77777777" w:rsidR="00952A0C" w:rsidRPr="00F452BD" w:rsidRDefault="00952A0C" w:rsidP="009019A5">
            <w:pPr>
              <w:pStyle w:val="TAL"/>
            </w:pPr>
            <w:r w:rsidRPr="00F452BD">
              <w:t>AT+C5GNSSAIRDP</w:t>
            </w:r>
          </w:p>
        </w:tc>
      </w:tr>
      <w:tr w:rsidR="00952A0C" w:rsidRPr="00F452BD" w14:paraId="15D21A4D" w14:textId="77777777" w:rsidTr="009019A5">
        <w:trPr>
          <w:jc w:val="center"/>
        </w:trPr>
        <w:tc>
          <w:tcPr>
            <w:tcW w:w="2079" w:type="dxa"/>
            <w:tcBorders>
              <w:top w:val="single" w:sz="4" w:space="0" w:color="auto"/>
              <w:left w:val="single" w:sz="4" w:space="0" w:color="auto"/>
              <w:bottom w:val="single" w:sz="4" w:space="0" w:color="auto"/>
              <w:right w:val="single" w:sz="4" w:space="0" w:color="auto"/>
            </w:tcBorders>
            <w:hideMark/>
          </w:tcPr>
          <w:p w14:paraId="2D57A142" w14:textId="77777777" w:rsidR="00952A0C" w:rsidRPr="00F452BD" w:rsidRDefault="00952A0C" w:rsidP="009019A5">
            <w:pPr>
              <w:pStyle w:val="TAL"/>
            </w:pPr>
            <w:r w:rsidRPr="00F452BD">
              <w:t>AT+C5GQOS</w:t>
            </w:r>
          </w:p>
        </w:tc>
      </w:tr>
      <w:tr w:rsidR="00952A0C" w:rsidRPr="00F452BD" w14:paraId="30E0836D" w14:textId="77777777" w:rsidTr="009019A5">
        <w:trPr>
          <w:jc w:val="center"/>
        </w:trPr>
        <w:tc>
          <w:tcPr>
            <w:tcW w:w="2079" w:type="dxa"/>
            <w:tcBorders>
              <w:top w:val="single" w:sz="4" w:space="0" w:color="auto"/>
              <w:left w:val="single" w:sz="4" w:space="0" w:color="auto"/>
              <w:bottom w:val="single" w:sz="4" w:space="0" w:color="auto"/>
              <w:right w:val="single" w:sz="4" w:space="0" w:color="auto"/>
            </w:tcBorders>
            <w:hideMark/>
          </w:tcPr>
          <w:p w14:paraId="3847ADBA" w14:textId="77777777" w:rsidR="00952A0C" w:rsidRPr="00F452BD" w:rsidRDefault="00952A0C" w:rsidP="009019A5">
            <w:pPr>
              <w:pStyle w:val="TAL"/>
            </w:pPr>
            <w:r w:rsidRPr="00F452BD">
              <w:t>AT+CMICO</w:t>
            </w:r>
          </w:p>
        </w:tc>
      </w:tr>
    </w:tbl>
    <w:p w14:paraId="301EB1AF" w14:textId="77777777" w:rsidR="00952A0C" w:rsidRPr="00F452BD" w:rsidRDefault="00952A0C" w:rsidP="00952A0C"/>
    <w:p w14:paraId="24934C2F" w14:textId="77777777" w:rsidR="00952A0C" w:rsidRPr="00F452BD" w:rsidRDefault="00952A0C" w:rsidP="00952A0C">
      <w:bookmarkStart w:id="73" w:name="_Toc27473451"/>
      <w:r w:rsidRPr="00F452BD">
        <w:t>AT commands are referred to TS 27.007 [49].</w:t>
      </w:r>
    </w:p>
    <w:p w14:paraId="41DE7719" w14:textId="77777777" w:rsidR="00952A0C" w:rsidRPr="00F452BD" w:rsidRDefault="00952A0C" w:rsidP="00952A0C">
      <w:pPr>
        <w:pStyle w:val="Heading2"/>
      </w:pPr>
      <w:bookmarkStart w:id="74" w:name="_Toc29377722"/>
      <w:bookmarkStart w:id="75" w:name="_Toc29378095"/>
      <w:bookmarkStart w:id="76" w:name="_Toc36040428"/>
      <w:bookmarkStart w:id="77" w:name="_Toc43923499"/>
      <w:bookmarkStart w:id="78" w:name="_Toc51925467"/>
      <w:bookmarkStart w:id="79" w:name="_Toc52278557"/>
      <w:bookmarkStart w:id="80" w:name="_Toc58250669"/>
      <w:bookmarkStart w:id="81" w:name="_Toc68072435"/>
      <w:r w:rsidRPr="00F452BD">
        <w:t>6.2</w:t>
      </w:r>
      <w:r w:rsidRPr="00F452BD">
        <w:tab/>
        <w:t>Abstract system primitives</w:t>
      </w:r>
      <w:bookmarkEnd w:id="73"/>
      <w:bookmarkEnd w:id="74"/>
      <w:bookmarkEnd w:id="75"/>
      <w:bookmarkEnd w:id="76"/>
      <w:bookmarkEnd w:id="77"/>
      <w:bookmarkEnd w:id="78"/>
      <w:bookmarkEnd w:id="79"/>
      <w:bookmarkEnd w:id="80"/>
      <w:bookmarkEnd w:id="81"/>
    </w:p>
    <w:p w14:paraId="0E8BD3A0" w14:textId="77777777" w:rsidR="00952A0C" w:rsidRPr="00F452BD" w:rsidRDefault="00952A0C" w:rsidP="00952A0C">
      <w:pPr>
        <w:pStyle w:val="Heading3"/>
      </w:pPr>
      <w:bookmarkStart w:id="82" w:name="_Toc27473452"/>
      <w:bookmarkStart w:id="83" w:name="_Toc29377723"/>
      <w:bookmarkStart w:id="84" w:name="_Toc29378096"/>
      <w:bookmarkStart w:id="85" w:name="_Toc36040429"/>
      <w:bookmarkStart w:id="86" w:name="_Toc43923500"/>
      <w:bookmarkStart w:id="87" w:name="_Toc51925468"/>
      <w:bookmarkStart w:id="88" w:name="_Toc52278558"/>
      <w:bookmarkStart w:id="89" w:name="_Toc58250670"/>
      <w:bookmarkStart w:id="90" w:name="_Toc68072436"/>
      <w:r w:rsidRPr="00F452BD">
        <w:t>6.2.1</w:t>
      </w:r>
      <w:r w:rsidRPr="00F452BD">
        <w:tab/>
        <w:t>Introduction</w:t>
      </w:r>
      <w:bookmarkEnd w:id="82"/>
      <w:bookmarkEnd w:id="83"/>
      <w:bookmarkEnd w:id="84"/>
      <w:bookmarkEnd w:id="85"/>
      <w:bookmarkEnd w:id="86"/>
      <w:bookmarkEnd w:id="87"/>
      <w:bookmarkEnd w:id="88"/>
      <w:bookmarkEnd w:id="89"/>
      <w:bookmarkEnd w:id="90"/>
    </w:p>
    <w:p w14:paraId="254256ED" w14:textId="77777777" w:rsidR="00952A0C" w:rsidRPr="00F452BD" w:rsidRDefault="00952A0C" w:rsidP="00952A0C">
      <w:r w:rsidRPr="00F452BD">
        <w:t>The present subclause 6.2 specifies the abstract system primitives (ASPs) used on the system interface to configure and control the SS.</w:t>
      </w:r>
    </w:p>
    <w:p w14:paraId="7D0D859B" w14:textId="77777777" w:rsidR="00952A0C" w:rsidRPr="00F452BD" w:rsidRDefault="00952A0C" w:rsidP="00952A0C">
      <w:pPr>
        <w:pStyle w:val="Heading3"/>
      </w:pPr>
      <w:bookmarkStart w:id="91" w:name="_Toc27473453"/>
      <w:bookmarkStart w:id="92" w:name="_Toc29377724"/>
      <w:bookmarkStart w:id="93" w:name="_Toc29378097"/>
      <w:bookmarkStart w:id="94" w:name="_Toc36040430"/>
      <w:bookmarkStart w:id="95" w:name="_Toc43923501"/>
      <w:bookmarkStart w:id="96" w:name="_Toc51925469"/>
      <w:bookmarkStart w:id="97" w:name="_Toc52278559"/>
      <w:bookmarkStart w:id="98" w:name="_Toc58250671"/>
      <w:bookmarkStart w:id="99" w:name="_Toc68072437"/>
      <w:r w:rsidRPr="00F452BD">
        <w:t>6.2.2</w:t>
      </w:r>
      <w:r w:rsidRPr="00F452BD">
        <w:tab/>
        <w:t>General requirements and assumptions</w:t>
      </w:r>
      <w:bookmarkEnd w:id="91"/>
      <w:bookmarkEnd w:id="92"/>
      <w:bookmarkEnd w:id="93"/>
      <w:bookmarkEnd w:id="94"/>
      <w:bookmarkEnd w:id="95"/>
      <w:bookmarkEnd w:id="96"/>
      <w:bookmarkEnd w:id="97"/>
      <w:bookmarkEnd w:id="98"/>
      <w:bookmarkEnd w:id="99"/>
    </w:p>
    <w:p w14:paraId="0ACB7E67" w14:textId="77777777" w:rsidR="00952A0C" w:rsidRPr="00F452BD" w:rsidRDefault="00952A0C" w:rsidP="00952A0C">
      <w:r w:rsidRPr="00F452BD">
        <w:t>The requirements and assumptions specified in TS 36.523-3 [12] subclause 6.1 apply to the present document.</w:t>
      </w:r>
    </w:p>
    <w:p w14:paraId="3BBCE8E5" w14:textId="77777777" w:rsidR="00952A0C" w:rsidRPr="00F452BD" w:rsidRDefault="00952A0C" w:rsidP="00952A0C">
      <w:pPr>
        <w:pStyle w:val="Heading3"/>
      </w:pPr>
      <w:bookmarkStart w:id="100" w:name="_Toc27473454"/>
      <w:bookmarkStart w:id="101" w:name="_Toc29377725"/>
      <w:bookmarkStart w:id="102" w:name="_Toc29378098"/>
      <w:bookmarkStart w:id="103" w:name="_Toc36040431"/>
      <w:bookmarkStart w:id="104" w:name="_Toc43923502"/>
      <w:bookmarkStart w:id="105" w:name="_Toc51925470"/>
      <w:bookmarkStart w:id="106" w:name="_Toc52278560"/>
      <w:bookmarkStart w:id="107" w:name="_Toc58250672"/>
      <w:bookmarkStart w:id="108" w:name="_Toc68072438"/>
      <w:r w:rsidRPr="00F452BD">
        <w:t>6.2.3</w:t>
      </w:r>
      <w:r w:rsidRPr="00F452BD">
        <w:tab/>
        <w:t>E-UTRAN ASP definitions</w:t>
      </w:r>
      <w:bookmarkEnd w:id="100"/>
      <w:bookmarkEnd w:id="101"/>
      <w:bookmarkEnd w:id="102"/>
      <w:bookmarkEnd w:id="103"/>
      <w:bookmarkEnd w:id="104"/>
      <w:bookmarkEnd w:id="105"/>
      <w:bookmarkEnd w:id="106"/>
      <w:bookmarkEnd w:id="107"/>
      <w:bookmarkEnd w:id="108"/>
    </w:p>
    <w:p w14:paraId="593F6ADD" w14:textId="77777777" w:rsidR="00952A0C" w:rsidRPr="00F452BD" w:rsidRDefault="00952A0C" w:rsidP="00952A0C">
      <w:r w:rsidRPr="00F452BD">
        <w:t>Please refer to TS 36.523-3 [12] subclause 6.2.</w:t>
      </w:r>
    </w:p>
    <w:p w14:paraId="70F379AC" w14:textId="77777777" w:rsidR="00952A0C" w:rsidRPr="00F452BD" w:rsidRDefault="00952A0C" w:rsidP="00952A0C">
      <w:pPr>
        <w:pStyle w:val="Heading3"/>
      </w:pPr>
      <w:bookmarkStart w:id="109" w:name="_Toc27473455"/>
      <w:bookmarkStart w:id="110" w:name="_Toc29377726"/>
      <w:bookmarkStart w:id="111" w:name="_Toc29378099"/>
      <w:bookmarkStart w:id="112" w:name="_Toc36040432"/>
      <w:bookmarkStart w:id="113" w:name="_Toc43923503"/>
      <w:bookmarkStart w:id="114" w:name="_Toc51925471"/>
      <w:bookmarkStart w:id="115" w:name="_Toc52278561"/>
      <w:bookmarkStart w:id="116" w:name="_Toc58250673"/>
      <w:bookmarkStart w:id="117" w:name="_Toc68072439"/>
      <w:r w:rsidRPr="00F452BD">
        <w:t>6.2.4</w:t>
      </w:r>
      <w:r w:rsidRPr="00F452BD">
        <w:tab/>
        <w:t>NR ASP definitions</w:t>
      </w:r>
      <w:bookmarkEnd w:id="109"/>
      <w:bookmarkEnd w:id="110"/>
      <w:bookmarkEnd w:id="111"/>
      <w:bookmarkEnd w:id="112"/>
      <w:bookmarkEnd w:id="113"/>
      <w:bookmarkEnd w:id="114"/>
      <w:bookmarkEnd w:id="115"/>
      <w:bookmarkEnd w:id="116"/>
      <w:bookmarkEnd w:id="117"/>
    </w:p>
    <w:p w14:paraId="478FB013" w14:textId="77777777" w:rsidR="00952A0C" w:rsidRDefault="00952A0C" w:rsidP="00952A0C">
      <w:pPr>
        <w:rPr>
          <w:ins w:id="118" w:author="MCC TF160" w:date="2021-06-28T15:52:00Z"/>
        </w:rPr>
      </w:pPr>
      <w:r w:rsidRPr="00F452BD">
        <w:t>See Annex D.</w:t>
      </w:r>
    </w:p>
    <w:p w14:paraId="6E6294A7" w14:textId="77777777" w:rsidR="00952A0C" w:rsidRPr="00F452BD" w:rsidRDefault="00952A0C" w:rsidP="00952A0C">
      <w:pPr>
        <w:pStyle w:val="Heading3"/>
        <w:rPr>
          <w:ins w:id="119" w:author="MCC TF160" w:date="2021-06-28T15:52:00Z"/>
        </w:rPr>
      </w:pPr>
      <w:ins w:id="120" w:author="MCC TF160" w:date="2021-06-28T15:52:00Z">
        <w:r w:rsidRPr="00F452BD">
          <w:t>6.2.</w:t>
        </w:r>
        <w:r>
          <w:t>5</w:t>
        </w:r>
        <w:r w:rsidRPr="00F452BD">
          <w:tab/>
        </w:r>
        <w:r>
          <w:t>UTRAN</w:t>
        </w:r>
        <w:r w:rsidRPr="00F452BD">
          <w:t xml:space="preserve"> ASP definitions</w:t>
        </w:r>
      </w:ins>
    </w:p>
    <w:p w14:paraId="56EDBD02" w14:textId="20D20242" w:rsidR="00952A0C" w:rsidRPr="00F452BD" w:rsidDel="00952A0C" w:rsidRDefault="00952A0C" w:rsidP="00952A0C">
      <w:pPr>
        <w:rPr>
          <w:del w:id="121" w:author="MCC TF160" w:date="2021-08-05T15:37:00Z"/>
        </w:rPr>
      </w:pPr>
      <w:ins w:id="122" w:author="MCC TF160" w:date="2021-08-05T15:37:00Z">
        <w:r w:rsidRPr="00F452BD">
          <w:t>Please refer to TS 36.523-3 [12] subclause 6.</w:t>
        </w:r>
        <w:r>
          <w:t>3</w:t>
        </w:r>
        <w:r w:rsidRPr="00F452BD">
          <w:t>.</w:t>
        </w:r>
      </w:ins>
    </w:p>
    <w:p w14:paraId="391FBF73" w14:textId="77777777" w:rsidR="004E298F" w:rsidRPr="00D91AF1" w:rsidRDefault="004E298F">
      <w:pPr>
        <w:pStyle w:val="H6"/>
        <w:rPr>
          <w:ins w:id="123" w:author="MCC TF160" w:date="2021-06-28T15:49:00Z"/>
        </w:rPr>
        <w:pPrChange w:id="124" w:author="MCC TF160" w:date="2021-06-28T15:49:00Z">
          <w:pPr>
            <w:pStyle w:val="Heading5"/>
          </w:pPr>
        </w:pPrChange>
      </w:pPr>
      <w:ins w:id="125" w:author="MCC TF160" w:date="2021-06-28T15:55:00Z">
        <w:r>
          <w:lastRenderedPageBreak/>
          <w:t>&lt;SECTIONS SKIPPED&gt;</w:t>
        </w:r>
      </w:ins>
    </w:p>
    <w:p w14:paraId="6B33D04A" w14:textId="77777777" w:rsidR="00B01DFF" w:rsidRPr="00F452BD" w:rsidRDefault="00B01DFF" w:rsidP="00B01DFF">
      <w:pPr>
        <w:pStyle w:val="Heading1"/>
      </w:pPr>
      <w:bookmarkStart w:id="126" w:name="_Toc27473543"/>
      <w:bookmarkStart w:id="127" w:name="_Toc29377814"/>
      <w:bookmarkStart w:id="128" w:name="_Toc29378187"/>
      <w:bookmarkStart w:id="129" w:name="_Toc36040520"/>
      <w:bookmarkStart w:id="130" w:name="_Toc43923595"/>
      <w:bookmarkStart w:id="131" w:name="_Toc51925571"/>
      <w:bookmarkStart w:id="132" w:name="_Toc52278662"/>
      <w:bookmarkStart w:id="133" w:name="_Toc58250777"/>
      <w:bookmarkStart w:id="134" w:name="_Toc68072548"/>
      <w:bookmarkStart w:id="135" w:name="_Toc75372677"/>
      <w:bookmarkStart w:id="136" w:name="_Toc27473531"/>
      <w:bookmarkStart w:id="137" w:name="_Toc29377802"/>
      <w:bookmarkStart w:id="138" w:name="_Toc29378175"/>
      <w:bookmarkStart w:id="139" w:name="_Toc36040508"/>
      <w:bookmarkStart w:id="140" w:name="_Toc43923582"/>
      <w:bookmarkStart w:id="141" w:name="_Toc51925551"/>
      <w:bookmarkStart w:id="142" w:name="_Toc52278642"/>
      <w:bookmarkStart w:id="143" w:name="_Toc58250757"/>
      <w:bookmarkStart w:id="144" w:name="_Toc68072528"/>
      <w:bookmarkStart w:id="145" w:name="_Toc75372657"/>
      <w:r w:rsidRPr="00F452BD">
        <w:t>9</w:t>
      </w:r>
      <w:r w:rsidRPr="00F452BD">
        <w:tab/>
        <w:t>IXIT proforma</w:t>
      </w:r>
      <w:bookmarkEnd w:id="136"/>
      <w:bookmarkEnd w:id="137"/>
      <w:bookmarkEnd w:id="138"/>
      <w:bookmarkEnd w:id="139"/>
      <w:bookmarkEnd w:id="140"/>
      <w:bookmarkEnd w:id="141"/>
      <w:bookmarkEnd w:id="142"/>
      <w:bookmarkEnd w:id="143"/>
      <w:bookmarkEnd w:id="144"/>
      <w:bookmarkEnd w:id="145"/>
    </w:p>
    <w:p w14:paraId="3DCA9F4B" w14:textId="77777777" w:rsidR="00B01DFF" w:rsidRPr="00F452BD" w:rsidRDefault="00B01DFF" w:rsidP="00B01DFF">
      <w:pPr>
        <w:pStyle w:val="Heading2"/>
      </w:pPr>
      <w:bookmarkStart w:id="146" w:name="_Toc27473532"/>
      <w:bookmarkStart w:id="147" w:name="_Toc29377803"/>
      <w:bookmarkStart w:id="148" w:name="_Toc29378176"/>
      <w:bookmarkStart w:id="149" w:name="_Toc36040509"/>
      <w:bookmarkStart w:id="150" w:name="_Toc43923583"/>
      <w:bookmarkStart w:id="151" w:name="_Toc51925552"/>
      <w:bookmarkStart w:id="152" w:name="_Toc52278643"/>
      <w:bookmarkStart w:id="153" w:name="_Toc58250758"/>
      <w:bookmarkStart w:id="154" w:name="_Toc68072529"/>
      <w:bookmarkStart w:id="155" w:name="_Toc75372658"/>
      <w:r w:rsidRPr="00F452BD">
        <w:t>9.1</w:t>
      </w:r>
      <w:r w:rsidRPr="00F452BD">
        <w:tab/>
        <w:t>Introduction</w:t>
      </w:r>
      <w:bookmarkEnd w:id="146"/>
      <w:bookmarkEnd w:id="147"/>
      <w:bookmarkEnd w:id="148"/>
      <w:bookmarkEnd w:id="149"/>
      <w:bookmarkEnd w:id="150"/>
      <w:bookmarkEnd w:id="151"/>
      <w:bookmarkEnd w:id="152"/>
      <w:bookmarkEnd w:id="153"/>
      <w:bookmarkEnd w:id="154"/>
      <w:bookmarkEnd w:id="155"/>
    </w:p>
    <w:p w14:paraId="214DD631" w14:textId="77777777" w:rsidR="00B01DFF" w:rsidRPr="00F452BD" w:rsidRDefault="00B01DFF" w:rsidP="00B01DFF">
      <w:pPr>
        <w:keepNext/>
        <w:keepLines/>
      </w:pPr>
      <w:r w:rsidRPr="00F452BD">
        <w:t xml:space="preserve">The partial IXIT proforma contained in the present document is provided for </w:t>
      </w:r>
      <w:proofErr w:type="gramStart"/>
      <w:r w:rsidRPr="00F452BD">
        <w:t>completion, when</w:t>
      </w:r>
      <w:proofErr w:type="gramEnd"/>
      <w:r w:rsidRPr="00F452BD">
        <w:t xml:space="preserve"> the related Abstract Test Suite(s) is(are) to be used against the Implementation Under Test (IUT).</w:t>
      </w:r>
    </w:p>
    <w:p w14:paraId="421ED664" w14:textId="77777777" w:rsidR="00B01DFF" w:rsidRPr="00F452BD" w:rsidRDefault="00B01DFF" w:rsidP="00B01DFF">
      <w:pPr>
        <w:keepNext/>
        <w:keepLines/>
      </w:pPr>
      <w:r w:rsidRPr="00F452BD">
        <w:t>The completed partial IXIT will normally be used in conjunction with the completed ICS, as it adds precision to the information provided by the ICS.</w:t>
      </w:r>
    </w:p>
    <w:p w14:paraId="341383D5" w14:textId="49E47F7C" w:rsidR="00B01DFF" w:rsidRPr="00F452BD" w:rsidRDefault="00B01DFF" w:rsidP="00B01DFF">
      <w:pPr>
        <w:keepNext/>
        <w:keepLines/>
      </w:pPr>
      <w:r w:rsidRPr="00F452BD">
        <w:t xml:space="preserve">The PIXITs specified in TS 36.523-3 [12] </w:t>
      </w:r>
      <w:del w:id="156" w:author="MCC TF160" w:date="2021-08-05T15:58:00Z">
        <w:r w:rsidRPr="00F452BD" w:rsidDel="00B01DFF">
          <w:delText>sub</w:delText>
        </w:r>
      </w:del>
      <w:r w:rsidRPr="00F452BD">
        <w:t>clause 9</w:t>
      </w:r>
      <w:del w:id="157" w:author="MCC TF160" w:date="2021-08-05T15:58:00Z">
        <w:r w:rsidRPr="00F452BD" w:rsidDel="00B01DFF">
          <w:delText>.1</w:delText>
        </w:r>
      </w:del>
      <w:r w:rsidRPr="00F452BD">
        <w:t xml:space="preserve"> apply. Additional 5GS PIXITs are specified in the following subclauses.</w:t>
      </w:r>
    </w:p>
    <w:p w14:paraId="2DEAFEC7" w14:textId="77777777" w:rsidR="00B01DFF" w:rsidRPr="00D91AF1" w:rsidRDefault="00B01DFF" w:rsidP="00B01DFF">
      <w:pPr>
        <w:pStyle w:val="H6"/>
        <w:rPr>
          <w:ins w:id="158" w:author="MCC TF160" w:date="2021-06-28T15:49:00Z"/>
        </w:rPr>
        <w:pPrChange w:id="159" w:author="MCC TF160" w:date="2021-06-28T15:49:00Z">
          <w:pPr>
            <w:pStyle w:val="Heading5"/>
          </w:pPr>
        </w:pPrChange>
      </w:pPr>
      <w:ins w:id="160" w:author="MCC TF160" w:date="2021-06-28T15:55:00Z">
        <w:r>
          <w:t>&lt;SECTIONS SKIPPED&gt;</w:t>
        </w:r>
      </w:ins>
    </w:p>
    <w:p w14:paraId="6ED52AFF" w14:textId="77777777" w:rsidR="004E298F" w:rsidRPr="00F452BD" w:rsidRDefault="004E298F" w:rsidP="004E298F">
      <w:pPr>
        <w:pStyle w:val="Heading3"/>
      </w:pPr>
      <w:r w:rsidRPr="00F452BD">
        <w:t>10.3.5</w:t>
      </w:r>
      <w:r w:rsidRPr="00F452BD">
        <w:tab/>
        <w:t>Switch/Power off procedure in NR DEREGISTERED</w:t>
      </w:r>
      <w:bookmarkEnd w:id="126"/>
      <w:bookmarkEnd w:id="127"/>
      <w:bookmarkEnd w:id="128"/>
      <w:bookmarkEnd w:id="129"/>
      <w:bookmarkEnd w:id="130"/>
      <w:bookmarkEnd w:id="131"/>
      <w:bookmarkEnd w:id="132"/>
      <w:bookmarkEnd w:id="133"/>
      <w:bookmarkEnd w:id="134"/>
      <w:bookmarkEnd w:id="135"/>
    </w:p>
    <w:p w14:paraId="02DF7D44" w14:textId="77777777" w:rsidR="004E298F" w:rsidRPr="00F452BD" w:rsidRDefault="004E298F" w:rsidP="004E298F">
      <w:pPr>
        <w:pStyle w:val="TH"/>
      </w:pPr>
      <w:r w:rsidRPr="00F452BD">
        <w:t>Table 10.3.5-1: Switch/Power off procedure</w:t>
      </w:r>
    </w:p>
    <w:tbl>
      <w:tblPr>
        <w:tblW w:w="86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709"/>
        <w:gridCol w:w="3827"/>
        <w:gridCol w:w="709"/>
        <w:gridCol w:w="3402"/>
      </w:tblGrid>
      <w:tr w:rsidR="004E298F" w:rsidRPr="00F452BD" w14:paraId="21E132B3" w14:textId="77777777" w:rsidTr="009019A5">
        <w:trPr>
          <w:jc w:val="center"/>
        </w:trPr>
        <w:tc>
          <w:tcPr>
            <w:tcW w:w="709" w:type="dxa"/>
            <w:vMerge w:val="restart"/>
            <w:vAlign w:val="center"/>
          </w:tcPr>
          <w:p w14:paraId="52D53A4C" w14:textId="77777777" w:rsidR="004E298F" w:rsidRPr="00F452BD" w:rsidRDefault="004E298F" w:rsidP="009019A5">
            <w:pPr>
              <w:pStyle w:val="TAH"/>
            </w:pPr>
            <w:r w:rsidRPr="00F452BD">
              <w:t>Step</w:t>
            </w:r>
          </w:p>
        </w:tc>
        <w:tc>
          <w:tcPr>
            <w:tcW w:w="3827" w:type="dxa"/>
            <w:vMerge w:val="restart"/>
            <w:vAlign w:val="center"/>
          </w:tcPr>
          <w:p w14:paraId="592A4FF9" w14:textId="77777777" w:rsidR="004E298F" w:rsidRPr="00F452BD" w:rsidRDefault="004E298F" w:rsidP="009019A5">
            <w:pPr>
              <w:pStyle w:val="TAH"/>
            </w:pPr>
            <w:r w:rsidRPr="00F452BD">
              <w:t>Procedure</w:t>
            </w:r>
          </w:p>
        </w:tc>
        <w:tc>
          <w:tcPr>
            <w:tcW w:w="4111" w:type="dxa"/>
            <w:gridSpan w:val="2"/>
            <w:tcBorders>
              <w:bottom w:val="single" w:sz="4" w:space="0" w:color="auto"/>
            </w:tcBorders>
          </w:tcPr>
          <w:p w14:paraId="474AF68C" w14:textId="77777777" w:rsidR="004E298F" w:rsidRPr="00F452BD" w:rsidRDefault="004E298F" w:rsidP="009019A5">
            <w:pPr>
              <w:pStyle w:val="TAH"/>
            </w:pPr>
            <w:r w:rsidRPr="00F452BD">
              <w:t>Message Sequence</w:t>
            </w:r>
          </w:p>
        </w:tc>
      </w:tr>
      <w:tr w:rsidR="004E298F" w:rsidRPr="00F452BD" w14:paraId="04BD58B9" w14:textId="77777777" w:rsidTr="009019A5">
        <w:trPr>
          <w:jc w:val="center"/>
        </w:trPr>
        <w:tc>
          <w:tcPr>
            <w:tcW w:w="709" w:type="dxa"/>
            <w:vMerge/>
          </w:tcPr>
          <w:p w14:paraId="5762CEB3" w14:textId="77777777" w:rsidR="004E298F" w:rsidRPr="00F452BD" w:rsidRDefault="004E298F" w:rsidP="009019A5">
            <w:pPr>
              <w:pStyle w:val="TAH"/>
              <w:rPr>
                <w:rFonts w:eastAsia="MS Gothic"/>
              </w:rPr>
            </w:pPr>
          </w:p>
        </w:tc>
        <w:tc>
          <w:tcPr>
            <w:tcW w:w="3827" w:type="dxa"/>
            <w:vMerge/>
          </w:tcPr>
          <w:p w14:paraId="04A0826C" w14:textId="77777777" w:rsidR="004E298F" w:rsidRPr="00F452BD" w:rsidRDefault="004E298F" w:rsidP="009019A5">
            <w:pPr>
              <w:pStyle w:val="TAH"/>
              <w:rPr>
                <w:rFonts w:eastAsia="MS Gothic"/>
              </w:rPr>
            </w:pPr>
          </w:p>
        </w:tc>
        <w:tc>
          <w:tcPr>
            <w:tcW w:w="709" w:type="dxa"/>
            <w:tcBorders>
              <w:top w:val="single" w:sz="4" w:space="0" w:color="auto"/>
            </w:tcBorders>
          </w:tcPr>
          <w:p w14:paraId="1CB81119" w14:textId="77777777" w:rsidR="004E298F" w:rsidRPr="00F452BD" w:rsidRDefault="004E298F" w:rsidP="009019A5">
            <w:pPr>
              <w:pStyle w:val="TAH"/>
            </w:pPr>
            <w:r w:rsidRPr="00F452BD">
              <w:t>U - S</w:t>
            </w:r>
          </w:p>
        </w:tc>
        <w:tc>
          <w:tcPr>
            <w:tcW w:w="3402" w:type="dxa"/>
            <w:tcBorders>
              <w:top w:val="single" w:sz="4" w:space="0" w:color="auto"/>
            </w:tcBorders>
          </w:tcPr>
          <w:p w14:paraId="5C74B7D5" w14:textId="77777777" w:rsidR="004E298F" w:rsidRPr="00F452BD" w:rsidRDefault="004E298F" w:rsidP="009019A5">
            <w:pPr>
              <w:pStyle w:val="TAH"/>
            </w:pPr>
            <w:r w:rsidRPr="00F452BD">
              <w:t>Message</w:t>
            </w:r>
          </w:p>
        </w:tc>
      </w:tr>
      <w:tr w:rsidR="004E298F" w:rsidRPr="00F452BD" w14:paraId="1468FF42" w14:textId="77777777" w:rsidTr="009019A5">
        <w:trPr>
          <w:jc w:val="center"/>
        </w:trPr>
        <w:tc>
          <w:tcPr>
            <w:tcW w:w="709" w:type="dxa"/>
          </w:tcPr>
          <w:p w14:paraId="6F016BB9" w14:textId="77777777" w:rsidR="004E298F" w:rsidRPr="00F452BD" w:rsidRDefault="004E298F" w:rsidP="009019A5">
            <w:pPr>
              <w:pStyle w:val="TAC"/>
            </w:pPr>
            <w:r w:rsidRPr="00F452BD">
              <w:t>1</w:t>
            </w:r>
          </w:p>
        </w:tc>
        <w:tc>
          <w:tcPr>
            <w:tcW w:w="3827" w:type="dxa"/>
          </w:tcPr>
          <w:p w14:paraId="248E9317" w14:textId="77777777" w:rsidR="004E298F" w:rsidRPr="00F452BD" w:rsidRDefault="004E298F" w:rsidP="009019A5">
            <w:pPr>
              <w:pStyle w:val="TAL"/>
            </w:pPr>
            <w:r w:rsidRPr="00F452BD">
              <w:rPr>
                <w:lang w:eastAsia="en-US"/>
              </w:rPr>
              <w:t>Test procedure for Switch off / Power off in State DEREGISTERED as specified in 38.508-1 [5] subclause 4.9.6.4</w:t>
            </w:r>
          </w:p>
        </w:tc>
        <w:tc>
          <w:tcPr>
            <w:tcW w:w="709" w:type="dxa"/>
          </w:tcPr>
          <w:p w14:paraId="0CADAF01" w14:textId="77777777" w:rsidR="004E298F" w:rsidRPr="00F452BD" w:rsidRDefault="004E298F" w:rsidP="009019A5">
            <w:pPr>
              <w:pStyle w:val="TAC"/>
            </w:pPr>
            <w:r w:rsidRPr="00F452BD">
              <w:t>-</w:t>
            </w:r>
          </w:p>
        </w:tc>
        <w:tc>
          <w:tcPr>
            <w:tcW w:w="3402" w:type="dxa"/>
          </w:tcPr>
          <w:p w14:paraId="7E1F5E13" w14:textId="77777777" w:rsidR="004E298F" w:rsidRPr="00F452BD" w:rsidRDefault="004E298F" w:rsidP="009019A5">
            <w:pPr>
              <w:pStyle w:val="TAL"/>
            </w:pPr>
            <w:r w:rsidRPr="00F452BD">
              <w:t>-</w:t>
            </w:r>
          </w:p>
        </w:tc>
      </w:tr>
    </w:tbl>
    <w:p w14:paraId="1B15404D" w14:textId="77777777" w:rsidR="004E298F" w:rsidRPr="00F452BD" w:rsidRDefault="004E298F" w:rsidP="004E298F"/>
    <w:p w14:paraId="4150E136" w14:textId="4C37ACAC" w:rsidR="004E298F" w:rsidRDefault="004E298F" w:rsidP="004E298F">
      <w:pPr>
        <w:pStyle w:val="Heading2"/>
        <w:rPr>
          <w:ins w:id="161" w:author="MCC TF160" w:date="2021-08-05T15:45:00Z"/>
        </w:rPr>
      </w:pPr>
      <w:ins w:id="162" w:author="MCC TF160" w:date="2021-08-05T15:45:00Z">
        <w:r w:rsidRPr="00F452BD">
          <w:t>10.</w:t>
        </w:r>
        <w:r>
          <w:t>4</w:t>
        </w:r>
        <w:r w:rsidRPr="00F452BD">
          <w:tab/>
          <w:t xml:space="preserve">On </w:t>
        </w:r>
        <w:r>
          <w:t>UTRAN</w:t>
        </w:r>
      </w:ins>
    </w:p>
    <w:p w14:paraId="0EE82073" w14:textId="36842BDB" w:rsidR="004E298F" w:rsidRPr="004E298F" w:rsidRDefault="00BA3B8E">
      <w:pPr>
        <w:rPr>
          <w:ins w:id="163" w:author="MCC TF160" w:date="2021-08-05T15:45:00Z"/>
        </w:rPr>
        <w:pPrChange w:id="164" w:author="MCC TF160" w:date="2021-08-05T15:45:00Z">
          <w:pPr>
            <w:pStyle w:val="Heading2"/>
          </w:pPr>
        </w:pPrChange>
      </w:pPr>
      <w:ins w:id="165" w:author="MCC TF160" w:date="2021-08-05T15:46:00Z">
        <w:r w:rsidRPr="00F452BD">
          <w:t xml:space="preserve">Please refer to TS 36.523-3 [12] subclause </w:t>
        </w:r>
        <w:r>
          <w:t>10.1</w:t>
        </w:r>
        <w:r w:rsidRPr="00F452BD">
          <w:t>.</w:t>
        </w:r>
      </w:ins>
    </w:p>
    <w:p w14:paraId="1A44BAC4" w14:textId="77777777" w:rsidR="00952A0C" w:rsidRPr="00F452BD" w:rsidRDefault="00952A0C" w:rsidP="00952A0C"/>
    <w:sectPr w:rsidR="00952A0C" w:rsidRPr="00F452BD">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D65EE74" w14:textId="77777777" w:rsidR="007657E0" w:rsidRDefault="007657E0">
      <w:r>
        <w:separator/>
      </w:r>
    </w:p>
  </w:endnote>
  <w:endnote w:type="continuationSeparator" w:id="0">
    <w:p w14:paraId="2E84A444" w14:textId="77777777" w:rsidR="007657E0" w:rsidRDefault="007657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Yu Gothic UI"/>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99FA54" w14:textId="77777777" w:rsidR="00817827" w:rsidRDefault="008178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4D53320" w14:textId="77777777" w:rsidR="007657E0" w:rsidRDefault="007657E0">
      <w:r>
        <w:separator/>
      </w:r>
    </w:p>
  </w:footnote>
  <w:footnote w:type="continuationSeparator" w:id="0">
    <w:p w14:paraId="47497104" w14:textId="77777777" w:rsidR="007657E0" w:rsidRDefault="007657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9B30C8" w14:textId="77777777" w:rsidR="00817827" w:rsidRDefault="008178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9</w:t>
    </w:r>
    <w:r>
      <w:rPr>
        <w:rFonts w:ascii="Arial" w:hAnsi="Arial" w:cs="Arial"/>
        <w:b/>
        <w:sz w:val="18"/>
        <w:szCs w:val="18"/>
      </w:rPr>
      <w:fldChar w:fldCharType="end"/>
    </w:r>
  </w:p>
  <w:p w14:paraId="2646004C" w14:textId="77777777" w:rsidR="00817827" w:rsidRDefault="008178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842606"/>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41013B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0C2E6DAF"/>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 w15:restartNumberingAfterBreak="0">
    <w:nsid w:val="0F8640E5"/>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0FF902D6"/>
    <w:multiLevelType w:val="hybridMultilevel"/>
    <w:tmpl w:val="3C5E2E40"/>
    <w:lvl w:ilvl="0" w:tplc="DEC0FF86">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12FB497D"/>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149013D9"/>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158E2CFC"/>
    <w:multiLevelType w:val="hybridMultilevel"/>
    <w:tmpl w:val="EC6ECAE0"/>
    <w:lvl w:ilvl="0" w:tplc="1068BB3C">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8C5B9D"/>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1E6C5EBA"/>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1F15329E"/>
    <w:multiLevelType w:val="hybridMultilevel"/>
    <w:tmpl w:val="BA8C28F2"/>
    <w:lvl w:ilvl="0" w:tplc="E78A606E">
      <w:start w:val="6"/>
      <w:numFmt w:val="bullet"/>
      <w:lvlText w:val="-"/>
      <w:lvlJc w:val="left"/>
      <w:pPr>
        <w:ind w:left="720" w:hanging="360"/>
      </w:pPr>
      <w:rPr>
        <w:rFonts w:ascii="Arial" w:eastAsia="Times New Roma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2D5832A8"/>
    <w:multiLevelType w:val="multilevel"/>
    <w:tmpl w:val="1E6C5EBA"/>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6" w15:restartNumberingAfterBreak="0">
    <w:nsid w:val="3E092CFB"/>
    <w:multiLevelType w:val="hybridMultilevel"/>
    <w:tmpl w:val="624C929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09721D0"/>
    <w:multiLevelType w:val="hybridMultilevel"/>
    <w:tmpl w:val="9D4ABA52"/>
    <w:lvl w:ilvl="0" w:tplc="1068BB3C">
      <w:start w:val="1"/>
      <w:numFmt w:val="decimal"/>
      <w:lvlText w:val="%1."/>
      <w:lvlJc w:val="left"/>
      <w:pPr>
        <w:ind w:left="560" w:hanging="360"/>
      </w:pPr>
      <w:rPr>
        <w:rFonts w:hint="default"/>
      </w:r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8" w15:restartNumberingAfterBreak="0">
    <w:nsid w:val="500635DA"/>
    <w:multiLevelType w:val="hybridMultilevel"/>
    <w:tmpl w:val="9292929C"/>
    <w:lvl w:ilvl="0" w:tplc="3580D38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20"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1" w15:restartNumberingAfterBreak="0">
    <w:nsid w:val="5E967A40"/>
    <w:multiLevelType w:val="multilevel"/>
    <w:tmpl w:val="5E967A40"/>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23"/>
  </w:num>
  <w:num w:numId="2">
    <w:abstractNumId w:val="19"/>
  </w:num>
  <w:num w:numId="3">
    <w:abstractNumId w:val="15"/>
  </w:num>
  <w:num w:numId="4">
    <w:abstractNumId w:val="20"/>
  </w:num>
  <w:num w:numId="5">
    <w:abstractNumId w:val="22"/>
  </w:num>
  <w:num w:numId="6">
    <w:abstractNumId w:val="18"/>
  </w:num>
  <w:num w:numId="7">
    <w:abstractNumId w:val="17"/>
  </w:num>
  <w:num w:numId="8">
    <w:abstractNumId w:val="8"/>
  </w:num>
  <w:num w:numId="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9"/>
  </w:num>
  <w:num w:numId="15">
    <w:abstractNumId w:val="11"/>
  </w:num>
  <w:num w:numId="16">
    <w:abstractNumId w:val="4"/>
  </w:num>
  <w:num w:numId="17">
    <w:abstractNumId w:val="21"/>
  </w:num>
  <w:num w:numId="18">
    <w:abstractNumId w:val="13"/>
  </w:num>
  <w:num w:numId="19">
    <w:abstractNumId w:val="1"/>
  </w:num>
  <w:num w:numId="20">
    <w:abstractNumId w:val="7"/>
  </w:num>
  <w:num w:numId="21">
    <w:abstractNumId w:val="2"/>
  </w:num>
  <w:num w:numId="22">
    <w:abstractNumId w:val="3"/>
  </w:num>
  <w:num w:numId="23">
    <w:abstractNumId w:val="10"/>
  </w:num>
  <w:num w:numId="24">
    <w:abstractNumId w:val="21"/>
  </w:num>
  <w:num w:numId="25">
    <w:abstractNumId w:val="16"/>
  </w:num>
  <w:num w:numId="26">
    <w:abstractNumId w:val="6"/>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Grammatical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54A"/>
    <w:rsid w:val="000102BE"/>
    <w:rsid w:val="0001193F"/>
    <w:rsid w:val="00026733"/>
    <w:rsid w:val="00032737"/>
    <w:rsid w:val="00033397"/>
    <w:rsid w:val="00040095"/>
    <w:rsid w:val="00045FA7"/>
    <w:rsid w:val="0004743C"/>
    <w:rsid w:val="00051834"/>
    <w:rsid w:val="00054504"/>
    <w:rsid w:val="00054A22"/>
    <w:rsid w:val="00055B85"/>
    <w:rsid w:val="00055BD1"/>
    <w:rsid w:val="000613A7"/>
    <w:rsid w:val="000655A6"/>
    <w:rsid w:val="00074A17"/>
    <w:rsid w:val="00080512"/>
    <w:rsid w:val="0009369C"/>
    <w:rsid w:val="000A47E5"/>
    <w:rsid w:val="000B1D53"/>
    <w:rsid w:val="000C01F7"/>
    <w:rsid w:val="000C58B4"/>
    <w:rsid w:val="000D58AB"/>
    <w:rsid w:val="000F497E"/>
    <w:rsid w:val="000F5977"/>
    <w:rsid w:val="00124694"/>
    <w:rsid w:val="001263EF"/>
    <w:rsid w:val="00143E00"/>
    <w:rsid w:val="001468F0"/>
    <w:rsid w:val="00152630"/>
    <w:rsid w:val="001647D7"/>
    <w:rsid w:val="00175C81"/>
    <w:rsid w:val="001839B4"/>
    <w:rsid w:val="001874D9"/>
    <w:rsid w:val="001A021D"/>
    <w:rsid w:val="001A249B"/>
    <w:rsid w:val="001A39C6"/>
    <w:rsid w:val="001A6084"/>
    <w:rsid w:val="001B2983"/>
    <w:rsid w:val="001B56A0"/>
    <w:rsid w:val="001C59CB"/>
    <w:rsid w:val="001D02C2"/>
    <w:rsid w:val="001D4876"/>
    <w:rsid w:val="001E5B6F"/>
    <w:rsid w:val="001E5C07"/>
    <w:rsid w:val="001E6648"/>
    <w:rsid w:val="001F168B"/>
    <w:rsid w:val="001F50FA"/>
    <w:rsid w:val="001F7A6F"/>
    <w:rsid w:val="00201D85"/>
    <w:rsid w:val="00202A7E"/>
    <w:rsid w:val="002153A2"/>
    <w:rsid w:val="002208BC"/>
    <w:rsid w:val="00222731"/>
    <w:rsid w:val="0022478F"/>
    <w:rsid w:val="00230A71"/>
    <w:rsid w:val="002347A2"/>
    <w:rsid w:val="00244F7E"/>
    <w:rsid w:val="0025070C"/>
    <w:rsid w:val="00260BD8"/>
    <w:rsid w:val="002637C5"/>
    <w:rsid w:val="00281F0A"/>
    <w:rsid w:val="0029282B"/>
    <w:rsid w:val="002A50AE"/>
    <w:rsid w:val="002B08B9"/>
    <w:rsid w:val="002B7525"/>
    <w:rsid w:val="002D6584"/>
    <w:rsid w:val="002D6812"/>
    <w:rsid w:val="002E544E"/>
    <w:rsid w:val="003052E7"/>
    <w:rsid w:val="00305BBE"/>
    <w:rsid w:val="00305E7C"/>
    <w:rsid w:val="00307D31"/>
    <w:rsid w:val="003172DC"/>
    <w:rsid w:val="003179C2"/>
    <w:rsid w:val="00331D52"/>
    <w:rsid w:val="003326EC"/>
    <w:rsid w:val="0034315E"/>
    <w:rsid w:val="003445DB"/>
    <w:rsid w:val="0035136B"/>
    <w:rsid w:val="00351E73"/>
    <w:rsid w:val="0035462D"/>
    <w:rsid w:val="003577A3"/>
    <w:rsid w:val="0036277C"/>
    <w:rsid w:val="00363C89"/>
    <w:rsid w:val="00380064"/>
    <w:rsid w:val="00382CE4"/>
    <w:rsid w:val="003835FE"/>
    <w:rsid w:val="00391809"/>
    <w:rsid w:val="003A279E"/>
    <w:rsid w:val="003A3B3B"/>
    <w:rsid w:val="003C3971"/>
    <w:rsid w:val="003D22DE"/>
    <w:rsid w:val="003D7207"/>
    <w:rsid w:val="003F7A79"/>
    <w:rsid w:val="00406A5F"/>
    <w:rsid w:val="00407AC8"/>
    <w:rsid w:val="004273F5"/>
    <w:rsid w:val="00431622"/>
    <w:rsid w:val="004366E4"/>
    <w:rsid w:val="00441442"/>
    <w:rsid w:val="004428EF"/>
    <w:rsid w:val="00450551"/>
    <w:rsid w:val="004545B4"/>
    <w:rsid w:val="00457E00"/>
    <w:rsid w:val="00460D83"/>
    <w:rsid w:val="0047092A"/>
    <w:rsid w:val="004722B6"/>
    <w:rsid w:val="00480402"/>
    <w:rsid w:val="00483960"/>
    <w:rsid w:val="004976C2"/>
    <w:rsid w:val="004A0EA4"/>
    <w:rsid w:val="004B18F7"/>
    <w:rsid w:val="004B5FD2"/>
    <w:rsid w:val="004B7B25"/>
    <w:rsid w:val="004C56EE"/>
    <w:rsid w:val="004C63CE"/>
    <w:rsid w:val="004D2114"/>
    <w:rsid w:val="004D342A"/>
    <w:rsid w:val="004D3578"/>
    <w:rsid w:val="004E213A"/>
    <w:rsid w:val="004E298F"/>
    <w:rsid w:val="004E5A37"/>
    <w:rsid w:val="004F16BD"/>
    <w:rsid w:val="004F6274"/>
    <w:rsid w:val="00511ED4"/>
    <w:rsid w:val="005155B8"/>
    <w:rsid w:val="00524801"/>
    <w:rsid w:val="00531AE1"/>
    <w:rsid w:val="00535B02"/>
    <w:rsid w:val="00542D43"/>
    <w:rsid w:val="00543E6C"/>
    <w:rsid w:val="0055168F"/>
    <w:rsid w:val="00565087"/>
    <w:rsid w:val="00566198"/>
    <w:rsid w:val="005715FB"/>
    <w:rsid w:val="00581A7C"/>
    <w:rsid w:val="005831F4"/>
    <w:rsid w:val="005873E5"/>
    <w:rsid w:val="005A3EA6"/>
    <w:rsid w:val="005A5C4E"/>
    <w:rsid w:val="005C22E8"/>
    <w:rsid w:val="005D1022"/>
    <w:rsid w:val="005D2E01"/>
    <w:rsid w:val="005E7937"/>
    <w:rsid w:val="00605452"/>
    <w:rsid w:val="00614FDF"/>
    <w:rsid w:val="00620E00"/>
    <w:rsid w:val="00630B20"/>
    <w:rsid w:val="00630FC2"/>
    <w:rsid w:val="006336B9"/>
    <w:rsid w:val="00640731"/>
    <w:rsid w:val="006409C9"/>
    <w:rsid w:val="00641750"/>
    <w:rsid w:val="00643E9B"/>
    <w:rsid w:val="00652146"/>
    <w:rsid w:val="00664927"/>
    <w:rsid w:val="00677607"/>
    <w:rsid w:val="0068520F"/>
    <w:rsid w:val="0068605C"/>
    <w:rsid w:val="006903C6"/>
    <w:rsid w:val="00697D64"/>
    <w:rsid w:val="006A6CA8"/>
    <w:rsid w:val="006B4443"/>
    <w:rsid w:val="006B7F52"/>
    <w:rsid w:val="006B7FA2"/>
    <w:rsid w:val="006C0246"/>
    <w:rsid w:val="006C7BD9"/>
    <w:rsid w:val="006E5C86"/>
    <w:rsid w:val="006F04FF"/>
    <w:rsid w:val="00701A5D"/>
    <w:rsid w:val="00722637"/>
    <w:rsid w:val="00722C42"/>
    <w:rsid w:val="00724E4C"/>
    <w:rsid w:val="00734455"/>
    <w:rsid w:val="00734A5B"/>
    <w:rsid w:val="00736F44"/>
    <w:rsid w:val="0073784E"/>
    <w:rsid w:val="00744E76"/>
    <w:rsid w:val="00755291"/>
    <w:rsid w:val="00757CDC"/>
    <w:rsid w:val="007657E0"/>
    <w:rsid w:val="00772EBE"/>
    <w:rsid w:val="00772F0C"/>
    <w:rsid w:val="007773DC"/>
    <w:rsid w:val="00781F0F"/>
    <w:rsid w:val="00792F6A"/>
    <w:rsid w:val="007931D1"/>
    <w:rsid w:val="00797C75"/>
    <w:rsid w:val="007B02C1"/>
    <w:rsid w:val="007B2799"/>
    <w:rsid w:val="007C180F"/>
    <w:rsid w:val="007C2481"/>
    <w:rsid w:val="007F1381"/>
    <w:rsid w:val="007F4411"/>
    <w:rsid w:val="007F692E"/>
    <w:rsid w:val="00801439"/>
    <w:rsid w:val="008028A4"/>
    <w:rsid w:val="008031D4"/>
    <w:rsid w:val="00813C3B"/>
    <w:rsid w:val="00817827"/>
    <w:rsid w:val="00821E7D"/>
    <w:rsid w:val="008461EB"/>
    <w:rsid w:val="00852742"/>
    <w:rsid w:val="008657F8"/>
    <w:rsid w:val="00871AB2"/>
    <w:rsid w:val="0087360F"/>
    <w:rsid w:val="008768CA"/>
    <w:rsid w:val="00881002"/>
    <w:rsid w:val="00892C7D"/>
    <w:rsid w:val="00894576"/>
    <w:rsid w:val="008B219C"/>
    <w:rsid w:val="008C7F7D"/>
    <w:rsid w:val="008F6258"/>
    <w:rsid w:val="0090271F"/>
    <w:rsid w:val="00902E23"/>
    <w:rsid w:val="0090692A"/>
    <w:rsid w:val="00907E5B"/>
    <w:rsid w:val="0091348E"/>
    <w:rsid w:val="00917CCB"/>
    <w:rsid w:val="009316ED"/>
    <w:rsid w:val="00933EE5"/>
    <w:rsid w:val="0093584B"/>
    <w:rsid w:val="00942EC2"/>
    <w:rsid w:val="00952A0C"/>
    <w:rsid w:val="00964007"/>
    <w:rsid w:val="009644A2"/>
    <w:rsid w:val="0096720F"/>
    <w:rsid w:val="009736DB"/>
    <w:rsid w:val="00974CF7"/>
    <w:rsid w:val="00974FF3"/>
    <w:rsid w:val="00976382"/>
    <w:rsid w:val="009769EF"/>
    <w:rsid w:val="009C26A8"/>
    <w:rsid w:val="009C3C66"/>
    <w:rsid w:val="009D6E01"/>
    <w:rsid w:val="009E6204"/>
    <w:rsid w:val="009E6CF1"/>
    <w:rsid w:val="009F110C"/>
    <w:rsid w:val="009F2176"/>
    <w:rsid w:val="009F37B7"/>
    <w:rsid w:val="00A10F02"/>
    <w:rsid w:val="00A1136D"/>
    <w:rsid w:val="00A164B4"/>
    <w:rsid w:val="00A23027"/>
    <w:rsid w:val="00A2641E"/>
    <w:rsid w:val="00A309BB"/>
    <w:rsid w:val="00A33E23"/>
    <w:rsid w:val="00A354DC"/>
    <w:rsid w:val="00A36361"/>
    <w:rsid w:val="00A45FB1"/>
    <w:rsid w:val="00A53724"/>
    <w:rsid w:val="00A5729D"/>
    <w:rsid w:val="00A66CBD"/>
    <w:rsid w:val="00A779FD"/>
    <w:rsid w:val="00A80B9A"/>
    <w:rsid w:val="00A82346"/>
    <w:rsid w:val="00A87D71"/>
    <w:rsid w:val="00AA1337"/>
    <w:rsid w:val="00AA3FF7"/>
    <w:rsid w:val="00AB040C"/>
    <w:rsid w:val="00AB0BE2"/>
    <w:rsid w:val="00AB69D6"/>
    <w:rsid w:val="00AC7D5A"/>
    <w:rsid w:val="00AD3533"/>
    <w:rsid w:val="00AD7EAE"/>
    <w:rsid w:val="00AF78FB"/>
    <w:rsid w:val="00B01DFF"/>
    <w:rsid w:val="00B14D09"/>
    <w:rsid w:val="00B15449"/>
    <w:rsid w:val="00B1698A"/>
    <w:rsid w:val="00B35C90"/>
    <w:rsid w:val="00B563D8"/>
    <w:rsid w:val="00B60C46"/>
    <w:rsid w:val="00B80696"/>
    <w:rsid w:val="00B90641"/>
    <w:rsid w:val="00B93647"/>
    <w:rsid w:val="00B9514C"/>
    <w:rsid w:val="00BA3B8E"/>
    <w:rsid w:val="00BB5C8C"/>
    <w:rsid w:val="00BB731C"/>
    <w:rsid w:val="00BC0F7D"/>
    <w:rsid w:val="00BD0445"/>
    <w:rsid w:val="00BE33B1"/>
    <w:rsid w:val="00BF7E16"/>
    <w:rsid w:val="00C05C08"/>
    <w:rsid w:val="00C13A0C"/>
    <w:rsid w:val="00C15A13"/>
    <w:rsid w:val="00C33079"/>
    <w:rsid w:val="00C44786"/>
    <w:rsid w:val="00C45231"/>
    <w:rsid w:val="00C50AEB"/>
    <w:rsid w:val="00C53F16"/>
    <w:rsid w:val="00C607B3"/>
    <w:rsid w:val="00C72833"/>
    <w:rsid w:val="00C73B6C"/>
    <w:rsid w:val="00C744A9"/>
    <w:rsid w:val="00C82D6D"/>
    <w:rsid w:val="00C8419D"/>
    <w:rsid w:val="00C85828"/>
    <w:rsid w:val="00C866E9"/>
    <w:rsid w:val="00C93F40"/>
    <w:rsid w:val="00CA1C26"/>
    <w:rsid w:val="00CA3D0C"/>
    <w:rsid w:val="00CA75F3"/>
    <w:rsid w:val="00CB4DDB"/>
    <w:rsid w:val="00CB6577"/>
    <w:rsid w:val="00CC0EF0"/>
    <w:rsid w:val="00CC7202"/>
    <w:rsid w:val="00CD2E6C"/>
    <w:rsid w:val="00CD74DE"/>
    <w:rsid w:val="00CE7066"/>
    <w:rsid w:val="00CF2FF5"/>
    <w:rsid w:val="00D02859"/>
    <w:rsid w:val="00D078A7"/>
    <w:rsid w:val="00D12AA3"/>
    <w:rsid w:val="00D2631A"/>
    <w:rsid w:val="00D31BB5"/>
    <w:rsid w:val="00D333B3"/>
    <w:rsid w:val="00D346BE"/>
    <w:rsid w:val="00D42E09"/>
    <w:rsid w:val="00D63494"/>
    <w:rsid w:val="00D64954"/>
    <w:rsid w:val="00D738D6"/>
    <w:rsid w:val="00D755EB"/>
    <w:rsid w:val="00D81C04"/>
    <w:rsid w:val="00D8773A"/>
    <w:rsid w:val="00D8779A"/>
    <w:rsid w:val="00D87E00"/>
    <w:rsid w:val="00D9134D"/>
    <w:rsid w:val="00DA4C37"/>
    <w:rsid w:val="00DA5748"/>
    <w:rsid w:val="00DA7A03"/>
    <w:rsid w:val="00DB0652"/>
    <w:rsid w:val="00DB1818"/>
    <w:rsid w:val="00DB522E"/>
    <w:rsid w:val="00DC309B"/>
    <w:rsid w:val="00DC4DA2"/>
    <w:rsid w:val="00DC5352"/>
    <w:rsid w:val="00DE1D6E"/>
    <w:rsid w:val="00DE4E91"/>
    <w:rsid w:val="00DE51B6"/>
    <w:rsid w:val="00DE6872"/>
    <w:rsid w:val="00DF2B1F"/>
    <w:rsid w:val="00DF62CD"/>
    <w:rsid w:val="00DF6DE5"/>
    <w:rsid w:val="00E04FFD"/>
    <w:rsid w:val="00E062B5"/>
    <w:rsid w:val="00E10BBF"/>
    <w:rsid w:val="00E35399"/>
    <w:rsid w:val="00E50803"/>
    <w:rsid w:val="00E77645"/>
    <w:rsid w:val="00E84FF6"/>
    <w:rsid w:val="00E85B16"/>
    <w:rsid w:val="00E87D68"/>
    <w:rsid w:val="00E92E45"/>
    <w:rsid w:val="00E962F7"/>
    <w:rsid w:val="00EA2B22"/>
    <w:rsid w:val="00EB5B91"/>
    <w:rsid w:val="00EB6F9D"/>
    <w:rsid w:val="00EC31B7"/>
    <w:rsid w:val="00EC4A25"/>
    <w:rsid w:val="00EC4CB9"/>
    <w:rsid w:val="00EF3C24"/>
    <w:rsid w:val="00F00E00"/>
    <w:rsid w:val="00F025A2"/>
    <w:rsid w:val="00F02C01"/>
    <w:rsid w:val="00F04712"/>
    <w:rsid w:val="00F22EC7"/>
    <w:rsid w:val="00F41B33"/>
    <w:rsid w:val="00F41E3C"/>
    <w:rsid w:val="00F43F55"/>
    <w:rsid w:val="00F452BD"/>
    <w:rsid w:val="00F50329"/>
    <w:rsid w:val="00F51EBB"/>
    <w:rsid w:val="00F542CB"/>
    <w:rsid w:val="00F56E98"/>
    <w:rsid w:val="00F64B4A"/>
    <w:rsid w:val="00F653B8"/>
    <w:rsid w:val="00F7125D"/>
    <w:rsid w:val="00F81894"/>
    <w:rsid w:val="00FA1266"/>
    <w:rsid w:val="00FA34F4"/>
    <w:rsid w:val="00FB58D9"/>
    <w:rsid w:val="00FB647E"/>
    <w:rsid w:val="00FB6812"/>
    <w:rsid w:val="00FC1192"/>
    <w:rsid w:val="00FC1A13"/>
    <w:rsid w:val="00FC5B45"/>
    <w:rsid w:val="00FD7308"/>
    <w:rsid w:val="00FF5491"/>
    <w:rsid w:val="00FF76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7F17546"/>
  <w15:chartTrackingRefBased/>
  <w15:docId w15:val="{6CD6BA79-B80C-4801-863B-F960113A24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semiHidden="1" w:unhideWhenUsed="1" w:qFormat="1"/>
    <w:lsdException w:name="annotation reference"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13A0C"/>
    <w:pPr>
      <w:overflowPunct w:val="0"/>
      <w:autoSpaceDE w:val="0"/>
      <w:autoSpaceDN w:val="0"/>
      <w:adjustRightInd w:val="0"/>
      <w:spacing w:after="180"/>
      <w:textAlignment w:val="baseline"/>
    </w:p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
    <w:qFormat/>
    <w:rsid w:val="00C13A0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aliases w:val="Head2A,2,H2,h2,Head 2,l2,TitreProp,UNDERRUBRIK 1-2,Header 2,ITT t2,PA Major Section,Livello 2,R2,H21,Heading 2 Hidden,Head1,2nd level,heading 2,I2,Section Title,Heading2,list2,H2-Heading 2,Header&#10;2,Header2,22,heading2,2&#10;2,heading&#10;2,h21,h22,h23"/>
    <w:basedOn w:val="Heading1"/>
    <w:next w:val="Normal"/>
    <w:link w:val="Heading2Char"/>
    <w:qFormat/>
    <w:rsid w:val="00C13A0C"/>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3A0C"/>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C13A0C"/>
    <w:pPr>
      <w:ind w:left="1418" w:hanging="1418"/>
      <w:outlineLvl w:val="3"/>
    </w:pPr>
    <w:rPr>
      <w:sz w:val="24"/>
    </w:rPr>
  </w:style>
  <w:style w:type="paragraph" w:styleId="Heading5">
    <w:name w:val="heading 5"/>
    <w:aliases w:val="h5,Head5,5,Heading5,H5,M5,mh2,Module heading 2,heading 8,Numbered Sub-list,标题 81,Heading 81,Heading 811,Level_2"/>
    <w:basedOn w:val="Heading4"/>
    <w:next w:val="Normal"/>
    <w:link w:val="Heading5Char"/>
    <w:qFormat/>
    <w:rsid w:val="00C13A0C"/>
    <w:pPr>
      <w:ind w:left="1701" w:hanging="1701"/>
      <w:outlineLvl w:val="4"/>
    </w:pPr>
    <w:rPr>
      <w:sz w:val="22"/>
    </w:rPr>
  </w:style>
  <w:style w:type="paragraph" w:styleId="Heading6">
    <w:name w:val="heading 6"/>
    <w:aliases w:val="T1,Header 6"/>
    <w:basedOn w:val="H6"/>
    <w:next w:val="Normal"/>
    <w:link w:val="Heading6Char"/>
    <w:qFormat/>
    <w:rsid w:val="00C13A0C"/>
    <w:pPr>
      <w:outlineLvl w:val="5"/>
    </w:pPr>
  </w:style>
  <w:style w:type="paragraph" w:styleId="Heading7">
    <w:name w:val="heading 7"/>
    <w:basedOn w:val="H6"/>
    <w:next w:val="Normal"/>
    <w:link w:val="Heading7Char"/>
    <w:qFormat/>
    <w:rsid w:val="00C13A0C"/>
    <w:pPr>
      <w:outlineLvl w:val="6"/>
    </w:pPr>
  </w:style>
  <w:style w:type="paragraph" w:styleId="Heading8">
    <w:name w:val="heading 8"/>
    <w:basedOn w:val="Heading1"/>
    <w:next w:val="Normal"/>
    <w:link w:val="Heading8Char"/>
    <w:qFormat/>
    <w:rsid w:val="00C13A0C"/>
    <w:pPr>
      <w:ind w:left="0" w:firstLine="0"/>
      <w:outlineLvl w:val="7"/>
    </w:pPr>
  </w:style>
  <w:style w:type="paragraph" w:styleId="Heading9">
    <w:name w:val="heading 9"/>
    <w:basedOn w:val="Heading8"/>
    <w:next w:val="Normal"/>
    <w:link w:val="Heading9Char"/>
    <w:qFormat/>
    <w:rsid w:val="00C13A0C"/>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rsid w:val="00C13A0C"/>
    <w:pPr>
      <w:ind w:left="1985" w:hanging="1985"/>
      <w:outlineLvl w:val="9"/>
    </w:pPr>
    <w:rPr>
      <w:sz w:val="20"/>
    </w:rPr>
  </w:style>
  <w:style w:type="paragraph" w:styleId="TOC9">
    <w:name w:val="toc 9"/>
    <w:basedOn w:val="TOC8"/>
    <w:rsid w:val="00C13A0C"/>
    <w:pPr>
      <w:ind w:left="1418" w:hanging="1418"/>
    </w:pPr>
  </w:style>
  <w:style w:type="paragraph" w:styleId="TOC8">
    <w:name w:val="toc 8"/>
    <w:basedOn w:val="TOC1"/>
    <w:rsid w:val="00C13A0C"/>
    <w:pPr>
      <w:spacing w:before="180"/>
      <w:ind w:left="2693" w:hanging="2693"/>
    </w:pPr>
    <w:rPr>
      <w:b/>
    </w:rPr>
  </w:style>
  <w:style w:type="paragraph" w:styleId="TOC1">
    <w:name w:val="toc 1"/>
    <w:rsid w:val="00C13A0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link w:val="EQChar"/>
    <w:rsid w:val="00C13A0C"/>
    <w:pPr>
      <w:keepLines/>
      <w:tabs>
        <w:tab w:val="center" w:pos="4536"/>
        <w:tab w:val="right" w:pos="9072"/>
      </w:tabs>
    </w:pPr>
    <w:rPr>
      <w:noProof/>
    </w:rPr>
  </w:style>
  <w:style w:type="character" w:customStyle="1" w:styleId="ZGSM">
    <w:name w:val="ZGSM"/>
    <w:rsid w:val="00C13A0C"/>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C13A0C"/>
    <w:pPr>
      <w:widowControl w:val="0"/>
      <w:overflowPunct w:val="0"/>
      <w:autoSpaceDE w:val="0"/>
      <w:autoSpaceDN w:val="0"/>
      <w:adjustRightInd w:val="0"/>
      <w:textAlignment w:val="baseline"/>
    </w:pPr>
    <w:rPr>
      <w:rFonts w:ascii="Arial" w:hAnsi="Arial"/>
      <w:b/>
      <w:noProof/>
      <w:sz w:val="18"/>
    </w:rPr>
  </w:style>
  <w:style w:type="paragraph" w:customStyle="1" w:styleId="ZD">
    <w:name w:val="ZD"/>
    <w:rsid w:val="00C13A0C"/>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rsid w:val="00C13A0C"/>
    <w:pPr>
      <w:ind w:left="1701" w:hanging="1701"/>
    </w:pPr>
  </w:style>
  <w:style w:type="paragraph" w:styleId="TOC4">
    <w:name w:val="toc 4"/>
    <w:basedOn w:val="TOC3"/>
    <w:rsid w:val="00C13A0C"/>
    <w:pPr>
      <w:ind w:left="1418" w:hanging="1418"/>
    </w:pPr>
  </w:style>
  <w:style w:type="paragraph" w:styleId="TOC3">
    <w:name w:val="toc 3"/>
    <w:basedOn w:val="TOC2"/>
    <w:rsid w:val="00C13A0C"/>
    <w:pPr>
      <w:ind w:left="1134" w:hanging="1134"/>
    </w:pPr>
  </w:style>
  <w:style w:type="paragraph" w:styleId="TOC2">
    <w:name w:val="toc 2"/>
    <w:basedOn w:val="TOC1"/>
    <w:rsid w:val="00C13A0C"/>
    <w:pPr>
      <w:keepNext w:val="0"/>
      <w:spacing w:before="0"/>
      <w:ind w:left="851" w:hanging="851"/>
    </w:pPr>
    <w:rPr>
      <w:sz w:val="20"/>
    </w:rPr>
  </w:style>
  <w:style w:type="paragraph" w:styleId="Footer">
    <w:name w:val="footer"/>
    <w:basedOn w:val="Header"/>
    <w:link w:val="FooterChar"/>
    <w:rsid w:val="00C13A0C"/>
    <w:pPr>
      <w:jc w:val="center"/>
    </w:pPr>
    <w:rPr>
      <w:i/>
    </w:rPr>
  </w:style>
  <w:style w:type="paragraph" w:customStyle="1" w:styleId="TT">
    <w:name w:val="TT"/>
    <w:basedOn w:val="Heading1"/>
    <w:next w:val="Normal"/>
    <w:rsid w:val="00C13A0C"/>
    <w:pPr>
      <w:outlineLvl w:val="9"/>
    </w:pPr>
  </w:style>
  <w:style w:type="paragraph" w:customStyle="1" w:styleId="NF">
    <w:name w:val="NF"/>
    <w:basedOn w:val="NO"/>
    <w:rsid w:val="00C13A0C"/>
    <w:pPr>
      <w:keepNext/>
      <w:spacing w:after="0"/>
    </w:pPr>
    <w:rPr>
      <w:rFonts w:ascii="Arial" w:hAnsi="Arial"/>
      <w:sz w:val="18"/>
    </w:rPr>
  </w:style>
  <w:style w:type="paragraph" w:customStyle="1" w:styleId="NO">
    <w:name w:val="NO"/>
    <w:basedOn w:val="Normal"/>
    <w:link w:val="NOChar"/>
    <w:rsid w:val="00C13A0C"/>
    <w:pPr>
      <w:keepLines/>
      <w:ind w:left="1135" w:hanging="851"/>
    </w:pPr>
  </w:style>
  <w:style w:type="paragraph" w:customStyle="1" w:styleId="PL">
    <w:name w:val="PL"/>
    <w:link w:val="PLChar"/>
    <w:rsid w:val="00C13A0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C13A0C"/>
    <w:pPr>
      <w:jc w:val="right"/>
    </w:pPr>
  </w:style>
  <w:style w:type="paragraph" w:customStyle="1" w:styleId="TAL">
    <w:name w:val="TAL"/>
    <w:basedOn w:val="Normal"/>
    <w:link w:val="TALChar"/>
    <w:rsid w:val="00C13A0C"/>
    <w:pPr>
      <w:keepNext/>
      <w:keepLines/>
      <w:spacing w:after="0"/>
    </w:pPr>
    <w:rPr>
      <w:rFonts w:ascii="Arial" w:hAnsi="Arial"/>
      <w:sz w:val="18"/>
    </w:rPr>
  </w:style>
  <w:style w:type="paragraph" w:customStyle="1" w:styleId="TAH">
    <w:name w:val="TAH"/>
    <w:basedOn w:val="TAC"/>
    <w:link w:val="TAHCar"/>
    <w:rsid w:val="00C13A0C"/>
    <w:rPr>
      <w:b/>
    </w:rPr>
  </w:style>
  <w:style w:type="paragraph" w:customStyle="1" w:styleId="TAC">
    <w:name w:val="TAC"/>
    <w:basedOn w:val="TAL"/>
    <w:link w:val="TACCar"/>
    <w:rsid w:val="00C13A0C"/>
    <w:pPr>
      <w:jc w:val="center"/>
    </w:pPr>
  </w:style>
  <w:style w:type="paragraph" w:customStyle="1" w:styleId="LD">
    <w:name w:val="LD"/>
    <w:rsid w:val="00C13A0C"/>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C13A0C"/>
    <w:pPr>
      <w:keepLines/>
      <w:ind w:left="1702" w:hanging="1418"/>
    </w:pPr>
  </w:style>
  <w:style w:type="paragraph" w:customStyle="1" w:styleId="FP">
    <w:name w:val="FP"/>
    <w:basedOn w:val="Normal"/>
    <w:rsid w:val="00C13A0C"/>
    <w:pPr>
      <w:spacing w:after="0"/>
    </w:pPr>
  </w:style>
  <w:style w:type="paragraph" w:customStyle="1" w:styleId="NW">
    <w:name w:val="NW"/>
    <w:basedOn w:val="NO"/>
    <w:rsid w:val="00C13A0C"/>
    <w:pPr>
      <w:spacing w:after="0"/>
    </w:pPr>
  </w:style>
  <w:style w:type="paragraph" w:customStyle="1" w:styleId="EW">
    <w:name w:val="EW"/>
    <w:basedOn w:val="EX"/>
    <w:rsid w:val="00C13A0C"/>
    <w:pPr>
      <w:spacing w:after="0"/>
    </w:pPr>
  </w:style>
  <w:style w:type="paragraph" w:customStyle="1" w:styleId="B1">
    <w:name w:val="B1"/>
    <w:basedOn w:val="List"/>
    <w:link w:val="B1Char"/>
    <w:rsid w:val="00C13A0C"/>
  </w:style>
  <w:style w:type="paragraph" w:styleId="TOC6">
    <w:name w:val="toc 6"/>
    <w:basedOn w:val="TOC5"/>
    <w:next w:val="Normal"/>
    <w:rsid w:val="00C13A0C"/>
    <w:pPr>
      <w:ind w:left="1985" w:hanging="1985"/>
    </w:pPr>
  </w:style>
  <w:style w:type="paragraph" w:styleId="TOC7">
    <w:name w:val="toc 7"/>
    <w:basedOn w:val="TOC6"/>
    <w:next w:val="Normal"/>
    <w:rsid w:val="00C13A0C"/>
    <w:pPr>
      <w:ind w:left="2268" w:hanging="2268"/>
    </w:pPr>
  </w:style>
  <w:style w:type="paragraph" w:customStyle="1" w:styleId="EditorsNote">
    <w:name w:val="Editor's Note"/>
    <w:aliases w:val="EN,Editor's Noteormal"/>
    <w:basedOn w:val="NO"/>
    <w:link w:val="EditorsNoteCarCar"/>
    <w:rsid w:val="00C13A0C"/>
    <w:rPr>
      <w:color w:val="FF0000"/>
    </w:rPr>
  </w:style>
  <w:style w:type="paragraph" w:customStyle="1" w:styleId="TH">
    <w:name w:val="TH"/>
    <w:basedOn w:val="Normal"/>
    <w:link w:val="THChar"/>
    <w:rsid w:val="00C13A0C"/>
    <w:pPr>
      <w:keepNext/>
      <w:keepLines/>
      <w:spacing w:before="60"/>
      <w:jc w:val="center"/>
    </w:pPr>
    <w:rPr>
      <w:rFonts w:ascii="Arial" w:hAnsi="Arial"/>
      <w:b/>
    </w:rPr>
  </w:style>
  <w:style w:type="paragraph" w:customStyle="1" w:styleId="ZA">
    <w:name w:val="ZA"/>
    <w:rsid w:val="00C13A0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C13A0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C13A0C"/>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C13A0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C13A0C"/>
    <w:pPr>
      <w:ind w:left="851" w:hanging="851"/>
    </w:pPr>
  </w:style>
  <w:style w:type="paragraph" w:customStyle="1" w:styleId="ZH">
    <w:name w:val="ZH"/>
    <w:rsid w:val="00C13A0C"/>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aliases w:val="left"/>
    <w:basedOn w:val="TH"/>
    <w:link w:val="TFChar"/>
    <w:rsid w:val="00C13A0C"/>
    <w:pPr>
      <w:keepNext w:val="0"/>
      <w:spacing w:before="0" w:after="240"/>
    </w:pPr>
  </w:style>
  <w:style w:type="paragraph" w:customStyle="1" w:styleId="ZG">
    <w:name w:val="ZG"/>
    <w:rsid w:val="00C13A0C"/>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C13A0C"/>
  </w:style>
  <w:style w:type="paragraph" w:customStyle="1" w:styleId="B3">
    <w:name w:val="B3"/>
    <w:basedOn w:val="List3"/>
    <w:link w:val="B3Char"/>
    <w:rsid w:val="00C13A0C"/>
  </w:style>
  <w:style w:type="paragraph" w:customStyle="1" w:styleId="B4">
    <w:name w:val="B4"/>
    <w:basedOn w:val="List4"/>
    <w:link w:val="B4Char"/>
    <w:rsid w:val="00C13A0C"/>
  </w:style>
  <w:style w:type="paragraph" w:customStyle="1" w:styleId="B5">
    <w:name w:val="B5"/>
    <w:basedOn w:val="List5"/>
    <w:link w:val="B5Char"/>
    <w:rsid w:val="00C13A0C"/>
  </w:style>
  <w:style w:type="paragraph" w:customStyle="1" w:styleId="ZTD">
    <w:name w:val="ZTD"/>
    <w:basedOn w:val="ZB"/>
    <w:rsid w:val="00C13A0C"/>
    <w:pPr>
      <w:framePr w:hRule="auto" w:wrap="notBeside" w:y="852"/>
    </w:pPr>
    <w:rPr>
      <w:i w:val="0"/>
      <w:sz w:val="40"/>
    </w:rPr>
  </w:style>
  <w:style w:type="paragraph" w:customStyle="1" w:styleId="ZV">
    <w:name w:val="ZV"/>
    <w:basedOn w:val="ZU"/>
    <w:rsid w:val="00C13A0C"/>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974CF7"/>
    <w:pPr>
      <w:spacing w:after="0"/>
    </w:pPr>
    <w:rPr>
      <w:rFonts w:ascii="Segoe UI" w:hAnsi="Segoe UI"/>
      <w:sz w:val="18"/>
      <w:szCs w:val="18"/>
      <w:lang w:val="x-none"/>
    </w:rPr>
  </w:style>
  <w:style w:type="character" w:customStyle="1" w:styleId="BalloonTextChar">
    <w:name w:val="Balloon Text Char"/>
    <w:link w:val="BalloonText"/>
    <w:rsid w:val="00974CF7"/>
    <w:rPr>
      <w:rFonts w:ascii="Segoe UI" w:hAnsi="Segoe UI" w:cs="Segoe UI"/>
      <w:sz w:val="18"/>
      <w:szCs w:val="18"/>
      <w:lang w:eastAsia="en-US"/>
    </w:rPr>
  </w:style>
  <w:style w:type="character" w:customStyle="1" w:styleId="B1Char">
    <w:name w:val="B1 Char"/>
    <w:link w:val="B1"/>
    <w:qFormat/>
    <w:locked/>
    <w:rsid w:val="004F6274"/>
  </w:style>
  <w:style w:type="character" w:customStyle="1" w:styleId="EXCar">
    <w:name w:val="EX Car"/>
    <w:link w:val="EX"/>
    <w:locked/>
    <w:rsid w:val="00E85B16"/>
  </w:style>
  <w:style w:type="character" w:customStyle="1" w:styleId="NOChar">
    <w:name w:val="NO Char"/>
    <w:link w:val="NO"/>
    <w:qFormat/>
    <w:rsid w:val="00483960"/>
  </w:style>
  <w:style w:type="character" w:customStyle="1" w:styleId="Heading2Char">
    <w:name w:val="Heading 2 Char"/>
    <w:aliases w:val="Head2A Char5,2 Char2,H2 Char2,h2 Char2,Head 2 Char2,l2 Char2,TitreProp Char2,UNDERRUBRIK 1-2 Char2,Header 2 Char2,ITT t2 Char2,PA Major Section Char2,Livello 2 Char2,R2 Char2,H21 Char2,Heading 2 Hidden Char2,Head1 Char2,2nd level Char2"/>
    <w:link w:val="Heading2"/>
    <w:rsid w:val="00483960"/>
    <w:rPr>
      <w:rFonts w:ascii="Arial" w:hAnsi="Arial"/>
      <w:sz w:val="32"/>
    </w:rPr>
  </w:style>
  <w:style w:type="character" w:customStyle="1" w:styleId="TALChar">
    <w:name w:val="TAL Char"/>
    <w:link w:val="TAL"/>
    <w:qFormat/>
    <w:rsid w:val="00483960"/>
    <w:rPr>
      <w:rFonts w:ascii="Arial" w:hAnsi="Arial"/>
      <w:sz w:val="18"/>
    </w:rPr>
  </w:style>
  <w:style w:type="character" w:customStyle="1" w:styleId="TAHCar">
    <w:name w:val="TAH Car"/>
    <w:link w:val="TAH"/>
    <w:qFormat/>
    <w:rsid w:val="00483960"/>
    <w:rPr>
      <w:rFonts w:ascii="Arial" w:hAnsi="Arial"/>
      <w:b/>
      <w:sz w:val="18"/>
    </w:rPr>
  </w:style>
  <w:style w:type="character" w:customStyle="1" w:styleId="THChar">
    <w:name w:val="TH Char"/>
    <w:link w:val="TH"/>
    <w:qFormat/>
    <w:rsid w:val="00483960"/>
    <w:rPr>
      <w:rFonts w:ascii="Arial" w:hAnsi="Arial"/>
      <w:b/>
    </w:rPr>
  </w:style>
  <w:style w:type="character" w:customStyle="1" w:styleId="Heading1Char">
    <w:name w:val="Heading 1 Char"/>
    <w:aliases w:val="H1 Char1,h1 Char1,Huvudrubrik Char1,app heading 1 Char1,l1 Char1,h11 Char1,h12 Char1,h13 Char1,h14 Char1,h15 Char1,h16 Char1,NMP Heading 1 Char1,heading 1 Char1,h17 Char1,h111 Char1,h121 Char1,h131 Char1,h141 Char1,h151 Char1,h161 Char1"/>
    <w:link w:val="Heading1"/>
    <w:rsid w:val="00483960"/>
    <w:rPr>
      <w:rFonts w:ascii="Arial" w:hAnsi="Arial"/>
      <w:sz w:val="36"/>
    </w:rPr>
  </w:style>
  <w:style w:type="paragraph" w:customStyle="1" w:styleId="CRCoverPage">
    <w:name w:val="CR Cover Page"/>
    <w:link w:val="CRCoverPageChar"/>
    <w:qFormat/>
    <w:rsid w:val="00630B20"/>
    <w:pPr>
      <w:spacing w:after="120"/>
    </w:pPr>
    <w:rPr>
      <w:rFonts w:ascii="Arial" w:hAnsi="Arial"/>
      <w:lang w:eastAsia="en-US"/>
    </w:rPr>
  </w:style>
  <w:style w:type="character" w:styleId="Hyperlink">
    <w:name w:val="Hyperlink"/>
    <w:qFormat/>
    <w:rsid w:val="00630B20"/>
    <w:rPr>
      <w:color w:val="0000FF"/>
      <w:u w:val="single"/>
    </w:rPr>
  </w:style>
  <w:style w:type="character" w:customStyle="1" w:styleId="CRCoverPageChar">
    <w:name w:val="CR Cover Page Char"/>
    <w:link w:val="CRCoverPage"/>
    <w:locked/>
    <w:rsid w:val="00630B20"/>
    <w:rPr>
      <w:rFonts w:ascii="Arial" w:hAnsi="Arial"/>
      <w:lang w:eastAsia="en-US" w:bidi="ar-SA"/>
    </w:rPr>
  </w:style>
  <w:style w:type="character" w:customStyle="1" w:styleId="TACCar">
    <w:name w:val="TAC Car"/>
    <w:link w:val="TAC"/>
    <w:qFormat/>
    <w:rsid w:val="00630B20"/>
    <w:rPr>
      <w:rFonts w:ascii="Arial" w:hAnsi="Arial"/>
      <w:sz w:val="18"/>
    </w:rPr>
  </w:style>
  <w:style w:type="character" w:customStyle="1" w:styleId="TANChar">
    <w:name w:val="TAN Char"/>
    <w:link w:val="TAN"/>
    <w:rsid w:val="00630B20"/>
    <w:rPr>
      <w:rFonts w:ascii="Arial" w:hAnsi="Arial"/>
      <w:sz w:val="18"/>
    </w:rPr>
  </w:style>
  <w:style w:type="character" w:styleId="CommentReference">
    <w:name w:val="annotation reference"/>
    <w:qFormat/>
    <w:rsid w:val="00630B20"/>
    <w:rPr>
      <w:sz w:val="16"/>
      <w:szCs w:val="16"/>
    </w:rPr>
  </w:style>
  <w:style w:type="paragraph" w:styleId="CommentText">
    <w:name w:val="annotation text"/>
    <w:basedOn w:val="Normal"/>
    <w:link w:val="CommentTextChar"/>
    <w:qFormat/>
    <w:rsid w:val="00630B20"/>
    <w:rPr>
      <w:lang w:val="x-none"/>
    </w:rPr>
  </w:style>
  <w:style w:type="character" w:customStyle="1" w:styleId="CommentTextChar">
    <w:name w:val="Comment Text Char"/>
    <w:link w:val="CommentText"/>
    <w:qFormat/>
    <w:rsid w:val="00630B20"/>
    <w:rPr>
      <w:lang w:val="x-none" w:eastAsia="en-US"/>
    </w:rPr>
  </w:style>
  <w:style w:type="paragraph" w:styleId="CommentSubject">
    <w:name w:val="annotation subject"/>
    <w:basedOn w:val="CommentText"/>
    <w:next w:val="CommentText"/>
    <w:link w:val="CommentSubjectChar"/>
    <w:rsid w:val="00630B20"/>
    <w:rPr>
      <w:b/>
      <w:bCs/>
    </w:rPr>
  </w:style>
  <w:style w:type="character" w:customStyle="1" w:styleId="CommentSubjectChar">
    <w:name w:val="Comment Subject Char"/>
    <w:link w:val="CommentSubject"/>
    <w:rsid w:val="00630B20"/>
    <w:rPr>
      <w:b/>
      <w:bCs/>
      <w:lang w:val="x-none" w:eastAsia="en-US"/>
    </w:rPr>
  </w:style>
  <w:style w:type="paragraph" w:styleId="Revision">
    <w:name w:val="Revision"/>
    <w:hidden/>
    <w:uiPriority w:val="99"/>
    <w:rsid w:val="00630B20"/>
    <w:rPr>
      <w:lang w:eastAsia="en-US"/>
    </w:rPr>
  </w:style>
  <w:style w:type="paragraph" w:styleId="DocumentMap">
    <w:name w:val="Document Map"/>
    <w:basedOn w:val="Normal"/>
    <w:link w:val="DocumentMapChar"/>
    <w:rsid w:val="00630B20"/>
    <w:rPr>
      <w:rFonts w:ascii="Tahoma" w:hAnsi="Tahoma"/>
      <w:sz w:val="16"/>
      <w:szCs w:val="16"/>
      <w:lang w:val="x-none"/>
    </w:rPr>
  </w:style>
  <w:style w:type="character" w:customStyle="1" w:styleId="DocumentMapChar">
    <w:name w:val="Document Map Char"/>
    <w:link w:val="DocumentMap"/>
    <w:rsid w:val="00630B20"/>
    <w:rPr>
      <w:rFonts w:ascii="Tahoma" w:hAnsi="Tahoma"/>
      <w:sz w:val="16"/>
      <w:szCs w:val="16"/>
      <w:lang w:val="x-none" w:eastAsia="en-US"/>
    </w:rPr>
  </w:style>
  <w:style w:type="table" w:styleId="TableGrid">
    <w:name w:val="Table Grid"/>
    <w:basedOn w:val="TableNormal"/>
    <w:rsid w:val="00630B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630B20"/>
    <w:rPr>
      <w:rFonts w:ascii="Arial" w:hAnsi="Arial"/>
      <w:b/>
    </w:rPr>
  </w:style>
  <w:style w:type="character" w:styleId="UnresolvedMention">
    <w:name w:val="Unresolved Mention"/>
    <w:uiPriority w:val="99"/>
    <w:semiHidden/>
    <w:unhideWhenUsed/>
    <w:rsid w:val="00630B20"/>
    <w:rPr>
      <w:color w:val="808080"/>
      <w:shd w:val="clear" w:color="auto" w:fill="E6E6E6"/>
    </w:rPr>
  </w:style>
  <w:style w:type="paragraph" w:styleId="Index2">
    <w:name w:val="index 2"/>
    <w:basedOn w:val="Index1"/>
    <w:rsid w:val="00C13A0C"/>
    <w:pPr>
      <w:ind w:left="284"/>
    </w:pPr>
  </w:style>
  <w:style w:type="paragraph" w:styleId="Index1">
    <w:name w:val="index 1"/>
    <w:basedOn w:val="Normal"/>
    <w:rsid w:val="00C13A0C"/>
    <w:pPr>
      <w:keepLines/>
      <w:spacing w:after="0"/>
    </w:pPr>
  </w:style>
  <w:style w:type="paragraph" w:styleId="ListNumber2">
    <w:name w:val="List Number 2"/>
    <w:basedOn w:val="ListNumber"/>
    <w:rsid w:val="00C13A0C"/>
    <w:pPr>
      <w:ind w:left="851"/>
    </w:pPr>
  </w:style>
  <w:style w:type="character" w:styleId="FootnoteReference">
    <w:name w:val="footnote reference"/>
    <w:rsid w:val="00C13A0C"/>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C13A0C"/>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1647D7"/>
    <w:rPr>
      <w:sz w:val="16"/>
    </w:rPr>
  </w:style>
  <w:style w:type="paragraph" w:styleId="ListBullet2">
    <w:name w:val="List Bullet 2"/>
    <w:aliases w:val="lb2"/>
    <w:basedOn w:val="ListBullet"/>
    <w:rsid w:val="00C13A0C"/>
    <w:pPr>
      <w:ind w:left="851"/>
    </w:pPr>
  </w:style>
  <w:style w:type="paragraph" w:styleId="ListBullet3">
    <w:name w:val="List Bullet 3"/>
    <w:basedOn w:val="ListBullet2"/>
    <w:rsid w:val="00C13A0C"/>
    <w:pPr>
      <w:ind w:left="1135"/>
    </w:pPr>
  </w:style>
  <w:style w:type="paragraph" w:styleId="ListNumber">
    <w:name w:val="List Number"/>
    <w:basedOn w:val="List"/>
    <w:rsid w:val="00C13A0C"/>
  </w:style>
  <w:style w:type="paragraph" w:styleId="List2">
    <w:name w:val="List 2"/>
    <w:basedOn w:val="List"/>
    <w:link w:val="List2Char"/>
    <w:rsid w:val="00C13A0C"/>
    <w:pPr>
      <w:ind w:left="851"/>
    </w:pPr>
  </w:style>
  <w:style w:type="paragraph" w:styleId="List3">
    <w:name w:val="List 3"/>
    <w:basedOn w:val="List2"/>
    <w:link w:val="List3Char"/>
    <w:rsid w:val="00C13A0C"/>
    <w:pPr>
      <w:ind w:left="1135"/>
    </w:pPr>
  </w:style>
  <w:style w:type="paragraph" w:styleId="List4">
    <w:name w:val="List 4"/>
    <w:basedOn w:val="List3"/>
    <w:rsid w:val="00C13A0C"/>
    <w:pPr>
      <w:ind w:left="1418"/>
    </w:pPr>
  </w:style>
  <w:style w:type="paragraph" w:styleId="List5">
    <w:name w:val="List 5"/>
    <w:basedOn w:val="List4"/>
    <w:rsid w:val="00C13A0C"/>
    <w:pPr>
      <w:ind w:left="1702"/>
    </w:pPr>
  </w:style>
  <w:style w:type="paragraph" w:styleId="List">
    <w:name w:val="List"/>
    <w:basedOn w:val="Normal"/>
    <w:link w:val="ListChar1"/>
    <w:rsid w:val="00C13A0C"/>
    <w:pPr>
      <w:ind w:left="568" w:hanging="284"/>
    </w:pPr>
  </w:style>
  <w:style w:type="paragraph" w:styleId="ListBullet">
    <w:name w:val="List Bullet"/>
    <w:aliases w:val="UL"/>
    <w:basedOn w:val="List"/>
    <w:rsid w:val="00C13A0C"/>
  </w:style>
  <w:style w:type="paragraph" w:styleId="ListBullet4">
    <w:name w:val="List Bullet 4"/>
    <w:basedOn w:val="ListBullet3"/>
    <w:rsid w:val="00C13A0C"/>
    <w:pPr>
      <w:ind w:left="1418"/>
    </w:pPr>
  </w:style>
  <w:style w:type="paragraph" w:styleId="ListBullet5">
    <w:name w:val="List Bullet 5"/>
    <w:basedOn w:val="ListBullet4"/>
    <w:rsid w:val="00C13A0C"/>
    <w:pPr>
      <w:ind w:left="1702"/>
    </w:pPr>
  </w:style>
  <w:style w:type="paragraph" w:customStyle="1" w:styleId="tdoc-header">
    <w:name w:val="tdoc-header"/>
    <w:rsid w:val="001647D7"/>
    <w:rPr>
      <w:rFonts w:ascii="Arial" w:eastAsia="SimSun" w:hAnsi="Arial"/>
      <w:noProof/>
      <w:sz w:val="24"/>
      <w:lang w:eastAsia="en-US"/>
    </w:rPr>
  </w:style>
  <w:style w:type="character" w:styleId="FollowedHyperlink">
    <w:name w:val="FollowedHyperlink"/>
    <w:rsid w:val="001647D7"/>
    <w:rPr>
      <w:color w:val="800080"/>
      <w:u w:val="single"/>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rsid w:val="001647D7"/>
    <w:rPr>
      <w:rFonts w:ascii="Arial" w:hAnsi="Arial"/>
      <w:sz w:val="28"/>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link w:val="Heading4"/>
    <w:rsid w:val="001647D7"/>
    <w:rPr>
      <w:rFonts w:ascii="Arial" w:hAnsi="Arial"/>
      <w:sz w:val="24"/>
    </w:rPr>
  </w:style>
  <w:style w:type="character" w:customStyle="1" w:styleId="H6Char">
    <w:name w:val="H6 Char"/>
    <w:link w:val="H6"/>
    <w:rsid w:val="001647D7"/>
    <w:rPr>
      <w:rFonts w:ascii="Arial" w:hAnsi="Arial"/>
    </w:rPr>
  </w:style>
  <w:style w:type="character" w:customStyle="1" w:styleId="PLChar">
    <w:name w:val="PL Char"/>
    <w:link w:val="PL"/>
    <w:qFormat/>
    <w:rsid w:val="001647D7"/>
    <w:rPr>
      <w:rFonts w:ascii="Courier New" w:hAnsi="Courier New"/>
      <w:noProof/>
      <w:sz w:val="16"/>
    </w:rPr>
  </w:style>
  <w:style w:type="character" w:customStyle="1" w:styleId="B2Char">
    <w:name w:val="B2 Char"/>
    <w:link w:val="B2"/>
    <w:qFormat/>
    <w:rsid w:val="001647D7"/>
  </w:style>
  <w:style w:type="character" w:customStyle="1" w:styleId="B3Char">
    <w:name w:val="B3 Char"/>
    <w:link w:val="B3"/>
    <w:qFormat/>
    <w:rsid w:val="001647D7"/>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1647D7"/>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647D7"/>
    <w:rPr>
      <w:lang w:val="en-GB"/>
    </w:rPr>
  </w:style>
  <w:style w:type="character" w:customStyle="1" w:styleId="Heading5Char">
    <w:name w:val="Heading 5 Char"/>
    <w:aliases w:val="h5 Char6,Head5 Char6,5 Char6,Heading5 Char6,H5 Char6,M5 Char6,mh2 Char4,Module heading 2 Char4,heading 8 Char4,Numbered Sub-list Char4,标题 81 Char4,Heading 81 Char1,Heading 811 Char,Level_2 Char"/>
    <w:link w:val="Heading5"/>
    <w:rsid w:val="001647D7"/>
    <w:rPr>
      <w:rFonts w:ascii="Arial" w:hAnsi="Arial"/>
      <w:sz w:val="22"/>
    </w:rPr>
  </w:style>
  <w:style w:type="character" w:customStyle="1" w:styleId="HeaderChar">
    <w:name w:val="Header Char"/>
    <w:aliases w:val="header odd Char2,header Char2,header odd1 Char2,header odd2 Char2,header odd3 Char2,header odd4 Char2,header odd5 Char2,header odd6 Char2,header1 Char2,header2 Char2,header3 Char2,header odd11 Char2,header odd21 Char2,header odd7 Char2"/>
    <w:link w:val="Header"/>
    <w:rsid w:val="001647D7"/>
    <w:rPr>
      <w:rFonts w:ascii="Arial" w:hAnsi="Arial"/>
      <w:b/>
      <w:noProof/>
      <w:sz w:val="18"/>
    </w:rPr>
  </w:style>
  <w:style w:type="character" w:customStyle="1" w:styleId="FooterChar">
    <w:name w:val="Footer Char"/>
    <w:link w:val="Footer"/>
    <w:rsid w:val="001647D7"/>
    <w:rPr>
      <w:rFonts w:ascii="Arial" w:hAnsi="Arial"/>
      <w:b/>
      <w:i/>
      <w:noProof/>
      <w:sz w:val="18"/>
    </w:rPr>
  </w:style>
  <w:style w:type="character" w:customStyle="1" w:styleId="B1Char1">
    <w:name w:val="B1 Char1"/>
    <w:qFormat/>
    <w:rsid w:val="001647D7"/>
    <w:rPr>
      <w:rFonts w:eastAsia="Times New Roman"/>
    </w:rPr>
  </w:style>
  <w:style w:type="character" w:customStyle="1" w:styleId="TACChar">
    <w:name w:val="TAC Char"/>
    <w:qFormat/>
    <w:locked/>
    <w:rsid w:val="001647D7"/>
    <w:rPr>
      <w:rFonts w:ascii="Arial" w:eastAsia="Times New Roman" w:hAnsi="Arial"/>
      <w:sz w:val="18"/>
    </w:rPr>
  </w:style>
  <w:style w:type="character" w:customStyle="1" w:styleId="B3Char2">
    <w:name w:val="B3 Char2"/>
    <w:qFormat/>
    <w:rsid w:val="001647D7"/>
    <w:rPr>
      <w:rFonts w:ascii="Times New Roman" w:hAnsi="Times New Roman"/>
      <w:lang w:val="en-GB"/>
    </w:rPr>
  </w:style>
  <w:style w:type="character" w:customStyle="1" w:styleId="TAL0">
    <w:name w:val="TAL (文字)"/>
    <w:rsid w:val="001647D7"/>
    <w:rPr>
      <w:rFonts w:ascii="Arial" w:eastAsia="Times New Roman" w:hAnsi="Arial"/>
      <w:sz w:val="18"/>
      <w:lang w:val="en-GB"/>
    </w:rPr>
  </w:style>
  <w:style w:type="character" w:customStyle="1" w:styleId="B4Char">
    <w:name w:val="B4 Char"/>
    <w:link w:val="B4"/>
    <w:qFormat/>
    <w:rsid w:val="001647D7"/>
  </w:style>
  <w:style w:type="paragraph" w:customStyle="1" w:styleId="B6">
    <w:name w:val="B6"/>
    <w:basedOn w:val="B5"/>
    <w:link w:val="B6Char"/>
    <w:qFormat/>
    <w:rsid w:val="001647D7"/>
    <w:pPr>
      <w:ind w:left="1985"/>
    </w:pPr>
    <w:rPr>
      <w:rFonts w:eastAsia="SimSun"/>
      <w:lang w:eastAsia="ja-JP"/>
    </w:rPr>
  </w:style>
  <w:style w:type="character" w:customStyle="1" w:styleId="B6Char">
    <w:name w:val="B6 Char"/>
    <w:link w:val="B6"/>
    <w:qFormat/>
    <w:rsid w:val="001647D7"/>
    <w:rPr>
      <w:rFonts w:eastAsia="SimSun"/>
      <w:lang w:val="en-GB" w:eastAsia="ja-JP"/>
    </w:rPr>
  </w:style>
  <w:style w:type="paragraph" w:customStyle="1" w:styleId="B7">
    <w:name w:val="B7"/>
    <w:basedOn w:val="B6"/>
    <w:link w:val="B7Char"/>
    <w:qFormat/>
    <w:rsid w:val="001647D7"/>
    <w:pPr>
      <w:ind w:left="2269"/>
    </w:pPr>
  </w:style>
  <w:style w:type="character" w:customStyle="1" w:styleId="B7Char">
    <w:name w:val="B7 Char"/>
    <w:link w:val="B7"/>
    <w:rsid w:val="001647D7"/>
    <w:rPr>
      <w:rFonts w:eastAsia="SimSun"/>
      <w:lang w:val="en-GB" w:eastAsia="ja-JP"/>
    </w:rPr>
  </w:style>
  <w:style w:type="character" w:customStyle="1" w:styleId="B5Char">
    <w:name w:val="B5 Char"/>
    <w:link w:val="B5"/>
    <w:qFormat/>
    <w:rsid w:val="001647D7"/>
  </w:style>
  <w:style w:type="paragraph" w:styleId="IndexHeading">
    <w:name w:val="index heading"/>
    <w:basedOn w:val="Normal"/>
    <w:next w:val="Normal"/>
    <w:rsid w:val="001647D7"/>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Char,Ca"/>
    <w:basedOn w:val="Normal"/>
    <w:next w:val="Normal"/>
    <w:link w:val="CaptionChar1"/>
    <w:qFormat/>
    <w:rsid w:val="001647D7"/>
    <w:pPr>
      <w:spacing w:before="120" w:after="120"/>
    </w:pPr>
    <w:rPr>
      <w:b/>
    </w:rPr>
  </w:style>
  <w:style w:type="paragraph" w:styleId="PlainText">
    <w:name w:val="Plain Text"/>
    <w:basedOn w:val="Normal"/>
    <w:link w:val="PlainTextChar"/>
    <w:rsid w:val="001647D7"/>
    <w:rPr>
      <w:rFonts w:ascii="Courier New" w:hAnsi="Courier New"/>
      <w:lang w:val="nb-NO" w:eastAsia="x-none"/>
    </w:rPr>
  </w:style>
  <w:style w:type="character" w:customStyle="1" w:styleId="PlainTextChar">
    <w:name w:val="Plain Text Char"/>
    <w:link w:val="PlainText"/>
    <w:rsid w:val="001647D7"/>
    <w:rPr>
      <w:rFonts w:ascii="Courier New" w:hAnsi="Courier New"/>
      <w:lang w:val="nb-NO" w:eastAsia="x-none"/>
    </w:rPr>
  </w:style>
  <w:style w:type="paragraph" w:styleId="BodyText2">
    <w:name w:val="Body Text 2"/>
    <w:basedOn w:val="Normal"/>
    <w:link w:val="BodyText2Char"/>
    <w:rsid w:val="001647D7"/>
    <w:rPr>
      <w:color w:val="000000"/>
      <w:lang w:eastAsia="x-none"/>
    </w:rPr>
  </w:style>
  <w:style w:type="character" w:customStyle="1" w:styleId="BodyText2Char">
    <w:name w:val="Body Text 2 Char"/>
    <w:link w:val="BodyText2"/>
    <w:rsid w:val="001647D7"/>
    <w:rPr>
      <w:color w:val="000000"/>
      <w:lang w:val="en-GB" w:eastAsia="x-none"/>
    </w:rPr>
  </w:style>
  <w:style w:type="paragraph" w:styleId="BodyText3">
    <w:name w:val="Body Text 3"/>
    <w:basedOn w:val="Normal"/>
    <w:link w:val="BodyText3Char"/>
    <w:rsid w:val="001647D7"/>
    <w:pPr>
      <w:keepNext/>
      <w:tabs>
        <w:tab w:val="left" w:pos="-56"/>
        <w:tab w:val="left" w:pos="510"/>
        <w:tab w:val="left" w:pos="1078"/>
        <w:tab w:val="left" w:pos="1644"/>
        <w:tab w:val="left" w:pos="2212"/>
        <w:tab w:val="left" w:pos="2778"/>
        <w:tab w:val="left" w:pos="3345"/>
        <w:tab w:val="left" w:pos="3912"/>
        <w:tab w:val="left" w:pos="4479"/>
        <w:tab w:val="left" w:pos="5046"/>
        <w:tab w:val="left" w:pos="5613"/>
        <w:tab w:val="left" w:pos="6180"/>
        <w:tab w:val="left" w:pos="6747"/>
        <w:tab w:val="left" w:pos="7314"/>
        <w:tab w:val="left" w:pos="7881"/>
        <w:tab w:val="left" w:pos="8447"/>
        <w:tab w:val="left" w:pos="9015"/>
      </w:tabs>
      <w:spacing w:line="256" w:lineRule="exact"/>
    </w:pPr>
    <w:rPr>
      <w:i/>
      <w:lang w:eastAsia="x-none"/>
    </w:rPr>
  </w:style>
  <w:style w:type="character" w:customStyle="1" w:styleId="BodyText3Char">
    <w:name w:val="Body Text 3 Char"/>
    <w:link w:val="BodyText3"/>
    <w:rsid w:val="001647D7"/>
    <w:rPr>
      <w:i/>
      <w:lang w:val="en-GB" w:eastAsia="x-none"/>
    </w:rPr>
  </w:style>
  <w:style w:type="paragraph" w:customStyle="1" w:styleId="ZC">
    <w:name w:val="ZC"/>
    <w:rsid w:val="001647D7"/>
    <w:pPr>
      <w:spacing w:line="360" w:lineRule="atLeast"/>
      <w:jc w:val="center"/>
    </w:pPr>
    <w:rPr>
      <w:rFonts w:ascii="Arial" w:hAnsi="Arial"/>
      <w:lang w:eastAsia="en-US"/>
    </w:rPr>
  </w:style>
  <w:style w:type="paragraph" w:styleId="HTMLPreformatted">
    <w:name w:val="HTML Preformatted"/>
    <w:basedOn w:val="Normal"/>
    <w:link w:val="HTMLPreformattedChar"/>
    <w:rsid w:val="001647D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olor w:val="000000"/>
      <w:lang w:eastAsia="x-none"/>
    </w:rPr>
  </w:style>
  <w:style w:type="character" w:customStyle="1" w:styleId="HTMLPreformattedChar">
    <w:name w:val="HTML Preformatted Char"/>
    <w:link w:val="HTMLPreformatted"/>
    <w:rsid w:val="001647D7"/>
    <w:rPr>
      <w:rFonts w:ascii="Arial Unicode MS" w:eastAsia="Arial Unicode MS" w:hAnsi="Arial Unicode MS"/>
      <w:color w:val="000000"/>
      <w:lang w:val="en-GB" w:eastAsia="x-none"/>
    </w:rPr>
  </w:style>
  <w:style w:type="paragraph" w:styleId="BodyTextIndent2">
    <w:name w:val="Body Text Indent 2"/>
    <w:basedOn w:val="Normal"/>
    <w:link w:val="BodyTextIndent2Char"/>
    <w:rsid w:val="001647D7"/>
    <w:pPr>
      <w:spacing w:after="0"/>
      <w:ind w:left="720"/>
    </w:pPr>
    <w:rPr>
      <w:szCs w:val="24"/>
      <w:lang w:val="x-none" w:eastAsia="x-none"/>
    </w:rPr>
  </w:style>
  <w:style w:type="character" w:customStyle="1" w:styleId="BodyTextIndent2Char">
    <w:name w:val="Body Text Indent 2 Char"/>
    <w:link w:val="BodyTextIndent2"/>
    <w:rsid w:val="001647D7"/>
    <w:rPr>
      <w:szCs w:val="24"/>
      <w:lang w:val="x-none" w:eastAsia="x-none"/>
    </w:rPr>
  </w:style>
  <w:style w:type="paragraph" w:styleId="BodyTextIndent">
    <w:name w:val="Body Text Indent"/>
    <w:basedOn w:val="Normal"/>
    <w:link w:val="BodyTextIndentChar"/>
    <w:rsid w:val="001647D7"/>
    <w:pPr>
      <w:ind w:left="720"/>
    </w:pPr>
    <w:rPr>
      <w:i/>
      <w:iCs/>
      <w:lang w:eastAsia="x-none"/>
    </w:rPr>
  </w:style>
  <w:style w:type="character" w:customStyle="1" w:styleId="BodyTextIndentChar">
    <w:name w:val="Body Text Indent Char"/>
    <w:link w:val="BodyTextIndent"/>
    <w:rsid w:val="001647D7"/>
    <w:rPr>
      <w:i/>
      <w:iCs/>
      <w:lang w:val="en-GB" w:eastAsia="x-none"/>
    </w:rPr>
  </w:style>
  <w:style w:type="character" w:styleId="PageNumber">
    <w:name w:val="page number"/>
    <w:rsid w:val="001647D7"/>
  </w:style>
  <w:style w:type="paragraph" w:styleId="BlockText">
    <w:name w:val="Block Text"/>
    <w:basedOn w:val="Normal"/>
    <w:rsid w:val="001647D7"/>
    <w:pPr>
      <w:spacing w:after="120"/>
      <w:ind w:left="1440" w:right="1440"/>
    </w:pPr>
  </w:style>
  <w:style w:type="paragraph" w:styleId="BodyTextFirstIndent">
    <w:name w:val="Body Text First Indent"/>
    <w:basedOn w:val="BodyText"/>
    <w:link w:val="BodyTextFirstIndentChar"/>
    <w:rsid w:val="001647D7"/>
    <w:pPr>
      <w:spacing w:after="120"/>
      <w:ind w:firstLine="210"/>
    </w:pPr>
    <w:rPr>
      <w:lang w:eastAsia="x-none"/>
    </w:rPr>
  </w:style>
  <w:style w:type="character" w:customStyle="1" w:styleId="BodyTextFirstIndentChar">
    <w:name w:val="Body Text First Indent Char"/>
    <w:link w:val="BodyTextFirstIndent"/>
    <w:rsid w:val="001647D7"/>
    <w:rPr>
      <w:lang w:val="en-GB" w:eastAsia="x-none"/>
    </w:rPr>
  </w:style>
  <w:style w:type="paragraph" w:styleId="BodyTextFirstIndent2">
    <w:name w:val="Body Text First Indent 2"/>
    <w:basedOn w:val="BodyTextIndent"/>
    <w:link w:val="BodyTextFirstIndent2Char"/>
    <w:rsid w:val="001647D7"/>
    <w:pPr>
      <w:spacing w:after="120"/>
      <w:ind w:left="283" w:firstLine="210"/>
    </w:pPr>
    <w:rPr>
      <w:i w:val="0"/>
      <w:iCs w:val="0"/>
    </w:rPr>
  </w:style>
  <w:style w:type="character" w:customStyle="1" w:styleId="BodyTextFirstIndent2Char">
    <w:name w:val="Body Text First Indent 2 Char"/>
    <w:link w:val="BodyTextFirstIndent2"/>
    <w:rsid w:val="001647D7"/>
    <w:rPr>
      <w:i/>
      <w:iCs/>
      <w:lang w:val="en-GB" w:eastAsia="x-none"/>
    </w:rPr>
  </w:style>
  <w:style w:type="paragraph" w:styleId="BodyTextIndent3">
    <w:name w:val="Body Text Indent 3"/>
    <w:basedOn w:val="Normal"/>
    <w:link w:val="BodyTextIndent3Char"/>
    <w:rsid w:val="001647D7"/>
    <w:pPr>
      <w:spacing w:after="120"/>
      <w:ind w:left="283"/>
    </w:pPr>
    <w:rPr>
      <w:sz w:val="16"/>
      <w:szCs w:val="16"/>
      <w:lang w:eastAsia="x-none"/>
    </w:rPr>
  </w:style>
  <w:style w:type="character" w:customStyle="1" w:styleId="BodyTextIndent3Char">
    <w:name w:val="Body Text Indent 3 Char"/>
    <w:link w:val="BodyTextIndent3"/>
    <w:rsid w:val="001647D7"/>
    <w:rPr>
      <w:sz w:val="16"/>
      <w:szCs w:val="16"/>
      <w:lang w:val="en-GB" w:eastAsia="x-none"/>
    </w:rPr>
  </w:style>
  <w:style w:type="paragraph" w:styleId="Closing">
    <w:name w:val="Closing"/>
    <w:basedOn w:val="Normal"/>
    <w:link w:val="ClosingChar"/>
    <w:rsid w:val="001647D7"/>
    <w:pPr>
      <w:ind w:left="4252"/>
    </w:pPr>
    <w:rPr>
      <w:lang w:eastAsia="x-none"/>
    </w:rPr>
  </w:style>
  <w:style w:type="character" w:customStyle="1" w:styleId="ClosingChar">
    <w:name w:val="Closing Char"/>
    <w:link w:val="Closing"/>
    <w:rsid w:val="001647D7"/>
    <w:rPr>
      <w:lang w:val="en-GB" w:eastAsia="x-none"/>
    </w:rPr>
  </w:style>
  <w:style w:type="paragraph" w:styleId="Date">
    <w:name w:val="Date"/>
    <w:basedOn w:val="Normal"/>
    <w:next w:val="Normal"/>
    <w:link w:val="DateChar"/>
    <w:rsid w:val="001647D7"/>
    <w:rPr>
      <w:lang w:eastAsia="x-none"/>
    </w:rPr>
  </w:style>
  <w:style w:type="character" w:customStyle="1" w:styleId="DateChar">
    <w:name w:val="Date Char"/>
    <w:link w:val="Date"/>
    <w:rsid w:val="001647D7"/>
    <w:rPr>
      <w:lang w:val="en-GB" w:eastAsia="x-none"/>
    </w:rPr>
  </w:style>
  <w:style w:type="paragraph" w:styleId="E-mailSignature">
    <w:name w:val="E-mail Signature"/>
    <w:basedOn w:val="Normal"/>
    <w:link w:val="E-mailSignatureChar"/>
    <w:rsid w:val="001647D7"/>
    <w:rPr>
      <w:lang w:eastAsia="x-none"/>
    </w:rPr>
  </w:style>
  <w:style w:type="character" w:customStyle="1" w:styleId="E-mailSignatureChar">
    <w:name w:val="E-mail Signature Char"/>
    <w:link w:val="E-mailSignature"/>
    <w:rsid w:val="001647D7"/>
    <w:rPr>
      <w:lang w:val="en-GB" w:eastAsia="x-none"/>
    </w:rPr>
  </w:style>
  <w:style w:type="character" w:customStyle="1" w:styleId="Head2AChar">
    <w:name w:val="Head2A Char"/>
    <w:aliases w:val="I2 Char,list2 Char,Heading 2 Char1,2 Char,H2 Char,h2 Char,H21 Char,Head 2 Char,l2 Char,TitreProp Char,UNDERRUBRIK 1-2 Char,Header 2 Char,ITT t2 Char,PA Major Section Char,Livello 2 Char,R2 Char,Heading 2 Hidden Char,Head1 Char,2nd level Char"/>
    <w:rsid w:val="001647D7"/>
    <w:rPr>
      <w:rFonts w:ascii="Arial" w:hAnsi="Arial"/>
      <w:sz w:val="32"/>
      <w:lang w:val="en-GB" w:eastAsia="en-GB" w:bidi="ar-SA"/>
    </w:rPr>
  </w:style>
  <w:style w:type="character" w:styleId="EndnoteReference">
    <w:name w:val="endnote reference"/>
    <w:rsid w:val="001647D7"/>
    <w:rPr>
      <w:vertAlign w:val="superscript"/>
    </w:rPr>
  </w:style>
  <w:style w:type="paragraph" w:styleId="EndnoteText">
    <w:name w:val="endnote text"/>
    <w:basedOn w:val="Normal"/>
    <w:link w:val="EndnoteTextChar"/>
    <w:rsid w:val="001647D7"/>
    <w:rPr>
      <w:lang w:eastAsia="x-none"/>
    </w:rPr>
  </w:style>
  <w:style w:type="character" w:customStyle="1" w:styleId="EndnoteTextChar">
    <w:name w:val="Endnote Text Char"/>
    <w:link w:val="EndnoteText"/>
    <w:rsid w:val="001647D7"/>
    <w:rPr>
      <w:lang w:val="en-GB" w:eastAsia="x-none"/>
    </w:rPr>
  </w:style>
  <w:style w:type="paragraph" w:styleId="EnvelopeReturn">
    <w:name w:val="envelope return"/>
    <w:basedOn w:val="Normal"/>
    <w:rsid w:val="001647D7"/>
    <w:rPr>
      <w:rFonts w:ascii="Arial" w:hAnsi="Arial" w:cs="Arial"/>
    </w:rPr>
  </w:style>
  <w:style w:type="character" w:styleId="HTMLAcronym">
    <w:name w:val="HTML Acronym"/>
    <w:rsid w:val="001647D7"/>
  </w:style>
  <w:style w:type="paragraph" w:styleId="HTMLAddress">
    <w:name w:val="HTML Address"/>
    <w:basedOn w:val="Normal"/>
    <w:link w:val="HTMLAddressChar"/>
    <w:rsid w:val="001647D7"/>
    <w:rPr>
      <w:i/>
      <w:iCs/>
      <w:lang w:eastAsia="x-none"/>
    </w:rPr>
  </w:style>
  <w:style w:type="character" w:customStyle="1" w:styleId="HTMLAddressChar">
    <w:name w:val="HTML Address Char"/>
    <w:link w:val="HTMLAddress"/>
    <w:rsid w:val="001647D7"/>
    <w:rPr>
      <w:i/>
      <w:iCs/>
      <w:lang w:val="en-GB" w:eastAsia="x-none"/>
    </w:rPr>
  </w:style>
  <w:style w:type="character" w:styleId="HTMLCite">
    <w:name w:val="HTML Cite"/>
    <w:rsid w:val="001647D7"/>
    <w:rPr>
      <w:i/>
      <w:iCs/>
    </w:rPr>
  </w:style>
  <w:style w:type="character" w:styleId="HTMLCode">
    <w:name w:val="HTML Code"/>
    <w:rsid w:val="001647D7"/>
    <w:rPr>
      <w:rFonts w:ascii="Courier New" w:hAnsi="Courier New"/>
      <w:sz w:val="20"/>
      <w:szCs w:val="20"/>
    </w:rPr>
  </w:style>
  <w:style w:type="character" w:styleId="HTMLDefinition">
    <w:name w:val="HTML Definition"/>
    <w:rsid w:val="001647D7"/>
    <w:rPr>
      <w:i/>
      <w:iCs/>
    </w:rPr>
  </w:style>
  <w:style w:type="character" w:styleId="HTMLKeyboard">
    <w:name w:val="HTML Keyboard"/>
    <w:rsid w:val="001647D7"/>
    <w:rPr>
      <w:rFonts w:ascii="Courier New" w:hAnsi="Courier New"/>
      <w:sz w:val="20"/>
      <w:szCs w:val="20"/>
    </w:rPr>
  </w:style>
  <w:style w:type="character" w:styleId="HTMLSample">
    <w:name w:val="HTML Sample"/>
    <w:rsid w:val="001647D7"/>
    <w:rPr>
      <w:rFonts w:ascii="Courier New" w:hAnsi="Courier New"/>
    </w:rPr>
  </w:style>
  <w:style w:type="character" w:styleId="HTMLTypewriter">
    <w:name w:val="HTML Typewriter"/>
    <w:rsid w:val="001647D7"/>
    <w:rPr>
      <w:rFonts w:ascii="Courier New" w:hAnsi="Courier New"/>
      <w:sz w:val="20"/>
      <w:szCs w:val="20"/>
    </w:rPr>
  </w:style>
  <w:style w:type="character" w:styleId="HTMLVariable">
    <w:name w:val="HTML Variable"/>
    <w:rsid w:val="001647D7"/>
    <w:rPr>
      <w:i/>
      <w:iCs/>
    </w:rPr>
  </w:style>
  <w:style w:type="paragraph" w:styleId="Index3">
    <w:name w:val="index 3"/>
    <w:basedOn w:val="Normal"/>
    <w:next w:val="Normal"/>
    <w:autoRedefine/>
    <w:rsid w:val="001647D7"/>
    <w:pPr>
      <w:ind w:left="600" w:hanging="200"/>
    </w:pPr>
  </w:style>
  <w:style w:type="paragraph" w:styleId="Index4">
    <w:name w:val="index 4"/>
    <w:basedOn w:val="Normal"/>
    <w:next w:val="Normal"/>
    <w:autoRedefine/>
    <w:rsid w:val="001647D7"/>
    <w:pPr>
      <w:ind w:left="800" w:hanging="200"/>
    </w:pPr>
  </w:style>
  <w:style w:type="paragraph" w:styleId="Index5">
    <w:name w:val="index 5"/>
    <w:basedOn w:val="Normal"/>
    <w:next w:val="Normal"/>
    <w:autoRedefine/>
    <w:rsid w:val="001647D7"/>
    <w:pPr>
      <w:ind w:left="1000" w:hanging="200"/>
    </w:pPr>
  </w:style>
  <w:style w:type="paragraph" w:styleId="Index6">
    <w:name w:val="index 6"/>
    <w:basedOn w:val="Normal"/>
    <w:next w:val="Normal"/>
    <w:autoRedefine/>
    <w:rsid w:val="001647D7"/>
    <w:pPr>
      <w:ind w:left="1200" w:hanging="200"/>
    </w:pPr>
  </w:style>
  <w:style w:type="paragraph" w:styleId="Index7">
    <w:name w:val="index 7"/>
    <w:basedOn w:val="Normal"/>
    <w:next w:val="Normal"/>
    <w:autoRedefine/>
    <w:rsid w:val="001647D7"/>
    <w:pPr>
      <w:ind w:left="1400" w:hanging="200"/>
    </w:pPr>
  </w:style>
  <w:style w:type="paragraph" w:styleId="Index8">
    <w:name w:val="index 8"/>
    <w:basedOn w:val="Normal"/>
    <w:next w:val="Normal"/>
    <w:autoRedefine/>
    <w:rsid w:val="001647D7"/>
    <w:pPr>
      <w:ind w:left="1600" w:hanging="200"/>
    </w:pPr>
  </w:style>
  <w:style w:type="paragraph" w:styleId="Index9">
    <w:name w:val="index 9"/>
    <w:basedOn w:val="Normal"/>
    <w:next w:val="Normal"/>
    <w:autoRedefine/>
    <w:rsid w:val="001647D7"/>
    <w:pPr>
      <w:ind w:left="1800" w:hanging="200"/>
    </w:pPr>
  </w:style>
  <w:style w:type="character" w:styleId="LineNumber">
    <w:name w:val="line number"/>
    <w:rsid w:val="001647D7"/>
  </w:style>
  <w:style w:type="paragraph" w:styleId="ListContinue">
    <w:name w:val="List Continue"/>
    <w:basedOn w:val="Normal"/>
    <w:rsid w:val="001647D7"/>
    <w:pPr>
      <w:spacing w:after="120"/>
      <w:ind w:left="283"/>
    </w:pPr>
  </w:style>
  <w:style w:type="paragraph" w:styleId="ListContinue2">
    <w:name w:val="List Continue 2"/>
    <w:basedOn w:val="Normal"/>
    <w:rsid w:val="001647D7"/>
    <w:pPr>
      <w:spacing w:after="120"/>
      <w:ind w:left="566"/>
    </w:pPr>
  </w:style>
  <w:style w:type="paragraph" w:styleId="ListContinue3">
    <w:name w:val="List Continue 3"/>
    <w:basedOn w:val="Normal"/>
    <w:rsid w:val="001647D7"/>
    <w:pPr>
      <w:spacing w:after="120"/>
      <w:ind w:left="849"/>
    </w:pPr>
  </w:style>
  <w:style w:type="paragraph" w:styleId="ListContinue4">
    <w:name w:val="List Continue 4"/>
    <w:basedOn w:val="Normal"/>
    <w:rsid w:val="001647D7"/>
    <w:pPr>
      <w:spacing w:after="120"/>
      <w:ind w:left="1132"/>
    </w:pPr>
  </w:style>
  <w:style w:type="paragraph" w:styleId="ListContinue5">
    <w:name w:val="List Continue 5"/>
    <w:basedOn w:val="Normal"/>
    <w:rsid w:val="001647D7"/>
    <w:pPr>
      <w:spacing w:after="120"/>
      <w:ind w:left="1415"/>
    </w:pPr>
  </w:style>
  <w:style w:type="paragraph" w:styleId="ListNumber3">
    <w:name w:val="List Number 3"/>
    <w:basedOn w:val="Normal"/>
    <w:rsid w:val="001647D7"/>
    <w:pPr>
      <w:tabs>
        <w:tab w:val="num" w:pos="926"/>
      </w:tabs>
      <w:ind w:left="926" w:hanging="360"/>
    </w:pPr>
  </w:style>
  <w:style w:type="paragraph" w:styleId="ListNumber4">
    <w:name w:val="List Number 4"/>
    <w:basedOn w:val="Normal"/>
    <w:rsid w:val="001647D7"/>
    <w:pPr>
      <w:tabs>
        <w:tab w:val="num" w:pos="1209"/>
      </w:tabs>
      <w:ind w:left="1209" w:hanging="360"/>
    </w:pPr>
  </w:style>
  <w:style w:type="paragraph" w:styleId="ListNumber5">
    <w:name w:val="List Number 5"/>
    <w:basedOn w:val="Normal"/>
    <w:rsid w:val="001647D7"/>
    <w:pPr>
      <w:tabs>
        <w:tab w:val="num" w:pos="1492"/>
      </w:tabs>
      <w:ind w:left="1492" w:hanging="360"/>
    </w:pPr>
  </w:style>
  <w:style w:type="paragraph" w:styleId="MacroText">
    <w:name w:val="macro"/>
    <w:link w:val="MacroTextChar"/>
    <w:rsid w:val="001647D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Wingdings"/>
      <w:lang w:eastAsia="ja-JP"/>
    </w:rPr>
  </w:style>
  <w:style w:type="character" w:customStyle="1" w:styleId="MacroTextChar">
    <w:name w:val="Macro Text Char"/>
    <w:link w:val="MacroText"/>
    <w:rsid w:val="001647D7"/>
    <w:rPr>
      <w:rFonts w:ascii="Courier New" w:hAnsi="Courier New" w:cs="Wingdings"/>
      <w:lang w:val="en-GB" w:eastAsia="ja-JP" w:bidi="ar-SA"/>
    </w:rPr>
  </w:style>
  <w:style w:type="paragraph" w:styleId="MessageHeader">
    <w:name w:val="Message Header"/>
    <w:basedOn w:val="Normal"/>
    <w:link w:val="MessageHeaderChar"/>
    <w:rsid w:val="001647D7"/>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lang w:eastAsia="x-none"/>
    </w:rPr>
  </w:style>
  <w:style w:type="character" w:customStyle="1" w:styleId="MessageHeaderChar">
    <w:name w:val="Message Header Char"/>
    <w:link w:val="MessageHeader"/>
    <w:rsid w:val="001647D7"/>
    <w:rPr>
      <w:rFonts w:ascii="Arial" w:hAnsi="Arial"/>
      <w:sz w:val="24"/>
      <w:szCs w:val="24"/>
      <w:shd w:val="pct20" w:color="auto" w:fill="auto"/>
      <w:lang w:val="en-GB" w:eastAsia="x-none"/>
    </w:rPr>
  </w:style>
  <w:style w:type="paragraph" w:styleId="NormalWeb">
    <w:name w:val="Normal (Web)"/>
    <w:basedOn w:val="Normal"/>
    <w:rsid w:val="001647D7"/>
    <w:rPr>
      <w:sz w:val="24"/>
      <w:szCs w:val="24"/>
    </w:rPr>
  </w:style>
  <w:style w:type="paragraph" w:styleId="NormalIndent">
    <w:name w:val="Normal Indent"/>
    <w:aliases w:val="d"/>
    <w:basedOn w:val="Normal"/>
    <w:rsid w:val="001647D7"/>
    <w:pPr>
      <w:ind w:left="720"/>
    </w:pPr>
  </w:style>
  <w:style w:type="paragraph" w:styleId="NoteHeading">
    <w:name w:val="Note Heading"/>
    <w:basedOn w:val="Normal"/>
    <w:next w:val="Normal"/>
    <w:link w:val="NoteHeadingChar"/>
    <w:rsid w:val="001647D7"/>
    <w:rPr>
      <w:lang w:eastAsia="x-none"/>
    </w:rPr>
  </w:style>
  <w:style w:type="character" w:customStyle="1" w:styleId="NoteHeadingChar">
    <w:name w:val="Note Heading Char"/>
    <w:link w:val="NoteHeading"/>
    <w:rsid w:val="001647D7"/>
    <w:rPr>
      <w:lang w:val="en-GB" w:eastAsia="x-none"/>
    </w:rPr>
  </w:style>
  <w:style w:type="paragraph" w:styleId="Salutation">
    <w:name w:val="Salutation"/>
    <w:basedOn w:val="Normal"/>
    <w:next w:val="Normal"/>
    <w:link w:val="SalutationChar"/>
    <w:rsid w:val="001647D7"/>
    <w:rPr>
      <w:lang w:eastAsia="x-none"/>
    </w:rPr>
  </w:style>
  <w:style w:type="character" w:customStyle="1" w:styleId="SalutationChar">
    <w:name w:val="Salutation Char"/>
    <w:link w:val="Salutation"/>
    <w:rsid w:val="001647D7"/>
    <w:rPr>
      <w:lang w:val="en-GB" w:eastAsia="x-none"/>
    </w:rPr>
  </w:style>
  <w:style w:type="paragraph" w:styleId="Signature">
    <w:name w:val="Signature"/>
    <w:basedOn w:val="Normal"/>
    <w:link w:val="SignatureChar"/>
    <w:rsid w:val="001647D7"/>
    <w:pPr>
      <w:ind w:left="4252"/>
    </w:pPr>
    <w:rPr>
      <w:lang w:eastAsia="x-none"/>
    </w:rPr>
  </w:style>
  <w:style w:type="character" w:customStyle="1" w:styleId="SignatureChar">
    <w:name w:val="Signature Char"/>
    <w:link w:val="Signature"/>
    <w:rsid w:val="001647D7"/>
    <w:rPr>
      <w:lang w:val="en-GB" w:eastAsia="x-none"/>
    </w:rPr>
  </w:style>
  <w:style w:type="character" w:styleId="Strong">
    <w:name w:val="Strong"/>
    <w:qFormat/>
    <w:rsid w:val="001647D7"/>
    <w:rPr>
      <w:b/>
      <w:bCs/>
    </w:rPr>
  </w:style>
  <w:style w:type="paragraph" w:styleId="Subtitle">
    <w:name w:val="Subtitle"/>
    <w:basedOn w:val="Normal"/>
    <w:link w:val="SubtitleChar"/>
    <w:qFormat/>
    <w:rsid w:val="001647D7"/>
    <w:pPr>
      <w:spacing w:after="60"/>
      <w:jc w:val="center"/>
      <w:outlineLvl w:val="1"/>
    </w:pPr>
    <w:rPr>
      <w:rFonts w:ascii="Arial" w:hAnsi="Arial"/>
      <w:sz w:val="24"/>
      <w:szCs w:val="24"/>
      <w:lang w:eastAsia="x-none"/>
    </w:rPr>
  </w:style>
  <w:style w:type="character" w:customStyle="1" w:styleId="SubtitleChar">
    <w:name w:val="Subtitle Char"/>
    <w:link w:val="Subtitle"/>
    <w:rsid w:val="001647D7"/>
    <w:rPr>
      <w:rFonts w:ascii="Arial" w:hAnsi="Arial"/>
      <w:sz w:val="24"/>
      <w:szCs w:val="24"/>
      <w:lang w:val="en-GB" w:eastAsia="x-none"/>
    </w:rPr>
  </w:style>
  <w:style w:type="paragraph" w:styleId="TableofAuthorities">
    <w:name w:val="table of authorities"/>
    <w:basedOn w:val="Normal"/>
    <w:next w:val="Normal"/>
    <w:rsid w:val="001647D7"/>
    <w:pPr>
      <w:ind w:left="200" w:hanging="200"/>
    </w:pPr>
  </w:style>
  <w:style w:type="paragraph" w:styleId="TableofFigures">
    <w:name w:val="table of figures"/>
    <w:basedOn w:val="Normal"/>
    <w:next w:val="Normal"/>
    <w:rsid w:val="001647D7"/>
    <w:pPr>
      <w:ind w:left="400" w:hanging="400"/>
    </w:pPr>
  </w:style>
  <w:style w:type="paragraph" w:styleId="Title">
    <w:name w:val="Title"/>
    <w:basedOn w:val="Normal"/>
    <w:link w:val="TitleChar"/>
    <w:qFormat/>
    <w:rsid w:val="001647D7"/>
    <w:pPr>
      <w:spacing w:before="240" w:after="60"/>
      <w:jc w:val="center"/>
      <w:outlineLvl w:val="0"/>
    </w:pPr>
    <w:rPr>
      <w:rFonts w:ascii="Arial" w:hAnsi="Arial"/>
      <w:b/>
      <w:bCs/>
      <w:kern w:val="28"/>
      <w:sz w:val="32"/>
      <w:szCs w:val="32"/>
      <w:lang w:eastAsia="x-none"/>
    </w:rPr>
  </w:style>
  <w:style w:type="character" w:customStyle="1" w:styleId="TitleChar">
    <w:name w:val="Title Char"/>
    <w:link w:val="Title"/>
    <w:rsid w:val="001647D7"/>
    <w:rPr>
      <w:rFonts w:ascii="Arial" w:hAnsi="Arial"/>
      <w:b/>
      <w:bCs/>
      <w:kern w:val="28"/>
      <w:sz w:val="32"/>
      <w:szCs w:val="32"/>
      <w:lang w:val="en-GB" w:eastAsia="x-none"/>
    </w:rPr>
  </w:style>
  <w:style w:type="paragraph" w:styleId="TOAHeading">
    <w:name w:val="toa heading"/>
    <w:basedOn w:val="Normal"/>
    <w:next w:val="Normal"/>
    <w:rsid w:val="001647D7"/>
    <w:pPr>
      <w:spacing w:before="120"/>
    </w:pPr>
    <w:rPr>
      <w:rFonts w:ascii="Arial" w:hAnsi="Arial" w:cs="Arial"/>
      <w:b/>
      <w:bCs/>
      <w:sz w:val="24"/>
      <w:szCs w:val="24"/>
    </w:rPr>
  </w:style>
  <w:style w:type="paragraph" w:customStyle="1" w:styleId="FL">
    <w:name w:val="FL"/>
    <w:basedOn w:val="Normal"/>
    <w:rsid w:val="001647D7"/>
    <w:pPr>
      <w:keepNext/>
      <w:keepLines/>
      <w:spacing w:before="60"/>
      <w:jc w:val="center"/>
    </w:pPr>
    <w:rPr>
      <w:rFonts w:ascii="Arial" w:hAnsi="Arial"/>
      <w:b/>
    </w:rPr>
  </w:style>
  <w:style w:type="paragraph" w:customStyle="1" w:styleId="CharCharCharCharCarCar">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paragraph" w:customStyle="1" w:styleId="Char">
    <w:name w:val="Char"/>
    <w:semiHidden/>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character" w:customStyle="1" w:styleId="Head2AChar1">
    <w:name w:val="Head2A Char1"/>
    <w:aliases w:val="I2 Char1"/>
    <w:rsid w:val="001647D7"/>
    <w:rPr>
      <w:rFonts w:ascii="Arial" w:hAnsi="Arial"/>
      <w:sz w:val="32"/>
      <w:lang w:val="en-GB" w:eastAsia="en-US" w:bidi="ar-SA"/>
    </w:rPr>
  </w:style>
  <w:style w:type="paragraph" w:customStyle="1" w:styleId="CarCar">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SN1TABLEmiddle">
    <w:name w:val="ASN.1 TABLE middle"/>
    <w:rsid w:val="001647D7"/>
    <w:pPr>
      <w:keepNext/>
      <w:widowControl w:val="0"/>
      <w:pBdr>
        <w:left w:val="single" w:sz="6" w:space="0" w:color="000000"/>
        <w:bottom w:val="single" w:sz="6" w:space="0" w:color="auto"/>
        <w:right w:val="single" w:sz="6" w:space="0" w:color="000000"/>
      </w:pBdr>
      <w:tabs>
        <w:tab w:val="left" w:pos="454"/>
        <w:tab w:val="left" w:pos="907"/>
        <w:tab w:val="left" w:pos="1361"/>
        <w:tab w:val="left" w:pos="3969"/>
        <w:tab w:val="left" w:pos="4423"/>
        <w:tab w:val="left" w:pos="4876"/>
        <w:tab w:val="left" w:pos="7258"/>
      </w:tabs>
      <w:spacing w:line="180" w:lineRule="exact"/>
      <w:ind w:right="567"/>
    </w:pPr>
    <w:rPr>
      <w:rFonts w:ascii="Courier New" w:hAnsi="Courier New"/>
      <w:sz w:val="16"/>
      <w:lang w:val="de-DE" w:eastAsia="en-US"/>
    </w:rPr>
  </w:style>
  <w:style w:type="paragraph" w:customStyle="1" w:styleId="ZchnZchn">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2AChar4">
    <w:name w:val="Head2A Char4"/>
    <w:aliases w:val="2 Char1,H2 Char1,h2 Char1,Head 2 Char1,l2 Char1,TitreProp Char1,UNDERRUBRIK 1-2 Char1,Header 2 Char1,ITT t2 Char1,PA Major Section Char1,Livello 2 Char1,R2 Char1,H21 Char1,Heading 2 Hidden Char1,Head1 Char1,2nd level Char1,heading 2 Char1"/>
    <w:rsid w:val="001647D7"/>
    <w:rPr>
      <w:rFonts w:ascii="Arial" w:hAnsi="Arial" w:cs="Arial"/>
      <w:sz w:val="32"/>
      <w:szCs w:val="32"/>
      <w:lang w:val="en-GB" w:eastAsia="en-US" w:bidi="he-IL"/>
    </w:rPr>
  </w:style>
  <w:style w:type="character" w:customStyle="1" w:styleId="Underrubrik2Char3">
    <w:name w:val="Underrubrik2 Char3"/>
    <w:aliases w:val="H3 Char2,0H Char2,h3 Char Char2,31 Char3,32 Char3,33 Char3,34 Char3"/>
    <w:rsid w:val="001647D7"/>
    <w:rPr>
      <w:rFonts w:ascii="Arial" w:hAnsi="Arial" w:cs="Arial"/>
      <w:sz w:val="28"/>
      <w:szCs w:val="28"/>
      <w:lang w:val="en-GB" w:eastAsia="en-US" w:bidi="he-IL"/>
    </w:rPr>
  </w:style>
  <w:style w:type="character" w:customStyle="1" w:styleId="Heading5Char1">
    <w:name w:val="Heading 5 Char1"/>
    <w:aliases w:val="h5 Char,Head5 Char,5 Char,Heading5 Char,H5 Char,M5 Char,mh2 Char,Module heading 2 Char,heading 8 Char,Numbered Sub-list Char,标题 81 Char,Heading 5 Char Char,Heading 81 Char,h5 Char4,Head5 Char4,5 Char4,Heading5 Char4,H5 Char4,M5 Char4"/>
    <w:rsid w:val="001647D7"/>
    <w:rPr>
      <w:rFonts w:ascii="Arial" w:hAnsi="Arial"/>
      <w:sz w:val="22"/>
      <w:lang w:val="en-GB"/>
    </w:rPr>
  </w:style>
  <w:style w:type="character" w:customStyle="1" w:styleId="Underrubrik2Char4">
    <w:name w:val="Underrubrik2 Char4"/>
    <w:aliases w:val="H3 Char3,0H Char3,h3 Char Char3,H3 Char4,0H Char4,h3 Char3,no break Char3,l3 Char3,3 Char3,list 3 Char3,Head 3 Char3,1.1.1 Char3,3rd level Char3,Major Section Sub Section Char3,PA Minor Section Char3,Head3 Char3,Level 3 Head Char3"/>
    <w:rsid w:val="001647D7"/>
    <w:rPr>
      <w:rFonts w:ascii="Arial" w:hAnsi="Arial" w:cs="Arial"/>
      <w:sz w:val="28"/>
      <w:szCs w:val="28"/>
      <w:lang w:val="en-GB" w:eastAsia="en-US" w:bidi="he-IL"/>
    </w:rPr>
  </w:style>
  <w:style w:type="character" w:customStyle="1" w:styleId="h5Char5">
    <w:name w:val="h5 Char5"/>
    <w:aliases w:val="Head5 Char5,5 Char5,Heading5 Char5,H5 Char5,M5 Char5,mh2 Char5,Module heading 2 Char5,heading 8 Char5,Numbered Sub-list Char5,标题 81 Char5,Heading 5 Char Char5,Heading 81 Char Char5"/>
    <w:rsid w:val="001647D7"/>
    <w:rPr>
      <w:rFonts w:ascii="Arial" w:hAnsi="Arial" w:cs="Arial"/>
      <w:sz w:val="22"/>
      <w:szCs w:val="22"/>
      <w:lang w:val="en-GB" w:eastAsia="en-US" w:bidi="he-IL"/>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47D7"/>
    <w:rPr>
      <w:rFonts w:ascii="Arial" w:hAnsi="Arial"/>
      <w:sz w:val="32"/>
      <w:lang w:val="en-GB" w:eastAsia="en-US" w:bidi="ar-SA"/>
    </w:rPr>
  </w:style>
  <w:style w:type="character" w:customStyle="1" w:styleId="CharChar2">
    <w:name w:val="Char Char2"/>
    <w:rsid w:val="001647D7"/>
    <w:rPr>
      <w:rFonts w:ascii="Arial" w:hAnsi="Arial"/>
      <w:sz w:val="24"/>
      <w:lang w:val="en-GB" w:eastAsia="en-US" w:bidi="ar-SA"/>
    </w:rPr>
  </w:style>
  <w:style w:type="character" w:customStyle="1" w:styleId="CharChar15">
    <w:name w:val="Char Char15"/>
    <w:rsid w:val="001647D7"/>
    <w:rPr>
      <w:rFonts w:ascii="Arial" w:hAnsi="Arial"/>
      <w:sz w:val="28"/>
      <w:lang w:val="en-GB" w:eastAsia="en-US" w:bidi="ar-SA"/>
    </w:rPr>
  </w:style>
  <w:style w:type="character" w:customStyle="1" w:styleId="EXChar">
    <w:name w:val="EX Char"/>
    <w:rsid w:val="001647D7"/>
    <w:rPr>
      <w:rFonts w:ascii="Times New Roman" w:hAnsi="Times New Roman"/>
      <w:lang w:val="en-GB"/>
    </w:rPr>
  </w:style>
  <w:style w:type="paragraph" w:customStyle="1" w:styleId="pl0">
    <w:name w:val="pl"/>
    <w:basedOn w:val="Normal"/>
    <w:link w:val="plChar0"/>
    <w:rsid w:val="001647D7"/>
    <w:pPr>
      <w:spacing w:after="0"/>
    </w:pPr>
    <w:rPr>
      <w:rFonts w:ascii="Courier New" w:hAnsi="Courier New" w:cs="Courier New"/>
      <w:sz w:val="16"/>
      <w:szCs w:val="16"/>
      <w:lang w:val="fr-FR" w:eastAsia="fr-FR" w:bidi="he-IL"/>
    </w:rPr>
  </w:style>
  <w:style w:type="character" w:customStyle="1" w:styleId="h5Char1">
    <w:name w:val="h5 Char1"/>
    <w:aliases w:val="Head5 Char1,5 Char1,Heading5 Char1,H5 Char1,M5 Char1,mh2 Char1,Module heading 2 Char1,heading 8 Char1,Numbered Sub-list Char1,标题 81 Char1,Heading 5 Char Char1,Heading 81 Char Char1,Numbered Sub-list Char Char1,标题 5 Char1"/>
    <w:rsid w:val="001647D7"/>
    <w:rPr>
      <w:rFonts w:ascii="Arial" w:hAnsi="Arial"/>
      <w:sz w:val="22"/>
      <w:lang w:val="en-GB" w:eastAsia="en-GB" w:bidi="ar-SA"/>
    </w:rPr>
  </w:style>
  <w:style w:type="character" w:customStyle="1" w:styleId="h5Char2">
    <w:name w:val="h5 Char2"/>
    <w:aliases w:val="Head5 Char2,5 Char2,Heading5 Char2,H5 Char2,M5 Char2,mh2 Char2,Module heading 2 Char2,heading 8 Char2,Numbered Sub-list Char2,标题 81 Char2,Heading 5 Char Char2,Heading 81 Char Char2,Numbered Sub-list Char Char2,5 Char Char1,H5 Char Char1"/>
    <w:rsid w:val="001647D7"/>
    <w:rPr>
      <w:rFonts w:ascii="Arial" w:hAnsi="Arial"/>
      <w:sz w:val="22"/>
      <w:lang w:val="en-GB" w:eastAsia="en-US" w:bidi="ar-SA"/>
    </w:rPr>
  </w:style>
  <w:style w:type="character" w:customStyle="1" w:styleId="plChar0">
    <w:name w:val="pl Char"/>
    <w:link w:val="pl0"/>
    <w:rsid w:val="001647D7"/>
    <w:rPr>
      <w:rFonts w:ascii="Courier New" w:hAnsi="Courier New" w:cs="Courier New"/>
      <w:sz w:val="16"/>
      <w:szCs w:val="16"/>
      <w:lang w:val="fr-FR" w:eastAsia="fr-FR" w:bidi="he-IL"/>
    </w:rPr>
  </w:style>
  <w:style w:type="character" w:customStyle="1" w:styleId="h5Char3">
    <w:name w:val="h5 Char3"/>
    <w:aliases w:val="Head5 Char3,5 Char3,Heading5 Char3,H5 Char3,M5 Char3,mh2 Char3,Module heading 2 Char3,heading 8 Char3,Numbered Sub-list Char3,标题 81 Char3,Heading 5 Char Char3,Heading 81 Char Char3"/>
    <w:rsid w:val="001647D7"/>
    <w:rPr>
      <w:rFonts w:ascii="Arial" w:hAnsi="Arial" w:cs="Arial"/>
      <w:sz w:val="22"/>
      <w:szCs w:val="22"/>
      <w:lang w:val="en-GB" w:eastAsia="en-US" w:bidi="he-IL"/>
    </w:rPr>
  </w:style>
  <w:style w:type="character" w:customStyle="1" w:styleId="Underrubrik2Char2">
    <w:name w:val="Underrubrik2 Char2"/>
    <w:aliases w:val="H3 Char1,0H Char1,h3 Char Char1"/>
    <w:rsid w:val="001647D7"/>
    <w:rPr>
      <w:rFonts w:ascii="Arial" w:hAnsi="Arial" w:cs="Arial"/>
      <w:sz w:val="28"/>
      <w:szCs w:val="28"/>
      <w:lang w:val="en-GB" w:eastAsia="en-US" w:bidi="he-IL"/>
    </w:rPr>
  </w:style>
  <w:style w:type="character" w:customStyle="1" w:styleId="CharChar5">
    <w:name w:val="Char Char5"/>
    <w:rsid w:val="001647D7"/>
    <w:rPr>
      <w:rFonts w:ascii="Arial" w:hAnsi="Arial" w:cs="Arial"/>
      <w:sz w:val="32"/>
      <w:szCs w:val="32"/>
      <w:lang w:val="en-GB" w:eastAsia="ja-JP" w:bidi="he-IL"/>
    </w:rPr>
  </w:style>
  <w:style w:type="character" w:customStyle="1" w:styleId="CharChar3">
    <w:name w:val="Char Char3"/>
    <w:rsid w:val="001647D7"/>
    <w:rPr>
      <w:rFonts w:ascii="Arial" w:hAnsi="Arial" w:cs="Arial"/>
      <w:sz w:val="24"/>
      <w:szCs w:val="24"/>
      <w:lang w:val="en-GB" w:eastAsia="ja-JP" w:bidi="he-IL"/>
    </w:rPr>
  </w:style>
  <w:style w:type="character" w:customStyle="1" w:styleId="msoins0">
    <w:name w:val="msoins"/>
    <w:rsid w:val="001647D7"/>
  </w:style>
  <w:style w:type="character" w:customStyle="1" w:styleId="Heading6Char">
    <w:name w:val="Heading 6 Char"/>
    <w:aliases w:val="T1 Char,Header 6 Char"/>
    <w:link w:val="Heading6"/>
    <w:rsid w:val="001647D7"/>
    <w:rPr>
      <w:rFonts w:ascii="Arial" w:hAnsi="Arial"/>
    </w:rPr>
  </w:style>
  <w:style w:type="character" w:customStyle="1" w:styleId="Heading7Char">
    <w:name w:val="Heading 7 Char"/>
    <w:link w:val="Heading7"/>
    <w:rsid w:val="001647D7"/>
    <w:rPr>
      <w:rFonts w:ascii="Arial" w:hAnsi="Arial"/>
    </w:rPr>
  </w:style>
  <w:style w:type="character" w:customStyle="1" w:styleId="Heading8Char">
    <w:name w:val="Heading 8 Char"/>
    <w:link w:val="Heading8"/>
    <w:rsid w:val="001647D7"/>
    <w:rPr>
      <w:rFonts w:ascii="Arial" w:hAnsi="Arial"/>
      <w:sz w:val="36"/>
    </w:rPr>
  </w:style>
  <w:style w:type="character" w:customStyle="1" w:styleId="Heading9Char">
    <w:name w:val="Heading 9 Char"/>
    <w:link w:val="Heading9"/>
    <w:rsid w:val="001647D7"/>
    <w:rPr>
      <w:rFonts w:ascii="Arial" w:hAnsi="Arial"/>
      <w:sz w:val="36"/>
    </w:rPr>
  </w:style>
  <w:style w:type="character" w:customStyle="1" w:styleId="CharChar10">
    <w:name w:val="Char Char10"/>
    <w:rsid w:val="001647D7"/>
    <w:rPr>
      <w:rFonts w:ascii="Arial" w:hAnsi="Arial"/>
      <w:sz w:val="36"/>
      <w:lang w:eastAsia="en-US"/>
    </w:rPr>
  </w:style>
  <w:style w:type="character" w:customStyle="1" w:styleId="CharChar6">
    <w:name w:val="Char Char6"/>
    <w:rsid w:val="001647D7"/>
    <w:rPr>
      <w:sz w:val="16"/>
      <w:lang w:eastAsia="en-US"/>
    </w:rPr>
  </w:style>
  <w:style w:type="character" w:customStyle="1" w:styleId="TALCar">
    <w:name w:val="TAL Car"/>
    <w:qFormat/>
    <w:rsid w:val="001647D7"/>
    <w:rPr>
      <w:rFonts w:ascii="Arial" w:hAnsi="Arial"/>
      <w:sz w:val="18"/>
      <w:lang w:val="en-GB" w:eastAsia="en-US" w:bidi="ar-SA"/>
    </w:rPr>
  </w:style>
  <w:style w:type="character" w:customStyle="1" w:styleId="tahchar1">
    <w:name w:val="tah__char1"/>
    <w:rsid w:val="001647D7"/>
    <w:rPr>
      <w:rFonts w:ascii="Arial" w:hAnsi="Arial" w:cs="Arial" w:hint="default"/>
      <w:b/>
      <w:bCs/>
      <w:strike w:val="0"/>
      <w:dstrike w:val="0"/>
      <w:sz w:val="18"/>
      <w:szCs w:val="18"/>
      <w:u w:val="none"/>
      <w:effect w:val="none"/>
    </w:rPr>
  </w:style>
  <w:style w:type="character" w:customStyle="1" w:styleId="Heading2CharChar">
    <w:name w:val="Heading 2 Char Char"/>
    <w:rsid w:val="001647D7"/>
    <w:rPr>
      <w:rFonts w:ascii="Arial" w:hAnsi="Arial"/>
      <w:sz w:val="32"/>
      <w:lang w:val="en-GB" w:eastAsia="en-US" w:bidi="ar-SA"/>
    </w:rPr>
  </w:style>
  <w:style w:type="paragraph" w:styleId="ListParagraph">
    <w:name w:val="List Paragraph"/>
    <w:aliases w:val="- Bullets,목록 단락,リスト段落,?? ??,?????,????,Lista1,列出段落"/>
    <w:basedOn w:val="Normal"/>
    <w:link w:val="ListParagraphChar"/>
    <w:qFormat/>
    <w:rsid w:val="001647D7"/>
    <w:pPr>
      <w:ind w:left="720"/>
      <w:contextualSpacing/>
    </w:pPr>
  </w:style>
  <w:style w:type="table" w:styleId="TableGrid5">
    <w:name w:val="Table Grid 5"/>
    <w:basedOn w:val="TableNormal"/>
    <w:rsid w:val="001647D7"/>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Underrubrik2Char1">
    <w:name w:val="Underrubrik2 Char1"/>
    <w:aliases w:val="h3 Char1,no break Char1,l3 Char1,3 Char1,list 3 Char1,Head 3 Char1,1.1.1 Char1,3rd level Char1,Major Section Sub Section Char1,PA Minor Section Char1,Head3 Char1,Level 3 Head Char1,31 Char1,32 Char1,33 Char1,34 Char1"/>
    <w:rsid w:val="001647D7"/>
    <w:rPr>
      <w:rFonts w:ascii="Arial" w:hAnsi="Arial"/>
      <w:sz w:val="28"/>
      <w:lang w:eastAsia="en-US"/>
    </w:rPr>
  </w:style>
  <w:style w:type="character" w:customStyle="1" w:styleId="CharChar38">
    <w:name w:val="Char Char38"/>
    <w:rsid w:val="001647D7"/>
    <w:rPr>
      <w:rFonts w:ascii="Arial" w:hAnsi="Arial"/>
      <w:sz w:val="36"/>
      <w:lang w:val="en-GB"/>
    </w:rPr>
  </w:style>
  <w:style w:type="character" w:customStyle="1" w:styleId="CharChar37">
    <w:name w:val="Char Char37"/>
    <w:rsid w:val="001647D7"/>
    <w:rPr>
      <w:rFonts w:ascii="Arial" w:hAnsi="Arial"/>
      <w:sz w:val="28"/>
      <w:lang w:val="en-GB" w:eastAsia="en-US" w:bidi="ar-SA"/>
    </w:rPr>
  </w:style>
  <w:style w:type="character" w:customStyle="1" w:styleId="CharChar100">
    <w:name w:val="Char Char10"/>
    <w:rsid w:val="001647D7"/>
    <w:rPr>
      <w:rFonts w:ascii="Arial" w:hAnsi="Arial" w:cs="Arial" w:hint="default"/>
      <w:sz w:val="36"/>
      <w:lang w:eastAsia="en-US"/>
    </w:rPr>
  </w:style>
  <w:style w:type="character" w:customStyle="1" w:styleId="CharChar60">
    <w:name w:val="Char Char6"/>
    <w:rsid w:val="001647D7"/>
    <w:rPr>
      <w:sz w:val="16"/>
      <w:lang w:eastAsia="en-US"/>
    </w:rPr>
  </w:style>
  <w:style w:type="character" w:styleId="Mention">
    <w:name w:val="Mention"/>
    <w:uiPriority w:val="99"/>
    <w:semiHidden/>
    <w:rsid w:val="001647D7"/>
    <w:rPr>
      <w:color w:val="2B579A"/>
      <w:shd w:val="clear" w:color="auto" w:fill="E6E6E6"/>
    </w:rPr>
  </w:style>
  <w:style w:type="numbering" w:customStyle="1" w:styleId="NoList1">
    <w:name w:val="No List1"/>
    <w:next w:val="NoList"/>
    <w:uiPriority w:val="99"/>
    <w:semiHidden/>
    <w:rsid w:val="001647D7"/>
  </w:style>
  <w:style w:type="table" w:customStyle="1" w:styleId="TableGrid1">
    <w:name w:val="Table Grid1"/>
    <w:basedOn w:val="TableNormal"/>
    <w:next w:val="TableGrid"/>
    <w:rsid w:val="001647D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1">
    <w:name w:val="Heading 1 Char1"/>
    <w:aliases w:val="H1 Char,h1 Char,Huvudrubrik Char,app heading 1 Char,l1 Char,h11 Char,h12 Char,h13 Char,h14 Char,h15 Char,h16 Char,NMP Heading 1 Char,heading 1 Char,h17 Char,h111 Char,h121 Char,h131 Char,h141 Char,h151 Char,h161 Char,h18 Char,h112 Char"/>
    <w:rsid w:val="001647D7"/>
    <w:rPr>
      <w:rFonts w:ascii="Calibri Light" w:eastAsia="Times New Roman" w:hAnsi="Calibri Light" w:cs="Times New Roman"/>
      <w:color w:val="2F5496"/>
      <w:sz w:val="32"/>
      <w:szCs w:val="32"/>
      <w:lang w:eastAsia="en-US"/>
    </w:rPr>
  </w:style>
  <w:style w:type="character" w:customStyle="1" w:styleId="Heading4Char1">
    <w:name w:val="Heading 4 Char1"/>
    <w:aliases w:val="h4 Char1,Memo Heading 4 Char1,H4 Char1,H41 Char1,h41 Char1,H42 Char1,h42 Char1,H43 Char1,h43 Char1,H411 Char1,h411 Char1,H421 Char1,h421 Char1,H44 Char1,h44 Char1,H412 Char1,h412 Char1,H422 Char1,h422 Char1,H431 Char1,h431 Char1,H46 Char"/>
    <w:rsid w:val="001647D7"/>
    <w:rPr>
      <w:rFonts w:ascii="Calibri Light" w:eastAsia="Times New Roman" w:hAnsi="Calibri Light" w:cs="Times New Roman"/>
      <w:i/>
      <w:iCs/>
      <w:color w:val="2F5496"/>
      <w:lang w:eastAsia="en-US"/>
    </w:rPr>
  </w:style>
  <w:style w:type="paragraph" w:customStyle="1" w:styleId="msonormal0">
    <w:name w:val="msonormal"/>
    <w:basedOn w:val="Normal"/>
    <w:rsid w:val="001647D7"/>
    <w:rPr>
      <w:sz w:val="24"/>
      <w:szCs w:val="24"/>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semiHidden/>
    <w:rsid w:val="001647D7"/>
    <w:rPr>
      <w:rFonts w:ascii="Times New Roman" w:eastAsia="Times New Roman" w:hAnsi="Times New Roman"/>
      <w:lang w:eastAsia="en-US"/>
    </w:rPr>
  </w:style>
  <w:style w:type="paragraph" w:customStyle="1" w:styleId="CarCar0">
    <w:name w:val="Car Car"/>
    <w:semiHidden/>
    <w:rsid w:val="001647D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1647D7"/>
    <w:pPr>
      <w:keepNext/>
      <w:tabs>
        <w:tab w:val="num" w:pos="1211"/>
      </w:tabs>
      <w:autoSpaceDE w:val="0"/>
      <w:autoSpaceDN w:val="0"/>
      <w:adjustRightInd w:val="0"/>
      <w:spacing w:before="60" w:after="60"/>
      <w:ind w:left="851"/>
      <w:jc w:val="both"/>
    </w:pPr>
    <w:rPr>
      <w:rFonts w:ascii="Arial" w:eastAsia="SimSun" w:hAnsi="Arial" w:cs="Arial"/>
      <w:color w:val="0000FF"/>
      <w:kern w:val="2"/>
      <w:lang w:val="en-US" w:eastAsia="zh-CN"/>
    </w:rPr>
  </w:style>
  <w:style w:type="paragraph" w:customStyle="1" w:styleId="ZchnZchn0">
    <w:name w:val="Zchn Zchn"/>
    <w:semiHidden/>
    <w:rsid w:val="001647D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CarCar0">
    <w:name w:val="Char Char Char Char Car Car"/>
    <w:basedOn w:val="Normal"/>
    <w:semiHidden/>
    <w:rsid w:val="001647D7"/>
    <w:pPr>
      <w:spacing w:after="160" w:line="240" w:lineRule="exact"/>
    </w:pPr>
    <w:rPr>
      <w:rFonts w:ascii="Arial" w:eastAsia="SimSun" w:hAnsi="Arial" w:cs="Arial"/>
      <w:color w:val="0000FF"/>
      <w:kern w:val="2"/>
      <w:sz w:val="24"/>
      <w:szCs w:val="24"/>
      <w:lang w:val="en-US" w:eastAsia="zh-CN"/>
    </w:rPr>
  </w:style>
  <w:style w:type="character" w:customStyle="1" w:styleId="CharChar380">
    <w:name w:val="Char Char38"/>
    <w:rsid w:val="001647D7"/>
    <w:rPr>
      <w:rFonts w:ascii="Arial" w:hAnsi="Arial" w:cs="Arial" w:hint="default"/>
      <w:sz w:val="36"/>
      <w:lang w:val="en-GB"/>
    </w:rPr>
  </w:style>
  <w:style w:type="character" w:customStyle="1" w:styleId="CharChar370">
    <w:name w:val="Char Char37"/>
    <w:rsid w:val="001647D7"/>
    <w:rPr>
      <w:rFonts w:ascii="Arial" w:hAnsi="Arial" w:cs="Arial" w:hint="default"/>
      <w:sz w:val="28"/>
      <w:lang w:val="en-GB" w:eastAsia="en-US" w:bidi="ar-SA"/>
    </w:rPr>
  </w:style>
  <w:style w:type="character" w:customStyle="1" w:styleId="EndnoteTextChar1">
    <w:name w:val="Endnote Text Char1"/>
    <w:uiPriority w:val="99"/>
    <w:semiHidden/>
    <w:rsid w:val="001647D7"/>
    <w:rPr>
      <w:lang w:eastAsia="en-US"/>
    </w:rPr>
  </w:style>
  <w:style w:type="character" w:customStyle="1" w:styleId="CharChar20">
    <w:name w:val="Char Char2"/>
    <w:rsid w:val="001647D7"/>
    <w:rPr>
      <w:rFonts w:ascii="Arial" w:hAnsi="Arial" w:cs="Arial" w:hint="default"/>
      <w:sz w:val="24"/>
      <w:lang w:val="en-GB" w:eastAsia="en-US" w:bidi="ar-SA"/>
    </w:rPr>
  </w:style>
  <w:style w:type="character" w:customStyle="1" w:styleId="CharChar150">
    <w:name w:val="Char Char15"/>
    <w:rsid w:val="001647D7"/>
    <w:rPr>
      <w:rFonts w:ascii="Arial" w:hAnsi="Arial" w:cs="Arial" w:hint="default"/>
      <w:sz w:val="28"/>
      <w:lang w:val="en-GB" w:eastAsia="en-US" w:bidi="ar-SA"/>
    </w:rPr>
  </w:style>
  <w:style w:type="character" w:customStyle="1" w:styleId="CharChar50">
    <w:name w:val="Char Char5"/>
    <w:rsid w:val="001647D7"/>
    <w:rPr>
      <w:rFonts w:ascii="Arial" w:hAnsi="Arial" w:cs="Arial" w:hint="default"/>
      <w:sz w:val="32"/>
      <w:szCs w:val="32"/>
      <w:lang w:val="en-GB" w:eastAsia="ja-JP" w:bidi="he-IL"/>
    </w:rPr>
  </w:style>
  <w:style w:type="character" w:customStyle="1" w:styleId="CharChar30">
    <w:name w:val="Char Char3"/>
    <w:rsid w:val="001647D7"/>
    <w:rPr>
      <w:rFonts w:ascii="Arial" w:hAnsi="Arial" w:cs="Arial" w:hint="default"/>
      <w:sz w:val="24"/>
      <w:szCs w:val="24"/>
      <w:lang w:val="en-GB" w:eastAsia="ja-JP" w:bidi="he-IL"/>
    </w:rPr>
  </w:style>
  <w:style w:type="character" w:customStyle="1" w:styleId="B2Char1">
    <w:name w:val="B2 Char1"/>
    <w:rsid w:val="001647D7"/>
    <w:rPr>
      <w:lang w:val="en-GB"/>
    </w:rPr>
  </w:style>
  <w:style w:type="character" w:customStyle="1" w:styleId="CharChar16">
    <w:name w:val="Char Char16"/>
    <w:rsid w:val="001647D7"/>
    <w:rPr>
      <w:rFonts w:ascii="Arial" w:hAnsi="Arial"/>
      <w:sz w:val="32"/>
      <w:lang w:eastAsia="en-US"/>
    </w:rPr>
  </w:style>
  <w:style w:type="character" w:styleId="Emphasis">
    <w:name w:val="Emphasis"/>
    <w:qFormat/>
    <w:rsid w:val="001647D7"/>
    <w:rPr>
      <w:i/>
      <w:iC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47D7"/>
    <w:rPr>
      <w:rFonts w:ascii="Arial" w:hAnsi="Arial" w:cs="Arial"/>
      <w:sz w:val="24"/>
      <w:szCs w:val="24"/>
      <w:lang w:val="en-GB" w:eastAsia="en-US" w:bidi="he-IL"/>
    </w:rPr>
  </w:style>
  <w:style w:type="paragraph" w:customStyle="1" w:styleId="Heading3Specs">
    <w:name w:val="Heading 3 Specs"/>
    <w:basedOn w:val="Heading3"/>
    <w:qFormat/>
    <w:rsid w:val="001647D7"/>
    <w:pPr>
      <w:spacing w:before="200" w:after="0"/>
      <w:ind w:left="0" w:firstLine="0"/>
    </w:pPr>
    <w:rPr>
      <w:rFonts w:cs="Arial"/>
      <w:bCs/>
      <w:lang w:val="x-none"/>
    </w:rPr>
  </w:style>
  <w:style w:type="character" w:customStyle="1" w:styleId="NOZchn">
    <w:name w:val="NO Zchn"/>
    <w:rsid w:val="001647D7"/>
    <w:rPr>
      <w:rFonts w:ascii="Times New Roman" w:hAnsi="Times New Roman"/>
      <w:lang w:val="en-US" w:eastAsia="en-US"/>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1647D7"/>
    <w:rPr>
      <w:rFonts w:ascii="Arial" w:hAnsi="Arial"/>
      <w:sz w:val="28"/>
      <w:lang w:val="en-GB"/>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semiHidden/>
    <w:rsid w:val="001647D7"/>
    <w:rPr>
      <w:rFonts w:ascii="Times New Roman" w:eastAsia="Times New Roman" w:hAnsi="Times New Roman"/>
      <w:lang w:eastAsia="en-US"/>
    </w:rPr>
  </w:style>
  <w:style w:type="character" w:customStyle="1" w:styleId="CharChar160">
    <w:name w:val="Char Char16"/>
    <w:rsid w:val="001647D7"/>
    <w:rPr>
      <w:rFonts w:ascii="Arial" w:hAnsi="Arial" w:cs="Arial" w:hint="default"/>
      <w:sz w:val="32"/>
      <w:lang w:eastAsia="en-US"/>
    </w:rPr>
  </w:style>
  <w:style w:type="character" w:customStyle="1" w:styleId="UnresolvedMention1">
    <w:name w:val="Unresolved Mention1"/>
    <w:uiPriority w:val="99"/>
    <w:semiHidden/>
    <w:unhideWhenUsed/>
    <w:rsid w:val="00230A71"/>
    <w:rPr>
      <w:color w:val="808080"/>
      <w:shd w:val="clear" w:color="auto" w:fill="E6E6E6"/>
    </w:rPr>
  </w:style>
  <w:style w:type="character" w:customStyle="1" w:styleId="a">
    <w:name w:val="未处理的提及"/>
    <w:uiPriority w:val="99"/>
    <w:semiHidden/>
    <w:unhideWhenUsed/>
    <w:rsid w:val="0025070C"/>
    <w:rPr>
      <w:color w:val="808080"/>
      <w:shd w:val="clear" w:color="auto" w:fill="E6E6E6"/>
    </w:rPr>
  </w:style>
  <w:style w:type="character" w:customStyle="1" w:styleId="TALZchn">
    <w:name w:val="TAL Zchn"/>
    <w:locked/>
    <w:rsid w:val="0025070C"/>
    <w:rPr>
      <w:rFonts w:ascii="Arial" w:hAnsi="Arial"/>
      <w:sz w:val="18"/>
      <w:lang w:val="en-GB" w:eastAsia="en-US"/>
    </w:rPr>
  </w:style>
  <w:style w:type="character" w:customStyle="1" w:styleId="Head2AChar2">
    <w:name w:val="Head2A Char2"/>
    <w:rsid w:val="0025070C"/>
    <w:rPr>
      <w:rFonts w:ascii="Arial" w:hAnsi="Arial"/>
      <w:sz w:val="32"/>
      <w:lang w:val="en-GB" w:eastAsia="en-US" w:bidi="ar-SA"/>
    </w:rPr>
  </w:style>
  <w:style w:type="numbering" w:customStyle="1" w:styleId="NoList2">
    <w:name w:val="No List2"/>
    <w:next w:val="NoList"/>
    <w:uiPriority w:val="99"/>
    <w:semiHidden/>
    <w:unhideWhenUsed/>
    <w:rsid w:val="00382CE4"/>
  </w:style>
  <w:style w:type="table" w:customStyle="1" w:styleId="TableGrid2">
    <w:name w:val="Table Grid2"/>
    <w:basedOn w:val="TableNormal"/>
    <w:next w:val="TableGrid"/>
    <w:uiPriority w:val="39"/>
    <w:rsid w:val="00382C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 51"/>
    <w:basedOn w:val="TableNormal"/>
    <w:next w:val="TableGrid5"/>
    <w:rsid w:val="00382CE4"/>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
    <w:name w:val="No List11"/>
    <w:next w:val="NoList"/>
    <w:uiPriority w:val="99"/>
    <w:semiHidden/>
    <w:rsid w:val="00382CE4"/>
  </w:style>
  <w:style w:type="table" w:customStyle="1" w:styleId="TableGrid11">
    <w:name w:val="Table Grid11"/>
    <w:basedOn w:val="TableNormal"/>
    <w:next w:val="TableGrid"/>
    <w:rsid w:val="00382CE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F7A79"/>
  </w:style>
  <w:style w:type="table" w:customStyle="1" w:styleId="TableGrid3">
    <w:name w:val="Table Grid3"/>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 52"/>
    <w:basedOn w:val="TableNormal"/>
    <w:next w:val="TableGrid5"/>
    <w:rsid w:val="003F7A79"/>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
    <w:name w:val="No List12"/>
    <w:next w:val="NoList"/>
    <w:uiPriority w:val="99"/>
    <w:semiHidden/>
    <w:rsid w:val="003F7A79"/>
  </w:style>
  <w:style w:type="table" w:customStyle="1" w:styleId="TableGrid12">
    <w:name w:val="Table Grid12"/>
    <w:basedOn w:val="TableNormal"/>
    <w:next w:val="TableGrid"/>
    <w:rsid w:val="003F7A7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535B02"/>
  </w:style>
  <w:style w:type="character" w:customStyle="1" w:styleId="EditorsNoteCarCar">
    <w:name w:val="Editor's Note Car Car"/>
    <w:link w:val="EditorsNote"/>
    <w:rsid w:val="00535B02"/>
    <w:rPr>
      <w:color w:val="FF0000"/>
    </w:rPr>
  </w:style>
  <w:style w:type="character" w:customStyle="1" w:styleId="GuidanceChar">
    <w:name w:val="Guidance Char"/>
    <w:link w:val="Guidance"/>
    <w:rsid w:val="00535B02"/>
    <w:rPr>
      <w:i/>
      <w:color w:val="0000FF"/>
    </w:rPr>
  </w:style>
  <w:style w:type="paragraph" w:customStyle="1" w:styleId="enumlev2">
    <w:name w:val="enumlev2"/>
    <w:basedOn w:val="Normal"/>
    <w:rsid w:val="00535B02"/>
    <w:pPr>
      <w:tabs>
        <w:tab w:val="left" w:pos="794"/>
        <w:tab w:val="left" w:pos="1191"/>
        <w:tab w:val="left" w:pos="1588"/>
        <w:tab w:val="left" w:pos="1985"/>
      </w:tabs>
      <w:spacing w:before="86"/>
      <w:ind w:left="1588" w:hanging="397"/>
      <w:jc w:val="both"/>
    </w:pPr>
    <w:rPr>
      <w:lang w:val="en-US" w:eastAsia="en-US"/>
    </w:rPr>
  </w:style>
  <w:style w:type="paragraph" w:customStyle="1" w:styleId="CouvRecTitle">
    <w:name w:val="Couv Rec Title"/>
    <w:basedOn w:val="Normal"/>
    <w:rsid w:val="00535B02"/>
    <w:pPr>
      <w:keepNext/>
      <w:keepLines/>
      <w:spacing w:before="240"/>
      <w:ind w:left="1418"/>
    </w:pPr>
    <w:rPr>
      <w:rFonts w:ascii="Arial" w:hAnsi="Arial"/>
      <w:b/>
      <w:sz w:val="36"/>
      <w:lang w:val="en-US" w:eastAsia="en-US"/>
    </w:rPr>
  </w:style>
  <w:style w:type="paragraph" w:customStyle="1" w:styleId="Heading">
    <w:name w:val="Heading"/>
    <w:next w:val="Normal"/>
    <w:link w:val="HeadingChar"/>
    <w:rsid w:val="00535B02"/>
    <w:pPr>
      <w:spacing w:before="360"/>
      <w:ind w:left="2552"/>
    </w:pPr>
    <w:rPr>
      <w:rFonts w:ascii="Arial" w:hAnsi="Arial"/>
      <w:b/>
      <w:sz w:val="22"/>
      <w:lang w:val="en-US" w:eastAsia="en-US"/>
    </w:rPr>
  </w:style>
  <w:style w:type="character" w:customStyle="1" w:styleId="HeadingChar">
    <w:name w:val="Heading Char"/>
    <w:link w:val="Heading"/>
    <w:rsid w:val="00535B02"/>
    <w:rPr>
      <w:rFonts w:ascii="Arial" w:hAnsi="Arial"/>
      <w:b/>
      <w:sz w:val="22"/>
      <w:lang w:val="en-US" w:eastAsia="en-US"/>
    </w:rPr>
  </w:style>
  <w:style w:type="paragraph" w:customStyle="1" w:styleId="IBN">
    <w:name w:val="IBN"/>
    <w:basedOn w:val="Normal"/>
    <w:rsid w:val="00535B02"/>
    <w:pPr>
      <w:tabs>
        <w:tab w:val="left" w:pos="567"/>
      </w:tabs>
    </w:pPr>
    <w:rPr>
      <w:lang w:eastAsia="en-US"/>
    </w:rPr>
  </w:style>
  <w:style w:type="paragraph" w:customStyle="1" w:styleId="NormalLatinItalique">
    <w:name w:val="Normal + (Latin) Italique"/>
    <w:basedOn w:val="Normal"/>
    <w:link w:val="NormalLatinItaliqueCar"/>
    <w:rsid w:val="00535B02"/>
  </w:style>
  <w:style w:type="character" w:customStyle="1" w:styleId="NormalLatinItaliqueCar">
    <w:name w:val="Normal + (Latin) Italique Car"/>
    <w:link w:val="NormalLatinItalique"/>
    <w:rsid w:val="00535B02"/>
  </w:style>
  <w:style w:type="table" w:customStyle="1" w:styleId="TableGrid4">
    <w:name w:val="Table Grid4"/>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entry">
    <w:name w:val="table entry"/>
    <w:basedOn w:val="Normal"/>
    <w:rsid w:val="00535B02"/>
    <w:pPr>
      <w:keepNext/>
      <w:spacing w:before="60" w:after="60"/>
    </w:pPr>
    <w:rPr>
      <w:rFonts w:ascii="Bookman Old Style" w:hAnsi="Bookman Old Style"/>
      <w:lang w:val="en-US" w:eastAsia="en-US"/>
    </w:rPr>
  </w:style>
  <w:style w:type="character" w:customStyle="1" w:styleId="a0">
    <w:name w:val="+"/>
    <w:aliases w:val="superscript"/>
    <w:rsid w:val="00535B02"/>
    <w:rPr>
      <w:vertAlign w:val="superscript"/>
    </w:rPr>
  </w:style>
  <w:style w:type="paragraph" w:customStyle="1" w:styleId="Reference">
    <w:name w:val="Reference"/>
    <w:basedOn w:val="EX"/>
    <w:rsid w:val="00535B02"/>
    <w:pPr>
      <w:tabs>
        <w:tab w:val="num" w:pos="567"/>
      </w:tabs>
      <w:ind w:left="567" w:hanging="567"/>
    </w:pPr>
    <w:rPr>
      <w:lang w:eastAsia="ja-JP"/>
    </w:rPr>
  </w:style>
  <w:style w:type="paragraph" w:customStyle="1" w:styleId="text">
    <w:name w:val="text"/>
    <w:basedOn w:val="Normal"/>
    <w:rsid w:val="00535B02"/>
    <w:pPr>
      <w:widowControl w:val="0"/>
      <w:spacing w:after="240"/>
      <w:jc w:val="both"/>
    </w:pPr>
    <w:rPr>
      <w:sz w:val="24"/>
      <w:lang w:val="en-AU" w:eastAsia="ja-JP"/>
    </w:rPr>
  </w:style>
  <w:style w:type="paragraph" w:customStyle="1" w:styleId="B8">
    <w:name w:val="B8"/>
    <w:basedOn w:val="B7"/>
    <w:link w:val="B8Char"/>
    <w:qFormat/>
    <w:rsid w:val="00535B02"/>
    <w:pPr>
      <w:ind w:left="2552"/>
    </w:pPr>
    <w:rPr>
      <w:rFonts w:eastAsia="MS Mincho"/>
    </w:rPr>
  </w:style>
  <w:style w:type="character" w:customStyle="1" w:styleId="B8Char">
    <w:name w:val="B8 Char"/>
    <w:link w:val="B8"/>
    <w:rsid w:val="00535B02"/>
    <w:rPr>
      <w:rFonts w:eastAsia="MS Mincho"/>
      <w:lang w:eastAsia="ja-JP"/>
    </w:rPr>
  </w:style>
  <w:style w:type="paragraph" w:customStyle="1" w:styleId="BalloonText1">
    <w:name w:val="Balloon Text1"/>
    <w:basedOn w:val="Normal"/>
    <w:rsid w:val="00535B02"/>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535B02"/>
    <w:pPr>
      <w:adjustRightInd/>
      <w:textAlignment w:val="auto"/>
    </w:pPr>
    <w:rPr>
      <w:rFonts w:eastAsia="Calibri"/>
      <w:b/>
      <w:bCs/>
      <w:lang w:val="en-US" w:eastAsia="en-US"/>
    </w:rPr>
  </w:style>
  <w:style w:type="table" w:customStyle="1" w:styleId="TableGrid13">
    <w:name w:val="Table Grid13"/>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535B02"/>
    <w:pPr>
      <w:ind w:left="2269" w:hanging="284"/>
    </w:pPr>
    <w:rPr>
      <w:lang w:eastAsia="ja-JP"/>
    </w:rPr>
  </w:style>
  <w:style w:type="character" w:customStyle="1" w:styleId="EditorsNoteChar">
    <w:name w:val="Editor's Note Char"/>
    <w:aliases w:val="EN Char"/>
    <w:qFormat/>
    <w:rsid w:val="00535B02"/>
    <w:rPr>
      <w:rFonts w:ascii="Times New Roman" w:hAnsi="Times New Roman"/>
      <w:color w:val="FF0000"/>
      <w:lang w:val="en-GB"/>
    </w:rPr>
  </w:style>
  <w:style w:type="character" w:customStyle="1" w:styleId="NOChar2">
    <w:name w:val="NO Char2"/>
    <w:locked/>
    <w:rsid w:val="00535B02"/>
    <w:rPr>
      <w:lang w:eastAsia="en-US"/>
    </w:rPr>
  </w:style>
  <w:style w:type="paragraph" w:customStyle="1" w:styleId="Default">
    <w:name w:val="Default"/>
    <w:rsid w:val="00535B02"/>
    <w:pPr>
      <w:autoSpaceDE w:val="0"/>
      <w:autoSpaceDN w:val="0"/>
      <w:adjustRightInd w:val="0"/>
    </w:pPr>
    <w:rPr>
      <w:rFonts w:ascii="Arial" w:hAnsi="Arial" w:cs="Arial"/>
      <w:color w:val="000000"/>
      <w:sz w:val="24"/>
      <w:szCs w:val="24"/>
      <w:lang w:val="en-US" w:eastAsia="en-US"/>
    </w:rPr>
  </w:style>
  <w:style w:type="character" w:customStyle="1" w:styleId="TF0">
    <w:name w:val="TF (文字)"/>
    <w:locked/>
    <w:rsid w:val="00535B02"/>
    <w:rPr>
      <w:rFonts w:ascii="Arial" w:hAnsi="Arial"/>
      <w:b/>
      <w:lang w:val="en-GB"/>
    </w:rPr>
  </w:style>
  <w:style w:type="paragraph" w:customStyle="1" w:styleId="TAHLeft">
    <w:name w:val="TAH + Left"/>
    <w:basedOn w:val="TAL"/>
    <w:rsid w:val="00535B02"/>
    <w:pPr>
      <w:overflowPunct/>
      <w:autoSpaceDE/>
      <w:autoSpaceDN/>
      <w:adjustRightInd/>
      <w:textAlignment w:val="auto"/>
    </w:pPr>
    <w:rPr>
      <w:lang w:eastAsia="en-US"/>
    </w:rPr>
  </w:style>
  <w:style w:type="paragraph" w:customStyle="1" w:styleId="63-13">
    <w:name w:val=".6.3-13"/>
    <w:basedOn w:val="TAH"/>
    <w:rsid w:val="00535B02"/>
    <w:pPr>
      <w:overflowPunct/>
      <w:autoSpaceDE/>
      <w:autoSpaceDN/>
      <w:adjustRightInd/>
      <w:jc w:val="left"/>
      <w:textAlignment w:val="auto"/>
    </w:pPr>
    <w:rPr>
      <w:b w:val="0"/>
      <w:lang w:eastAsia="en-US"/>
    </w:rPr>
  </w:style>
  <w:style w:type="paragraph" w:customStyle="1" w:styleId="Meetingcaption">
    <w:name w:val="Meeting caption"/>
    <w:basedOn w:val="Normal"/>
    <w:rsid w:val="00535B02"/>
    <w:pPr>
      <w:framePr w:w="4120" w:hSpace="141" w:wrap="auto" w:vAnchor="text" w:hAnchor="text" w:y="3"/>
      <w:adjustRightInd/>
      <w:spacing w:after="120"/>
      <w:textAlignment w:val="auto"/>
    </w:pPr>
    <w:rPr>
      <w:rFonts w:eastAsia="Calibri"/>
      <w:lang w:val="en-US" w:eastAsia="en-US"/>
    </w:rPr>
  </w:style>
  <w:style w:type="character" w:customStyle="1" w:styleId="B1Zchn">
    <w:name w:val="B1 Zchn"/>
    <w:rsid w:val="00535B02"/>
    <w:rPr>
      <w:lang w:eastAsia="en-US"/>
    </w:rPr>
  </w:style>
  <w:style w:type="character" w:customStyle="1" w:styleId="ListParagraphChar">
    <w:name w:val="List Paragraph Char"/>
    <w:aliases w:val="- Bullets Char,목록 단락 Char,リスト段落 Char,?? ?? Char,????? Char,???? Char,Lista1 Char,列出段落 Char"/>
    <w:link w:val="ListParagraph"/>
    <w:qFormat/>
    <w:rsid w:val="00535B02"/>
  </w:style>
  <w:style w:type="character" w:customStyle="1" w:styleId="B10">
    <w:name w:val="B1 (文字)"/>
    <w:uiPriority w:val="99"/>
    <w:locked/>
    <w:rsid w:val="00535B02"/>
    <w:rPr>
      <w:rFonts w:ascii="Times New Roman" w:eastAsia="Times New Roman" w:hAnsi="Times New Roman" w:cs="Times New Roman"/>
      <w:sz w:val="20"/>
      <w:szCs w:val="20"/>
      <w:lang w:val="en-GB" w:eastAsia="en-US"/>
    </w:rPr>
  </w:style>
  <w:style w:type="paragraph" w:customStyle="1" w:styleId="xl65">
    <w:name w:val="xl65"/>
    <w:basedOn w:val="Normal"/>
    <w:rsid w:val="00535B02"/>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6">
    <w:name w:val="xl66"/>
    <w:basedOn w:val="Normal"/>
    <w:rsid w:val="00535B02"/>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7">
    <w:name w:val="xl67"/>
    <w:basedOn w:val="Normal"/>
    <w:rsid w:val="00535B02"/>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rPr>
  </w:style>
  <w:style w:type="paragraph" w:customStyle="1" w:styleId="xl68">
    <w:name w:val="xl68"/>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paragraph" w:customStyle="1" w:styleId="xl70">
    <w:name w:val="xl70"/>
    <w:basedOn w:val="Normal"/>
    <w:rsid w:val="00535B02"/>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rPr>
  </w:style>
  <w:style w:type="character" w:customStyle="1" w:styleId="Titre3Car">
    <w:name w:val="Titre 3 Car"/>
    <w:rsid w:val="00535B02"/>
    <w:rPr>
      <w:rFonts w:ascii="Arial" w:hAnsi="Arial"/>
      <w:sz w:val="28"/>
      <w:szCs w:val="28"/>
      <w:lang w:val="en-GB" w:eastAsia="en-GB"/>
    </w:rPr>
  </w:style>
  <w:style w:type="paragraph" w:customStyle="1" w:styleId="INDENT1">
    <w:name w:val="INDENT1"/>
    <w:basedOn w:val="Normal"/>
    <w:rsid w:val="00535B02"/>
    <w:pPr>
      <w:ind w:left="851"/>
    </w:pPr>
  </w:style>
  <w:style w:type="paragraph" w:customStyle="1" w:styleId="INDENT2">
    <w:name w:val="INDENT2"/>
    <w:basedOn w:val="Normal"/>
    <w:rsid w:val="00535B02"/>
    <w:pPr>
      <w:ind w:left="1135" w:hanging="284"/>
    </w:pPr>
  </w:style>
  <w:style w:type="paragraph" w:customStyle="1" w:styleId="INDENT3">
    <w:name w:val="INDENT3"/>
    <w:basedOn w:val="Normal"/>
    <w:rsid w:val="00535B02"/>
    <w:pPr>
      <w:ind w:left="1701" w:hanging="567"/>
    </w:pPr>
  </w:style>
  <w:style w:type="paragraph" w:customStyle="1" w:styleId="RecCCITT">
    <w:name w:val="Rec_CCITT_#"/>
    <w:basedOn w:val="Normal"/>
    <w:rsid w:val="00535B02"/>
    <w:pPr>
      <w:keepNext/>
      <w:keepLines/>
    </w:pPr>
    <w:rPr>
      <w:b/>
    </w:rPr>
  </w:style>
  <w:style w:type="paragraph" w:customStyle="1" w:styleId="1e9pt">
    <w:name w:val="1e) 9 pt"/>
    <w:basedOn w:val="B1"/>
    <w:link w:val="1e9ptCar"/>
    <w:rsid w:val="00535B02"/>
    <w:rPr>
      <w:noProof/>
      <w:szCs w:val="18"/>
    </w:rPr>
  </w:style>
  <w:style w:type="character" w:customStyle="1" w:styleId="1e9ptCar">
    <w:name w:val="1e) 9 pt Car"/>
    <w:link w:val="1e9pt"/>
    <w:rsid w:val="00535B02"/>
    <w:rPr>
      <w:noProof/>
      <w:szCs w:val="18"/>
    </w:rPr>
  </w:style>
  <w:style w:type="paragraph" w:customStyle="1" w:styleId="Npr">
    <w:name w:val="Npr"/>
    <w:basedOn w:val="Normal"/>
    <w:rsid w:val="00535B02"/>
    <w:pPr>
      <w:ind w:firstLine="284"/>
    </w:pPr>
    <w:rPr>
      <w:rFonts w:eastAsia="MS Mincho"/>
      <w:lang w:eastAsia="ja-JP"/>
    </w:rPr>
  </w:style>
  <w:style w:type="paragraph" w:customStyle="1" w:styleId="StyleFPArialLatin9ptCentrGauche5cmDroite5">
    <w:name w:val="Style FP + Arial (Latin) 9 pt Centré Gauche :  5 cm Droite :  5..."/>
    <w:basedOn w:val="FP"/>
    <w:rsid w:val="00535B02"/>
    <w:pPr>
      <w:spacing w:after="20"/>
      <w:ind w:left="2835" w:right="2835"/>
      <w:jc w:val="center"/>
    </w:pPr>
    <w:rPr>
      <w:rFonts w:ascii="Arial" w:hAnsi="Arial" w:cs="Arial"/>
      <w:sz w:val="18"/>
    </w:rPr>
  </w:style>
  <w:style w:type="paragraph" w:customStyle="1" w:styleId="B1LatinItalique">
    <w:name w:val="B1 + (Latin) Italique"/>
    <w:basedOn w:val="B1"/>
    <w:link w:val="B1LatinItaliqueCar"/>
    <w:rsid w:val="00535B02"/>
    <w:rPr>
      <w:i/>
      <w:iCs/>
    </w:rPr>
  </w:style>
  <w:style w:type="character" w:customStyle="1" w:styleId="B1LatinItaliqueCar">
    <w:name w:val="B1 + (Latin) Italique Car"/>
    <w:link w:val="B1LatinItalique"/>
    <w:rsid w:val="00535B02"/>
    <w:rPr>
      <w:i/>
      <w:iCs/>
    </w:rPr>
  </w:style>
  <w:style w:type="character" w:customStyle="1" w:styleId="B2Car">
    <w:name w:val="B2 Car"/>
    <w:rsid w:val="00535B02"/>
    <w:rPr>
      <w:lang w:val="en-GB" w:eastAsia="en-GB"/>
    </w:rPr>
  </w:style>
  <w:style w:type="character" w:customStyle="1" w:styleId="H6Car">
    <w:name w:val="H6 Car"/>
    <w:rsid w:val="00535B02"/>
    <w:rPr>
      <w:rFonts w:ascii="Arial" w:eastAsia="Times New Roman" w:hAnsi="Arial"/>
      <w:sz w:val="22"/>
      <w:lang w:val="en-GB"/>
    </w:rPr>
  </w:style>
  <w:style w:type="paragraph" w:customStyle="1" w:styleId="B3H6">
    <w:name w:val="B3H6"/>
    <w:basedOn w:val="B3"/>
    <w:rsid w:val="00535B02"/>
  </w:style>
  <w:style w:type="paragraph" w:customStyle="1" w:styleId="NB2">
    <w:name w:val="NB2"/>
    <w:basedOn w:val="ZG"/>
    <w:rsid w:val="00535B02"/>
    <w:pPr>
      <w:framePr w:wrap="notBeside"/>
    </w:pPr>
  </w:style>
  <w:style w:type="character" w:customStyle="1" w:styleId="NOChar1">
    <w:name w:val="NO Char1"/>
    <w:rsid w:val="00535B02"/>
    <w:rPr>
      <w:rFonts w:eastAsia="MS Mincho"/>
      <w:lang w:val="en-GB" w:eastAsia="en-US" w:bidi="ar-SA"/>
    </w:rPr>
  </w:style>
  <w:style w:type="character" w:customStyle="1" w:styleId="apple-style-span">
    <w:name w:val="apple-style-span"/>
    <w:basedOn w:val="DefaultParagraphFont"/>
    <w:rsid w:val="00535B02"/>
  </w:style>
  <w:style w:type="paragraph" w:customStyle="1" w:styleId="berschrift1H1">
    <w:name w:val="Überschrift 1.H1"/>
    <w:basedOn w:val="Normal"/>
    <w:next w:val="Normal"/>
    <w:rsid w:val="00535B02"/>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535B02"/>
    <w:pPr>
      <w:widowControl/>
      <w:tabs>
        <w:tab w:val="num" w:pos="992"/>
      </w:tabs>
      <w:spacing w:after="120"/>
      <w:ind w:left="992" w:hanging="425"/>
    </w:pPr>
    <w:rPr>
      <w:rFonts w:eastAsia="MS Mincho"/>
      <w:lang w:val="en-US"/>
    </w:rPr>
  </w:style>
  <w:style w:type="paragraph" w:customStyle="1" w:styleId="textintend2">
    <w:name w:val="text intend 2"/>
    <w:basedOn w:val="text"/>
    <w:rsid w:val="00535B02"/>
    <w:pPr>
      <w:widowControl/>
      <w:tabs>
        <w:tab w:val="num" w:pos="1418"/>
      </w:tabs>
      <w:spacing w:after="120"/>
      <w:ind w:left="1418" w:hanging="426"/>
    </w:pPr>
    <w:rPr>
      <w:rFonts w:eastAsia="MS Mincho"/>
      <w:lang w:val="en-US"/>
    </w:rPr>
  </w:style>
  <w:style w:type="paragraph" w:customStyle="1" w:styleId="textintend3">
    <w:name w:val="text intend 3"/>
    <w:basedOn w:val="text"/>
    <w:rsid w:val="00535B02"/>
    <w:pPr>
      <w:widowControl/>
      <w:tabs>
        <w:tab w:val="num" w:pos="1843"/>
      </w:tabs>
      <w:spacing w:after="120"/>
      <w:ind w:left="1843" w:hanging="425"/>
    </w:pPr>
    <w:rPr>
      <w:rFonts w:eastAsia="MS Mincho"/>
      <w:lang w:val="en-US"/>
    </w:rPr>
  </w:style>
  <w:style w:type="paragraph" w:customStyle="1" w:styleId="normalpuce">
    <w:name w:val="normal puce"/>
    <w:basedOn w:val="Normal"/>
    <w:rsid w:val="00535B02"/>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535B02"/>
    <w:pPr>
      <w:keepLines w:val="0"/>
      <w:pBdr>
        <w:top w:val="none" w:sz="0" w:space="0" w:color="auto"/>
      </w:pBdr>
      <w:tabs>
        <w:tab w:val="num" w:pos="360"/>
      </w:tabs>
      <w:spacing w:after="0"/>
      <w:ind w:left="360" w:hanging="360"/>
    </w:pPr>
    <w:rPr>
      <w:b/>
      <w:noProof/>
      <w:kern w:val="28"/>
      <w:sz w:val="24"/>
      <w:lang w:val="en-US" w:eastAsia="ja-JP"/>
    </w:rPr>
  </w:style>
  <w:style w:type="character" w:customStyle="1" w:styleId="apple-converted-space">
    <w:name w:val="apple-converted-space"/>
    <w:rsid w:val="00535B02"/>
  </w:style>
  <w:style w:type="character" w:customStyle="1" w:styleId="TFZchn">
    <w:name w:val="TF Zchn"/>
    <w:link w:val="TF1"/>
    <w:locked/>
    <w:rsid w:val="00535B02"/>
    <w:rPr>
      <w:rFonts w:ascii="Arial" w:hAnsi="Arial"/>
      <w:b/>
      <w:lang w:val="en-US" w:eastAsia="en-US"/>
    </w:rPr>
  </w:style>
  <w:style w:type="paragraph" w:customStyle="1" w:styleId="PLBold">
    <w:name w:val="PL + Bold"/>
    <w:basedOn w:val="PL"/>
    <w:link w:val="PLBoldChar"/>
    <w:rsid w:val="00535B02"/>
    <w:rPr>
      <w:b/>
      <w:lang w:eastAsia="ko-KR"/>
    </w:rPr>
  </w:style>
  <w:style w:type="numbering" w:customStyle="1" w:styleId="NoList13">
    <w:name w:val="No List13"/>
    <w:next w:val="NoList"/>
    <w:uiPriority w:val="99"/>
    <w:semiHidden/>
    <w:rsid w:val="00535B02"/>
  </w:style>
  <w:style w:type="character" w:customStyle="1" w:styleId="THC">
    <w:name w:val="TH C"/>
    <w:rsid w:val="00535B02"/>
    <w:rPr>
      <w:rFonts w:ascii="Arial" w:eastAsia="MS Mincho" w:hAnsi="Arial" w:cs="Arial"/>
      <w:b/>
      <w:bCs/>
      <w:lang w:val="en-GB" w:eastAsia="ja-JP"/>
    </w:rPr>
  </w:style>
  <w:style w:type="character" w:customStyle="1" w:styleId="Heading4C">
    <w:name w:val="Heading 4 C"/>
    <w:rsid w:val="00535B02"/>
    <w:rPr>
      <w:rFonts w:ascii="Arial" w:hAnsi="Arial"/>
      <w:sz w:val="24"/>
      <w:szCs w:val="28"/>
      <w:lang w:val="en-GB" w:eastAsia="en-US" w:bidi="ar-SA"/>
    </w:rPr>
  </w:style>
  <w:style w:type="character" w:customStyle="1" w:styleId="H6C">
    <w:name w:val="H6 C"/>
    <w:rsid w:val="00535B02"/>
    <w:rPr>
      <w:rFonts w:ascii="Arial" w:hAnsi="Arial"/>
      <w:sz w:val="22"/>
      <w:lang w:val="en-GB" w:eastAsia="ja-JP" w:bidi="ar-SA"/>
    </w:rPr>
  </w:style>
  <w:style w:type="character" w:customStyle="1" w:styleId="h51">
    <w:name w:val="h5 1"/>
    <w:rsid w:val="00535B02"/>
    <w:rPr>
      <w:rFonts w:ascii="Arial" w:eastAsia="MS Mincho" w:hAnsi="Arial"/>
      <w:sz w:val="22"/>
      <w:lang w:val="en-GB" w:eastAsia="en-US" w:bidi="ar-SA"/>
    </w:rPr>
  </w:style>
  <w:style w:type="paragraph" w:customStyle="1" w:styleId="TALCharChar">
    <w:name w:val="TAL Char Char"/>
    <w:basedOn w:val="Normal"/>
    <w:link w:val="TALCharCharChar"/>
    <w:rsid w:val="00535B02"/>
    <w:pPr>
      <w:keepNext/>
      <w:keepLines/>
      <w:spacing w:after="0"/>
    </w:pPr>
    <w:rPr>
      <w:rFonts w:ascii="Arial" w:eastAsia="MS Mincho" w:hAnsi="Arial"/>
      <w:sz w:val="18"/>
      <w:lang w:eastAsia="ja-JP"/>
    </w:rPr>
  </w:style>
  <w:style w:type="character" w:customStyle="1" w:styleId="TALCharCharChar">
    <w:name w:val="TAL Char Char Char"/>
    <w:link w:val="TALCharChar"/>
    <w:rsid w:val="00535B02"/>
    <w:rPr>
      <w:rFonts w:ascii="Arial" w:eastAsia="MS Mincho" w:hAnsi="Arial"/>
      <w:sz w:val="18"/>
      <w:lang w:eastAsia="ja-JP"/>
    </w:rPr>
  </w:style>
  <w:style w:type="paragraph" w:customStyle="1" w:styleId="Note">
    <w:name w:val="Note"/>
    <w:basedOn w:val="Normal"/>
    <w:rsid w:val="00535B02"/>
    <w:pPr>
      <w:ind w:left="568" w:hanging="284"/>
    </w:pPr>
    <w:rPr>
      <w:rFonts w:eastAsia="MS Mincho"/>
    </w:rPr>
  </w:style>
  <w:style w:type="paragraph" w:customStyle="1" w:styleId="TOC91">
    <w:name w:val="TOC 91"/>
    <w:basedOn w:val="TOC8"/>
    <w:rsid w:val="00535B02"/>
    <w:pPr>
      <w:ind w:left="1418" w:hanging="1418"/>
    </w:pPr>
    <w:rPr>
      <w:rFonts w:eastAsia="MS Mincho"/>
    </w:rPr>
  </w:style>
  <w:style w:type="paragraph" w:customStyle="1" w:styleId="HE">
    <w:name w:val="HE"/>
    <w:basedOn w:val="Normal"/>
    <w:rsid w:val="00535B02"/>
    <w:pPr>
      <w:spacing w:after="0"/>
    </w:pPr>
    <w:rPr>
      <w:rFonts w:eastAsia="MS Mincho"/>
      <w:b/>
    </w:rPr>
  </w:style>
  <w:style w:type="paragraph" w:customStyle="1" w:styleId="HO">
    <w:name w:val="HO"/>
    <w:basedOn w:val="Normal"/>
    <w:rsid w:val="00535B02"/>
    <w:pPr>
      <w:spacing w:after="0"/>
      <w:jc w:val="right"/>
    </w:pPr>
    <w:rPr>
      <w:rFonts w:eastAsia="MS Mincho"/>
      <w:b/>
    </w:rPr>
  </w:style>
  <w:style w:type="paragraph" w:customStyle="1" w:styleId="WP">
    <w:name w:val="WP"/>
    <w:basedOn w:val="Normal"/>
    <w:rsid w:val="00535B02"/>
    <w:pPr>
      <w:spacing w:after="0"/>
      <w:jc w:val="both"/>
    </w:pPr>
    <w:rPr>
      <w:rFonts w:eastAsia="MS Mincho"/>
    </w:rPr>
  </w:style>
  <w:style w:type="paragraph" w:customStyle="1" w:styleId="ZK">
    <w:name w:val="ZK"/>
    <w:rsid w:val="00535B02"/>
    <w:pPr>
      <w:spacing w:after="240" w:line="240" w:lineRule="atLeast"/>
      <w:ind w:left="1191" w:right="113" w:hanging="1191"/>
    </w:pPr>
    <w:rPr>
      <w:rFonts w:eastAsia="MS Mincho"/>
      <w:lang w:eastAsia="en-US"/>
    </w:rPr>
  </w:style>
  <w:style w:type="paragraph" w:customStyle="1" w:styleId="Heading3Underrubrik2H3">
    <w:name w:val="Heading 3.Underrubrik2.H3"/>
    <w:basedOn w:val="Heading2Head2A2"/>
    <w:next w:val="Normal"/>
    <w:rsid w:val="00535B02"/>
  </w:style>
  <w:style w:type="paragraph" w:customStyle="1" w:styleId="Heading2Head2A2">
    <w:name w:val="Heading 2.Head2A.2"/>
    <w:basedOn w:val="Heading1"/>
    <w:next w:val="Normal"/>
    <w:rsid w:val="00535B02"/>
    <w:pPr>
      <w:pBdr>
        <w:top w:val="none" w:sz="0" w:space="0" w:color="auto"/>
      </w:pBdr>
      <w:spacing w:before="180"/>
      <w:outlineLvl w:val="1"/>
    </w:pPr>
    <w:rPr>
      <w:rFonts w:eastAsia="SimSun"/>
      <w:sz w:val="32"/>
      <w:lang w:eastAsia="es-ES"/>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535B0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535B02"/>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535B02"/>
    <w:rPr>
      <w:rFonts w:ascii="Arial" w:hAnsi="Arial"/>
      <w:sz w:val="24"/>
      <w:lang w:val="en-GB" w:eastAsia="ja-JP" w:bidi="ar-SA"/>
    </w:rPr>
  </w:style>
  <w:style w:type="paragraph" w:customStyle="1" w:styleId="Separation">
    <w:name w:val="Separation"/>
    <w:basedOn w:val="Heading1"/>
    <w:next w:val="Normal"/>
    <w:rsid w:val="00535B02"/>
    <w:pPr>
      <w:pBdr>
        <w:top w:val="none" w:sz="0" w:space="0" w:color="auto"/>
      </w:pBdr>
      <w:overflowPunct/>
      <w:autoSpaceDE/>
      <w:autoSpaceDN/>
      <w:adjustRightInd/>
      <w:textAlignment w:val="auto"/>
    </w:pPr>
    <w:rPr>
      <w:b/>
      <w:color w:val="0000FF"/>
    </w:rPr>
  </w:style>
  <w:style w:type="character" w:customStyle="1" w:styleId="FooterChar1">
    <w:name w:val="Footer Char1"/>
    <w:rsid w:val="00535B02"/>
    <w:rPr>
      <w:rFonts w:ascii="Arial" w:hAnsi="Arial"/>
      <w:b/>
      <w:i/>
      <w:noProof/>
      <w:sz w:val="18"/>
    </w:rPr>
  </w:style>
  <w:style w:type="paragraph" w:customStyle="1" w:styleId="font5">
    <w:name w:val="font5"/>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535B02"/>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535B02"/>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535B02"/>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535B02"/>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535B02"/>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535B02"/>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535B02"/>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535B02"/>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535B02"/>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535B02"/>
    <w:rPr>
      <w:rFonts w:ascii="Times New Roman" w:hAnsi="Times New Roman"/>
      <w:lang w:val="en-GB" w:eastAsia="en-US"/>
    </w:rPr>
  </w:style>
  <w:style w:type="character" w:customStyle="1" w:styleId="CharChar8">
    <w:name w:val="Char Char8"/>
    <w:semiHidden/>
    <w:rsid w:val="00535B02"/>
    <w:rPr>
      <w:rFonts w:ascii="Times New Roman" w:hAnsi="Times New Roman"/>
      <w:b/>
      <w:bCs/>
      <w:lang w:val="en-GB" w:eastAsia="en-US"/>
    </w:rPr>
  </w:style>
  <w:style w:type="paragraph" w:customStyle="1" w:styleId="B11">
    <w:name w:val="B1+"/>
    <w:basedOn w:val="Normal"/>
    <w:rsid w:val="00535B02"/>
    <w:pPr>
      <w:tabs>
        <w:tab w:val="num" w:pos="737"/>
      </w:tabs>
      <w:ind w:left="737" w:hanging="453"/>
    </w:pPr>
    <w:rPr>
      <w:rFonts w:eastAsia="SimSun"/>
    </w:rPr>
  </w:style>
  <w:style w:type="paragraph" w:customStyle="1" w:styleId="B20">
    <w:name w:val="B2+"/>
    <w:basedOn w:val="B2"/>
    <w:rsid w:val="00535B02"/>
    <w:pPr>
      <w:tabs>
        <w:tab w:val="num" w:pos="1191"/>
      </w:tabs>
      <w:ind w:left="1191" w:hanging="454"/>
    </w:pPr>
    <w:rPr>
      <w:rFonts w:eastAsia="SimSun"/>
    </w:rPr>
  </w:style>
  <w:style w:type="paragraph" w:customStyle="1" w:styleId="B30">
    <w:name w:val="B3+"/>
    <w:basedOn w:val="B3"/>
    <w:rsid w:val="00535B02"/>
    <w:pPr>
      <w:tabs>
        <w:tab w:val="left" w:pos="1134"/>
        <w:tab w:val="num" w:pos="1644"/>
      </w:tabs>
      <w:ind w:left="1644" w:hanging="453"/>
    </w:pPr>
    <w:rPr>
      <w:rFonts w:eastAsia="SimSun"/>
    </w:rPr>
  </w:style>
  <w:style w:type="character" w:customStyle="1" w:styleId="CharChar13">
    <w:name w:val="Char Char13"/>
    <w:semiHidden/>
    <w:rsid w:val="00535B02"/>
    <w:rPr>
      <w:rFonts w:eastAsia="SimSun"/>
      <w:lang w:val="en-GB" w:eastAsia="en-US" w:bidi="ar-SA"/>
    </w:rPr>
  </w:style>
  <w:style w:type="character" w:customStyle="1" w:styleId="CharChar7">
    <w:name w:val="Char Char7"/>
    <w:rsid w:val="00535B02"/>
    <w:rPr>
      <w:rFonts w:ascii="Arial" w:eastAsia="SimSun" w:hAnsi="Arial"/>
      <w:sz w:val="36"/>
      <w:lang w:val="en-GB" w:eastAsia="en-US" w:bidi="ar-SA"/>
    </w:rPr>
  </w:style>
  <w:style w:type="character" w:customStyle="1" w:styleId="CharChar14">
    <w:name w:val="Char Char14"/>
    <w:rsid w:val="00535B02"/>
    <w:rPr>
      <w:rFonts w:ascii="Arial" w:eastAsia="SimSun" w:hAnsi="Arial"/>
      <w:sz w:val="36"/>
      <w:lang w:val="en-GB" w:eastAsia="en-US" w:bidi="ar-SA"/>
    </w:rPr>
  </w:style>
  <w:style w:type="character" w:customStyle="1" w:styleId="CharChar11">
    <w:name w:val="Char Char11"/>
    <w:rsid w:val="00535B02"/>
    <w:rPr>
      <w:rFonts w:ascii="Tahoma" w:eastAsia="SimSun" w:hAnsi="Tahoma" w:cs="Tahoma"/>
      <w:lang w:val="en-GB" w:eastAsia="en-US" w:bidi="ar-SA"/>
    </w:rPr>
  </w:style>
  <w:style w:type="paragraph" w:customStyle="1" w:styleId="Copyright">
    <w:name w:val="Copyright"/>
    <w:basedOn w:val="Normal"/>
    <w:rsid w:val="00535B02"/>
    <w:pPr>
      <w:spacing w:after="0"/>
      <w:jc w:val="center"/>
    </w:pPr>
    <w:rPr>
      <w:rFonts w:ascii="Arial" w:eastAsia="MS Mincho" w:hAnsi="Arial"/>
      <w:b/>
      <w:sz w:val="16"/>
      <w:lang w:eastAsia="ja-JP"/>
    </w:rPr>
  </w:style>
  <w:style w:type="paragraph" w:customStyle="1" w:styleId="CharCharCharCharCharChar">
    <w:name w:val="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535B02"/>
    <w:rPr>
      <w:rFonts w:eastAsia="Batang"/>
      <w:lang w:eastAsia="en-US"/>
    </w:rPr>
  </w:style>
  <w:style w:type="paragraph" w:customStyle="1" w:styleId="a1">
    <w:name w:val="変更箇所"/>
    <w:hidden/>
    <w:semiHidden/>
    <w:rsid w:val="00535B02"/>
    <w:rPr>
      <w:rFonts w:eastAsia="MS Mincho"/>
      <w:lang w:eastAsia="en-US"/>
    </w:rPr>
  </w:style>
  <w:style w:type="paragraph" w:customStyle="1" w:styleId="CarCar1CharCharCarCar">
    <w:name w:val="Car Car1 Char Char Car C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535B02"/>
    <w:rPr>
      <w:rFonts w:ascii="Tahoma" w:hAnsi="Tahoma" w:cs="Tahoma"/>
      <w:sz w:val="16"/>
      <w:szCs w:val="16"/>
      <w:lang w:val="en-GB" w:eastAsia="en-US" w:bidi="ar-SA"/>
    </w:rPr>
  </w:style>
  <w:style w:type="paragraph" w:customStyle="1" w:styleId="FooterCentred">
    <w:name w:val="FooterCentred"/>
    <w:basedOn w:val="Footer"/>
    <w:rsid w:val="00535B02"/>
    <w:pPr>
      <w:tabs>
        <w:tab w:val="center" w:pos="4678"/>
        <w:tab w:val="right" w:pos="9356"/>
      </w:tabs>
      <w:jc w:val="both"/>
    </w:pPr>
    <w:rPr>
      <w:rFonts w:ascii="Times New Roman" w:eastAsia="MS Mincho" w:hAnsi="Times New Roman"/>
      <w:b w:val="0"/>
      <w:i w:val="0"/>
      <w:noProof w:val="0"/>
      <w:sz w:val="20"/>
      <w:lang w:eastAsia="ja-JP"/>
    </w:rPr>
  </w:style>
  <w:style w:type="paragraph" w:customStyle="1" w:styleId="NumberedList">
    <w:name w:val="Numbered List"/>
    <w:basedOn w:val="Normal"/>
    <w:rsid w:val="00535B02"/>
    <w:pPr>
      <w:tabs>
        <w:tab w:val="left" w:pos="360"/>
      </w:tabs>
      <w:ind w:left="360" w:hanging="360"/>
    </w:pPr>
    <w:rPr>
      <w:rFonts w:eastAsia="SimSun"/>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535B02"/>
    <w:rPr>
      <w:rFonts w:ascii="Arial" w:hAnsi="Arial"/>
      <w:b/>
      <w:noProof/>
      <w:sz w:val="18"/>
      <w:lang w:val="en-GB" w:eastAsia="en-US" w:bidi="ar-SA"/>
    </w:rPr>
  </w:style>
  <w:style w:type="character" w:customStyle="1" w:styleId="CharChar25">
    <w:name w:val="Char Char25"/>
    <w:rsid w:val="00535B02"/>
    <w:rPr>
      <w:rFonts w:ascii="Arial" w:hAnsi="Arial"/>
      <w:lang w:val="en-GB" w:eastAsia="en-US"/>
    </w:rPr>
  </w:style>
  <w:style w:type="character" w:customStyle="1" w:styleId="CharChar24">
    <w:name w:val="Char Char24"/>
    <w:rsid w:val="00535B02"/>
    <w:rPr>
      <w:rFonts w:ascii="Arial" w:hAnsi="Arial"/>
      <w:sz w:val="36"/>
      <w:lang w:val="en-GB" w:eastAsia="en-US"/>
    </w:rPr>
  </w:style>
  <w:style w:type="character" w:customStyle="1" w:styleId="CharChar17">
    <w:name w:val="Char Char17"/>
    <w:rsid w:val="00535B02"/>
    <w:rPr>
      <w:rFonts w:ascii="Tahoma" w:hAnsi="Tahoma" w:cs="Tahoma"/>
      <w:shd w:val="clear" w:color="auto" w:fill="000080"/>
      <w:lang w:val="en-GB" w:eastAsia="en-US"/>
    </w:rPr>
  </w:style>
  <w:style w:type="character" w:customStyle="1" w:styleId="CharChar19">
    <w:name w:val="Char Char19"/>
    <w:rsid w:val="00535B02"/>
    <w:rPr>
      <w:rFonts w:ascii="Times New Roman" w:hAnsi="Times New Roman"/>
      <w:lang w:val="en-GB"/>
    </w:rPr>
  </w:style>
  <w:style w:type="character" w:customStyle="1" w:styleId="CharChar200">
    <w:name w:val="Char Char20"/>
    <w:rsid w:val="00535B02"/>
    <w:rPr>
      <w:rFonts w:ascii="Tahoma" w:hAnsi="Tahoma" w:cs="Tahoma"/>
      <w:sz w:val="16"/>
      <w:szCs w:val="16"/>
      <w:lang w:val="en-GB" w:eastAsia="en-US"/>
    </w:rPr>
  </w:style>
  <w:style w:type="paragraph" w:customStyle="1" w:styleId="a2">
    <w:name w:val="수정"/>
    <w:hidden/>
    <w:semiHidden/>
    <w:rsid w:val="00535B02"/>
    <w:rPr>
      <w:rFonts w:eastAsia="Batang"/>
      <w:lang w:eastAsia="en-US"/>
    </w:rPr>
  </w:style>
  <w:style w:type="character" w:customStyle="1" w:styleId="CharChar300">
    <w:name w:val="Char Char30"/>
    <w:rsid w:val="00535B02"/>
    <w:rPr>
      <w:rFonts w:ascii="Arial" w:hAnsi="Arial"/>
      <w:lang w:val="en-GB" w:eastAsia="en-US"/>
    </w:rPr>
  </w:style>
  <w:style w:type="character" w:customStyle="1" w:styleId="CharChar29">
    <w:name w:val="Char Char29"/>
    <w:rsid w:val="00535B02"/>
    <w:rPr>
      <w:rFonts w:ascii="Arial" w:hAnsi="Arial"/>
      <w:sz w:val="36"/>
      <w:lang w:val="en-GB" w:eastAsia="en-US"/>
    </w:rPr>
  </w:style>
  <w:style w:type="character" w:customStyle="1" w:styleId="CharChar26">
    <w:name w:val="Char Char26"/>
    <w:rsid w:val="00535B02"/>
    <w:rPr>
      <w:rFonts w:ascii="Times New Roman" w:hAnsi="Times New Roman"/>
      <w:lang w:val="en-GB" w:eastAsia="en-US"/>
    </w:rPr>
  </w:style>
  <w:style w:type="character" w:customStyle="1" w:styleId="CharChar28">
    <w:name w:val="Char Char28"/>
    <w:rsid w:val="00535B02"/>
    <w:rPr>
      <w:rFonts w:ascii="Arial" w:hAnsi="Arial"/>
      <w:sz w:val="36"/>
      <w:lang w:val="en-GB" w:eastAsia="en-US"/>
    </w:rPr>
  </w:style>
  <w:style w:type="character" w:customStyle="1" w:styleId="CharChar27">
    <w:name w:val="Char Char27"/>
    <w:rsid w:val="00535B02"/>
    <w:rPr>
      <w:rFonts w:ascii="Arial" w:hAnsi="Arial"/>
      <w:b/>
      <w:i/>
      <w:noProof/>
      <w:sz w:val="18"/>
      <w:lang w:val="en-GB" w:eastAsia="en-US"/>
    </w:rPr>
  </w:style>
  <w:style w:type="paragraph" w:customStyle="1" w:styleId="4">
    <w:name w:val="(文字) (文字)4"/>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rsid w:val="00535B02"/>
    <w:rPr>
      <w:rFonts w:ascii="Cambria" w:eastAsia="MS Gothic" w:hAnsi="Cambria" w:cs="Times New Roman"/>
      <w:i/>
      <w:iCs/>
      <w:color w:val="243F60"/>
      <w:lang w:eastAsia="en-US"/>
    </w:rPr>
  </w:style>
  <w:style w:type="paragraph" w:customStyle="1" w:styleId="Revision1">
    <w:name w:val="Revision1"/>
    <w:hidden/>
    <w:semiHidden/>
    <w:rsid w:val="00535B02"/>
    <w:rPr>
      <w:rFonts w:eastAsia="Batang"/>
      <w:lang w:eastAsia="en-US"/>
    </w:rPr>
  </w:style>
  <w:style w:type="character" w:customStyle="1" w:styleId="T1Char3">
    <w:name w:val="T1 Char3"/>
    <w:aliases w:val="Header 6 Char Char3"/>
    <w:rsid w:val="00535B02"/>
    <w:rPr>
      <w:rFonts w:ascii="Arial" w:eastAsia="Times New Roman" w:hAnsi="Arial" w:cs="Times New Roman"/>
      <w:sz w:val="20"/>
      <w:szCs w:val="20"/>
      <w:lang w:val="en-GB" w:eastAsia="ja-JP"/>
    </w:rPr>
  </w:style>
  <w:style w:type="character" w:customStyle="1" w:styleId="CharChar9">
    <w:name w:val="Char Char9"/>
    <w:rsid w:val="00535B02"/>
    <w:rPr>
      <w:rFonts w:ascii="Arial" w:eastAsia="MS Mincho" w:hAnsi="Arial" w:cs="CG Times (WN)"/>
      <w:kern w:val="0"/>
      <w:sz w:val="22"/>
      <w:szCs w:val="20"/>
      <w:lang w:val="en-GB" w:eastAsia="ar-SA"/>
    </w:rPr>
  </w:style>
  <w:style w:type="paragraph" w:customStyle="1" w:styleId="CharCharCharCharChar">
    <w:name w:val="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535B02"/>
    <w:rPr>
      <w:lang w:val="en-GB" w:eastAsia="ja-JP" w:bidi="ar-SA"/>
    </w:rPr>
  </w:style>
  <w:style w:type="paragraph" w:customStyle="1" w:styleId="CharChar1CharChar">
    <w:name w:val="Char Char1 Char Char"/>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535B02"/>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
    <w:name w:val="Char Char4"/>
    <w:rsid w:val="00535B02"/>
    <w:rPr>
      <w:rFonts w:ascii="Courier New" w:hAnsi="Courier New"/>
      <w:lang w:val="nb-NO" w:eastAsia="ja-JP" w:bidi="ar-SA"/>
    </w:rPr>
  </w:style>
  <w:style w:type="character" w:customStyle="1" w:styleId="NOCharChar">
    <w:name w:val="NO Char Char"/>
    <w:rsid w:val="00535B02"/>
    <w:rPr>
      <w:lang w:val="en-GB" w:eastAsia="en-US" w:bidi="ar-SA"/>
    </w:rPr>
  </w:style>
  <w:style w:type="character" w:customStyle="1" w:styleId="T1Char2">
    <w:name w:val="T1 Char2"/>
    <w:aliases w:val="Header 6 Char Char2"/>
    <w:rsid w:val="00535B02"/>
    <w:rPr>
      <w:rFonts w:ascii="Arial" w:hAnsi="Arial"/>
      <w:lang w:val="en-GB" w:eastAsia="en-US"/>
    </w:rPr>
  </w:style>
  <w:style w:type="paragraph" w:customStyle="1" w:styleId="MTDisplayEquation">
    <w:name w:val="MTDisplayEquation"/>
    <w:basedOn w:val="Normal"/>
    <w:rsid w:val="00535B02"/>
    <w:pPr>
      <w:tabs>
        <w:tab w:val="center" w:pos="4820"/>
        <w:tab w:val="right" w:pos="9640"/>
      </w:tabs>
      <w:overflowPunct/>
      <w:autoSpaceDE/>
      <w:autoSpaceDN/>
      <w:adjustRightInd/>
      <w:textAlignment w:val="auto"/>
    </w:pPr>
    <w:rPr>
      <w:rFonts w:eastAsia="SimSun"/>
    </w:rPr>
  </w:style>
  <w:style w:type="paragraph" w:customStyle="1" w:styleId="NormalArial">
    <w:name w:val="Normal + Arial"/>
    <w:aliases w:val="9 pt,Right,Right:  0,24 cm,After:  0 pt,Normal + Times New Roman"/>
    <w:basedOn w:val="Normal"/>
    <w:rsid w:val="00535B02"/>
    <w:pPr>
      <w:keepNext/>
      <w:keepLines/>
      <w:spacing w:after="0"/>
      <w:ind w:right="134"/>
      <w:jc w:val="right"/>
    </w:pPr>
    <w:rPr>
      <w:rFonts w:ascii="Arial" w:eastAsia="SimSun" w:hAnsi="Arial" w:cs="Arial"/>
      <w:sz w:val="18"/>
      <w:szCs w:val="18"/>
      <w:lang w:val="en-US"/>
    </w:rPr>
  </w:style>
  <w:style w:type="paragraph" w:customStyle="1" w:styleId="1">
    <w:name w:val="修订1"/>
    <w:hidden/>
    <w:semiHidden/>
    <w:rsid w:val="00535B02"/>
    <w:rPr>
      <w:rFonts w:eastAsia="Batang"/>
      <w:lang w:eastAsia="en-US"/>
    </w:rPr>
  </w:style>
  <w:style w:type="paragraph" w:customStyle="1" w:styleId="TableText">
    <w:name w:val="TableText"/>
    <w:basedOn w:val="BodyTextIndent"/>
    <w:rsid w:val="00535B02"/>
    <w:pPr>
      <w:overflowPunct/>
      <w:autoSpaceDE/>
      <w:autoSpaceDN/>
      <w:adjustRightInd/>
      <w:spacing w:after="120"/>
      <w:ind w:left="283"/>
      <w:textAlignment w:val="auto"/>
    </w:pPr>
    <w:rPr>
      <w:rFonts w:eastAsia="Batang"/>
      <w:i w:val="0"/>
      <w:iCs w:val="0"/>
      <w:lang w:eastAsia="en-GB"/>
    </w:rPr>
  </w:style>
  <w:style w:type="paragraph" w:customStyle="1" w:styleId="StyleTAC">
    <w:name w:val="Style TAC +"/>
    <w:basedOn w:val="TAC"/>
    <w:next w:val="TAC"/>
    <w:link w:val="StyleTACChar"/>
    <w:autoRedefine/>
    <w:rsid w:val="00535B02"/>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535B02"/>
    <w:rPr>
      <w:rFonts w:ascii="Arial" w:eastAsia="SimSun" w:hAnsi="Arial"/>
      <w:kern w:val="2"/>
      <w:sz w:val="18"/>
      <w:lang w:val="x-none" w:eastAsia="ko-KR"/>
    </w:rPr>
  </w:style>
  <w:style w:type="numbering" w:customStyle="1" w:styleId="NoList21">
    <w:name w:val="No List21"/>
    <w:next w:val="NoList"/>
    <w:uiPriority w:val="99"/>
    <w:semiHidden/>
    <w:rsid w:val="00535B02"/>
  </w:style>
  <w:style w:type="numbering" w:customStyle="1" w:styleId="NoList31">
    <w:name w:val="No List31"/>
    <w:next w:val="NoList"/>
    <w:uiPriority w:val="99"/>
    <w:semiHidden/>
    <w:unhideWhenUsed/>
    <w:rsid w:val="00535B02"/>
  </w:style>
  <w:style w:type="character" w:customStyle="1" w:styleId="msoins00">
    <w:name w:val="msoins0"/>
    <w:rsid w:val="00535B02"/>
  </w:style>
  <w:style w:type="paragraph" w:customStyle="1" w:styleId="10">
    <w:name w:val="수정1"/>
    <w:hidden/>
    <w:semiHidden/>
    <w:rsid w:val="00535B02"/>
    <w:rPr>
      <w:rFonts w:eastAsia="Batang"/>
      <w:lang w:eastAsia="en-US"/>
    </w:rPr>
  </w:style>
  <w:style w:type="paragraph" w:customStyle="1" w:styleId="11">
    <w:name w:val="変更箇所1"/>
    <w:hidden/>
    <w:semiHidden/>
    <w:rsid w:val="00535B02"/>
    <w:rPr>
      <w:rFonts w:eastAsia="MS Mincho"/>
      <w:lang w:eastAsia="en-US"/>
    </w:rPr>
  </w:style>
  <w:style w:type="character" w:customStyle="1" w:styleId="hps">
    <w:name w:val="hps"/>
    <w:rsid w:val="00535B02"/>
  </w:style>
  <w:style w:type="paragraph" w:customStyle="1" w:styleId="CarCar5">
    <w:name w:val="Car Car5"/>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1">
    <w:name w:val="Caption Char1"/>
    <w:aliases w:val="cap Char1,cap Char Char,Caption Char Char,Caption Char1 Char Char,cap Char Char1 Char,Caption Char Char1 Char Char,cap Char2 Char Char,Ca Char"/>
    <w:link w:val="Caption"/>
    <w:rsid w:val="00535B02"/>
    <w:rPr>
      <w:b/>
    </w:rPr>
  </w:style>
  <w:style w:type="character" w:customStyle="1" w:styleId="capChar6">
    <w:name w:val="cap Char6"/>
    <w:aliases w:val="cap Char Char6,Caption Char Char5,Caption Char1 Char Char5,cap Char Char1 Char5,Caption Char Char1 Char Char5,cap Char2 Char Char Char5"/>
    <w:rsid w:val="00535B02"/>
    <w:rPr>
      <w:b/>
      <w:lang w:val="en-GB" w:eastAsia="en-US" w:bidi="ar-SA"/>
    </w:rPr>
  </w:style>
  <w:style w:type="paragraph" w:customStyle="1" w:styleId="DAText">
    <w:name w:val="DA_Text"/>
    <w:basedOn w:val="Normal"/>
    <w:link w:val="DATextZchn"/>
    <w:rsid w:val="00535B02"/>
    <w:pPr>
      <w:overflowPunct/>
      <w:autoSpaceDE/>
      <w:autoSpaceDN/>
      <w:adjustRightInd/>
      <w:spacing w:after="0"/>
      <w:jc w:val="both"/>
      <w:textAlignment w:val="auto"/>
    </w:pPr>
    <w:rPr>
      <w:rFonts w:ascii="CG Times (WN)" w:eastAsia="Malgun Gothic" w:hAnsi="CG Times (WN)"/>
      <w:szCs w:val="24"/>
      <w:lang w:val="de-DE" w:eastAsia="de-DE"/>
    </w:rPr>
  </w:style>
  <w:style w:type="character" w:customStyle="1" w:styleId="DATextZchn">
    <w:name w:val="DA_Text Zchn"/>
    <w:link w:val="DAText"/>
    <w:rsid w:val="00535B02"/>
    <w:rPr>
      <w:rFonts w:ascii="CG Times (WN)" w:eastAsia="Malgun Gothic" w:hAnsi="CG Times (WN)"/>
      <w:szCs w:val="24"/>
      <w:lang w:val="de-DE" w:eastAsia="de-DE"/>
    </w:rPr>
  </w:style>
  <w:style w:type="paragraph" w:customStyle="1" w:styleId="JK-text-simpledoc">
    <w:name w:val="JK - text - simple doc"/>
    <w:basedOn w:val="BodyText"/>
    <w:autoRedefine/>
    <w:rsid w:val="00535B02"/>
    <w:pPr>
      <w:numPr>
        <w:numId w:val="2"/>
      </w:numPr>
      <w:tabs>
        <w:tab w:val="num" w:pos="1097"/>
      </w:tabs>
      <w:spacing w:after="120" w:line="288" w:lineRule="auto"/>
      <w:ind w:left="1097" w:hanging="283"/>
    </w:pPr>
    <w:rPr>
      <w:rFonts w:ascii="Arial" w:eastAsia="SimSun" w:hAnsi="Arial" w:cs="Arial"/>
      <w:lang w:val="en-US" w:eastAsia="x-none"/>
    </w:rPr>
  </w:style>
  <w:style w:type="paragraph" w:customStyle="1" w:styleId="BL">
    <w:name w:val="BL"/>
    <w:basedOn w:val="Normal"/>
    <w:rsid w:val="00535B02"/>
    <w:pPr>
      <w:numPr>
        <w:numId w:val="3"/>
      </w:numPr>
      <w:tabs>
        <w:tab w:val="left" w:pos="851"/>
      </w:tabs>
    </w:pPr>
    <w:rPr>
      <w:rFonts w:eastAsia="Malgun Gothic"/>
    </w:rPr>
  </w:style>
  <w:style w:type="paragraph" w:customStyle="1" w:styleId="BN">
    <w:name w:val="BN"/>
    <w:basedOn w:val="Normal"/>
    <w:rsid w:val="00535B02"/>
    <w:pPr>
      <w:numPr>
        <w:numId w:val="4"/>
      </w:numPr>
    </w:pPr>
    <w:rPr>
      <w:rFonts w:eastAsia="Malgun Gothic"/>
    </w:rPr>
  </w:style>
  <w:style w:type="paragraph" w:customStyle="1" w:styleId="tabletext0">
    <w:name w:val="table text"/>
    <w:basedOn w:val="Normal"/>
    <w:next w:val="Normal"/>
    <w:rsid w:val="00535B02"/>
    <w:rPr>
      <w:rFonts w:eastAsia="MS Mincho"/>
      <w:i/>
    </w:rPr>
  </w:style>
  <w:style w:type="table" w:customStyle="1" w:styleId="TableStyle1">
    <w:name w:val="Table Style1"/>
    <w:basedOn w:val="TableNormal"/>
    <w:rsid w:val="00535B02"/>
    <w:rPr>
      <w:rFonts w:eastAsia="MS Mincho"/>
      <w:lang w:val="en-US" w:eastAsia="en-US"/>
    </w:rPr>
    <w:tblPr/>
  </w:style>
  <w:style w:type="paragraph" w:customStyle="1" w:styleId="Normal1">
    <w:name w:val="Normal 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535B02"/>
    <w:pPr>
      <w:tabs>
        <w:tab w:val="num" w:pos="926"/>
      </w:tabs>
      <w:overflowPunct/>
      <w:autoSpaceDE/>
      <w:autoSpaceDN/>
      <w:adjustRightInd/>
      <w:ind w:left="926" w:hanging="360"/>
      <w:textAlignment w:val="auto"/>
    </w:pPr>
    <w:rPr>
      <w:rFonts w:eastAsia="MS Mincho"/>
    </w:rPr>
  </w:style>
  <w:style w:type="paragraph" w:customStyle="1" w:styleId="FigureTitle">
    <w:name w:val="Figure_Title"/>
    <w:basedOn w:val="Normal"/>
    <w:next w:val="Normal"/>
    <w:rsid w:val="00535B02"/>
    <w:pPr>
      <w:keepLines/>
      <w:tabs>
        <w:tab w:val="left" w:pos="794"/>
        <w:tab w:val="left" w:pos="1191"/>
        <w:tab w:val="left" w:pos="1588"/>
        <w:tab w:val="left" w:pos="1985"/>
      </w:tabs>
      <w:spacing w:before="120" w:after="480"/>
      <w:jc w:val="center"/>
    </w:pPr>
    <w:rPr>
      <w:rFonts w:eastAsia="MS Mincho"/>
      <w:b/>
      <w:sz w:val="24"/>
    </w:rPr>
  </w:style>
  <w:style w:type="paragraph" w:customStyle="1" w:styleId="Caption1">
    <w:name w:val="Caption1"/>
    <w:basedOn w:val="Normal"/>
    <w:next w:val="Normal"/>
    <w:rsid w:val="00535B02"/>
    <w:pPr>
      <w:spacing w:before="120" w:after="120"/>
    </w:pPr>
    <w:rPr>
      <w:rFonts w:eastAsia="MS Mincho"/>
      <w:b/>
    </w:rPr>
  </w:style>
  <w:style w:type="paragraph" w:customStyle="1" w:styleId="CRfront">
    <w:name w:val="CR_front"/>
    <w:basedOn w:val="Normal"/>
    <w:rsid w:val="00535B02"/>
    <w:rPr>
      <w:rFonts w:eastAsia="MS Mincho"/>
    </w:rPr>
  </w:style>
  <w:style w:type="paragraph" w:customStyle="1" w:styleId="Para1">
    <w:name w:val="Para1"/>
    <w:basedOn w:val="Normal"/>
    <w:rsid w:val="00535B02"/>
    <w:pPr>
      <w:spacing w:before="120" w:after="120"/>
    </w:pPr>
    <w:rPr>
      <w:rFonts w:eastAsia="MS Mincho"/>
      <w:lang w:val="en-US"/>
    </w:rPr>
  </w:style>
  <w:style w:type="paragraph" w:customStyle="1" w:styleId="Teststep">
    <w:name w:val="Test step"/>
    <w:basedOn w:val="Normal"/>
    <w:rsid w:val="00535B02"/>
    <w:pPr>
      <w:tabs>
        <w:tab w:val="left" w:pos="720"/>
      </w:tabs>
      <w:spacing w:after="0"/>
      <w:ind w:left="720" w:hanging="720"/>
    </w:pPr>
    <w:rPr>
      <w:rFonts w:eastAsia="MS Mincho"/>
    </w:rPr>
  </w:style>
  <w:style w:type="paragraph" w:customStyle="1" w:styleId="TableTitle">
    <w:name w:val="TableTitle"/>
    <w:basedOn w:val="BodyText2"/>
    <w:next w:val="BodyText2"/>
    <w:rsid w:val="00535B02"/>
    <w:pPr>
      <w:keepNext/>
      <w:keepLines/>
      <w:spacing w:after="60"/>
      <w:ind w:left="210"/>
      <w:jc w:val="center"/>
    </w:pPr>
    <w:rPr>
      <w:rFonts w:ascii="CG Times (WN)" w:eastAsia="MS Mincho" w:hAnsi="CG Times (WN)"/>
      <w:b/>
      <w:color w:val="auto"/>
      <w:lang w:eastAsia="ja-JP"/>
    </w:rPr>
  </w:style>
  <w:style w:type="paragraph" w:customStyle="1" w:styleId="TableofFigures1">
    <w:name w:val="Table of Figures1"/>
    <w:basedOn w:val="Normal"/>
    <w:next w:val="Normal"/>
    <w:rsid w:val="00535B02"/>
    <w:pPr>
      <w:ind w:left="400" w:hanging="400"/>
      <w:jc w:val="center"/>
    </w:pPr>
    <w:rPr>
      <w:rFonts w:eastAsia="MS Mincho"/>
      <w:b/>
    </w:rPr>
  </w:style>
  <w:style w:type="paragraph" w:customStyle="1" w:styleId="table">
    <w:name w:val="table"/>
    <w:basedOn w:val="Normal"/>
    <w:next w:val="Normal"/>
    <w:rsid w:val="00535B02"/>
    <w:pPr>
      <w:spacing w:after="0"/>
      <w:jc w:val="center"/>
    </w:pPr>
    <w:rPr>
      <w:rFonts w:eastAsia="MS Mincho"/>
      <w:lang w:val="en-US"/>
    </w:rPr>
  </w:style>
  <w:style w:type="paragraph" w:customStyle="1" w:styleId="t2">
    <w:name w:val="t2"/>
    <w:basedOn w:val="Normal"/>
    <w:rsid w:val="00535B02"/>
    <w:pPr>
      <w:spacing w:after="0"/>
    </w:pPr>
    <w:rPr>
      <w:rFonts w:eastAsia="MS Mincho"/>
    </w:rPr>
  </w:style>
  <w:style w:type="paragraph" w:customStyle="1" w:styleId="Tdoctable">
    <w:name w:val="Tdoc_table"/>
    <w:rsid w:val="00535B02"/>
    <w:pPr>
      <w:ind w:left="244" w:hanging="244"/>
    </w:pPr>
    <w:rPr>
      <w:rFonts w:ascii="Arial" w:eastAsia="MS Mincho" w:hAnsi="Arial"/>
      <w:noProof/>
      <w:color w:val="000000"/>
      <w:lang w:eastAsia="en-US"/>
    </w:rPr>
  </w:style>
  <w:style w:type="paragraph" w:customStyle="1" w:styleId="TitleText">
    <w:name w:val="Title Text"/>
    <w:basedOn w:val="Normal"/>
    <w:next w:val="Normal"/>
    <w:rsid w:val="00535B02"/>
    <w:pPr>
      <w:spacing w:after="220"/>
    </w:pPr>
    <w:rPr>
      <w:rFonts w:eastAsia="MS Mincho"/>
      <w:b/>
      <w:lang w:val="en-US"/>
    </w:rPr>
  </w:style>
  <w:style w:type="paragraph" w:customStyle="1" w:styleId="berschrift2Head2A2">
    <w:name w:val="Überschrift 2.Head2A.2"/>
    <w:basedOn w:val="Heading1"/>
    <w:next w:val="Normal"/>
    <w:rsid w:val="00535B02"/>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535B02"/>
    <w:pPr>
      <w:spacing w:before="120"/>
      <w:outlineLvl w:val="2"/>
    </w:pPr>
    <w:rPr>
      <w:rFonts w:eastAsia="MS Mincho"/>
      <w:sz w:val="28"/>
      <w:lang w:eastAsia="de-DE"/>
    </w:rPr>
  </w:style>
  <w:style w:type="paragraph" w:customStyle="1" w:styleId="Bullets">
    <w:name w:val="Bullets"/>
    <w:basedOn w:val="BodyText"/>
    <w:rsid w:val="00535B02"/>
    <w:pPr>
      <w:widowControl w:val="0"/>
      <w:spacing w:after="120"/>
      <w:ind w:left="283" w:hanging="283"/>
    </w:pPr>
    <w:rPr>
      <w:rFonts w:ascii="CG Times (WN)" w:eastAsia="MS Mincho" w:hAnsi="CG Times (WN)"/>
      <w:lang w:eastAsia="de-DE"/>
    </w:rPr>
  </w:style>
  <w:style w:type="paragraph" w:customStyle="1" w:styleId="b12">
    <w:name w:val="b1"/>
    <w:basedOn w:val="Normal"/>
    <w:rsid w:val="00535B02"/>
    <w:pPr>
      <w:overflowPunct/>
      <w:autoSpaceDE/>
      <w:autoSpaceDN/>
      <w:adjustRightInd/>
      <w:spacing w:before="100" w:beforeAutospacing="1" w:after="100" w:afterAutospacing="1"/>
      <w:textAlignment w:val="auto"/>
    </w:pPr>
    <w:rPr>
      <w:rFonts w:eastAsia="Arial Unicode MS"/>
      <w:sz w:val="24"/>
      <w:szCs w:val="24"/>
    </w:rPr>
  </w:style>
  <w:style w:type="paragraph" w:customStyle="1" w:styleId="tal1">
    <w:name w:val="tal"/>
    <w:basedOn w:val="Normal"/>
    <w:rsid w:val="00535B02"/>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535B02"/>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535B02"/>
    <w:pPr>
      <w:keepNext w:val="0"/>
      <w:keepLines w:val="0"/>
      <w:spacing w:before="240"/>
      <w:ind w:left="0" w:firstLine="0"/>
    </w:pPr>
    <w:rPr>
      <w:rFonts w:eastAsia="MS Mincho"/>
      <w:bCs/>
      <w:lang w:eastAsia="x-none"/>
    </w:rPr>
  </w:style>
  <w:style w:type="numbering" w:customStyle="1" w:styleId="12">
    <w:name w:val="목록 없음1"/>
    <w:next w:val="NoList"/>
    <w:semiHidden/>
    <w:unhideWhenUsed/>
    <w:rsid w:val="00535B02"/>
  </w:style>
  <w:style w:type="character" w:customStyle="1" w:styleId="Char1">
    <w:name w:val="批注主题 Char"/>
    <w:uiPriority w:val="99"/>
    <w:rsid w:val="00535B02"/>
    <w:rPr>
      <w:b/>
      <w:bCs/>
      <w:lang w:val="en-GB" w:eastAsia="en-US" w:bidi="ar-SA"/>
    </w:rPr>
  </w:style>
  <w:style w:type="paragraph" w:customStyle="1" w:styleId="font7">
    <w:name w:val="font7"/>
    <w:basedOn w:val="Normal"/>
    <w:rsid w:val="00535B02"/>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535B02"/>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535B02"/>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535B02"/>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535B02"/>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535B02"/>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535B02"/>
  </w:style>
  <w:style w:type="character" w:customStyle="1" w:styleId="im-content1">
    <w:name w:val="im-content1"/>
    <w:rsid w:val="00535B02"/>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rsid w:val="00535B02"/>
  </w:style>
  <w:style w:type="numbering" w:customStyle="1" w:styleId="NoList41">
    <w:name w:val="No List41"/>
    <w:next w:val="NoList"/>
    <w:semiHidden/>
    <w:unhideWhenUsed/>
    <w:rsid w:val="00535B02"/>
  </w:style>
  <w:style w:type="character" w:customStyle="1" w:styleId="EditorsNoteChar1">
    <w:name w:val="Editor's Note Char1"/>
    <w:locked/>
    <w:rsid w:val="00535B02"/>
    <w:rPr>
      <w:color w:val="FF0000"/>
      <w:lang w:eastAsia="en-US"/>
    </w:rPr>
  </w:style>
  <w:style w:type="character" w:customStyle="1" w:styleId="PlainTextChar1">
    <w:name w:val="Plain Text Char1"/>
    <w:locked/>
    <w:rsid w:val="00535B02"/>
    <w:rPr>
      <w:rFonts w:ascii="Courier New" w:hAnsi="Courier New"/>
      <w:lang w:val="nb-NO"/>
    </w:rPr>
  </w:style>
  <w:style w:type="character" w:customStyle="1" w:styleId="13">
    <w:name w:val="書式なし (文字)1"/>
    <w:rsid w:val="00535B02"/>
    <w:rPr>
      <w:rFonts w:ascii="MS Mincho" w:eastAsia="MS Mincho" w:hAnsi="Courier New" w:cs="Courier New" w:hint="eastAsia"/>
      <w:sz w:val="21"/>
      <w:szCs w:val="21"/>
      <w:lang w:val="en-GB" w:eastAsia="en-US"/>
    </w:rPr>
  </w:style>
  <w:style w:type="character" w:customStyle="1" w:styleId="14">
    <w:name w:val="文末脚注文字列 (文字)1"/>
    <w:rsid w:val="00535B02"/>
    <w:rPr>
      <w:rFonts w:ascii="Times New Roman" w:hAnsi="Times New Roman" w:cs="Times New Roman" w:hint="default"/>
      <w:lang w:val="en-GB" w:eastAsia="en-US"/>
    </w:rPr>
  </w:style>
  <w:style w:type="paragraph" w:customStyle="1" w:styleId="xl63">
    <w:name w:val="xl63"/>
    <w:basedOn w:val="Normal"/>
    <w:rsid w:val="00535B02"/>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535B02"/>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535B02"/>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535B02"/>
    <w:rPr>
      <w:rFonts w:ascii="Arial" w:hAnsi="Arial"/>
      <w:sz w:val="24"/>
      <w:szCs w:val="28"/>
      <w:lang w:val="en-GB" w:eastAsia="en-GB"/>
    </w:rPr>
  </w:style>
  <w:style w:type="character" w:customStyle="1" w:styleId="Heading7Char1">
    <w:name w:val="Heading 7 Char1"/>
    <w:rsid w:val="00535B02"/>
    <w:rPr>
      <w:rFonts w:ascii="Arial" w:hAnsi="Arial"/>
      <w:lang w:val="en-GB"/>
    </w:rPr>
  </w:style>
  <w:style w:type="character" w:customStyle="1" w:styleId="Heading8Char1">
    <w:name w:val="Heading 8 Char1"/>
    <w:rsid w:val="00535B02"/>
    <w:rPr>
      <w:rFonts w:ascii="Arial" w:hAnsi="Arial"/>
      <w:sz w:val="36"/>
      <w:lang w:val="en-GB"/>
    </w:rPr>
  </w:style>
  <w:style w:type="character" w:customStyle="1" w:styleId="Heading9Char1">
    <w:name w:val="Heading 9 Char1"/>
    <w:rsid w:val="00535B02"/>
    <w:rPr>
      <w:rFonts w:ascii="Arial" w:hAnsi="Arial"/>
      <w:sz w:val="36"/>
      <w:lang w:val="en-GB"/>
    </w:rPr>
  </w:style>
  <w:style w:type="character" w:customStyle="1" w:styleId="ListChar1">
    <w:name w:val="List Char1"/>
    <w:link w:val="List"/>
    <w:rsid w:val="00535B02"/>
  </w:style>
  <w:style w:type="character" w:customStyle="1" w:styleId="DocumentMapChar1">
    <w:name w:val="Document Map Char1"/>
    <w:uiPriority w:val="99"/>
    <w:semiHidden/>
    <w:rsid w:val="00535B02"/>
    <w:rPr>
      <w:rFonts w:ascii="Tahoma" w:hAnsi="Tahoma"/>
      <w:lang w:val="en-GB" w:eastAsia="en-US"/>
    </w:rPr>
  </w:style>
  <w:style w:type="character" w:customStyle="1" w:styleId="BalloonTextChar1">
    <w:name w:val="Balloon Text Char1"/>
    <w:uiPriority w:val="99"/>
    <w:rsid w:val="00535B02"/>
    <w:rPr>
      <w:rFonts w:ascii="Tahoma" w:hAnsi="Tahoma" w:cs="Tahoma"/>
      <w:sz w:val="16"/>
      <w:szCs w:val="16"/>
      <w:lang w:val="en-GB" w:eastAsia="en-GB" w:bidi="ar-SA"/>
    </w:rPr>
  </w:style>
  <w:style w:type="paragraph" w:customStyle="1" w:styleId="TAH8pt">
    <w:name w:val="TAH + 8 pt"/>
    <w:basedOn w:val="TAH"/>
    <w:rsid w:val="00535B02"/>
    <w:rPr>
      <w:rFonts w:eastAsia="MS Mincho"/>
      <w:bCs/>
      <w:noProof/>
      <w:sz w:val="16"/>
      <w:szCs w:val="16"/>
    </w:rPr>
  </w:style>
  <w:style w:type="paragraph" w:customStyle="1" w:styleId="Figure">
    <w:name w:val="Figure"/>
    <w:basedOn w:val="Normal"/>
    <w:rsid w:val="00535B02"/>
    <w:pPr>
      <w:spacing w:before="180" w:after="240" w:line="280" w:lineRule="atLeast"/>
      <w:ind w:left="360" w:hanging="360"/>
      <w:jc w:val="center"/>
    </w:pPr>
    <w:rPr>
      <w:rFonts w:ascii="Arial" w:eastAsia="MS Mincho" w:hAnsi="Arial"/>
      <w:b/>
      <w:lang w:val="en-US" w:eastAsia="ja-JP"/>
    </w:rPr>
  </w:style>
  <w:style w:type="paragraph" w:customStyle="1" w:styleId="PLBold0">
    <w:name w:val="PL Bold"/>
    <w:basedOn w:val="PL"/>
    <w:link w:val="PLBoldChar0"/>
    <w:rsid w:val="00535B02"/>
    <w:pPr>
      <w:overflowPunct/>
      <w:autoSpaceDE/>
      <w:autoSpaceDN/>
      <w:adjustRightInd/>
      <w:textAlignment w:val="auto"/>
    </w:pPr>
    <w:rPr>
      <w:rFonts w:eastAsia="MS Gothic"/>
      <w:b/>
      <w:bCs/>
      <w:lang w:val="x-none" w:eastAsia="x-none"/>
    </w:rPr>
  </w:style>
  <w:style w:type="character" w:customStyle="1" w:styleId="PLBoldChar0">
    <w:name w:val="PL Bold Char"/>
    <w:link w:val="PLBold0"/>
    <w:rsid w:val="00535B02"/>
    <w:rPr>
      <w:rFonts w:ascii="Courier New" w:eastAsia="MS Gothic" w:hAnsi="Courier New"/>
      <w:b/>
      <w:bCs/>
      <w:noProof/>
      <w:sz w:val="16"/>
      <w:lang w:val="x-none" w:eastAsia="x-none"/>
    </w:rPr>
  </w:style>
  <w:style w:type="character" w:customStyle="1" w:styleId="PLBoldChar">
    <w:name w:val="PL + Bold Char"/>
    <w:link w:val="PLBold"/>
    <w:rsid w:val="00535B02"/>
    <w:rPr>
      <w:rFonts w:ascii="Courier New" w:hAnsi="Courier New"/>
      <w:b/>
      <w:noProof/>
      <w:sz w:val="16"/>
      <w:lang w:eastAsia="ko-KR"/>
    </w:rPr>
  </w:style>
  <w:style w:type="paragraph" w:customStyle="1" w:styleId="numberedlist0">
    <w:name w:val="numbered list"/>
    <w:basedOn w:val="ListBullet"/>
    <w:rsid w:val="00535B02"/>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para">
    <w:name w:val="para"/>
    <w:basedOn w:val="Normal"/>
    <w:rsid w:val="00535B02"/>
    <w:pPr>
      <w:spacing w:after="240"/>
      <w:jc w:val="both"/>
    </w:pPr>
    <w:rPr>
      <w:rFonts w:ascii="Helvetica" w:hAnsi="Helvetica"/>
    </w:rPr>
  </w:style>
  <w:style w:type="paragraph" w:customStyle="1" w:styleId="NormalAfter3pt">
    <w:name w:val="Normal + After:  3 pt"/>
    <w:basedOn w:val="Normal"/>
    <w:rsid w:val="00535B02"/>
    <w:pPr>
      <w:tabs>
        <w:tab w:val="num" w:pos="2560"/>
      </w:tabs>
      <w:overflowPunct/>
      <w:autoSpaceDE/>
      <w:autoSpaceDN/>
      <w:adjustRightInd/>
      <w:ind w:left="2560" w:hanging="357"/>
      <w:textAlignment w:val="auto"/>
    </w:pPr>
    <w:rPr>
      <w:lang w:val="en-AU" w:eastAsia="ko-KR"/>
    </w:rPr>
  </w:style>
  <w:style w:type="paragraph" w:customStyle="1" w:styleId="b31">
    <w:name w:val="b3"/>
    <w:basedOn w:val="Normal"/>
    <w:rsid w:val="00535B02"/>
    <w:pPr>
      <w:adjustRightInd/>
      <w:ind w:left="1135" w:hanging="284"/>
      <w:textAlignment w:val="auto"/>
    </w:pPr>
    <w:rPr>
      <w:rFonts w:ascii="Calibri" w:eastAsia="MS PGothic" w:hAnsi="Calibri" w:cs="Calibri"/>
      <w:sz w:val="22"/>
      <w:szCs w:val="22"/>
      <w:lang w:eastAsia="ja-JP"/>
    </w:rPr>
  </w:style>
  <w:style w:type="paragraph" w:customStyle="1" w:styleId="b40">
    <w:name w:val="b4"/>
    <w:basedOn w:val="Normal"/>
    <w:rsid w:val="00535B02"/>
    <w:pPr>
      <w:adjustRightInd/>
      <w:ind w:left="1418" w:hanging="284"/>
      <w:textAlignment w:val="auto"/>
    </w:pPr>
    <w:rPr>
      <w:rFonts w:ascii="Calibri" w:eastAsia="MS PGothic" w:hAnsi="Calibri" w:cs="Calibri"/>
      <w:sz w:val="22"/>
      <w:szCs w:val="22"/>
      <w:lang w:eastAsia="ja-JP"/>
    </w:rPr>
  </w:style>
  <w:style w:type="paragraph" w:customStyle="1" w:styleId="b21">
    <w:name w:val="b2"/>
    <w:basedOn w:val="Normal"/>
    <w:rsid w:val="00535B02"/>
    <w:pPr>
      <w:adjustRightInd/>
      <w:ind w:left="851" w:hanging="284"/>
      <w:textAlignment w:val="auto"/>
    </w:pPr>
    <w:rPr>
      <w:rFonts w:eastAsia="MS PGothic"/>
      <w:lang w:eastAsia="ja-JP"/>
    </w:rPr>
  </w:style>
  <w:style w:type="paragraph" w:customStyle="1" w:styleId="Revision2">
    <w:name w:val="Revision2"/>
    <w:hidden/>
    <w:semiHidden/>
    <w:rsid w:val="00535B02"/>
    <w:rPr>
      <w:rFonts w:eastAsia="MS Mincho"/>
      <w:lang w:eastAsia="en-US"/>
    </w:rPr>
  </w:style>
  <w:style w:type="character" w:customStyle="1" w:styleId="B3c">
    <w:name w:val="B3 c"/>
    <w:rsid w:val="00535B02"/>
    <w:rPr>
      <w:lang w:val="en-GB" w:eastAsia="en-GB"/>
    </w:rPr>
  </w:style>
  <w:style w:type="paragraph" w:customStyle="1" w:styleId="AutoCorrect">
    <w:name w:val="AutoCorrect"/>
    <w:rsid w:val="00535B02"/>
    <w:rPr>
      <w:rFonts w:eastAsia="SimSun"/>
      <w:sz w:val="24"/>
      <w:szCs w:val="24"/>
      <w:lang w:eastAsia="ko-KR"/>
    </w:rPr>
  </w:style>
  <w:style w:type="paragraph" w:customStyle="1" w:styleId="PageXofY">
    <w:name w:val="Page X of Y"/>
    <w:rsid w:val="00535B02"/>
    <w:rPr>
      <w:rFonts w:eastAsia="SimSun"/>
      <w:sz w:val="24"/>
      <w:szCs w:val="24"/>
      <w:lang w:eastAsia="ko-KR"/>
    </w:rPr>
  </w:style>
  <w:style w:type="paragraph" w:customStyle="1" w:styleId="Createdby">
    <w:name w:val="Created by"/>
    <w:rsid w:val="00535B02"/>
    <w:rPr>
      <w:rFonts w:eastAsia="SimSun"/>
      <w:sz w:val="24"/>
      <w:szCs w:val="24"/>
      <w:lang w:eastAsia="ko-KR"/>
    </w:rPr>
  </w:style>
  <w:style w:type="paragraph" w:customStyle="1" w:styleId="Createdon">
    <w:name w:val="Created on"/>
    <w:rsid w:val="00535B02"/>
    <w:rPr>
      <w:rFonts w:eastAsia="SimSun"/>
      <w:sz w:val="24"/>
      <w:szCs w:val="24"/>
      <w:lang w:eastAsia="ko-KR"/>
    </w:rPr>
  </w:style>
  <w:style w:type="paragraph" w:customStyle="1" w:styleId="Filenameandpath">
    <w:name w:val="Filename and path"/>
    <w:rsid w:val="00535B02"/>
    <w:rPr>
      <w:rFonts w:eastAsia="SimSun"/>
      <w:sz w:val="24"/>
      <w:szCs w:val="24"/>
      <w:lang w:eastAsia="ko-KR"/>
    </w:rPr>
  </w:style>
  <w:style w:type="paragraph" w:customStyle="1" w:styleId="AuthorPageDate">
    <w:name w:val="Author  Page #  Date"/>
    <w:rsid w:val="00535B02"/>
    <w:rPr>
      <w:rFonts w:eastAsia="SimSun"/>
      <w:sz w:val="24"/>
      <w:szCs w:val="24"/>
      <w:lang w:eastAsia="ko-KR"/>
    </w:rPr>
  </w:style>
  <w:style w:type="paragraph" w:customStyle="1" w:styleId="ConfidentialPageDate">
    <w:name w:val="Confidential  Page #  Date"/>
    <w:rsid w:val="00535B02"/>
    <w:rPr>
      <w:rFonts w:eastAsia="SimSun"/>
      <w:sz w:val="24"/>
      <w:szCs w:val="24"/>
      <w:lang w:eastAsia="ko-KR"/>
    </w:rPr>
  </w:style>
  <w:style w:type="paragraph" w:customStyle="1" w:styleId="Data">
    <w:name w:val="Data"/>
    <w:basedOn w:val="Normal"/>
    <w:rsid w:val="00535B02"/>
    <w:pPr>
      <w:tabs>
        <w:tab w:val="left" w:pos="1418"/>
      </w:tabs>
      <w:spacing w:after="120"/>
    </w:pPr>
    <w:rPr>
      <w:rFonts w:ascii="Arial" w:eastAsia="MS Mincho" w:hAnsi="Arial"/>
      <w:sz w:val="24"/>
      <w:lang w:val="fr-FR"/>
    </w:rPr>
  </w:style>
  <w:style w:type="paragraph" w:customStyle="1" w:styleId="p20">
    <w:name w:val="p20"/>
    <w:basedOn w:val="Normal"/>
    <w:rsid w:val="00535B02"/>
    <w:pPr>
      <w:overflowPunct/>
      <w:autoSpaceDE/>
      <w:autoSpaceDN/>
      <w:adjustRightInd/>
      <w:snapToGrid w:val="0"/>
      <w:spacing w:after="0"/>
    </w:pPr>
    <w:rPr>
      <w:rFonts w:ascii="Arial" w:eastAsia="SimSun" w:hAnsi="Arial" w:cs="Arial"/>
      <w:sz w:val="18"/>
      <w:szCs w:val="18"/>
      <w:lang w:val="en-US" w:eastAsia="zh-CN"/>
    </w:rPr>
  </w:style>
  <w:style w:type="paragraph" w:customStyle="1" w:styleId="6">
    <w:name w:val="修订6"/>
    <w:hidden/>
    <w:semiHidden/>
    <w:rsid w:val="00535B02"/>
    <w:rPr>
      <w:rFonts w:eastAsia="Batang"/>
      <w:lang w:eastAsia="en-US"/>
    </w:rPr>
  </w:style>
  <w:style w:type="paragraph" w:customStyle="1" w:styleId="Arial">
    <w:name w:val="Arial"/>
    <w:basedOn w:val="Normal"/>
    <w:rsid w:val="00535B02"/>
    <w:pPr>
      <w:tabs>
        <w:tab w:val="right" w:pos="9639"/>
      </w:tabs>
      <w:overflowPunct/>
      <w:autoSpaceDE/>
      <w:autoSpaceDN/>
      <w:adjustRightInd/>
      <w:textAlignment w:val="auto"/>
    </w:pPr>
    <w:rPr>
      <w:rFonts w:eastAsia="Batang"/>
      <w:b/>
      <w:bCs/>
      <w:lang w:val="fr-FR"/>
    </w:rPr>
  </w:style>
  <w:style w:type="character" w:customStyle="1" w:styleId="fontstyle01">
    <w:name w:val="fontstyle01"/>
    <w:rsid w:val="00535B02"/>
    <w:rPr>
      <w:rFonts w:ascii="Times-Roman" w:hAnsi="Times-Roman" w:hint="default"/>
      <w:b w:val="0"/>
      <w:bCs w:val="0"/>
      <w:i w:val="0"/>
      <w:iCs w:val="0"/>
      <w:color w:val="000000"/>
      <w:sz w:val="20"/>
      <w:szCs w:val="20"/>
    </w:rPr>
  </w:style>
  <w:style w:type="paragraph" w:customStyle="1" w:styleId="3">
    <w:name w:val="修订3"/>
    <w:hidden/>
    <w:semiHidden/>
    <w:rsid w:val="00535B02"/>
    <w:rPr>
      <w:rFonts w:eastAsia="Batang"/>
      <w:lang w:eastAsia="en-US"/>
    </w:rPr>
  </w:style>
  <w:style w:type="paragraph" w:customStyle="1" w:styleId="21">
    <w:name w:val="수정2"/>
    <w:hidden/>
    <w:semiHidden/>
    <w:rsid w:val="00535B02"/>
    <w:rPr>
      <w:rFonts w:eastAsia="Batang"/>
      <w:lang w:eastAsia="en-US"/>
    </w:rPr>
  </w:style>
  <w:style w:type="paragraph" w:customStyle="1" w:styleId="91">
    <w:name w:val="目录 91"/>
    <w:basedOn w:val="TOC8"/>
    <w:rsid w:val="00535B02"/>
    <w:pPr>
      <w:ind w:left="1418" w:hanging="1418"/>
    </w:pPr>
    <w:rPr>
      <w:rFonts w:eastAsia="MS Mincho"/>
    </w:rPr>
  </w:style>
  <w:style w:type="character" w:customStyle="1" w:styleId="CommentTextChar1">
    <w:name w:val="Comment Text Char1"/>
    <w:rsid w:val="00535B02"/>
    <w:rPr>
      <w:lang w:val="en-GB" w:eastAsia="x-none"/>
    </w:rPr>
  </w:style>
  <w:style w:type="character" w:customStyle="1" w:styleId="CommentSubjectChar1">
    <w:name w:val="Comment Subject Char1"/>
    <w:uiPriority w:val="99"/>
    <w:rsid w:val="00535B02"/>
    <w:rPr>
      <w:b/>
      <w:bCs/>
      <w:lang w:val="en-GB" w:eastAsia="x-none"/>
    </w:rPr>
  </w:style>
  <w:style w:type="paragraph" w:customStyle="1" w:styleId="MO">
    <w:name w:val="MO"/>
    <w:basedOn w:val="Normal"/>
    <w:qFormat/>
    <w:rsid w:val="00535B02"/>
  </w:style>
  <w:style w:type="paragraph" w:customStyle="1" w:styleId="Char10">
    <w:name w:val="Char1"/>
    <w:semiHidden/>
    <w:rsid w:val="00535B0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mediumtext1">
    <w:name w:val="medium_text1"/>
    <w:rsid w:val="00535B02"/>
    <w:rPr>
      <w:sz w:val="18"/>
      <w:szCs w:val="18"/>
    </w:rPr>
  </w:style>
  <w:style w:type="character" w:customStyle="1" w:styleId="shorttext1">
    <w:name w:val="short_text1"/>
    <w:rsid w:val="00535B02"/>
    <w:rPr>
      <w:sz w:val="29"/>
      <w:szCs w:val="29"/>
    </w:rPr>
  </w:style>
  <w:style w:type="paragraph" w:customStyle="1" w:styleId="TableEntry0">
    <w:name w:val="Table Entry"/>
    <w:basedOn w:val="Normal"/>
    <w:next w:val="Normal"/>
    <w:rsid w:val="00535B02"/>
    <w:pPr>
      <w:spacing w:after="0"/>
    </w:pPr>
    <w:rPr>
      <w:rFonts w:ascii="IMHNGF+BookmanOldStyle" w:eastAsia="MS Mincho" w:hAnsi="IMHNGF+BookmanOldStyle"/>
      <w:sz w:val="24"/>
      <w:szCs w:val="24"/>
      <w:lang w:val="en-US"/>
    </w:rPr>
  </w:style>
  <w:style w:type="paragraph" w:customStyle="1" w:styleId="tac0">
    <w:name w:val="tac0"/>
    <w:basedOn w:val="Normal"/>
    <w:rsid w:val="00535B02"/>
    <w:pPr>
      <w:keepNext/>
      <w:spacing w:after="0"/>
      <w:jc w:val="center"/>
    </w:pPr>
    <w:rPr>
      <w:rFonts w:ascii="Arial" w:eastAsia="SimSun" w:hAnsi="Arial" w:cs="Arial"/>
      <w:sz w:val="18"/>
      <w:szCs w:val="18"/>
      <w:lang w:val="en-US" w:eastAsia="zh-CN"/>
    </w:rPr>
  </w:style>
  <w:style w:type="paragraph" w:customStyle="1" w:styleId="tal00">
    <w:name w:val="tal0"/>
    <w:basedOn w:val="Normal"/>
    <w:rsid w:val="00535B02"/>
    <w:pPr>
      <w:keepNext/>
      <w:spacing w:after="0"/>
    </w:pPr>
    <w:rPr>
      <w:rFonts w:ascii="Arial" w:eastAsia="SimSun" w:hAnsi="Arial" w:cs="Arial"/>
      <w:sz w:val="18"/>
      <w:szCs w:val="18"/>
      <w:lang w:val="en-US" w:eastAsia="zh-CN"/>
    </w:rPr>
  </w:style>
  <w:style w:type="character" w:customStyle="1" w:styleId="EditorsNoteCharCharChar">
    <w:name w:val="Editor's Note Char Char Char"/>
    <w:rsid w:val="00535B02"/>
    <w:rPr>
      <w:color w:val="FF0000"/>
      <w:lang w:val="en-GB" w:eastAsia="en-US" w:bidi="ar-SA"/>
    </w:rPr>
  </w:style>
  <w:style w:type="paragraph" w:customStyle="1" w:styleId="msolistparagraph0">
    <w:name w:val="msolistparagraph"/>
    <w:basedOn w:val="Normal"/>
    <w:rsid w:val="00535B02"/>
    <w:pPr>
      <w:spacing w:after="0"/>
      <w:ind w:leftChars="400" w:left="400"/>
    </w:pPr>
    <w:rPr>
      <w:sz w:val="24"/>
      <w:szCs w:val="24"/>
      <w:lang w:val="en-US"/>
    </w:rPr>
  </w:style>
  <w:style w:type="paragraph" w:customStyle="1" w:styleId="no0">
    <w:name w:val="no"/>
    <w:basedOn w:val="Normal"/>
    <w:rsid w:val="00535B02"/>
    <w:pPr>
      <w:ind w:left="1135" w:hanging="851"/>
    </w:pPr>
    <w:rPr>
      <w:lang w:val="en-US"/>
    </w:rPr>
  </w:style>
  <w:style w:type="paragraph" w:customStyle="1" w:styleId="talcharchar0">
    <w:name w:val="talcharchar"/>
    <w:basedOn w:val="Normal"/>
    <w:rsid w:val="00535B02"/>
    <w:pPr>
      <w:spacing w:before="100" w:beforeAutospacing="1" w:after="100" w:afterAutospacing="1"/>
    </w:pPr>
    <w:rPr>
      <w:rFonts w:eastAsia="Calibri"/>
      <w:sz w:val="24"/>
      <w:szCs w:val="24"/>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535B02"/>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535B02"/>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535B02"/>
    <w:rPr>
      <w:rFonts w:ascii="Arial" w:hAnsi="Arial"/>
      <w:sz w:val="28"/>
      <w:lang w:val="en-GB"/>
    </w:rPr>
  </w:style>
  <w:style w:type="character" w:customStyle="1" w:styleId="CharChar22">
    <w:name w:val="Char Char22"/>
    <w:rsid w:val="00535B02"/>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535B02"/>
    <w:rPr>
      <w:rFonts w:ascii="Times New Roman" w:hAnsi="Times New Roman"/>
      <w:lang w:val="en-GB"/>
    </w:rPr>
  </w:style>
  <w:style w:type="paragraph" w:customStyle="1" w:styleId="30mm">
    <w:name w:val="段落フォント + 左 :  30 mm"/>
    <w:aliases w:val="ぶら下げインデント :  2.81 字"/>
    <w:basedOn w:val="B2"/>
    <w:rsid w:val="00535B02"/>
    <w:pPr>
      <w:ind w:left="1984" w:hanging="281"/>
    </w:pPr>
    <w:rPr>
      <w:lang w:eastAsia="ja-JP"/>
    </w:rPr>
  </w:style>
  <w:style w:type="paragraph" w:customStyle="1" w:styleId="a3">
    <w:name w:val="標準番号"/>
    <w:basedOn w:val="Normal"/>
    <w:rsid w:val="00535B02"/>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eastAsia="ja-JP"/>
    </w:rPr>
  </w:style>
  <w:style w:type="character" w:customStyle="1" w:styleId="a4">
    <w:name w:val="(文字) (文字)"/>
    <w:rsid w:val="00535B02"/>
    <w:rPr>
      <w:rFonts w:ascii="Arial" w:eastAsia="MS Mincho" w:hAnsi="Arial" w:cs="Arial"/>
      <w:sz w:val="28"/>
      <w:szCs w:val="28"/>
      <w:lang w:val="en-GB" w:eastAsia="ja-JP"/>
    </w:rPr>
  </w:style>
  <w:style w:type="paragraph" w:customStyle="1" w:styleId="Arial0">
    <w:name w:val="標準 + Arial"/>
    <w:aliases w:val="左 :  1.8 mm,段落後 :  0 pt"/>
    <w:basedOn w:val="Normal"/>
    <w:rsid w:val="00535B02"/>
    <w:pPr>
      <w:overflowPunct/>
      <w:autoSpaceDE/>
      <w:autoSpaceDN/>
      <w:adjustRightInd/>
      <w:textAlignment w:val="auto"/>
    </w:pPr>
    <w:rPr>
      <w:rFonts w:ascii="Arial" w:eastAsia="MS Mincho" w:hAnsi="Arial"/>
      <w:noProof/>
      <w:lang w:eastAsia="ja-JP"/>
    </w:rPr>
  </w:style>
  <w:style w:type="paragraph" w:customStyle="1" w:styleId="H60">
    <w:name w:val="H6 + 左侧:  0 厘米"/>
    <w:aliases w:val="首行缩进:  0 厘H6米"/>
    <w:basedOn w:val="H6"/>
    <w:rsid w:val="00535B02"/>
    <w:pPr>
      <w:overflowPunct/>
      <w:autoSpaceDE/>
      <w:autoSpaceDN/>
      <w:adjustRightInd/>
      <w:ind w:left="0" w:firstLine="0"/>
      <w:textAlignment w:val="auto"/>
    </w:pPr>
    <w:rPr>
      <w:rFonts w:eastAsia="SimSun"/>
      <w:lang w:eastAsia="zh-CN"/>
    </w:rPr>
  </w:style>
  <w:style w:type="paragraph" w:customStyle="1" w:styleId="15">
    <w:name w:val="列出段落1"/>
    <w:basedOn w:val="Normal"/>
    <w:qFormat/>
    <w:rsid w:val="00535B02"/>
    <w:pPr>
      <w:overflowPunct/>
      <w:autoSpaceDE/>
      <w:autoSpaceDN/>
      <w:adjustRightInd/>
      <w:ind w:firstLineChars="200" w:firstLine="420"/>
      <w:textAlignment w:val="auto"/>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535B02"/>
    <w:rPr>
      <w:rFonts w:ascii="Times New Roman" w:eastAsia="SimSun" w:hAnsi="Times New Roman"/>
      <w:lang w:val="en-GB" w:eastAsia="en-US"/>
    </w:rPr>
  </w:style>
  <w:style w:type="character" w:customStyle="1" w:styleId="CharChar18">
    <w:name w:val="Char Char18"/>
    <w:rsid w:val="00535B02"/>
    <w:rPr>
      <w:rFonts w:ascii="Arial" w:hAnsi="Arial"/>
      <w:lang w:eastAsia="en-US"/>
    </w:rPr>
  </w:style>
  <w:style w:type="paragraph" w:customStyle="1" w:styleId="TabList">
    <w:name w:val="TabList"/>
    <w:basedOn w:val="Normal"/>
    <w:rsid w:val="00535B02"/>
    <w:pPr>
      <w:tabs>
        <w:tab w:val="left" w:pos="1134"/>
      </w:tabs>
      <w:spacing w:after="0"/>
    </w:pPr>
    <w:rPr>
      <w:rFonts w:eastAsia="MS Mincho"/>
    </w:rPr>
  </w:style>
  <w:style w:type="paragraph" w:customStyle="1" w:styleId="Cell">
    <w:name w:val="Cell"/>
    <w:basedOn w:val="Normal"/>
    <w:rsid w:val="00535B02"/>
    <w:pPr>
      <w:spacing w:after="0" w:line="240" w:lineRule="exact"/>
      <w:jc w:val="center"/>
    </w:pPr>
    <w:rPr>
      <w:sz w:val="16"/>
      <w:lang w:val="en-US" w:eastAsia="ja-JP"/>
    </w:rPr>
  </w:style>
  <w:style w:type="paragraph" w:customStyle="1" w:styleId="h61">
    <w:name w:val="h6"/>
    <w:basedOn w:val="Normal"/>
    <w:rsid w:val="00535B02"/>
    <w:pPr>
      <w:spacing w:before="100" w:beforeAutospacing="1" w:after="100" w:afterAutospacing="1"/>
    </w:pPr>
    <w:rPr>
      <w:sz w:val="24"/>
      <w:szCs w:val="24"/>
      <w:lang w:val="en-US" w:eastAsia="ja-JP"/>
    </w:rPr>
  </w:style>
  <w:style w:type="paragraph" w:customStyle="1" w:styleId="tah0">
    <w:name w:val="tah"/>
    <w:basedOn w:val="Normal"/>
    <w:rsid w:val="00535B02"/>
    <w:pPr>
      <w:keepNext/>
      <w:adjustRightInd/>
      <w:spacing w:after="0"/>
      <w:jc w:val="center"/>
      <w:textAlignment w:val="auto"/>
    </w:pPr>
    <w:rPr>
      <w:rFonts w:ascii="Arial" w:eastAsia="Batang" w:hAnsi="Arial" w:cs="Arial"/>
      <w:b/>
      <w:bCs/>
      <w:sz w:val="18"/>
      <w:szCs w:val="18"/>
      <w:lang w:val="en-US"/>
    </w:rPr>
  </w:style>
  <w:style w:type="paragraph" w:customStyle="1" w:styleId="CharCharCharChar">
    <w:name w:val="Char Char Char Char"/>
    <w:rsid w:val="00535B02"/>
    <w:pPr>
      <w:keepNext/>
      <w:tabs>
        <w:tab w:val="left" w:pos="-1134"/>
      </w:tabs>
      <w:autoSpaceDE w:val="0"/>
      <w:autoSpaceDN w:val="0"/>
      <w:adjustRightInd w:val="0"/>
      <w:spacing w:before="60" w:after="60"/>
      <w:jc w:val="both"/>
    </w:pPr>
    <w:rPr>
      <w:rFonts w:eastAsia="SimSun"/>
      <w:lang w:val="en-US" w:eastAsia="en-US"/>
    </w:rPr>
  </w:style>
  <w:style w:type="paragraph" w:customStyle="1" w:styleId="CharCharCharCharCharCharCharCharCharCharCharChar">
    <w:name w:val="Char Char Char Char Char Char Char Char Char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535B02"/>
    <w:rPr>
      <w:rFonts w:ascii="Arial" w:hAnsi="Arial"/>
      <w:sz w:val="24"/>
      <w:lang w:val="en-GB" w:eastAsia="ja-JP" w:bidi="ar-SA"/>
    </w:rPr>
  </w:style>
  <w:style w:type="character" w:customStyle="1" w:styleId="FigureCaption1">
    <w:name w:val="Figure Caption1"/>
    <w:aliases w:val="fc Char1,Figure Caption Char Char"/>
    <w:rsid w:val="00535B02"/>
    <w:rPr>
      <w:rFonts w:ascii="Arial" w:eastAsia="????" w:hAnsi="Arial" w:cs="Arial"/>
      <w:color w:val="0000FF"/>
      <w:kern w:val="2"/>
      <w:lang w:val="en-US" w:eastAsia="en-US" w:bidi="ar-SA"/>
    </w:rPr>
  </w:style>
  <w:style w:type="character" w:customStyle="1" w:styleId="H1">
    <w:name w:val="H1_"/>
    <w:rsid w:val="00535B02"/>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535B02"/>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535B02"/>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535B02"/>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535B02"/>
    <w:rPr>
      <w:rFonts w:ascii="Arial" w:eastAsia="MS Mincho" w:hAnsi="Arial"/>
      <w:sz w:val="22"/>
      <w:lang w:val="en-GB" w:eastAsia="en-US" w:bidi="ar-SA"/>
    </w:rPr>
  </w:style>
  <w:style w:type="character" w:customStyle="1" w:styleId="T1Car">
    <w:name w:val="T1 Car"/>
    <w:aliases w:val="Header 6 Car Car"/>
    <w:rsid w:val="00535B02"/>
    <w:rPr>
      <w:rFonts w:ascii="Arial" w:eastAsia="MS Mincho" w:hAnsi="Arial"/>
      <w:lang w:val="en-GB" w:eastAsia="en-US" w:bidi="ar-SA"/>
    </w:rPr>
  </w:style>
  <w:style w:type="character" w:customStyle="1" w:styleId="CarCar4">
    <w:name w:val="Car Car4"/>
    <w:rsid w:val="00535B02"/>
    <w:rPr>
      <w:rFonts w:ascii="Arial" w:eastAsia="MS Mincho" w:hAnsi="Arial"/>
      <w:lang w:val="en-GB" w:eastAsia="en-US" w:bidi="ar-SA"/>
    </w:rPr>
  </w:style>
  <w:style w:type="character" w:customStyle="1" w:styleId="CarCar8">
    <w:name w:val="Car Car8"/>
    <w:rsid w:val="00535B02"/>
    <w:rPr>
      <w:rFonts w:ascii="Arial" w:eastAsia="MS Mincho" w:hAnsi="Arial"/>
      <w:sz w:val="36"/>
      <w:lang w:val="en-GB" w:eastAsia="en-US" w:bidi="ar-SA"/>
    </w:rPr>
  </w:style>
  <w:style w:type="character" w:customStyle="1" w:styleId="CarCar3">
    <w:name w:val="Car Car3"/>
    <w:rsid w:val="00535B02"/>
    <w:rPr>
      <w:rFonts w:ascii="Arial" w:eastAsia="MS Mincho" w:hAnsi="Arial"/>
      <w:sz w:val="36"/>
      <w:lang w:val="en-GB" w:eastAsia="en-US" w:bidi="ar-SA"/>
    </w:rPr>
  </w:style>
  <w:style w:type="character" w:customStyle="1" w:styleId="CarCar7">
    <w:name w:val="Car Car7"/>
    <w:rsid w:val="00535B02"/>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535B02"/>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535B02"/>
    <w:rPr>
      <w:b/>
      <w:lang w:val="en-GB" w:eastAsia="ja-JP" w:bidi="ar-SA"/>
    </w:rPr>
  </w:style>
  <w:style w:type="character" w:customStyle="1" w:styleId="CarCar6">
    <w:name w:val="Car Car6"/>
    <w:rsid w:val="00535B0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535B02"/>
    <w:rPr>
      <w:lang w:val="en-GB" w:eastAsia="ja-JP" w:bidi="ar-SA"/>
    </w:rPr>
  </w:style>
  <w:style w:type="character" w:customStyle="1" w:styleId="CarCar2">
    <w:name w:val="Car Car2"/>
    <w:rsid w:val="00535B02"/>
    <w:rPr>
      <w:rFonts w:eastAsia="MS Mincho"/>
      <w:lang w:val="en-GB" w:eastAsia="ja-JP" w:bidi="ar-SA"/>
    </w:rPr>
  </w:style>
  <w:style w:type="character" w:customStyle="1" w:styleId="CarCar9">
    <w:name w:val="Car Car9"/>
    <w:rsid w:val="00535B02"/>
    <w:rPr>
      <w:rFonts w:ascii="Arial" w:hAnsi="Arial"/>
      <w:lang w:val="en-GB" w:eastAsia="ja-JP" w:bidi="ar-SA"/>
    </w:rPr>
  </w:style>
  <w:style w:type="character" w:customStyle="1" w:styleId="CarCar10">
    <w:name w:val="Car Car10"/>
    <w:rsid w:val="00535B02"/>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535B02"/>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535B02"/>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535B02"/>
    <w:rPr>
      <w:rFonts w:ascii="Arial" w:hAnsi="Arial"/>
      <w:sz w:val="28"/>
      <w:lang w:val="en-GB" w:eastAsia="ja-JP" w:bidi="ar-SA"/>
    </w:rPr>
  </w:style>
  <w:style w:type="paragraph" w:customStyle="1" w:styleId="LD1">
    <w:name w:val="LD 1"/>
    <w:basedOn w:val="Normal"/>
    <w:rsid w:val="00535B02"/>
    <w:pPr>
      <w:keepNext/>
      <w:keepLines/>
      <w:spacing w:before="60" w:after="60"/>
      <w:jc w:val="center"/>
    </w:pPr>
    <w:rPr>
      <w:rFonts w:ascii="Courier New" w:hAnsi="Courier New"/>
      <w:lang w:eastAsia="ja-JP"/>
    </w:rPr>
  </w:style>
  <w:style w:type="character" w:customStyle="1" w:styleId="Absatz-Standardschriftart1">
    <w:name w:val="Absatz-Standardschriftart1"/>
    <w:rsid w:val="00535B02"/>
  </w:style>
  <w:style w:type="character" w:customStyle="1" w:styleId="WW-Absatz-Standardschriftart">
    <w:name w:val="WW-Absatz-Standardschriftart"/>
    <w:rsid w:val="00535B02"/>
  </w:style>
  <w:style w:type="character" w:customStyle="1" w:styleId="WW8Num1z0">
    <w:name w:val="WW8Num1z0"/>
    <w:rsid w:val="00535B02"/>
    <w:rPr>
      <w:rFonts w:ascii="Symbol" w:hAnsi="Symbol"/>
    </w:rPr>
  </w:style>
  <w:style w:type="character" w:customStyle="1" w:styleId="WW8Num5z0">
    <w:name w:val="WW8Num5z0"/>
    <w:rsid w:val="00535B02"/>
    <w:rPr>
      <w:rFonts w:ascii="Times New Roman" w:eastAsia="MS Mincho" w:hAnsi="Times New Roman" w:cs="Times New Roman"/>
    </w:rPr>
  </w:style>
  <w:style w:type="character" w:customStyle="1" w:styleId="WW8Num5z1">
    <w:name w:val="WW8Num5z1"/>
    <w:rsid w:val="00535B02"/>
    <w:rPr>
      <w:rFonts w:ascii="Courier New" w:hAnsi="Courier New" w:cs="Courier New"/>
    </w:rPr>
  </w:style>
  <w:style w:type="character" w:customStyle="1" w:styleId="WW8Num5z2">
    <w:name w:val="WW8Num5z2"/>
    <w:rsid w:val="00535B02"/>
    <w:rPr>
      <w:rFonts w:ascii="Wingdings" w:hAnsi="Wingdings"/>
    </w:rPr>
  </w:style>
  <w:style w:type="character" w:customStyle="1" w:styleId="WW8Num5z3">
    <w:name w:val="WW8Num5z3"/>
    <w:rsid w:val="00535B02"/>
    <w:rPr>
      <w:rFonts w:ascii="Symbol" w:hAnsi="Symbol"/>
    </w:rPr>
  </w:style>
  <w:style w:type="character" w:customStyle="1" w:styleId="WW8Num6z0">
    <w:name w:val="WW8Num6z0"/>
    <w:rsid w:val="00535B02"/>
    <w:rPr>
      <w:rFonts w:ascii="Arial" w:eastAsia="MS Mincho" w:hAnsi="Arial" w:cs="Arial"/>
    </w:rPr>
  </w:style>
  <w:style w:type="character" w:customStyle="1" w:styleId="WW8Num6z1">
    <w:name w:val="WW8Num6z1"/>
    <w:rsid w:val="00535B02"/>
    <w:rPr>
      <w:rFonts w:ascii="Courier New" w:hAnsi="Courier New" w:cs="Courier New"/>
    </w:rPr>
  </w:style>
  <w:style w:type="character" w:customStyle="1" w:styleId="WW8Num6z2">
    <w:name w:val="WW8Num6z2"/>
    <w:rsid w:val="00535B02"/>
    <w:rPr>
      <w:rFonts w:ascii="Wingdings" w:hAnsi="Wingdings"/>
    </w:rPr>
  </w:style>
  <w:style w:type="character" w:customStyle="1" w:styleId="WW8Num6z3">
    <w:name w:val="WW8Num6z3"/>
    <w:rsid w:val="00535B02"/>
    <w:rPr>
      <w:rFonts w:ascii="Symbol" w:hAnsi="Symbol"/>
    </w:rPr>
  </w:style>
  <w:style w:type="character" w:customStyle="1" w:styleId="WW8Num9z0">
    <w:name w:val="WW8Num9z0"/>
    <w:rsid w:val="00535B02"/>
    <w:rPr>
      <w:rFonts w:ascii="Times New Roman" w:eastAsia="MS Mincho" w:hAnsi="Times New Roman" w:cs="Times New Roman"/>
    </w:rPr>
  </w:style>
  <w:style w:type="character" w:customStyle="1" w:styleId="WW8Num9z1">
    <w:name w:val="WW8Num9z1"/>
    <w:rsid w:val="00535B02"/>
    <w:rPr>
      <w:rFonts w:ascii="Courier New" w:hAnsi="Courier New" w:cs="Courier New"/>
    </w:rPr>
  </w:style>
  <w:style w:type="character" w:customStyle="1" w:styleId="WW8Num9z2">
    <w:name w:val="WW8Num9z2"/>
    <w:rsid w:val="00535B02"/>
    <w:rPr>
      <w:rFonts w:ascii="Wingdings" w:hAnsi="Wingdings"/>
    </w:rPr>
  </w:style>
  <w:style w:type="character" w:customStyle="1" w:styleId="WW8Num9z3">
    <w:name w:val="WW8Num9z3"/>
    <w:rsid w:val="00535B02"/>
    <w:rPr>
      <w:rFonts w:ascii="Symbol" w:hAnsi="Symbol"/>
    </w:rPr>
  </w:style>
  <w:style w:type="character" w:customStyle="1" w:styleId="WW8Num11z0">
    <w:name w:val="WW8Num11z0"/>
    <w:rsid w:val="00535B02"/>
    <w:rPr>
      <w:rFonts w:ascii="Times New Roman" w:eastAsia="MS Mincho" w:hAnsi="Times New Roman" w:cs="Times New Roman"/>
    </w:rPr>
  </w:style>
  <w:style w:type="character" w:customStyle="1" w:styleId="WW8Num11z1">
    <w:name w:val="WW8Num11z1"/>
    <w:rsid w:val="00535B02"/>
    <w:rPr>
      <w:rFonts w:ascii="Courier New" w:hAnsi="Courier New" w:cs="Courier New"/>
    </w:rPr>
  </w:style>
  <w:style w:type="character" w:customStyle="1" w:styleId="WW8Num11z2">
    <w:name w:val="WW8Num11z2"/>
    <w:rsid w:val="00535B02"/>
    <w:rPr>
      <w:rFonts w:ascii="Wingdings" w:hAnsi="Wingdings"/>
    </w:rPr>
  </w:style>
  <w:style w:type="character" w:customStyle="1" w:styleId="WW8Num11z3">
    <w:name w:val="WW8Num11z3"/>
    <w:rsid w:val="00535B02"/>
    <w:rPr>
      <w:rFonts w:ascii="Symbol" w:hAnsi="Symbol"/>
    </w:rPr>
  </w:style>
  <w:style w:type="character" w:customStyle="1" w:styleId="WW8Num15z0">
    <w:name w:val="WW8Num15z0"/>
    <w:rsid w:val="00535B02"/>
    <w:rPr>
      <w:rFonts w:ascii="Times New Roman" w:eastAsia="Times New Roman" w:hAnsi="Times New Roman" w:cs="Times New Roman"/>
    </w:rPr>
  </w:style>
  <w:style w:type="character" w:customStyle="1" w:styleId="WW8Num15z1">
    <w:name w:val="WW8Num15z1"/>
    <w:rsid w:val="00535B02"/>
    <w:rPr>
      <w:rFonts w:ascii="Courier New" w:hAnsi="Courier New" w:cs="Courier New"/>
    </w:rPr>
  </w:style>
  <w:style w:type="character" w:customStyle="1" w:styleId="WW8Num15z2">
    <w:name w:val="WW8Num15z2"/>
    <w:rsid w:val="00535B02"/>
    <w:rPr>
      <w:rFonts w:ascii="Wingdings" w:hAnsi="Wingdings"/>
    </w:rPr>
  </w:style>
  <w:style w:type="character" w:customStyle="1" w:styleId="WW8Num15z3">
    <w:name w:val="WW8Num15z3"/>
    <w:rsid w:val="00535B02"/>
    <w:rPr>
      <w:rFonts w:ascii="Symbol" w:hAnsi="Symbol"/>
    </w:rPr>
  </w:style>
  <w:style w:type="character" w:customStyle="1" w:styleId="WW8Num16z0">
    <w:name w:val="WW8Num16z0"/>
    <w:rsid w:val="00535B02"/>
    <w:rPr>
      <w:rFonts w:ascii="Times New Roman" w:eastAsia="MS Mincho" w:hAnsi="Times New Roman" w:cs="Times New Roman"/>
    </w:rPr>
  </w:style>
  <w:style w:type="character" w:customStyle="1" w:styleId="WW8Num16z1">
    <w:name w:val="WW8Num16z1"/>
    <w:rsid w:val="00535B02"/>
    <w:rPr>
      <w:rFonts w:ascii="Courier New" w:hAnsi="Courier New" w:cs="Courier New"/>
    </w:rPr>
  </w:style>
  <w:style w:type="character" w:customStyle="1" w:styleId="WW8Num16z2">
    <w:name w:val="WW8Num16z2"/>
    <w:rsid w:val="00535B02"/>
    <w:rPr>
      <w:rFonts w:ascii="Wingdings" w:hAnsi="Wingdings"/>
    </w:rPr>
  </w:style>
  <w:style w:type="character" w:customStyle="1" w:styleId="WW8Num16z3">
    <w:name w:val="WW8Num16z3"/>
    <w:rsid w:val="00535B02"/>
    <w:rPr>
      <w:rFonts w:ascii="Symbol" w:hAnsi="Symbol"/>
    </w:rPr>
  </w:style>
  <w:style w:type="character" w:customStyle="1" w:styleId="WW8Num18z0">
    <w:name w:val="WW8Num18z0"/>
    <w:rsid w:val="00535B02"/>
    <w:rPr>
      <w:rFonts w:ascii="Times New Roman" w:eastAsia="Times New Roman" w:hAnsi="Times New Roman" w:cs="Times New Roman"/>
    </w:rPr>
  </w:style>
  <w:style w:type="character" w:customStyle="1" w:styleId="WW8Num18z1">
    <w:name w:val="WW8Num18z1"/>
    <w:rsid w:val="00535B02"/>
    <w:rPr>
      <w:rFonts w:ascii="Courier New" w:hAnsi="Courier New" w:cs="Courier New"/>
    </w:rPr>
  </w:style>
  <w:style w:type="character" w:customStyle="1" w:styleId="WW8Num18z2">
    <w:name w:val="WW8Num18z2"/>
    <w:rsid w:val="00535B02"/>
    <w:rPr>
      <w:rFonts w:ascii="Wingdings" w:hAnsi="Wingdings"/>
    </w:rPr>
  </w:style>
  <w:style w:type="character" w:customStyle="1" w:styleId="WW8Num18z3">
    <w:name w:val="WW8Num18z3"/>
    <w:rsid w:val="00535B02"/>
    <w:rPr>
      <w:rFonts w:ascii="Symbol" w:hAnsi="Symbol"/>
    </w:rPr>
  </w:style>
  <w:style w:type="character" w:customStyle="1" w:styleId="WW8Num19z0">
    <w:name w:val="WW8Num19z0"/>
    <w:rsid w:val="00535B02"/>
    <w:rPr>
      <w:rFonts w:ascii="Times New Roman" w:eastAsia="MS Mincho" w:hAnsi="Times New Roman" w:cs="Times New Roman"/>
    </w:rPr>
  </w:style>
  <w:style w:type="character" w:customStyle="1" w:styleId="WW8Num19z1">
    <w:name w:val="WW8Num19z1"/>
    <w:rsid w:val="00535B02"/>
    <w:rPr>
      <w:rFonts w:ascii="Wingdings" w:hAnsi="Wingdings"/>
    </w:rPr>
  </w:style>
  <w:style w:type="character" w:customStyle="1" w:styleId="WW8Num25z0">
    <w:name w:val="WW8Num25z0"/>
    <w:rsid w:val="00535B02"/>
    <w:rPr>
      <w:rFonts w:ascii="Arial" w:eastAsia="SimSun" w:hAnsi="Arial" w:cs="Arial"/>
    </w:rPr>
  </w:style>
  <w:style w:type="character" w:customStyle="1" w:styleId="WW8Num25z1">
    <w:name w:val="WW8Num25z1"/>
    <w:rsid w:val="00535B02"/>
    <w:rPr>
      <w:rFonts w:ascii="Wingdings" w:hAnsi="Wingdings"/>
    </w:rPr>
  </w:style>
  <w:style w:type="character" w:customStyle="1" w:styleId="WW8Num28z0">
    <w:name w:val="WW8Num28z0"/>
    <w:rsid w:val="00535B02"/>
    <w:rPr>
      <w:rFonts w:ascii="Times New Roman" w:eastAsia="MS Mincho" w:hAnsi="Times New Roman" w:cs="Times New Roman"/>
    </w:rPr>
  </w:style>
  <w:style w:type="character" w:customStyle="1" w:styleId="WW8Num28z1">
    <w:name w:val="WW8Num28z1"/>
    <w:rsid w:val="00535B02"/>
    <w:rPr>
      <w:rFonts w:ascii="Courier New" w:hAnsi="Courier New" w:cs="Courier New"/>
    </w:rPr>
  </w:style>
  <w:style w:type="character" w:customStyle="1" w:styleId="WW8Num28z2">
    <w:name w:val="WW8Num28z2"/>
    <w:rsid w:val="00535B02"/>
    <w:rPr>
      <w:rFonts w:ascii="Wingdings" w:hAnsi="Wingdings"/>
    </w:rPr>
  </w:style>
  <w:style w:type="character" w:customStyle="1" w:styleId="WW8Num28z3">
    <w:name w:val="WW8Num28z3"/>
    <w:rsid w:val="00535B02"/>
    <w:rPr>
      <w:rFonts w:ascii="Symbol" w:hAnsi="Symbol"/>
    </w:rPr>
  </w:style>
  <w:style w:type="character" w:customStyle="1" w:styleId="WW8Num32z0">
    <w:name w:val="WW8Num32z0"/>
    <w:rsid w:val="00535B02"/>
    <w:rPr>
      <w:rFonts w:ascii="Times New Roman" w:eastAsia="Times New Roman" w:hAnsi="Times New Roman" w:cs="Times New Roman"/>
    </w:rPr>
  </w:style>
  <w:style w:type="character" w:customStyle="1" w:styleId="WW8Num32z1">
    <w:name w:val="WW8Num32z1"/>
    <w:rsid w:val="00535B02"/>
    <w:rPr>
      <w:rFonts w:ascii="Courier New" w:hAnsi="Courier New" w:cs="Courier New"/>
    </w:rPr>
  </w:style>
  <w:style w:type="character" w:customStyle="1" w:styleId="WW8Num32z2">
    <w:name w:val="WW8Num32z2"/>
    <w:rsid w:val="00535B02"/>
    <w:rPr>
      <w:rFonts w:ascii="Wingdings" w:hAnsi="Wingdings"/>
    </w:rPr>
  </w:style>
  <w:style w:type="character" w:customStyle="1" w:styleId="WW8Num32z3">
    <w:name w:val="WW8Num32z3"/>
    <w:rsid w:val="00535B02"/>
    <w:rPr>
      <w:rFonts w:ascii="Symbol" w:hAnsi="Symbol"/>
    </w:rPr>
  </w:style>
  <w:style w:type="character" w:customStyle="1" w:styleId="WW8Num34z0">
    <w:name w:val="WW8Num34z0"/>
    <w:rsid w:val="00535B02"/>
    <w:rPr>
      <w:rFonts w:ascii="Times New Roman" w:eastAsia="SimSun" w:hAnsi="Times New Roman" w:cs="Times New Roman"/>
    </w:rPr>
  </w:style>
  <w:style w:type="character" w:customStyle="1" w:styleId="WW8Num34z1">
    <w:name w:val="WW8Num34z1"/>
    <w:rsid w:val="00535B02"/>
    <w:rPr>
      <w:rFonts w:ascii="Wingdings" w:hAnsi="Wingdings"/>
    </w:rPr>
  </w:style>
  <w:style w:type="character" w:customStyle="1" w:styleId="WW8Num35z0">
    <w:name w:val="WW8Num35z0"/>
    <w:rsid w:val="00535B02"/>
    <w:rPr>
      <w:rFonts w:ascii="Times New Roman" w:eastAsia="SimSun" w:hAnsi="Times New Roman" w:cs="Times New Roman"/>
    </w:rPr>
  </w:style>
  <w:style w:type="character" w:customStyle="1" w:styleId="WW8Num35z1">
    <w:name w:val="WW8Num35z1"/>
    <w:rsid w:val="00535B02"/>
    <w:rPr>
      <w:rFonts w:ascii="Wingdings" w:hAnsi="Wingdings"/>
    </w:rPr>
  </w:style>
  <w:style w:type="character" w:customStyle="1" w:styleId="WW8Num36z0">
    <w:name w:val="WW8Num36z0"/>
    <w:rsid w:val="00535B02"/>
    <w:rPr>
      <w:rFonts w:ascii="Times New Roman" w:eastAsia="SimSun" w:hAnsi="Times New Roman" w:cs="Times New Roman"/>
    </w:rPr>
  </w:style>
  <w:style w:type="character" w:customStyle="1" w:styleId="WW8Num36z1">
    <w:name w:val="WW8Num36z1"/>
    <w:rsid w:val="00535B02"/>
    <w:rPr>
      <w:rFonts w:ascii="Wingdings" w:hAnsi="Wingdings"/>
    </w:rPr>
  </w:style>
  <w:style w:type="character" w:customStyle="1" w:styleId="WW8Num39z0">
    <w:name w:val="WW8Num39z0"/>
    <w:rsid w:val="00535B02"/>
    <w:rPr>
      <w:rFonts w:ascii="Times New Roman" w:eastAsia="SimSun" w:hAnsi="Times New Roman" w:cs="Times New Roman"/>
    </w:rPr>
  </w:style>
  <w:style w:type="character" w:customStyle="1" w:styleId="WW8Num39z1">
    <w:name w:val="WW8Num39z1"/>
    <w:rsid w:val="00535B02"/>
    <w:rPr>
      <w:rFonts w:ascii="Wingdings" w:hAnsi="Wingdings"/>
    </w:rPr>
  </w:style>
  <w:style w:type="character" w:customStyle="1" w:styleId="WW8NumSt1z0">
    <w:name w:val="WW8NumSt1z0"/>
    <w:rsid w:val="00535B02"/>
    <w:rPr>
      <w:rFonts w:ascii="Symbol" w:hAnsi="Symbol"/>
    </w:rPr>
  </w:style>
  <w:style w:type="character" w:customStyle="1" w:styleId="WW8NumSt18z0">
    <w:name w:val="WW8NumSt18z0"/>
    <w:rsid w:val="00535B02"/>
    <w:rPr>
      <w:rFonts w:ascii="Geneva" w:hAnsi="Geneva"/>
    </w:rPr>
  </w:style>
  <w:style w:type="character" w:customStyle="1" w:styleId="a5">
    <w:name w:val="段落フォント"/>
    <w:rsid w:val="00535B02"/>
  </w:style>
  <w:style w:type="character" w:customStyle="1" w:styleId="a6">
    <w:name w:val="脚注番号"/>
    <w:rsid w:val="00535B02"/>
    <w:rPr>
      <w:b/>
      <w:position w:val="3"/>
      <w:sz w:val="16"/>
    </w:rPr>
  </w:style>
  <w:style w:type="character" w:customStyle="1" w:styleId="a7">
    <w:name w:val="コメント参照"/>
    <w:rsid w:val="00535B02"/>
    <w:rPr>
      <w:sz w:val="16"/>
    </w:rPr>
  </w:style>
  <w:style w:type="character" w:customStyle="1" w:styleId="H10">
    <w:name w:val="H1 (文字)"/>
    <w:rsid w:val="00535B02"/>
    <w:rPr>
      <w:rFonts w:ascii="Arial" w:eastAsia="MS Mincho" w:hAnsi="Arial"/>
      <w:sz w:val="36"/>
      <w:lang w:val="en-GB" w:eastAsia="ar-SA" w:bidi="ar-SA"/>
    </w:rPr>
  </w:style>
  <w:style w:type="character" w:customStyle="1" w:styleId="Head2A">
    <w:name w:val="Head2A (文字)"/>
    <w:rsid w:val="00535B02"/>
    <w:rPr>
      <w:rFonts w:ascii="Arial" w:eastAsia="MS Mincho" w:hAnsi="Arial"/>
      <w:sz w:val="32"/>
      <w:lang w:val="en-GB" w:eastAsia="ar-SA" w:bidi="ar-SA"/>
    </w:rPr>
  </w:style>
  <w:style w:type="character" w:customStyle="1" w:styleId="Underrubrik2">
    <w:name w:val="Underrubrik2 (文字)"/>
    <w:rsid w:val="00535B02"/>
    <w:rPr>
      <w:rFonts w:ascii="Arial" w:eastAsia="MS Mincho" w:hAnsi="Arial"/>
      <w:sz w:val="28"/>
      <w:lang w:val="en-GB" w:eastAsia="ar-SA" w:bidi="ar-SA"/>
    </w:rPr>
  </w:style>
  <w:style w:type="character" w:customStyle="1" w:styleId="h4">
    <w:name w:val="h4 (文字)"/>
    <w:rsid w:val="00535B02"/>
    <w:rPr>
      <w:rFonts w:ascii="Arial" w:eastAsia="MS Mincho" w:hAnsi="Arial" w:cs="Arial"/>
      <w:color w:val="0000FF"/>
      <w:kern w:val="2"/>
      <w:sz w:val="24"/>
      <w:szCs w:val="28"/>
      <w:lang w:val="en-GB" w:eastAsia="ar-SA" w:bidi="ar-SA"/>
    </w:rPr>
  </w:style>
  <w:style w:type="character" w:customStyle="1" w:styleId="M5">
    <w:name w:val="M5 (文字)"/>
    <w:rsid w:val="00535B02"/>
    <w:rPr>
      <w:rFonts w:ascii="Arial" w:eastAsia="MS Mincho" w:hAnsi="Arial"/>
      <w:sz w:val="22"/>
      <w:lang w:val="en-GB" w:eastAsia="ar-SA" w:bidi="ar-SA"/>
    </w:rPr>
  </w:style>
  <w:style w:type="character" w:customStyle="1" w:styleId="T1">
    <w:name w:val="T1 (文字)"/>
    <w:rsid w:val="00535B02"/>
    <w:rPr>
      <w:rFonts w:ascii="Arial" w:eastAsia="MS Mincho" w:hAnsi="Arial"/>
      <w:lang w:val="en-GB" w:eastAsia="ar-SA" w:bidi="ar-SA"/>
    </w:rPr>
  </w:style>
  <w:style w:type="character" w:customStyle="1" w:styleId="8">
    <w:name w:val="(文字) (文字)8"/>
    <w:rsid w:val="00535B02"/>
    <w:rPr>
      <w:rFonts w:ascii="Arial" w:eastAsia="MS Mincho" w:hAnsi="Arial"/>
      <w:lang w:val="en-GB" w:eastAsia="ar-SA" w:bidi="ar-SA"/>
    </w:rPr>
  </w:style>
  <w:style w:type="character" w:customStyle="1" w:styleId="7">
    <w:name w:val="(文字) (文字)7"/>
    <w:rsid w:val="00535B02"/>
    <w:rPr>
      <w:rFonts w:ascii="Arial" w:eastAsia="MS Mincho" w:hAnsi="Arial"/>
      <w:sz w:val="36"/>
      <w:lang w:val="en-GB" w:eastAsia="ar-SA" w:bidi="ar-SA"/>
    </w:rPr>
  </w:style>
  <w:style w:type="character" w:customStyle="1" w:styleId="headerodd">
    <w:name w:val="header odd (文字)"/>
    <w:rsid w:val="00535B02"/>
    <w:rPr>
      <w:rFonts w:ascii="Arial" w:eastAsia="MS Mincho" w:hAnsi="Arial"/>
      <w:b/>
      <w:sz w:val="18"/>
      <w:lang w:val="en-GB" w:eastAsia="ar-SA" w:bidi="ar-SA"/>
    </w:rPr>
  </w:style>
  <w:style w:type="character" w:customStyle="1" w:styleId="footnotetext1">
    <w:name w:val="footnote text1 (文字)"/>
    <w:rsid w:val="00535B02"/>
    <w:rPr>
      <w:rFonts w:eastAsia="MS Mincho"/>
      <w:sz w:val="16"/>
      <w:lang w:val="en-GB" w:eastAsia="ar-SA" w:bidi="ar-SA"/>
    </w:rPr>
  </w:style>
  <w:style w:type="character" w:customStyle="1" w:styleId="60">
    <w:name w:val="(文字) (文字)6"/>
    <w:rsid w:val="00535B02"/>
    <w:rPr>
      <w:rFonts w:eastAsia="MS Mincho"/>
      <w:lang w:val="en-GB" w:eastAsia="ar-SA" w:bidi="ar-SA"/>
    </w:rPr>
  </w:style>
  <w:style w:type="character" w:customStyle="1" w:styleId="cap">
    <w:name w:val="cap (文字)"/>
    <w:rsid w:val="00535B02"/>
    <w:rPr>
      <w:rFonts w:eastAsia="MS Mincho"/>
      <w:b/>
      <w:lang w:val="en-GB" w:eastAsia="ar-SA" w:bidi="ar-SA"/>
    </w:rPr>
  </w:style>
  <w:style w:type="character" w:customStyle="1" w:styleId="5">
    <w:name w:val="(文字) (文字)5"/>
    <w:rsid w:val="00535B02"/>
    <w:rPr>
      <w:rFonts w:ascii="Courier New" w:eastAsia="MS Mincho" w:hAnsi="Courier New"/>
      <w:lang w:val="nb-NO" w:eastAsia="ar-SA" w:bidi="ar-SA"/>
    </w:rPr>
  </w:style>
  <w:style w:type="character" w:customStyle="1" w:styleId="bt">
    <w:name w:val="bt (文字)"/>
    <w:rsid w:val="00535B02"/>
    <w:rPr>
      <w:rFonts w:eastAsia="MS Mincho"/>
      <w:lang w:val="en-GB" w:eastAsia="ar-SA" w:bidi="ar-SA"/>
    </w:rPr>
  </w:style>
  <w:style w:type="character" w:customStyle="1" w:styleId="30">
    <w:name w:val="(文字) (文字)3"/>
    <w:rsid w:val="00535B02"/>
    <w:rPr>
      <w:rFonts w:eastAsia="MS Mincho"/>
      <w:lang w:val="en-GB" w:eastAsia="ar-SA" w:bidi="ar-SA"/>
    </w:rPr>
  </w:style>
  <w:style w:type="character" w:customStyle="1" w:styleId="16">
    <w:name w:val="(文字) (文字)1"/>
    <w:rsid w:val="00535B02"/>
    <w:rPr>
      <w:rFonts w:eastAsia="MS Mincho"/>
      <w:lang w:val="en-GB" w:eastAsia="ar-SA" w:bidi="ar-SA"/>
    </w:rPr>
  </w:style>
  <w:style w:type="character" w:customStyle="1" w:styleId="a8">
    <w:name w:val="番号付け記号"/>
    <w:rsid w:val="00535B02"/>
  </w:style>
  <w:style w:type="paragraph" w:customStyle="1" w:styleId="a9">
    <w:name w:val="見出し"/>
    <w:basedOn w:val="Normal"/>
    <w:next w:val="BodyText"/>
    <w:rsid w:val="00535B02"/>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a">
    <w:name w:val="図表番号"/>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b">
    <w:name w:val="索引"/>
    <w:basedOn w:val="Normal"/>
    <w:rsid w:val="00535B02"/>
    <w:pPr>
      <w:suppressLineNumbers/>
      <w:suppressAutoHyphens/>
      <w:overflowPunct/>
      <w:autoSpaceDE/>
      <w:autoSpaceDN/>
      <w:adjustRightInd/>
      <w:textAlignment w:val="auto"/>
    </w:pPr>
    <w:rPr>
      <w:rFonts w:eastAsia="MS Mincho" w:cs="Mangal"/>
      <w:lang w:eastAsia="ar-SA"/>
    </w:rPr>
  </w:style>
  <w:style w:type="paragraph" w:customStyle="1" w:styleId="ac">
    <w:name w:val="段落番号"/>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段落番号 2"/>
    <w:basedOn w:val="ac"/>
    <w:rsid w:val="00535B02"/>
    <w:pPr>
      <w:ind w:left="851" w:hanging="284"/>
    </w:pPr>
  </w:style>
  <w:style w:type="paragraph" w:customStyle="1" w:styleId="ad">
    <w:name w:val="箇条書き"/>
    <w:basedOn w:val="List"/>
    <w:rsid w:val="00535B02"/>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
    <w:name w:val="箇条書き 2"/>
    <w:basedOn w:val="ad"/>
    <w:rsid w:val="00535B02"/>
    <w:pPr>
      <w:tabs>
        <w:tab w:val="clear" w:pos="644"/>
        <w:tab w:val="num" w:pos="1494"/>
      </w:tabs>
      <w:ind w:left="851" w:hanging="284"/>
    </w:pPr>
  </w:style>
  <w:style w:type="paragraph" w:customStyle="1" w:styleId="31">
    <w:name w:val="箇条書き 3"/>
    <w:basedOn w:val="23"/>
    <w:rsid w:val="00535B02"/>
    <w:pPr>
      <w:ind w:left="1135"/>
    </w:pPr>
  </w:style>
  <w:style w:type="paragraph" w:customStyle="1" w:styleId="24">
    <w:name w:val="一覧 2"/>
    <w:basedOn w:val="List"/>
    <w:rsid w:val="00535B02"/>
    <w:pPr>
      <w:suppressAutoHyphens/>
      <w:overflowPunct/>
      <w:autoSpaceDE/>
      <w:autoSpaceDN/>
      <w:adjustRightInd/>
      <w:ind w:left="851"/>
      <w:textAlignment w:val="auto"/>
    </w:pPr>
    <w:rPr>
      <w:rFonts w:eastAsia="MS Mincho" w:cs="CG Times (WN)"/>
      <w:lang w:eastAsia="ar-SA"/>
    </w:rPr>
  </w:style>
  <w:style w:type="paragraph" w:customStyle="1" w:styleId="32">
    <w:name w:val="一覧 3"/>
    <w:basedOn w:val="24"/>
    <w:rsid w:val="00535B02"/>
    <w:pPr>
      <w:ind w:left="1135"/>
    </w:pPr>
  </w:style>
  <w:style w:type="paragraph" w:customStyle="1" w:styleId="40">
    <w:name w:val="一覧 4"/>
    <w:basedOn w:val="32"/>
    <w:rsid w:val="00535B02"/>
    <w:pPr>
      <w:ind w:left="1418"/>
    </w:pPr>
  </w:style>
  <w:style w:type="paragraph" w:customStyle="1" w:styleId="50">
    <w:name w:val="一覧 5"/>
    <w:basedOn w:val="40"/>
    <w:rsid w:val="00535B02"/>
    <w:pPr>
      <w:ind w:left="1702"/>
    </w:pPr>
  </w:style>
  <w:style w:type="paragraph" w:customStyle="1" w:styleId="41">
    <w:name w:val="箇条書き 4"/>
    <w:basedOn w:val="31"/>
    <w:rsid w:val="00535B02"/>
    <w:pPr>
      <w:ind w:left="1418"/>
    </w:pPr>
  </w:style>
  <w:style w:type="paragraph" w:customStyle="1" w:styleId="51">
    <w:name w:val="箇条書き 5"/>
    <w:basedOn w:val="41"/>
    <w:rsid w:val="00535B02"/>
    <w:pPr>
      <w:ind w:left="1702"/>
    </w:pPr>
  </w:style>
  <w:style w:type="paragraph" w:customStyle="1" w:styleId="ae">
    <w:name w:val="コメント文字列"/>
    <w:basedOn w:val="Normal"/>
    <w:rsid w:val="00535B02"/>
    <w:pPr>
      <w:suppressAutoHyphens/>
      <w:overflowPunct/>
      <w:autoSpaceDE/>
      <w:autoSpaceDN/>
      <w:adjustRightInd/>
      <w:textAlignment w:val="auto"/>
    </w:pPr>
    <w:rPr>
      <w:rFonts w:eastAsia="MS Mincho" w:cs="CG Times (WN)"/>
      <w:lang w:eastAsia="ar-SA"/>
    </w:rPr>
  </w:style>
  <w:style w:type="paragraph" w:customStyle="1" w:styleId="af">
    <w:name w:val="吹き出し"/>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0">
    <w:name w:val="コメント内容"/>
    <w:basedOn w:val="ae"/>
    <w:next w:val="ae"/>
    <w:rsid w:val="00535B02"/>
    <w:rPr>
      <w:b/>
      <w:bCs/>
    </w:rPr>
  </w:style>
  <w:style w:type="paragraph" w:customStyle="1" w:styleId="af1">
    <w:name w:val="見出しマップ"/>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535B02"/>
    <w:pPr>
      <w:suppressAutoHyphens/>
      <w:autoSpaceDN/>
      <w:adjustRightInd/>
      <w:spacing w:before="120" w:after="120"/>
    </w:pPr>
    <w:rPr>
      <w:rFonts w:eastAsia="MS Mincho" w:cs="CG Times (WN)"/>
      <w:b/>
      <w:lang w:eastAsia="ar-SA"/>
    </w:rPr>
  </w:style>
  <w:style w:type="paragraph" w:customStyle="1" w:styleId="af2">
    <w:name w:val="書式なし"/>
    <w:basedOn w:val="Normal"/>
    <w:rsid w:val="00535B02"/>
    <w:pPr>
      <w:suppressAutoHyphens/>
      <w:autoSpaceDN/>
      <w:adjustRightInd/>
    </w:pPr>
    <w:rPr>
      <w:rFonts w:ascii="Courier New" w:eastAsia="MS Mincho" w:hAnsi="Courier New" w:cs="CG Times (WN)"/>
      <w:lang w:val="nb-NO" w:eastAsia="ar-SA"/>
    </w:rPr>
  </w:style>
  <w:style w:type="paragraph" w:customStyle="1" w:styleId="25">
    <w:name w:val="本文 2"/>
    <w:basedOn w:val="Normal"/>
    <w:rsid w:val="00535B02"/>
    <w:pPr>
      <w:suppressAutoHyphens/>
      <w:autoSpaceDN/>
      <w:adjustRightInd/>
      <w:spacing w:after="120"/>
    </w:pPr>
    <w:rPr>
      <w:rFonts w:eastAsia="MS Mincho" w:cs="CG Times (WN)"/>
      <w:lang w:eastAsia="ar-SA"/>
    </w:rPr>
  </w:style>
  <w:style w:type="paragraph" w:customStyle="1" w:styleId="33">
    <w:name w:val="本文 3"/>
    <w:basedOn w:val="Normal"/>
    <w:rsid w:val="00535B02"/>
    <w:pPr>
      <w:suppressAutoHyphens/>
      <w:autoSpaceDN/>
      <w:adjustRightInd/>
      <w:spacing w:after="120"/>
    </w:pPr>
    <w:rPr>
      <w:rFonts w:eastAsia="MS Mincho" w:cs="CG Times (WN)"/>
      <w:lang w:eastAsia="ar-SA"/>
    </w:rPr>
  </w:style>
  <w:style w:type="paragraph" w:customStyle="1" w:styleId="Web">
    <w:name w:val="標準 (Web)"/>
    <w:basedOn w:val="Normal"/>
    <w:rsid w:val="00535B02"/>
    <w:pPr>
      <w:suppressAutoHyphens/>
      <w:autoSpaceDN/>
      <w:adjustRightInd/>
      <w:spacing w:before="100" w:after="100"/>
    </w:pPr>
    <w:rPr>
      <w:rFonts w:eastAsia="Arial Unicode MS" w:cs="CG Times (WN)"/>
      <w:sz w:val="24"/>
      <w:szCs w:val="24"/>
    </w:rPr>
  </w:style>
  <w:style w:type="paragraph" w:customStyle="1" w:styleId="26">
    <w:name w:val="本文インデント 2"/>
    <w:basedOn w:val="Normal"/>
    <w:rsid w:val="00535B02"/>
    <w:pPr>
      <w:suppressAutoHyphens/>
      <w:autoSpaceDN/>
      <w:adjustRightInd/>
      <w:ind w:left="567"/>
    </w:pPr>
    <w:rPr>
      <w:rFonts w:ascii="Arial" w:eastAsia="MS Mincho" w:hAnsi="Arial" w:cs="Arial"/>
      <w:lang w:eastAsia="ar-SA"/>
    </w:rPr>
  </w:style>
  <w:style w:type="paragraph" w:customStyle="1" w:styleId="af3">
    <w:name w:val="標準インデント"/>
    <w:basedOn w:val="Normal"/>
    <w:rsid w:val="00535B02"/>
    <w:pPr>
      <w:suppressAutoHyphens/>
      <w:autoSpaceDN/>
      <w:adjustRightInd/>
      <w:ind w:left="708"/>
    </w:pPr>
    <w:rPr>
      <w:rFonts w:eastAsia="MS Mincho" w:cs="CG Times (WN)"/>
      <w:lang w:eastAsia="ar-SA"/>
    </w:rPr>
  </w:style>
  <w:style w:type="paragraph" w:customStyle="1" w:styleId="af4">
    <w:name w:val="記"/>
    <w:basedOn w:val="Normal"/>
    <w:next w:val="Normal"/>
    <w:rsid w:val="00535B02"/>
    <w:pPr>
      <w:suppressAutoHyphens/>
      <w:autoSpaceDN/>
      <w:adjustRightInd/>
    </w:pPr>
    <w:rPr>
      <w:rFonts w:eastAsia="MS Mincho" w:cs="CG Times (WN)"/>
      <w:lang w:eastAsia="ar-SA"/>
    </w:rPr>
  </w:style>
  <w:style w:type="paragraph" w:customStyle="1" w:styleId="HTML">
    <w:name w:val="HTML 書式付き"/>
    <w:basedOn w:val="Normal"/>
    <w:rsid w:val="00535B02"/>
    <w:pPr>
      <w:suppressAutoHyphens/>
      <w:autoSpaceDN/>
      <w:adjustRightInd/>
    </w:pPr>
    <w:rPr>
      <w:rFonts w:ascii="Courier New" w:eastAsia="MS Mincho" w:hAnsi="Courier New" w:cs="Courier New"/>
      <w:lang w:eastAsia="ar-SA"/>
    </w:rPr>
  </w:style>
  <w:style w:type="paragraph" w:customStyle="1" w:styleId="af5">
    <w:name w:val="表の内容"/>
    <w:basedOn w:val="Normal"/>
    <w:rsid w:val="00535B02"/>
    <w:pPr>
      <w:suppressLineNumbers/>
      <w:suppressAutoHyphens/>
      <w:overflowPunct/>
      <w:autoSpaceDE/>
      <w:autoSpaceDN/>
      <w:adjustRightInd/>
      <w:textAlignment w:val="auto"/>
    </w:pPr>
    <w:rPr>
      <w:rFonts w:eastAsia="MS Mincho" w:cs="CG Times (WN)"/>
      <w:lang w:eastAsia="ar-SA"/>
    </w:rPr>
  </w:style>
  <w:style w:type="paragraph" w:customStyle="1" w:styleId="af6">
    <w:name w:val="表の見出し"/>
    <w:basedOn w:val="af5"/>
    <w:rsid w:val="00535B02"/>
    <w:pPr>
      <w:jc w:val="center"/>
    </w:pPr>
    <w:rPr>
      <w:b/>
      <w:bCs/>
    </w:rPr>
  </w:style>
  <w:style w:type="character" w:customStyle="1" w:styleId="WW8Num27z0">
    <w:name w:val="WW8Num27z0"/>
    <w:rsid w:val="00535B02"/>
    <w:rPr>
      <w:rFonts w:ascii="Arial" w:eastAsia="Times New Roman" w:hAnsi="Arial" w:cs="Arial"/>
    </w:rPr>
  </w:style>
  <w:style w:type="character" w:customStyle="1" w:styleId="WW8Num27z1">
    <w:name w:val="WW8Num27z1"/>
    <w:rsid w:val="00535B02"/>
    <w:rPr>
      <w:rFonts w:ascii="Courier New" w:hAnsi="Courier New" w:cs="Courier New"/>
    </w:rPr>
  </w:style>
  <w:style w:type="character" w:customStyle="1" w:styleId="WW8Num27z2">
    <w:name w:val="WW8Num27z2"/>
    <w:rsid w:val="00535B02"/>
    <w:rPr>
      <w:rFonts w:ascii="Wingdings" w:hAnsi="Wingdings"/>
    </w:rPr>
  </w:style>
  <w:style w:type="character" w:customStyle="1" w:styleId="WW8Num27z3">
    <w:name w:val="WW8Num27z3"/>
    <w:rsid w:val="00535B02"/>
    <w:rPr>
      <w:rFonts w:ascii="Symbol" w:hAnsi="Symbol"/>
    </w:rPr>
  </w:style>
  <w:style w:type="character" w:customStyle="1" w:styleId="WW8Num29z0">
    <w:name w:val="WW8Num29z0"/>
    <w:rsid w:val="00535B02"/>
    <w:rPr>
      <w:rFonts w:ascii="Times New Roman" w:eastAsia="MS Mincho" w:hAnsi="Times New Roman" w:cs="Times New Roman"/>
    </w:rPr>
  </w:style>
  <w:style w:type="character" w:customStyle="1" w:styleId="WW8Num29z1">
    <w:name w:val="WW8Num29z1"/>
    <w:rsid w:val="00535B02"/>
    <w:rPr>
      <w:rFonts w:ascii="Courier New" w:hAnsi="Courier New" w:cs="Courier New"/>
    </w:rPr>
  </w:style>
  <w:style w:type="character" w:customStyle="1" w:styleId="WW8Num29z2">
    <w:name w:val="WW8Num29z2"/>
    <w:rsid w:val="00535B02"/>
    <w:rPr>
      <w:rFonts w:ascii="Wingdings" w:hAnsi="Wingdings"/>
    </w:rPr>
  </w:style>
  <w:style w:type="character" w:customStyle="1" w:styleId="WW8Num29z3">
    <w:name w:val="WW8Num29z3"/>
    <w:rsid w:val="00535B02"/>
    <w:rPr>
      <w:rFonts w:ascii="Symbol" w:hAnsi="Symbol"/>
    </w:rPr>
  </w:style>
  <w:style w:type="character" w:customStyle="1" w:styleId="WW8Num31z0">
    <w:name w:val="WW8Num31z0"/>
    <w:rsid w:val="00535B02"/>
    <w:rPr>
      <w:rFonts w:ascii="Symbol" w:hAnsi="Symbol"/>
    </w:rPr>
  </w:style>
  <w:style w:type="character" w:customStyle="1" w:styleId="WW8Num31z1">
    <w:name w:val="WW8Num31z1"/>
    <w:rsid w:val="00535B02"/>
    <w:rPr>
      <w:rFonts w:ascii="Courier New" w:hAnsi="Courier New" w:cs="Courier New"/>
    </w:rPr>
  </w:style>
  <w:style w:type="character" w:customStyle="1" w:styleId="WW8Num31z2">
    <w:name w:val="WW8Num31z2"/>
    <w:rsid w:val="00535B02"/>
    <w:rPr>
      <w:rFonts w:ascii="Wingdings" w:hAnsi="Wingdings"/>
    </w:rPr>
  </w:style>
  <w:style w:type="character" w:customStyle="1" w:styleId="WW8Num34z2">
    <w:name w:val="WW8Num34z2"/>
    <w:rsid w:val="00535B02"/>
    <w:rPr>
      <w:rFonts w:ascii="Wingdings" w:hAnsi="Wingdings"/>
    </w:rPr>
  </w:style>
  <w:style w:type="character" w:customStyle="1" w:styleId="WW8Num34z3">
    <w:name w:val="WW8Num34z3"/>
    <w:rsid w:val="00535B02"/>
    <w:rPr>
      <w:rFonts w:ascii="Symbol" w:hAnsi="Symbol"/>
    </w:rPr>
  </w:style>
  <w:style w:type="character" w:customStyle="1" w:styleId="WW8Num37z0">
    <w:name w:val="WW8Num37z0"/>
    <w:rsid w:val="00535B02"/>
    <w:rPr>
      <w:rFonts w:ascii="Times New Roman" w:eastAsia="SimSun" w:hAnsi="Times New Roman" w:cs="Times New Roman"/>
    </w:rPr>
  </w:style>
  <w:style w:type="character" w:customStyle="1" w:styleId="WW8Num37z1">
    <w:name w:val="WW8Num37z1"/>
    <w:rsid w:val="00535B02"/>
    <w:rPr>
      <w:rFonts w:ascii="Wingdings" w:hAnsi="Wingdings"/>
    </w:rPr>
  </w:style>
  <w:style w:type="character" w:customStyle="1" w:styleId="WW8Num38z0">
    <w:name w:val="WW8Num38z0"/>
    <w:rsid w:val="00535B02"/>
    <w:rPr>
      <w:rFonts w:ascii="Times New Roman" w:eastAsia="SimSun" w:hAnsi="Times New Roman" w:cs="Times New Roman"/>
    </w:rPr>
  </w:style>
  <w:style w:type="character" w:customStyle="1" w:styleId="WW8Num38z1">
    <w:name w:val="WW8Num38z1"/>
    <w:rsid w:val="00535B02"/>
    <w:rPr>
      <w:rFonts w:ascii="Wingdings" w:hAnsi="Wingdings"/>
    </w:rPr>
  </w:style>
  <w:style w:type="character" w:customStyle="1" w:styleId="WW8Num41z0">
    <w:name w:val="WW8Num41z0"/>
    <w:rsid w:val="00535B02"/>
    <w:rPr>
      <w:rFonts w:ascii="Times New Roman" w:eastAsia="SimSun" w:hAnsi="Times New Roman" w:cs="Times New Roman"/>
    </w:rPr>
  </w:style>
  <w:style w:type="character" w:customStyle="1" w:styleId="WW8Num41z1">
    <w:name w:val="WW8Num41z1"/>
    <w:rsid w:val="00535B02"/>
    <w:rPr>
      <w:rFonts w:ascii="Wingdings" w:hAnsi="Wingdings"/>
    </w:rPr>
  </w:style>
  <w:style w:type="character" w:customStyle="1" w:styleId="WW8NumSt20z0">
    <w:name w:val="WW8NumSt20z0"/>
    <w:rsid w:val="00535B02"/>
    <w:rPr>
      <w:rFonts w:ascii="Geneva" w:hAnsi="Geneva"/>
    </w:rPr>
  </w:style>
  <w:style w:type="character" w:customStyle="1" w:styleId="DefaultParagraphFont1">
    <w:name w:val="Default Paragraph Font1"/>
    <w:rsid w:val="00535B02"/>
  </w:style>
  <w:style w:type="character" w:customStyle="1" w:styleId="Heading2-">
    <w:name w:val="Heading 2-"/>
    <w:rsid w:val="00535B02"/>
    <w:rPr>
      <w:rFonts w:ascii="Arial" w:hAnsi="Arial"/>
      <w:sz w:val="32"/>
      <w:lang w:val="en-GB"/>
    </w:rPr>
  </w:style>
  <w:style w:type="character" w:customStyle="1" w:styleId="CommentReference1">
    <w:name w:val="Comment Reference1"/>
    <w:rsid w:val="00535B02"/>
    <w:rPr>
      <w:sz w:val="16"/>
    </w:rPr>
  </w:style>
  <w:style w:type="character" w:customStyle="1" w:styleId="ListChar">
    <w:name w:val="List Char"/>
    <w:rsid w:val="00535B02"/>
    <w:rPr>
      <w:lang w:val="en-GB" w:eastAsia="ar-SA" w:bidi="ar-SA"/>
    </w:rPr>
  </w:style>
  <w:style w:type="paragraph" w:customStyle="1" w:styleId="ListBullet1">
    <w:name w:val="List Bullet1"/>
    <w:basedOn w:val="Normal"/>
    <w:rsid w:val="00535B02"/>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535B02"/>
    <w:pPr>
      <w:tabs>
        <w:tab w:val="clear" w:pos="644"/>
        <w:tab w:val="num" w:pos="1494"/>
      </w:tabs>
      <w:ind w:left="851"/>
    </w:pPr>
  </w:style>
  <w:style w:type="paragraph" w:customStyle="1" w:styleId="ListBullet31">
    <w:name w:val="List Bullet 31"/>
    <w:basedOn w:val="ListBullet21"/>
    <w:rsid w:val="00535B02"/>
    <w:pPr>
      <w:ind w:left="1135"/>
    </w:pPr>
  </w:style>
  <w:style w:type="paragraph" w:customStyle="1" w:styleId="ListBullet41">
    <w:name w:val="List Bullet 41"/>
    <w:basedOn w:val="ListBullet31"/>
    <w:rsid w:val="00535B02"/>
    <w:pPr>
      <w:ind w:left="1418"/>
    </w:pPr>
  </w:style>
  <w:style w:type="paragraph" w:customStyle="1" w:styleId="ListBullet51">
    <w:name w:val="List Bullet 51"/>
    <w:basedOn w:val="ListBullet41"/>
    <w:rsid w:val="00535B02"/>
    <w:pPr>
      <w:ind w:left="1702"/>
    </w:pPr>
  </w:style>
  <w:style w:type="paragraph" w:customStyle="1" w:styleId="DocumentMap1">
    <w:name w:val="Document Map1"/>
    <w:basedOn w:val="Normal"/>
    <w:rsid w:val="00535B02"/>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535B02"/>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535B02"/>
    <w:pPr>
      <w:suppressAutoHyphens/>
      <w:overflowPunct/>
      <w:autoSpaceDE/>
      <w:autoSpaceDN/>
      <w:adjustRightInd/>
      <w:textAlignment w:val="auto"/>
    </w:pPr>
    <w:rPr>
      <w:rFonts w:eastAsia="MS Mincho"/>
      <w:lang w:eastAsia="ar-SA"/>
    </w:rPr>
  </w:style>
  <w:style w:type="paragraph" w:customStyle="1" w:styleId="List31">
    <w:name w:val="List 31"/>
    <w:basedOn w:val="Normal"/>
    <w:rsid w:val="00535B02"/>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535B02"/>
    <w:pPr>
      <w:ind w:left="1418" w:hanging="284"/>
    </w:pPr>
  </w:style>
  <w:style w:type="paragraph" w:customStyle="1" w:styleId="ListNumber1">
    <w:name w:val="List Number1"/>
    <w:basedOn w:val="List"/>
    <w:rsid w:val="00535B02"/>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535B02"/>
    <w:pPr>
      <w:ind w:left="851" w:hanging="284"/>
    </w:pPr>
  </w:style>
  <w:style w:type="paragraph" w:customStyle="1" w:styleId="List21">
    <w:name w:val="List 21"/>
    <w:basedOn w:val="List"/>
    <w:rsid w:val="00535B02"/>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535B02"/>
    <w:pPr>
      <w:ind w:left="1702"/>
    </w:pPr>
  </w:style>
  <w:style w:type="paragraph" w:customStyle="1" w:styleId="BodyText21">
    <w:name w:val="Body Text 2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535B02"/>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535B02"/>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535B02"/>
    <w:pPr>
      <w:suppressAutoHyphens/>
      <w:autoSpaceDN/>
      <w:adjustRightInd/>
      <w:ind w:left="708"/>
    </w:pPr>
    <w:rPr>
      <w:rFonts w:eastAsia="MS Mincho"/>
      <w:lang w:eastAsia="ar-SA"/>
    </w:rPr>
  </w:style>
  <w:style w:type="paragraph" w:customStyle="1" w:styleId="NoteHeading1">
    <w:name w:val="Note Heading1"/>
    <w:basedOn w:val="Normal"/>
    <w:next w:val="Normal"/>
    <w:rsid w:val="00535B02"/>
    <w:pPr>
      <w:suppressAutoHyphens/>
      <w:autoSpaceDN/>
      <w:adjustRightInd/>
    </w:pPr>
    <w:rPr>
      <w:rFonts w:eastAsia="MS Mincho"/>
      <w:lang w:eastAsia="ar-SA"/>
    </w:rPr>
  </w:style>
  <w:style w:type="paragraph" w:customStyle="1" w:styleId="af7">
    <w:name w:val="枠の内容"/>
    <w:basedOn w:val="BodyText"/>
    <w:rsid w:val="00535B02"/>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535B02"/>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535B02"/>
    <w:rPr>
      <w:b/>
      <w:lang w:val="en-GB" w:eastAsia="en-US" w:bidi="ar-SA"/>
    </w:rPr>
  </w:style>
  <w:style w:type="paragraph" w:customStyle="1" w:styleId="Caption2">
    <w:name w:val="Caption2"/>
    <w:basedOn w:val="Normal"/>
    <w:next w:val="Normal"/>
    <w:rsid w:val="00535B02"/>
    <w:pPr>
      <w:spacing w:before="120" w:after="120"/>
    </w:pPr>
    <w:rPr>
      <w:rFonts w:eastAsia="MS Mincho"/>
      <w:b/>
      <w:lang w:eastAsia="ja-JP"/>
    </w:rPr>
  </w:style>
  <w:style w:type="character" w:customStyle="1" w:styleId="Head2AZchn">
    <w:name w:val="Head2A Zchn"/>
    <w:aliases w:val="2 Zchn,H2 Zchn,h2 Zchn,DO NOT USE_h2 Zchn,h21 Zchn,UNDERRUBRIK 1-2 Zchn Zchn"/>
    <w:rsid w:val="00535B0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535B0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535B0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535B02"/>
    <w:rPr>
      <w:rFonts w:ascii="Arial" w:hAnsi="Arial"/>
      <w:sz w:val="22"/>
      <w:lang w:val="en-GB" w:eastAsia="en-GB" w:bidi="ar-SA"/>
    </w:rPr>
  </w:style>
  <w:style w:type="character" w:customStyle="1" w:styleId="T1Zchn">
    <w:name w:val="T1 Zchn"/>
    <w:aliases w:val="Header 6 Zchn Zchn"/>
    <w:rsid w:val="00535B02"/>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535B02"/>
    <w:rPr>
      <w:rFonts w:ascii="Arial" w:hAnsi="Arial"/>
      <w:sz w:val="36"/>
      <w:lang w:val="en-GB" w:eastAsia="en-US" w:bidi="ar-SA"/>
    </w:rPr>
  </w:style>
  <w:style w:type="character" w:customStyle="1" w:styleId="T1Char4">
    <w:name w:val="T1 Char4"/>
    <w:aliases w:val="Header 6 Char Char4"/>
    <w:rsid w:val="00535B02"/>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535B02"/>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535B02"/>
    <w:rPr>
      <w:rFonts w:eastAsia="Batang"/>
      <w:b/>
      <w:lang w:val="en-GB" w:eastAsia="en-US" w:bidi="ar-SA"/>
    </w:rPr>
  </w:style>
  <w:style w:type="character" w:customStyle="1" w:styleId="Heading6Char2">
    <w:name w:val="Heading 6 Char2"/>
    <w:rsid w:val="00535B02"/>
    <w:rPr>
      <w:rFonts w:ascii="Arial" w:eastAsia="Times New Roman" w:hAnsi="Arial" w:cs="Times New Roman"/>
      <w:sz w:val="20"/>
      <w:szCs w:val="20"/>
      <w:lang w:val="en-GB"/>
    </w:rPr>
  </w:style>
  <w:style w:type="character" w:customStyle="1" w:styleId="T1Char5">
    <w:name w:val="T1 Char5"/>
    <w:aliases w:val="Header 6 Char Char5"/>
    <w:rsid w:val="00535B02"/>
  </w:style>
  <w:style w:type="character" w:customStyle="1" w:styleId="capChar4">
    <w:name w:val="cap Char4"/>
    <w:aliases w:val="cap Char Char4,Caption Char Char3,Caption Char1 Char Char3,cap Char Char1 Char3,Caption Char Char1 Char Char3,cap Char2 Char Char Char3"/>
    <w:rsid w:val="00535B02"/>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535B02"/>
    <w:rPr>
      <w:rFonts w:ascii="Arial" w:eastAsia="MS Mincho" w:hAnsi="Arial" w:cs="Arial"/>
      <w:color w:val="0000FF"/>
      <w:kern w:val="2"/>
      <w:sz w:val="24"/>
      <w:szCs w:val="28"/>
      <w:lang w:val="en-GB" w:eastAsia="en-US" w:bidi="ar-SA"/>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535B02"/>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535B02"/>
    <w:rPr>
      <w:rFonts w:ascii="Arial" w:hAnsi="Arial"/>
      <w:sz w:val="32"/>
      <w:lang w:val="en-GB"/>
    </w:rPr>
  </w:style>
  <w:style w:type="character" w:customStyle="1" w:styleId="T1Char8">
    <w:name w:val="T1 Char8"/>
    <w:aliases w:val="Header 6 Char Char7"/>
    <w:rsid w:val="00535B02"/>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535B02"/>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535B02"/>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535B02"/>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535B0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535B02"/>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535B02"/>
    <w:rPr>
      <w:rFonts w:ascii="Arial" w:hAnsi="Arial"/>
      <w:sz w:val="32"/>
      <w:lang w:val="en-GB" w:eastAsia="en-US"/>
    </w:rPr>
  </w:style>
  <w:style w:type="character" w:customStyle="1" w:styleId="T1Char7">
    <w:name w:val="T1 Char7"/>
    <w:aliases w:val="Header 6 Char Char8"/>
    <w:rsid w:val="00535B02"/>
    <w:rPr>
      <w:rFonts w:ascii="Arial" w:hAnsi="Arial"/>
      <w:lang w:val="en-GB" w:eastAsia="en-US"/>
    </w:rPr>
  </w:style>
  <w:style w:type="paragraph" w:customStyle="1" w:styleId="17">
    <w:name w:val="题注1"/>
    <w:basedOn w:val="Normal"/>
    <w:next w:val="Normal"/>
    <w:rsid w:val="00535B02"/>
    <w:pPr>
      <w:spacing w:before="120" w:after="120"/>
    </w:pPr>
    <w:rPr>
      <w:rFonts w:eastAsia="MS Mincho"/>
      <w:b/>
      <w:lang w:eastAsia="ja-JP"/>
    </w:rPr>
  </w:style>
  <w:style w:type="paragraph" w:customStyle="1" w:styleId="18">
    <w:name w:val="图表目录1"/>
    <w:basedOn w:val="Normal"/>
    <w:next w:val="Normal"/>
    <w:rsid w:val="00535B02"/>
    <w:pPr>
      <w:ind w:left="400" w:hanging="400"/>
      <w:jc w:val="center"/>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535B0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535B0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535B02"/>
    <w:rPr>
      <w:rFonts w:ascii="Arial" w:hAnsi="Arial" w:cs="Arial"/>
      <w:sz w:val="24"/>
      <w:szCs w:val="24"/>
      <w:lang w:val="en-GB" w:eastAsia="en-US" w:bidi="he-IL"/>
    </w:rPr>
  </w:style>
  <w:style w:type="character" w:customStyle="1" w:styleId="T1Char9">
    <w:name w:val="T1 Char9"/>
    <w:aliases w:val="Header 6 Char Char9"/>
    <w:rsid w:val="00535B02"/>
    <w:rPr>
      <w:rFonts w:ascii="Arial" w:hAnsi="Arial" w:cs="Arial"/>
      <w:lang w:val="en-GB" w:eastAsia="en-US" w:bidi="he-IL"/>
    </w:rPr>
  </w:style>
  <w:style w:type="character" w:customStyle="1" w:styleId="BodyText2Char1">
    <w:name w:val="Body Text 2 Char1"/>
    <w:rsid w:val="00535B02"/>
    <w:rPr>
      <w:lang w:val="en-GB" w:eastAsia="ja-JP"/>
    </w:rPr>
  </w:style>
  <w:style w:type="character" w:customStyle="1" w:styleId="BodyText3Char1">
    <w:name w:val="Body Text 3 Char1"/>
    <w:rsid w:val="00535B02"/>
    <w:rPr>
      <w:lang w:val="en-GB" w:eastAsia="ja-JP"/>
    </w:rPr>
  </w:style>
  <w:style w:type="character" w:customStyle="1" w:styleId="BodyTextIndentChar1">
    <w:name w:val="Body Text Indent Char1"/>
    <w:rsid w:val="00535B02"/>
    <w:rPr>
      <w:rFonts w:eastAsia="MS Mincho"/>
      <w:lang w:val="en-GB" w:eastAsia="x-none"/>
    </w:rPr>
  </w:style>
  <w:style w:type="paragraph" w:customStyle="1" w:styleId="TDC91">
    <w:name w:val="TDC 91"/>
    <w:basedOn w:val="TOC8"/>
    <w:rsid w:val="00535B02"/>
    <w:pPr>
      <w:keepNext w:val="0"/>
      <w:ind w:left="1418" w:hanging="1418"/>
    </w:pPr>
    <w:rPr>
      <w:rFonts w:eastAsia="MS Mincho"/>
      <w:lang w:eastAsia="ja-JP"/>
    </w:rPr>
  </w:style>
  <w:style w:type="character" w:customStyle="1" w:styleId="BodyTextIndent2Char1">
    <w:name w:val="Body Text Indent 2 Char1"/>
    <w:rsid w:val="00535B02"/>
    <w:rPr>
      <w:rFonts w:ascii="Arial" w:eastAsia="MS Mincho" w:hAnsi="Arial"/>
      <w:lang w:val="en-GB" w:eastAsia="ja-JP"/>
    </w:rPr>
  </w:style>
  <w:style w:type="character" w:customStyle="1" w:styleId="NoteHeadingChar1">
    <w:name w:val="Note Heading Char1"/>
    <w:rsid w:val="00535B02"/>
    <w:rPr>
      <w:rFonts w:eastAsia="MS Mincho"/>
      <w:lang w:val="en-GB" w:eastAsia="x-none"/>
    </w:rPr>
  </w:style>
  <w:style w:type="character" w:customStyle="1" w:styleId="HTMLPreformattedChar1">
    <w:name w:val="HTML Preformatted Char1"/>
    <w:rsid w:val="00535B02"/>
    <w:rPr>
      <w:rFonts w:ascii="Courier New" w:eastAsia="MS Mincho" w:hAnsi="Courier New"/>
      <w:lang w:val="en-GB" w:eastAsia="x-none"/>
    </w:rPr>
  </w:style>
  <w:style w:type="paragraph" w:customStyle="1" w:styleId="Epgrafe1">
    <w:name w:val="Epígrafe1"/>
    <w:basedOn w:val="Normal"/>
    <w:next w:val="Normal"/>
    <w:rsid w:val="00535B02"/>
    <w:pPr>
      <w:spacing w:before="120" w:after="120"/>
    </w:pPr>
    <w:rPr>
      <w:rFonts w:eastAsia="MS Mincho"/>
      <w:b/>
      <w:lang w:eastAsia="ja-JP"/>
    </w:rPr>
  </w:style>
  <w:style w:type="paragraph" w:customStyle="1" w:styleId="Tabladeilustraciones1">
    <w:name w:val="Tabla de ilustraciones1"/>
    <w:basedOn w:val="Normal"/>
    <w:next w:val="Normal"/>
    <w:rsid w:val="00535B02"/>
    <w:pPr>
      <w:ind w:left="400" w:hanging="400"/>
      <w:jc w:val="center"/>
    </w:pPr>
    <w:rPr>
      <w:rFonts w:eastAsia="MS Mincho"/>
      <w:b/>
      <w:lang w:eastAsia="ja-JP"/>
    </w:rPr>
  </w:style>
  <w:style w:type="character" w:customStyle="1" w:styleId="Heading7Char3">
    <w:name w:val="Heading 7 Char3"/>
    <w:rsid w:val="00535B02"/>
    <w:rPr>
      <w:rFonts w:ascii="Arial" w:eastAsia="Times New Roman" w:hAnsi="Arial"/>
      <w:lang w:val="en-GB"/>
    </w:rPr>
  </w:style>
  <w:style w:type="character" w:customStyle="1" w:styleId="Heading8Char3">
    <w:name w:val="Heading 8 Char3"/>
    <w:rsid w:val="00535B02"/>
    <w:rPr>
      <w:rFonts w:ascii="Arial" w:eastAsia="Times New Roman" w:hAnsi="Arial"/>
      <w:sz w:val="36"/>
      <w:lang w:val="en-GB"/>
    </w:rPr>
  </w:style>
  <w:style w:type="character" w:customStyle="1" w:styleId="Heading9Char2">
    <w:name w:val="Heading 9 Char2"/>
    <w:rsid w:val="00535B02"/>
    <w:rPr>
      <w:rFonts w:ascii="Arial" w:eastAsia="Times New Roman" w:hAnsi="Arial"/>
      <w:sz w:val="36"/>
      <w:lang w:val="en-GB"/>
    </w:rPr>
  </w:style>
  <w:style w:type="character" w:customStyle="1" w:styleId="FooterChar2">
    <w:name w:val="Footer Char2"/>
    <w:rsid w:val="00535B02"/>
    <w:rPr>
      <w:rFonts w:ascii="Arial" w:eastAsia="Times New Roman" w:hAnsi="Arial"/>
      <w:b/>
      <w:i/>
      <w:noProof/>
      <w:sz w:val="18"/>
    </w:rPr>
  </w:style>
  <w:style w:type="character" w:customStyle="1" w:styleId="PlainTextChar3">
    <w:name w:val="Plain Text Char3"/>
    <w:rsid w:val="00535B02"/>
    <w:rPr>
      <w:rFonts w:ascii="Courier New" w:hAnsi="Courier New"/>
      <w:lang w:val="nb-NO" w:eastAsia="ja-JP"/>
    </w:rPr>
  </w:style>
  <w:style w:type="character" w:customStyle="1" w:styleId="BodyText2Char3">
    <w:name w:val="Body Text 2 Char3"/>
    <w:rsid w:val="00535B02"/>
    <w:rPr>
      <w:rFonts w:ascii="Times New Roman" w:eastAsia="SimSun" w:hAnsi="Times New Roman"/>
      <w:lang w:val="en-GB" w:eastAsia="ja-JP"/>
    </w:rPr>
  </w:style>
  <w:style w:type="character" w:customStyle="1" w:styleId="BodyText3Char3">
    <w:name w:val="Body Text 3 Char3"/>
    <w:rsid w:val="00535B02"/>
    <w:rPr>
      <w:rFonts w:ascii="Times New Roman" w:eastAsia="SimSun" w:hAnsi="Times New Roman"/>
      <w:lang w:val="en-GB" w:eastAsia="ja-JP"/>
    </w:rPr>
  </w:style>
  <w:style w:type="paragraph" w:customStyle="1" w:styleId="H62">
    <w:name w:val="样式 H6"/>
    <w:basedOn w:val="H6"/>
    <w:rsid w:val="00535B02"/>
  </w:style>
  <w:style w:type="paragraph" w:customStyle="1" w:styleId="TH0">
    <w:name w:val="样式 TH"/>
    <w:basedOn w:val="TH"/>
    <w:rsid w:val="00535B02"/>
    <w:rPr>
      <w:bCs/>
    </w:rPr>
  </w:style>
  <w:style w:type="character" w:customStyle="1" w:styleId="ListChar3">
    <w:name w:val="List Char3"/>
    <w:rsid w:val="00535B02"/>
    <w:rPr>
      <w:rFonts w:ascii="Times New Roman" w:eastAsia="Times New Roman" w:hAnsi="Times New Roman"/>
      <w:lang w:val="en-GB"/>
    </w:rPr>
  </w:style>
  <w:style w:type="character" w:customStyle="1" w:styleId="BodyTextIndentChar3">
    <w:name w:val="Body Text Indent Char3"/>
    <w:rsid w:val="00535B02"/>
    <w:rPr>
      <w:rFonts w:ascii="Times New Roman" w:eastAsia="SimSun" w:hAnsi="Times New Roman"/>
      <w:lang w:val="en-GB" w:eastAsia="ja-JP"/>
    </w:rPr>
  </w:style>
  <w:style w:type="character" w:customStyle="1" w:styleId="BodyTextIndent2Char3">
    <w:name w:val="Body Text Indent 2 Char3"/>
    <w:rsid w:val="00535B02"/>
    <w:rPr>
      <w:rFonts w:ascii="Arial" w:eastAsia="MS Mincho" w:hAnsi="Arial" w:cs="Arial"/>
      <w:lang w:val="en-GB" w:eastAsia="ja-JP"/>
    </w:rPr>
  </w:style>
  <w:style w:type="numbering" w:customStyle="1" w:styleId="NoList5">
    <w:name w:val="No List5"/>
    <w:next w:val="NoList"/>
    <w:semiHidden/>
    <w:rsid w:val="00535B02"/>
  </w:style>
  <w:style w:type="numbering" w:customStyle="1" w:styleId="NoList6">
    <w:name w:val="No List6"/>
    <w:next w:val="NoList"/>
    <w:semiHidden/>
    <w:rsid w:val="00535B02"/>
  </w:style>
  <w:style w:type="numbering" w:customStyle="1" w:styleId="NoList7">
    <w:name w:val="No List7"/>
    <w:next w:val="NoList"/>
    <w:semiHidden/>
    <w:rsid w:val="00535B02"/>
  </w:style>
  <w:style w:type="character" w:customStyle="1" w:styleId="Heading7Char2">
    <w:name w:val="Heading 7 Char2"/>
    <w:rsid w:val="00535B02"/>
    <w:rPr>
      <w:rFonts w:ascii="Arial" w:hAnsi="Arial"/>
      <w:lang w:val="en-GB" w:eastAsia="en-GB" w:bidi="ar-SA"/>
    </w:rPr>
  </w:style>
  <w:style w:type="character" w:customStyle="1" w:styleId="Heading8Char2">
    <w:name w:val="Heading 8 Char2"/>
    <w:rsid w:val="00535B02"/>
    <w:rPr>
      <w:rFonts w:ascii="Arial" w:hAnsi="Arial"/>
      <w:sz w:val="36"/>
      <w:lang w:val="en-GB" w:eastAsia="en-GB" w:bidi="ar-SA"/>
    </w:rPr>
  </w:style>
  <w:style w:type="character" w:customStyle="1" w:styleId="ListChar2">
    <w:name w:val="List Char2"/>
    <w:rsid w:val="00535B02"/>
    <w:rPr>
      <w:lang w:val="en-GB" w:eastAsia="en-GB" w:bidi="ar-SA"/>
    </w:rPr>
  </w:style>
  <w:style w:type="character" w:customStyle="1" w:styleId="PlainTextChar2">
    <w:name w:val="Plain Text Char2"/>
    <w:rsid w:val="00535B02"/>
    <w:rPr>
      <w:rFonts w:ascii="Courier New" w:hAnsi="Courier New"/>
      <w:lang w:val="nb-NO" w:eastAsia="en-US" w:bidi="ar-SA"/>
    </w:rPr>
  </w:style>
  <w:style w:type="character" w:customStyle="1" w:styleId="CommentTextChar2">
    <w:name w:val="Comment Text Char2"/>
    <w:semiHidden/>
    <w:rsid w:val="00535B02"/>
    <w:rPr>
      <w:lang w:val="en-GB" w:eastAsia="en-US" w:bidi="ar-SA"/>
    </w:rPr>
  </w:style>
  <w:style w:type="character" w:customStyle="1" w:styleId="BodyText2Char2">
    <w:name w:val="Body Text 2 Char2"/>
    <w:rsid w:val="00535B02"/>
    <w:rPr>
      <w:lang w:val="en-GB" w:eastAsia="ja-JP" w:bidi="ar-SA"/>
    </w:rPr>
  </w:style>
  <w:style w:type="character" w:customStyle="1" w:styleId="BodyText3Char2">
    <w:name w:val="Body Text 3 Char2"/>
    <w:rsid w:val="00535B02"/>
    <w:rPr>
      <w:lang w:val="en-GB" w:eastAsia="ja-JP" w:bidi="ar-SA"/>
    </w:rPr>
  </w:style>
  <w:style w:type="character" w:customStyle="1" w:styleId="BodyTextIndentChar2">
    <w:name w:val="Body Text Indent Char2"/>
    <w:rsid w:val="00535B02"/>
    <w:rPr>
      <w:lang w:val="en-GB" w:eastAsia="en-US" w:bidi="ar-SA"/>
    </w:rPr>
  </w:style>
  <w:style w:type="character" w:customStyle="1" w:styleId="BodyTextIndent2Char2">
    <w:name w:val="Body Text Indent 2 Char2"/>
    <w:rsid w:val="00535B02"/>
    <w:rPr>
      <w:rFonts w:ascii="Arial" w:eastAsia="MS Mincho" w:hAnsi="Arial" w:cs="Arial"/>
      <w:lang w:val="en-GB" w:eastAsia="ja-JP" w:bidi="ar-SA"/>
    </w:rPr>
  </w:style>
  <w:style w:type="numbering" w:customStyle="1" w:styleId="NoList111">
    <w:name w:val="No List111"/>
    <w:next w:val="NoList"/>
    <w:uiPriority w:val="99"/>
    <w:semiHidden/>
    <w:rsid w:val="00535B02"/>
  </w:style>
  <w:style w:type="numbering" w:customStyle="1" w:styleId="NoList211">
    <w:name w:val="No List211"/>
    <w:next w:val="NoList"/>
    <w:semiHidden/>
    <w:rsid w:val="00535B02"/>
  </w:style>
  <w:style w:type="paragraph" w:customStyle="1" w:styleId="27">
    <w:name w:val="列出段落2"/>
    <w:basedOn w:val="Normal"/>
    <w:qFormat/>
    <w:rsid w:val="00535B02"/>
    <w:pPr>
      <w:overflowPunct/>
      <w:autoSpaceDE/>
      <w:autoSpaceDN/>
      <w:adjustRightInd/>
      <w:ind w:firstLineChars="200" w:firstLine="420"/>
      <w:textAlignment w:val="auto"/>
    </w:pPr>
    <w:rPr>
      <w:rFonts w:eastAsia="SimSun"/>
    </w:rPr>
  </w:style>
  <w:style w:type="paragraph" w:customStyle="1" w:styleId="28">
    <w:name w:val="(文字) (文字)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535B02"/>
    <w:rPr>
      <w:lang w:val="en-GB" w:eastAsia="ja-JP" w:bidi="ar-SA"/>
    </w:rPr>
  </w:style>
  <w:style w:type="paragraph" w:customStyle="1" w:styleId="ListParagraph1">
    <w:name w:val="List Paragraph1"/>
    <w:basedOn w:val="Normal"/>
    <w:qFormat/>
    <w:rsid w:val="00535B02"/>
    <w:pPr>
      <w:ind w:left="720"/>
      <w:contextualSpacing/>
    </w:pPr>
  </w:style>
  <w:style w:type="numbering" w:customStyle="1" w:styleId="NoList8">
    <w:name w:val="No List8"/>
    <w:next w:val="NoList"/>
    <w:semiHidden/>
    <w:rsid w:val="00535B02"/>
  </w:style>
  <w:style w:type="numbering" w:customStyle="1" w:styleId="NoList121">
    <w:name w:val="No List121"/>
    <w:next w:val="NoList"/>
    <w:uiPriority w:val="99"/>
    <w:semiHidden/>
    <w:rsid w:val="00535B02"/>
  </w:style>
  <w:style w:type="numbering" w:customStyle="1" w:styleId="NoList22">
    <w:name w:val="No List22"/>
    <w:next w:val="NoList"/>
    <w:semiHidden/>
    <w:rsid w:val="00535B02"/>
  </w:style>
  <w:style w:type="numbering" w:customStyle="1" w:styleId="NoList9">
    <w:name w:val="No List9"/>
    <w:next w:val="NoList"/>
    <w:semiHidden/>
    <w:rsid w:val="00535B02"/>
  </w:style>
  <w:style w:type="numbering" w:customStyle="1" w:styleId="NoList131">
    <w:name w:val="No List131"/>
    <w:next w:val="NoList"/>
    <w:semiHidden/>
    <w:rsid w:val="00535B02"/>
  </w:style>
  <w:style w:type="numbering" w:customStyle="1" w:styleId="NoList23">
    <w:name w:val="No List23"/>
    <w:next w:val="NoList"/>
    <w:semiHidden/>
    <w:rsid w:val="00535B02"/>
  </w:style>
  <w:style w:type="numbering" w:customStyle="1" w:styleId="NoList10">
    <w:name w:val="No List10"/>
    <w:next w:val="NoList"/>
    <w:semiHidden/>
    <w:rsid w:val="00535B02"/>
  </w:style>
  <w:style w:type="character" w:customStyle="1" w:styleId="19">
    <w:name w:val="段落フォント1"/>
    <w:rsid w:val="00535B02"/>
  </w:style>
  <w:style w:type="character" w:customStyle="1" w:styleId="1a">
    <w:name w:val="コメント参照1"/>
    <w:rsid w:val="00535B02"/>
    <w:rPr>
      <w:sz w:val="16"/>
    </w:rPr>
  </w:style>
  <w:style w:type="paragraph" w:customStyle="1" w:styleId="1b">
    <w:name w:val="図表番号1"/>
    <w:basedOn w:val="Normal"/>
    <w:rsid w:val="00535B02"/>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c">
    <w:name w:val="段落番号1"/>
    <w:basedOn w:val="List"/>
    <w:rsid w:val="00535B02"/>
    <w:pPr>
      <w:tabs>
        <w:tab w:val="num" w:pos="644"/>
      </w:tabs>
      <w:suppressAutoHyphens/>
      <w:ind w:left="644" w:hanging="360"/>
    </w:pPr>
    <w:rPr>
      <w:rFonts w:eastAsia="MS Mincho" w:cs="CG Times (WN)"/>
      <w:lang w:eastAsia="ar-SA"/>
    </w:rPr>
  </w:style>
  <w:style w:type="paragraph" w:customStyle="1" w:styleId="210">
    <w:name w:val="段落番号 21"/>
    <w:basedOn w:val="1c"/>
    <w:rsid w:val="00535B02"/>
    <w:pPr>
      <w:ind w:left="851" w:hanging="284"/>
    </w:pPr>
  </w:style>
  <w:style w:type="paragraph" w:customStyle="1" w:styleId="1d">
    <w:name w:val="箇条書き1"/>
    <w:basedOn w:val="List"/>
    <w:rsid w:val="00535B02"/>
    <w:pPr>
      <w:tabs>
        <w:tab w:val="num" w:pos="644"/>
      </w:tabs>
      <w:suppressAutoHyphens/>
      <w:ind w:left="644" w:hanging="360"/>
    </w:pPr>
    <w:rPr>
      <w:rFonts w:eastAsia="MS Mincho" w:cs="CG Times (WN)"/>
      <w:lang w:eastAsia="ar-SA"/>
    </w:rPr>
  </w:style>
  <w:style w:type="paragraph" w:customStyle="1" w:styleId="211">
    <w:name w:val="箇条書き 21"/>
    <w:basedOn w:val="1d"/>
    <w:rsid w:val="00535B02"/>
    <w:pPr>
      <w:tabs>
        <w:tab w:val="clear" w:pos="644"/>
        <w:tab w:val="num" w:pos="1494"/>
      </w:tabs>
      <w:ind w:left="851" w:hanging="284"/>
    </w:pPr>
  </w:style>
  <w:style w:type="paragraph" w:customStyle="1" w:styleId="310">
    <w:name w:val="箇条書き 31"/>
    <w:basedOn w:val="211"/>
    <w:rsid w:val="00535B02"/>
    <w:pPr>
      <w:ind w:left="1135"/>
    </w:pPr>
  </w:style>
  <w:style w:type="paragraph" w:customStyle="1" w:styleId="212">
    <w:name w:val="一覧 21"/>
    <w:basedOn w:val="List"/>
    <w:rsid w:val="00535B02"/>
    <w:pPr>
      <w:suppressAutoHyphens/>
      <w:ind w:left="851"/>
    </w:pPr>
    <w:rPr>
      <w:rFonts w:eastAsia="MS Mincho" w:cs="CG Times (WN)"/>
      <w:lang w:eastAsia="ar-SA"/>
    </w:rPr>
  </w:style>
  <w:style w:type="paragraph" w:customStyle="1" w:styleId="311">
    <w:name w:val="一覧 31"/>
    <w:basedOn w:val="212"/>
    <w:rsid w:val="00535B02"/>
    <w:pPr>
      <w:ind w:left="1135"/>
    </w:pPr>
  </w:style>
  <w:style w:type="paragraph" w:customStyle="1" w:styleId="410">
    <w:name w:val="一覧 41"/>
    <w:basedOn w:val="311"/>
    <w:rsid w:val="00535B02"/>
    <w:pPr>
      <w:ind w:left="1418"/>
    </w:pPr>
  </w:style>
  <w:style w:type="paragraph" w:customStyle="1" w:styleId="510">
    <w:name w:val="一覧 51"/>
    <w:basedOn w:val="410"/>
    <w:rsid w:val="00535B02"/>
    <w:pPr>
      <w:ind w:left="1702"/>
    </w:pPr>
  </w:style>
  <w:style w:type="paragraph" w:customStyle="1" w:styleId="411">
    <w:name w:val="箇条書き 41"/>
    <w:basedOn w:val="310"/>
    <w:rsid w:val="00535B02"/>
    <w:pPr>
      <w:ind w:left="1418"/>
    </w:pPr>
  </w:style>
  <w:style w:type="paragraph" w:customStyle="1" w:styleId="511">
    <w:name w:val="箇条書き 51"/>
    <w:basedOn w:val="411"/>
    <w:rsid w:val="00535B02"/>
    <w:pPr>
      <w:ind w:left="1702"/>
    </w:pPr>
  </w:style>
  <w:style w:type="paragraph" w:customStyle="1" w:styleId="1e">
    <w:name w:val="コメント文字列1"/>
    <w:basedOn w:val="Normal"/>
    <w:rsid w:val="00535B02"/>
    <w:pPr>
      <w:suppressAutoHyphens/>
      <w:overflowPunct/>
      <w:autoSpaceDE/>
      <w:autoSpaceDN/>
      <w:adjustRightInd/>
      <w:textAlignment w:val="auto"/>
    </w:pPr>
    <w:rPr>
      <w:rFonts w:eastAsia="MS Mincho" w:cs="CG Times (WN)"/>
      <w:lang w:eastAsia="ar-SA"/>
    </w:rPr>
  </w:style>
  <w:style w:type="paragraph" w:customStyle="1" w:styleId="1f">
    <w:name w:val="吹き出し1"/>
    <w:basedOn w:val="Normal"/>
    <w:rsid w:val="00535B02"/>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0">
    <w:name w:val="コメント内容1"/>
    <w:basedOn w:val="1e"/>
    <w:next w:val="1e"/>
    <w:rsid w:val="00535B02"/>
    <w:rPr>
      <w:b/>
      <w:bCs/>
    </w:rPr>
  </w:style>
  <w:style w:type="paragraph" w:customStyle="1" w:styleId="1f1">
    <w:name w:val="見出しマップ1"/>
    <w:basedOn w:val="Normal"/>
    <w:rsid w:val="00535B02"/>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2">
    <w:name w:val="書式なし1"/>
    <w:basedOn w:val="Normal"/>
    <w:rsid w:val="00535B02"/>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535B02"/>
    <w:pPr>
      <w:suppressAutoHyphens/>
      <w:autoSpaceDN/>
      <w:adjustRightInd/>
      <w:spacing w:after="120"/>
    </w:pPr>
    <w:rPr>
      <w:rFonts w:eastAsia="MS Mincho" w:cs="CG Times (WN)"/>
      <w:lang w:eastAsia="ar-SA"/>
    </w:rPr>
  </w:style>
  <w:style w:type="paragraph" w:customStyle="1" w:styleId="312">
    <w:name w:val="本文 31"/>
    <w:basedOn w:val="Normal"/>
    <w:rsid w:val="00535B02"/>
    <w:pPr>
      <w:suppressAutoHyphens/>
      <w:autoSpaceDN/>
      <w:adjustRightInd/>
      <w:spacing w:after="120"/>
    </w:pPr>
    <w:rPr>
      <w:rFonts w:eastAsia="MS Mincho" w:cs="CG Times (WN)"/>
      <w:lang w:eastAsia="ar-SA"/>
    </w:rPr>
  </w:style>
  <w:style w:type="paragraph" w:customStyle="1" w:styleId="Web1">
    <w:name w:val="標準 (Web)1"/>
    <w:basedOn w:val="Normal"/>
    <w:rsid w:val="00535B02"/>
    <w:pPr>
      <w:suppressAutoHyphens/>
      <w:autoSpaceDN/>
      <w:adjustRightInd/>
      <w:spacing w:before="100" w:after="100"/>
    </w:pPr>
    <w:rPr>
      <w:rFonts w:eastAsia="Arial Unicode MS" w:cs="CG Times (WN)"/>
      <w:sz w:val="24"/>
      <w:szCs w:val="24"/>
    </w:rPr>
  </w:style>
  <w:style w:type="paragraph" w:customStyle="1" w:styleId="214">
    <w:name w:val="本文インデント 21"/>
    <w:basedOn w:val="Normal"/>
    <w:rsid w:val="00535B02"/>
    <w:pPr>
      <w:suppressAutoHyphens/>
      <w:autoSpaceDN/>
      <w:adjustRightInd/>
      <w:ind w:left="567"/>
    </w:pPr>
    <w:rPr>
      <w:rFonts w:ascii="Arial" w:eastAsia="MS Mincho" w:hAnsi="Arial" w:cs="Arial"/>
      <w:lang w:eastAsia="ar-SA"/>
    </w:rPr>
  </w:style>
  <w:style w:type="paragraph" w:customStyle="1" w:styleId="1f3">
    <w:name w:val="標準インデント1"/>
    <w:basedOn w:val="Normal"/>
    <w:rsid w:val="00535B02"/>
    <w:pPr>
      <w:suppressAutoHyphens/>
      <w:autoSpaceDN/>
      <w:adjustRightInd/>
      <w:ind w:left="708"/>
    </w:pPr>
    <w:rPr>
      <w:rFonts w:eastAsia="MS Mincho" w:cs="CG Times (WN)"/>
      <w:lang w:eastAsia="ar-SA"/>
    </w:rPr>
  </w:style>
  <w:style w:type="paragraph" w:customStyle="1" w:styleId="1f4">
    <w:name w:val="記1"/>
    <w:basedOn w:val="Normal"/>
    <w:next w:val="Normal"/>
    <w:rsid w:val="00535B02"/>
    <w:pPr>
      <w:suppressAutoHyphens/>
      <w:autoSpaceDN/>
      <w:adjustRightInd/>
    </w:pPr>
    <w:rPr>
      <w:rFonts w:eastAsia="MS Mincho" w:cs="CG Times (WN)"/>
      <w:lang w:eastAsia="ar-SA"/>
    </w:rPr>
  </w:style>
  <w:style w:type="paragraph" w:customStyle="1" w:styleId="HTML1">
    <w:name w:val="HTML 書式付き1"/>
    <w:basedOn w:val="Normal"/>
    <w:rsid w:val="00535B02"/>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535B02"/>
  </w:style>
  <w:style w:type="character" w:customStyle="1" w:styleId="CharChar23">
    <w:name w:val="Char Char23"/>
    <w:rsid w:val="00535B02"/>
    <w:rPr>
      <w:rFonts w:ascii="Arial" w:hAnsi="Arial"/>
      <w:lang w:val="en-GB" w:eastAsia="en-US"/>
    </w:rPr>
  </w:style>
  <w:style w:type="numbering" w:customStyle="1" w:styleId="NoList24">
    <w:name w:val="No List24"/>
    <w:next w:val="NoList"/>
    <w:semiHidden/>
    <w:rsid w:val="00535B02"/>
  </w:style>
  <w:style w:type="numbering" w:customStyle="1" w:styleId="NoList311">
    <w:name w:val="No List311"/>
    <w:next w:val="NoList"/>
    <w:semiHidden/>
    <w:rsid w:val="00535B02"/>
  </w:style>
  <w:style w:type="numbering" w:customStyle="1" w:styleId="NoList411">
    <w:name w:val="No List411"/>
    <w:next w:val="NoList"/>
    <w:semiHidden/>
    <w:rsid w:val="00535B02"/>
  </w:style>
  <w:style w:type="numbering" w:customStyle="1" w:styleId="NoList51">
    <w:name w:val="No List51"/>
    <w:next w:val="NoList"/>
    <w:semiHidden/>
    <w:rsid w:val="00535B02"/>
  </w:style>
  <w:style w:type="character" w:customStyle="1" w:styleId="EmailStyle97">
    <w:name w:val="EmailStyle97"/>
    <w:semiHidden/>
    <w:rsid w:val="00535B02"/>
    <w:rPr>
      <w:rFonts w:ascii="Arial" w:hAnsi="Arial" w:cs="Arial"/>
      <w:color w:val="auto"/>
      <w:sz w:val="20"/>
      <w:szCs w:val="20"/>
    </w:rPr>
  </w:style>
  <w:style w:type="character" w:customStyle="1" w:styleId="B1C">
    <w:name w:val="B1 C"/>
    <w:rsid w:val="00535B02"/>
    <w:rPr>
      <w:lang w:val="en-GB" w:eastAsia="en-US" w:bidi="ar-SA"/>
    </w:rPr>
  </w:style>
  <w:style w:type="character" w:customStyle="1" w:styleId="Titre3">
    <w:name w:val="Titre 3"/>
    <w:rsid w:val="00535B02"/>
    <w:rPr>
      <w:rFonts w:ascii="Arial" w:hAnsi="Arial"/>
      <w:sz w:val="28"/>
      <w:szCs w:val="28"/>
      <w:lang w:val="en-GB" w:eastAsia="en-GB"/>
    </w:rPr>
  </w:style>
  <w:style w:type="character" w:customStyle="1" w:styleId="B2C">
    <w:name w:val="B2 C"/>
    <w:rsid w:val="00535B02"/>
    <w:rPr>
      <w:lang w:val="en-GB" w:eastAsia="en-GB"/>
    </w:rPr>
  </w:style>
  <w:style w:type="paragraph" w:customStyle="1" w:styleId="CommentNokia">
    <w:name w:val="Comment Nokia"/>
    <w:basedOn w:val="Normal"/>
    <w:rsid w:val="00535B02"/>
    <w:pPr>
      <w:tabs>
        <w:tab w:val="left" w:pos="360"/>
      </w:tabs>
      <w:ind w:left="360" w:hanging="360"/>
    </w:pPr>
    <w:rPr>
      <w:rFonts w:eastAsia="MS Mincho"/>
      <w:sz w:val="22"/>
      <w:lang w:val="en-US"/>
    </w:rPr>
  </w:style>
  <w:style w:type="paragraph" w:customStyle="1" w:styleId="11BodyText">
    <w:name w:val="11 BodyText"/>
    <w:basedOn w:val="Normal"/>
    <w:rsid w:val="00535B02"/>
    <w:pPr>
      <w:overflowPunct/>
      <w:autoSpaceDE/>
      <w:autoSpaceDN/>
      <w:adjustRightInd/>
      <w:spacing w:after="220"/>
      <w:ind w:left="1298"/>
      <w:textAlignment w:val="auto"/>
    </w:pPr>
    <w:rPr>
      <w:rFonts w:ascii="Arial" w:eastAsia="SimSun" w:hAnsi="Arial"/>
      <w:lang w:val="en-US"/>
    </w:rPr>
  </w:style>
  <w:style w:type="character" w:customStyle="1" w:styleId="st1">
    <w:name w:val="st1"/>
    <w:rsid w:val="00535B02"/>
  </w:style>
  <w:style w:type="numbering" w:customStyle="1" w:styleId="NoList15">
    <w:name w:val="No List15"/>
    <w:next w:val="NoList"/>
    <w:semiHidden/>
    <w:rsid w:val="00535B02"/>
  </w:style>
  <w:style w:type="numbering" w:customStyle="1" w:styleId="NoList16">
    <w:name w:val="No List16"/>
    <w:next w:val="NoList"/>
    <w:semiHidden/>
    <w:rsid w:val="00535B02"/>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535B02"/>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535B02"/>
    <w:rPr>
      <w:rFonts w:ascii="Arial" w:hAnsi="Arial"/>
      <w:sz w:val="36"/>
      <w:lang w:val="en-GB" w:eastAsia="en-US" w:bidi="ar-SA"/>
    </w:rPr>
  </w:style>
  <w:style w:type="paragraph" w:customStyle="1" w:styleId="1Char">
    <w:name w:val="(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535B02"/>
    <w:rPr>
      <w:rFonts w:ascii="Arial" w:hAnsi="Arial" w:cs="Arial"/>
      <w:color w:val="auto"/>
      <w:sz w:val="20"/>
      <w:szCs w:val="20"/>
    </w:rPr>
  </w:style>
  <w:style w:type="paragraph" w:customStyle="1" w:styleId="ZchnZchn1">
    <w:name w:val="Zchn Zchn1"/>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535B02"/>
    <w:rPr>
      <w:rFonts w:ascii="Courier New" w:eastAsia="Batang" w:hAnsi="Courier New"/>
      <w:lang w:val="nb-NO" w:eastAsia="en-US" w:bidi="ar-SA"/>
    </w:rPr>
  </w:style>
  <w:style w:type="paragraph" w:customStyle="1" w:styleId="-PAGE-">
    <w:name w:val="- PAGE -"/>
    <w:rsid w:val="00535B02"/>
    <w:rPr>
      <w:rFonts w:eastAsia="SimSun"/>
      <w:sz w:val="24"/>
      <w:szCs w:val="24"/>
      <w:lang w:eastAsia="ko-KR"/>
    </w:rPr>
  </w:style>
  <w:style w:type="paragraph" w:customStyle="1" w:styleId="Lastprinted">
    <w:name w:val="Last printed"/>
    <w:rsid w:val="00535B02"/>
    <w:rPr>
      <w:rFonts w:eastAsia="SimSun"/>
      <w:sz w:val="24"/>
      <w:szCs w:val="24"/>
      <w:lang w:eastAsia="ko-KR"/>
    </w:rPr>
  </w:style>
  <w:style w:type="paragraph" w:customStyle="1" w:styleId="Lastsavedby">
    <w:name w:val="Last saved by"/>
    <w:rsid w:val="00535B02"/>
    <w:rPr>
      <w:rFonts w:eastAsia="SimSun"/>
      <w:sz w:val="24"/>
      <w:szCs w:val="24"/>
      <w:lang w:eastAsia="ko-KR"/>
    </w:rPr>
  </w:style>
  <w:style w:type="paragraph" w:customStyle="1" w:styleId="Filename">
    <w:name w:val="Filename"/>
    <w:rsid w:val="00535B02"/>
    <w:rPr>
      <w:rFonts w:eastAsia="SimSun"/>
      <w:sz w:val="24"/>
      <w:szCs w:val="24"/>
      <w:lang w:eastAsia="ko-KR"/>
    </w:rPr>
  </w:style>
  <w:style w:type="paragraph" w:customStyle="1" w:styleId="ATC">
    <w:name w:val="ATC"/>
    <w:basedOn w:val="Normal"/>
    <w:rsid w:val="00535B02"/>
    <w:rPr>
      <w:lang w:eastAsia="ja-JP"/>
    </w:rPr>
  </w:style>
  <w:style w:type="paragraph" w:customStyle="1" w:styleId="TaOC">
    <w:name w:val="TaOC"/>
    <w:basedOn w:val="TAC"/>
    <w:rsid w:val="00535B02"/>
    <w:rPr>
      <w:rFonts w:eastAsia="SimSun"/>
      <w:lang w:eastAsia="ja-JP"/>
    </w:rPr>
  </w:style>
  <w:style w:type="paragraph" w:customStyle="1" w:styleId="1CharChar1Char">
    <w:name w:val="(文字) (文字)1 Char (文字) (文字) Char (文字) (文字)1 Char (文字) (文字)"/>
    <w:semiHidden/>
    <w:rsid w:val="00535B0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535B02"/>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rPr>
  </w:style>
  <w:style w:type="paragraph" w:customStyle="1" w:styleId="29">
    <w:name w:val="吹き出し2"/>
    <w:basedOn w:val="Normal"/>
    <w:semiHidden/>
    <w:rsid w:val="00535B02"/>
    <w:pPr>
      <w:overflowPunct/>
      <w:autoSpaceDE/>
      <w:autoSpaceDN/>
      <w:adjustRightInd/>
      <w:textAlignment w:val="auto"/>
    </w:pPr>
    <w:rPr>
      <w:rFonts w:ascii="Tahoma" w:eastAsia="MS Mincho" w:hAnsi="Tahoma" w:cs="Tahoma"/>
      <w:sz w:val="16"/>
      <w:szCs w:val="16"/>
    </w:rPr>
  </w:style>
  <w:style w:type="numbering" w:customStyle="1" w:styleId="1f5">
    <w:name w:val="无列表1"/>
    <w:next w:val="NoList"/>
    <w:semiHidden/>
    <w:rsid w:val="00535B02"/>
  </w:style>
  <w:style w:type="paragraph" w:customStyle="1" w:styleId="1030302">
    <w:name w:val="样式 样式 标题 1 + 两端对齐 段前: 0.3 行 段后: 0.3 行 行距: 单倍行距 + 段前: 0.2 行 段后: ..."/>
    <w:basedOn w:val="Normal"/>
    <w:autoRedefine/>
    <w:rsid w:val="00535B02"/>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4">
    <w:name w:val="网格型3"/>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rsid w:val="00535B02"/>
  </w:style>
  <w:style w:type="character" w:customStyle="1" w:styleId="List3Char">
    <w:name w:val="List 3 Char"/>
    <w:link w:val="List3"/>
    <w:rsid w:val="00535B02"/>
  </w:style>
  <w:style w:type="paragraph" w:customStyle="1" w:styleId="CharChar3CharCharCharCharCharChar">
    <w:name w:val="Char Char3 Char Char Char Char Char Char"/>
    <w:semiHidden/>
    <w:rsid w:val="00535B0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535B02"/>
    <w:rPr>
      <w:rFonts w:ascii="Arial" w:eastAsia="MS Mincho" w:hAnsi="Arial"/>
      <w:sz w:val="36"/>
      <w:lang w:val="en-GB" w:eastAsia="en-US" w:bidi="ar-SA"/>
    </w:rPr>
  </w:style>
  <w:style w:type="paragraph" w:customStyle="1" w:styleId="35">
    <w:name w:val="列出段落3"/>
    <w:basedOn w:val="Normal"/>
    <w:qFormat/>
    <w:rsid w:val="00535B02"/>
    <w:pPr>
      <w:overflowPunct/>
      <w:autoSpaceDE/>
      <w:autoSpaceDN/>
      <w:adjustRightInd/>
      <w:ind w:firstLineChars="200" w:firstLine="420"/>
      <w:textAlignment w:val="auto"/>
    </w:pPr>
    <w:rPr>
      <w:rFonts w:eastAsia="SimSun"/>
    </w:rPr>
  </w:style>
  <w:style w:type="paragraph" w:customStyle="1" w:styleId="1f6">
    <w:name w:val="无间隔1"/>
    <w:qFormat/>
    <w:rsid w:val="00535B02"/>
    <w:rPr>
      <w:rFonts w:eastAsia="SimSun"/>
      <w:lang w:eastAsia="en-US"/>
    </w:rPr>
  </w:style>
  <w:style w:type="paragraph" w:customStyle="1" w:styleId="B-Body">
    <w:name w:val="B-Body"/>
    <w:link w:val="B-BodyChar"/>
    <w:qFormat/>
    <w:rsid w:val="00535B02"/>
    <w:pPr>
      <w:tabs>
        <w:tab w:val="left" w:pos="2160"/>
      </w:tabs>
      <w:spacing w:before="120" w:after="40"/>
      <w:ind w:left="720"/>
    </w:pPr>
    <w:rPr>
      <w:sz w:val="22"/>
    </w:rPr>
  </w:style>
  <w:style w:type="character" w:customStyle="1" w:styleId="B-BodyChar">
    <w:name w:val="B-Body Char"/>
    <w:link w:val="B-Body"/>
    <w:rsid w:val="00535B02"/>
    <w:rPr>
      <w:sz w:val="22"/>
    </w:rPr>
  </w:style>
  <w:style w:type="paragraph" w:customStyle="1" w:styleId="43">
    <w:name w:val="列出段落4"/>
    <w:basedOn w:val="Normal"/>
    <w:qFormat/>
    <w:rsid w:val="00535B02"/>
    <w:pPr>
      <w:overflowPunct/>
      <w:autoSpaceDE/>
      <w:autoSpaceDN/>
      <w:adjustRightInd/>
      <w:ind w:firstLineChars="200" w:firstLine="420"/>
      <w:textAlignment w:val="auto"/>
    </w:pPr>
    <w:rPr>
      <w:rFonts w:eastAsia="SimSun"/>
    </w:rPr>
  </w:style>
  <w:style w:type="paragraph" w:customStyle="1" w:styleId="TF1">
    <w:name w:val="TF1"/>
    <w:link w:val="TFZchn"/>
    <w:rsid w:val="00535B02"/>
    <w:pPr>
      <w:keepLines/>
      <w:spacing w:after="240"/>
      <w:jc w:val="center"/>
    </w:pPr>
    <w:rPr>
      <w:rFonts w:ascii="Arial" w:hAnsi="Arial"/>
      <w:b/>
      <w:lang w:val="en-US" w:eastAsia="en-US"/>
    </w:rPr>
  </w:style>
  <w:style w:type="numbering" w:customStyle="1" w:styleId="NoList1111">
    <w:name w:val="No List1111"/>
    <w:next w:val="NoList"/>
    <w:semiHidden/>
    <w:rsid w:val="00535B02"/>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535B02"/>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535B02"/>
    <w:rPr>
      <w:rFonts w:ascii="Arial" w:hAnsi="Arial"/>
      <w:sz w:val="24"/>
      <w:lang w:val="en-GB"/>
    </w:rPr>
  </w:style>
  <w:style w:type="character" w:customStyle="1" w:styleId="2Char">
    <w:name w:val="标题 2 Char"/>
    <w:aliases w:val="22 Char"/>
    <w:uiPriority w:val="9"/>
    <w:rsid w:val="00535B02"/>
    <w:rPr>
      <w:rFonts w:ascii="Arial" w:hAnsi="Arial"/>
      <w:sz w:val="32"/>
      <w:lang w:val="en-GB"/>
    </w:rPr>
  </w:style>
  <w:style w:type="character" w:customStyle="1" w:styleId="3Char">
    <w:name w:val="标题 3 Char"/>
    <w:uiPriority w:val="9"/>
    <w:rsid w:val="00535B02"/>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
    <w:rsid w:val="00535B02"/>
    <w:rPr>
      <w:rFonts w:ascii="Arial" w:hAnsi="Arial"/>
      <w:sz w:val="24"/>
      <w:szCs w:val="28"/>
      <w:lang w:val="en-GB" w:eastAsia="en-GB"/>
    </w:rPr>
  </w:style>
  <w:style w:type="character" w:customStyle="1" w:styleId="6Char">
    <w:name w:val="标题 6 Char"/>
    <w:uiPriority w:val="9"/>
    <w:rsid w:val="00535B02"/>
    <w:rPr>
      <w:rFonts w:ascii="Arial" w:hAnsi="Arial"/>
      <w:lang w:val="en-GB"/>
    </w:rPr>
  </w:style>
  <w:style w:type="character" w:customStyle="1" w:styleId="7Char">
    <w:name w:val="标题 7 Char"/>
    <w:uiPriority w:val="9"/>
    <w:rsid w:val="00535B02"/>
    <w:rPr>
      <w:rFonts w:ascii="Arial" w:hAnsi="Arial"/>
      <w:lang w:val="en-GB"/>
    </w:rPr>
  </w:style>
  <w:style w:type="character" w:customStyle="1" w:styleId="8Char">
    <w:name w:val="标题 8 Char"/>
    <w:uiPriority w:val="9"/>
    <w:rsid w:val="00535B02"/>
    <w:rPr>
      <w:rFonts w:ascii="Arial" w:hAnsi="Arial"/>
      <w:sz w:val="36"/>
      <w:lang w:val="en-GB"/>
    </w:rPr>
  </w:style>
  <w:style w:type="character" w:customStyle="1" w:styleId="9Char">
    <w:name w:val="标题 9 Char"/>
    <w:uiPriority w:val="9"/>
    <w:rsid w:val="00535B02"/>
    <w:rPr>
      <w:rFonts w:ascii="Arial" w:hAnsi="Arial"/>
      <w:sz w:val="36"/>
      <w:lang w:val="en-GB"/>
    </w:rPr>
  </w:style>
  <w:style w:type="character" w:customStyle="1" w:styleId="Char2">
    <w:name w:val="页脚 Char"/>
    <w:uiPriority w:val="99"/>
    <w:rsid w:val="00535B02"/>
    <w:rPr>
      <w:rFonts w:ascii="Arial" w:hAnsi="Arial"/>
      <w:b/>
      <w:i/>
      <w:noProof/>
      <w:sz w:val="18"/>
    </w:rPr>
  </w:style>
  <w:style w:type="character" w:customStyle="1" w:styleId="Char3">
    <w:name w:val="列表 Char"/>
    <w:rsid w:val="00535B02"/>
    <w:rPr>
      <w:lang w:val="en-GB"/>
    </w:rPr>
  </w:style>
  <w:style w:type="character" w:customStyle="1" w:styleId="Char4">
    <w:name w:val="文档结构图 Char"/>
    <w:uiPriority w:val="99"/>
    <w:semiHidden/>
    <w:rsid w:val="00535B02"/>
    <w:rPr>
      <w:rFonts w:ascii="Tahoma" w:hAnsi="Tahoma"/>
      <w:lang w:val="en-GB" w:eastAsia="en-US"/>
    </w:rPr>
  </w:style>
  <w:style w:type="character" w:customStyle="1" w:styleId="Char5">
    <w:name w:val="纯文本 Char"/>
    <w:rsid w:val="00535B02"/>
    <w:rPr>
      <w:rFonts w:ascii="Courier New" w:hAnsi="Courier New"/>
      <w:lang w:val="nb-NO"/>
    </w:rPr>
  </w:style>
  <w:style w:type="character" w:customStyle="1" w:styleId="Char6">
    <w:name w:val="批注框文本 Char"/>
    <w:uiPriority w:val="99"/>
    <w:rsid w:val="00535B02"/>
    <w:rPr>
      <w:rFonts w:ascii="Tahoma" w:hAnsi="Tahoma" w:cs="Tahoma"/>
      <w:sz w:val="16"/>
      <w:szCs w:val="16"/>
      <w:lang w:val="en-GB" w:eastAsia="en-GB" w:bidi="ar-SA"/>
    </w:rPr>
  </w:style>
  <w:style w:type="character" w:customStyle="1" w:styleId="Char7">
    <w:name w:val="日期 Char"/>
    <w:rsid w:val="00535B02"/>
    <w:rPr>
      <w:lang w:val="en-GB"/>
    </w:rPr>
  </w:style>
  <w:style w:type="paragraph" w:customStyle="1" w:styleId="45">
    <w:name w:val="修订4"/>
    <w:hidden/>
    <w:semiHidden/>
    <w:rsid w:val="00535B02"/>
    <w:rPr>
      <w:rFonts w:eastAsia="Batang"/>
      <w:lang w:eastAsia="en-US"/>
    </w:rPr>
  </w:style>
  <w:style w:type="paragraph" w:customStyle="1" w:styleId="Commentnokia0">
    <w:name w:val="Comment nokia"/>
    <w:basedOn w:val="Heading4"/>
    <w:rsid w:val="00535B02"/>
    <w:rPr>
      <w:b/>
      <w:sz w:val="28"/>
      <w:lang w:eastAsia="x-none"/>
    </w:rPr>
  </w:style>
  <w:style w:type="paragraph" w:customStyle="1" w:styleId="52">
    <w:name w:val="列出段落5"/>
    <w:basedOn w:val="Normal"/>
    <w:qFormat/>
    <w:rsid w:val="00535B02"/>
    <w:pPr>
      <w:overflowPunct/>
      <w:autoSpaceDE/>
      <w:autoSpaceDN/>
      <w:adjustRightInd/>
      <w:ind w:firstLineChars="200" w:firstLine="420"/>
      <w:textAlignment w:val="auto"/>
    </w:pPr>
    <w:rPr>
      <w:rFonts w:eastAsia="SimSun"/>
    </w:rPr>
  </w:style>
  <w:style w:type="paragraph" w:customStyle="1" w:styleId="53">
    <w:name w:val="修订5"/>
    <w:hidden/>
    <w:semiHidden/>
    <w:rsid w:val="00535B02"/>
    <w:rPr>
      <w:rFonts w:eastAsia="Batang"/>
      <w:lang w:eastAsia="en-US"/>
    </w:rPr>
  </w:style>
  <w:style w:type="character" w:customStyle="1" w:styleId="Char8">
    <w:name w:val="批注文字 Char"/>
    <w:uiPriority w:val="99"/>
    <w:qFormat/>
    <w:rsid w:val="00535B02"/>
    <w:rPr>
      <w:lang w:val="en-GB" w:eastAsia="x-none"/>
    </w:rPr>
  </w:style>
  <w:style w:type="character" w:customStyle="1" w:styleId="Char11">
    <w:name w:val="批注主题 Char1"/>
    <w:uiPriority w:val="99"/>
    <w:rsid w:val="00535B02"/>
    <w:rPr>
      <w:b/>
      <w:bCs/>
      <w:lang w:val="en-GB" w:eastAsia="x-none"/>
    </w:rPr>
  </w:style>
  <w:style w:type="character" w:customStyle="1" w:styleId="Titre32">
    <w:name w:val="Titre 32"/>
    <w:rsid w:val="00535B02"/>
    <w:rPr>
      <w:rFonts w:ascii="Arial" w:hAnsi="Arial"/>
      <w:sz w:val="28"/>
      <w:szCs w:val="28"/>
      <w:lang w:val="en-GB" w:eastAsia="en-GB"/>
    </w:rPr>
  </w:style>
  <w:style w:type="character" w:customStyle="1" w:styleId="Titre31">
    <w:name w:val="Titre 31"/>
    <w:rsid w:val="00535B02"/>
    <w:rPr>
      <w:rFonts w:ascii="Arial" w:hAnsi="Arial"/>
      <w:sz w:val="28"/>
      <w:szCs w:val="28"/>
      <w:lang w:val="en-GB" w:eastAsia="en-GB"/>
    </w:rPr>
  </w:style>
  <w:style w:type="character" w:customStyle="1" w:styleId="trans">
    <w:name w:val="trans"/>
    <w:rsid w:val="00535B02"/>
  </w:style>
  <w:style w:type="character" w:customStyle="1" w:styleId="Char12">
    <w:name w:val="批注文字 Char1"/>
    <w:rsid w:val="00535B02"/>
    <w:rPr>
      <w:rFonts w:ascii="Times New Roman" w:hAnsi="Times New Roman"/>
      <w:lang w:val="en-GB" w:eastAsia="en-US"/>
    </w:rPr>
  </w:style>
  <w:style w:type="character" w:customStyle="1" w:styleId="h48">
    <w:name w:val="h48"/>
    <w:rsid w:val="00535B02"/>
    <w:rPr>
      <w:rFonts w:ascii="Arial" w:hAnsi="Arial" w:cs="Arial" w:hint="default"/>
      <w:sz w:val="24"/>
      <w:lang w:val="en-GB"/>
    </w:rPr>
  </w:style>
  <w:style w:type="character" w:customStyle="1" w:styleId="h510">
    <w:name w:val="h51"/>
    <w:rsid w:val="00535B02"/>
    <w:rPr>
      <w:rFonts w:ascii="Arial" w:eastAsia="SimSun" w:hAnsi="Arial" w:cs="Arial" w:hint="default"/>
      <w:sz w:val="22"/>
      <w:lang w:val="en-GB" w:eastAsia="en-US" w:bidi="ar-SA"/>
    </w:rPr>
  </w:style>
  <w:style w:type="character" w:customStyle="1" w:styleId="Head2A1">
    <w:name w:val="Head2A1"/>
    <w:rsid w:val="00535B02"/>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535B02"/>
    <w:rPr>
      <w:lang w:eastAsia="en-US"/>
    </w:rPr>
  </w:style>
  <w:style w:type="numbering" w:customStyle="1" w:styleId="NoList17">
    <w:name w:val="No List17"/>
    <w:next w:val="NoList"/>
    <w:uiPriority w:val="99"/>
    <w:semiHidden/>
    <w:unhideWhenUsed/>
    <w:rsid w:val="00535B02"/>
  </w:style>
  <w:style w:type="numbering" w:customStyle="1" w:styleId="NoList18">
    <w:name w:val="No List18"/>
    <w:next w:val="NoList"/>
    <w:uiPriority w:val="99"/>
    <w:semiHidden/>
    <w:rsid w:val="00535B02"/>
  </w:style>
  <w:style w:type="numbering" w:customStyle="1" w:styleId="NoList25">
    <w:name w:val="No List25"/>
    <w:next w:val="NoList"/>
    <w:semiHidden/>
    <w:rsid w:val="00535B02"/>
  </w:style>
  <w:style w:type="numbering" w:customStyle="1" w:styleId="NoList32">
    <w:name w:val="No List32"/>
    <w:next w:val="NoList"/>
    <w:semiHidden/>
    <w:unhideWhenUsed/>
    <w:rsid w:val="00535B02"/>
  </w:style>
  <w:style w:type="numbering" w:customStyle="1" w:styleId="110">
    <w:name w:val="목록 없음11"/>
    <w:next w:val="NoList"/>
    <w:semiHidden/>
    <w:unhideWhenUsed/>
    <w:rsid w:val="00535B02"/>
  </w:style>
  <w:style w:type="numbering" w:customStyle="1" w:styleId="215">
    <w:name w:val="목록 없음21"/>
    <w:next w:val="NoList"/>
    <w:semiHidden/>
    <w:rsid w:val="00535B02"/>
  </w:style>
  <w:style w:type="numbering" w:customStyle="1" w:styleId="NoList42">
    <w:name w:val="No List42"/>
    <w:next w:val="NoList"/>
    <w:semiHidden/>
    <w:unhideWhenUsed/>
    <w:rsid w:val="00535B02"/>
  </w:style>
  <w:style w:type="numbering" w:customStyle="1" w:styleId="NoList52">
    <w:name w:val="No List52"/>
    <w:next w:val="NoList"/>
    <w:semiHidden/>
    <w:rsid w:val="00535B02"/>
  </w:style>
  <w:style w:type="numbering" w:customStyle="1" w:styleId="NoList61">
    <w:name w:val="No List61"/>
    <w:next w:val="NoList"/>
    <w:semiHidden/>
    <w:rsid w:val="00535B02"/>
  </w:style>
  <w:style w:type="numbering" w:customStyle="1" w:styleId="NoList71">
    <w:name w:val="No List71"/>
    <w:next w:val="NoList"/>
    <w:semiHidden/>
    <w:rsid w:val="00535B02"/>
  </w:style>
  <w:style w:type="numbering" w:customStyle="1" w:styleId="NoList112">
    <w:name w:val="No List112"/>
    <w:next w:val="NoList"/>
    <w:semiHidden/>
    <w:rsid w:val="00535B02"/>
  </w:style>
  <w:style w:type="numbering" w:customStyle="1" w:styleId="NoList2111">
    <w:name w:val="No List2111"/>
    <w:next w:val="NoList"/>
    <w:semiHidden/>
    <w:rsid w:val="00535B02"/>
  </w:style>
  <w:style w:type="numbering" w:customStyle="1" w:styleId="NoList81">
    <w:name w:val="No List81"/>
    <w:next w:val="NoList"/>
    <w:semiHidden/>
    <w:rsid w:val="00535B02"/>
  </w:style>
  <w:style w:type="numbering" w:customStyle="1" w:styleId="NoList1211">
    <w:name w:val="No List1211"/>
    <w:next w:val="NoList"/>
    <w:semiHidden/>
    <w:rsid w:val="00535B02"/>
  </w:style>
  <w:style w:type="numbering" w:customStyle="1" w:styleId="NoList221">
    <w:name w:val="No List221"/>
    <w:next w:val="NoList"/>
    <w:semiHidden/>
    <w:rsid w:val="00535B02"/>
  </w:style>
  <w:style w:type="numbering" w:customStyle="1" w:styleId="NoList91">
    <w:name w:val="No List91"/>
    <w:next w:val="NoList"/>
    <w:semiHidden/>
    <w:rsid w:val="00535B02"/>
  </w:style>
  <w:style w:type="numbering" w:customStyle="1" w:styleId="NoList1311">
    <w:name w:val="No List1311"/>
    <w:next w:val="NoList"/>
    <w:semiHidden/>
    <w:rsid w:val="00535B02"/>
  </w:style>
  <w:style w:type="numbering" w:customStyle="1" w:styleId="NoList231">
    <w:name w:val="No List231"/>
    <w:next w:val="NoList"/>
    <w:semiHidden/>
    <w:rsid w:val="00535B02"/>
  </w:style>
  <w:style w:type="numbering" w:customStyle="1" w:styleId="NoList101">
    <w:name w:val="No List101"/>
    <w:next w:val="NoList"/>
    <w:semiHidden/>
    <w:rsid w:val="00535B02"/>
  </w:style>
  <w:style w:type="numbering" w:customStyle="1" w:styleId="NoList141">
    <w:name w:val="No List141"/>
    <w:next w:val="NoList"/>
    <w:semiHidden/>
    <w:rsid w:val="00535B02"/>
  </w:style>
  <w:style w:type="numbering" w:customStyle="1" w:styleId="NoList241">
    <w:name w:val="No List241"/>
    <w:next w:val="NoList"/>
    <w:semiHidden/>
    <w:rsid w:val="00535B02"/>
  </w:style>
  <w:style w:type="numbering" w:customStyle="1" w:styleId="NoList3111">
    <w:name w:val="No List3111"/>
    <w:next w:val="NoList"/>
    <w:semiHidden/>
    <w:rsid w:val="00535B02"/>
  </w:style>
  <w:style w:type="numbering" w:customStyle="1" w:styleId="NoList4111">
    <w:name w:val="No List4111"/>
    <w:next w:val="NoList"/>
    <w:semiHidden/>
    <w:rsid w:val="00535B02"/>
  </w:style>
  <w:style w:type="numbering" w:customStyle="1" w:styleId="NoList511">
    <w:name w:val="No List511"/>
    <w:next w:val="NoList"/>
    <w:semiHidden/>
    <w:rsid w:val="00535B02"/>
  </w:style>
  <w:style w:type="numbering" w:customStyle="1" w:styleId="NoList151">
    <w:name w:val="No List151"/>
    <w:next w:val="NoList"/>
    <w:semiHidden/>
    <w:rsid w:val="00535B02"/>
  </w:style>
  <w:style w:type="numbering" w:customStyle="1" w:styleId="NoList161">
    <w:name w:val="No List161"/>
    <w:next w:val="NoList"/>
    <w:semiHidden/>
    <w:rsid w:val="00535B02"/>
  </w:style>
  <w:style w:type="numbering" w:customStyle="1" w:styleId="111">
    <w:name w:val="无列表11"/>
    <w:next w:val="NoList"/>
    <w:semiHidden/>
    <w:rsid w:val="00535B02"/>
  </w:style>
  <w:style w:type="numbering" w:customStyle="1" w:styleId="NoList11111">
    <w:name w:val="No List11111"/>
    <w:next w:val="NoList"/>
    <w:semiHidden/>
    <w:rsid w:val="00535B02"/>
  </w:style>
  <w:style w:type="numbering" w:customStyle="1" w:styleId="NoList19">
    <w:name w:val="No List19"/>
    <w:next w:val="NoList"/>
    <w:uiPriority w:val="99"/>
    <w:semiHidden/>
    <w:unhideWhenUsed/>
    <w:rsid w:val="00535B02"/>
  </w:style>
  <w:style w:type="numbering" w:customStyle="1" w:styleId="NoList110">
    <w:name w:val="No List110"/>
    <w:next w:val="NoList"/>
    <w:uiPriority w:val="99"/>
    <w:semiHidden/>
    <w:rsid w:val="00535B02"/>
  </w:style>
  <w:style w:type="numbering" w:customStyle="1" w:styleId="NoList26">
    <w:name w:val="No List26"/>
    <w:next w:val="NoList"/>
    <w:semiHidden/>
    <w:rsid w:val="00535B02"/>
  </w:style>
  <w:style w:type="numbering" w:customStyle="1" w:styleId="NoList33">
    <w:name w:val="No List33"/>
    <w:next w:val="NoList"/>
    <w:semiHidden/>
    <w:unhideWhenUsed/>
    <w:rsid w:val="00535B02"/>
  </w:style>
  <w:style w:type="numbering" w:customStyle="1" w:styleId="120">
    <w:name w:val="목록 없음12"/>
    <w:next w:val="NoList"/>
    <w:semiHidden/>
    <w:unhideWhenUsed/>
    <w:rsid w:val="00535B02"/>
  </w:style>
  <w:style w:type="numbering" w:customStyle="1" w:styleId="220">
    <w:name w:val="목록 없음22"/>
    <w:next w:val="NoList"/>
    <w:semiHidden/>
    <w:rsid w:val="00535B02"/>
  </w:style>
  <w:style w:type="numbering" w:customStyle="1" w:styleId="NoList43">
    <w:name w:val="No List43"/>
    <w:next w:val="NoList"/>
    <w:semiHidden/>
    <w:unhideWhenUsed/>
    <w:rsid w:val="00535B02"/>
  </w:style>
  <w:style w:type="numbering" w:customStyle="1" w:styleId="NoList53">
    <w:name w:val="No List53"/>
    <w:next w:val="NoList"/>
    <w:semiHidden/>
    <w:rsid w:val="00535B02"/>
  </w:style>
  <w:style w:type="numbering" w:customStyle="1" w:styleId="NoList62">
    <w:name w:val="No List62"/>
    <w:next w:val="NoList"/>
    <w:semiHidden/>
    <w:rsid w:val="00535B02"/>
  </w:style>
  <w:style w:type="numbering" w:customStyle="1" w:styleId="NoList72">
    <w:name w:val="No List72"/>
    <w:next w:val="NoList"/>
    <w:semiHidden/>
    <w:rsid w:val="00535B02"/>
  </w:style>
  <w:style w:type="numbering" w:customStyle="1" w:styleId="NoList113">
    <w:name w:val="No List113"/>
    <w:next w:val="NoList"/>
    <w:semiHidden/>
    <w:rsid w:val="00535B02"/>
  </w:style>
  <w:style w:type="numbering" w:customStyle="1" w:styleId="NoList212">
    <w:name w:val="No List212"/>
    <w:next w:val="NoList"/>
    <w:semiHidden/>
    <w:rsid w:val="00535B02"/>
  </w:style>
  <w:style w:type="numbering" w:customStyle="1" w:styleId="NoList82">
    <w:name w:val="No List82"/>
    <w:next w:val="NoList"/>
    <w:semiHidden/>
    <w:rsid w:val="00535B02"/>
  </w:style>
  <w:style w:type="numbering" w:customStyle="1" w:styleId="NoList122">
    <w:name w:val="No List122"/>
    <w:next w:val="NoList"/>
    <w:semiHidden/>
    <w:rsid w:val="00535B02"/>
  </w:style>
  <w:style w:type="numbering" w:customStyle="1" w:styleId="NoList222">
    <w:name w:val="No List222"/>
    <w:next w:val="NoList"/>
    <w:semiHidden/>
    <w:rsid w:val="00535B02"/>
  </w:style>
  <w:style w:type="numbering" w:customStyle="1" w:styleId="NoList92">
    <w:name w:val="No List92"/>
    <w:next w:val="NoList"/>
    <w:semiHidden/>
    <w:rsid w:val="00535B02"/>
  </w:style>
  <w:style w:type="numbering" w:customStyle="1" w:styleId="NoList132">
    <w:name w:val="No List132"/>
    <w:next w:val="NoList"/>
    <w:semiHidden/>
    <w:rsid w:val="00535B02"/>
  </w:style>
  <w:style w:type="numbering" w:customStyle="1" w:styleId="NoList232">
    <w:name w:val="No List232"/>
    <w:next w:val="NoList"/>
    <w:semiHidden/>
    <w:rsid w:val="00535B02"/>
  </w:style>
  <w:style w:type="numbering" w:customStyle="1" w:styleId="NoList102">
    <w:name w:val="No List102"/>
    <w:next w:val="NoList"/>
    <w:semiHidden/>
    <w:rsid w:val="00535B02"/>
  </w:style>
  <w:style w:type="numbering" w:customStyle="1" w:styleId="NoList142">
    <w:name w:val="No List142"/>
    <w:next w:val="NoList"/>
    <w:semiHidden/>
    <w:rsid w:val="00535B02"/>
  </w:style>
  <w:style w:type="numbering" w:customStyle="1" w:styleId="NoList242">
    <w:name w:val="No List242"/>
    <w:next w:val="NoList"/>
    <w:semiHidden/>
    <w:rsid w:val="00535B02"/>
  </w:style>
  <w:style w:type="numbering" w:customStyle="1" w:styleId="NoList312">
    <w:name w:val="No List312"/>
    <w:next w:val="NoList"/>
    <w:semiHidden/>
    <w:rsid w:val="00535B02"/>
  </w:style>
  <w:style w:type="numbering" w:customStyle="1" w:styleId="NoList412">
    <w:name w:val="No List412"/>
    <w:next w:val="NoList"/>
    <w:semiHidden/>
    <w:rsid w:val="00535B02"/>
  </w:style>
  <w:style w:type="numbering" w:customStyle="1" w:styleId="NoList512">
    <w:name w:val="No List512"/>
    <w:next w:val="NoList"/>
    <w:semiHidden/>
    <w:rsid w:val="00535B02"/>
  </w:style>
  <w:style w:type="numbering" w:customStyle="1" w:styleId="NoList152">
    <w:name w:val="No List152"/>
    <w:next w:val="NoList"/>
    <w:semiHidden/>
    <w:rsid w:val="00535B02"/>
  </w:style>
  <w:style w:type="numbering" w:customStyle="1" w:styleId="NoList162">
    <w:name w:val="No List162"/>
    <w:next w:val="NoList"/>
    <w:semiHidden/>
    <w:rsid w:val="00535B02"/>
  </w:style>
  <w:style w:type="numbering" w:customStyle="1" w:styleId="121">
    <w:name w:val="无列表12"/>
    <w:next w:val="NoList"/>
    <w:semiHidden/>
    <w:rsid w:val="00535B02"/>
  </w:style>
  <w:style w:type="numbering" w:customStyle="1" w:styleId="NoList1112">
    <w:name w:val="No List1112"/>
    <w:next w:val="NoList"/>
    <w:semiHidden/>
    <w:rsid w:val="00535B02"/>
  </w:style>
  <w:style w:type="paragraph" w:customStyle="1" w:styleId="TAHCarNotBold">
    <w:name w:val="TAH Car + Not Bold"/>
    <w:basedOn w:val="Normal"/>
    <w:rsid w:val="00535B02"/>
    <w:pPr>
      <w:keepNext/>
      <w:keepLines/>
      <w:overflowPunct/>
      <w:autoSpaceDE/>
      <w:autoSpaceDN/>
      <w:adjustRightInd/>
      <w:spacing w:after="0"/>
      <w:textAlignment w:val="auto"/>
    </w:pPr>
    <w:rPr>
      <w:rFonts w:ascii="Arial" w:hAnsi="Arial"/>
      <w:sz w:val="18"/>
    </w:rPr>
  </w:style>
  <w:style w:type="character" w:customStyle="1" w:styleId="Heading7Char4">
    <w:name w:val="Heading 7 Char4"/>
    <w:rsid w:val="00535B02"/>
    <w:rPr>
      <w:rFonts w:ascii="Arial" w:eastAsia="Times New Roman" w:hAnsi="Arial"/>
    </w:rPr>
  </w:style>
  <w:style w:type="character" w:customStyle="1" w:styleId="Heading8Char4">
    <w:name w:val="Heading 8 Char4"/>
    <w:rsid w:val="00535B02"/>
    <w:rPr>
      <w:rFonts w:ascii="Arial" w:eastAsia="Times New Roman" w:hAnsi="Arial"/>
      <w:sz w:val="36"/>
    </w:rPr>
  </w:style>
  <w:style w:type="character" w:customStyle="1" w:styleId="Heading9Char3">
    <w:name w:val="Heading 9 Char3"/>
    <w:rsid w:val="00535B02"/>
    <w:rPr>
      <w:rFonts w:ascii="Arial" w:eastAsia="Times New Roman" w:hAnsi="Arial"/>
      <w:sz w:val="36"/>
    </w:rPr>
  </w:style>
  <w:style w:type="character" w:customStyle="1" w:styleId="FooterChar3">
    <w:name w:val="Footer Char3"/>
    <w:rsid w:val="00535B02"/>
    <w:rPr>
      <w:rFonts w:ascii="Arial" w:eastAsia="Times New Roman" w:hAnsi="Arial"/>
      <w:b/>
      <w:i/>
      <w:noProof/>
      <w:sz w:val="18"/>
    </w:rPr>
  </w:style>
  <w:style w:type="character" w:customStyle="1" w:styleId="CommentTextChar3">
    <w:name w:val="Comment Text Char3"/>
    <w:rsid w:val="00535B02"/>
    <w:rPr>
      <w:rFonts w:eastAsia="SimSun"/>
      <w:lang w:val="en-GB"/>
    </w:rPr>
  </w:style>
  <w:style w:type="character" w:customStyle="1" w:styleId="CommentSubjectChar2">
    <w:name w:val="Comment Subject Char2"/>
    <w:uiPriority w:val="99"/>
    <w:rsid w:val="00535B02"/>
    <w:rPr>
      <w:rFonts w:eastAsia="SimSun"/>
      <w:b/>
      <w:bCs/>
      <w:lang w:val="en-GB"/>
    </w:rPr>
  </w:style>
  <w:style w:type="character" w:customStyle="1" w:styleId="DocumentMapChar2">
    <w:name w:val="Document Map Char2"/>
    <w:uiPriority w:val="99"/>
    <w:rsid w:val="00535B02"/>
    <w:rPr>
      <w:rFonts w:ascii="Tahoma" w:eastAsia="Times New Roman" w:hAnsi="Tahoma" w:cs="Tahoma"/>
      <w:shd w:val="clear" w:color="auto" w:fill="000080"/>
      <w:lang w:val="en-GB"/>
    </w:rPr>
  </w:style>
  <w:style w:type="character" w:customStyle="1" w:styleId="NoteHeadingChar2">
    <w:name w:val="Note Heading Char2"/>
    <w:rsid w:val="00535B02"/>
    <w:rPr>
      <w:lang w:val="x-none" w:eastAsia="x-none"/>
    </w:rPr>
  </w:style>
  <w:style w:type="character" w:customStyle="1" w:styleId="PlainTextChar4">
    <w:name w:val="Plain Text Char4"/>
    <w:rsid w:val="00535B02"/>
    <w:rPr>
      <w:rFonts w:ascii="Courier New" w:eastAsia="SimSun" w:hAnsi="Courier New"/>
      <w:lang w:val="nb-NO"/>
    </w:rPr>
  </w:style>
  <w:style w:type="character" w:customStyle="1" w:styleId="BalloonTextChar2">
    <w:name w:val="Balloon Text Char2"/>
    <w:uiPriority w:val="99"/>
    <w:rsid w:val="00535B02"/>
    <w:rPr>
      <w:rFonts w:ascii="Tahoma" w:eastAsia="Times New Roman" w:hAnsi="Tahoma" w:cs="Tahoma"/>
      <w:sz w:val="16"/>
      <w:szCs w:val="16"/>
      <w:lang w:val="en-GB"/>
    </w:rPr>
  </w:style>
  <w:style w:type="character" w:customStyle="1" w:styleId="BodyTextIndentChar4">
    <w:name w:val="Body Text Indent Char4"/>
    <w:rsid w:val="00535B02"/>
    <w:rPr>
      <w:rFonts w:eastAsia="Batang"/>
      <w:lang w:val="en-GB"/>
    </w:rPr>
  </w:style>
  <w:style w:type="character" w:customStyle="1" w:styleId="BodyText2Char4">
    <w:name w:val="Body Text 2 Char4"/>
    <w:rsid w:val="00535B02"/>
    <w:rPr>
      <w:rFonts w:ascii="CG Times (WN)" w:eastAsia="Malgun Gothic" w:hAnsi="CG Times (WN)"/>
      <w:i/>
      <w:lang w:val="en-GB" w:eastAsia="ko-KR"/>
    </w:rPr>
  </w:style>
  <w:style w:type="character" w:customStyle="1" w:styleId="BodyText3Char4">
    <w:name w:val="Body Text 3 Char4"/>
    <w:rsid w:val="00535B02"/>
    <w:rPr>
      <w:rFonts w:ascii="CG Times (WN)" w:eastAsia="Osaka" w:hAnsi="CG Times (WN)"/>
      <w:color w:val="000000"/>
      <w:lang w:val="en-GB" w:eastAsia="ko-KR"/>
    </w:rPr>
  </w:style>
  <w:style w:type="character" w:customStyle="1" w:styleId="BodyTextIndent2Char4">
    <w:name w:val="Body Text Indent 2 Char4"/>
    <w:rsid w:val="00535B02"/>
    <w:rPr>
      <w:rFonts w:ascii="CG Times (WN)" w:hAnsi="CG Times (WN)"/>
      <w:lang w:val="en-GB"/>
    </w:rPr>
  </w:style>
  <w:style w:type="character" w:customStyle="1" w:styleId="HTMLPreformattedChar2">
    <w:name w:val="HTML Preformatted Char2"/>
    <w:rsid w:val="00535B02"/>
    <w:rPr>
      <w:rFonts w:ascii="Courier New" w:hAnsi="Courier New"/>
      <w:lang w:val="en-GB" w:eastAsia="x-none"/>
    </w:rPr>
  </w:style>
  <w:style w:type="character" w:customStyle="1" w:styleId="ListChar4">
    <w:name w:val="List Char4"/>
    <w:rsid w:val="00535B02"/>
    <w:rPr>
      <w:rFonts w:eastAsia="Times New Roman"/>
    </w:rPr>
  </w:style>
  <w:style w:type="paragraph" w:customStyle="1" w:styleId="wxs">
    <w:name w:val="wxs_正文"/>
    <w:basedOn w:val="Normal"/>
    <w:qFormat/>
    <w:rsid w:val="00535B02"/>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535B02"/>
    <w:pPr>
      <w:keepNext w:val="0"/>
      <w:keepLines w:val="0"/>
      <w:numPr>
        <w:numId w:val="5"/>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535B02"/>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535B02"/>
    <w:rPr>
      <w:rFonts w:eastAsia="SimSun"/>
      <w:b/>
      <w:bCs/>
      <w:kern w:val="44"/>
      <w:sz w:val="30"/>
      <w:szCs w:val="32"/>
      <w:lang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535B02"/>
    <w:rPr>
      <w:lang w:val="en-GB" w:eastAsia="en-US" w:bidi="ar-SA"/>
    </w:rPr>
  </w:style>
  <w:style w:type="paragraph" w:customStyle="1" w:styleId="NOTE0">
    <w:name w:val="NOTE"/>
    <w:basedOn w:val="B3"/>
    <w:qFormat/>
    <w:rsid w:val="00535B02"/>
    <w:pPr>
      <w:overflowPunct/>
      <w:autoSpaceDE/>
      <w:autoSpaceDN/>
      <w:adjustRightInd/>
      <w:textAlignment w:val="auto"/>
    </w:pPr>
    <w:rPr>
      <w:rFonts w:eastAsia="SimSun"/>
    </w:rPr>
  </w:style>
  <w:style w:type="numbering" w:customStyle="1" w:styleId="2a">
    <w:name w:val="无列表2"/>
    <w:next w:val="NoList"/>
    <w:uiPriority w:val="99"/>
    <w:semiHidden/>
    <w:unhideWhenUsed/>
    <w:rsid w:val="00535B02"/>
  </w:style>
  <w:style w:type="numbering" w:customStyle="1" w:styleId="37">
    <w:name w:val="无列表3"/>
    <w:next w:val="NoList"/>
    <w:uiPriority w:val="99"/>
    <w:semiHidden/>
    <w:unhideWhenUsed/>
    <w:rsid w:val="00535B02"/>
  </w:style>
  <w:style w:type="table" w:customStyle="1" w:styleId="1f7">
    <w:name w:val="网格型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535B02"/>
    <w:pPr>
      <w:numPr>
        <w:numId w:val="1"/>
      </w:numPr>
    </w:pPr>
    <w:rPr>
      <w:rFonts w:ascii="Arial" w:eastAsia="SimSun" w:hAnsi="Arial"/>
    </w:rPr>
  </w:style>
  <w:style w:type="paragraph" w:customStyle="1" w:styleId="text3bullet">
    <w:name w:val="text3 bullet"/>
    <w:basedOn w:val="Normal"/>
    <w:rsid w:val="00535B02"/>
    <w:pPr>
      <w:ind w:left="360" w:hanging="360"/>
    </w:pPr>
    <w:rPr>
      <w:rFonts w:ascii="Arial" w:eastAsia="SimSun" w:hAnsi="Arial"/>
    </w:rPr>
  </w:style>
  <w:style w:type="paragraph" w:customStyle="1" w:styleId="UnnumberedSubheading">
    <w:name w:val="Unnumbered Subheading"/>
    <w:basedOn w:val="H6"/>
    <w:next w:val="PlainText"/>
    <w:rsid w:val="00535B02"/>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rsid w:val="00535B02"/>
    <w:pPr>
      <w:widowControl w:val="0"/>
      <w:spacing w:after="120"/>
    </w:pPr>
    <w:rPr>
      <w:rFonts w:ascii="Arial" w:eastAsia="‚l‚r ‚oƒSƒVƒbƒN" w:hAnsi="Arial"/>
      <w:snapToGrid w:val="0"/>
    </w:rPr>
  </w:style>
  <w:style w:type="paragraph" w:customStyle="1" w:styleId="L3">
    <w:name w:val="L3"/>
    <w:rsid w:val="00535B02"/>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rsid w:val="00535B02"/>
    <w:pPr>
      <w:widowControl w:val="0"/>
      <w:autoSpaceDE w:val="0"/>
      <w:autoSpaceDN w:val="0"/>
      <w:adjustRightInd w:val="0"/>
    </w:pPr>
    <w:rPr>
      <w:rFonts w:ascii="MS PGothic" w:eastAsia="MS PGothic"/>
      <w:lang w:val="en-US" w:eastAsia="ja-JP"/>
    </w:rPr>
  </w:style>
  <w:style w:type="paragraph" w:customStyle="1" w:styleId="Xmessagecontent">
    <w:name w:val="X message content"/>
    <w:rsid w:val="00535B02"/>
    <w:pPr>
      <w:spacing w:before="120" w:after="220"/>
    </w:pPr>
    <w:rPr>
      <w:rFonts w:ascii="Arial" w:eastAsia="MS Mincho" w:hAnsi="Arial"/>
      <w:noProof/>
      <w:lang w:val="en-US" w:eastAsia="en-US"/>
    </w:rPr>
  </w:style>
  <w:style w:type="paragraph" w:customStyle="1" w:styleId="nroaml">
    <w:name w:val="nroaml"/>
    <w:basedOn w:val="H6"/>
    <w:rsid w:val="00535B02"/>
    <w:pPr>
      <w:ind w:left="0" w:firstLine="0"/>
    </w:pPr>
    <w:rPr>
      <w:rFonts w:eastAsia="SimSun"/>
      <w:snapToGrid w:val="0"/>
    </w:rPr>
  </w:style>
  <w:style w:type="paragraph" w:customStyle="1" w:styleId="00BodyText">
    <w:name w:val="00 BodyText"/>
    <w:basedOn w:val="Normal"/>
    <w:rsid w:val="00535B02"/>
    <w:pPr>
      <w:spacing w:after="220"/>
    </w:pPr>
    <w:rPr>
      <w:rFonts w:ascii="Arial" w:eastAsia="SimSun" w:hAnsi="Arial"/>
      <w:sz w:val="22"/>
      <w:lang w:val="en-US"/>
    </w:rPr>
  </w:style>
  <w:style w:type="character" w:customStyle="1" w:styleId="af8">
    <w:name w:val="標準太字"/>
    <w:autoRedefine/>
    <w:rsid w:val="00535B02"/>
    <w:rPr>
      <w:b/>
    </w:rPr>
  </w:style>
  <w:style w:type="paragraph" w:customStyle="1" w:styleId="xl24">
    <w:name w:val="xl24"/>
    <w:basedOn w:val="Normal"/>
    <w:rsid w:val="00535B02"/>
    <w:pPr>
      <w:overflowPunct/>
      <w:autoSpaceDE/>
      <w:autoSpaceDN/>
      <w:adjustRightInd/>
      <w:spacing w:before="100" w:beforeAutospacing="1" w:after="100" w:afterAutospacing="1"/>
      <w:textAlignment w:val="auto"/>
    </w:pPr>
    <w:rPr>
      <w:rFonts w:ascii="Arial" w:eastAsia="SimSun" w:hAnsi="Arial" w:cs="Arial"/>
      <w:sz w:val="18"/>
      <w:szCs w:val="18"/>
    </w:rPr>
  </w:style>
  <w:style w:type="paragraph" w:customStyle="1" w:styleId="ActionPoint">
    <w:name w:val="ActionPoint"/>
    <w:basedOn w:val="Normal"/>
    <w:rsid w:val="00535B02"/>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535B02"/>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535B02"/>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535B02"/>
    <w:pPr>
      <w:overflowPunct/>
      <w:spacing w:after="0"/>
      <w:textAlignment w:val="auto"/>
    </w:pPr>
    <w:rPr>
      <w:rFonts w:ascii="Arial" w:eastAsia="SimSun" w:hAnsi="Arial"/>
    </w:rPr>
  </w:style>
  <w:style w:type="character" w:customStyle="1" w:styleId="PTK">
    <w:name w:val="PTK"/>
    <w:semiHidden/>
    <w:rsid w:val="00535B02"/>
    <w:rPr>
      <w:rFonts w:ascii="Arial" w:hAnsi="Arial" w:cs="Arial"/>
      <w:color w:val="000080"/>
      <w:sz w:val="20"/>
      <w:szCs w:val="20"/>
    </w:rPr>
  </w:style>
  <w:style w:type="paragraph" w:customStyle="1" w:styleId="TdocList">
    <w:name w:val="Tdoc_List"/>
    <w:basedOn w:val="Normal"/>
    <w:rsid w:val="00535B02"/>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535B02"/>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535B02"/>
    <w:pPr>
      <w:ind w:left="2836"/>
    </w:pPr>
    <w:rPr>
      <w:rFonts w:eastAsia="Times New Roman"/>
      <w:lang w:val="x-none"/>
    </w:rPr>
  </w:style>
  <w:style w:type="numbering" w:customStyle="1" w:styleId="NoList20">
    <w:name w:val="No List20"/>
    <w:next w:val="NoList"/>
    <w:semiHidden/>
    <w:rsid w:val="00535B02"/>
  </w:style>
  <w:style w:type="character" w:customStyle="1" w:styleId="412">
    <w:name w:val="(文字) (文字)41"/>
    <w:rsid w:val="00535B02"/>
    <w:rPr>
      <w:rFonts w:ascii="MS Mincho" w:eastAsia="MS Mincho" w:hAnsi="MS Mincho" w:hint="eastAsia"/>
      <w:lang w:val="en-GB" w:eastAsia="ar-SA" w:bidi="ar-SA"/>
    </w:rPr>
  </w:style>
  <w:style w:type="numbering" w:customStyle="1" w:styleId="NoList27">
    <w:name w:val="No List27"/>
    <w:next w:val="NoList"/>
    <w:uiPriority w:val="99"/>
    <w:semiHidden/>
    <w:unhideWhenUsed/>
    <w:rsid w:val="00535B02"/>
  </w:style>
  <w:style w:type="character" w:customStyle="1" w:styleId="EQChar">
    <w:name w:val="EQ Char"/>
    <w:link w:val="EQ"/>
    <w:rsid w:val="00535B02"/>
    <w:rPr>
      <w:noProof/>
    </w:rPr>
  </w:style>
  <w:style w:type="numbering" w:customStyle="1" w:styleId="NoList28">
    <w:name w:val="No List28"/>
    <w:next w:val="NoList"/>
    <w:uiPriority w:val="99"/>
    <w:semiHidden/>
    <w:unhideWhenUsed/>
    <w:rsid w:val="00535B02"/>
  </w:style>
  <w:style w:type="table" w:customStyle="1" w:styleId="TableGrid7">
    <w:name w:val="Table Grid7"/>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535B02"/>
    <w:rPr>
      <w:lang w:val="en-GB" w:eastAsia="en-US"/>
    </w:rPr>
  </w:style>
  <w:style w:type="character" w:customStyle="1" w:styleId="Char13">
    <w:name w:val="页脚 Char1"/>
    <w:rsid w:val="00535B02"/>
    <w:rPr>
      <w:rFonts w:ascii="Arial" w:hAnsi="Arial"/>
      <w:b/>
      <w:i/>
      <w:noProof/>
      <w:sz w:val="18"/>
      <w:lang w:eastAsia="en-US"/>
    </w:rPr>
  </w:style>
  <w:style w:type="paragraph" w:customStyle="1" w:styleId="T">
    <w:name w:val="T"/>
    <w:basedOn w:val="TAC"/>
    <w:rsid w:val="00535B02"/>
    <w:rPr>
      <w:lang w:eastAsia="x-none"/>
    </w:rPr>
  </w:style>
  <w:style w:type="character" w:customStyle="1" w:styleId="Absatz-Standardschriftart2">
    <w:name w:val="Absatz-Standardschriftart2"/>
    <w:rsid w:val="00535B02"/>
  </w:style>
  <w:style w:type="character" w:customStyle="1" w:styleId="Char21">
    <w:name w:val="页脚 Char2"/>
    <w:rsid w:val="00535B02"/>
    <w:rPr>
      <w:rFonts w:ascii="Arial" w:hAnsi="Arial"/>
      <w:b/>
      <w:i/>
      <w:noProof/>
      <w:sz w:val="18"/>
    </w:rPr>
  </w:style>
  <w:style w:type="character" w:customStyle="1" w:styleId="Char30">
    <w:name w:val="批注文字 Char3"/>
    <w:uiPriority w:val="99"/>
    <w:qFormat/>
    <w:rsid w:val="00535B02"/>
    <w:rPr>
      <w:lang w:val="en-GB" w:eastAsia="en-US"/>
    </w:rPr>
  </w:style>
  <w:style w:type="paragraph" w:customStyle="1" w:styleId="af9">
    <w:name w:val="修订"/>
    <w:hidden/>
    <w:semiHidden/>
    <w:rsid w:val="00535B02"/>
    <w:rPr>
      <w:rFonts w:eastAsia="MS Mincho"/>
      <w:lang w:eastAsia="en-US"/>
    </w:rPr>
  </w:style>
  <w:style w:type="paragraph" w:customStyle="1" w:styleId="TOC92">
    <w:name w:val="TOC 92"/>
    <w:basedOn w:val="TOC8"/>
    <w:rsid w:val="00535B02"/>
    <w:pPr>
      <w:ind w:left="1418" w:hanging="1418"/>
    </w:pPr>
    <w:rPr>
      <w:rFonts w:eastAsia="MS Mincho"/>
    </w:rPr>
  </w:style>
  <w:style w:type="paragraph" w:customStyle="1" w:styleId="Caption3">
    <w:name w:val="Caption3"/>
    <w:basedOn w:val="Normal"/>
    <w:next w:val="Normal"/>
    <w:rsid w:val="00535B02"/>
    <w:pPr>
      <w:spacing w:before="120" w:after="120"/>
    </w:pPr>
    <w:rPr>
      <w:rFonts w:eastAsia="MS Mincho"/>
      <w:b/>
    </w:rPr>
  </w:style>
  <w:style w:type="paragraph" w:customStyle="1" w:styleId="TableofFigures2">
    <w:name w:val="Table of Figures2"/>
    <w:basedOn w:val="Normal"/>
    <w:next w:val="Normal"/>
    <w:rsid w:val="00535B02"/>
    <w:pPr>
      <w:ind w:left="400" w:hanging="400"/>
      <w:jc w:val="center"/>
    </w:pPr>
    <w:rPr>
      <w:rFonts w:eastAsia="MS Mincho"/>
      <w:b/>
    </w:rPr>
  </w:style>
  <w:style w:type="table" w:customStyle="1" w:styleId="TableGrid53">
    <w:name w:val="Table Grid 53"/>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
    <w:name w:val="Table Grid 51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
    <w:name w:val="Table Grid11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 521"/>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
    <w:name w:val="Table Grid121"/>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535B02"/>
  </w:style>
  <w:style w:type="table" w:customStyle="1" w:styleId="TableGrid8">
    <w:name w:val="Table Grid8"/>
    <w:basedOn w:val="TableNormal"/>
    <w:next w:val="TableGrid"/>
    <w:rsid w:val="00535B02"/>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rsid w:val="00535B02"/>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
    <w:basedOn w:val="TableNormal"/>
    <w:next w:val="TableGrid"/>
    <w:uiPriority w:val="39"/>
    <w:rsid w:val="00535B02"/>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rsid w:val="00535B02"/>
  </w:style>
  <w:style w:type="numbering" w:customStyle="1" w:styleId="NoList210">
    <w:name w:val="No List210"/>
    <w:next w:val="NoList"/>
    <w:uiPriority w:val="99"/>
    <w:semiHidden/>
    <w:rsid w:val="00535B02"/>
  </w:style>
  <w:style w:type="numbering" w:customStyle="1" w:styleId="NoList34">
    <w:name w:val="No List34"/>
    <w:next w:val="NoList"/>
    <w:uiPriority w:val="99"/>
    <w:semiHidden/>
    <w:unhideWhenUsed/>
    <w:rsid w:val="00535B02"/>
  </w:style>
  <w:style w:type="table" w:customStyle="1" w:styleId="TableStyle11">
    <w:name w:val="Table Style11"/>
    <w:basedOn w:val="TableNormal"/>
    <w:rsid w:val="00535B02"/>
    <w:rPr>
      <w:rFonts w:eastAsia="MS Mincho"/>
      <w:lang w:val="en-US" w:eastAsia="en-US"/>
    </w:rPr>
    <w:tblPr/>
  </w:style>
  <w:style w:type="table" w:customStyle="1" w:styleId="Tabellengitternetz11">
    <w:name w:val="Tabellengitternetz1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535B02"/>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목록 없음13"/>
    <w:next w:val="NoList"/>
    <w:semiHidden/>
    <w:unhideWhenUsed/>
    <w:rsid w:val="00535B02"/>
  </w:style>
  <w:style w:type="numbering" w:customStyle="1" w:styleId="230">
    <w:name w:val="목록 없음23"/>
    <w:next w:val="NoList"/>
    <w:semiHidden/>
    <w:rsid w:val="00535B02"/>
  </w:style>
  <w:style w:type="numbering" w:customStyle="1" w:styleId="NoList44">
    <w:name w:val="No List44"/>
    <w:next w:val="NoList"/>
    <w:semiHidden/>
    <w:unhideWhenUsed/>
    <w:rsid w:val="00535B02"/>
  </w:style>
  <w:style w:type="numbering" w:customStyle="1" w:styleId="NoList54">
    <w:name w:val="No List54"/>
    <w:next w:val="NoList"/>
    <w:semiHidden/>
    <w:rsid w:val="00535B02"/>
  </w:style>
  <w:style w:type="numbering" w:customStyle="1" w:styleId="NoList63">
    <w:name w:val="No List63"/>
    <w:next w:val="NoList"/>
    <w:semiHidden/>
    <w:rsid w:val="00535B02"/>
  </w:style>
  <w:style w:type="numbering" w:customStyle="1" w:styleId="NoList73">
    <w:name w:val="No List73"/>
    <w:next w:val="NoList"/>
    <w:semiHidden/>
    <w:rsid w:val="00535B02"/>
  </w:style>
  <w:style w:type="numbering" w:customStyle="1" w:styleId="NoList115">
    <w:name w:val="No List115"/>
    <w:next w:val="NoList"/>
    <w:uiPriority w:val="99"/>
    <w:semiHidden/>
    <w:rsid w:val="00535B02"/>
  </w:style>
  <w:style w:type="numbering" w:customStyle="1" w:styleId="NoList213">
    <w:name w:val="No List213"/>
    <w:next w:val="NoList"/>
    <w:semiHidden/>
    <w:rsid w:val="00535B02"/>
  </w:style>
  <w:style w:type="numbering" w:customStyle="1" w:styleId="NoList83">
    <w:name w:val="No List83"/>
    <w:next w:val="NoList"/>
    <w:semiHidden/>
    <w:rsid w:val="00535B02"/>
  </w:style>
  <w:style w:type="numbering" w:customStyle="1" w:styleId="NoList123">
    <w:name w:val="No List123"/>
    <w:next w:val="NoList"/>
    <w:uiPriority w:val="99"/>
    <w:semiHidden/>
    <w:rsid w:val="00535B02"/>
  </w:style>
  <w:style w:type="numbering" w:customStyle="1" w:styleId="NoList223">
    <w:name w:val="No List223"/>
    <w:next w:val="NoList"/>
    <w:semiHidden/>
    <w:rsid w:val="00535B02"/>
  </w:style>
  <w:style w:type="numbering" w:customStyle="1" w:styleId="NoList93">
    <w:name w:val="No List93"/>
    <w:next w:val="NoList"/>
    <w:semiHidden/>
    <w:rsid w:val="00535B02"/>
  </w:style>
  <w:style w:type="numbering" w:customStyle="1" w:styleId="NoList133">
    <w:name w:val="No List133"/>
    <w:next w:val="NoList"/>
    <w:semiHidden/>
    <w:rsid w:val="00535B02"/>
  </w:style>
  <w:style w:type="numbering" w:customStyle="1" w:styleId="NoList233">
    <w:name w:val="No List233"/>
    <w:next w:val="NoList"/>
    <w:semiHidden/>
    <w:rsid w:val="00535B02"/>
  </w:style>
  <w:style w:type="numbering" w:customStyle="1" w:styleId="NoList103">
    <w:name w:val="No List103"/>
    <w:next w:val="NoList"/>
    <w:semiHidden/>
    <w:rsid w:val="00535B02"/>
  </w:style>
  <w:style w:type="numbering" w:customStyle="1" w:styleId="NoList143">
    <w:name w:val="No List143"/>
    <w:next w:val="NoList"/>
    <w:semiHidden/>
    <w:rsid w:val="00535B02"/>
  </w:style>
  <w:style w:type="numbering" w:customStyle="1" w:styleId="NoList243">
    <w:name w:val="No List243"/>
    <w:next w:val="NoList"/>
    <w:semiHidden/>
    <w:rsid w:val="00535B02"/>
  </w:style>
  <w:style w:type="numbering" w:customStyle="1" w:styleId="NoList313">
    <w:name w:val="No List313"/>
    <w:next w:val="NoList"/>
    <w:semiHidden/>
    <w:rsid w:val="00535B02"/>
  </w:style>
  <w:style w:type="numbering" w:customStyle="1" w:styleId="NoList413">
    <w:name w:val="No List413"/>
    <w:next w:val="NoList"/>
    <w:semiHidden/>
    <w:rsid w:val="00535B02"/>
  </w:style>
  <w:style w:type="numbering" w:customStyle="1" w:styleId="NoList513">
    <w:name w:val="No List513"/>
    <w:next w:val="NoList"/>
    <w:semiHidden/>
    <w:rsid w:val="00535B02"/>
  </w:style>
  <w:style w:type="numbering" w:customStyle="1" w:styleId="NoList153">
    <w:name w:val="No List153"/>
    <w:next w:val="NoList"/>
    <w:semiHidden/>
    <w:rsid w:val="00535B02"/>
  </w:style>
  <w:style w:type="numbering" w:customStyle="1" w:styleId="NoList163">
    <w:name w:val="No List163"/>
    <w:next w:val="NoList"/>
    <w:semiHidden/>
    <w:rsid w:val="00535B02"/>
  </w:style>
  <w:style w:type="numbering" w:customStyle="1" w:styleId="131">
    <w:name w:val="无列表13"/>
    <w:next w:val="NoList"/>
    <w:semiHidden/>
    <w:rsid w:val="00535B02"/>
  </w:style>
  <w:style w:type="table" w:customStyle="1" w:styleId="313">
    <w:name w:val="网格型3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535B02"/>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
    <w:name w:val="No List1113"/>
    <w:next w:val="NoList"/>
    <w:semiHidden/>
    <w:rsid w:val="00535B02"/>
  </w:style>
  <w:style w:type="table" w:customStyle="1" w:styleId="TableGrid61">
    <w:name w:val="Table Grid61"/>
    <w:basedOn w:val="TableNormal"/>
    <w:next w:val="TableGrid"/>
    <w:uiPriority w:val="59"/>
    <w:rsid w:val="00535B0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
    <w:name w:val="No List171"/>
    <w:next w:val="NoList"/>
    <w:uiPriority w:val="99"/>
    <w:semiHidden/>
    <w:unhideWhenUsed/>
    <w:rsid w:val="00535B02"/>
  </w:style>
  <w:style w:type="numbering" w:customStyle="1" w:styleId="NoList181">
    <w:name w:val="No List181"/>
    <w:next w:val="NoList"/>
    <w:uiPriority w:val="99"/>
    <w:semiHidden/>
    <w:rsid w:val="00535B02"/>
  </w:style>
  <w:style w:type="numbering" w:customStyle="1" w:styleId="NoList251">
    <w:name w:val="No List251"/>
    <w:next w:val="NoList"/>
    <w:semiHidden/>
    <w:rsid w:val="00535B02"/>
  </w:style>
  <w:style w:type="numbering" w:customStyle="1" w:styleId="NoList321">
    <w:name w:val="No List321"/>
    <w:next w:val="NoList"/>
    <w:semiHidden/>
    <w:unhideWhenUsed/>
    <w:rsid w:val="00535B02"/>
  </w:style>
  <w:style w:type="numbering" w:customStyle="1" w:styleId="1110">
    <w:name w:val="목록 없음111"/>
    <w:next w:val="NoList"/>
    <w:semiHidden/>
    <w:unhideWhenUsed/>
    <w:rsid w:val="00535B02"/>
  </w:style>
  <w:style w:type="numbering" w:customStyle="1" w:styleId="2110">
    <w:name w:val="목록 없음211"/>
    <w:next w:val="NoList"/>
    <w:semiHidden/>
    <w:rsid w:val="00535B02"/>
  </w:style>
  <w:style w:type="numbering" w:customStyle="1" w:styleId="NoList421">
    <w:name w:val="No List421"/>
    <w:next w:val="NoList"/>
    <w:semiHidden/>
    <w:unhideWhenUsed/>
    <w:rsid w:val="00535B02"/>
  </w:style>
  <w:style w:type="numbering" w:customStyle="1" w:styleId="NoList521">
    <w:name w:val="No List521"/>
    <w:next w:val="NoList"/>
    <w:semiHidden/>
    <w:rsid w:val="00535B02"/>
  </w:style>
  <w:style w:type="numbering" w:customStyle="1" w:styleId="NoList611">
    <w:name w:val="No List611"/>
    <w:next w:val="NoList"/>
    <w:semiHidden/>
    <w:rsid w:val="00535B02"/>
  </w:style>
  <w:style w:type="numbering" w:customStyle="1" w:styleId="NoList711">
    <w:name w:val="No List711"/>
    <w:next w:val="NoList"/>
    <w:semiHidden/>
    <w:rsid w:val="00535B02"/>
  </w:style>
  <w:style w:type="numbering" w:customStyle="1" w:styleId="NoList1121">
    <w:name w:val="No List1121"/>
    <w:next w:val="NoList"/>
    <w:semiHidden/>
    <w:rsid w:val="00535B02"/>
  </w:style>
  <w:style w:type="numbering" w:customStyle="1" w:styleId="NoList2112">
    <w:name w:val="No List2112"/>
    <w:next w:val="NoList"/>
    <w:semiHidden/>
    <w:rsid w:val="00535B02"/>
  </w:style>
  <w:style w:type="numbering" w:customStyle="1" w:styleId="NoList811">
    <w:name w:val="No List811"/>
    <w:next w:val="NoList"/>
    <w:semiHidden/>
    <w:rsid w:val="00535B02"/>
  </w:style>
  <w:style w:type="numbering" w:customStyle="1" w:styleId="NoList1212">
    <w:name w:val="No List1212"/>
    <w:next w:val="NoList"/>
    <w:semiHidden/>
    <w:rsid w:val="00535B02"/>
  </w:style>
  <w:style w:type="numbering" w:customStyle="1" w:styleId="NoList2211">
    <w:name w:val="No List2211"/>
    <w:next w:val="NoList"/>
    <w:semiHidden/>
    <w:rsid w:val="00535B02"/>
  </w:style>
  <w:style w:type="numbering" w:customStyle="1" w:styleId="NoList911">
    <w:name w:val="No List911"/>
    <w:next w:val="NoList"/>
    <w:semiHidden/>
    <w:rsid w:val="00535B02"/>
  </w:style>
  <w:style w:type="numbering" w:customStyle="1" w:styleId="NoList1312">
    <w:name w:val="No List1312"/>
    <w:next w:val="NoList"/>
    <w:semiHidden/>
    <w:rsid w:val="00535B02"/>
  </w:style>
  <w:style w:type="numbering" w:customStyle="1" w:styleId="NoList2311">
    <w:name w:val="No List2311"/>
    <w:next w:val="NoList"/>
    <w:semiHidden/>
    <w:rsid w:val="00535B02"/>
  </w:style>
  <w:style w:type="numbering" w:customStyle="1" w:styleId="NoList1011">
    <w:name w:val="No List1011"/>
    <w:next w:val="NoList"/>
    <w:semiHidden/>
    <w:rsid w:val="00535B02"/>
  </w:style>
  <w:style w:type="numbering" w:customStyle="1" w:styleId="NoList1411">
    <w:name w:val="No List1411"/>
    <w:next w:val="NoList"/>
    <w:semiHidden/>
    <w:rsid w:val="00535B02"/>
  </w:style>
  <w:style w:type="numbering" w:customStyle="1" w:styleId="NoList2411">
    <w:name w:val="No List2411"/>
    <w:next w:val="NoList"/>
    <w:semiHidden/>
    <w:rsid w:val="00535B02"/>
  </w:style>
  <w:style w:type="numbering" w:customStyle="1" w:styleId="NoList3112">
    <w:name w:val="No List3112"/>
    <w:next w:val="NoList"/>
    <w:semiHidden/>
    <w:rsid w:val="00535B02"/>
  </w:style>
  <w:style w:type="numbering" w:customStyle="1" w:styleId="NoList4112">
    <w:name w:val="No List4112"/>
    <w:next w:val="NoList"/>
    <w:semiHidden/>
    <w:rsid w:val="00535B02"/>
  </w:style>
  <w:style w:type="numbering" w:customStyle="1" w:styleId="NoList5111">
    <w:name w:val="No List5111"/>
    <w:next w:val="NoList"/>
    <w:semiHidden/>
    <w:rsid w:val="00535B02"/>
  </w:style>
  <w:style w:type="numbering" w:customStyle="1" w:styleId="NoList1511">
    <w:name w:val="No List1511"/>
    <w:next w:val="NoList"/>
    <w:semiHidden/>
    <w:rsid w:val="00535B02"/>
  </w:style>
  <w:style w:type="numbering" w:customStyle="1" w:styleId="NoList1611">
    <w:name w:val="No List1611"/>
    <w:next w:val="NoList"/>
    <w:semiHidden/>
    <w:rsid w:val="00535B02"/>
  </w:style>
  <w:style w:type="numbering" w:customStyle="1" w:styleId="1111">
    <w:name w:val="无列表111"/>
    <w:next w:val="NoList"/>
    <w:semiHidden/>
    <w:rsid w:val="00535B02"/>
  </w:style>
  <w:style w:type="numbering" w:customStyle="1" w:styleId="NoList11112">
    <w:name w:val="No List11112"/>
    <w:next w:val="NoList"/>
    <w:semiHidden/>
    <w:rsid w:val="00535B02"/>
  </w:style>
  <w:style w:type="numbering" w:customStyle="1" w:styleId="NoList191">
    <w:name w:val="No List191"/>
    <w:next w:val="NoList"/>
    <w:uiPriority w:val="99"/>
    <w:semiHidden/>
    <w:unhideWhenUsed/>
    <w:rsid w:val="00535B02"/>
  </w:style>
  <w:style w:type="numbering" w:customStyle="1" w:styleId="NoList1101">
    <w:name w:val="No List1101"/>
    <w:next w:val="NoList"/>
    <w:uiPriority w:val="99"/>
    <w:semiHidden/>
    <w:rsid w:val="00535B02"/>
  </w:style>
  <w:style w:type="numbering" w:customStyle="1" w:styleId="NoList261">
    <w:name w:val="No List261"/>
    <w:next w:val="NoList"/>
    <w:semiHidden/>
    <w:rsid w:val="00535B02"/>
  </w:style>
  <w:style w:type="numbering" w:customStyle="1" w:styleId="NoList331">
    <w:name w:val="No List331"/>
    <w:next w:val="NoList"/>
    <w:semiHidden/>
    <w:unhideWhenUsed/>
    <w:rsid w:val="00535B02"/>
  </w:style>
  <w:style w:type="numbering" w:customStyle="1" w:styleId="1210">
    <w:name w:val="목록 없음121"/>
    <w:next w:val="NoList"/>
    <w:semiHidden/>
    <w:unhideWhenUsed/>
    <w:rsid w:val="00535B02"/>
  </w:style>
  <w:style w:type="numbering" w:customStyle="1" w:styleId="221">
    <w:name w:val="목록 없음221"/>
    <w:next w:val="NoList"/>
    <w:semiHidden/>
    <w:rsid w:val="00535B02"/>
  </w:style>
  <w:style w:type="numbering" w:customStyle="1" w:styleId="NoList431">
    <w:name w:val="No List431"/>
    <w:next w:val="NoList"/>
    <w:semiHidden/>
    <w:unhideWhenUsed/>
    <w:rsid w:val="00535B02"/>
  </w:style>
  <w:style w:type="numbering" w:customStyle="1" w:styleId="NoList531">
    <w:name w:val="No List531"/>
    <w:next w:val="NoList"/>
    <w:semiHidden/>
    <w:rsid w:val="00535B02"/>
  </w:style>
  <w:style w:type="numbering" w:customStyle="1" w:styleId="NoList621">
    <w:name w:val="No List621"/>
    <w:next w:val="NoList"/>
    <w:semiHidden/>
    <w:rsid w:val="00535B02"/>
  </w:style>
  <w:style w:type="numbering" w:customStyle="1" w:styleId="NoList721">
    <w:name w:val="No List721"/>
    <w:next w:val="NoList"/>
    <w:semiHidden/>
    <w:rsid w:val="00535B02"/>
  </w:style>
  <w:style w:type="numbering" w:customStyle="1" w:styleId="NoList1131">
    <w:name w:val="No List1131"/>
    <w:next w:val="NoList"/>
    <w:semiHidden/>
    <w:rsid w:val="00535B02"/>
  </w:style>
  <w:style w:type="numbering" w:customStyle="1" w:styleId="NoList2121">
    <w:name w:val="No List2121"/>
    <w:next w:val="NoList"/>
    <w:semiHidden/>
    <w:rsid w:val="00535B02"/>
  </w:style>
  <w:style w:type="numbering" w:customStyle="1" w:styleId="NoList821">
    <w:name w:val="No List821"/>
    <w:next w:val="NoList"/>
    <w:semiHidden/>
    <w:rsid w:val="00535B02"/>
  </w:style>
  <w:style w:type="numbering" w:customStyle="1" w:styleId="NoList1221">
    <w:name w:val="No List1221"/>
    <w:next w:val="NoList"/>
    <w:semiHidden/>
    <w:rsid w:val="00535B02"/>
  </w:style>
  <w:style w:type="numbering" w:customStyle="1" w:styleId="NoList2221">
    <w:name w:val="No List2221"/>
    <w:next w:val="NoList"/>
    <w:semiHidden/>
    <w:rsid w:val="00535B02"/>
  </w:style>
  <w:style w:type="numbering" w:customStyle="1" w:styleId="NoList921">
    <w:name w:val="No List921"/>
    <w:next w:val="NoList"/>
    <w:semiHidden/>
    <w:rsid w:val="00535B02"/>
  </w:style>
  <w:style w:type="numbering" w:customStyle="1" w:styleId="NoList1321">
    <w:name w:val="No List1321"/>
    <w:next w:val="NoList"/>
    <w:semiHidden/>
    <w:rsid w:val="00535B02"/>
  </w:style>
  <w:style w:type="numbering" w:customStyle="1" w:styleId="NoList2321">
    <w:name w:val="No List2321"/>
    <w:next w:val="NoList"/>
    <w:semiHidden/>
    <w:rsid w:val="00535B02"/>
  </w:style>
  <w:style w:type="numbering" w:customStyle="1" w:styleId="NoList1021">
    <w:name w:val="No List1021"/>
    <w:next w:val="NoList"/>
    <w:semiHidden/>
    <w:rsid w:val="00535B02"/>
  </w:style>
  <w:style w:type="numbering" w:customStyle="1" w:styleId="NoList1421">
    <w:name w:val="No List1421"/>
    <w:next w:val="NoList"/>
    <w:semiHidden/>
    <w:rsid w:val="00535B02"/>
  </w:style>
  <w:style w:type="numbering" w:customStyle="1" w:styleId="NoList2421">
    <w:name w:val="No List2421"/>
    <w:next w:val="NoList"/>
    <w:semiHidden/>
    <w:rsid w:val="00535B02"/>
  </w:style>
  <w:style w:type="numbering" w:customStyle="1" w:styleId="NoList3121">
    <w:name w:val="No List3121"/>
    <w:next w:val="NoList"/>
    <w:semiHidden/>
    <w:rsid w:val="00535B02"/>
  </w:style>
  <w:style w:type="numbering" w:customStyle="1" w:styleId="NoList4121">
    <w:name w:val="No List4121"/>
    <w:next w:val="NoList"/>
    <w:semiHidden/>
    <w:rsid w:val="00535B02"/>
  </w:style>
  <w:style w:type="numbering" w:customStyle="1" w:styleId="NoList5121">
    <w:name w:val="No List5121"/>
    <w:next w:val="NoList"/>
    <w:semiHidden/>
    <w:rsid w:val="00535B02"/>
  </w:style>
  <w:style w:type="numbering" w:customStyle="1" w:styleId="NoList1521">
    <w:name w:val="No List1521"/>
    <w:next w:val="NoList"/>
    <w:semiHidden/>
    <w:rsid w:val="00535B02"/>
  </w:style>
  <w:style w:type="numbering" w:customStyle="1" w:styleId="NoList1621">
    <w:name w:val="No List1621"/>
    <w:next w:val="NoList"/>
    <w:semiHidden/>
    <w:rsid w:val="00535B02"/>
  </w:style>
  <w:style w:type="numbering" w:customStyle="1" w:styleId="1211">
    <w:name w:val="无列表121"/>
    <w:next w:val="NoList"/>
    <w:semiHidden/>
    <w:rsid w:val="00535B02"/>
  </w:style>
  <w:style w:type="numbering" w:customStyle="1" w:styleId="NoList11121">
    <w:name w:val="No List11121"/>
    <w:next w:val="NoList"/>
    <w:semiHidden/>
    <w:rsid w:val="00535B02"/>
  </w:style>
  <w:style w:type="numbering" w:customStyle="1" w:styleId="216">
    <w:name w:val="无列表21"/>
    <w:next w:val="NoList"/>
    <w:uiPriority w:val="99"/>
    <w:semiHidden/>
    <w:unhideWhenUsed/>
    <w:rsid w:val="00535B02"/>
  </w:style>
  <w:style w:type="numbering" w:customStyle="1" w:styleId="314">
    <w:name w:val="无列表31"/>
    <w:next w:val="NoList"/>
    <w:uiPriority w:val="99"/>
    <w:semiHidden/>
    <w:unhideWhenUsed/>
    <w:rsid w:val="00535B02"/>
  </w:style>
  <w:style w:type="table" w:customStyle="1" w:styleId="112">
    <w:name w:val="网格型1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
    <w:name w:val="No List201"/>
    <w:next w:val="NoList"/>
    <w:semiHidden/>
    <w:rsid w:val="00535B02"/>
  </w:style>
  <w:style w:type="numbering" w:customStyle="1" w:styleId="NoList271">
    <w:name w:val="No List271"/>
    <w:next w:val="NoList"/>
    <w:uiPriority w:val="99"/>
    <w:semiHidden/>
    <w:unhideWhenUsed/>
    <w:rsid w:val="00535B02"/>
  </w:style>
  <w:style w:type="numbering" w:customStyle="1" w:styleId="NoList281">
    <w:name w:val="No List281"/>
    <w:next w:val="NoList"/>
    <w:uiPriority w:val="99"/>
    <w:semiHidden/>
    <w:unhideWhenUsed/>
    <w:rsid w:val="00535B02"/>
  </w:style>
  <w:style w:type="table" w:customStyle="1" w:styleId="TableGrid71">
    <w:name w:val="Table Grid71"/>
    <w:basedOn w:val="TableNormal"/>
    <w:next w:val="TableGrid"/>
    <w:rsid w:val="00535B02"/>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 54"/>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
    <w:name w:val="Table Grid 51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
    <w:name w:val="Table Grid11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 522"/>
    <w:basedOn w:val="TableNormal"/>
    <w:next w:val="TableGrid5"/>
    <w:rsid w:val="00535B02"/>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
    <w:name w:val="Table Grid122"/>
    <w:basedOn w:val="TableNormal"/>
    <w:next w:val="TableGrid"/>
    <w:rsid w:val="00535B02"/>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
    <w:name w:val="No List30"/>
    <w:next w:val="NoList"/>
    <w:uiPriority w:val="99"/>
    <w:semiHidden/>
    <w:unhideWhenUsed/>
    <w:rsid w:val="00B563D8"/>
  </w:style>
  <w:style w:type="table" w:customStyle="1" w:styleId="TableGrid9">
    <w:name w:val="Table Grid9"/>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0">
    <w:name w:val="Table Grid52"/>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rsid w:val="00B563D8"/>
  </w:style>
  <w:style w:type="numbering" w:customStyle="1" w:styleId="NoList214">
    <w:name w:val="No List214"/>
    <w:next w:val="NoList"/>
    <w:uiPriority w:val="99"/>
    <w:semiHidden/>
    <w:rsid w:val="00B563D8"/>
  </w:style>
  <w:style w:type="numbering" w:customStyle="1" w:styleId="NoList35">
    <w:name w:val="No List35"/>
    <w:next w:val="NoList"/>
    <w:uiPriority w:val="99"/>
    <w:semiHidden/>
    <w:unhideWhenUsed/>
    <w:rsid w:val="00B563D8"/>
  </w:style>
  <w:style w:type="table" w:customStyle="1" w:styleId="TableStyle12">
    <w:name w:val="Table Style12"/>
    <w:basedOn w:val="TableNormal"/>
    <w:rsid w:val="00B563D8"/>
    <w:rPr>
      <w:rFonts w:eastAsia="MS Mincho"/>
      <w:lang w:val="en-US" w:eastAsia="en-US"/>
    </w:rPr>
    <w:tblPr/>
  </w:style>
  <w:style w:type="table" w:customStyle="1" w:styleId="Tabellengitternetz12">
    <w:name w:val="Tabellengitternetz1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목록 없음14"/>
    <w:next w:val="NoList"/>
    <w:semiHidden/>
    <w:unhideWhenUsed/>
    <w:rsid w:val="00B563D8"/>
  </w:style>
  <w:style w:type="numbering" w:customStyle="1" w:styleId="240">
    <w:name w:val="목록 없음24"/>
    <w:next w:val="NoList"/>
    <w:semiHidden/>
    <w:rsid w:val="00B563D8"/>
  </w:style>
  <w:style w:type="numbering" w:customStyle="1" w:styleId="NoList45">
    <w:name w:val="No List45"/>
    <w:next w:val="NoList"/>
    <w:semiHidden/>
    <w:unhideWhenUsed/>
    <w:rsid w:val="00B563D8"/>
  </w:style>
  <w:style w:type="numbering" w:customStyle="1" w:styleId="NoList55">
    <w:name w:val="No List55"/>
    <w:next w:val="NoList"/>
    <w:semiHidden/>
    <w:rsid w:val="00B563D8"/>
  </w:style>
  <w:style w:type="numbering" w:customStyle="1" w:styleId="NoList64">
    <w:name w:val="No List64"/>
    <w:next w:val="NoList"/>
    <w:semiHidden/>
    <w:rsid w:val="00B563D8"/>
  </w:style>
  <w:style w:type="numbering" w:customStyle="1" w:styleId="NoList74">
    <w:name w:val="No List74"/>
    <w:next w:val="NoList"/>
    <w:semiHidden/>
    <w:rsid w:val="00B563D8"/>
  </w:style>
  <w:style w:type="numbering" w:customStyle="1" w:styleId="NoList117">
    <w:name w:val="No List117"/>
    <w:next w:val="NoList"/>
    <w:uiPriority w:val="99"/>
    <w:semiHidden/>
    <w:rsid w:val="00B563D8"/>
  </w:style>
  <w:style w:type="numbering" w:customStyle="1" w:styleId="NoList215">
    <w:name w:val="No List215"/>
    <w:next w:val="NoList"/>
    <w:semiHidden/>
    <w:rsid w:val="00B563D8"/>
  </w:style>
  <w:style w:type="numbering" w:customStyle="1" w:styleId="NoList84">
    <w:name w:val="No List84"/>
    <w:next w:val="NoList"/>
    <w:semiHidden/>
    <w:rsid w:val="00B563D8"/>
  </w:style>
  <w:style w:type="numbering" w:customStyle="1" w:styleId="NoList124">
    <w:name w:val="No List124"/>
    <w:next w:val="NoList"/>
    <w:uiPriority w:val="99"/>
    <w:semiHidden/>
    <w:rsid w:val="00B563D8"/>
  </w:style>
  <w:style w:type="numbering" w:customStyle="1" w:styleId="NoList224">
    <w:name w:val="No List224"/>
    <w:next w:val="NoList"/>
    <w:semiHidden/>
    <w:rsid w:val="00B563D8"/>
  </w:style>
  <w:style w:type="numbering" w:customStyle="1" w:styleId="NoList94">
    <w:name w:val="No List94"/>
    <w:next w:val="NoList"/>
    <w:semiHidden/>
    <w:rsid w:val="00B563D8"/>
  </w:style>
  <w:style w:type="numbering" w:customStyle="1" w:styleId="NoList134">
    <w:name w:val="No List134"/>
    <w:next w:val="NoList"/>
    <w:semiHidden/>
    <w:rsid w:val="00B563D8"/>
  </w:style>
  <w:style w:type="numbering" w:customStyle="1" w:styleId="NoList234">
    <w:name w:val="No List234"/>
    <w:next w:val="NoList"/>
    <w:semiHidden/>
    <w:rsid w:val="00B563D8"/>
  </w:style>
  <w:style w:type="numbering" w:customStyle="1" w:styleId="NoList104">
    <w:name w:val="No List104"/>
    <w:next w:val="NoList"/>
    <w:semiHidden/>
    <w:rsid w:val="00B563D8"/>
  </w:style>
  <w:style w:type="numbering" w:customStyle="1" w:styleId="NoList144">
    <w:name w:val="No List144"/>
    <w:next w:val="NoList"/>
    <w:semiHidden/>
    <w:rsid w:val="00B563D8"/>
  </w:style>
  <w:style w:type="numbering" w:customStyle="1" w:styleId="NoList244">
    <w:name w:val="No List244"/>
    <w:next w:val="NoList"/>
    <w:semiHidden/>
    <w:rsid w:val="00B563D8"/>
  </w:style>
  <w:style w:type="numbering" w:customStyle="1" w:styleId="NoList314">
    <w:name w:val="No List314"/>
    <w:next w:val="NoList"/>
    <w:semiHidden/>
    <w:rsid w:val="00B563D8"/>
  </w:style>
  <w:style w:type="numbering" w:customStyle="1" w:styleId="NoList414">
    <w:name w:val="No List414"/>
    <w:next w:val="NoList"/>
    <w:semiHidden/>
    <w:rsid w:val="00B563D8"/>
  </w:style>
  <w:style w:type="numbering" w:customStyle="1" w:styleId="NoList514">
    <w:name w:val="No List514"/>
    <w:next w:val="NoList"/>
    <w:semiHidden/>
    <w:rsid w:val="00B563D8"/>
  </w:style>
  <w:style w:type="numbering" w:customStyle="1" w:styleId="NoList154">
    <w:name w:val="No List154"/>
    <w:next w:val="NoList"/>
    <w:semiHidden/>
    <w:rsid w:val="00B563D8"/>
  </w:style>
  <w:style w:type="numbering" w:customStyle="1" w:styleId="NoList164">
    <w:name w:val="No List164"/>
    <w:next w:val="NoList"/>
    <w:semiHidden/>
    <w:rsid w:val="00B563D8"/>
  </w:style>
  <w:style w:type="numbering" w:customStyle="1" w:styleId="141">
    <w:name w:val="无列表14"/>
    <w:next w:val="NoList"/>
    <w:semiHidden/>
    <w:rsid w:val="00B563D8"/>
  </w:style>
  <w:style w:type="table" w:customStyle="1" w:styleId="320">
    <w:name w:val="网格型3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semiHidden/>
    <w:rsid w:val="00B563D8"/>
  </w:style>
  <w:style w:type="table" w:customStyle="1" w:styleId="TableGrid62">
    <w:name w:val="Table Grid62"/>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oList"/>
    <w:uiPriority w:val="99"/>
    <w:semiHidden/>
    <w:unhideWhenUsed/>
    <w:rsid w:val="00B563D8"/>
  </w:style>
  <w:style w:type="numbering" w:customStyle="1" w:styleId="NoList182">
    <w:name w:val="No List182"/>
    <w:next w:val="NoList"/>
    <w:uiPriority w:val="99"/>
    <w:semiHidden/>
    <w:rsid w:val="00B563D8"/>
  </w:style>
  <w:style w:type="numbering" w:customStyle="1" w:styleId="NoList252">
    <w:name w:val="No List252"/>
    <w:next w:val="NoList"/>
    <w:semiHidden/>
    <w:rsid w:val="00B563D8"/>
  </w:style>
  <w:style w:type="numbering" w:customStyle="1" w:styleId="NoList322">
    <w:name w:val="No List322"/>
    <w:next w:val="NoList"/>
    <w:semiHidden/>
    <w:unhideWhenUsed/>
    <w:rsid w:val="00B563D8"/>
  </w:style>
  <w:style w:type="numbering" w:customStyle="1" w:styleId="1120">
    <w:name w:val="목록 없음112"/>
    <w:next w:val="NoList"/>
    <w:semiHidden/>
    <w:unhideWhenUsed/>
    <w:rsid w:val="00B563D8"/>
  </w:style>
  <w:style w:type="numbering" w:customStyle="1" w:styleId="2120">
    <w:name w:val="목록 없음212"/>
    <w:next w:val="NoList"/>
    <w:semiHidden/>
    <w:rsid w:val="00B563D8"/>
  </w:style>
  <w:style w:type="numbering" w:customStyle="1" w:styleId="NoList422">
    <w:name w:val="No List422"/>
    <w:next w:val="NoList"/>
    <w:semiHidden/>
    <w:unhideWhenUsed/>
    <w:rsid w:val="00B563D8"/>
  </w:style>
  <w:style w:type="numbering" w:customStyle="1" w:styleId="NoList522">
    <w:name w:val="No List522"/>
    <w:next w:val="NoList"/>
    <w:semiHidden/>
    <w:rsid w:val="00B563D8"/>
  </w:style>
  <w:style w:type="numbering" w:customStyle="1" w:styleId="NoList612">
    <w:name w:val="No List612"/>
    <w:next w:val="NoList"/>
    <w:semiHidden/>
    <w:rsid w:val="00B563D8"/>
  </w:style>
  <w:style w:type="numbering" w:customStyle="1" w:styleId="NoList712">
    <w:name w:val="No List712"/>
    <w:next w:val="NoList"/>
    <w:semiHidden/>
    <w:rsid w:val="00B563D8"/>
  </w:style>
  <w:style w:type="numbering" w:customStyle="1" w:styleId="NoList1122">
    <w:name w:val="No List1122"/>
    <w:next w:val="NoList"/>
    <w:semiHidden/>
    <w:rsid w:val="00B563D8"/>
  </w:style>
  <w:style w:type="numbering" w:customStyle="1" w:styleId="NoList2113">
    <w:name w:val="No List2113"/>
    <w:next w:val="NoList"/>
    <w:semiHidden/>
    <w:rsid w:val="00B563D8"/>
  </w:style>
  <w:style w:type="numbering" w:customStyle="1" w:styleId="NoList812">
    <w:name w:val="No List812"/>
    <w:next w:val="NoList"/>
    <w:semiHidden/>
    <w:rsid w:val="00B563D8"/>
  </w:style>
  <w:style w:type="numbering" w:customStyle="1" w:styleId="NoList1213">
    <w:name w:val="No List1213"/>
    <w:next w:val="NoList"/>
    <w:semiHidden/>
    <w:rsid w:val="00B563D8"/>
  </w:style>
  <w:style w:type="numbering" w:customStyle="1" w:styleId="NoList2212">
    <w:name w:val="No List2212"/>
    <w:next w:val="NoList"/>
    <w:semiHidden/>
    <w:rsid w:val="00B563D8"/>
  </w:style>
  <w:style w:type="numbering" w:customStyle="1" w:styleId="NoList912">
    <w:name w:val="No List912"/>
    <w:next w:val="NoList"/>
    <w:semiHidden/>
    <w:rsid w:val="00B563D8"/>
  </w:style>
  <w:style w:type="numbering" w:customStyle="1" w:styleId="NoList1313">
    <w:name w:val="No List1313"/>
    <w:next w:val="NoList"/>
    <w:semiHidden/>
    <w:rsid w:val="00B563D8"/>
  </w:style>
  <w:style w:type="numbering" w:customStyle="1" w:styleId="NoList2312">
    <w:name w:val="No List2312"/>
    <w:next w:val="NoList"/>
    <w:semiHidden/>
    <w:rsid w:val="00B563D8"/>
  </w:style>
  <w:style w:type="numbering" w:customStyle="1" w:styleId="NoList1012">
    <w:name w:val="No List1012"/>
    <w:next w:val="NoList"/>
    <w:semiHidden/>
    <w:rsid w:val="00B563D8"/>
  </w:style>
  <w:style w:type="numbering" w:customStyle="1" w:styleId="NoList1412">
    <w:name w:val="No List1412"/>
    <w:next w:val="NoList"/>
    <w:semiHidden/>
    <w:rsid w:val="00B563D8"/>
  </w:style>
  <w:style w:type="numbering" w:customStyle="1" w:styleId="NoList2412">
    <w:name w:val="No List2412"/>
    <w:next w:val="NoList"/>
    <w:semiHidden/>
    <w:rsid w:val="00B563D8"/>
  </w:style>
  <w:style w:type="numbering" w:customStyle="1" w:styleId="NoList3113">
    <w:name w:val="No List3113"/>
    <w:next w:val="NoList"/>
    <w:semiHidden/>
    <w:rsid w:val="00B563D8"/>
  </w:style>
  <w:style w:type="numbering" w:customStyle="1" w:styleId="NoList4113">
    <w:name w:val="No List4113"/>
    <w:next w:val="NoList"/>
    <w:semiHidden/>
    <w:rsid w:val="00B563D8"/>
  </w:style>
  <w:style w:type="numbering" w:customStyle="1" w:styleId="NoList5112">
    <w:name w:val="No List5112"/>
    <w:next w:val="NoList"/>
    <w:semiHidden/>
    <w:rsid w:val="00B563D8"/>
  </w:style>
  <w:style w:type="numbering" w:customStyle="1" w:styleId="NoList1512">
    <w:name w:val="No List1512"/>
    <w:next w:val="NoList"/>
    <w:semiHidden/>
    <w:rsid w:val="00B563D8"/>
  </w:style>
  <w:style w:type="numbering" w:customStyle="1" w:styleId="NoList1612">
    <w:name w:val="No List1612"/>
    <w:next w:val="NoList"/>
    <w:semiHidden/>
    <w:rsid w:val="00B563D8"/>
  </w:style>
  <w:style w:type="numbering" w:customStyle="1" w:styleId="1121">
    <w:name w:val="无列表112"/>
    <w:next w:val="NoList"/>
    <w:semiHidden/>
    <w:rsid w:val="00B563D8"/>
  </w:style>
  <w:style w:type="numbering" w:customStyle="1" w:styleId="NoList11113">
    <w:name w:val="No List11113"/>
    <w:next w:val="NoList"/>
    <w:semiHidden/>
    <w:rsid w:val="00B563D8"/>
  </w:style>
  <w:style w:type="numbering" w:customStyle="1" w:styleId="NoList192">
    <w:name w:val="No List192"/>
    <w:next w:val="NoList"/>
    <w:uiPriority w:val="99"/>
    <w:semiHidden/>
    <w:unhideWhenUsed/>
    <w:rsid w:val="00B563D8"/>
  </w:style>
  <w:style w:type="numbering" w:customStyle="1" w:styleId="NoList1102">
    <w:name w:val="No List1102"/>
    <w:next w:val="NoList"/>
    <w:uiPriority w:val="99"/>
    <w:semiHidden/>
    <w:rsid w:val="00B563D8"/>
  </w:style>
  <w:style w:type="numbering" w:customStyle="1" w:styleId="NoList262">
    <w:name w:val="No List262"/>
    <w:next w:val="NoList"/>
    <w:semiHidden/>
    <w:rsid w:val="00B563D8"/>
  </w:style>
  <w:style w:type="numbering" w:customStyle="1" w:styleId="NoList332">
    <w:name w:val="No List332"/>
    <w:next w:val="NoList"/>
    <w:semiHidden/>
    <w:unhideWhenUsed/>
    <w:rsid w:val="00B563D8"/>
  </w:style>
  <w:style w:type="numbering" w:customStyle="1" w:styleId="122">
    <w:name w:val="목록 없음122"/>
    <w:next w:val="NoList"/>
    <w:semiHidden/>
    <w:unhideWhenUsed/>
    <w:rsid w:val="00B563D8"/>
  </w:style>
  <w:style w:type="numbering" w:customStyle="1" w:styleId="222">
    <w:name w:val="목록 없음222"/>
    <w:next w:val="NoList"/>
    <w:semiHidden/>
    <w:rsid w:val="00B563D8"/>
  </w:style>
  <w:style w:type="numbering" w:customStyle="1" w:styleId="NoList432">
    <w:name w:val="No List432"/>
    <w:next w:val="NoList"/>
    <w:semiHidden/>
    <w:unhideWhenUsed/>
    <w:rsid w:val="00B563D8"/>
  </w:style>
  <w:style w:type="numbering" w:customStyle="1" w:styleId="NoList532">
    <w:name w:val="No List532"/>
    <w:next w:val="NoList"/>
    <w:semiHidden/>
    <w:rsid w:val="00B563D8"/>
  </w:style>
  <w:style w:type="numbering" w:customStyle="1" w:styleId="NoList622">
    <w:name w:val="No List622"/>
    <w:next w:val="NoList"/>
    <w:semiHidden/>
    <w:rsid w:val="00B563D8"/>
  </w:style>
  <w:style w:type="numbering" w:customStyle="1" w:styleId="NoList722">
    <w:name w:val="No List722"/>
    <w:next w:val="NoList"/>
    <w:semiHidden/>
    <w:rsid w:val="00B563D8"/>
  </w:style>
  <w:style w:type="numbering" w:customStyle="1" w:styleId="NoList1132">
    <w:name w:val="No List1132"/>
    <w:next w:val="NoList"/>
    <w:semiHidden/>
    <w:rsid w:val="00B563D8"/>
  </w:style>
  <w:style w:type="numbering" w:customStyle="1" w:styleId="NoList2122">
    <w:name w:val="No List2122"/>
    <w:next w:val="NoList"/>
    <w:semiHidden/>
    <w:rsid w:val="00B563D8"/>
  </w:style>
  <w:style w:type="numbering" w:customStyle="1" w:styleId="NoList822">
    <w:name w:val="No List822"/>
    <w:next w:val="NoList"/>
    <w:semiHidden/>
    <w:rsid w:val="00B563D8"/>
  </w:style>
  <w:style w:type="numbering" w:customStyle="1" w:styleId="NoList1222">
    <w:name w:val="No List1222"/>
    <w:next w:val="NoList"/>
    <w:semiHidden/>
    <w:rsid w:val="00B563D8"/>
  </w:style>
  <w:style w:type="numbering" w:customStyle="1" w:styleId="NoList2222">
    <w:name w:val="No List2222"/>
    <w:next w:val="NoList"/>
    <w:semiHidden/>
    <w:rsid w:val="00B563D8"/>
  </w:style>
  <w:style w:type="numbering" w:customStyle="1" w:styleId="NoList922">
    <w:name w:val="No List922"/>
    <w:next w:val="NoList"/>
    <w:semiHidden/>
    <w:rsid w:val="00B563D8"/>
  </w:style>
  <w:style w:type="numbering" w:customStyle="1" w:styleId="NoList1322">
    <w:name w:val="No List1322"/>
    <w:next w:val="NoList"/>
    <w:semiHidden/>
    <w:rsid w:val="00B563D8"/>
  </w:style>
  <w:style w:type="numbering" w:customStyle="1" w:styleId="NoList2322">
    <w:name w:val="No List2322"/>
    <w:next w:val="NoList"/>
    <w:semiHidden/>
    <w:rsid w:val="00B563D8"/>
  </w:style>
  <w:style w:type="numbering" w:customStyle="1" w:styleId="NoList1022">
    <w:name w:val="No List1022"/>
    <w:next w:val="NoList"/>
    <w:semiHidden/>
    <w:rsid w:val="00B563D8"/>
  </w:style>
  <w:style w:type="numbering" w:customStyle="1" w:styleId="NoList1422">
    <w:name w:val="No List1422"/>
    <w:next w:val="NoList"/>
    <w:semiHidden/>
    <w:rsid w:val="00B563D8"/>
  </w:style>
  <w:style w:type="numbering" w:customStyle="1" w:styleId="NoList2422">
    <w:name w:val="No List2422"/>
    <w:next w:val="NoList"/>
    <w:semiHidden/>
    <w:rsid w:val="00B563D8"/>
  </w:style>
  <w:style w:type="numbering" w:customStyle="1" w:styleId="NoList3122">
    <w:name w:val="No List3122"/>
    <w:next w:val="NoList"/>
    <w:semiHidden/>
    <w:rsid w:val="00B563D8"/>
  </w:style>
  <w:style w:type="numbering" w:customStyle="1" w:styleId="NoList4122">
    <w:name w:val="No List4122"/>
    <w:next w:val="NoList"/>
    <w:semiHidden/>
    <w:rsid w:val="00B563D8"/>
  </w:style>
  <w:style w:type="numbering" w:customStyle="1" w:styleId="NoList5122">
    <w:name w:val="No List5122"/>
    <w:next w:val="NoList"/>
    <w:semiHidden/>
    <w:rsid w:val="00B563D8"/>
  </w:style>
  <w:style w:type="numbering" w:customStyle="1" w:styleId="NoList1522">
    <w:name w:val="No List1522"/>
    <w:next w:val="NoList"/>
    <w:semiHidden/>
    <w:rsid w:val="00B563D8"/>
  </w:style>
  <w:style w:type="numbering" w:customStyle="1" w:styleId="NoList1622">
    <w:name w:val="No List1622"/>
    <w:next w:val="NoList"/>
    <w:semiHidden/>
    <w:rsid w:val="00B563D8"/>
  </w:style>
  <w:style w:type="numbering" w:customStyle="1" w:styleId="1220">
    <w:name w:val="无列表122"/>
    <w:next w:val="NoList"/>
    <w:semiHidden/>
    <w:rsid w:val="00B563D8"/>
  </w:style>
  <w:style w:type="numbering" w:customStyle="1" w:styleId="NoList11122">
    <w:name w:val="No List11122"/>
    <w:next w:val="NoList"/>
    <w:semiHidden/>
    <w:rsid w:val="00B563D8"/>
  </w:style>
  <w:style w:type="numbering" w:customStyle="1" w:styleId="223">
    <w:name w:val="无列表22"/>
    <w:next w:val="NoList"/>
    <w:uiPriority w:val="99"/>
    <w:semiHidden/>
    <w:unhideWhenUsed/>
    <w:rsid w:val="00B563D8"/>
  </w:style>
  <w:style w:type="numbering" w:customStyle="1" w:styleId="321">
    <w:name w:val="无列表32"/>
    <w:next w:val="NoList"/>
    <w:uiPriority w:val="99"/>
    <w:semiHidden/>
    <w:unhideWhenUsed/>
    <w:rsid w:val="00B563D8"/>
  </w:style>
  <w:style w:type="table" w:customStyle="1" w:styleId="123">
    <w:name w:val="网格型1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
    <w:name w:val="No List202"/>
    <w:next w:val="NoList"/>
    <w:semiHidden/>
    <w:rsid w:val="00B563D8"/>
  </w:style>
  <w:style w:type="numbering" w:customStyle="1" w:styleId="NoList272">
    <w:name w:val="No List272"/>
    <w:next w:val="NoList"/>
    <w:uiPriority w:val="99"/>
    <w:semiHidden/>
    <w:unhideWhenUsed/>
    <w:rsid w:val="00B563D8"/>
  </w:style>
  <w:style w:type="numbering" w:customStyle="1" w:styleId="NoList282">
    <w:name w:val="No List282"/>
    <w:next w:val="NoList"/>
    <w:uiPriority w:val="99"/>
    <w:semiHidden/>
    <w:unhideWhenUsed/>
    <w:rsid w:val="00B563D8"/>
  </w:style>
  <w:style w:type="table" w:customStyle="1" w:styleId="TableGrid72">
    <w:name w:val="Table Grid72"/>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 55"/>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
    <w:name w:val="Table Grid 51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
    <w:name w:val="Table Grid11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 523"/>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
    <w:name w:val="Table Grid123"/>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unhideWhenUsed/>
    <w:rsid w:val="00B563D8"/>
  </w:style>
  <w:style w:type="table" w:customStyle="1" w:styleId="TableGrid10">
    <w:name w:val="Table Grid10"/>
    <w:basedOn w:val="TableNormal"/>
    <w:next w:val="TableGrid"/>
    <w:rsid w:val="00B563D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rsid w:val="00B563D8"/>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0">
    <w:name w:val="Table Grid53"/>
    <w:basedOn w:val="TableNormal"/>
    <w:next w:val="TableGrid"/>
    <w:uiPriority w:val="39"/>
    <w:rsid w:val="00B563D8"/>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rsid w:val="00B563D8"/>
  </w:style>
  <w:style w:type="numbering" w:customStyle="1" w:styleId="NoList216">
    <w:name w:val="No List216"/>
    <w:next w:val="NoList"/>
    <w:uiPriority w:val="99"/>
    <w:semiHidden/>
    <w:rsid w:val="00B563D8"/>
  </w:style>
  <w:style w:type="numbering" w:customStyle="1" w:styleId="NoList37">
    <w:name w:val="No List37"/>
    <w:next w:val="NoList"/>
    <w:uiPriority w:val="99"/>
    <w:semiHidden/>
    <w:unhideWhenUsed/>
    <w:rsid w:val="00B563D8"/>
  </w:style>
  <w:style w:type="table" w:customStyle="1" w:styleId="TableStyle13">
    <w:name w:val="Table Style13"/>
    <w:basedOn w:val="TableNormal"/>
    <w:rsid w:val="00B563D8"/>
    <w:rPr>
      <w:rFonts w:eastAsia="MS Mincho"/>
      <w:lang w:val="en-US" w:eastAsia="en-US"/>
    </w:rPr>
    <w:tblPr/>
  </w:style>
  <w:style w:type="table" w:customStyle="1" w:styleId="Tabellengitternetz13">
    <w:name w:val="Tabellengitternetz1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563D8"/>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0">
    <w:name w:val="목록 없음15"/>
    <w:next w:val="NoList"/>
    <w:semiHidden/>
    <w:unhideWhenUsed/>
    <w:rsid w:val="00B563D8"/>
  </w:style>
  <w:style w:type="numbering" w:customStyle="1" w:styleId="250">
    <w:name w:val="목록 없음25"/>
    <w:next w:val="NoList"/>
    <w:semiHidden/>
    <w:rsid w:val="00B563D8"/>
  </w:style>
  <w:style w:type="numbering" w:customStyle="1" w:styleId="NoList46">
    <w:name w:val="No List46"/>
    <w:next w:val="NoList"/>
    <w:semiHidden/>
    <w:unhideWhenUsed/>
    <w:rsid w:val="00B563D8"/>
  </w:style>
  <w:style w:type="numbering" w:customStyle="1" w:styleId="NoList56">
    <w:name w:val="No List56"/>
    <w:next w:val="NoList"/>
    <w:semiHidden/>
    <w:rsid w:val="00B563D8"/>
  </w:style>
  <w:style w:type="numbering" w:customStyle="1" w:styleId="NoList65">
    <w:name w:val="No List65"/>
    <w:next w:val="NoList"/>
    <w:semiHidden/>
    <w:rsid w:val="00B563D8"/>
  </w:style>
  <w:style w:type="numbering" w:customStyle="1" w:styleId="NoList75">
    <w:name w:val="No List75"/>
    <w:next w:val="NoList"/>
    <w:semiHidden/>
    <w:rsid w:val="00B563D8"/>
  </w:style>
  <w:style w:type="numbering" w:customStyle="1" w:styleId="NoList119">
    <w:name w:val="No List119"/>
    <w:next w:val="NoList"/>
    <w:uiPriority w:val="99"/>
    <w:semiHidden/>
    <w:rsid w:val="00B563D8"/>
  </w:style>
  <w:style w:type="numbering" w:customStyle="1" w:styleId="NoList217">
    <w:name w:val="No List217"/>
    <w:next w:val="NoList"/>
    <w:semiHidden/>
    <w:rsid w:val="00B563D8"/>
  </w:style>
  <w:style w:type="numbering" w:customStyle="1" w:styleId="NoList85">
    <w:name w:val="No List85"/>
    <w:next w:val="NoList"/>
    <w:semiHidden/>
    <w:rsid w:val="00B563D8"/>
  </w:style>
  <w:style w:type="numbering" w:customStyle="1" w:styleId="NoList125">
    <w:name w:val="No List125"/>
    <w:next w:val="NoList"/>
    <w:uiPriority w:val="99"/>
    <w:semiHidden/>
    <w:rsid w:val="00B563D8"/>
  </w:style>
  <w:style w:type="numbering" w:customStyle="1" w:styleId="NoList225">
    <w:name w:val="No List225"/>
    <w:next w:val="NoList"/>
    <w:semiHidden/>
    <w:rsid w:val="00B563D8"/>
  </w:style>
  <w:style w:type="numbering" w:customStyle="1" w:styleId="NoList95">
    <w:name w:val="No List95"/>
    <w:next w:val="NoList"/>
    <w:semiHidden/>
    <w:rsid w:val="00B563D8"/>
  </w:style>
  <w:style w:type="numbering" w:customStyle="1" w:styleId="NoList135">
    <w:name w:val="No List135"/>
    <w:next w:val="NoList"/>
    <w:semiHidden/>
    <w:rsid w:val="00B563D8"/>
  </w:style>
  <w:style w:type="numbering" w:customStyle="1" w:styleId="NoList235">
    <w:name w:val="No List235"/>
    <w:next w:val="NoList"/>
    <w:semiHidden/>
    <w:rsid w:val="00B563D8"/>
  </w:style>
  <w:style w:type="numbering" w:customStyle="1" w:styleId="NoList105">
    <w:name w:val="No List105"/>
    <w:next w:val="NoList"/>
    <w:semiHidden/>
    <w:rsid w:val="00B563D8"/>
  </w:style>
  <w:style w:type="numbering" w:customStyle="1" w:styleId="NoList145">
    <w:name w:val="No List145"/>
    <w:next w:val="NoList"/>
    <w:semiHidden/>
    <w:rsid w:val="00B563D8"/>
  </w:style>
  <w:style w:type="numbering" w:customStyle="1" w:styleId="NoList245">
    <w:name w:val="No List245"/>
    <w:next w:val="NoList"/>
    <w:semiHidden/>
    <w:rsid w:val="00B563D8"/>
  </w:style>
  <w:style w:type="numbering" w:customStyle="1" w:styleId="NoList315">
    <w:name w:val="No List315"/>
    <w:next w:val="NoList"/>
    <w:semiHidden/>
    <w:rsid w:val="00B563D8"/>
  </w:style>
  <w:style w:type="numbering" w:customStyle="1" w:styleId="NoList415">
    <w:name w:val="No List415"/>
    <w:next w:val="NoList"/>
    <w:semiHidden/>
    <w:rsid w:val="00B563D8"/>
  </w:style>
  <w:style w:type="numbering" w:customStyle="1" w:styleId="NoList515">
    <w:name w:val="No List515"/>
    <w:next w:val="NoList"/>
    <w:semiHidden/>
    <w:rsid w:val="00B563D8"/>
  </w:style>
  <w:style w:type="numbering" w:customStyle="1" w:styleId="NoList155">
    <w:name w:val="No List155"/>
    <w:next w:val="NoList"/>
    <w:semiHidden/>
    <w:rsid w:val="00B563D8"/>
  </w:style>
  <w:style w:type="numbering" w:customStyle="1" w:styleId="NoList165">
    <w:name w:val="No List165"/>
    <w:next w:val="NoList"/>
    <w:semiHidden/>
    <w:rsid w:val="00B563D8"/>
  </w:style>
  <w:style w:type="numbering" w:customStyle="1" w:styleId="151">
    <w:name w:val="无列表15"/>
    <w:next w:val="NoList"/>
    <w:semiHidden/>
    <w:rsid w:val="00B563D8"/>
  </w:style>
  <w:style w:type="table" w:customStyle="1" w:styleId="330">
    <w:name w:val="网格型3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TableNormal"/>
    <w:next w:val="TableGrid"/>
    <w:rsid w:val="00B563D8"/>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semiHidden/>
    <w:rsid w:val="00B563D8"/>
  </w:style>
  <w:style w:type="table" w:customStyle="1" w:styleId="TableGrid63">
    <w:name w:val="Table Grid63"/>
    <w:basedOn w:val="TableNormal"/>
    <w:next w:val="TableGrid"/>
    <w:uiPriority w:val="59"/>
    <w:rsid w:val="00B56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NoList"/>
    <w:uiPriority w:val="99"/>
    <w:semiHidden/>
    <w:unhideWhenUsed/>
    <w:rsid w:val="00B563D8"/>
  </w:style>
  <w:style w:type="numbering" w:customStyle="1" w:styleId="NoList183">
    <w:name w:val="No List183"/>
    <w:next w:val="NoList"/>
    <w:uiPriority w:val="99"/>
    <w:semiHidden/>
    <w:rsid w:val="00B563D8"/>
  </w:style>
  <w:style w:type="numbering" w:customStyle="1" w:styleId="NoList253">
    <w:name w:val="No List253"/>
    <w:next w:val="NoList"/>
    <w:semiHidden/>
    <w:rsid w:val="00B563D8"/>
  </w:style>
  <w:style w:type="numbering" w:customStyle="1" w:styleId="NoList323">
    <w:name w:val="No List323"/>
    <w:next w:val="NoList"/>
    <w:semiHidden/>
    <w:unhideWhenUsed/>
    <w:rsid w:val="00B563D8"/>
  </w:style>
  <w:style w:type="numbering" w:customStyle="1" w:styleId="113">
    <w:name w:val="목록 없음113"/>
    <w:next w:val="NoList"/>
    <w:semiHidden/>
    <w:unhideWhenUsed/>
    <w:rsid w:val="00B563D8"/>
  </w:style>
  <w:style w:type="numbering" w:customStyle="1" w:styleId="2130">
    <w:name w:val="목록 없음213"/>
    <w:next w:val="NoList"/>
    <w:semiHidden/>
    <w:rsid w:val="00B563D8"/>
  </w:style>
  <w:style w:type="numbering" w:customStyle="1" w:styleId="NoList423">
    <w:name w:val="No List423"/>
    <w:next w:val="NoList"/>
    <w:semiHidden/>
    <w:unhideWhenUsed/>
    <w:rsid w:val="00B563D8"/>
  </w:style>
  <w:style w:type="numbering" w:customStyle="1" w:styleId="NoList523">
    <w:name w:val="No List523"/>
    <w:next w:val="NoList"/>
    <w:semiHidden/>
    <w:rsid w:val="00B563D8"/>
  </w:style>
  <w:style w:type="numbering" w:customStyle="1" w:styleId="NoList613">
    <w:name w:val="No List613"/>
    <w:next w:val="NoList"/>
    <w:semiHidden/>
    <w:rsid w:val="00B563D8"/>
  </w:style>
  <w:style w:type="numbering" w:customStyle="1" w:styleId="NoList713">
    <w:name w:val="No List713"/>
    <w:next w:val="NoList"/>
    <w:semiHidden/>
    <w:rsid w:val="00B563D8"/>
  </w:style>
  <w:style w:type="numbering" w:customStyle="1" w:styleId="NoList1123">
    <w:name w:val="No List1123"/>
    <w:next w:val="NoList"/>
    <w:semiHidden/>
    <w:rsid w:val="00B563D8"/>
  </w:style>
  <w:style w:type="numbering" w:customStyle="1" w:styleId="NoList2114">
    <w:name w:val="No List2114"/>
    <w:next w:val="NoList"/>
    <w:semiHidden/>
    <w:rsid w:val="00B563D8"/>
  </w:style>
  <w:style w:type="numbering" w:customStyle="1" w:styleId="NoList813">
    <w:name w:val="No List813"/>
    <w:next w:val="NoList"/>
    <w:semiHidden/>
    <w:rsid w:val="00B563D8"/>
  </w:style>
  <w:style w:type="numbering" w:customStyle="1" w:styleId="NoList1214">
    <w:name w:val="No List1214"/>
    <w:next w:val="NoList"/>
    <w:semiHidden/>
    <w:rsid w:val="00B563D8"/>
  </w:style>
  <w:style w:type="numbering" w:customStyle="1" w:styleId="NoList2213">
    <w:name w:val="No List2213"/>
    <w:next w:val="NoList"/>
    <w:semiHidden/>
    <w:rsid w:val="00B563D8"/>
  </w:style>
  <w:style w:type="numbering" w:customStyle="1" w:styleId="NoList913">
    <w:name w:val="No List913"/>
    <w:next w:val="NoList"/>
    <w:semiHidden/>
    <w:rsid w:val="00B563D8"/>
  </w:style>
  <w:style w:type="numbering" w:customStyle="1" w:styleId="NoList1314">
    <w:name w:val="No List1314"/>
    <w:next w:val="NoList"/>
    <w:semiHidden/>
    <w:rsid w:val="00B563D8"/>
  </w:style>
  <w:style w:type="numbering" w:customStyle="1" w:styleId="NoList2313">
    <w:name w:val="No List2313"/>
    <w:next w:val="NoList"/>
    <w:semiHidden/>
    <w:rsid w:val="00B563D8"/>
  </w:style>
  <w:style w:type="numbering" w:customStyle="1" w:styleId="NoList1013">
    <w:name w:val="No List1013"/>
    <w:next w:val="NoList"/>
    <w:semiHidden/>
    <w:rsid w:val="00B563D8"/>
  </w:style>
  <w:style w:type="numbering" w:customStyle="1" w:styleId="NoList1413">
    <w:name w:val="No List1413"/>
    <w:next w:val="NoList"/>
    <w:semiHidden/>
    <w:rsid w:val="00B563D8"/>
  </w:style>
  <w:style w:type="numbering" w:customStyle="1" w:styleId="NoList2413">
    <w:name w:val="No List2413"/>
    <w:next w:val="NoList"/>
    <w:semiHidden/>
    <w:rsid w:val="00B563D8"/>
  </w:style>
  <w:style w:type="numbering" w:customStyle="1" w:styleId="NoList3114">
    <w:name w:val="No List3114"/>
    <w:next w:val="NoList"/>
    <w:semiHidden/>
    <w:rsid w:val="00B563D8"/>
  </w:style>
  <w:style w:type="numbering" w:customStyle="1" w:styleId="NoList4114">
    <w:name w:val="No List4114"/>
    <w:next w:val="NoList"/>
    <w:semiHidden/>
    <w:rsid w:val="00B563D8"/>
  </w:style>
  <w:style w:type="numbering" w:customStyle="1" w:styleId="NoList5113">
    <w:name w:val="No List5113"/>
    <w:next w:val="NoList"/>
    <w:semiHidden/>
    <w:rsid w:val="00B563D8"/>
  </w:style>
  <w:style w:type="numbering" w:customStyle="1" w:styleId="NoList1513">
    <w:name w:val="No List1513"/>
    <w:next w:val="NoList"/>
    <w:semiHidden/>
    <w:rsid w:val="00B563D8"/>
  </w:style>
  <w:style w:type="numbering" w:customStyle="1" w:styleId="NoList1613">
    <w:name w:val="No List1613"/>
    <w:next w:val="NoList"/>
    <w:semiHidden/>
    <w:rsid w:val="00B563D8"/>
  </w:style>
  <w:style w:type="numbering" w:customStyle="1" w:styleId="1130">
    <w:name w:val="无列表113"/>
    <w:next w:val="NoList"/>
    <w:semiHidden/>
    <w:rsid w:val="00B563D8"/>
  </w:style>
  <w:style w:type="numbering" w:customStyle="1" w:styleId="NoList11114">
    <w:name w:val="No List11114"/>
    <w:next w:val="NoList"/>
    <w:semiHidden/>
    <w:rsid w:val="00B563D8"/>
  </w:style>
  <w:style w:type="numbering" w:customStyle="1" w:styleId="NoList193">
    <w:name w:val="No List193"/>
    <w:next w:val="NoList"/>
    <w:uiPriority w:val="99"/>
    <w:semiHidden/>
    <w:unhideWhenUsed/>
    <w:rsid w:val="00B563D8"/>
  </w:style>
  <w:style w:type="numbering" w:customStyle="1" w:styleId="NoList1103">
    <w:name w:val="No List1103"/>
    <w:next w:val="NoList"/>
    <w:uiPriority w:val="99"/>
    <w:semiHidden/>
    <w:rsid w:val="00B563D8"/>
  </w:style>
  <w:style w:type="numbering" w:customStyle="1" w:styleId="NoList263">
    <w:name w:val="No List263"/>
    <w:next w:val="NoList"/>
    <w:semiHidden/>
    <w:rsid w:val="00B563D8"/>
  </w:style>
  <w:style w:type="numbering" w:customStyle="1" w:styleId="NoList333">
    <w:name w:val="No List333"/>
    <w:next w:val="NoList"/>
    <w:semiHidden/>
    <w:unhideWhenUsed/>
    <w:rsid w:val="00B563D8"/>
  </w:style>
  <w:style w:type="numbering" w:customStyle="1" w:styleId="1230">
    <w:name w:val="목록 없음123"/>
    <w:next w:val="NoList"/>
    <w:semiHidden/>
    <w:unhideWhenUsed/>
    <w:rsid w:val="00B563D8"/>
  </w:style>
  <w:style w:type="numbering" w:customStyle="1" w:styleId="2230">
    <w:name w:val="목록 없음223"/>
    <w:next w:val="NoList"/>
    <w:semiHidden/>
    <w:rsid w:val="00B563D8"/>
  </w:style>
  <w:style w:type="numbering" w:customStyle="1" w:styleId="NoList433">
    <w:name w:val="No List433"/>
    <w:next w:val="NoList"/>
    <w:semiHidden/>
    <w:unhideWhenUsed/>
    <w:rsid w:val="00B563D8"/>
  </w:style>
  <w:style w:type="numbering" w:customStyle="1" w:styleId="NoList533">
    <w:name w:val="No List533"/>
    <w:next w:val="NoList"/>
    <w:semiHidden/>
    <w:rsid w:val="00B563D8"/>
  </w:style>
  <w:style w:type="numbering" w:customStyle="1" w:styleId="NoList623">
    <w:name w:val="No List623"/>
    <w:next w:val="NoList"/>
    <w:semiHidden/>
    <w:rsid w:val="00B563D8"/>
  </w:style>
  <w:style w:type="numbering" w:customStyle="1" w:styleId="NoList723">
    <w:name w:val="No List723"/>
    <w:next w:val="NoList"/>
    <w:semiHidden/>
    <w:rsid w:val="00B563D8"/>
  </w:style>
  <w:style w:type="numbering" w:customStyle="1" w:styleId="NoList1133">
    <w:name w:val="No List1133"/>
    <w:next w:val="NoList"/>
    <w:semiHidden/>
    <w:rsid w:val="00B563D8"/>
  </w:style>
  <w:style w:type="numbering" w:customStyle="1" w:styleId="NoList2123">
    <w:name w:val="No List2123"/>
    <w:next w:val="NoList"/>
    <w:semiHidden/>
    <w:rsid w:val="00B563D8"/>
  </w:style>
  <w:style w:type="numbering" w:customStyle="1" w:styleId="NoList823">
    <w:name w:val="No List823"/>
    <w:next w:val="NoList"/>
    <w:semiHidden/>
    <w:rsid w:val="00B563D8"/>
  </w:style>
  <w:style w:type="numbering" w:customStyle="1" w:styleId="NoList1223">
    <w:name w:val="No List1223"/>
    <w:next w:val="NoList"/>
    <w:semiHidden/>
    <w:rsid w:val="00B563D8"/>
  </w:style>
  <w:style w:type="numbering" w:customStyle="1" w:styleId="NoList2223">
    <w:name w:val="No List2223"/>
    <w:next w:val="NoList"/>
    <w:semiHidden/>
    <w:rsid w:val="00B563D8"/>
  </w:style>
  <w:style w:type="numbering" w:customStyle="1" w:styleId="NoList923">
    <w:name w:val="No List923"/>
    <w:next w:val="NoList"/>
    <w:semiHidden/>
    <w:rsid w:val="00B563D8"/>
  </w:style>
  <w:style w:type="numbering" w:customStyle="1" w:styleId="NoList1323">
    <w:name w:val="No List1323"/>
    <w:next w:val="NoList"/>
    <w:semiHidden/>
    <w:rsid w:val="00B563D8"/>
  </w:style>
  <w:style w:type="numbering" w:customStyle="1" w:styleId="NoList2323">
    <w:name w:val="No List2323"/>
    <w:next w:val="NoList"/>
    <w:semiHidden/>
    <w:rsid w:val="00B563D8"/>
  </w:style>
  <w:style w:type="numbering" w:customStyle="1" w:styleId="NoList1023">
    <w:name w:val="No List1023"/>
    <w:next w:val="NoList"/>
    <w:semiHidden/>
    <w:rsid w:val="00B563D8"/>
  </w:style>
  <w:style w:type="numbering" w:customStyle="1" w:styleId="NoList1423">
    <w:name w:val="No List1423"/>
    <w:next w:val="NoList"/>
    <w:semiHidden/>
    <w:rsid w:val="00B563D8"/>
  </w:style>
  <w:style w:type="numbering" w:customStyle="1" w:styleId="NoList2423">
    <w:name w:val="No List2423"/>
    <w:next w:val="NoList"/>
    <w:semiHidden/>
    <w:rsid w:val="00B563D8"/>
  </w:style>
  <w:style w:type="numbering" w:customStyle="1" w:styleId="NoList3123">
    <w:name w:val="No List3123"/>
    <w:next w:val="NoList"/>
    <w:semiHidden/>
    <w:rsid w:val="00B563D8"/>
  </w:style>
  <w:style w:type="numbering" w:customStyle="1" w:styleId="NoList4123">
    <w:name w:val="No List4123"/>
    <w:next w:val="NoList"/>
    <w:semiHidden/>
    <w:rsid w:val="00B563D8"/>
  </w:style>
  <w:style w:type="numbering" w:customStyle="1" w:styleId="NoList5123">
    <w:name w:val="No List5123"/>
    <w:next w:val="NoList"/>
    <w:semiHidden/>
    <w:rsid w:val="00B563D8"/>
  </w:style>
  <w:style w:type="numbering" w:customStyle="1" w:styleId="NoList1523">
    <w:name w:val="No List1523"/>
    <w:next w:val="NoList"/>
    <w:semiHidden/>
    <w:rsid w:val="00B563D8"/>
  </w:style>
  <w:style w:type="numbering" w:customStyle="1" w:styleId="NoList1623">
    <w:name w:val="No List1623"/>
    <w:next w:val="NoList"/>
    <w:semiHidden/>
    <w:rsid w:val="00B563D8"/>
  </w:style>
  <w:style w:type="numbering" w:customStyle="1" w:styleId="1231">
    <w:name w:val="无列表123"/>
    <w:next w:val="NoList"/>
    <w:semiHidden/>
    <w:rsid w:val="00B563D8"/>
  </w:style>
  <w:style w:type="numbering" w:customStyle="1" w:styleId="NoList11123">
    <w:name w:val="No List11123"/>
    <w:next w:val="NoList"/>
    <w:semiHidden/>
    <w:rsid w:val="00B563D8"/>
  </w:style>
  <w:style w:type="numbering" w:customStyle="1" w:styleId="231">
    <w:name w:val="无列表23"/>
    <w:next w:val="NoList"/>
    <w:uiPriority w:val="99"/>
    <w:semiHidden/>
    <w:unhideWhenUsed/>
    <w:rsid w:val="00B563D8"/>
  </w:style>
  <w:style w:type="numbering" w:customStyle="1" w:styleId="331">
    <w:name w:val="无列表33"/>
    <w:next w:val="NoList"/>
    <w:uiPriority w:val="99"/>
    <w:semiHidden/>
    <w:unhideWhenUsed/>
    <w:rsid w:val="00B563D8"/>
  </w:style>
  <w:style w:type="table" w:customStyle="1" w:styleId="132">
    <w:name w:val="网格型1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
    <w:name w:val="No List203"/>
    <w:next w:val="NoList"/>
    <w:semiHidden/>
    <w:rsid w:val="00B563D8"/>
  </w:style>
  <w:style w:type="numbering" w:customStyle="1" w:styleId="NoList273">
    <w:name w:val="No List273"/>
    <w:next w:val="NoList"/>
    <w:uiPriority w:val="99"/>
    <w:semiHidden/>
    <w:unhideWhenUsed/>
    <w:rsid w:val="00B563D8"/>
  </w:style>
  <w:style w:type="numbering" w:customStyle="1" w:styleId="NoList283">
    <w:name w:val="No List283"/>
    <w:next w:val="NoList"/>
    <w:uiPriority w:val="99"/>
    <w:semiHidden/>
    <w:unhideWhenUsed/>
    <w:rsid w:val="00B563D8"/>
  </w:style>
  <w:style w:type="table" w:customStyle="1" w:styleId="TableGrid73">
    <w:name w:val="Table Grid73"/>
    <w:basedOn w:val="TableNormal"/>
    <w:next w:val="TableGrid"/>
    <w:rsid w:val="00B563D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 56"/>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
    <w:name w:val="Table Grid 51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
    <w:name w:val="Table Grid11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 524"/>
    <w:basedOn w:val="TableNormal"/>
    <w:next w:val="TableGrid5"/>
    <w:rsid w:val="00B563D8"/>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
    <w:name w:val="Table Grid124"/>
    <w:basedOn w:val="TableNormal"/>
    <w:next w:val="TableGrid"/>
    <w:rsid w:val="00B563D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
    <w:name w:val="No List38"/>
    <w:next w:val="NoList"/>
    <w:uiPriority w:val="99"/>
    <w:semiHidden/>
    <w:unhideWhenUsed/>
    <w:rsid w:val="00C607B3"/>
  </w:style>
  <w:style w:type="table" w:customStyle="1" w:styleId="TableGrid17">
    <w:name w:val="Table Grid17"/>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 57"/>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0">
    <w:name w:val="No List120"/>
    <w:next w:val="NoList"/>
    <w:uiPriority w:val="99"/>
    <w:semiHidden/>
    <w:rsid w:val="00C607B3"/>
  </w:style>
  <w:style w:type="table" w:customStyle="1" w:styleId="TableGrid18">
    <w:name w:val="Table Grid18"/>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uiPriority w:val="99"/>
    <w:semiHidden/>
    <w:unhideWhenUsed/>
    <w:rsid w:val="00C607B3"/>
  </w:style>
  <w:style w:type="table" w:customStyle="1" w:styleId="TableGrid25">
    <w:name w:val="Table Grid25"/>
    <w:basedOn w:val="TableNormal"/>
    <w:next w:val="TableGrid"/>
    <w:uiPriority w:val="3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 51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110">
    <w:name w:val="No List1110"/>
    <w:next w:val="NoList"/>
    <w:uiPriority w:val="99"/>
    <w:semiHidden/>
    <w:rsid w:val="00C607B3"/>
  </w:style>
  <w:style w:type="table" w:customStyle="1" w:styleId="TableGrid115">
    <w:name w:val="Table Grid11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9">
    <w:name w:val="No List39"/>
    <w:next w:val="NoList"/>
    <w:uiPriority w:val="99"/>
    <w:semiHidden/>
    <w:unhideWhenUsed/>
    <w:rsid w:val="00C607B3"/>
  </w:style>
  <w:style w:type="table" w:customStyle="1" w:styleId="TableGrid35">
    <w:name w:val="Table Grid3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 525"/>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numbering" w:customStyle="1" w:styleId="NoList126">
    <w:name w:val="No List126"/>
    <w:next w:val="NoList"/>
    <w:uiPriority w:val="99"/>
    <w:semiHidden/>
    <w:rsid w:val="00C607B3"/>
  </w:style>
  <w:style w:type="table" w:customStyle="1" w:styleId="TableGrid125">
    <w:name w:val="Table Grid125"/>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C607B3"/>
  </w:style>
  <w:style w:type="table" w:customStyle="1" w:styleId="TableGrid45">
    <w:name w:val="Table Grid45"/>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0">
    <w:name w:val="Table Grid54"/>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rsid w:val="00C607B3"/>
  </w:style>
  <w:style w:type="numbering" w:customStyle="1" w:styleId="NoList219">
    <w:name w:val="No List219"/>
    <w:next w:val="NoList"/>
    <w:uiPriority w:val="99"/>
    <w:semiHidden/>
    <w:rsid w:val="00C607B3"/>
  </w:style>
  <w:style w:type="numbering" w:customStyle="1" w:styleId="NoList316">
    <w:name w:val="No List316"/>
    <w:next w:val="NoList"/>
    <w:uiPriority w:val="99"/>
    <w:semiHidden/>
    <w:unhideWhenUsed/>
    <w:rsid w:val="00C607B3"/>
  </w:style>
  <w:style w:type="table" w:customStyle="1" w:styleId="TableStyle14">
    <w:name w:val="Table Style14"/>
    <w:basedOn w:val="TableNormal"/>
    <w:rsid w:val="00C607B3"/>
    <w:rPr>
      <w:rFonts w:eastAsia="MS Mincho"/>
      <w:lang w:val="en-US" w:eastAsia="en-US"/>
    </w:rPr>
    <w:tblPr/>
  </w:style>
  <w:style w:type="table" w:customStyle="1" w:styleId="Tabellengitternetz14">
    <w:name w:val="Tabellengitternetz1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0">
    <w:name w:val="목록 없음16"/>
    <w:next w:val="NoList"/>
    <w:semiHidden/>
    <w:unhideWhenUsed/>
    <w:rsid w:val="00C607B3"/>
  </w:style>
  <w:style w:type="numbering" w:customStyle="1" w:styleId="260">
    <w:name w:val="목록 없음26"/>
    <w:next w:val="NoList"/>
    <w:semiHidden/>
    <w:rsid w:val="00C607B3"/>
  </w:style>
  <w:style w:type="numbering" w:customStyle="1" w:styleId="NoList416">
    <w:name w:val="No List416"/>
    <w:next w:val="NoList"/>
    <w:semiHidden/>
    <w:unhideWhenUsed/>
    <w:rsid w:val="00C607B3"/>
  </w:style>
  <w:style w:type="numbering" w:customStyle="1" w:styleId="NoList57">
    <w:name w:val="No List57"/>
    <w:next w:val="NoList"/>
    <w:semiHidden/>
    <w:rsid w:val="00C607B3"/>
  </w:style>
  <w:style w:type="numbering" w:customStyle="1" w:styleId="NoList66">
    <w:name w:val="No List66"/>
    <w:next w:val="NoList"/>
    <w:semiHidden/>
    <w:rsid w:val="00C607B3"/>
  </w:style>
  <w:style w:type="numbering" w:customStyle="1" w:styleId="NoList76">
    <w:name w:val="No List76"/>
    <w:next w:val="NoList"/>
    <w:semiHidden/>
    <w:rsid w:val="00C607B3"/>
  </w:style>
  <w:style w:type="numbering" w:customStyle="1" w:styleId="NoList1116">
    <w:name w:val="No List1116"/>
    <w:next w:val="NoList"/>
    <w:uiPriority w:val="99"/>
    <w:semiHidden/>
    <w:rsid w:val="00C607B3"/>
  </w:style>
  <w:style w:type="numbering" w:customStyle="1" w:styleId="NoList2115">
    <w:name w:val="No List2115"/>
    <w:next w:val="NoList"/>
    <w:semiHidden/>
    <w:rsid w:val="00C607B3"/>
  </w:style>
  <w:style w:type="numbering" w:customStyle="1" w:styleId="NoList86">
    <w:name w:val="No List86"/>
    <w:next w:val="NoList"/>
    <w:semiHidden/>
    <w:rsid w:val="00C607B3"/>
  </w:style>
  <w:style w:type="numbering" w:customStyle="1" w:styleId="NoList1215">
    <w:name w:val="No List1215"/>
    <w:next w:val="NoList"/>
    <w:uiPriority w:val="99"/>
    <w:semiHidden/>
    <w:rsid w:val="00C607B3"/>
  </w:style>
  <w:style w:type="numbering" w:customStyle="1" w:styleId="NoList226">
    <w:name w:val="No List226"/>
    <w:next w:val="NoList"/>
    <w:semiHidden/>
    <w:rsid w:val="00C607B3"/>
  </w:style>
  <w:style w:type="numbering" w:customStyle="1" w:styleId="NoList96">
    <w:name w:val="No List96"/>
    <w:next w:val="NoList"/>
    <w:semiHidden/>
    <w:rsid w:val="00C607B3"/>
  </w:style>
  <w:style w:type="numbering" w:customStyle="1" w:styleId="NoList1315">
    <w:name w:val="No List1315"/>
    <w:next w:val="NoList"/>
    <w:semiHidden/>
    <w:rsid w:val="00C607B3"/>
  </w:style>
  <w:style w:type="numbering" w:customStyle="1" w:styleId="NoList236">
    <w:name w:val="No List236"/>
    <w:next w:val="NoList"/>
    <w:semiHidden/>
    <w:rsid w:val="00C607B3"/>
  </w:style>
  <w:style w:type="numbering" w:customStyle="1" w:styleId="NoList106">
    <w:name w:val="No List106"/>
    <w:next w:val="NoList"/>
    <w:semiHidden/>
    <w:rsid w:val="00C607B3"/>
  </w:style>
  <w:style w:type="numbering" w:customStyle="1" w:styleId="NoList146">
    <w:name w:val="No List146"/>
    <w:next w:val="NoList"/>
    <w:semiHidden/>
    <w:rsid w:val="00C607B3"/>
  </w:style>
  <w:style w:type="numbering" w:customStyle="1" w:styleId="NoList246">
    <w:name w:val="No List246"/>
    <w:next w:val="NoList"/>
    <w:semiHidden/>
    <w:rsid w:val="00C607B3"/>
  </w:style>
  <w:style w:type="numbering" w:customStyle="1" w:styleId="NoList3115">
    <w:name w:val="No List3115"/>
    <w:next w:val="NoList"/>
    <w:semiHidden/>
    <w:rsid w:val="00C607B3"/>
  </w:style>
  <w:style w:type="numbering" w:customStyle="1" w:styleId="NoList4115">
    <w:name w:val="No List4115"/>
    <w:next w:val="NoList"/>
    <w:semiHidden/>
    <w:rsid w:val="00C607B3"/>
  </w:style>
  <w:style w:type="numbering" w:customStyle="1" w:styleId="NoList516">
    <w:name w:val="No List516"/>
    <w:next w:val="NoList"/>
    <w:semiHidden/>
    <w:rsid w:val="00C607B3"/>
  </w:style>
  <w:style w:type="numbering" w:customStyle="1" w:styleId="NoList156">
    <w:name w:val="No List156"/>
    <w:next w:val="NoList"/>
    <w:semiHidden/>
    <w:rsid w:val="00C607B3"/>
  </w:style>
  <w:style w:type="numbering" w:customStyle="1" w:styleId="NoList166">
    <w:name w:val="No List166"/>
    <w:next w:val="NoList"/>
    <w:semiHidden/>
    <w:rsid w:val="00C607B3"/>
  </w:style>
  <w:style w:type="numbering" w:customStyle="1" w:styleId="161">
    <w:name w:val="无列表16"/>
    <w:next w:val="NoList"/>
    <w:semiHidden/>
    <w:rsid w:val="00C607B3"/>
  </w:style>
  <w:style w:type="table" w:customStyle="1" w:styleId="340">
    <w:name w:val="网格型3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5">
    <w:name w:val="No List11115"/>
    <w:next w:val="NoList"/>
    <w:semiHidden/>
    <w:rsid w:val="00C607B3"/>
  </w:style>
  <w:style w:type="table" w:customStyle="1" w:styleId="TableGrid64">
    <w:name w:val="Table Grid64"/>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4">
    <w:name w:val="No List174"/>
    <w:next w:val="NoList"/>
    <w:uiPriority w:val="99"/>
    <w:semiHidden/>
    <w:unhideWhenUsed/>
    <w:rsid w:val="00C607B3"/>
  </w:style>
  <w:style w:type="numbering" w:customStyle="1" w:styleId="NoList184">
    <w:name w:val="No List184"/>
    <w:next w:val="NoList"/>
    <w:uiPriority w:val="99"/>
    <w:semiHidden/>
    <w:rsid w:val="00C607B3"/>
  </w:style>
  <w:style w:type="numbering" w:customStyle="1" w:styleId="NoList254">
    <w:name w:val="No List254"/>
    <w:next w:val="NoList"/>
    <w:semiHidden/>
    <w:rsid w:val="00C607B3"/>
  </w:style>
  <w:style w:type="numbering" w:customStyle="1" w:styleId="NoList324">
    <w:name w:val="No List324"/>
    <w:next w:val="NoList"/>
    <w:semiHidden/>
    <w:unhideWhenUsed/>
    <w:rsid w:val="00C607B3"/>
  </w:style>
  <w:style w:type="numbering" w:customStyle="1" w:styleId="114">
    <w:name w:val="목록 없음114"/>
    <w:next w:val="NoList"/>
    <w:semiHidden/>
    <w:unhideWhenUsed/>
    <w:rsid w:val="00C607B3"/>
  </w:style>
  <w:style w:type="numbering" w:customStyle="1" w:styleId="2140">
    <w:name w:val="목록 없음214"/>
    <w:next w:val="NoList"/>
    <w:semiHidden/>
    <w:rsid w:val="00C607B3"/>
  </w:style>
  <w:style w:type="numbering" w:customStyle="1" w:styleId="NoList424">
    <w:name w:val="No List424"/>
    <w:next w:val="NoList"/>
    <w:semiHidden/>
    <w:unhideWhenUsed/>
    <w:rsid w:val="00C607B3"/>
  </w:style>
  <w:style w:type="numbering" w:customStyle="1" w:styleId="NoList524">
    <w:name w:val="No List524"/>
    <w:next w:val="NoList"/>
    <w:semiHidden/>
    <w:rsid w:val="00C607B3"/>
  </w:style>
  <w:style w:type="numbering" w:customStyle="1" w:styleId="NoList614">
    <w:name w:val="No List614"/>
    <w:next w:val="NoList"/>
    <w:semiHidden/>
    <w:rsid w:val="00C607B3"/>
  </w:style>
  <w:style w:type="numbering" w:customStyle="1" w:styleId="NoList714">
    <w:name w:val="No List714"/>
    <w:next w:val="NoList"/>
    <w:semiHidden/>
    <w:rsid w:val="00C607B3"/>
  </w:style>
  <w:style w:type="numbering" w:customStyle="1" w:styleId="NoList1124">
    <w:name w:val="No List1124"/>
    <w:next w:val="NoList"/>
    <w:semiHidden/>
    <w:rsid w:val="00C607B3"/>
  </w:style>
  <w:style w:type="numbering" w:customStyle="1" w:styleId="NoList21111">
    <w:name w:val="No List21111"/>
    <w:next w:val="NoList"/>
    <w:semiHidden/>
    <w:rsid w:val="00C607B3"/>
  </w:style>
  <w:style w:type="numbering" w:customStyle="1" w:styleId="NoList814">
    <w:name w:val="No List814"/>
    <w:next w:val="NoList"/>
    <w:semiHidden/>
    <w:rsid w:val="00C607B3"/>
  </w:style>
  <w:style w:type="numbering" w:customStyle="1" w:styleId="NoList12111">
    <w:name w:val="No List12111"/>
    <w:next w:val="NoList"/>
    <w:semiHidden/>
    <w:rsid w:val="00C607B3"/>
  </w:style>
  <w:style w:type="numbering" w:customStyle="1" w:styleId="NoList2214">
    <w:name w:val="No List2214"/>
    <w:next w:val="NoList"/>
    <w:semiHidden/>
    <w:rsid w:val="00C607B3"/>
  </w:style>
  <w:style w:type="numbering" w:customStyle="1" w:styleId="NoList914">
    <w:name w:val="No List914"/>
    <w:next w:val="NoList"/>
    <w:semiHidden/>
    <w:rsid w:val="00C607B3"/>
  </w:style>
  <w:style w:type="numbering" w:customStyle="1" w:styleId="NoList13111">
    <w:name w:val="No List13111"/>
    <w:next w:val="NoList"/>
    <w:semiHidden/>
    <w:rsid w:val="00C607B3"/>
  </w:style>
  <w:style w:type="numbering" w:customStyle="1" w:styleId="NoList2314">
    <w:name w:val="No List2314"/>
    <w:next w:val="NoList"/>
    <w:semiHidden/>
    <w:rsid w:val="00C607B3"/>
  </w:style>
  <w:style w:type="numbering" w:customStyle="1" w:styleId="NoList1014">
    <w:name w:val="No List1014"/>
    <w:next w:val="NoList"/>
    <w:semiHidden/>
    <w:rsid w:val="00C607B3"/>
  </w:style>
  <w:style w:type="numbering" w:customStyle="1" w:styleId="NoList1414">
    <w:name w:val="No List1414"/>
    <w:next w:val="NoList"/>
    <w:semiHidden/>
    <w:rsid w:val="00C607B3"/>
  </w:style>
  <w:style w:type="numbering" w:customStyle="1" w:styleId="NoList2414">
    <w:name w:val="No List2414"/>
    <w:next w:val="NoList"/>
    <w:semiHidden/>
    <w:rsid w:val="00C607B3"/>
  </w:style>
  <w:style w:type="numbering" w:customStyle="1" w:styleId="NoList31111">
    <w:name w:val="No List31111"/>
    <w:next w:val="NoList"/>
    <w:semiHidden/>
    <w:rsid w:val="00C607B3"/>
  </w:style>
  <w:style w:type="numbering" w:customStyle="1" w:styleId="NoList41111">
    <w:name w:val="No List41111"/>
    <w:next w:val="NoList"/>
    <w:semiHidden/>
    <w:rsid w:val="00C607B3"/>
  </w:style>
  <w:style w:type="numbering" w:customStyle="1" w:styleId="NoList5114">
    <w:name w:val="No List5114"/>
    <w:next w:val="NoList"/>
    <w:semiHidden/>
    <w:rsid w:val="00C607B3"/>
  </w:style>
  <w:style w:type="numbering" w:customStyle="1" w:styleId="NoList1514">
    <w:name w:val="No List1514"/>
    <w:next w:val="NoList"/>
    <w:semiHidden/>
    <w:rsid w:val="00C607B3"/>
  </w:style>
  <w:style w:type="numbering" w:customStyle="1" w:styleId="NoList1614">
    <w:name w:val="No List1614"/>
    <w:next w:val="NoList"/>
    <w:semiHidden/>
    <w:rsid w:val="00C607B3"/>
  </w:style>
  <w:style w:type="numbering" w:customStyle="1" w:styleId="1140">
    <w:name w:val="无列表114"/>
    <w:next w:val="NoList"/>
    <w:semiHidden/>
    <w:rsid w:val="00C607B3"/>
  </w:style>
  <w:style w:type="numbering" w:customStyle="1" w:styleId="NoList111111">
    <w:name w:val="No List111111"/>
    <w:next w:val="NoList"/>
    <w:semiHidden/>
    <w:rsid w:val="00C607B3"/>
  </w:style>
  <w:style w:type="numbering" w:customStyle="1" w:styleId="NoList194">
    <w:name w:val="No List194"/>
    <w:next w:val="NoList"/>
    <w:uiPriority w:val="99"/>
    <w:semiHidden/>
    <w:unhideWhenUsed/>
    <w:rsid w:val="00C607B3"/>
  </w:style>
  <w:style w:type="numbering" w:customStyle="1" w:styleId="NoList1104">
    <w:name w:val="No List1104"/>
    <w:next w:val="NoList"/>
    <w:uiPriority w:val="99"/>
    <w:semiHidden/>
    <w:rsid w:val="00C607B3"/>
  </w:style>
  <w:style w:type="numbering" w:customStyle="1" w:styleId="NoList264">
    <w:name w:val="No List264"/>
    <w:next w:val="NoList"/>
    <w:semiHidden/>
    <w:rsid w:val="00C607B3"/>
  </w:style>
  <w:style w:type="numbering" w:customStyle="1" w:styleId="NoList334">
    <w:name w:val="No List334"/>
    <w:next w:val="NoList"/>
    <w:semiHidden/>
    <w:unhideWhenUsed/>
    <w:rsid w:val="00C607B3"/>
  </w:style>
  <w:style w:type="numbering" w:customStyle="1" w:styleId="124">
    <w:name w:val="목록 없음124"/>
    <w:next w:val="NoList"/>
    <w:semiHidden/>
    <w:unhideWhenUsed/>
    <w:rsid w:val="00C607B3"/>
  </w:style>
  <w:style w:type="numbering" w:customStyle="1" w:styleId="224">
    <w:name w:val="목록 없음224"/>
    <w:next w:val="NoList"/>
    <w:semiHidden/>
    <w:rsid w:val="00C607B3"/>
  </w:style>
  <w:style w:type="numbering" w:customStyle="1" w:styleId="NoList434">
    <w:name w:val="No List434"/>
    <w:next w:val="NoList"/>
    <w:semiHidden/>
    <w:unhideWhenUsed/>
    <w:rsid w:val="00C607B3"/>
  </w:style>
  <w:style w:type="numbering" w:customStyle="1" w:styleId="NoList534">
    <w:name w:val="No List534"/>
    <w:next w:val="NoList"/>
    <w:semiHidden/>
    <w:rsid w:val="00C607B3"/>
  </w:style>
  <w:style w:type="numbering" w:customStyle="1" w:styleId="NoList624">
    <w:name w:val="No List624"/>
    <w:next w:val="NoList"/>
    <w:semiHidden/>
    <w:rsid w:val="00C607B3"/>
  </w:style>
  <w:style w:type="numbering" w:customStyle="1" w:styleId="NoList724">
    <w:name w:val="No List724"/>
    <w:next w:val="NoList"/>
    <w:semiHidden/>
    <w:rsid w:val="00C607B3"/>
  </w:style>
  <w:style w:type="numbering" w:customStyle="1" w:styleId="NoList1134">
    <w:name w:val="No List1134"/>
    <w:next w:val="NoList"/>
    <w:semiHidden/>
    <w:rsid w:val="00C607B3"/>
  </w:style>
  <w:style w:type="numbering" w:customStyle="1" w:styleId="NoList2124">
    <w:name w:val="No List2124"/>
    <w:next w:val="NoList"/>
    <w:semiHidden/>
    <w:rsid w:val="00C607B3"/>
  </w:style>
  <w:style w:type="numbering" w:customStyle="1" w:styleId="NoList824">
    <w:name w:val="No List824"/>
    <w:next w:val="NoList"/>
    <w:semiHidden/>
    <w:rsid w:val="00C607B3"/>
  </w:style>
  <w:style w:type="numbering" w:customStyle="1" w:styleId="NoList1224">
    <w:name w:val="No List1224"/>
    <w:next w:val="NoList"/>
    <w:semiHidden/>
    <w:rsid w:val="00C607B3"/>
  </w:style>
  <w:style w:type="numbering" w:customStyle="1" w:styleId="NoList2224">
    <w:name w:val="No List2224"/>
    <w:next w:val="NoList"/>
    <w:semiHidden/>
    <w:rsid w:val="00C607B3"/>
  </w:style>
  <w:style w:type="numbering" w:customStyle="1" w:styleId="NoList924">
    <w:name w:val="No List924"/>
    <w:next w:val="NoList"/>
    <w:semiHidden/>
    <w:rsid w:val="00C607B3"/>
  </w:style>
  <w:style w:type="numbering" w:customStyle="1" w:styleId="NoList1324">
    <w:name w:val="No List1324"/>
    <w:next w:val="NoList"/>
    <w:semiHidden/>
    <w:rsid w:val="00C607B3"/>
  </w:style>
  <w:style w:type="numbering" w:customStyle="1" w:styleId="NoList2324">
    <w:name w:val="No List2324"/>
    <w:next w:val="NoList"/>
    <w:semiHidden/>
    <w:rsid w:val="00C607B3"/>
  </w:style>
  <w:style w:type="numbering" w:customStyle="1" w:styleId="NoList1024">
    <w:name w:val="No List1024"/>
    <w:next w:val="NoList"/>
    <w:semiHidden/>
    <w:rsid w:val="00C607B3"/>
  </w:style>
  <w:style w:type="numbering" w:customStyle="1" w:styleId="NoList1424">
    <w:name w:val="No List1424"/>
    <w:next w:val="NoList"/>
    <w:semiHidden/>
    <w:rsid w:val="00C607B3"/>
  </w:style>
  <w:style w:type="numbering" w:customStyle="1" w:styleId="NoList2424">
    <w:name w:val="No List2424"/>
    <w:next w:val="NoList"/>
    <w:semiHidden/>
    <w:rsid w:val="00C607B3"/>
  </w:style>
  <w:style w:type="numbering" w:customStyle="1" w:styleId="NoList3124">
    <w:name w:val="No List3124"/>
    <w:next w:val="NoList"/>
    <w:semiHidden/>
    <w:rsid w:val="00C607B3"/>
  </w:style>
  <w:style w:type="numbering" w:customStyle="1" w:styleId="NoList4124">
    <w:name w:val="No List4124"/>
    <w:next w:val="NoList"/>
    <w:semiHidden/>
    <w:rsid w:val="00C607B3"/>
  </w:style>
  <w:style w:type="numbering" w:customStyle="1" w:styleId="NoList5124">
    <w:name w:val="No List5124"/>
    <w:next w:val="NoList"/>
    <w:semiHidden/>
    <w:rsid w:val="00C607B3"/>
  </w:style>
  <w:style w:type="numbering" w:customStyle="1" w:styleId="NoList1524">
    <w:name w:val="No List1524"/>
    <w:next w:val="NoList"/>
    <w:semiHidden/>
    <w:rsid w:val="00C607B3"/>
  </w:style>
  <w:style w:type="numbering" w:customStyle="1" w:styleId="NoList1624">
    <w:name w:val="No List1624"/>
    <w:next w:val="NoList"/>
    <w:semiHidden/>
    <w:rsid w:val="00C607B3"/>
  </w:style>
  <w:style w:type="numbering" w:customStyle="1" w:styleId="1240">
    <w:name w:val="无列表124"/>
    <w:next w:val="NoList"/>
    <w:semiHidden/>
    <w:rsid w:val="00C607B3"/>
  </w:style>
  <w:style w:type="numbering" w:customStyle="1" w:styleId="NoList11124">
    <w:name w:val="No List11124"/>
    <w:next w:val="NoList"/>
    <w:semiHidden/>
    <w:rsid w:val="00C607B3"/>
  </w:style>
  <w:style w:type="numbering" w:customStyle="1" w:styleId="241">
    <w:name w:val="无列表24"/>
    <w:next w:val="NoList"/>
    <w:uiPriority w:val="99"/>
    <w:semiHidden/>
    <w:unhideWhenUsed/>
    <w:rsid w:val="00C607B3"/>
  </w:style>
  <w:style w:type="numbering" w:customStyle="1" w:styleId="341">
    <w:name w:val="无列表34"/>
    <w:next w:val="NoList"/>
    <w:uiPriority w:val="99"/>
    <w:semiHidden/>
    <w:unhideWhenUsed/>
    <w:rsid w:val="00C607B3"/>
  </w:style>
  <w:style w:type="table" w:customStyle="1" w:styleId="142">
    <w:name w:val="网格型1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4">
    <w:name w:val="No List204"/>
    <w:next w:val="NoList"/>
    <w:semiHidden/>
    <w:rsid w:val="00C607B3"/>
  </w:style>
  <w:style w:type="numbering" w:customStyle="1" w:styleId="NoList274">
    <w:name w:val="No List274"/>
    <w:next w:val="NoList"/>
    <w:uiPriority w:val="99"/>
    <w:semiHidden/>
    <w:unhideWhenUsed/>
    <w:rsid w:val="00C607B3"/>
  </w:style>
  <w:style w:type="numbering" w:customStyle="1" w:styleId="NoList284">
    <w:name w:val="No List284"/>
    <w:next w:val="NoList"/>
    <w:uiPriority w:val="99"/>
    <w:semiHidden/>
    <w:unhideWhenUsed/>
    <w:rsid w:val="00C607B3"/>
  </w:style>
  <w:style w:type="table" w:customStyle="1" w:styleId="TableGrid74">
    <w:name w:val="Table Grid74"/>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 5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11">
    <w:name w:val="Table Grid 51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11">
    <w:name w:val="Table Grid11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 521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11">
    <w:name w:val="Table Grid121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1">
    <w:name w:val="No List291"/>
    <w:next w:val="NoList"/>
    <w:uiPriority w:val="99"/>
    <w:semiHidden/>
    <w:unhideWhenUsed/>
    <w:rsid w:val="00C607B3"/>
  </w:style>
  <w:style w:type="table" w:customStyle="1" w:styleId="TableGrid81">
    <w:name w:val="Table Grid8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0">
    <w:name w:val="Table Grid51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1">
    <w:name w:val="No List1141"/>
    <w:next w:val="NoList"/>
    <w:uiPriority w:val="99"/>
    <w:semiHidden/>
    <w:rsid w:val="00C607B3"/>
  </w:style>
  <w:style w:type="numbering" w:customStyle="1" w:styleId="NoList2101">
    <w:name w:val="No List2101"/>
    <w:next w:val="NoList"/>
    <w:uiPriority w:val="99"/>
    <w:semiHidden/>
    <w:rsid w:val="00C607B3"/>
  </w:style>
  <w:style w:type="numbering" w:customStyle="1" w:styleId="NoList341">
    <w:name w:val="No List341"/>
    <w:next w:val="NoList"/>
    <w:uiPriority w:val="99"/>
    <w:semiHidden/>
    <w:unhideWhenUsed/>
    <w:rsid w:val="00C607B3"/>
  </w:style>
  <w:style w:type="table" w:customStyle="1" w:styleId="TableStyle111">
    <w:name w:val="Table Style111"/>
    <w:basedOn w:val="TableNormal"/>
    <w:rsid w:val="00C607B3"/>
    <w:rPr>
      <w:rFonts w:eastAsia="MS Mincho"/>
      <w:lang w:val="en-US" w:eastAsia="en-US"/>
    </w:rPr>
    <w:tblPr/>
  </w:style>
  <w:style w:type="table" w:customStyle="1" w:styleId="Tabellengitternetz111">
    <w:name w:val="Tabellengitternetz1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목록 없음131"/>
    <w:next w:val="NoList"/>
    <w:semiHidden/>
    <w:unhideWhenUsed/>
    <w:rsid w:val="00C607B3"/>
  </w:style>
  <w:style w:type="numbering" w:customStyle="1" w:styleId="2310">
    <w:name w:val="목록 없음231"/>
    <w:next w:val="NoList"/>
    <w:semiHidden/>
    <w:rsid w:val="00C607B3"/>
  </w:style>
  <w:style w:type="numbering" w:customStyle="1" w:styleId="NoList441">
    <w:name w:val="No List441"/>
    <w:next w:val="NoList"/>
    <w:semiHidden/>
    <w:unhideWhenUsed/>
    <w:rsid w:val="00C607B3"/>
  </w:style>
  <w:style w:type="numbering" w:customStyle="1" w:styleId="NoList541">
    <w:name w:val="No List541"/>
    <w:next w:val="NoList"/>
    <w:semiHidden/>
    <w:rsid w:val="00C607B3"/>
  </w:style>
  <w:style w:type="numbering" w:customStyle="1" w:styleId="NoList631">
    <w:name w:val="No List631"/>
    <w:next w:val="NoList"/>
    <w:semiHidden/>
    <w:rsid w:val="00C607B3"/>
  </w:style>
  <w:style w:type="numbering" w:customStyle="1" w:styleId="NoList731">
    <w:name w:val="No List731"/>
    <w:next w:val="NoList"/>
    <w:semiHidden/>
    <w:rsid w:val="00C607B3"/>
  </w:style>
  <w:style w:type="numbering" w:customStyle="1" w:styleId="NoList1151">
    <w:name w:val="No List1151"/>
    <w:next w:val="NoList"/>
    <w:uiPriority w:val="99"/>
    <w:semiHidden/>
    <w:rsid w:val="00C607B3"/>
  </w:style>
  <w:style w:type="numbering" w:customStyle="1" w:styleId="NoList2131">
    <w:name w:val="No List2131"/>
    <w:next w:val="NoList"/>
    <w:semiHidden/>
    <w:rsid w:val="00C607B3"/>
  </w:style>
  <w:style w:type="numbering" w:customStyle="1" w:styleId="NoList831">
    <w:name w:val="No List831"/>
    <w:next w:val="NoList"/>
    <w:semiHidden/>
    <w:rsid w:val="00C607B3"/>
  </w:style>
  <w:style w:type="numbering" w:customStyle="1" w:styleId="NoList1231">
    <w:name w:val="No List1231"/>
    <w:next w:val="NoList"/>
    <w:uiPriority w:val="99"/>
    <w:semiHidden/>
    <w:rsid w:val="00C607B3"/>
  </w:style>
  <w:style w:type="numbering" w:customStyle="1" w:styleId="NoList2231">
    <w:name w:val="No List2231"/>
    <w:next w:val="NoList"/>
    <w:semiHidden/>
    <w:rsid w:val="00C607B3"/>
  </w:style>
  <w:style w:type="numbering" w:customStyle="1" w:styleId="NoList931">
    <w:name w:val="No List931"/>
    <w:next w:val="NoList"/>
    <w:semiHidden/>
    <w:rsid w:val="00C607B3"/>
  </w:style>
  <w:style w:type="numbering" w:customStyle="1" w:styleId="NoList1331">
    <w:name w:val="No List1331"/>
    <w:next w:val="NoList"/>
    <w:semiHidden/>
    <w:rsid w:val="00C607B3"/>
  </w:style>
  <w:style w:type="numbering" w:customStyle="1" w:styleId="NoList2331">
    <w:name w:val="No List2331"/>
    <w:next w:val="NoList"/>
    <w:semiHidden/>
    <w:rsid w:val="00C607B3"/>
  </w:style>
  <w:style w:type="numbering" w:customStyle="1" w:styleId="NoList1031">
    <w:name w:val="No List1031"/>
    <w:next w:val="NoList"/>
    <w:semiHidden/>
    <w:rsid w:val="00C607B3"/>
  </w:style>
  <w:style w:type="numbering" w:customStyle="1" w:styleId="NoList1431">
    <w:name w:val="No List1431"/>
    <w:next w:val="NoList"/>
    <w:semiHidden/>
    <w:rsid w:val="00C607B3"/>
  </w:style>
  <w:style w:type="numbering" w:customStyle="1" w:styleId="NoList2431">
    <w:name w:val="No List2431"/>
    <w:next w:val="NoList"/>
    <w:semiHidden/>
    <w:rsid w:val="00C607B3"/>
  </w:style>
  <w:style w:type="numbering" w:customStyle="1" w:styleId="NoList3131">
    <w:name w:val="No List3131"/>
    <w:next w:val="NoList"/>
    <w:semiHidden/>
    <w:rsid w:val="00C607B3"/>
  </w:style>
  <w:style w:type="numbering" w:customStyle="1" w:styleId="NoList4131">
    <w:name w:val="No List4131"/>
    <w:next w:val="NoList"/>
    <w:semiHidden/>
    <w:rsid w:val="00C607B3"/>
  </w:style>
  <w:style w:type="numbering" w:customStyle="1" w:styleId="NoList5131">
    <w:name w:val="No List5131"/>
    <w:next w:val="NoList"/>
    <w:semiHidden/>
    <w:rsid w:val="00C607B3"/>
  </w:style>
  <w:style w:type="numbering" w:customStyle="1" w:styleId="NoList1531">
    <w:name w:val="No List1531"/>
    <w:next w:val="NoList"/>
    <w:semiHidden/>
    <w:rsid w:val="00C607B3"/>
  </w:style>
  <w:style w:type="numbering" w:customStyle="1" w:styleId="NoList1631">
    <w:name w:val="No List1631"/>
    <w:next w:val="NoList"/>
    <w:semiHidden/>
    <w:rsid w:val="00C607B3"/>
  </w:style>
  <w:style w:type="numbering" w:customStyle="1" w:styleId="1311">
    <w:name w:val="无列表131"/>
    <w:next w:val="NoList"/>
    <w:semiHidden/>
    <w:rsid w:val="00C607B3"/>
  </w:style>
  <w:style w:type="table" w:customStyle="1" w:styleId="3110">
    <w:name w:val="网格型3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31">
    <w:name w:val="No List11131"/>
    <w:next w:val="NoList"/>
    <w:semiHidden/>
    <w:rsid w:val="00C607B3"/>
  </w:style>
  <w:style w:type="table" w:customStyle="1" w:styleId="TableGrid611">
    <w:name w:val="Table Grid61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11">
    <w:name w:val="No List1711"/>
    <w:next w:val="NoList"/>
    <w:uiPriority w:val="99"/>
    <w:semiHidden/>
    <w:unhideWhenUsed/>
    <w:rsid w:val="00C607B3"/>
  </w:style>
  <w:style w:type="numbering" w:customStyle="1" w:styleId="NoList1811">
    <w:name w:val="No List1811"/>
    <w:next w:val="NoList"/>
    <w:uiPriority w:val="99"/>
    <w:semiHidden/>
    <w:rsid w:val="00C607B3"/>
  </w:style>
  <w:style w:type="numbering" w:customStyle="1" w:styleId="NoList2511">
    <w:name w:val="No List2511"/>
    <w:next w:val="NoList"/>
    <w:semiHidden/>
    <w:rsid w:val="00C607B3"/>
  </w:style>
  <w:style w:type="numbering" w:customStyle="1" w:styleId="NoList3211">
    <w:name w:val="No List3211"/>
    <w:next w:val="NoList"/>
    <w:semiHidden/>
    <w:unhideWhenUsed/>
    <w:rsid w:val="00C607B3"/>
  </w:style>
  <w:style w:type="numbering" w:customStyle="1" w:styleId="11110">
    <w:name w:val="목록 없음1111"/>
    <w:next w:val="NoList"/>
    <w:semiHidden/>
    <w:unhideWhenUsed/>
    <w:rsid w:val="00C607B3"/>
  </w:style>
  <w:style w:type="numbering" w:customStyle="1" w:styleId="2111">
    <w:name w:val="목록 없음2111"/>
    <w:next w:val="NoList"/>
    <w:semiHidden/>
    <w:rsid w:val="00C607B3"/>
  </w:style>
  <w:style w:type="numbering" w:customStyle="1" w:styleId="NoList4211">
    <w:name w:val="No List4211"/>
    <w:next w:val="NoList"/>
    <w:semiHidden/>
    <w:unhideWhenUsed/>
    <w:rsid w:val="00C607B3"/>
  </w:style>
  <w:style w:type="numbering" w:customStyle="1" w:styleId="NoList5211">
    <w:name w:val="No List5211"/>
    <w:next w:val="NoList"/>
    <w:semiHidden/>
    <w:rsid w:val="00C607B3"/>
  </w:style>
  <w:style w:type="numbering" w:customStyle="1" w:styleId="NoList6111">
    <w:name w:val="No List6111"/>
    <w:next w:val="NoList"/>
    <w:semiHidden/>
    <w:rsid w:val="00C607B3"/>
  </w:style>
  <w:style w:type="numbering" w:customStyle="1" w:styleId="NoList7111">
    <w:name w:val="No List7111"/>
    <w:next w:val="NoList"/>
    <w:semiHidden/>
    <w:rsid w:val="00C607B3"/>
  </w:style>
  <w:style w:type="numbering" w:customStyle="1" w:styleId="NoList11211">
    <w:name w:val="No List11211"/>
    <w:next w:val="NoList"/>
    <w:semiHidden/>
    <w:rsid w:val="00C607B3"/>
  </w:style>
  <w:style w:type="numbering" w:customStyle="1" w:styleId="NoList21121">
    <w:name w:val="No List21121"/>
    <w:next w:val="NoList"/>
    <w:semiHidden/>
    <w:rsid w:val="00C607B3"/>
  </w:style>
  <w:style w:type="numbering" w:customStyle="1" w:styleId="NoList8111">
    <w:name w:val="No List8111"/>
    <w:next w:val="NoList"/>
    <w:semiHidden/>
    <w:rsid w:val="00C607B3"/>
  </w:style>
  <w:style w:type="numbering" w:customStyle="1" w:styleId="NoList12121">
    <w:name w:val="No List12121"/>
    <w:next w:val="NoList"/>
    <w:semiHidden/>
    <w:rsid w:val="00C607B3"/>
  </w:style>
  <w:style w:type="numbering" w:customStyle="1" w:styleId="NoList22111">
    <w:name w:val="No List22111"/>
    <w:next w:val="NoList"/>
    <w:semiHidden/>
    <w:rsid w:val="00C607B3"/>
  </w:style>
  <w:style w:type="numbering" w:customStyle="1" w:styleId="NoList9111">
    <w:name w:val="No List9111"/>
    <w:next w:val="NoList"/>
    <w:semiHidden/>
    <w:rsid w:val="00C607B3"/>
  </w:style>
  <w:style w:type="numbering" w:customStyle="1" w:styleId="NoList13121">
    <w:name w:val="No List13121"/>
    <w:next w:val="NoList"/>
    <w:semiHidden/>
    <w:rsid w:val="00C607B3"/>
  </w:style>
  <w:style w:type="numbering" w:customStyle="1" w:styleId="NoList23111">
    <w:name w:val="No List23111"/>
    <w:next w:val="NoList"/>
    <w:semiHidden/>
    <w:rsid w:val="00C607B3"/>
  </w:style>
  <w:style w:type="numbering" w:customStyle="1" w:styleId="NoList10111">
    <w:name w:val="No List10111"/>
    <w:next w:val="NoList"/>
    <w:semiHidden/>
    <w:rsid w:val="00C607B3"/>
  </w:style>
  <w:style w:type="numbering" w:customStyle="1" w:styleId="NoList14111">
    <w:name w:val="No List14111"/>
    <w:next w:val="NoList"/>
    <w:semiHidden/>
    <w:rsid w:val="00C607B3"/>
  </w:style>
  <w:style w:type="numbering" w:customStyle="1" w:styleId="NoList24111">
    <w:name w:val="No List24111"/>
    <w:next w:val="NoList"/>
    <w:semiHidden/>
    <w:rsid w:val="00C607B3"/>
  </w:style>
  <w:style w:type="numbering" w:customStyle="1" w:styleId="NoList31121">
    <w:name w:val="No List31121"/>
    <w:next w:val="NoList"/>
    <w:semiHidden/>
    <w:rsid w:val="00C607B3"/>
  </w:style>
  <w:style w:type="numbering" w:customStyle="1" w:styleId="NoList41121">
    <w:name w:val="No List41121"/>
    <w:next w:val="NoList"/>
    <w:semiHidden/>
    <w:rsid w:val="00C607B3"/>
  </w:style>
  <w:style w:type="numbering" w:customStyle="1" w:styleId="NoList51111">
    <w:name w:val="No List51111"/>
    <w:next w:val="NoList"/>
    <w:semiHidden/>
    <w:rsid w:val="00C607B3"/>
  </w:style>
  <w:style w:type="numbering" w:customStyle="1" w:styleId="NoList15111">
    <w:name w:val="No List15111"/>
    <w:next w:val="NoList"/>
    <w:semiHidden/>
    <w:rsid w:val="00C607B3"/>
  </w:style>
  <w:style w:type="numbering" w:customStyle="1" w:styleId="NoList16111">
    <w:name w:val="No List16111"/>
    <w:next w:val="NoList"/>
    <w:semiHidden/>
    <w:rsid w:val="00C607B3"/>
  </w:style>
  <w:style w:type="numbering" w:customStyle="1" w:styleId="11111">
    <w:name w:val="无列表1111"/>
    <w:next w:val="NoList"/>
    <w:semiHidden/>
    <w:rsid w:val="00C607B3"/>
  </w:style>
  <w:style w:type="numbering" w:customStyle="1" w:styleId="NoList111121">
    <w:name w:val="No List111121"/>
    <w:next w:val="NoList"/>
    <w:semiHidden/>
    <w:rsid w:val="00C607B3"/>
  </w:style>
  <w:style w:type="numbering" w:customStyle="1" w:styleId="NoList1911">
    <w:name w:val="No List1911"/>
    <w:next w:val="NoList"/>
    <w:uiPriority w:val="99"/>
    <w:semiHidden/>
    <w:unhideWhenUsed/>
    <w:rsid w:val="00C607B3"/>
  </w:style>
  <w:style w:type="numbering" w:customStyle="1" w:styleId="NoList11011">
    <w:name w:val="No List11011"/>
    <w:next w:val="NoList"/>
    <w:uiPriority w:val="99"/>
    <w:semiHidden/>
    <w:rsid w:val="00C607B3"/>
  </w:style>
  <w:style w:type="numbering" w:customStyle="1" w:styleId="NoList2611">
    <w:name w:val="No List2611"/>
    <w:next w:val="NoList"/>
    <w:semiHidden/>
    <w:rsid w:val="00C607B3"/>
  </w:style>
  <w:style w:type="numbering" w:customStyle="1" w:styleId="NoList3311">
    <w:name w:val="No List3311"/>
    <w:next w:val="NoList"/>
    <w:semiHidden/>
    <w:unhideWhenUsed/>
    <w:rsid w:val="00C607B3"/>
  </w:style>
  <w:style w:type="numbering" w:customStyle="1" w:styleId="12110">
    <w:name w:val="목록 없음1211"/>
    <w:next w:val="NoList"/>
    <w:semiHidden/>
    <w:unhideWhenUsed/>
    <w:rsid w:val="00C607B3"/>
  </w:style>
  <w:style w:type="numbering" w:customStyle="1" w:styleId="2211">
    <w:name w:val="목록 없음2211"/>
    <w:next w:val="NoList"/>
    <w:semiHidden/>
    <w:rsid w:val="00C607B3"/>
  </w:style>
  <w:style w:type="numbering" w:customStyle="1" w:styleId="NoList4311">
    <w:name w:val="No List4311"/>
    <w:next w:val="NoList"/>
    <w:semiHidden/>
    <w:unhideWhenUsed/>
    <w:rsid w:val="00C607B3"/>
  </w:style>
  <w:style w:type="numbering" w:customStyle="1" w:styleId="NoList5311">
    <w:name w:val="No List5311"/>
    <w:next w:val="NoList"/>
    <w:semiHidden/>
    <w:rsid w:val="00C607B3"/>
  </w:style>
  <w:style w:type="numbering" w:customStyle="1" w:styleId="NoList6211">
    <w:name w:val="No List6211"/>
    <w:next w:val="NoList"/>
    <w:semiHidden/>
    <w:rsid w:val="00C607B3"/>
  </w:style>
  <w:style w:type="numbering" w:customStyle="1" w:styleId="NoList7211">
    <w:name w:val="No List7211"/>
    <w:next w:val="NoList"/>
    <w:semiHidden/>
    <w:rsid w:val="00C607B3"/>
  </w:style>
  <w:style w:type="numbering" w:customStyle="1" w:styleId="NoList11311">
    <w:name w:val="No List11311"/>
    <w:next w:val="NoList"/>
    <w:semiHidden/>
    <w:rsid w:val="00C607B3"/>
  </w:style>
  <w:style w:type="numbering" w:customStyle="1" w:styleId="NoList21211">
    <w:name w:val="No List21211"/>
    <w:next w:val="NoList"/>
    <w:semiHidden/>
    <w:rsid w:val="00C607B3"/>
  </w:style>
  <w:style w:type="numbering" w:customStyle="1" w:styleId="NoList8211">
    <w:name w:val="No List8211"/>
    <w:next w:val="NoList"/>
    <w:semiHidden/>
    <w:rsid w:val="00C607B3"/>
  </w:style>
  <w:style w:type="numbering" w:customStyle="1" w:styleId="NoList12211">
    <w:name w:val="No List12211"/>
    <w:next w:val="NoList"/>
    <w:semiHidden/>
    <w:rsid w:val="00C607B3"/>
  </w:style>
  <w:style w:type="numbering" w:customStyle="1" w:styleId="NoList22211">
    <w:name w:val="No List22211"/>
    <w:next w:val="NoList"/>
    <w:semiHidden/>
    <w:rsid w:val="00C607B3"/>
  </w:style>
  <w:style w:type="numbering" w:customStyle="1" w:styleId="NoList9211">
    <w:name w:val="No List9211"/>
    <w:next w:val="NoList"/>
    <w:semiHidden/>
    <w:rsid w:val="00C607B3"/>
  </w:style>
  <w:style w:type="numbering" w:customStyle="1" w:styleId="NoList13211">
    <w:name w:val="No List13211"/>
    <w:next w:val="NoList"/>
    <w:semiHidden/>
    <w:rsid w:val="00C607B3"/>
  </w:style>
  <w:style w:type="numbering" w:customStyle="1" w:styleId="NoList23211">
    <w:name w:val="No List23211"/>
    <w:next w:val="NoList"/>
    <w:semiHidden/>
    <w:rsid w:val="00C607B3"/>
  </w:style>
  <w:style w:type="numbering" w:customStyle="1" w:styleId="NoList10211">
    <w:name w:val="No List10211"/>
    <w:next w:val="NoList"/>
    <w:semiHidden/>
    <w:rsid w:val="00C607B3"/>
  </w:style>
  <w:style w:type="numbering" w:customStyle="1" w:styleId="NoList14211">
    <w:name w:val="No List14211"/>
    <w:next w:val="NoList"/>
    <w:semiHidden/>
    <w:rsid w:val="00C607B3"/>
  </w:style>
  <w:style w:type="numbering" w:customStyle="1" w:styleId="NoList24211">
    <w:name w:val="No List24211"/>
    <w:next w:val="NoList"/>
    <w:semiHidden/>
    <w:rsid w:val="00C607B3"/>
  </w:style>
  <w:style w:type="numbering" w:customStyle="1" w:styleId="NoList31211">
    <w:name w:val="No List31211"/>
    <w:next w:val="NoList"/>
    <w:semiHidden/>
    <w:rsid w:val="00C607B3"/>
  </w:style>
  <w:style w:type="numbering" w:customStyle="1" w:styleId="NoList41211">
    <w:name w:val="No List41211"/>
    <w:next w:val="NoList"/>
    <w:semiHidden/>
    <w:rsid w:val="00C607B3"/>
  </w:style>
  <w:style w:type="numbering" w:customStyle="1" w:styleId="NoList51211">
    <w:name w:val="No List51211"/>
    <w:next w:val="NoList"/>
    <w:semiHidden/>
    <w:rsid w:val="00C607B3"/>
  </w:style>
  <w:style w:type="numbering" w:customStyle="1" w:styleId="NoList15211">
    <w:name w:val="No List15211"/>
    <w:next w:val="NoList"/>
    <w:semiHidden/>
    <w:rsid w:val="00C607B3"/>
  </w:style>
  <w:style w:type="numbering" w:customStyle="1" w:styleId="NoList16211">
    <w:name w:val="No List16211"/>
    <w:next w:val="NoList"/>
    <w:semiHidden/>
    <w:rsid w:val="00C607B3"/>
  </w:style>
  <w:style w:type="numbering" w:customStyle="1" w:styleId="12111">
    <w:name w:val="无列表1211"/>
    <w:next w:val="NoList"/>
    <w:semiHidden/>
    <w:rsid w:val="00C607B3"/>
  </w:style>
  <w:style w:type="numbering" w:customStyle="1" w:styleId="NoList111211">
    <w:name w:val="No List111211"/>
    <w:next w:val="NoList"/>
    <w:semiHidden/>
    <w:rsid w:val="00C607B3"/>
  </w:style>
  <w:style w:type="numbering" w:customStyle="1" w:styleId="2112">
    <w:name w:val="无列表211"/>
    <w:next w:val="NoList"/>
    <w:uiPriority w:val="99"/>
    <w:semiHidden/>
    <w:unhideWhenUsed/>
    <w:rsid w:val="00C607B3"/>
  </w:style>
  <w:style w:type="numbering" w:customStyle="1" w:styleId="3111">
    <w:name w:val="无列表311"/>
    <w:next w:val="NoList"/>
    <w:uiPriority w:val="99"/>
    <w:semiHidden/>
    <w:unhideWhenUsed/>
    <w:rsid w:val="00C607B3"/>
  </w:style>
  <w:style w:type="table" w:customStyle="1" w:styleId="1112">
    <w:name w:val="网格型1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11">
    <w:name w:val="No List2011"/>
    <w:next w:val="NoList"/>
    <w:semiHidden/>
    <w:rsid w:val="00C607B3"/>
  </w:style>
  <w:style w:type="numbering" w:customStyle="1" w:styleId="NoList2711">
    <w:name w:val="No List2711"/>
    <w:next w:val="NoList"/>
    <w:uiPriority w:val="99"/>
    <w:semiHidden/>
    <w:unhideWhenUsed/>
    <w:rsid w:val="00C607B3"/>
  </w:style>
  <w:style w:type="numbering" w:customStyle="1" w:styleId="NoList2811">
    <w:name w:val="No List2811"/>
    <w:next w:val="NoList"/>
    <w:uiPriority w:val="99"/>
    <w:semiHidden/>
    <w:unhideWhenUsed/>
    <w:rsid w:val="00C607B3"/>
  </w:style>
  <w:style w:type="table" w:customStyle="1" w:styleId="TableGrid711">
    <w:name w:val="Table Grid71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 5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21">
    <w:name w:val="Table Grid 51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21">
    <w:name w:val="Table Grid11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 522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21">
    <w:name w:val="Table Grid122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01">
    <w:name w:val="No List301"/>
    <w:next w:val="NoList"/>
    <w:uiPriority w:val="99"/>
    <w:semiHidden/>
    <w:unhideWhenUsed/>
    <w:rsid w:val="00C607B3"/>
  </w:style>
  <w:style w:type="table" w:customStyle="1" w:styleId="TableGrid91">
    <w:name w:val="Table Grid9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0">
    <w:name w:val="Table Grid52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rsid w:val="00C607B3"/>
  </w:style>
  <w:style w:type="numbering" w:customStyle="1" w:styleId="NoList2141">
    <w:name w:val="No List2141"/>
    <w:next w:val="NoList"/>
    <w:uiPriority w:val="99"/>
    <w:semiHidden/>
    <w:rsid w:val="00C607B3"/>
  </w:style>
  <w:style w:type="numbering" w:customStyle="1" w:styleId="NoList351">
    <w:name w:val="No List351"/>
    <w:next w:val="NoList"/>
    <w:uiPriority w:val="99"/>
    <w:semiHidden/>
    <w:unhideWhenUsed/>
    <w:rsid w:val="00C607B3"/>
  </w:style>
  <w:style w:type="table" w:customStyle="1" w:styleId="TableStyle121">
    <w:name w:val="Table Style121"/>
    <w:basedOn w:val="TableNormal"/>
    <w:rsid w:val="00C607B3"/>
    <w:rPr>
      <w:rFonts w:eastAsia="MS Mincho"/>
      <w:lang w:val="en-US" w:eastAsia="en-US"/>
    </w:rPr>
    <w:tblPr/>
  </w:style>
  <w:style w:type="table" w:customStyle="1" w:styleId="Tabellengitternetz121">
    <w:name w:val="Tabellengitternetz1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0">
    <w:name w:val="목록 없음141"/>
    <w:next w:val="NoList"/>
    <w:semiHidden/>
    <w:unhideWhenUsed/>
    <w:rsid w:val="00C607B3"/>
  </w:style>
  <w:style w:type="numbering" w:customStyle="1" w:styleId="2410">
    <w:name w:val="목록 없음241"/>
    <w:next w:val="NoList"/>
    <w:semiHidden/>
    <w:rsid w:val="00C607B3"/>
  </w:style>
  <w:style w:type="numbering" w:customStyle="1" w:styleId="NoList451">
    <w:name w:val="No List451"/>
    <w:next w:val="NoList"/>
    <w:semiHidden/>
    <w:unhideWhenUsed/>
    <w:rsid w:val="00C607B3"/>
  </w:style>
  <w:style w:type="numbering" w:customStyle="1" w:styleId="NoList551">
    <w:name w:val="No List551"/>
    <w:next w:val="NoList"/>
    <w:semiHidden/>
    <w:rsid w:val="00C607B3"/>
  </w:style>
  <w:style w:type="numbering" w:customStyle="1" w:styleId="NoList641">
    <w:name w:val="No List641"/>
    <w:next w:val="NoList"/>
    <w:semiHidden/>
    <w:rsid w:val="00C607B3"/>
  </w:style>
  <w:style w:type="numbering" w:customStyle="1" w:styleId="NoList741">
    <w:name w:val="No List741"/>
    <w:next w:val="NoList"/>
    <w:semiHidden/>
    <w:rsid w:val="00C607B3"/>
  </w:style>
  <w:style w:type="numbering" w:customStyle="1" w:styleId="NoList1171">
    <w:name w:val="No List1171"/>
    <w:next w:val="NoList"/>
    <w:uiPriority w:val="99"/>
    <w:semiHidden/>
    <w:rsid w:val="00C607B3"/>
  </w:style>
  <w:style w:type="numbering" w:customStyle="1" w:styleId="NoList2151">
    <w:name w:val="No List2151"/>
    <w:next w:val="NoList"/>
    <w:semiHidden/>
    <w:rsid w:val="00C607B3"/>
  </w:style>
  <w:style w:type="numbering" w:customStyle="1" w:styleId="NoList841">
    <w:name w:val="No List841"/>
    <w:next w:val="NoList"/>
    <w:semiHidden/>
    <w:rsid w:val="00C607B3"/>
  </w:style>
  <w:style w:type="numbering" w:customStyle="1" w:styleId="NoList1241">
    <w:name w:val="No List1241"/>
    <w:next w:val="NoList"/>
    <w:uiPriority w:val="99"/>
    <w:semiHidden/>
    <w:rsid w:val="00C607B3"/>
  </w:style>
  <w:style w:type="numbering" w:customStyle="1" w:styleId="NoList2241">
    <w:name w:val="No List2241"/>
    <w:next w:val="NoList"/>
    <w:semiHidden/>
    <w:rsid w:val="00C607B3"/>
  </w:style>
  <w:style w:type="numbering" w:customStyle="1" w:styleId="NoList941">
    <w:name w:val="No List941"/>
    <w:next w:val="NoList"/>
    <w:semiHidden/>
    <w:rsid w:val="00C607B3"/>
  </w:style>
  <w:style w:type="numbering" w:customStyle="1" w:styleId="NoList1341">
    <w:name w:val="No List1341"/>
    <w:next w:val="NoList"/>
    <w:semiHidden/>
    <w:rsid w:val="00C607B3"/>
  </w:style>
  <w:style w:type="numbering" w:customStyle="1" w:styleId="NoList2341">
    <w:name w:val="No List2341"/>
    <w:next w:val="NoList"/>
    <w:semiHidden/>
    <w:rsid w:val="00C607B3"/>
  </w:style>
  <w:style w:type="numbering" w:customStyle="1" w:styleId="NoList1041">
    <w:name w:val="No List1041"/>
    <w:next w:val="NoList"/>
    <w:semiHidden/>
    <w:rsid w:val="00C607B3"/>
  </w:style>
  <w:style w:type="numbering" w:customStyle="1" w:styleId="NoList1441">
    <w:name w:val="No List1441"/>
    <w:next w:val="NoList"/>
    <w:semiHidden/>
    <w:rsid w:val="00C607B3"/>
  </w:style>
  <w:style w:type="numbering" w:customStyle="1" w:styleId="NoList2441">
    <w:name w:val="No List2441"/>
    <w:next w:val="NoList"/>
    <w:semiHidden/>
    <w:rsid w:val="00C607B3"/>
  </w:style>
  <w:style w:type="numbering" w:customStyle="1" w:styleId="NoList3141">
    <w:name w:val="No List3141"/>
    <w:next w:val="NoList"/>
    <w:semiHidden/>
    <w:rsid w:val="00C607B3"/>
  </w:style>
  <w:style w:type="numbering" w:customStyle="1" w:styleId="NoList4141">
    <w:name w:val="No List4141"/>
    <w:next w:val="NoList"/>
    <w:semiHidden/>
    <w:rsid w:val="00C607B3"/>
  </w:style>
  <w:style w:type="numbering" w:customStyle="1" w:styleId="NoList5141">
    <w:name w:val="No List5141"/>
    <w:next w:val="NoList"/>
    <w:semiHidden/>
    <w:rsid w:val="00C607B3"/>
  </w:style>
  <w:style w:type="numbering" w:customStyle="1" w:styleId="NoList1541">
    <w:name w:val="No List1541"/>
    <w:next w:val="NoList"/>
    <w:semiHidden/>
    <w:rsid w:val="00C607B3"/>
  </w:style>
  <w:style w:type="numbering" w:customStyle="1" w:styleId="NoList1641">
    <w:name w:val="No List1641"/>
    <w:next w:val="NoList"/>
    <w:semiHidden/>
    <w:rsid w:val="00C607B3"/>
  </w:style>
  <w:style w:type="numbering" w:customStyle="1" w:styleId="1411">
    <w:name w:val="无列表141"/>
    <w:next w:val="NoList"/>
    <w:semiHidden/>
    <w:rsid w:val="00C607B3"/>
  </w:style>
  <w:style w:type="table" w:customStyle="1" w:styleId="3210">
    <w:name w:val="网格型3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semiHidden/>
    <w:rsid w:val="00C607B3"/>
  </w:style>
  <w:style w:type="table" w:customStyle="1" w:styleId="TableGrid621">
    <w:name w:val="Table Grid62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C607B3"/>
  </w:style>
  <w:style w:type="numbering" w:customStyle="1" w:styleId="NoList1821">
    <w:name w:val="No List1821"/>
    <w:next w:val="NoList"/>
    <w:uiPriority w:val="99"/>
    <w:semiHidden/>
    <w:rsid w:val="00C607B3"/>
  </w:style>
  <w:style w:type="numbering" w:customStyle="1" w:styleId="NoList2521">
    <w:name w:val="No List2521"/>
    <w:next w:val="NoList"/>
    <w:semiHidden/>
    <w:rsid w:val="00C607B3"/>
  </w:style>
  <w:style w:type="numbering" w:customStyle="1" w:styleId="NoList3221">
    <w:name w:val="No List3221"/>
    <w:next w:val="NoList"/>
    <w:semiHidden/>
    <w:unhideWhenUsed/>
    <w:rsid w:val="00C607B3"/>
  </w:style>
  <w:style w:type="numbering" w:customStyle="1" w:styleId="11210">
    <w:name w:val="목록 없음1121"/>
    <w:next w:val="NoList"/>
    <w:semiHidden/>
    <w:unhideWhenUsed/>
    <w:rsid w:val="00C607B3"/>
  </w:style>
  <w:style w:type="numbering" w:customStyle="1" w:styleId="2121">
    <w:name w:val="목록 없음2121"/>
    <w:next w:val="NoList"/>
    <w:semiHidden/>
    <w:rsid w:val="00C607B3"/>
  </w:style>
  <w:style w:type="numbering" w:customStyle="1" w:styleId="NoList4221">
    <w:name w:val="No List4221"/>
    <w:next w:val="NoList"/>
    <w:semiHidden/>
    <w:unhideWhenUsed/>
    <w:rsid w:val="00C607B3"/>
  </w:style>
  <w:style w:type="numbering" w:customStyle="1" w:styleId="NoList5221">
    <w:name w:val="No List5221"/>
    <w:next w:val="NoList"/>
    <w:semiHidden/>
    <w:rsid w:val="00C607B3"/>
  </w:style>
  <w:style w:type="numbering" w:customStyle="1" w:styleId="NoList6121">
    <w:name w:val="No List6121"/>
    <w:next w:val="NoList"/>
    <w:semiHidden/>
    <w:rsid w:val="00C607B3"/>
  </w:style>
  <w:style w:type="numbering" w:customStyle="1" w:styleId="NoList7121">
    <w:name w:val="No List7121"/>
    <w:next w:val="NoList"/>
    <w:semiHidden/>
    <w:rsid w:val="00C607B3"/>
  </w:style>
  <w:style w:type="numbering" w:customStyle="1" w:styleId="NoList11221">
    <w:name w:val="No List11221"/>
    <w:next w:val="NoList"/>
    <w:semiHidden/>
    <w:rsid w:val="00C607B3"/>
  </w:style>
  <w:style w:type="numbering" w:customStyle="1" w:styleId="NoList21131">
    <w:name w:val="No List21131"/>
    <w:next w:val="NoList"/>
    <w:semiHidden/>
    <w:rsid w:val="00C607B3"/>
  </w:style>
  <w:style w:type="numbering" w:customStyle="1" w:styleId="NoList8121">
    <w:name w:val="No List8121"/>
    <w:next w:val="NoList"/>
    <w:semiHidden/>
    <w:rsid w:val="00C607B3"/>
  </w:style>
  <w:style w:type="numbering" w:customStyle="1" w:styleId="NoList12131">
    <w:name w:val="No List12131"/>
    <w:next w:val="NoList"/>
    <w:semiHidden/>
    <w:rsid w:val="00C607B3"/>
  </w:style>
  <w:style w:type="numbering" w:customStyle="1" w:styleId="NoList22121">
    <w:name w:val="No List22121"/>
    <w:next w:val="NoList"/>
    <w:semiHidden/>
    <w:rsid w:val="00C607B3"/>
  </w:style>
  <w:style w:type="numbering" w:customStyle="1" w:styleId="NoList9121">
    <w:name w:val="No List9121"/>
    <w:next w:val="NoList"/>
    <w:semiHidden/>
    <w:rsid w:val="00C607B3"/>
  </w:style>
  <w:style w:type="numbering" w:customStyle="1" w:styleId="NoList13131">
    <w:name w:val="No List13131"/>
    <w:next w:val="NoList"/>
    <w:semiHidden/>
    <w:rsid w:val="00C607B3"/>
  </w:style>
  <w:style w:type="numbering" w:customStyle="1" w:styleId="NoList23121">
    <w:name w:val="No List23121"/>
    <w:next w:val="NoList"/>
    <w:semiHidden/>
    <w:rsid w:val="00C607B3"/>
  </w:style>
  <w:style w:type="numbering" w:customStyle="1" w:styleId="NoList10121">
    <w:name w:val="No List10121"/>
    <w:next w:val="NoList"/>
    <w:semiHidden/>
    <w:rsid w:val="00C607B3"/>
  </w:style>
  <w:style w:type="numbering" w:customStyle="1" w:styleId="NoList14121">
    <w:name w:val="No List14121"/>
    <w:next w:val="NoList"/>
    <w:semiHidden/>
    <w:rsid w:val="00C607B3"/>
  </w:style>
  <w:style w:type="numbering" w:customStyle="1" w:styleId="NoList24121">
    <w:name w:val="No List24121"/>
    <w:next w:val="NoList"/>
    <w:semiHidden/>
    <w:rsid w:val="00C607B3"/>
  </w:style>
  <w:style w:type="numbering" w:customStyle="1" w:styleId="NoList31131">
    <w:name w:val="No List31131"/>
    <w:next w:val="NoList"/>
    <w:semiHidden/>
    <w:rsid w:val="00C607B3"/>
  </w:style>
  <w:style w:type="numbering" w:customStyle="1" w:styleId="NoList41131">
    <w:name w:val="No List41131"/>
    <w:next w:val="NoList"/>
    <w:semiHidden/>
    <w:rsid w:val="00C607B3"/>
  </w:style>
  <w:style w:type="numbering" w:customStyle="1" w:styleId="NoList51121">
    <w:name w:val="No List51121"/>
    <w:next w:val="NoList"/>
    <w:semiHidden/>
    <w:rsid w:val="00C607B3"/>
  </w:style>
  <w:style w:type="numbering" w:customStyle="1" w:styleId="NoList15121">
    <w:name w:val="No List15121"/>
    <w:next w:val="NoList"/>
    <w:semiHidden/>
    <w:rsid w:val="00C607B3"/>
  </w:style>
  <w:style w:type="numbering" w:customStyle="1" w:styleId="NoList16121">
    <w:name w:val="No List16121"/>
    <w:next w:val="NoList"/>
    <w:semiHidden/>
    <w:rsid w:val="00C607B3"/>
  </w:style>
  <w:style w:type="numbering" w:customStyle="1" w:styleId="11211">
    <w:name w:val="无列表1121"/>
    <w:next w:val="NoList"/>
    <w:semiHidden/>
    <w:rsid w:val="00C607B3"/>
  </w:style>
  <w:style w:type="numbering" w:customStyle="1" w:styleId="NoList111131">
    <w:name w:val="No List111131"/>
    <w:next w:val="NoList"/>
    <w:semiHidden/>
    <w:rsid w:val="00C607B3"/>
  </w:style>
  <w:style w:type="numbering" w:customStyle="1" w:styleId="NoList1921">
    <w:name w:val="No List1921"/>
    <w:next w:val="NoList"/>
    <w:uiPriority w:val="99"/>
    <w:semiHidden/>
    <w:unhideWhenUsed/>
    <w:rsid w:val="00C607B3"/>
  </w:style>
  <w:style w:type="numbering" w:customStyle="1" w:styleId="NoList11021">
    <w:name w:val="No List11021"/>
    <w:next w:val="NoList"/>
    <w:uiPriority w:val="99"/>
    <w:semiHidden/>
    <w:rsid w:val="00C607B3"/>
  </w:style>
  <w:style w:type="numbering" w:customStyle="1" w:styleId="NoList2621">
    <w:name w:val="No List2621"/>
    <w:next w:val="NoList"/>
    <w:semiHidden/>
    <w:rsid w:val="00C607B3"/>
  </w:style>
  <w:style w:type="numbering" w:customStyle="1" w:styleId="NoList3321">
    <w:name w:val="No List3321"/>
    <w:next w:val="NoList"/>
    <w:semiHidden/>
    <w:unhideWhenUsed/>
    <w:rsid w:val="00C607B3"/>
  </w:style>
  <w:style w:type="numbering" w:customStyle="1" w:styleId="1221">
    <w:name w:val="목록 없음1221"/>
    <w:next w:val="NoList"/>
    <w:semiHidden/>
    <w:unhideWhenUsed/>
    <w:rsid w:val="00C607B3"/>
  </w:style>
  <w:style w:type="numbering" w:customStyle="1" w:styleId="2221">
    <w:name w:val="목록 없음2221"/>
    <w:next w:val="NoList"/>
    <w:semiHidden/>
    <w:rsid w:val="00C607B3"/>
  </w:style>
  <w:style w:type="numbering" w:customStyle="1" w:styleId="NoList4321">
    <w:name w:val="No List4321"/>
    <w:next w:val="NoList"/>
    <w:semiHidden/>
    <w:unhideWhenUsed/>
    <w:rsid w:val="00C607B3"/>
  </w:style>
  <w:style w:type="numbering" w:customStyle="1" w:styleId="NoList5321">
    <w:name w:val="No List5321"/>
    <w:next w:val="NoList"/>
    <w:semiHidden/>
    <w:rsid w:val="00C607B3"/>
  </w:style>
  <w:style w:type="numbering" w:customStyle="1" w:styleId="NoList6221">
    <w:name w:val="No List6221"/>
    <w:next w:val="NoList"/>
    <w:semiHidden/>
    <w:rsid w:val="00C607B3"/>
  </w:style>
  <w:style w:type="numbering" w:customStyle="1" w:styleId="NoList7221">
    <w:name w:val="No List7221"/>
    <w:next w:val="NoList"/>
    <w:semiHidden/>
    <w:rsid w:val="00C607B3"/>
  </w:style>
  <w:style w:type="numbering" w:customStyle="1" w:styleId="NoList11321">
    <w:name w:val="No List11321"/>
    <w:next w:val="NoList"/>
    <w:semiHidden/>
    <w:rsid w:val="00C607B3"/>
  </w:style>
  <w:style w:type="numbering" w:customStyle="1" w:styleId="NoList21221">
    <w:name w:val="No List21221"/>
    <w:next w:val="NoList"/>
    <w:semiHidden/>
    <w:rsid w:val="00C607B3"/>
  </w:style>
  <w:style w:type="numbering" w:customStyle="1" w:styleId="NoList8221">
    <w:name w:val="No List8221"/>
    <w:next w:val="NoList"/>
    <w:semiHidden/>
    <w:rsid w:val="00C607B3"/>
  </w:style>
  <w:style w:type="numbering" w:customStyle="1" w:styleId="NoList12221">
    <w:name w:val="No List12221"/>
    <w:next w:val="NoList"/>
    <w:semiHidden/>
    <w:rsid w:val="00C607B3"/>
  </w:style>
  <w:style w:type="numbering" w:customStyle="1" w:styleId="NoList22221">
    <w:name w:val="No List22221"/>
    <w:next w:val="NoList"/>
    <w:semiHidden/>
    <w:rsid w:val="00C607B3"/>
  </w:style>
  <w:style w:type="numbering" w:customStyle="1" w:styleId="NoList9221">
    <w:name w:val="No List9221"/>
    <w:next w:val="NoList"/>
    <w:semiHidden/>
    <w:rsid w:val="00C607B3"/>
  </w:style>
  <w:style w:type="numbering" w:customStyle="1" w:styleId="NoList13221">
    <w:name w:val="No List13221"/>
    <w:next w:val="NoList"/>
    <w:semiHidden/>
    <w:rsid w:val="00C607B3"/>
  </w:style>
  <w:style w:type="numbering" w:customStyle="1" w:styleId="NoList23221">
    <w:name w:val="No List23221"/>
    <w:next w:val="NoList"/>
    <w:semiHidden/>
    <w:rsid w:val="00C607B3"/>
  </w:style>
  <w:style w:type="numbering" w:customStyle="1" w:styleId="NoList10221">
    <w:name w:val="No List10221"/>
    <w:next w:val="NoList"/>
    <w:semiHidden/>
    <w:rsid w:val="00C607B3"/>
  </w:style>
  <w:style w:type="numbering" w:customStyle="1" w:styleId="NoList14221">
    <w:name w:val="No List14221"/>
    <w:next w:val="NoList"/>
    <w:semiHidden/>
    <w:rsid w:val="00C607B3"/>
  </w:style>
  <w:style w:type="numbering" w:customStyle="1" w:styleId="NoList24221">
    <w:name w:val="No List24221"/>
    <w:next w:val="NoList"/>
    <w:semiHidden/>
    <w:rsid w:val="00C607B3"/>
  </w:style>
  <w:style w:type="numbering" w:customStyle="1" w:styleId="NoList31221">
    <w:name w:val="No List31221"/>
    <w:next w:val="NoList"/>
    <w:semiHidden/>
    <w:rsid w:val="00C607B3"/>
  </w:style>
  <w:style w:type="numbering" w:customStyle="1" w:styleId="NoList41221">
    <w:name w:val="No List41221"/>
    <w:next w:val="NoList"/>
    <w:semiHidden/>
    <w:rsid w:val="00C607B3"/>
  </w:style>
  <w:style w:type="numbering" w:customStyle="1" w:styleId="NoList51221">
    <w:name w:val="No List51221"/>
    <w:next w:val="NoList"/>
    <w:semiHidden/>
    <w:rsid w:val="00C607B3"/>
  </w:style>
  <w:style w:type="numbering" w:customStyle="1" w:styleId="NoList15221">
    <w:name w:val="No List15221"/>
    <w:next w:val="NoList"/>
    <w:semiHidden/>
    <w:rsid w:val="00C607B3"/>
  </w:style>
  <w:style w:type="numbering" w:customStyle="1" w:styleId="NoList16221">
    <w:name w:val="No List16221"/>
    <w:next w:val="NoList"/>
    <w:semiHidden/>
    <w:rsid w:val="00C607B3"/>
  </w:style>
  <w:style w:type="numbering" w:customStyle="1" w:styleId="12210">
    <w:name w:val="无列表1221"/>
    <w:next w:val="NoList"/>
    <w:semiHidden/>
    <w:rsid w:val="00C607B3"/>
  </w:style>
  <w:style w:type="numbering" w:customStyle="1" w:styleId="NoList111221">
    <w:name w:val="No List111221"/>
    <w:next w:val="NoList"/>
    <w:semiHidden/>
    <w:rsid w:val="00C607B3"/>
  </w:style>
  <w:style w:type="numbering" w:customStyle="1" w:styleId="2210">
    <w:name w:val="无列表221"/>
    <w:next w:val="NoList"/>
    <w:uiPriority w:val="99"/>
    <w:semiHidden/>
    <w:unhideWhenUsed/>
    <w:rsid w:val="00C607B3"/>
  </w:style>
  <w:style w:type="numbering" w:customStyle="1" w:styleId="3211">
    <w:name w:val="无列表321"/>
    <w:next w:val="NoList"/>
    <w:uiPriority w:val="99"/>
    <w:semiHidden/>
    <w:unhideWhenUsed/>
    <w:rsid w:val="00C607B3"/>
  </w:style>
  <w:style w:type="table" w:customStyle="1" w:styleId="1212">
    <w:name w:val="网格型1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21">
    <w:name w:val="No List2021"/>
    <w:next w:val="NoList"/>
    <w:semiHidden/>
    <w:rsid w:val="00C607B3"/>
  </w:style>
  <w:style w:type="numbering" w:customStyle="1" w:styleId="NoList2721">
    <w:name w:val="No List2721"/>
    <w:next w:val="NoList"/>
    <w:uiPriority w:val="99"/>
    <w:semiHidden/>
    <w:unhideWhenUsed/>
    <w:rsid w:val="00C607B3"/>
  </w:style>
  <w:style w:type="numbering" w:customStyle="1" w:styleId="NoList2821">
    <w:name w:val="No List2821"/>
    <w:next w:val="NoList"/>
    <w:uiPriority w:val="99"/>
    <w:semiHidden/>
    <w:unhideWhenUsed/>
    <w:rsid w:val="00C607B3"/>
  </w:style>
  <w:style w:type="table" w:customStyle="1" w:styleId="TableGrid721">
    <w:name w:val="Table Grid72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 55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31">
    <w:name w:val="Table Grid 51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31">
    <w:name w:val="Table Grid11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 523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31">
    <w:name w:val="Table Grid123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1">
    <w:name w:val="No List361"/>
    <w:next w:val="NoList"/>
    <w:uiPriority w:val="99"/>
    <w:semiHidden/>
    <w:unhideWhenUsed/>
    <w:rsid w:val="00C607B3"/>
  </w:style>
  <w:style w:type="table" w:customStyle="1" w:styleId="TableGrid101">
    <w:name w:val="Table Grid101"/>
    <w:basedOn w:val="TableNormal"/>
    <w:next w:val="TableGrid"/>
    <w:rsid w:val="00C607B3"/>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rsid w:val="00C607B3"/>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0">
    <w:name w:val="Table Grid531"/>
    <w:basedOn w:val="TableNormal"/>
    <w:next w:val="TableGrid"/>
    <w:uiPriority w:val="39"/>
    <w:rsid w:val="00C607B3"/>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1">
    <w:name w:val="No List1181"/>
    <w:next w:val="NoList"/>
    <w:uiPriority w:val="99"/>
    <w:semiHidden/>
    <w:rsid w:val="00C607B3"/>
  </w:style>
  <w:style w:type="numbering" w:customStyle="1" w:styleId="NoList2161">
    <w:name w:val="No List2161"/>
    <w:next w:val="NoList"/>
    <w:uiPriority w:val="99"/>
    <w:semiHidden/>
    <w:rsid w:val="00C607B3"/>
  </w:style>
  <w:style w:type="numbering" w:customStyle="1" w:styleId="NoList371">
    <w:name w:val="No List371"/>
    <w:next w:val="NoList"/>
    <w:uiPriority w:val="99"/>
    <w:semiHidden/>
    <w:unhideWhenUsed/>
    <w:rsid w:val="00C607B3"/>
  </w:style>
  <w:style w:type="table" w:customStyle="1" w:styleId="TableStyle131">
    <w:name w:val="Table Style131"/>
    <w:basedOn w:val="TableNormal"/>
    <w:rsid w:val="00C607B3"/>
    <w:rPr>
      <w:rFonts w:eastAsia="MS Mincho"/>
      <w:lang w:val="en-US" w:eastAsia="en-US"/>
    </w:rPr>
    <w:tblPr/>
  </w:style>
  <w:style w:type="table" w:customStyle="1" w:styleId="Tabellengitternetz131">
    <w:name w:val="Tabellengitternetz1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C607B3"/>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0">
    <w:name w:val="목록 없음151"/>
    <w:next w:val="NoList"/>
    <w:semiHidden/>
    <w:unhideWhenUsed/>
    <w:rsid w:val="00C607B3"/>
  </w:style>
  <w:style w:type="numbering" w:customStyle="1" w:styleId="251">
    <w:name w:val="목록 없음251"/>
    <w:next w:val="NoList"/>
    <w:semiHidden/>
    <w:rsid w:val="00C607B3"/>
  </w:style>
  <w:style w:type="numbering" w:customStyle="1" w:styleId="NoList461">
    <w:name w:val="No List461"/>
    <w:next w:val="NoList"/>
    <w:semiHidden/>
    <w:unhideWhenUsed/>
    <w:rsid w:val="00C607B3"/>
  </w:style>
  <w:style w:type="numbering" w:customStyle="1" w:styleId="NoList561">
    <w:name w:val="No List561"/>
    <w:next w:val="NoList"/>
    <w:semiHidden/>
    <w:rsid w:val="00C607B3"/>
  </w:style>
  <w:style w:type="numbering" w:customStyle="1" w:styleId="NoList651">
    <w:name w:val="No List651"/>
    <w:next w:val="NoList"/>
    <w:semiHidden/>
    <w:rsid w:val="00C607B3"/>
  </w:style>
  <w:style w:type="numbering" w:customStyle="1" w:styleId="NoList751">
    <w:name w:val="No List751"/>
    <w:next w:val="NoList"/>
    <w:semiHidden/>
    <w:rsid w:val="00C607B3"/>
  </w:style>
  <w:style w:type="numbering" w:customStyle="1" w:styleId="NoList1191">
    <w:name w:val="No List1191"/>
    <w:next w:val="NoList"/>
    <w:uiPriority w:val="99"/>
    <w:semiHidden/>
    <w:rsid w:val="00C607B3"/>
  </w:style>
  <w:style w:type="numbering" w:customStyle="1" w:styleId="NoList2171">
    <w:name w:val="No List2171"/>
    <w:next w:val="NoList"/>
    <w:semiHidden/>
    <w:rsid w:val="00C607B3"/>
  </w:style>
  <w:style w:type="numbering" w:customStyle="1" w:styleId="NoList851">
    <w:name w:val="No List851"/>
    <w:next w:val="NoList"/>
    <w:semiHidden/>
    <w:rsid w:val="00C607B3"/>
  </w:style>
  <w:style w:type="numbering" w:customStyle="1" w:styleId="NoList1251">
    <w:name w:val="No List1251"/>
    <w:next w:val="NoList"/>
    <w:uiPriority w:val="99"/>
    <w:semiHidden/>
    <w:rsid w:val="00C607B3"/>
  </w:style>
  <w:style w:type="numbering" w:customStyle="1" w:styleId="NoList2251">
    <w:name w:val="No List2251"/>
    <w:next w:val="NoList"/>
    <w:semiHidden/>
    <w:rsid w:val="00C607B3"/>
  </w:style>
  <w:style w:type="numbering" w:customStyle="1" w:styleId="NoList951">
    <w:name w:val="No List951"/>
    <w:next w:val="NoList"/>
    <w:semiHidden/>
    <w:rsid w:val="00C607B3"/>
  </w:style>
  <w:style w:type="numbering" w:customStyle="1" w:styleId="NoList1351">
    <w:name w:val="No List1351"/>
    <w:next w:val="NoList"/>
    <w:semiHidden/>
    <w:rsid w:val="00C607B3"/>
  </w:style>
  <w:style w:type="numbering" w:customStyle="1" w:styleId="NoList2351">
    <w:name w:val="No List2351"/>
    <w:next w:val="NoList"/>
    <w:semiHidden/>
    <w:rsid w:val="00C607B3"/>
  </w:style>
  <w:style w:type="numbering" w:customStyle="1" w:styleId="NoList1051">
    <w:name w:val="No List1051"/>
    <w:next w:val="NoList"/>
    <w:semiHidden/>
    <w:rsid w:val="00C607B3"/>
  </w:style>
  <w:style w:type="numbering" w:customStyle="1" w:styleId="NoList1451">
    <w:name w:val="No List1451"/>
    <w:next w:val="NoList"/>
    <w:semiHidden/>
    <w:rsid w:val="00C607B3"/>
  </w:style>
  <w:style w:type="numbering" w:customStyle="1" w:styleId="NoList2451">
    <w:name w:val="No List2451"/>
    <w:next w:val="NoList"/>
    <w:semiHidden/>
    <w:rsid w:val="00C607B3"/>
  </w:style>
  <w:style w:type="numbering" w:customStyle="1" w:styleId="NoList3151">
    <w:name w:val="No List3151"/>
    <w:next w:val="NoList"/>
    <w:semiHidden/>
    <w:rsid w:val="00C607B3"/>
  </w:style>
  <w:style w:type="numbering" w:customStyle="1" w:styleId="NoList4151">
    <w:name w:val="No List4151"/>
    <w:next w:val="NoList"/>
    <w:semiHidden/>
    <w:rsid w:val="00C607B3"/>
  </w:style>
  <w:style w:type="numbering" w:customStyle="1" w:styleId="NoList5151">
    <w:name w:val="No List5151"/>
    <w:next w:val="NoList"/>
    <w:semiHidden/>
    <w:rsid w:val="00C607B3"/>
  </w:style>
  <w:style w:type="numbering" w:customStyle="1" w:styleId="NoList1551">
    <w:name w:val="No List1551"/>
    <w:next w:val="NoList"/>
    <w:semiHidden/>
    <w:rsid w:val="00C607B3"/>
  </w:style>
  <w:style w:type="numbering" w:customStyle="1" w:styleId="NoList1651">
    <w:name w:val="No List1651"/>
    <w:next w:val="NoList"/>
    <w:semiHidden/>
    <w:rsid w:val="00C607B3"/>
  </w:style>
  <w:style w:type="numbering" w:customStyle="1" w:styleId="1511">
    <w:name w:val="无列表151"/>
    <w:next w:val="NoList"/>
    <w:semiHidden/>
    <w:rsid w:val="00C607B3"/>
  </w:style>
  <w:style w:type="table" w:customStyle="1" w:styleId="3310">
    <w:name w:val="网格型3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C607B3"/>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semiHidden/>
    <w:rsid w:val="00C607B3"/>
  </w:style>
  <w:style w:type="table" w:customStyle="1" w:styleId="TableGrid631">
    <w:name w:val="Table Grid631"/>
    <w:basedOn w:val="TableNormal"/>
    <w:next w:val="TableGrid"/>
    <w:uiPriority w:val="59"/>
    <w:rsid w:val="00C607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1">
    <w:name w:val="No List1731"/>
    <w:next w:val="NoList"/>
    <w:uiPriority w:val="99"/>
    <w:semiHidden/>
    <w:unhideWhenUsed/>
    <w:rsid w:val="00C607B3"/>
  </w:style>
  <w:style w:type="numbering" w:customStyle="1" w:styleId="NoList1831">
    <w:name w:val="No List1831"/>
    <w:next w:val="NoList"/>
    <w:uiPriority w:val="99"/>
    <w:semiHidden/>
    <w:rsid w:val="00C607B3"/>
  </w:style>
  <w:style w:type="numbering" w:customStyle="1" w:styleId="NoList2531">
    <w:name w:val="No List2531"/>
    <w:next w:val="NoList"/>
    <w:semiHidden/>
    <w:rsid w:val="00C607B3"/>
  </w:style>
  <w:style w:type="numbering" w:customStyle="1" w:styleId="NoList3231">
    <w:name w:val="No List3231"/>
    <w:next w:val="NoList"/>
    <w:semiHidden/>
    <w:unhideWhenUsed/>
    <w:rsid w:val="00C607B3"/>
  </w:style>
  <w:style w:type="numbering" w:customStyle="1" w:styleId="1131">
    <w:name w:val="목록 없음1131"/>
    <w:next w:val="NoList"/>
    <w:semiHidden/>
    <w:unhideWhenUsed/>
    <w:rsid w:val="00C607B3"/>
  </w:style>
  <w:style w:type="numbering" w:customStyle="1" w:styleId="2131">
    <w:name w:val="목록 없음2131"/>
    <w:next w:val="NoList"/>
    <w:semiHidden/>
    <w:rsid w:val="00C607B3"/>
  </w:style>
  <w:style w:type="numbering" w:customStyle="1" w:styleId="NoList4231">
    <w:name w:val="No List4231"/>
    <w:next w:val="NoList"/>
    <w:semiHidden/>
    <w:unhideWhenUsed/>
    <w:rsid w:val="00C607B3"/>
  </w:style>
  <w:style w:type="numbering" w:customStyle="1" w:styleId="NoList5231">
    <w:name w:val="No List5231"/>
    <w:next w:val="NoList"/>
    <w:semiHidden/>
    <w:rsid w:val="00C607B3"/>
  </w:style>
  <w:style w:type="numbering" w:customStyle="1" w:styleId="NoList6131">
    <w:name w:val="No List6131"/>
    <w:next w:val="NoList"/>
    <w:semiHidden/>
    <w:rsid w:val="00C607B3"/>
  </w:style>
  <w:style w:type="numbering" w:customStyle="1" w:styleId="NoList7131">
    <w:name w:val="No List7131"/>
    <w:next w:val="NoList"/>
    <w:semiHidden/>
    <w:rsid w:val="00C607B3"/>
  </w:style>
  <w:style w:type="numbering" w:customStyle="1" w:styleId="NoList11231">
    <w:name w:val="No List11231"/>
    <w:next w:val="NoList"/>
    <w:semiHidden/>
    <w:rsid w:val="00C607B3"/>
  </w:style>
  <w:style w:type="numbering" w:customStyle="1" w:styleId="NoList21141">
    <w:name w:val="No List21141"/>
    <w:next w:val="NoList"/>
    <w:semiHidden/>
    <w:rsid w:val="00C607B3"/>
  </w:style>
  <w:style w:type="numbering" w:customStyle="1" w:styleId="NoList8131">
    <w:name w:val="No List8131"/>
    <w:next w:val="NoList"/>
    <w:semiHidden/>
    <w:rsid w:val="00C607B3"/>
  </w:style>
  <w:style w:type="numbering" w:customStyle="1" w:styleId="NoList12141">
    <w:name w:val="No List12141"/>
    <w:next w:val="NoList"/>
    <w:semiHidden/>
    <w:rsid w:val="00C607B3"/>
  </w:style>
  <w:style w:type="numbering" w:customStyle="1" w:styleId="NoList22131">
    <w:name w:val="No List22131"/>
    <w:next w:val="NoList"/>
    <w:semiHidden/>
    <w:rsid w:val="00C607B3"/>
  </w:style>
  <w:style w:type="numbering" w:customStyle="1" w:styleId="NoList9131">
    <w:name w:val="No List9131"/>
    <w:next w:val="NoList"/>
    <w:semiHidden/>
    <w:rsid w:val="00C607B3"/>
  </w:style>
  <w:style w:type="numbering" w:customStyle="1" w:styleId="NoList13141">
    <w:name w:val="No List13141"/>
    <w:next w:val="NoList"/>
    <w:semiHidden/>
    <w:rsid w:val="00C607B3"/>
  </w:style>
  <w:style w:type="numbering" w:customStyle="1" w:styleId="NoList23131">
    <w:name w:val="No List23131"/>
    <w:next w:val="NoList"/>
    <w:semiHidden/>
    <w:rsid w:val="00C607B3"/>
  </w:style>
  <w:style w:type="numbering" w:customStyle="1" w:styleId="NoList10131">
    <w:name w:val="No List10131"/>
    <w:next w:val="NoList"/>
    <w:semiHidden/>
    <w:rsid w:val="00C607B3"/>
  </w:style>
  <w:style w:type="numbering" w:customStyle="1" w:styleId="NoList14131">
    <w:name w:val="No List14131"/>
    <w:next w:val="NoList"/>
    <w:semiHidden/>
    <w:rsid w:val="00C607B3"/>
  </w:style>
  <w:style w:type="numbering" w:customStyle="1" w:styleId="NoList24131">
    <w:name w:val="No List24131"/>
    <w:next w:val="NoList"/>
    <w:semiHidden/>
    <w:rsid w:val="00C607B3"/>
  </w:style>
  <w:style w:type="numbering" w:customStyle="1" w:styleId="NoList31141">
    <w:name w:val="No List31141"/>
    <w:next w:val="NoList"/>
    <w:semiHidden/>
    <w:rsid w:val="00C607B3"/>
  </w:style>
  <w:style w:type="numbering" w:customStyle="1" w:styleId="NoList41141">
    <w:name w:val="No List41141"/>
    <w:next w:val="NoList"/>
    <w:semiHidden/>
    <w:rsid w:val="00C607B3"/>
  </w:style>
  <w:style w:type="numbering" w:customStyle="1" w:styleId="NoList51131">
    <w:name w:val="No List51131"/>
    <w:next w:val="NoList"/>
    <w:semiHidden/>
    <w:rsid w:val="00C607B3"/>
  </w:style>
  <w:style w:type="numbering" w:customStyle="1" w:styleId="NoList15131">
    <w:name w:val="No List15131"/>
    <w:next w:val="NoList"/>
    <w:semiHidden/>
    <w:rsid w:val="00C607B3"/>
  </w:style>
  <w:style w:type="numbering" w:customStyle="1" w:styleId="NoList16131">
    <w:name w:val="No List16131"/>
    <w:next w:val="NoList"/>
    <w:semiHidden/>
    <w:rsid w:val="00C607B3"/>
  </w:style>
  <w:style w:type="numbering" w:customStyle="1" w:styleId="11310">
    <w:name w:val="无列表1131"/>
    <w:next w:val="NoList"/>
    <w:semiHidden/>
    <w:rsid w:val="00C607B3"/>
  </w:style>
  <w:style w:type="numbering" w:customStyle="1" w:styleId="NoList111141">
    <w:name w:val="No List111141"/>
    <w:next w:val="NoList"/>
    <w:semiHidden/>
    <w:rsid w:val="00C607B3"/>
  </w:style>
  <w:style w:type="numbering" w:customStyle="1" w:styleId="NoList1931">
    <w:name w:val="No List1931"/>
    <w:next w:val="NoList"/>
    <w:uiPriority w:val="99"/>
    <w:semiHidden/>
    <w:unhideWhenUsed/>
    <w:rsid w:val="00C607B3"/>
  </w:style>
  <w:style w:type="numbering" w:customStyle="1" w:styleId="NoList11031">
    <w:name w:val="No List11031"/>
    <w:next w:val="NoList"/>
    <w:uiPriority w:val="99"/>
    <w:semiHidden/>
    <w:rsid w:val="00C607B3"/>
  </w:style>
  <w:style w:type="numbering" w:customStyle="1" w:styleId="NoList2631">
    <w:name w:val="No List2631"/>
    <w:next w:val="NoList"/>
    <w:semiHidden/>
    <w:rsid w:val="00C607B3"/>
  </w:style>
  <w:style w:type="numbering" w:customStyle="1" w:styleId="NoList3331">
    <w:name w:val="No List3331"/>
    <w:next w:val="NoList"/>
    <w:semiHidden/>
    <w:unhideWhenUsed/>
    <w:rsid w:val="00C607B3"/>
  </w:style>
  <w:style w:type="numbering" w:customStyle="1" w:styleId="12310">
    <w:name w:val="목록 없음1231"/>
    <w:next w:val="NoList"/>
    <w:semiHidden/>
    <w:unhideWhenUsed/>
    <w:rsid w:val="00C607B3"/>
  </w:style>
  <w:style w:type="numbering" w:customStyle="1" w:styleId="2231">
    <w:name w:val="목록 없음2231"/>
    <w:next w:val="NoList"/>
    <w:semiHidden/>
    <w:rsid w:val="00C607B3"/>
  </w:style>
  <w:style w:type="numbering" w:customStyle="1" w:styleId="NoList4331">
    <w:name w:val="No List4331"/>
    <w:next w:val="NoList"/>
    <w:semiHidden/>
    <w:unhideWhenUsed/>
    <w:rsid w:val="00C607B3"/>
  </w:style>
  <w:style w:type="numbering" w:customStyle="1" w:styleId="NoList5331">
    <w:name w:val="No List5331"/>
    <w:next w:val="NoList"/>
    <w:semiHidden/>
    <w:rsid w:val="00C607B3"/>
  </w:style>
  <w:style w:type="numbering" w:customStyle="1" w:styleId="NoList6231">
    <w:name w:val="No List6231"/>
    <w:next w:val="NoList"/>
    <w:semiHidden/>
    <w:rsid w:val="00C607B3"/>
  </w:style>
  <w:style w:type="numbering" w:customStyle="1" w:styleId="NoList7231">
    <w:name w:val="No List7231"/>
    <w:next w:val="NoList"/>
    <w:semiHidden/>
    <w:rsid w:val="00C607B3"/>
  </w:style>
  <w:style w:type="numbering" w:customStyle="1" w:styleId="NoList11331">
    <w:name w:val="No List11331"/>
    <w:next w:val="NoList"/>
    <w:semiHidden/>
    <w:rsid w:val="00C607B3"/>
  </w:style>
  <w:style w:type="numbering" w:customStyle="1" w:styleId="NoList21231">
    <w:name w:val="No List21231"/>
    <w:next w:val="NoList"/>
    <w:semiHidden/>
    <w:rsid w:val="00C607B3"/>
  </w:style>
  <w:style w:type="numbering" w:customStyle="1" w:styleId="NoList8231">
    <w:name w:val="No List8231"/>
    <w:next w:val="NoList"/>
    <w:semiHidden/>
    <w:rsid w:val="00C607B3"/>
  </w:style>
  <w:style w:type="numbering" w:customStyle="1" w:styleId="NoList12231">
    <w:name w:val="No List12231"/>
    <w:next w:val="NoList"/>
    <w:semiHidden/>
    <w:rsid w:val="00C607B3"/>
  </w:style>
  <w:style w:type="numbering" w:customStyle="1" w:styleId="NoList22231">
    <w:name w:val="No List22231"/>
    <w:next w:val="NoList"/>
    <w:semiHidden/>
    <w:rsid w:val="00C607B3"/>
  </w:style>
  <w:style w:type="numbering" w:customStyle="1" w:styleId="NoList9231">
    <w:name w:val="No List9231"/>
    <w:next w:val="NoList"/>
    <w:semiHidden/>
    <w:rsid w:val="00C607B3"/>
  </w:style>
  <w:style w:type="numbering" w:customStyle="1" w:styleId="NoList13231">
    <w:name w:val="No List13231"/>
    <w:next w:val="NoList"/>
    <w:semiHidden/>
    <w:rsid w:val="00C607B3"/>
  </w:style>
  <w:style w:type="numbering" w:customStyle="1" w:styleId="NoList23231">
    <w:name w:val="No List23231"/>
    <w:next w:val="NoList"/>
    <w:semiHidden/>
    <w:rsid w:val="00C607B3"/>
  </w:style>
  <w:style w:type="numbering" w:customStyle="1" w:styleId="NoList10231">
    <w:name w:val="No List10231"/>
    <w:next w:val="NoList"/>
    <w:semiHidden/>
    <w:rsid w:val="00C607B3"/>
  </w:style>
  <w:style w:type="numbering" w:customStyle="1" w:styleId="NoList14231">
    <w:name w:val="No List14231"/>
    <w:next w:val="NoList"/>
    <w:semiHidden/>
    <w:rsid w:val="00C607B3"/>
  </w:style>
  <w:style w:type="numbering" w:customStyle="1" w:styleId="NoList24231">
    <w:name w:val="No List24231"/>
    <w:next w:val="NoList"/>
    <w:semiHidden/>
    <w:rsid w:val="00C607B3"/>
  </w:style>
  <w:style w:type="numbering" w:customStyle="1" w:styleId="NoList31231">
    <w:name w:val="No List31231"/>
    <w:next w:val="NoList"/>
    <w:semiHidden/>
    <w:rsid w:val="00C607B3"/>
  </w:style>
  <w:style w:type="numbering" w:customStyle="1" w:styleId="NoList41231">
    <w:name w:val="No List41231"/>
    <w:next w:val="NoList"/>
    <w:semiHidden/>
    <w:rsid w:val="00C607B3"/>
  </w:style>
  <w:style w:type="numbering" w:customStyle="1" w:styleId="NoList51231">
    <w:name w:val="No List51231"/>
    <w:next w:val="NoList"/>
    <w:semiHidden/>
    <w:rsid w:val="00C607B3"/>
  </w:style>
  <w:style w:type="numbering" w:customStyle="1" w:styleId="NoList15231">
    <w:name w:val="No List15231"/>
    <w:next w:val="NoList"/>
    <w:semiHidden/>
    <w:rsid w:val="00C607B3"/>
  </w:style>
  <w:style w:type="numbering" w:customStyle="1" w:styleId="NoList16231">
    <w:name w:val="No List16231"/>
    <w:next w:val="NoList"/>
    <w:semiHidden/>
    <w:rsid w:val="00C607B3"/>
  </w:style>
  <w:style w:type="numbering" w:customStyle="1" w:styleId="12311">
    <w:name w:val="无列表1231"/>
    <w:next w:val="NoList"/>
    <w:semiHidden/>
    <w:rsid w:val="00C607B3"/>
  </w:style>
  <w:style w:type="numbering" w:customStyle="1" w:styleId="NoList111231">
    <w:name w:val="No List111231"/>
    <w:next w:val="NoList"/>
    <w:semiHidden/>
    <w:rsid w:val="00C607B3"/>
  </w:style>
  <w:style w:type="numbering" w:customStyle="1" w:styleId="2311">
    <w:name w:val="无列表231"/>
    <w:next w:val="NoList"/>
    <w:uiPriority w:val="99"/>
    <w:semiHidden/>
    <w:unhideWhenUsed/>
    <w:rsid w:val="00C607B3"/>
  </w:style>
  <w:style w:type="numbering" w:customStyle="1" w:styleId="3311">
    <w:name w:val="无列表331"/>
    <w:next w:val="NoList"/>
    <w:uiPriority w:val="99"/>
    <w:semiHidden/>
    <w:unhideWhenUsed/>
    <w:rsid w:val="00C607B3"/>
  </w:style>
  <w:style w:type="table" w:customStyle="1" w:styleId="1312">
    <w:name w:val="网格型1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31">
    <w:name w:val="No List2031"/>
    <w:next w:val="NoList"/>
    <w:semiHidden/>
    <w:rsid w:val="00C607B3"/>
  </w:style>
  <w:style w:type="numbering" w:customStyle="1" w:styleId="NoList2731">
    <w:name w:val="No List2731"/>
    <w:next w:val="NoList"/>
    <w:uiPriority w:val="99"/>
    <w:semiHidden/>
    <w:unhideWhenUsed/>
    <w:rsid w:val="00C607B3"/>
  </w:style>
  <w:style w:type="numbering" w:customStyle="1" w:styleId="NoList2831">
    <w:name w:val="No List2831"/>
    <w:next w:val="NoList"/>
    <w:uiPriority w:val="99"/>
    <w:semiHidden/>
    <w:unhideWhenUsed/>
    <w:rsid w:val="00C607B3"/>
  </w:style>
  <w:style w:type="table" w:customStyle="1" w:styleId="TableGrid731">
    <w:name w:val="Table Grid731"/>
    <w:basedOn w:val="TableNormal"/>
    <w:next w:val="TableGrid"/>
    <w:rsid w:val="00C607B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 56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5141">
    <w:name w:val="Table Grid 51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141">
    <w:name w:val="Table Grid11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 5241"/>
    <w:basedOn w:val="TableNormal"/>
    <w:next w:val="TableGrid5"/>
    <w:rsid w:val="00C607B3"/>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customStyle="1" w:styleId="TableGrid1241">
    <w:name w:val="Table Grid1241"/>
    <w:basedOn w:val="TableNormal"/>
    <w:next w:val="TableGrid"/>
    <w:rsid w:val="00C607B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81">
    <w:name w:val="No List381"/>
    <w:next w:val="NoList"/>
    <w:uiPriority w:val="99"/>
    <w:semiHidden/>
    <w:unhideWhenUsed/>
    <w:rsid w:val="00C607B3"/>
  </w:style>
  <w:style w:type="numbering" w:customStyle="1" w:styleId="NoList40">
    <w:name w:val="No List40"/>
    <w:next w:val="NoList"/>
    <w:uiPriority w:val="99"/>
    <w:semiHidden/>
    <w:unhideWhenUsed/>
    <w:rsid w:val="00D31BB5"/>
  </w:style>
  <w:style w:type="numbering" w:customStyle="1" w:styleId="NoList127">
    <w:name w:val="No List127"/>
    <w:next w:val="NoList"/>
    <w:uiPriority w:val="99"/>
    <w:semiHidden/>
    <w:rsid w:val="00D31BB5"/>
  </w:style>
  <w:style w:type="numbering" w:customStyle="1" w:styleId="NoList220">
    <w:name w:val="No List220"/>
    <w:next w:val="NoList"/>
    <w:uiPriority w:val="99"/>
    <w:semiHidden/>
    <w:unhideWhenUsed/>
    <w:rsid w:val="00D31BB5"/>
  </w:style>
  <w:style w:type="numbering" w:customStyle="1" w:styleId="NoList1117">
    <w:name w:val="No List1117"/>
    <w:next w:val="NoList"/>
    <w:uiPriority w:val="99"/>
    <w:semiHidden/>
    <w:rsid w:val="00D31BB5"/>
  </w:style>
  <w:style w:type="numbering" w:customStyle="1" w:styleId="NoList310">
    <w:name w:val="No List310"/>
    <w:next w:val="NoList"/>
    <w:uiPriority w:val="99"/>
    <w:semiHidden/>
    <w:unhideWhenUsed/>
    <w:rsid w:val="00D31BB5"/>
  </w:style>
  <w:style w:type="numbering" w:customStyle="1" w:styleId="NoList128">
    <w:name w:val="No List128"/>
    <w:next w:val="NoList"/>
    <w:uiPriority w:val="99"/>
    <w:semiHidden/>
    <w:rsid w:val="00D31BB5"/>
  </w:style>
  <w:style w:type="numbering" w:customStyle="1" w:styleId="NoList48">
    <w:name w:val="No List48"/>
    <w:next w:val="NoList"/>
    <w:uiPriority w:val="99"/>
    <w:semiHidden/>
    <w:unhideWhenUsed/>
    <w:rsid w:val="00D31BB5"/>
  </w:style>
  <w:style w:type="numbering" w:customStyle="1" w:styleId="NoList137">
    <w:name w:val="No List137"/>
    <w:next w:val="NoList"/>
    <w:uiPriority w:val="99"/>
    <w:semiHidden/>
    <w:rsid w:val="00D31BB5"/>
  </w:style>
  <w:style w:type="numbering" w:customStyle="1" w:styleId="NoList2110">
    <w:name w:val="No List2110"/>
    <w:next w:val="NoList"/>
    <w:uiPriority w:val="99"/>
    <w:semiHidden/>
    <w:rsid w:val="00D31BB5"/>
  </w:style>
  <w:style w:type="numbering" w:customStyle="1" w:styleId="NoList317">
    <w:name w:val="No List317"/>
    <w:next w:val="NoList"/>
    <w:uiPriority w:val="99"/>
    <w:semiHidden/>
    <w:unhideWhenUsed/>
    <w:rsid w:val="00D31BB5"/>
  </w:style>
  <w:style w:type="numbering" w:customStyle="1" w:styleId="170">
    <w:name w:val="목록 없음17"/>
    <w:next w:val="NoList"/>
    <w:semiHidden/>
    <w:unhideWhenUsed/>
    <w:rsid w:val="00D31BB5"/>
  </w:style>
  <w:style w:type="numbering" w:customStyle="1" w:styleId="270">
    <w:name w:val="목록 없음27"/>
    <w:next w:val="NoList"/>
    <w:semiHidden/>
    <w:rsid w:val="00D31BB5"/>
  </w:style>
  <w:style w:type="numbering" w:customStyle="1" w:styleId="NoList417">
    <w:name w:val="No List417"/>
    <w:next w:val="NoList"/>
    <w:semiHidden/>
    <w:unhideWhenUsed/>
    <w:rsid w:val="00D31BB5"/>
  </w:style>
  <w:style w:type="numbering" w:customStyle="1" w:styleId="NoList58">
    <w:name w:val="No List58"/>
    <w:next w:val="NoList"/>
    <w:semiHidden/>
    <w:rsid w:val="00D31BB5"/>
  </w:style>
  <w:style w:type="numbering" w:customStyle="1" w:styleId="NoList67">
    <w:name w:val="No List67"/>
    <w:next w:val="NoList"/>
    <w:semiHidden/>
    <w:rsid w:val="00D31BB5"/>
  </w:style>
  <w:style w:type="numbering" w:customStyle="1" w:styleId="NoList77">
    <w:name w:val="No List77"/>
    <w:next w:val="NoList"/>
    <w:semiHidden/>
    <w:rsid w:val="00D31BB5"/>
  </w:style>
  <w:style w:type="numbering" w:customStyle="1" w:styleId="NoList1118">
    <w:name w:val="No List1118"/>
    <w:next w:val="NoList"/>
    <w:uiPriority w:val="99"/>
    <w:semiHidden/>
    <w:rsid w:val="00D31BB5"/>
  </w:style>
  <w:style w:type="numbering" w:customStyle="1" w:styleId="NoList2116">
    <w:name w:val="No List2116"/>
    <w:next w:val="NoList"/>
    <w:semiHidden/>
    <w:rsid w:val="00D31BB5"/>
  </w:style>
  <w:style w:type="numbering" w:customStyle="1" w:styleId="NoList87">
    <w:name w:val="No List87"/>
    <w:next w:val="NoList"/>
    <w:semiHidden/>
    <w:rsid w:val="00D31BB5"/>
  </w:style>
  <w:style w:type="numbering" w:customStyle="1" w:styleId="NoList1216">
    <w:name w:val="No List1216"/>
    <w:next w:val="NoList"/>
    <w:uiPriority w:val="99"/>
    <w:semiHidden/>
    <w:rsid w:val="00D31BB5"/>
  </w:style>
  <w:style w:type="numbering" w:customStyle="1" w:styleId="NoList227">
    <w:name w:val="No List227"/>
    <w:next w:val="NoList"/>
    <w:semiHidden/>
    <w:rsid w:val="00D31BB5"/>
  </w:style>
  <w:style w:type="numbering" w:customStyle="1" w:styleId="NoList97">
    <w:name w:val="No List97"/>
    <w:next w:val="NoList"/>
    <w:semiHidden/>
    <w:rsid w:val="00D31BB5"/>
  </w:style>
  <w:style w:type="numbering" w:customStyle="1" w:styleId="NoList1316">
    <w:name w:val="No List1316"/>
    <w:next w:val="NoList"/>
    <w:semiHidden/>
    <w:rsid w:val="00D31BB5"/>
  </w:style>
  <w:style w:type="numbering" w:customStyle="1" w:styleId="NoList237">
    <w:name w:val="No List237"/>
    <w:next w:val="NoList"/>
    <w:semiHidden/>
    <w:rsid w:val="00D31BB5"/>
  </w:style>
  <w:style w:type="numbering" w:customStyle="1" w:styleId="NoList107">
    <w:name w:val="No List107"/>
    <w:next w:val="NoList"/>
    <w:semiHidden/>
    <w:rsid w:val="00D31BB5"/>
  </w:style>
  <w:style w:type="numbering" w:customStyle="1" w:styleId="NoList147">
    <w:name w:val="No List147"/>
    <w:next w:val="NoList"/>
    <w:semiHidden/>
    <w:rsid w:val="00D31BB5"/>
  </w:style>
  <w:style w:type="numbering" w:customStyle="1" w:styleId="NoList247">
    <w:name w:val="No List247"/>
    <w:next w:val="NoList"/>
    <w:semiHidden/>
    <w:rsid w:val="00D31BB5"/>
  </w:style>
  <w:style w:type="numbering" w:customStyle="1" w:styleId="NoList3116">
    <w:name w:val="No List3116"/>
    <w:next w:val="NoList"/>
    <w:semiHidden/>
    <w:rsid w:val="00D31BB5"/>
  </w:style>
  <w:style w:type="numbering" w:customStyle="1" w:styleId="NoList4116">
    <w:name w:val="No List4116"/>
    <w:next w:val="NoList"/>
    <w:semiHidden/>
    <w:rsid w:val="00D31BB5"/>
  </w:style>
  <w:style w:type="numbering" w:customStyle="1" w:styleId="NoList517">
    <w:name w:val="No List517"/>
    <w:next w:val="NoList"/>
    <w:semiHidden/>
    <w:rsid w:val="00D31BB5"/>
  </w:style>
  <w:style w:type="numbering" w:customStyle="1" w:styleId="NoList157">
    <w:name w:val="No List157"/>
    <w:next w:val="NoList"/>
    <w:semiHidden/>
    <w:rsid w:val="00D31BB5"/>
  </w:style>
  <w:style w:type="numbering" w:customStyle="1" w:styleId="NoList167">
    <w:name w:val="No List167"/>
    <w:next w:val="NoList"/>
    <w:semiHidden/>
    <w:rsid w:val="00D31BB5"/>
  </w:style>
  <w:style w:type="numbering" w:customStyle="1" w:styleId="171">
    <w:name w:val="无列表17"/>
    <w:next w:val="NoList"/>
    <w:semiHidden/>
    <w:rsid w:val="00D31BB5"/>
  </w:style>
  <w:style w:type="numbering" w:customStyle="1" w:styleId="NoList11116">
    <w:name w:val="No List11116"/>
    <w:next w:val="NoList"/>
    <w:semiHidden/>
    <w:rsid w:val="00D31BB5"/>
  </w:style>
  <w:style w:type="numbering" w:customStyle="1" w:styleId="NoList175">
    <w:name w:val="No List175"/>
    <w:next w:val="NoList"/>
    <w:uiPriority w:val="99"/>
    <w:semiHidden/>
    <w:unhideWhenUsed/>
    <w:rsid w:val="00D31BB5"/>
  </w:style>
  <w:style w:type="numbering" w:customStyle="1" w:styleId="NoList185">
    <w:name w:val="No List185"/>
    <w:next w:val="NoList"/>
    <w:uiPriority w:val="99"/>
    <w:semiHidden/>
    <w:rsid w:val="00D31BB5"/>
  </w:style>
  <w:style w:type="numbering" w:customStyle="1" w:styleId="NoList255">
    <w:name w:val="No List255"/>
    <w:next w:val="NoList"/>
    <w:semiHidden/>
    <w:rsid w:val="00D31BB5"/>
  </w:style>
  <w:style w:type="numbering" w:customStyle="1" w:styleId="NoList325">
    <w:name w:val="No List325"/>
    <w:next w:val="NoList"/>
    <w:semiHidden/>
    <w:unhideWhenUsed/>
    <w:rsid w:val="00D31BB5"/>
  </w:style>
  <w:style w:type="numbering" w:customStyle="1" w:styleId="115">
    <w:name w:val="목록 없음115"/>
    <w:next w:val="NoList"/>
    <w:semiHidden/>
    <w:unhideWhenUsed/>
    <w:rsid w:val="00D31BB5"/>
  </w:style>
  <w:style w:type="numbering" w:customStyle="1" w:styleId="2150">
    <w:name w:val="목록 없음215"/>
    <w:next w:val="NoList"/>
    <w:semiHidden/>
    <w:rsid w:val="00D31BB5"/>
  </w:style>
  <w:style w:type="numbering" w:customStyle="1" w:styleId="NoList425">
    <w:name w:val="No List425"/>
    <w:next w:val="NoList"/>
    <w:semiHidden/>
    <w:unhideWhenUsed/>
    <w:rsid w:val="00D31BB5"/>
  </w:style>
  <w:style w:type="numbering" w:customStyle="1" w:styleId="NoList525">
    <w:name w:val="No List525"/>
    <w:next w:val="NoList"/>
    <w:semiHidden/>
    <w:rsid w:val="00D31BB5"/>
  </w:style>
  <w:style w:type="numbering" w:customStyle="1" w:styleId="NoList615">
    <w:name w:val="No List615"/>
    <w:next w:val="NoList"/>
    <w:semiHidden/>
    <w:rsid w:val="00D31BB5"/>
  </w:style>
  <w:style w:type="numbering" w:customStyle="1" w:styleId="NoList715">
    <w:name w:val="No List715"/>
    <w:next w:val="NoList"/>
    <w:semiHidden/>
    <w:rsid w:val="00D31BB5"/>
  </w:style>
  <w:style w:type="numbering" w:customStyle="1" w:styleId="NoList1125">
    <w:name w:val="No List1125"/>
    <w:next w:val="NoList"/>
    <w:semiHidden/>
    <w:rsid w:val="00D31BB5"/>
  </w:style>
  <w:style w:type="numbering" w:customStyle="1" w:styleId="NoList21112">
    <w:name w:val="No List21112"/>
    <w:next w:val="NoList"/>
    <w:semiHidden/>
    <w:rsid w:val="00D31BB5"/>
  </w:style>
  <w:style w:type="numbering" w:customStyle="1" w:styleId="NoList815">
    <w:name w:val="No List815"/>
    <w:next w:val="NoList"/>
    <w:semiHidden/>
    <w:rsid w:val="00D31BB5"/>
  </w:style>
  <w:style w:type="numbering" w:customStyle="1" w:styleId="NoList12112">
    <w:name w:val="No List12112"/>
    <w:next w:val="NoList"/>
    <w:semiHidden/>
    <w:rsid w:val="00D31BB5"/>
  </w:style>
  <w:style w:type="numbering" w:customStyle="1" w:styleId="NoList2215">
    <w:name w:val="No List2215"/>
    <w:next w:val="NoList"/>
    <w:semiHidden/>
    <w:rsid w:val="00D31BB5"/>
  </w:style>
  <w:style w:type="numbering" w:customStyle="1" w:styleId="NoList915">
    <w:name w:val="No List915"/>
    <w:next w:val="NoList"/>
    <w:semiHidden/>
    <w:rsid w:val="00D31BB5"/>
  </w:style>
  <w:style w:type="numbering" w:customStyle="1" w:styleId="NoList13112">
    <w:name w:val="No List13112"/>
    <w:next w:val="NoList"/>
    <w:semiHidden/>
    <w:rsid w:val="00D31BB5"/>
  </w:style>
  <w:style w:type="numbering" w:customStyle="1" w:styleId="NoList2315">
    <w:name w:val="No List2315"/>
    <w:next w:val="NoList"/>
    <w:semiHidden/>
    <w:rsid w:val="00D31BB5"/>
  </w:style>
  <w:style w:type="numbering" w:customStyle="1" w:styleId="NoList1015">
    <w:name w:val="No List1015"/>
    <w:next w:val="NoList"/>
    <w:semiHidden/>
    <w:rsid w:val="00D31BB5"/>
  </w:style>
  <w:style w:type="numbering" w:customStyle="1" w:styleId="NoList1415">
    <w:name w:val="No List1415"/>
    <w:next w:val="NoList"/>
    <w:semiHidden/>
    <w:rsid w:val="00D31BB5"/>
  </w:style>
  <w:style w:type="numbering" w:customStyle="1" w:styleId="NoList2415">
    <w:name w:val="No List2415"/>
    <w:next w:val="NoList"/>
    <w:semiHidden/>
    <w:rsid w:val="00D31BB5"/>
  </w:style>
  <w:style w:type="numbering" w:customStyle="1" w:styleId="NoList31112">
    <w:name w:val="No List31112"/>
    <w:next w:val="NoList"/>
    <w:semiHidden/>
    <w:rsid w:val="00D31BB5"/>
  </w:style>
  <w:style w:type="numbering" w:customStyle="1" w:styleId="NoList41112">
    <w:name w:val="No List41112"/>
    <w:next w:val="NoList"/>
    <w:semiHidden/>
    <w:rsid w:val="00D31BB5"/>
  </w:style>
  <w:style w:type="numbering" w:customStyle="1" w:styleId="NoList5115">
    <w:name w:val="No List5115"/>
    <w:next w:val="NoList"/>
    <w:semiHidden/>
    <w:rsid w:val="00D31BB5"/>
  </w:style>
  <w:style w:type="numbering" w:customStyle="1" w:styleId="NoList1515">
    <w:name w:val="No List1515"/>
    <w:next w:val="NoList"/>
    <w:semiHidden/>
    <w:rsid w:val="00D31BB5"/>
  </w:style>
  <w:style w:type="numbering" w:customStyle="1" w:styleId="NoList1615">
    <w:name w:val="No List1615"/>
    <w:next w:val="NoList"/>
    <w:semiHidden/>
    <w:rsid w:val="00D31BB5"/>
  </w:style>
  <w:style w:type="numbering" w:customStyle="1" w:styleId="1150">
    <w:name w:val="无列表115"/>
    <w:next w:val="NoList"/>
    <w:semiHidden/>
    <w:rsid w:val="00D31BB5"/>
  </w:style>
  <w:style w:type="numbering" w:customStyle="1" w:styleId="NoList111112">
    <w:name w:val="No List111112"/>
    <w:next w:val="NoList"/>
    <w:semiHidden/>
    <w:rsid w:val="00D31BB5"/>
  </w:style>
  <w:style w:type="numbering" w:customStyle="1" w:styleId="NoList195">
    <w:name w:val="No List195"/>
    <w:next w:val="NoList"/>
    <w:uiPriority w:val="99"/>
    <w:semiHidden/>
    <w:unhideWhenUsed/>
    <w:rsid w:val="00D31BB5"/>
  </w:style>
  <w:style w:type="numbering" w:customStyle="1" w:styleId="NoList1105">
    <w:name w:val="No List1105"/>
    <w:next w:val="NoList"/>
    <w:uiPriority w:val="99"/>
    <w:semiHidden/>
    <w:rsid w:val="00D31BB5"/>
  </w:style>
  <w:style w:type="numbering" w:customStyle="1" w:styleId="NoList265">
    <w:name w:val="No List265"/>
    <w:next w:val="NoList"/>
    <w:semiHidden/>
    <w:rsid w:val="00D31BB5"/>
  </w:style>
  <w:style w:type="numbering" w:customStyle="1" w:styleId="NoList335">
    <w:name w:val="No List335"/>
    <w:next w:val="NoList"/>
    <w:semiHidden/>
    <w:unhideWhenUsed/>
    <w:rsid w:val="00D31BB5"/>
  </w:style>
  <w:style w:type="numbering" w:customStyle="1" w:styleId="125">
    <w:name w:val="목록 없음125"/>
    <w:next w:val="NoList"/>
    <w:semiHidden/>
    <w:unhideWhenUsed/>
    <w:rsid w:val="00D31BB5"/>
  </w:style>
  <w:style w:type="numbering" w:customStyle="1" w:styleId="225">
    <w:name w:val="목록 없음225"/>
    <w:next w:val="NoList"/>
    <w:semiHidden/>
    <w:rsid w:val="00D31BB5"/>
  </w:style>
  <w:style w:type="numbering" w:customStyle="1" w:styleId="NoList435">
    <w:name w:val="No List435"/>
    <w:next w:val="NoList"/>
    <w:semiHidden/>
    <w:unhideWhenUsed/>
    <w:rsid w:val="00D31BB5"/>
  </w:style>
  <w:style w:type="numbering" w:customStyle="1" w:styleId="NoList535">
    <w:name w:val="No List535"/>
    <w:next w:val="NoList"/>
    <w:semiHidden/>
    <w:rsid w:val="00D31BB5"/>
  </w:style>
  <w:style w:type="numbering" w:customStyle="1" w:styleId="NoList625">
    <w:name w:val="No List625"/>
    <w:next w:val="NoList"/>
    <w:semiHidden/>
    <w:rsid w:val="00D31BB5"/>
  </w:style>
  <w:style w:type="numbering" w:customStyle="1" w:styleId="NoList725">
    <w:name w:val="No List725"/>
    <w:next w:val="NoList"/>
    <w:semiHidden/>
    <w:rsid w:val="00D31BB5"/>
  </w:style>
  <w:style w:type="numbering" w:customStyle="1" w:styleId="NoList1135">
    <w:name w:val="No List1135"/>
    <w:next w:val="NoList"/>
    <w:semiHidden/>
    <w:rsid w:val="00D31BB5"/>
  </w:style>
  <w:style w:type="numbering" w:customStyle="1" w:styleId="NoList2125">
    <w:name w:val="No List2125"/>
    <w:next w:val="NoList"/>
    <w:semiHidden/>
    <w:rsid w:val="00D31BB5"/>
  </w:style>
  <w:style w:type="numbering" w:customStyle="1" w:styleId="NoList825">
    <w:name w:val="No List825"/>
    <w:next w:val="NoList"/>
    <w:semiHidden/>
    <w:rsid w:val="00D31BB5"/>
  </w:style>
  <w:style w:type="numbering" w:customStyle="1" w:styleId="NoList1225">
    <w:name w:val="No List1225"/>
    <w:next w:val="NoList"/>
    <w:semiHidden/>
    <w:rsid w:val="00D31BB5"/>
  </w:style>
  <w:style w:type="numbering" w:customStyle="1" w:styleId="NoList2225">
    <w:name w:val="No List2225"/>
    <w:next w:val="NoList"/>
    <w:semiHidden/>
    <w:rsid w:val="00D31BB5"/>
  </w:style>
  <w:style w:type="numbering" w:customStyle="1" w:styleId="NoList925">
    <w:name w:val="No List925"/>
    <w:next w:val="NoList"/>
    <w:semiHidden/>
    <w:rsid w:val="00D31BB5"/>
  </w:style>
  <w:style w:type="numbering" w:customStyle="1" w:styleId="NoList1325">
    <w:name w:val="No List1325"/>
    <w:next w:val="NoList"/>
    <w:semiHidden/>
    <w:rsid w:val="00D31BB5"/>
  </w:style>
  <w:style w:type="numbering" w:customStyle="1" w:styleId="NoList2325">
    <w:name w:val="No List2325"/>
    <w:next w:val="NoList"/>
    <w:semiHidden/>
    <w:rsid w:val="00D31BB5"/>
  </w:style>
  <w:style w:type="numbering" w:customStyle="1" w:styleId="NoList1025">
    <w:name w:val="No List1025"/>
    <w:next w:val="NoList"/>
    <w:semiHidden/>
    <w:rsid w:val="00D31BB5"/>
  </w:style>
  <w:style w:type="numbering" w:customStyle="1" w:styleId="NoList1425">
    <w:name w:val="No List1425"/>
    <w:next w:val="NoList"/>
    <w:semiHidden/>
    <w:rsid w:val="00D31BB5"/>
  </w:style>
  <w:style w:type="numbering" w:customStyle="1" w:styleId="NoList2425">
    <w:name w:val="No List2425"/>
    <w:next w:val="NoList"/>
    <w:semiHidden/>
    <w:rsid w:val="00D31BB5"/>
  </w:style>
  <w:style w:type="numbering" w:customStyle="1" w:styleId="NoList3125">
    <w:name w:val="No List3125"/>
    <w:next w:val="NoList"/>
    <w:semiHidden/>
    <w:rsid w:val="00D31BB5"/>
  </w:style>
  <w:style w:type="numbering" w:customStyle="1" w:styleId="NoList4125">
    <w:name w:val="No List4125"/>
    <w:next w:val="NoList"/>
    <w:semiHidden/>
    <w:rsid w:val="00D31BB5"/>
  </w:style>
  <w:style w:type="numbering" w:customStyle="1" w:styleId="NoList5125">
    <w:name w:val="No List5125"/>
    <w:next w:val="NoList"/>
    <w:semiHidden/>
    <w:rsid w:val="00D31BB5"/>
  </w:style>
  <w:style w:type="numbering" w:customStyle="1" w:styleId="NoList1525">
    <w:name w:val="No List1525"/>
    <w:next w:val="NoList"/>
    <w:semiHidden/>
    <w:rsid w:val="00D31BB5"/>
  </w:style>
  <w:style w:type="numbering" w:customStyle="1" w:styleId="NoList1625">
    <w:name w:val="No List1625"/>
    <w:next w:val="NoList"/>
    <w:semiHidden/>
    <w:rsid w:val="00D31BB5"/>
  </w:style>
  <w:style w:type="numbering" w:customStyle="1" w:styleId="1250">
    <w:name w:val="无列表125"/>
    <w:next w:val="NoList"/>
    <w:semiHidden/>
    <w:rsid w:val="00D31BB5"/>
  </w:style>
  <w:style w:type="numbering" w:customStyle="1" w:styleId="NoList11125">
    <w:name w:val="No List11125"/>
    <w:next w:val="NoList"/>
    <w:semiHidden/>
    <w:rsid w:val="00D31BB5"/>
  </w:style>
  <w:style w:type="numbering" w:customStyle="1" w:styleId="252">
    <w:name w:val="无列表25"/>
    <w:next w:val="NoList"/>
    <w:uiPriority w:val="99"/>
    <w:semiHidden/>
    <w:unhideWhenUsed/>
    <w:rsid w:val="00D31BB5"/>
  </w:style>
  <w:style w:type="numbering" w:customStyle="1" w:styleId="350">
    <w:name w:val="无列表35"/>
    <w:next w:val="NoList"/>
    <w:uiPriority w:val="99"/>
    <w:semiHidden/>
    <w:unhideWhenUsed/>
    <w:rsid w:val="00D31BB5"/>
  </w:style>
  <w:style w:type="numbering" w:customStyle="1" w:styleId="NoList205">
    <w:name w:val="No List205"/>
    <w:next w:val="NoList"/>
    <w:semiHidden/>
    <w:rsid w:val="00D31BB5"/>
  </w:style>
  <w:style w:type="numbering" w:customStyle="1" w:styleId="NoList275">
    <w:name w:val="No List275"/>
    <w:next w:val="NoList"/>
    <w:uiPriority w:val="99"/>
    <w:semiHidden/>
    <w:unhideWhenUsed/>
    <w:rsid w:val="00D31BB5"/>
  </w:style>
  <w:style w:type="numbering" w:customStyle="1" w:styleId="NoList285">
    <w:name w:val="No List285"/>
    <w:next w:val="NoList"/>
    <w:uiPriority w:val="99"/>
    <w:semiHidden/>
    <w:unhideWhenUsed/>
    <w:rsid w:val="00D31BB5"/>
  </w:style>
  <w:style w:type="numbering" w:customStyle="1" w:styleId="NoList292">
    <w:name w:val="No List292"/>
    <w:next w:val="NoList"/>
    <w:uiPriority w:val="99"/>
    <w:semiHidden/>
    <w:unhideWhenUsed/>
    <w:rsid w:val="00D31BB5"/>
  </w:style>
  <w:style w:type="numbering" w:customStyle="1" w:styleId="NoList1142">
    <w:name w:val="No List1142"/>
    <w:next w:val="NoList"/>
    <w:uiPriority w:val="99"/>
    <w:semiHidden/>
    <w:rsid w:val="00D31BB5"/>
  </w:style>
  <w:style w:type="numbering" w:customStyle="1" w:styleId="NoList2102">
    <w:name w:val="No List2102"/>
    <w:next w:val="NoList"/>
    <w:uiPriority w:val="99"/>
    <w:semiHidden/>
    <w:rsid w:val="00D31BB5"/>
  </w:style>
  <w:style w:type="numbering" w:customStyle="1" w:styleId="NoList342">
    <w:name w:val="No List342"/>
    <w:next w:val="NoList"/>
    <w:uiPriority w:val="99"/>
    <w:semiHidden/>
    <w:unhideWhenUsed/>
    <w:rsid w:val="00D31BB5"/>
  </w:style>
  <w:style w:type="numbering" w:customStyle="1" w:styleId="1320">
    <w:name w:val="목록 없음132"/>
    <w:next w:val="NoList"/>
    <w:semiHidden/>
    <w:unhideWhenUsed/>
    <w:rsid w:val="00D31BB5"/>
  </w:style>
  <w:style w:type="numbering" w:customStyle="1" w:styleId="232">
    <w:name w:val="목록 없음232"/>
    <w:next w:val="NoList"/>
    <w:semiHidden/>
    <w:rsid w:val="00D31BB5"/>
  </w:style>
  <w:style w:type="numbering" w:customStyle="1" w:styleId="NoList442">
    <w:name w:val="No List442"/>
    <w:next w:val="NoList"/>
    <w:semiHidden/>
    <w:unhideWhenUsed/>
    <w:rsid w:val="00D31BB5"/>
  </w:style>
  <w:style w:type="numbering" w:customStyle="1" w:styleId="NoList542">
    <w:name w:val="No List542"/>
    <w:next w:val="NoList"/>
    <w:semiHidden/>
    <w:rsid w:val="00D31BB5"/>
  </w:style>
  <w:style w:type="numbering" w:customStyle="1" w:styleId="NoList632">
    <w:name w:val="No List632"/>
    <w:next w:val="NoList"/>
    <w:semiHidden/>
    <w:rsid w:val="00D31BB5"/>
  </w:style>
  <w:style w:type="numbering" w:customStyle="1" w:styleId="NoList732">
    <w:name w:val="No List732"/>
    <w:next w:val="NoList"/>
    <w:semiHidden/>
    <w:rsid w:val="00D31BB5"/>
  </w:style>
  <w:style w:type="numbering" w:customStyle="1" w:styleId="NoList1152">
    <w:name w:val="No List1152"/>
    <w:next w:val="NoList"/>
    <w:uiPriority w:val="99"/>
    <w:semiHidden/>
    <w:rsid w:val="00D31BB5"/>
  </w:style>
  <w:style w:type="numbering" w:customStyle="1" w:styleId="NoList2132">
    <w:name w:val="No List2132"/>
    <w:next w:val="NoList"/>
    <w:semiHidden/>
    <w:rsid w:val="00D31BB5"/>
  </w:style>
  <w:style w:type="numbering" w:customStyle="1" w:styleId="NoList832">
    <w:name w:val="No List832"/>
    <w:next w:val="NoList"/>
    <w:semiHidden/>
    <w:rsid w:val="00D31BB5"/>
  </w:style>
  <w:style w:type="numbering" w:customStyle="1" w:styleId="NoList1232">
    <w:name w:val="No List1232"/>
    <w:next w:val="NoList"/>
    <w:uiPriority w:val="99"/>
    <w:semiHidden/>
    <w:rsid w:val="00D31BB5"/>
  </w:style>
  <w:style w:type="numbering" w:customStyle="1" w:styleId="NoList2232">
    <w:name w:val="No List2232"/>
    <w:next w:val="NoList"/>
    <w:semiHidden/>
    <w:rsid w:val="00D31BB5"/>
  </w:style>
  <w:style w:type="numbering" w:customStyle="1" w:styleId="NoList932">
    <w:name w:val="No List932"/>
    <w:next w:val="NoList"/>
    <w:semiHidden/>
    <w:rsid w:val="00D31BB5"/>
  </w:style>
  <w:style w:type="numbering" w:customStyle="1" w:styleId="NoList1332">
    <w:name w:val="No List1332"/>
    <w:next w:val="NoList"/>
    <w:semiHidden/>
    <w:rsid w:val="00D31BB5"/>
  </w:style>
  <w:style w:type="numbering" w:customStyle="1" w:styleId="NoList2332">
    <w:name w:val="No List2332"/>
    <w:next w:val="NoList"/>
    <w:semiHidden/>
    <w:rsid w:val="00D31BB5"/>
  </w:style>
  <w:style w:type="numbering" w:customStyle="1" w:styleId="NoList1032">
    <w:name w:val="No List1032"/>
    <w:next w:val="NoList"/>
    <w:semiHidden/>
    <w:rsid w:val="00D31BB5"/>
  </w:style>
  <w:style w:type="numbering" w:customStyle="1" w:styleId="NoList1432">
    <w:name w:val="No List1432"/>
    <w:next w:val="NoList"/>
    <w:semiHidden/>
    <w:rsid w:val="00D31BB5"/>
  </w:style>
  <w:style w:type="numbering" w:customStyle="1" w:styleId="NoList2432">
    <w:name w:val="No List2432"/>
    <w:next w:val="NoList"/>
    <w:semiHidden/>
    <w:rsid w:val="00D31BB5"/>
  </w:style>
  <w:style w:type="numbering" w:customStyle="1" w:styleId="NoList3132">
    <w:name w:val="No List3132"/>
    <w:next w:val="NoList"/>
    <w:semiHidden/>
    <w:rsid w:val="00D31BB5"/>
  </w:style>
  <w:style w:type="numbering" w:customStyle="1" w:styleId="NoList4132">
    <w:name w:val="No List4132"/>
    <w:next w:val="NoList"/>
    <w:semiHidden/>
    <w:rsid w:val="00D31BB5"/>
  </w:style>
  <w:style w:type="numbering" w:customStyle="1" w:styleId="NoList5132">
    <w:name w:val="No List5132"/>
    <w:next w:val="NoList"/>
    <w:semiHidden/>
    <w:rsid w:val="00D31BB5"/>
  </w:style>
  <w:style w:type="numbering" w:customStyle="1" w:styleId="NoList1532">
    <w:name w:val="No List1532"/>
    <w:next w:val="NoList"/>
    <w:semiHidden/>
    <w:rsid w:val="00D31BB5"/>
  </w:style>
  <w:style w:type="numbering" w:customStyle="1" w:styleId="NoList1632">
    <w:name w:val="No List1632"/>
    <w:next w:val="NoList"/>
    <w:semiHidden/>
    <w:rsid w:val="00D31BB5"/>
  </w:style>
  <w:style w:type="numbering" w:customStyle="1" w:styleId="1321">
    <w:name w:val="无列表132"/>
    <w:next w:val="NoList"/>
    <w:semiHidden/>
    <w:rsid w:val="00D31BB5"/>
  </w:style>
  <w:style w:type="numbering" w:customStyle="1" w:styleId="NoList11132">
    <w:name w:val="No List11132"/>
    <w:next w:val="NoList"/>
    <w:semiHidden/>
    <w:rsid w:val="00D31BB5"/>
  </w:style>
  <w:style w:type="numbering" w:customStyle="1" w:styleId="NoList1712">
    <w:name w:val="No List1712"/>
    <w:next w:val="NoList"/>
    <w:uiPriority w:val="99"/>
    <w:semiHidden/>
    <w:unhideWhenUsed/>
    <w:rsid w:val="00D31BB5"/>
  </w:style>
  <w:style w:type="numbering" w:customStyle="1" w:styleId="NoList1812">
    <w:name w:val="No List1812"/>
    <w:next w:val="NoList"/>
    <w:uiPriority w:val="99"/>
    <w:semiHidden/>
    <w:rsid w:val="00D31BB5"/>
  </w:style>
  <w:style w:type="numbering" w:customStyle="1" w:styleId="NoList2512">
    <w:name w:val="No List2512"/>
    <w:next w:val="NoList"/>
    <w:semiHidden/>
    <w:rsid w:val="00D31BB5"/>
  </w:style>
  <w:style w:type="numbering" w:customStyle="1" w:styleId="NoList3212">
    <w:name w:val="No List3212"/>
    <w:next w:val="NoList"/>
    <w:semiHidden/>
    <w:unhideWhenUsed/>
    <w:rsid w:val="00D31BB5"/>
  </w:style>
  <w:style w:type="numbering" w:customStyle="1" w:styleId="11120">
    <w:name w:val="목록 없음1112"/>
    <w:next w:val="NoList"/>
    <w:semiHidden/>
    <w:unhideWhenUsed/>
    <w:rsid w:val="00D31BB5"/>
  </w:style>
  <w:style w:type="numbering" w:customStyle="1" w:styleId="21120">
    <w:name w:val="목록 없음2112"/>
    <w:next w:val="NoList"/>
    <w:semiHidden/>
    <w:rsid w:val="00D31BB5"/>
  </w:style>
  <w:style w:type="numbering" w:customStyle="1" w:styleId="NoList4212">
    <w:name w:val="No List4212"/>
    <w:next w:val="NoList"/>
    <w:semiHidden/>
    <w:unhideWhenUsed/>
    <w:rsid w:val="00D31BB5"/>
  </w:style>
  <w:style w:type="numbering" w:customStyle="1" w:styleId="NoList5212">
    <w:name w:val="No List5212"/>
    <w:next w:val="NoList"/>
    <w:semiHidden/>
    <w:rsid w:val="00D31BB5"/>
  </w:style>
  <w:style w:type="numbering" w:customStyle="1" w:styleId="NoList6112">
    <w:name w:val="No List6112"/>
    <w:next w:val="NoList"/>
    <w:semiHidden/>
    <w:rsid w:val="00D31BB5"/>
  </w:style>
  <w:style w:type="numbering" w:customStyle="1" w:styleId="NoList7112">
    <w:name w:val="No List7112"/>
    <w:next w:val="NoList"/>
    <w:semiHidden/>
    <w:rsid w:val="00D31BB5"/>
  </w:style>
  <w:style w:type="numbering" w:customStyle="1" w:styleId="NoList11212">
    <w:name w:val="No List11212"/>
    <w:next w:val="NoList"/>
    <w:semiHidden/>
    <w:rsid w:val="00D31BB5"/>
  </w:style>
  <w:style w:type="numbering" w:customStyle="1" w:styleId="NoList21122">
    <w:name w:val="No List21122"/>
    <w:next w:val="NoList"/>
    <w:semiHidden/>
    <w:rsid w:val="00D31BB5"/>
  </w:style>
  <w:style w:type="numbering" w:customStyle="1" w:styleId="NoList8112">
    <w:name w:val="No List8112"/>
    <w:next w:val="NoList"/>
    <w:semiHidden/>
    <w:rsid w:val="00D31BB5"/>
  </w:style>
  <w:style w:type="numbering" w:customStyle="1" w:styleId="NoList12122">
    <w:name w:val="No List12122"/>
    <w:next w:val="NoList"/>
    <w:semiHidden/>
    <w:rsid w:val="00D31BB5"/>
  </w:style>
  <w:style w:type="numbering" w:customStyle="1" w:styleId="NoList22112">
    <w:name w:val="No List22112"/>
    <w:next w:val="NoList"/>
    <w:semiHidden/>
    <w:rsid w:val="00D31BB5"/>
  </w:style>
  <w:style w:type="numbering" w:customStyle="1" w:styleId="NoList9112">
    <w:name w:val="No List9112"/>
    <w:next w:val="NoList"/>
    <w:semiHidden/>
    <w:rsid w:val="00D31BB5"/>
  </w:style>
  <w:style w:type="numbering" w:customStyle="1" w:styleId="NoList13122">
    <w:name w:val="No List13122"/>
    <w:next w:val="NoList"/>
    <w:semiHidden/>
    <w:rsid w:val="00D31BB5"/>
  </w:style>
  <w:style w:type="numbering" w:customStyle="1" w:styleId="NoList23112">
    <w:name w:val="No List23112"/>
    <w:next w:val="NoList"/>
    <w:semiHidden/>
    <w:rsid w:val="00D31BB5"/>
  </w:style>
  <w:style w:type="numbering" w:customStyle="1" w:styleId="NoList10112">
    <w:name w:val="No List10112"/>
    <w:next w:val="NoList"/>
    <w:semiHidden/>
    <w:rsid w:val="00D31BB5"/>
  </w:style>
  <w:style w:type="numbering" w:customStyle="1" w:styleId="NoList14112">
    <w:name w:val="No List14112"/>
    <w:next w:val="NoList"/>
    <w:semiHidden/>
    <w:rsid w:val="00D31BB5"/>
  </w:style>
  <w:style w:type="numbering" w:customStyle="1" w:styleId="NoList24112">
    <w:name w:val="No List24112"/>
    <w:next w:val="NoList"/>
    <w:semiHidden/>
    <w:rsid w:val="00D31BB5"/>
  </w:style>
  <w:style w:type="numbering" w:customStyle="1" w:styleId="NoList31122">
    <w:name w:val="No List31122"/>
    <w:next w:val="NoList"/>
    <w:semiHidden/>
    <w:rsid w:val="00D31BB5"/>
  </w:style>
  <w:style w:type="numbering" w:customStyle="1" w:styleId="NoList41122">
    <w:name w:val="No List41122"/>
    <w:next w:val="NoList"/>
    <w:semiHidden/>
    <w:rsid w:val="00D31BB5"/>
  </w:style>
  <w:style w:type="numbering" w:customStyle="1" w:styleId="NoList51112">
    <w:name w:val="No List51112"/>
    <w:next w:val="NoList"/>
    <w:semiHidden/>
    <w:rsid w:val="00D31BB5"/>
  </w:style>
  <w:style w:type="numbering" w:customStyle="1" w:styleId="NoList15112">
    <w:name w:val="No List15112"/>
    <w:next w:val="NoList"/>
    <w:semiHidden/>
    <w:rsid w:val="00D31BB5"/>
  </w:style>
  <w:style w:type="numbering" w:customStyle="1" w:styleId="NoList16112">
    <w:name w:val="No List16112"/>
    <w:next w:val="NoList"/>
    <w:semiHidden/>
    <w:rsid w:val="00D31BB5"/>
  </w:style>
  <w:style w:type="numbering" w:customStyle="1" w:styleId="11121">
    <w:name w:val="无列表1112"/>
    <w:next w:val="NoList"/>
    <w:semiHidden/>
    <w:rsid w:val="00D31BB5"/>
  </w:style>
  <w:style w:type="numbering" w:customStyle="1" w:styleId="NoList111122">
    <w:name w:val="No List111122"/>
    <w:next w:val="NoList"/>
    <w:semiHidden/>
    <w:rsid w:val="00D31BB5"/>
  </w:style>
  <w:style w:type="numbering" w:customStyle="1" w:styleId="NoList1912">
    <w:name w:val="No List1912"/>
    <w:next w:val="NoList"/>
    <w:uiPriority w:val="99"/>
    <w:semiHidden/>
    <w:unhideWhenUsed/>
    <w:rsid w:val="00D31BB5"/>
  </w:style>
  <w:style w:type="numbering" w:customStyle="1" w:styleId="NoList11012">
    <w:name w:val="No List11012"/>
    <w:next w:val="NoList"/>
    <w:uiPriority w:val="99"/>
    <w:semiHidden/>
    <w:rsid w:val="00D31BB5"/>
  </w:style>
  <w:style w:type="numbering" w:customStyle="1" w:styleId="NoList2612">
    <w:name w:val="No List2612"/>
    <w:next w:val="NoList"/>
    <w:semiHidden/>
    <w:rsid w:val="00D31BB5"/>
  </w:style>
  <w:style w:type="numbering" w:customStyle="1" w:styleId="NoList3312">
    <w:name w:val="No List3312"/>
    <w:next w:val="NoList"/>
    <w:semiHidden/>
    <w:unhideWhenUsed/>
    <w:rsid w:val="00D31BB5"/>
  </w:style>
  <w:style w:type="numbering" w:customStyle="1" w:styleId="12120">
    <w:name w:val="목록 없음1212"/>
    <w:next w:val="NoList"/>
    <w:semiHidden/>
    <w:unhideWhenUsed/>
    <w:rsid w:val="00D31BB5"/>
  </w:style>
  <w:style w:type="numbering" w:customStyle="1" w:styleId="2212">
    <w:name w:val="목록 없음2212"/>
    <w:next w:val="NoList"/>
    <w:semiHidden/>
    <w:rsid w:val="00D31BB5"/>
  </w:style>
  <w:style w:type="numbering" w:customStyle="1" w:styleId="NoList4312">
    <w:name w:val="No List4312"/>
    <w:next w:val="NoList"/>
    <w:semiHidden/>
    <w:unhideWhenUsed/>
    <w:rsid w:val="00D31BB5"/>
  </w:style>
  <w:style w:type="numbering" w:customStyle="1" w:styleId="NoList5312">
    <w:name w:val="No List5312"/>
    <w:next w:val="NoList"/>
    <w:semiHidden/>
    <w:rsid w:val="00D31BB5"/>
  </w:style>
  <w:style w:type="numbering" w:customStyle="1" w:styleId="NoList6212">
    <w:name w:val="No List6212"/>
    <w:next w:val="NoList"/>
    <w:semiHidden/>
    <w:rsid w:val="00D31BB5"/>
  </w:style>
  <w:style w:type="numbering" w:customStyle="1" w:styleId="NoList7212">
    <w:name w:val="No List7212"/>
    <w:next w:val="NoList"/>
    <w:semiHidden/>
    <w:rsid w:val="00D31BB5"/>
  </w:style>
  <w:style w:type="numbering" w:customStyle="1" w:styleId="NoList11312">
    <w:name w:val="No List11312"/>
    <w:next w:val="NoList"/>
    <w:semiHidden/>
    <w:rsid w:val="00D31BB5"/>
  </w:style>
  <w:style w:type="numbering" w:customStyle="1" w:styleId="NoList21212">
    <w:name w:val="No List21212"/>
    <w:next w:val="NoList"/>
    <w:semiHidden/>
    <w:rsid w:val="00D31BB5"/>
  </w:style>
  <w:style w:type="numbering" w:customStyle="1" w:styleId="NoList8212">
    <w:name w:val="No List8212"/>
    <w:next w:val="NoList"/>
    <w:semiHidden/>
    <w:rsid w:val="00D31BB5"/>
  </w:style>
  <w:style w:type="numbering" w:customStyle="1" w:styleId="NoList12212">
    <w:name w:val="No List12212"/>
    <w:next w:val="NoList"/>
    <w:semiHidden/>
    <w:rsid w:val="00D31BB5"/>
  </w:style>
  <w:style w:type="numbering" w:customStyle="1" w:styleId="NoList22212">
    <w:name w:val="No List22212"/>
    <w:next w:val="NoList"/>
    <w:semiHidden/>
    <w:rsid w:val="00D31BB5"/>
  </w:style>
  <w:style w:type="numbering" w:customStyle="1" w:styleId="NoList9212">
    <w:name w:val="No List9212"/>
    <w:next w:val="NoList"/>
    <w:semiHidden/>
    <w:rsid w:val="00D31BB5"/>
  </w:style>
  <w:style w:type="numbering" w:customStyle="1" w:styleId="NoList13212">
    <w:name w:val="No List13212"/>
    <w:next w:val="NoList"/>
    <w:semiHidden/>
    <w:rsid w:val="00D31BB5"/>
  </w:style>
  <w:style w:type="numbering" w:customStyle="1" w:styleId="NoList23212">
    <w:name w:val="No List23212"/>
    <w:next w:val="NoList"/>
    <w:semiHidden/>
    <w:rsid w:val="00D31BB5"/>
  </w:style>
  <w:style w:type="numbering" w:customStyle="1" w:styleId="NoList10212">
    <w:name w:val="No List10212"/>
    <w:next w:val="NoList"/>
    <w:semiHidden/>
    <w:rsid w:val="00D31BB5"/>
  </w:style>
  <w:style w:type="numbering" w:customStyle="1" w:styleId="NoList14212">
    <w:name w:val="No List14212"/>
    <w:next w:val="NoList"/>
    <w:semiHidden/>
    <w:rsid w:val="00D31BB5"/>
  </w:style>
  <w:style w:type="numbering" w:customStyle="1" w:styleId="NoList24212">
    <w:name w:val="No List24212"/>
    <w:next w:val="NoList"/>
    <w:semiHidden/>
    <w:rsid w:val="00D31BB5"/>
  </w:style>
  <w:style w:type="numbering" w:customStyle="1" w:styleId="NoList31212">
    <w:name w:val="No List31212"/>
    <w:next w:val="NoList"/>
    <w:semiHidden/>
    <w:rsid w:val="00D31BB5"/>
  </w:style>
  <w:style w:type="numbering" w:customStyle="1" w:styleId="NoList41212">
    <w:name w:val="No List41212"/>
    <w:next w:val="NoList"/>
    <w:semiHidden/>
    <w:rsid w:val="00D31BB5"/>
  </w:style>
  <w:style w:type="numbering" w:customStyle="1" w:styleId="NoList51212">
    <w:name w:val="No List51212"/>
    <w:next w:val="NoList"/>
    <w:semiHidden/>
    <w:rsid w:val="00D31BB5"/>
  </w:style>
  <w:style w:type="numbering" w:customStyle="1" w:styleId="NoList15212">
    <w:name w:val="No List15212"/>
    <w:next w:val="NoList"/>
    <w:semiHidden/>
    <w:rsid w:val="00D31BB5"/>
  </w:style>
  <w:style w:type="numbering" w:customStyle="1" w:styleId="NoList16212">
    <w:name w:val="No List16212"/>
    <w:next w:val="NoList"/>
    <w:semiHidden/>
    <w:rsid w:val="00D31BB5"/>
  </w:style>
  <w:style w:type="numbering" w:customStyle="1" w:styleId="12121">
    <w:name w:val="无列表1212"/>
    <w:next w:val="NoList"/>
    <w:semiHidden/>
    <w:rsid w:val="00D31BB5"/>
  </w:style>
  <w:style w:type="numbering" w:customStyle="1" w:styleId="NoList111212">
    <w:name w:val="No List111212"/>
    <w:next w:val="NoList"/>
    <w:semiHidden/>
    <w:rsid w:val="00D31BB5"/>
  </w:style>
  <w:style w:type="numbering" w:customStyle="1" w:styleId="2122">
    <w:name w:val="无列表212"/>
    <w:next w:val="NoList"/>
    <w:uiPriority w:val="99"/>
    <w:semiHidden/>
    <w:unhideWhenUsed/>
    <w:rsid w:val="00D31BB5"/>
  </w:style>
  <w:style w:type="numbering" w:customStyle="1" w:styleId="3120">
    <w:name w:val="无列表312"/>
    <w:next w:val="NoList"/>
    <w:uiPriority w:val="99"/>
    <w:semiHidden/>
    <w:unhideWhenUsed/>
    <w:rsid w:val="00D31BB5"/>
  </w:style>
  <w:style w:type="numbering" w:customStyle="1" w:styleId="NoList2012">
    <w:name w:val="No List2012"/>
    <w:next w:val="NoList"/>
    <w:semiHidden/>
    <w:rsid w:val="00D31BB5"/>
  </w:style>
  <w:style w:type="numbering" w:customStyle="1" w:styleId="NoList2712">
    <w:name w:val="No List2712"/>
    <w:next w:val="NoList"/>
    <w:uiPriority w:val="99"/>
    <w:semiHidden/>
    <w:unhideWhenUsed/>
    <w:rsid w:val="00D31BB5"/>
  </w:style>
  <w:style w:type="numbering" w:customStyle="1" w:styleId="NoList2812">
    <w:name w:val="No List2812"/>
    <w:next w:val="NoList"/>
    <w:uiPriority w:val="99"/>
    <w:semiHidden/>
    <w:unhideWhenUsed/>
    <w:rsid w:val="00D31BB5"/>
  </w:style>
  <w:style w:type="numbering" w:customStyle="1" w:styleId="NoList302">
    <w:name w:val="No List302"/>
    <w:next w:val="NoList"/>
    <w:uiPriority w:val="99"/>
    <w:semiHidden/>
    <w:unhideWhenUsed/>
    <w:rsid w:val="00D31BB5"/>
  </w:style>
  <w:style w:type="numbering" w:customStyle="1" w:styleId="NoList1162">
    <w:name w:val="No List1162"/>
    <w:next w:val="NoList"/>
    <w:uiPriority w:val="99"/>
    <w:semiHidden/>
    <w:rsid w:val="00D31BB5"/>
  </w:style>
  <w:style w:type="numbering" w:customStyle="1" w:styleId="NoList2142">
    <w:name w:val="No List2142"/>
    <w:next w:val="NoList"/>
    <w:uiPriority w:val="99"/>
    <w:semiHidden/>
    <w:rsid w:val="00D31BB5"/>
  </w:style>
  <w:style w:type="numbering" w:customStyle="1" w:styleId="NoList352">
    <w:name w:val="No List352"/>
    <w:next w:val="NoList"/>
    <w:uiPriority w:val="99"/>
    <w:semiHidden/>
    <w:unhideWhenUsed/>
    <w:rsid w:val="00D31BB5"/>
  </w:style>
  <w:style w:type="numbering" w:customStyle="1" w:styleId="1420">
    <w:name w:val="목록 없음142"/>
    <w:next w:val="NoList"/>
    <w:semiHidden/>
    <w:unhideWhenUsed/>
    <w:rsid w:val="00D31BB5"/>
  </w:style>
  <w:style w:type="numbering" w:customStyle="1" w:styleId="242">
    <w:name w:val="목록 없음242"/>
    <w:next w:val="NoList"/>
    <w:semiHidden/>
    <w:rsid w:val="00D31BB5"/>
  </w:style>
  <w:style w:type="numbering" w:customStyle="1" w:styleId="NoList452">
    <w:name w:val="No List452"/>
    <w:next w:val="NoList"/>
    <w:semiHidden/>
    <w:unhideWhenUsed/>
    <w:rsid w:val="00D31BB5"/>
  </w:style>
  <w:style w:type="numbering" w:customStyle="1" w:styleId="NoList552">
    <w:name w:val="No List552"/>
    <w:next w:val="NoList"/>
    <w:semiHidden/>
    <w:rsid w:val="00D31BB5"/>
  </w:style>
  <w:style w:type="numbering" w:customStyle="1" w:styleId="NoList642">
    <w:name w:val="No List642"/>
    <w:next w:val="NoList"/>
    <w:semiHidden/>
    <w:rsid w:val="00D31BB5"/>
  </w:style>
  <w:style w:type="numbering" w:customStyle="1" w:styleId="NoList742">
    <w:name w:val="No List742"/>
    <w:next w:val="NoList"/>
    <w:semiHidden/>
    <w:rsid w:val="00D31BB5"/>
  </w:style>
  <w:style w:type="numbering" w:customStyle="1" w:styleId="NoList1172">
    <w:name w:val="No List1172"/>
    <w:next w:val="NoList"/>
    <w:uiPriority w:val="99"/>
    <w:semiHidden/>
    <w:rsid w:val="00D31BB5"/>
  </w:style>
  <w:style w:type="numbering" w:customStyle="1" w:styleId="NoList2152">
    <w:name w:val="No List2152"/>
    <w:next w:val="NoList"/>
    <w:semiHidden/>
    <w:rsid w:val="00D31BB5"/>
  </w:style>
  <w:style w:type="numbering" w:customStyle="1" w:styleId="NoList842">
    <w:name w:val="No List842"/>
    <w:next w:val="NoList"/>
    <w:semiHidden/>
    <w:rsid w:val="00D31BB5"/>
  </w:style>
  <w:style w:type="numbering" w:customStyle="1" w:styleId="NoList1242">
    <w:name w:val="No List1242"/>
    <w:next w:val="NoList"/>
    <w:uiPriority w:val="99"/>
    <w:semiHidden/>
    <w:rsid w:val="00D31BB5"/>
  </w:style>
  <w:style w:type="numbering" w:customStyle="1" w:styleId="NoList2242">
    <w:name w:val="No List2242"/>
    <w:next w:val="NoList"/>
    <w:semiHidden/>
    <w:rsid w:val="00D31BB5"/>
  </w:style>
  <w:style w:type="numbering" w:customStyle="1" w:styleId="NoList942">
    <w:name w:val="No List942"/>
    <w:next w:val="NoList"/>
    <w:semiHidden/>
    <w:rsid w:val="00D31BB5"/>
  </w:style>
  <w:style w:type="numbering" w:customStyle="1" w:styleId="NoList1342">
    <w:name w:val="No List1342"/>
    <w:next w:val="NoList"/>
    <w:semiHidden/>
    <w:rsid w:val="00D31BB5"/>
  </w:style>
  <w:style w:type="numbering" w:customStyle="1" w:styleId="NoList2342">
    <w:name w:val="No List2342"/>
    <w:next w:val="NoList"/>
    <w:semiHidden/>
    <w:rsid w:val="00D31BB5"/>
  </w:style>
  <w:style w:type="numbering" w:customStyle="1" w:styleId="NoList1042">
    <w:name w:val="No List1042"/>
    <w:next w:val="NoList"/>
    <w:semiHidden/>
    <w:rsid w:val="00D31BB5"/>
  </w:style>
  <w:style w:type="numbering" w:customStyle="1" w:styleId="NoList1442">
    <w:name w:val="No List1442"/>
    <w:next w:val="NoList"/>
    <w:semiHidden/>
    <w:rsid w:val="00D31BB5"/>
  </w:style>
  <w:style w:type="numbering" w:customStyle="1" w:styleId="NoList2442">
    <w:name w:val="No List2442"/>
    <w:next w:val="NoList"/>
    <w:semiHidden/>
    <w:rsid w:val="00D31BB5"/>
  </w:style>
  <w:style w:type="numbering" w:customStyle="1" w:styleId="NoList3142">
    <w:name w:val="No List3142"/>
    <w:next w:val="NoList"/>
    <w:semiHidden/>
    <w:rsid w:val="00D31BB5"/>
  </w:style>
  <w:style w:type="numbering" w:customStyle="1" w:styleId="NoList4142">
    <w:name w:val="No List4142"/>
    <w:next w:val="NoList"/>
    <w:semiHidden/>
    <w:rsid w:val="00D31BB5"/>
  </w:style>
  <w:style w:type="numbering" w:customStyle="1" w:styleId="NoList5142">
    <w:name w:val="No List5142"/>
    <w:next w:val="NoList"/>
    <w:semiHidden/>
    <w:rsid w:val="00D31BB5"/>
  </w:style>
  <w:style w:type="numbering" w:customStyle="1" w:styleId="NoList1542">
    <w:name w:val="No List1542"/>
    <w:next w:val="NoList"/>
    <w:semiHidden/>
    <w:rsid w:val="00D31BB5"/>
  </w:style>
  <w:style w:type="numbering" w:customStyle="1" w:styleId="NoList1642">
    <w:name w:val="No List1642"/>
    <w:next w:val="NoList"/>
    <w:semiHidden/>
    <w:rsid w:val="00D31BB5"/>
  </w:style>
  <w:style w:type="numbering" w:customStyle="1" w:styleId="1421">
    <w:name w:val="无列表142"/>
    <w:next w:val="NoList"/>
    <w:semiHidden/>
    <w:rsid w:val="00D31BB5"/>
  </w:style>
  <w:style w:type="numbering" w:customStyle="1" w:styleId="NoList11142">
    <w:name w:val="No List11142"/>
    <w:next w:val="NoList"/>
    <w:semiHidden/>
    <w:rsid w:val="00D31BB5"/>
  </w:style>
  <w:style w:type="numbering" w:customStyle="1" w:styleId="NoList1722">
    <w:name w:val="No List1722"/>
    <w:next w:val="NoList"/>
    <w:uiPriority w:val="99"/>
    <w:semiHidden/>
    <w:unhideWhenUsed/>
    <w:rsid w:val="00D31BB5"/>
  </w:style>
  <w:style w:type="numbering" w:customStyle="1" w:styleId="NoList1822">
    <w:name w:val="No List1822"/>
    <w:next w:val="NoList"/>
    <w:uiPriority w:val="99"/>
    <w:semiHidden/>
    <w:rsid w:val="00D31BB5"/>
  </w:style>
  <w:style w:type="numbering" w:customStyle="1" w:styleId="NoList2522">
    <w:name w:val="No List2522"/>
    <w:next w:val="NoList"/>
    <w:semiHidden/>
    <w:rsid w:val="00D31BB5"/>
  </w:style>
  <w:style w:type="numbering" w:customStyle="1" w:styleId="NoList3222">
    <w:name w:val="No List3222"/>
    <w:next w:val="NoList"/>
    <w:semiHidden/>
    <w:unhideWhenUsed/>
    <w:rsid w:val="00D31BB5"/>
  </w:style>
  <w:style w:type="numbering" w:customStyle="1" w:styleId="1122">
    <w:name w:val="목록 없음1122"/>
    <w:next w:val="NoList"/>
    <w:semiHidden/>
    <w:unhideWhenUsed/>
    <w:rsid w:val="00D31BB5"/>
  </w:style>
  <w:style w:type="numbering" w:customStyle="1" w:styleId="21220">
    <w:name w:val="목록 없음2122"/>
    <w:next w:val="NoList"/>
    <w:semiHidden/>
    <w:rsid w:val="00D31BB5"/>
  </w:style>
  <w:style w:type="numbering" w:customStyle="1" w:styleId="NoList4222">
    <w:name w:val="No List4222"/>
    <w:next w:val="NoList"/>
    <w:semiHidden/>
    <w:unhideWhenUsed/>
    <w:rsid w:val="00D31BB5"/>
  </w:style>
  <w:style w:type="numbering" w:customStyle="1" w:styleId="NoList5222">
    <w:name w:val="No List5222"/>
    <w:next w:val="NoList"/>
    <w:semiHidden/>
    <w:rsid w:val="00D31BB5"/>
  </w:style>
  <w:style w:type="numbering" w:customStyle="1" w:styleId="NoList6122">
    <w:name w:val="No List6122"/>
    <w:next w:val="NoList"/>
    <w:semiHidden/>
    <w:rsid w:val="00D31BB5"/>
  </w:style>
  <w:style w:type="numbering" w:customStyle="1" w:styleId="NoList7122">
    <w:name w:val="No List7122"/>
    <w:next w:val="NoList"/>
    <w:semiHidden/>
    <w:rsid w:val="00D31BB5"/>
  </w:style>
  <w:style w:type="numbering" w:customStyle="1" w:styleId="NoList11222">
    <w:name w:val="No List11222"/>
    <w:next w:val="NoList"/>
    <w:semiHidden/>
    <w:rsid w:val="00D31BB5"/>
  </w:style>
  <w:style w:type="numbering" w:customStyle="1" w:styleId="NoList21132">
    <w:name w:val="No List21132"/>
    <w:next w:val="NoList"/>
    <w:semiHidden/>
    <w:rsid w:val="00D31BB5"/>
  </w:style>
  <w:style w:type="numbering" w:customStyle="1" w:styleId="NoList8122">
    <w:name w:val="No List8122"/>
    <w:next w:val="NoList"/>
    <w:semiHidden/>
    <w:rsid w:val="00D31BB5"/>
  </w:style>
  <w:style w:type="numbering" w:customStyle="1" w:styleId="NoList12132">
    <w:name w:val="No List12132"/>
    <w:next w:val="NoList"/>
    <w:semiHidden/>
    <w:rsid w:val="00D31BB5"/>
  </w:style>
  <w:style w:type="numbering" w:customStyle="1" w:styleId="NoList22122">
    <w:name w:val="No List22122"/>
    <w:next w:val="NoList"/>
    <w:semiHidden/>
    <w:rsid w:val="00D31BB5"/>
  </w:style>
  <w:style w:type="numbering" w:customStyle="1" w:styleId="NoList9122">
    <w:name w:val="No List9122"/>
    <w:next w:val="NoList"/>
    <w:semiHidden/>
    <w:rsid w:val="00D31BB5"/>
  </w:style>
  <w:style w:type="numbering" w:customStyle="1" w:styleId="NoList13132">
    <w:name w:val="No List13132"/>
    <w:next w:val="NoList"/>
    <w:semiHidden/>
    <w:rsid w:val="00D31BB5"/>
  </w:style>
  <w:style w:type="numbering" w:customStyle="1" w:styleId="NoList23122">
    <w:name w:val="No List23122"/>
    <w:next w:val="NoList"/>
    <w:semiHidden/>
    <w:rsid w:val="00D31BB5"/>
  </w:style>
  <w:style w:type="numbering" w:customStyle="1" w:styleId="NoList10122">
    <w:name w:val="No List10122"/>
    <w:next w:val="NoList"/>
    <w:semiHidden/>
    <w:rsid w:val="00D31BB5"/>
  </w:style>
  <w:style w:type="numbering" w:customStyle="1" w:styleId="NoList14122">
    <w:name w:val="No List14122"/>
    <w:next w:val="NoList"/>
    <w:semiHidden/>
    <w:rsid w:val="00D31BB5"/>
  </w:style>
  <w:style w:type="numbering" w:customStyle="1" w:styleId="NoList24122">
    <w:name w:val="No List24122"/>
    <w:next w:val="NoList"/>
    <w:semiHidden/>
    <w:rsid w:val="00D31BB5"/>
  </w:style>
  <w:style w:type="numbering" w:customStyle="1" w:styleId="NoList31132">
    <w:name w:val="No List31132"/>
    <w:next w:val="NoList"/>
    <w:semiHidden/>
    <w:rsid w:val="00D31BB5"/>
  </w:style>
  <w:style w:type="numbering" w:customStyle="1" w:styleId="NoList41132">
    <w:name w:val="No List41132"/>
    <w:next w:val="NoList"/>
    <w:semiHidden/>
    <w:rsid w:val="00D31BB5"/>
  </w:style>
  <w:style w:type="numbering" w:customStyle="1" w:styleId="NoList51122">
    <w:name w:val="No List51122"/>
    <w:next w:val="NoList"/>
    <w:semiHidden/>
    <w:rsid w:val="00D31BB5"/>
  </w:style>
  <w:style w:type="numbering" w:customStyle="1" w:styleId="NoList15122">
    <w:name w:val="No List15122"/>
    <w:next w:val="NoList"/>
    <w:semiHidden/>
    <w:rsid w:val="00D31BB5"/>
  </w:style>
  <w:style w:type="numbering" w:customStyle="1" w:styleId="NoList16122">
    <w:name w:val="No List16122"/>
    <w:next w:val="NoList"/>
    <w:semiHidden/>
    <w:rsid w:val="00D31BB5"/>
  </w:style>
  <w:style w:type="numbering" w:customStyle="1" w:styleId="11220">
    <w:name w:val="无列表1122"/>
    <w:next w:val="NoList"/>
    <w:semiHidden/>
    <w:rsid w:val="00D31BB5"/>
  </w:style>
  <w:style w:type="numbering" w:customStyle="1" w:styleId="NoList111132">
    <w:name w:val="No List111132"/>
    <w:next w:val="NoList"/>
    <w:semiHidden/>
    <w:rsid w:val="00D31BB5"/>
  </w:style>
  <w:style w:type="numbering" w:customStyle="1" w:styleId="NoList1922">
    <w:name w:val="No List1922"/>
    <w:next w:val="NoList"/>
    <w:uiPriority w:val="99"/>
    <w:semiHidden/>
    <w:unhideWhenUsed/>
    <w:rsid w:val="00D31BB5"/>
  </w:style>
  <w:style w:type="numbering" w:customStyle="1" w:styleId="NoList11022">
    <w:name w:val="No List11022"/>
    <w:next w:val="NoList"/>
    <w:uiPriority w:val="99"/>
    <w:semiHidden/>
    <w:rsid w:val="00D31BB5"/>
  </w:style>
  <w:style w:type="numbering" w:customStyle="1" w:styleId="NoList2622">
    <w:name w:val="No List2622"/>
    <w:next w:val="NoList"/>
    <w:semiHidden/>
    <w:rsid w:val="00D31BB5"/>
  </w:style>
  <w:style w:type="numbering" w:customStyle="1" w:styleId="NoList3322">
    <w:name w:val="No List3322"/>
    <w:next w:val="NoList"/>
    <w:semiHidden/>
    <w:unhideWhenUsed/>
    <w:rsid w:val="00D31BB5"/>
  </w:style>
  <w:style w:type="numbering" w:customStyle="1" w:styleId="1222">
    <w:name w:val="목록 없음1222"/>
    <w:next w:val="NoList"/>
    <w:semiHidden/>
    <w:unhideWhenUsed/>
    <w:rsid w:val="00D31BB5"/>
  </w:style>
  <w:style w:type="numbering" w:customStyle="1" w:styleId="2222">
    <w:name w:val="목록 없음2222"/>
    <w:next w:val="NoList"/>
    <w:semiHidden/>
    <w:rsid w:val="00D31BB5"/>
  </w:style>
  <w:style w:type="numbering" w:customStyle="1" w:styleId="NoList4322">
    <w:name w:val="No List4322"/>
    <w:next w:val="NoList"/>
    <w:semiHidden/>
    <w:unhideWhenUsed/>
    <w:rsid w:val="00D31BB5"/>
  </w:style>
  <w:style w:type="numbering" w:customStyle="1" w:styleId="NoList5322">
    <w:name w:val="No List5322"/>
    <w:next w:val="NoList"/>
    <w:semiHidden/>
    <w:rsid w:val="00D31BB5"/>
  </w:style>
  <w:style w:type="numbering" w:customStyle="1" w:styleId="NoList6222">
    <w:name w:val="No List6222"/>
    <w:next w:val="NoList"/>
    <w:semiHidden/>
    <w:rsid w:val="00D31BB5"/>
  </w:style>
  <w:style w:type="numbering" w:customStyle="1" w:styleId="NoList7222">
    <w:name w:val="No List7222"/>
    <w:next w:val="NoList"/>
    <w:semiHidden/>
    <w:rsid w:val="00D31BB5"/>
  </w:style>
  <w:style w:type="numbering" w:customStyle="1" w:styleId="NoList11322">
    <w:name w:val="No List11322"/>
    <w:next w:val="NoList"/>
    <w:semiHidden/>
    <w:rsid w:val="00D31BB5"/>
  </w:style>
  <w:style w:type="numbering" w:customStyle="1" w:styleId="NoList21222">
    <w:name w:val="No List21222"/>
    <w:next w:val="NoList"/>
    <w:semiHidden/>
    <w:rsid w:val="00D31BB5"/>
  </w:style>
  <w:style w:type="numbering" w:customStyle="1" w:styleId="NoList8222">
    <w:name w:val="No List8222"/>
    <w:next w:val="NoList"/>
    <w:semiHidden/>
    <w:rsid w:val="00D31BB5"/>
  </w:style>
  <w:style w:type="numbering" w:customStyle="1" w:styleId="NoList12222">
    <w:name w:val="No List12222"/>
    <w:next w:val="NoList"/>
    <w:semiHidden/>
    <w:rsid w:val="00D31BB5"/>
  </w:style>
  <w:style w:type="numbering" w:customStyle="1" w:styleId="NoList22222">
    <w:name w:val="No List22222"/>
    <w:next w:val="NoList"/>
    <w:semiHidden/>
    <w:rsid w:val="00D31BB5"/>
  </w:style>
  <w:style w:type="numbering" w:customStyle="1" w:styleId="NoList9222">
    <w:name w:val="No List9222"/>
    <w:next w:val="NoList"/>
    <w:semiHidden/>
    <w:rsid w:val="00D31BB5"/>
  </w:style>
  <w:style w:type="numbering" w:customStyle="1" w:styleId="NoList13222">
    <w:name w:val="No List13222"/>
    <w:next w:val="NoList"/>
    <w:semiHidden/>
    <w:rsid w:val="00D31BB5"/>
  </w:style>
  <w:style w:type="numbering" w:customStyle="1" w:styleId="NoList23222">
    <w:name w:val="No List23222"/>
    <w:next w:val="NoList"/>
    <w:semiHidden/>
    <w:rsid w:val="00D31BB5"/>
  </w:style>
  <w:style w:type="numbering" w:customStyle="1" w:styleId="NoList10222">
    <w:name w:val="No List10222"/>
    <w:next w:val="NoList"/>
    <w:semiHidden/>
    <w:rsid w:val="00D31BB5"/>
  </w:style>
  <w:style w:type="numbering" w:customStyle="1" w:styleId="NoList14222">
    <w:name w:val="No List14222"/>
    <w:next w:val="NoList"/>
    <w:semiHidden/>
    <w:rsid w:val="00D31BB5"/>
  </w:style>
  <w:style w:type="numbering" w:customStyle="1" w:styleId="NoList24222">
    <w:name w:val="No List24222"/>
    <w:next w:val="NoList"/>
    <w:semiHidden/>
    <w:rsid w:val="00D31BB5"/>
  </w:style>
  <w:style w:type="numbering" w:customStyle="1" w:styleId="NoList31222">
    <w:name w:val="No List31222"/>
    <w:next w:val="NoList"/>
    <w:semiHidden/>
    <w:rsid w:val="00D31BB5"/>
  </w:style>
  <w:style w:type="numbering" w:customStyle="1" w:styleId="NoList41222">
    <w:name w:val="No List41222"/>
    <w:next w:val="NoList"/>
    <w:semiHidden/>
    <w:rsid w:val="00D31BB5"/>
  </w:style>
  <w:style w:type="numbering" w:customStyle="1" w:styleId="NoList51222">
    <w:name w:val="No List51222"/>
    <w:next w:val="NoList"/>
    <w:semiHidden/>
    <w:rsid w:val="00D31BB5"/>
  </w:style>
  <w:style w:type="numbering" w:customStyle="1" w:styleId="NoList15222">
    <w:name w:val="No List15222"/>
    <w:next w:val="NoList"/>
    <w:semiHidden/>
    <w:rsid w:val="00D31BB5"/>
  </w:style>
  <w:style w:type="numbering" w:customStyle="1" w:styleId="NoList16222">
    <w:name w:val="No List16222"/>
    <w:next w:val="NoList"/>
    <w:semiHidden/>
    <w:rsid w:val="00D31BB5"/>
  </w:style>
  <w:style w:type="numbering" w:customStyle="1" w:styleId="12220">
    <w:name w:val="无列表1222"/>
    <w:next w:val="NoList"/>
    <w:semiHidden/>
    <w:rsid w:val="00D31BB5"/>
  </w:style>
  <w:style w:type="numbering" w:customStyle="1" w:styleId="NoList111222">
    <w:name w:val="No List111222"/>
    <w:next w:val="NoList"/>
    <w:semiHidden/>
    <w:rsid w:val="00D31BB5"/>
  </w:style>
  <w:style w:type="numbering" w:customStyle="1" w:styleId="2220">
    <w:name w:val="无列表222"/>
    <w:next w:val="NoList"/>
    <w:uiPriority w:val="99"/>
    <w:semiHidden/>
    <w:unhideWhenUsed/>
    <w:rsid w:val="00D31BB5"/>
  </w:style>
  <w:style w:type="numbering" w:customStyle="1" w:styleId="322">
    <w:name w:val="无列表322"/>
    <w:next w:val="NoList"/>
    <w:uiPriority w:val="99"/>
    <w:semiHidden/>
    <w:unhideWhenUsed/>
    <w:rsid w:val="00D31BB5"/>
  </w:style>
  <w:style w:type="numbering" w:customStyle="1" w:styleId="NoList2022">
    <w:name w:val="No List2022"/>
    <w:next w:val="NoList"/>
    <w:semiHidden/>
    <w:rsid w:val="00D31BB5"/>
  </w:style>
  <w:style w:type="numbering" w:customStyle="1" w:styleId="NoList2722">
    <w:name w:val="No List2722"/>
    <w:next w:val="NoList"/>
    <w:uiPriority w:val="99"/>
    <w:semiHidden/>
    <w:unhideWhenUsed/>
    <w:rsid w:val="00D31BB5"/>
  </w:style>
  <w:style w:type="numbering" w:customStyle="1" w:styleId="NoList2822">
    <w:name w:val="No List2822"/>
    <w:next w:val="NoList"/>
    <w:uiPriority w:val="99"/>
    <w:semiHidden/>
    <w:unhideWhenUsed/>
    <w:rsid w:val="00D31BB5"/>
  </w:style>
  <w:style w:type="numbering" w:customStyle="1" w:styleId="NoList362">
    <w:name w:val="No List362"/>
    <w:next w:val="NoList"/>
    <w:uiPriority w:val="99"/>
    <w:semiHidden/>
    <w:unhideWhenUsed/>
    <w:rsid w:val="00D31BB5"/>
  </w:style>
  <w:style w:type="numbering" w:customStyle="1" w:styleId="NoList1182">
    <w:name w:val="No List1182"/>
    <w:next w:val="NoList"/>
    <w:uiPriority w:val="99"/>
    <w:semiHidden/>
    <w:rsid w:val="00D31BB5"/>
  </w:style>
  <w:style w:type="numbering" w:customStyle="1" w:styleId="NoList2162">
    <w:name w:val="No List2162"/>
    <w:next w:val="NoList"/>
    <w:uiPriority w:val="99"/>
    <w:semiHidden/>
    <w:rsid w:val="00D31BB5"/>
  </w:style>
  <w:style w:type="numbering" w:customStyle="1" w:styleId="NoList372">
    <w:name w:val="No List372"/>
    <w:next w:val="NoList"/>
    <w:uiPriority w:val="99"/>
    <w:semiHidden/>
    <w:unhideWhenUsed/>
    <w:rsid w:val="00D31BB5"/>
  </w:style>
  <w:style w:type="numbering" w:customStyle="1" w:styleId="152">
    <w:name w:val="목록 없음152"/>
    <w:next w:val="NoList"/>
    <w:semiHidden/>
    <w:unhideWhenUsed/>
    <w:rsid w:val="00D31BB5"/>
  </w:style>
  <w:style w:type="numbering" w:customStyle="1" w:styleId="2520">
    <w:name w:val="목록 없음252"/>
    <w:next w:val="NoList"/>
    <w:semiHidden/>
    <w:rsid w:val="00D31BB5"/>
  </w:style>
  <w:style w:type="numbering" w:customStyle="1" w:styleId="NoList462">
    <w:name w:val="No List462"/>
    <w:next w:val="NoList"/>
    <w:semiHidden/>
    <w:unhideWhenUsed/>
    <w:rsid w:val="00D31BB5"/>
  </w:style>
  <w:style w:type="numbering" w:customStyle="1" w:styleId="NoList562">
    <w:name w:val="No List562"/>
    <w:next w:val="NoList"/>
    <w:semiHidden/>
    <w:rsid w:val="00D31BB5"/>
  </w:style>
  <w:style w:type="numbering" w:customStyle="1" w:styleId="NoList652">
    <w:name w:val="No List652"/>
    <w:next w:val="NoList"/>
    <w:semiHidden/>
    <w:rsid w:val="00D31BB5"/>
  </w:style>
  <w:style w:type="numbering" w:customStyle="1" w:styleId="NoList752">
    <w:name w:val="No List752"/>
    <w:next w:val="NoList"/>
    <w:semiHidden/>
    <w:rsid w:val="00D31BB5"/>
  </w:style>
  <w:style w:type="numbering" w:customStyle="1" w:styleId="NoList1192">
    <w:name w:val="No List1192"/>
    <w:next w:val="NoList"/>
    <w:uiPriority w:val="99"/>
    <w:semiHidden/>
    <w:rsid w:val="00D31BB5"/>
  </w:style>
  <w:style w:type="numbering" w:customStyle="1" w:styleId="NoList2172">
    <w:name w:val="No List2172"/>
    <w:next w:val="NoList"/>
    <w:semiHidden/>
    <w:rsid w:val="00D31BB5"/>
  </w:style>
  <w:style w:type="numbering" w:customStyle="1" w:styleId="NoList852">
    <w:name w:val="No List852"/>
    <w:next w:val="NoList"/>
    <w:semiHidden/>
    <w:rsid w:val="00D31BB5"/>
  </w:style>
  <w:style w:type="numbering" w:customStyle="1" w:styleId="NoList1252">
    <w:name w:val="No List1252"/>
    <w:next w:val="NoList"/>
    <w:uiPriority w:val="99"/>
    <w:semiHidden/>
    <w:rsid w:val="00D31BB5"/>
  </w:style>
  <w:style w:type="numbering" w:customStyle="1" w:styleId="NoList2252">
    <w:name w:val="No List2252"/>
    <w:next w:val="NoList"/>
    <w:semiHidden/>
    <w:rsid w:val="00D31BB5"/>
  </w:style>
  <w:style w:type="numbering" w:customStyle="1" w:styleId="NoList952">
    <w:name w:val="No List952"/>
    <w:next w:val="NoList"/>
    <w:semiHidden/>
    <w:rsid w:val="00D31BB5"/>
  </w:style>
  <w:style w:type="numbering" w:customStyle="1" w:styleId="NoList1352">
    <w:name w:val="No List1352"/>
    <w:next w:val="NoList"/>
    <w:semiHidden/>
    <w:rsid w:val="00D31BB5"/>
  </w:style>
  <w:style w:type="numbering" w:customStyle="1" w:styleId="NoList2352">
    <w:name w:val="No List2352"/>
    <w:next w:val="NoList"/>
    <w:semiHidden/>
    <w:rsid w:val="00D31BB5"/>
  </w:style>
  <w:style w:type="numbering" w:customStyle="1" w:styleId="NoList1052">
    <w:name w:val="No List1052"/>
    <w:next w:val="NoList"/>
    <w:semiHidden/>
    <w:rsid w:val="00D31BB5"/>
  </w:style>
  <w:style w:type="numbering" w:customStyle="1" w:styleId="NoList1452">
    <w:name w:val="No List1452"/>
    <w:next w:val="NoList"/>
    <w:semiHidden/>
    <w:rsid w:val="00D31BB5"/>
  </w:style>
  <w:style w:type="numbering" w:customStyle="1" w:styleId="NoList2452">
    <w:name w:val="No List2452"/>
    <w:next w:val="NoList"/>
    <w:semiHidden/>
    <w:rsid w:val="00D31BB5"/>
  </w:style>
  <w:style w:type="numbering" w:customStyle="1" w:styleId="NoList3152">
    <w:name w:val="No List3152"/>
    <w:next w:val="NoList"/>
    <w:semiHidden/>
    <w:rsid w:val="00D31BB5"/>
  </w:style>
  <w:style w:type="numbering" w:customStyle="1" w:styleId="NoList4152">
    <w:name w:val="No List4152"/>
    <w:next w:val="NoList"/>
    <w:semiHidden/>
    <w:rsid w:val="00D31BB5"/>
  </w:style>
  <w:style w:type="numbering" w:customStyle="1" w:styleId="NoList5152">
    <w:name w:val="No List5152"/>
    <w:next w:val="NoList"/>
    <w:semiHidden/>
    <w:rsid w:val="00D31BB5"/>
  </w:style>
  <w:style w:type="numbering" w:customStyle="1" w:styleId="NoList1552">
    <w:name w:val="No List1552"/>
    <w:next w:val="NoList"/>
    <w:semiHidden/>
    <w:rsid w:val="00D31BB5"/>
  </w:style>
  <w:style w:type="numbering" w:customStyle="1" w:styleId="NoList1652">
    <w:name w:val="No List1652"/>
    <w:next w:val="NoList"/>
    <w:semiHidden/>
    <w:rsid w:val="00D31BB5"/>
  </w:style>
  <w:style w:type="numbering" w:customStyle="1" w:styleId="1520">
    <w:name w:val="无列表152"/>
    <w:next w:val="NoList"/>
    <w:semiHidden/>
    <w:rsid w:val="00D31BB5"/>
  </w:style>
  <w:style w:type="numbering" w:customStyle="1" w:styleId="NoList11152">
    <w:name w:val="No List11152"/>
    <w:next w:val="NoList"/>
    <w:semiHidden/>
    <w:rsid w:val="00D31BB5"/>
  </w:style>
  <w:style w:type="numbering" w:customStyle="1" w:styleId="NoList1732">
    <w:name w:val="No List1732"/>
    <w:next w:val="NoList"/>
    <w:uiPriority w:val="99"/>
    <w:semiHidden/>
    <w:unhideWhenUsed/>
    <w:rsid w:val="00D31BB5"/>
  </w:style>
  <w:style w:type="numbering" w:customStyle="1" w:styleId="NoList1832">
    <w:name w:val="No List1832"/>
    <w:next w:val="NoList"/>
    <w:uiPriority w:val="99"/>
    <w:semiHidden/>
    <w:rsid w:val="00D31BB5"/>
  </w:style>
  <w:style w:type="numbering" w:customStyle="1" w:styleId="NoList2532">
    <w:name w:val="No List2532"/>
    <w:next w:val="NoList"/>
    <w:semiHidden/>
    <w:rsid w:val="00D31BB5"/>
  </w:style>
  <w:style w:type="numbering" w:customStyle="1" w:styleId="NoList3232">
    <w:name w:val="No List3232"/>
    <w:next w:val="NoList"/>
    <w:semiHidden/>
    <w:unhideWhenUsed/>
    <w:rsid w:val="00D31BB5"/>
  </w:style>
  <w:style w:type="numbering" w:customStyle="1" w:styleId="1132">
    <w:name w:val="목록 없음1132"/>
    <w:next w:val="NoList"/>
    <w:semiHidden/>
    <w:unhideWhenUsed/>
    <w:rsid w:val="00D31BB5"/>
  </w:style>
  <w:style w:type="numbering" w:customStyle="1" w:styleId="2132">
    <w:name w:val="목록 없음2132"/>
    <w:next w:val="NoList"/>
    <w:semiHidden/>
    <w:rsid w:val="00D31BB5"/>
  </w:style>
  <w:style w:type="numbering" w:customStyle="1" w:styleId="NoList4232">
    <w:name w:val="No List4232"/>
    <w:next w:val="NoList"/>
    <w:semiHidden/>
    <w:unhideWhenUsed/>
    <w:rsid w:val="00D31BB5"/>
  </w:style>
  <w:style w:type="numbering" w:customStyle="1" w:styleId="NoList5232">
    <w:name w:val="No List5232"/>
    <w:next w:val="NoList"/>
    <w:semiHidden/>
    <w:rsid w:val="00D31BB5"/>
  </w:style>
  <w:style w:type="numbering" w:customStyle="1" w:styleId="NoList6132">
    <w:name w:val="No List6132"/>
    <w:next w:val="NoList"/>
    <w:semiHidden/>
    <w:rsid w:val="00D31BB5"/>
  </w:style>
  <w:style w:type="numbering" w:customStyle="1" w:styleId="NoList7132">
    <w:name w:val="No List7132"/>
    <w:next w:val="NoList"/>
    <w:semiHidden/>
    <w:rsid w:val="00D31BB5"/>
  </w:style>
  <w:style w:type="numbering" w:customStyle="1" w:styleId="NoList11232">
    <w:name w:val="No List11232"/>
    <w:next w:val="NoList"/>
    <w:semiHidden/>
    <w:rsid w:val="00D31BB5"/>
  </w:style>
  <w:style w:type="numbering" w:customStyle="1" w:styleId="NoList21142">
    <w:name w:val="No List21142"/>
    <w:next w:val="NoList"/>
    <w:semiHidden/>
    <w:rsid w:val="00D31BB5"/>
  </w:style>
  <w:style w:type="numbering" w:customStyle="1" w:styleId="NoList8132">
    <w:name w:val="No List8132"/>
    <w:next w:val="NoList"/>
    <w:semiHidden/>
    <w:rsid w:val="00D31BB5"/>
  </w:style>
  <w:style w:type="numbering" w:customStyle="1" w:styleId="NoList12142">
    <w:name w:val="No List12142"/>
    <w:next w:val="NoList"/>
    <w:semiHidden/>
    <w:rsid w:val="00D31BB5"/>
  </w:style>
  <w:style w:type="numbering" w:customStyle="1" w:styleId="NoList22132">
    <w:name w:val="No List22132"/>
    <w:next w:val="NoList"/>
    <w:semiHidden/>
    <w:rsid w:val="00D31BB5"/>
  </w:style>
  <w:style w:type="numbering" w:customStyle="1" w:styleId="NoList9132">
    <w:name w:val="No List9132"/>
    <w:next w:val="NoList"/>
    <w:semiHidden/>
    <w:rsid w:val="00D31BB5"/>
  </w:style>
  <w:style w:type="numbering" w:customStyle="1" w:styleId="NoList13142">
    <w:name w:val="No List13142"/>
    <w:next w:val="NoList"/>
    <w:semiHidden/>
    <w:rsid w:val="00D31BB5"/>
  </w:style>
  <w:style w:type="numbering" w:customStyle="1" w:styleId="NoList23132">
    <w:name w:val="No List23132"/>
    <w:next w:val="NoList"/>
    <w:semiHidden/>
    <w:rsid w:val="00D31BB5"/>
  </w:style>
  <w:style w:type="numbering" w:customStyle="1" w:styleId="NoList10132">
    <w:name w:val="No List10132"/>
    <w:next w:val="NoList"/>
    <w:semiHidden/>
    <w:rsid w:val="00D31BB5"/>
  </w:style>
  <w:style w:type="numbering" w:customStyle="1" w:styleId="NoList14132">
    <w:name w:val="No List14132"/>
    <w:next w:val="NoList"/>
    <w:semiHidden/>
    <w:rsid w:val="00D31BB5"/>
  </w:style>
  <w:style w:type="numbering" w:customStyle="1" w:styleId="NoList24132">
    <w:name w:val="No List24132"/>
    <w:next w:val="NoList"/>
    <w:semiHidden/>
    <w:rsid w:val="00D31BB5"/>
  </w:style>
  <w:style w:type="numbering" w:customStyle="1" w:styleId="NoList31142">
    <w:name w:val="No List31142"/>
    <w:next w:val="NoList"/>
    <w:semiHidden/>
    <w:rsid w:val="00D31BB5"/>
  </w:style>
  <w:style w:type="numbering" w:customStyle="1" w:styleId="NoList41142">
    <w:name w:val="No List41142"/>
    <w:next w:val="NoList"/>
    <w:semiHidden/>
    <w:rsid w:val="00D31BB5"/>
  </w:style>
  <w:style w:type="numbering" w:customStyle="1" w:styleId="NoList51132">
    <w:name w:val="No List51132"/>
    <w:next w:val="NoList"/>
    <w:semiHidden/>
    <w:rsid w:val="00D31BB5"/>
  </w:style>
  <w:style w:type="numbering" w:customStyle="1" w:styleId="NoList15132">
    <w:name w:val="No List15132"/>
    <w:next w:val="NoList"/>
    <w:semiHidden/>
    <w:rsid w:val="00D31BB5"/>
  </w:style>
  <w:style w:type="numbering" w:customStyle="1" w:styleId="NoList16132">
    <w:name w:val="No List16132"/>
    <w:next w:val="NoList"/>
    <w:semiHidden/>
    <w:rsid w:val="00D31BB5"/>
  </w:style>
  <w:style w:type="numbering" w:customStyle="1" w:styleId="11320">
    <w:name w:val="无列表1132"/>
    <w:next w:val="NoList"/>
    <w:semiHidden/>
    <w:rsid w:val="00D31BB5"/>
  </w:style>
  <w:style w:type="numbering" w:customStyle="1" w:styleId="NoList111142">
    <w:name w:val="No List111142"/>
    <w:next w:val="NoList"/>
    <w:semiHidden/>
    <w:rsid w:val="00D31BB5"/>
  </w:style>
  <w:style w:type="numbering" w:customStyle="1" w:styleId="NoList1932">
    <w:name w:val="No List1932"/>
    <w:next w:val="NoList"/>
    <w:uiPriority w:val="99"/>
    <w:semiHidden/>
    <w:unhideWhenUsed/>
    <w:rsid w:val="00D31BB5"/>
  </w:style>
  <w:style w:type="numbering" w:customStyle="1" w:styleId="NoList11032">
    <w:name w:val="No List11032"/>
    <w:next w:val="NoList"/>
    <w:uiPriority w:val="99"/>
    <w:semiHidden/>
    <w:rsid w:val="00D31BB5"/>
  </w:style>
  <w:style w:type="numbering" w:customStyle="1" w:styleId="NoList2632">
    <w:name w:val="No List2632"/>
    <w:next w:val="NoList"/>
    <w:semiHidden/>
    <w:rsid w:val="00D31BB5"/>
  </w:style>
  <w:style w:type="numbering" w:customStyle="1" w:styleId="NoList3332">
    <w:name w:val="No List3332"/>
    <w:next w:val="NoList"/>
    <w:semiHidden/>
    <w:unhideWhenUsed/>
    <w:rsid w:val="00D31BB5"/>
  </w:style>
  <w:style w:type="numbering" w:customStyle="1" w:styleId="1232">
    <w:name w:val="목록 없음1232"/>
    <w:next w:val="NoList"/>
    <w:semiHidden/>
    <w:unhideWhenUsed/>
    <w:rsid w:val="00D31BB5"/>
  </w:style>
  <w:style w:type="numbering" w:customStyle="1" w:styleId="2232">
    <w:name w:val="목록 없음2232"/>
    <w:next w:val="NoList"/>
    <w:semiHidden/>
    <w:rsid w:val="00D31BB5"/>
  </w:style>
  <w:style w:type="numbering" w:customStyle="1" w:styleId="NoList4332">
    <w:name w:val="No List4332"/>
    <w:next w:val="NoList"/>
    <w:semiHidden/>
    <w:unhideWhenUsed/>
    <w:rsid w:val="00D31BB5"/>
  </w:style>
  <w:style w:type="numbering" w:customStyle="1" w:styleId="NoList5332">
    <w:name w:val="No List5332"/>
    <w:next w:val="NoList"/>
    <w:semiHidden/>
    <w:rsid w:val="00D31BB5"/>
  </w:style>
  <w:style w:type="numbering" w:customStyle="1" w:styleId="NoList6232">
    <w:name w:val="No List6232"/>
    <w:next w:val="NoList"/>
    <w:semiHidden/>
    <w:rsid w:val="00D31BB5"/>
  </w:style>
  <w:style w:type="numbering" w:customStyle="1" w:styleId="NoList7232">
    <w:name w:val="No List7232"/>
    <w:next w:val="NoList"/>
    <w:semiHidden/>
    <w:rsid w:val="00D31BB5"/>
  </w:style>
  <w:style w:type="numbering" w:customStyle="1" w:styleId="NoList11332">
    <w:name w:val="No List11332"/>
    <w:next w:val="NoList"/>
    <w:semiHidden/>
    <w:rsid w:val="00D31BB5"/>
  </w:style>
  <w:style w:type="numbering" w:customStyle="1" w:styleId="NoList21232">
    <w:name w:val="No List21232"/>
    <w:next w:val="NoList"/>
    <w:semiHidden/>
    <w:rsid w:val="00D31BB5"/>
  </w:style>
  <w:style w:type="numbering" w:customStyle="1" w:styleId="NoList8232">
    <w:name w:val="No List8232"/>
    <w:next w:val="NoList"/>
    <w:semiHidden/>
    <w:rsid w:val="00D31BB5"/>
  </w:style>
  <w:style w:type="numbering" w:customStyle="1" w:styleId="NoList12232">
    <w:name w:val="No List12232"/>
    <w:next w:val="NoList"/>
    <w:semiHidden/>
    <w:rsid w:val="00D31BB5"/>
  </w:style>
  <w:style w:type="numbering" w:customStyle="1" w:styleId="NoList22232">
    <w:name w:val="No List22232"/>
    <w:next w:val="NoList"/>
    <w:semiHidden/>
    <w:rsid w:val="00D31BB5"/>
  </w:style>
  <w:style w:type="numbering" w:customStyle="1" w:styleId="NoList9232">
    <w:name w:val="No List9232"/>
    <w:next w:val="NoList"/>
    <w:semiHidden/>
    <w:rsid w:val="00D31BB5"/>
  </w:style>
  <w:style w:type="numbering" w:customStyle="1" w:styleId="NoList13232">
    <w:name w:val="No List13232"/>
    <w:next w:val="NoList"/>
    <w:semiHidden/>
    <w:rsid w:val="00D31BB5"/>
  </w:style>
  <w:style w:type="numbering" w:customStyle="1" w:styleId="NoList23232">
    <w:name w:val="No List23232"/>
    <w:next w:val="NoList"/>
    <w:semiHidden/>
    <w:rsid w:val="00D31BB5"/>
  </w:style>
  <w:style w:type="numbering" w:customStyle="1" w:styleId="NoList10232">
    <w:name w:val="No List10232"/>
    <w:next w:val="NoList"/>
    <w:semiHidden/>
    <w:rsid w:val="00D31BB5"/>
  </w:style>
  <w:style w:type="numbering" w:customStyle="1" w:styleId="NoList14232">
    <w:name w:val="No List14232"/>
    <w:next w:val="NoList"/>
    <w:semiHidden/>
    <w:rsid w:val="00D31BB5"/>
  </w:style>
  <w:style w:type="numbering" w:customStyle="1" w:styleId="NoList24232">
    <w:name w:val="No List24232"/>
    <w:next w:val="NoList"/>
    <w:semiHidden/>
    <w:rsid w:val="00D31BB5"/>
  </w:style>
  <w:style w:type="numbering" w:customStyle="1" w:styleId="NoList31232">
    <w:name w:val="No List31232"/>
    <w:next w:val="NoList"/>
    <w:semiHidden/>
    <w:rsid w:val="00D31BB5"/>
  </w:style>
  <w:style w:type="numbering" w:customStyle="1" w:styleId="NoList41232">
    <w:name w:val="No List41232"/>
    <w:next w:val="NoList"/>
    <w:semiHidden/>
    <w:rsid w:val="00D31BB5"/>
  </w:style>
  <w:style w:type="numbering" w:customStyle="1" w:styleId="NoList51232">
    <w:name w:val="No List51232"/>
    <w:next w:val="NoList"/>
    <w:semiHidden/>
    <w:rsid w:val="00D31BB5"/>
  </w:style>
  <w:style w:type="numbering" w:customStyle="1" w:styleId="NoList15232">
    <w:name w:val="No List15232"/>
    <w:next w:val="NoList"/>
    <w:semiHidden/>
    <w:rsid w:val="00D31BB5"/>
  </w:style>
  <w:style w:type="numbering" w:customStyle="1" w:styleId="NoList16232">
    <w:name w:val="No List16232"/>
    <w:next w:val="NoList"/>
    <w:semiHidden/>
    <w:rsid w:val="00D31BB5"/>
  </w:style>
  <w:style w:type="numbering" w:customStyle="1" w:styleId="12320">
    <w:name w:val="无列表1232"/>
    <w:next w:val="NoList"/>
    <w:semiHidden/>
    <w:rsid w:val="00D31BB5"/>
  </w:style>
  <w:style w:type="numbering" w:customStyle="1" w:styleId="NoList111232">
    <w:name w:val="No List111232"/>
    <w:next w:val="NoList"/>
    <w:semiHidden/>
    <w:rsid w:val="00D31BB5"/>
  </w:style>
  <w:style w:type="numbering" w:customStyle="1" w:styleId="2320">
    <w:name w:val="无列表232"/>
    <w:next w:val="NoList"/>
    <w:uiPriority w:val="99"/>
    <w:semiHidden/>
    <w:unhideWhenUsed/>
    <w:rsid w:val="00D31BB5"/>
  </w:style>
  <w:style w:type="numbering" w:customStyle="1" w:styleId="332">
    <w:name w:val="无列表332"/>
    <w:next w:val="NoList"/>
    <w:uiPriority w:val="99"/>
    <w:semiHidden/>
    <w:unhideWhenUsed/>
    <w:rsid w:val="00D31BB5"/>
  </w:style>
  <w:style w:type="numbering" w:customStyle="1" w:styleId="NoList2032">
    <w:name w:val="No List2032"/>
    <w:next w:val="NoList"/>
    <w:semiHidden/>
    <w:rsid w:val="00D31BB5"/>
  </w:style>
  <w:style w:type="numbering" w:customStyle="1" w:styleId="NoList2732">
    <w:name w:val="No List2732"/>
    <w:next w:val="NoList"/>
    <w:uiPriority w:val="99"/>
    <w:semiHidden/>
    <w:unhideWhenUsed/>
    <w:rsid w:val="00D31BB5"/>
  </w:style>
  <w:style w:type="numbering" w:customStyle="1" w:styleId="NoList2832">
    <w:name w:val="No List2832"/>
    <w:next w:val="NoList"/>
    <w:uiPriority w:val="99"/>
    <w:semiHidden/>
    <w:unhideWhenUsed/>
    <w:rsid w:val="00D31BB5"/>
  </w:style>
  <w:style w:type="numbering" w:customStyle="1" w:styleId="NoList382">
    <w:name w:val="No List382"/>
    <w:next w:val="NoList"/>
    <w:uiPriority w:val="99"/>
    <w:semiHidden/>
    <w:unhideWhenUsed/>
    <w:rsid w:val="00D31BB5"/>
  </w:style>
  <w:style w:type="numbering" w:customStyle="1" w:styleId="NoList1201">
    <w:name w:val="No List1201"/>
    <w:next w:val="NoList"/>
    <w:uiPriority w:val="99"/>
    <w:semiHidden/>
    <w:rsid w:val="00D31BB5"/>
  </w:style>
  <w:style w:type="numbering" w:customStyle="1" w:styleId="NoList2181">
    <w:name w:val="No List2181"/>
    <w:next w:val="NoList"/>
    <w:uiPriority w:val="99"/>
    <w:semiHidden/>
    <w:unhideWhenUsed/>
    <w:rsid w:val="00D31BB5"/>
  </w:style>
  <w:style w:type="numbering" w:customStyle="1" w:styleId="NoList11101">
    <w:name w:val="No List11101"/>
    <w:next w:val="NoList"/>
    <w:uiPriority w:val="99"/>
    <w:semiHidden/>
    <w:rsid w:val="00D31BB5"/>
  </w:style>
  <w:style w:type="numbering" w:customStyle="1" w:styleId="NoList391">
    <w:name w:val="No List391"/>
    <w:next w:val="NoList"/>
    <w:uiPriority w:val="99"/>
    <w:semiHidden/>
    <w:unhideWhenUsed/>
    <w:rsid w:val="00D31BB5"/>
  </w:style>
  <w:style w:type="numbering" w:customStyle="1" w:styleId="NoList1261">
    <w:name w:val="No List1261"/>
    <w:next w:val="NoList"/>
    <w:uiPriority w:val="99"/>
    <w:semiHidden/>
    <w:rsid w:val="00D31BB5"/>
  </w:style>
  <w:style w:type="numbering" w:customStyle="1" w:styleId="NoList471">
    <w:name w:val="No List471"/>
    <w:next w:val="NoList"/>
    <w:uiPriority w:val="99"/>
    <w:semiHidden/>
    <w:unhideWhenUsed/>
    <w:rsid w:val="00D31BB5"/>
  </w:style>
  <w:style w:type="numbering" w:customStyle="1" w:styleId="NoList1361">
    <w:name w:val="No List1361"/>
    <w:next w:val="NoList"/>
    <w:uiPriority w:val="99"/>
    <w:semiHidden/>
    <w:rsid w:val="00D31BB5"/>
  </w:style>
  <w:style w:type="numbering" w:customStyle="1" w:styleId="NoList2191">
    <w:name w:val="No List2191"/>
    <w:next w:val="NoList"/>
    <w:uiPriority w:val="99"/>
    <w:semiHidden/>
    <w:rsid w:val="00D31BB5"/>
  </w:style>
  <w:style w:type="numbering" w:customStyle="1" w:styleId="NoList3161">
    <w:name w:val="No List3161"/>
    <w:next w:val="NoList"/>
    <w:uiPriority w:val="99"/>
    <w:semiHidden/>
    <w:unhideWhenUsed/>
    <w:rsid w:val="00D31BB5"/>
  </w:style>
  <w:style w:type="numbering" w:customStyle="1" w:styleId="1610">
    <w:name w:val="목록 없음161"/>
    <w:next w:val="NoList"/>
    <w:semiHidden/>
    <w:unhideWhenUsed/>
    <w:rsid w:val="00D31BB5"/>
  </w:style>
  <w:style w:type="numbering" w:customStyle="1" w:styleId="261">
    <w:name w:val="목록 없음261"/>
    <w:next w:val="NoList"/>
    <w:semiHidden/>
    <w:rsid w:val="00D31BB5"/>
  </w:style>
  <w:style w:type="numbering" w:customStyle="1" w:styleId="NoList4161">
    <w:name w:val="No List4161"/>
    <w:next w:val="NoList"/>
    <w:semiHidden/>
    <w:unhideWhenUsed/>
    <w:rsid w:val="00D31BB5"/>
  </w:style>
  <w:style w:type="numbering" w:customStyle="1" w:styleId="NoList571">
    <w:name w:val="No List571"/>
    <w:next w:val="NoList"/>
    <w:semiHidden/>
    <w:rsid w:val="00D31BB5"/>
  </w:style>
  <w:style w:type="numbering" w:customStyle="1" w:styleId="NoList661">
    <w:name w:val="No List661"/>
    <w:next w:val="NoList"/>
    <w:semiHidden/>
    <w:rsid w:val="00D31BB5"/>
  </w:style>
  <w:style w:type="numbering" w:customStyle="1" w:styleId="NoList761">
    <w:name w:val="No List761"/>
    <w:next w:val="NoList"/>
    <w:semiHidden/>
    <w:rsid w:val="00D31BB5"/>
  </w:style>
  <w:style w:type="numbering" w:customStyle="1" w:styleId="NoList11161">
    <w:name w:val="No List11161"/>
    <w:next w:val="NoList"/>
    <w:uiPriority w:val="99"/>
    <w:semiHidden/>
    <w:rsid w:val="00D31BB5"/>
  </w:style>
  <w:style w:type="numbering" w:customStyle="1" w:styleId="NoList21151">
    <w:name w:val="No List21151"/>
    <w:next w:val="NoList"/>
    <w:semiHidden/>
    <w:rsid w:val="00D31BB5"/>
  </w:style>
  <w:style w:type="numbering" w:customStyle="1" w:styleId="NoList861">
    <w:name w:val="No List861"/>
    <w:next w:val="NoList"/>
    <w:semiHidden/>
    <w:rsid w:val="00D31BB5"/>
  </w:style>
  <w:style w:type="numbering" w:customStyle="1" w:styleId="NoList12151">
    <w:name w:val="No List12151"/>
    <w:next w:val="NoList"/>
    <w:uiPriority w:val="99"/>
    <w:semiHidden/>
    <w:rsid w:val="00D31BB5"/>
  </w:style>
  <w:style w:type="numbering" w:customStyle="1" w:styleId="NoList2261">
    <w:name w:val="No List2261"/>
    <w:next w:val="NoList"/>
    <w:semiHidden/>
    <w:rsid w:val="00D31BB5"/>
  </w:style>
  <w:style w:type="numbering" w:customStyle="1" w:styleId="NoList961">
    <w:name w:val="No List961"/>
    <w:next w:val="NoList"/>
    <w:semiHidden/>
    <w:rsid w:val="00D31BB5"/>
  </w:style>
  <w:style w:type="numbering" w:customStyle="1" w:styleId="NoList13151">
    <w:name w:val="No List13151"/>
    <w:next w:val="NoList"/>
    <w:semiHidden/>
    <w:rsid w:val="00D31BB5"/>
  </w:style>
  <w:style w:type="numbering" w:customStyle="1" w:styleId="NoList2361">
    <w:name w:val="No List2361"/>
    <w:next w:val="NoList"/>
    <w:semiHidden/>
    <w:rsid w:val="00D31BB5"/>
  </w:style>
  <w:style w:type="numbering" w:customStyle="1" w:styleId="NoList1061">
    <w:name w:val="No List1061"/>
    <w:next w:val="NoList"/>
    <w:semiHidden/>
    <w:rsid w:val="00D31BB5"/>
  </w:style>
  <w:style w:type="numbering" w:customStyle="1" w:styleId="NoList1461">
    <w:name w:val="No List1461"/>
    <w:next w:val="NoList"/>
    <w:semiHidden/>
    <w:rsid w:val="00D31BB5"/>
  </w:style>
  <w:style w:type="numbering" w:customStyle="1" w:styleId="NoList2461">
    <w:name w:val="No List2461"/>
    <w:next w:val="NoList"/>
    <w:semiHidden/>
    <w:rsid w:val="00D31BB5"/>
  </w:style>
  <w:style w:type="numbering" w:customStyle="1" w:styleId="NoList31151">
    <w:name w:val="No List31151"/>
    <w:next w:val="NoList"/>
    <w:semiHidden/>
    <w:rsid w:val="00D31BB5"/>
  </w:style>
  <w:style w:type="numbering" w:customStyle="1" w:styleId="NoList41151">
    <w:name w:val="No List41151"/>
    <w:next w:val="NoList"/>
    <w:semiHidden/>
    <w:rsid w:val="00D31BB5"/>
  </w:style>
  <w:style w:type="numbering" w:customStyle="1" w:styleId="NoList5161">
    <w:name w:val="No List5161"/>
    <w:next w:val="NoList"/>
    <w:semiHidden/>
    <w:rsid w:val="00D31BB5"/>
  </w:style>
  <w:style w:type="numbering" w:customStyle="1" w:styleId="NoList1561">
    <w:name w:val="No List1561"/>
    <w:next w:val="NoList"/>
    <w:semiHidden/>
    <w:rsid w:val="00D31BB5"/>
  </w:style>
  <w:style w:type="numbering" w:customStyle="1" w:styleId="NoList1661">
    <w:name w:val="No List1661"/>
    <w:next w:val="NoList"/>
    <w:semiHidden/>
    <w:rsid w:val="00D31BB5"/>
  </w:style>
  <w:style w:type="numbering" w:customStyle="1" w:styleId="1611">
    <w:name w:val="无列表161"/>
    <w:next w:val="NoList"/>
    <w:semiHidden/>
    <w:rsid w:val="00D31BB5"/>
  </w:style>
  <w:style w:type="numbering" w:customStyle="1" w:styleId="NoList111151">
    <w:name w:val="No List111151"/>
    <w:next w:val="NoList"/>
    <w:semiHidden/>
    <w:rsid w:val="00D31BB5"/>
  </w:style>
  <w:style w:type="numbering" w:customStyle="1" w:styleId="NoList1741">
    <w:name w:val="No List1741"/>
    <w:next w:val="NoList"/>
    <w:uiPriority w:val="99"/>
    <w:semiHidden/>
    <w:unhideWhenUsed/>
    <w:rsid w:val="00D31BB5"/>
  </w:style>
  <w:style w:type="numbering" w:customStyle="1" w:styleId="NoList1841">
    <w:name w:val="No List1841"/>
    <w:next w:val="NoList"/>
    <w:uiPriority w:val="99"/>
    <w:semiHidden/>
    <w:rsid w:val="00D31BB5"/>
  </w:style>
  <w:style w:type="numbering" w:customStyle="1" w:styleId="NoList2541">
    <w:name w:val="No List2541"/>
    <w:next w:val="NoList"/>
    <w:semiHidden/>
    <w:rsid w:val="00D31BB5"/>
  </w:style>
  <w:style w:type="numbering" w:customStyle="1" w:styleId="NoList3241">
    <w:name w:val="No List3241"/>
    <w:next w:val="NoList"/>
    <w:semiHidden/>
    <w:unhideWhenUsed/>
    <w:rsid w:val="00D31BB5"/>
  </w:style>
  <w:style w:type="numbering" w:customStyle="1" w:styleId="1141">
    <w:name w:val="목록 없음1141"/>
    <w:next w:val="NoList"/>
    <w:semiHidden/>
    <w:unhideWhenUsed/>
    <w:rsid w:val="00D31BB5"/>
  </w:style>
  <w:style w:type="numbering" w:customStyle="1" w:styleId="2141">
    <w:name w:val="목록 없음2141"/>
    <w:next w:val="NoList"/>
    <w:semiHidden/>
    <w:rsid w:val="00D31BB5"/>
  </w:style>
  <w:style w:type="numbering" w:customStyle="1" w:styleId="NoList4241">
    <w:name w:val="No List4241"/>
    <w:next w:val="NoList"/>
    <w:semiHidden/>
    <w:unhideWhenUsed/>
    <w:rsid w:val="00D31BB5"/>
  </w:style>
  <w:style w:type="numbering" w:customStyle="1" w:styleId="NoList5241">
    <w:name w:val="No List5241"/>
    <w:next w:val="NoList"/>
    <w:semiHidden/>
    <w:rsid w:val="00D31BB5"/>
  </w:style>
  <w:style w:type="numbering" w:customStyle="1" w:styleId="NoList6141">
    <w:name w:val="No List6141"/>
    <w:next w:val="NoList"/>
    <w:semiHidden/>
    <w:rsid w:val="00D31BB5"/>
  </w:style>
  <w:style w:type="numbering" w:customStyle="1" w:styleId="NoList7141">
    <w:name w:val="No List7141"/>
    <w:next w:val="NoList"/>
    <w:semiHidden/>
    <w:rsid w:val="00D31BB5"/>
  </w:style>
  <w:style w:type="numbering" w:customStyle="1" w:styleId="NoList11241">
    <w:name w:val="No List11241"/>
    <w:next w:val="NoList"/>
    <w:semiHidden/>
    <w:rsid w:val="00D31BB5"/>
  </w:style>
  <w:style w:type="numbering" w:customStyle="1" w:styleId="NoList211111">
    <w:name w:val="No List211111"/>
    <w:next w:val="NoList"/>
    <w:semiHidden/>
    <w:rsid w:val="00D31BB5"/>
  </w:style>
  <w:style w:type="numbering" w:customStyle="1" w:styleId="NoList8141">
    <w:name w:val="No List8141"/>
    <w:next w:val="NoList"/>
    <w:semiHidden/>
    <w:rsid w:val="00D31BB5"/>
  </w:style>
  <w:style w:type="numbering" w:customStyle="1" w:styleId="NoList121111">
    <w:name w:val="No List121111"/>
    <w:next w:val="NoList"/>
    <w:semiHidden/>
    <w:rsid w:val="00D31BB5"/>
  </w:style>
  <w:style w:type="numbering" w:customStyle="1" w:styleId="NoList22141">
    <w:name w:val="No List22141"/>
    <w:next w:val="NoList"/>
    <w:semiHidden/>
    <w:rsid w:val="00D31BB5"/>
  </w:style>
  <w:style w:type="numbering" w:customStyle="1" w:styleId="NoList9141">
    <w:name w:val="No List9141"/>
    <w:next w:val="NoList"/>
    <w:semiHidden/>
    <w:rsid w:val="00D31BB5"/>
  </w:style>
  <w:style w:type="numbering" w:customStyle="1" w:styleId="NoList131111">
    <w:name w:val="No List131111"/>
    <w:next w:val="NoList"/>
    <w:semiHidden/>
    <w:rsid w:val="00D31BB5"/>
  </w:style>
  <w:style w:type="numbering" w:customStyle="1" w:styleId="NoList23141">
    <w:name w:val="No List23141"/>
    <w:next w:val="NoList"/>
    <w:semiHidden/>
    <w:rsid w:val="00D31BB5"/>
  </w:style>
  <w:style w:type="numbering" w:customStyle="1" w:styleId="NoList10141">
    <w:name w:val="No List10141"/>
    <w:next w:val="NoList"/>
    <w:semiHidden/>
    <w:rsid w:val="00D31BB5"/>
  </w:style>
  <w:style w:type="numbering" w:customStyle="1" w:styleId="NoList14141">
    <w:name w:val="No List14141"/>
    <w:next w:val="NoList"/>
    <w:semiHidden/>
    <w:rsid w:val="00D31BB5"/>
  </w:style>
  <w:style w:type="numbering" w:customStyle="1" w:styleId="NoList24141">
    <w:name w:val="No List24141"/>
    <w:next w:val="NoList"/>
    <w:semiHidden/>
    <w:rsid w:val="00D31BB5"/>
  </w:style>
  <w:style w:type="numbering" w:customStyle="1" w:styleId="NoList311111">
    <w:name w:val="No List311111"/>
    <w:next w:val="NoList"/>
    <w:semiHidden/>
    <w:rsid w:val="00D31BB5"/>
  </w:style>
  <w:style w:type="numbering" w:customStyle="1" w:styleId="NoList411111">
    <w:name w:val="No List411111"/>
    <w:next w:val="NoList"/>
    <w:semiHidden/>
    <w:rsid w:val="00D31BB5"/>
  </w:style>
  <w:style w:type="numbering" w:customStyle="1" w:styleId="NoList51141">
    <w:name w:val="No List51141"/>
    <w:next w:val="NoList"/>
    <w:semiHidden/>
    <w:rsid w:val="00D31BB5"/>
  </w:style>
  <w:style w:type="numbering" w:customStyle="1" w:styleId="NoList15141">
    <w:name w:val="No List15141"/>
    <w:next w:val="NoList"/>
    <w:semiHidden/>
    <w:rsid w:val="00D31BB5"/>
  </w:style>
  <w:style w:type="numbering" w:customStyle="1" w:styleId="NoList16141">
    <w:name w:val="No List16141"/>
    <w:next w:val="NoList"/>
    <w:semiHidden/>
    <w:rsid w:val="00D31BB5"/>
  </w:style>
  <w:style w:type="numbering" w:customStyle="1" w:styleId="11410">
    <w:name w:val="无列表1141"/>
    <w:next w:val="NoList"/>
    <w:semiHidden/>
    <w:rsid w:val="00D31BB5"/>
  </w:style>
  <w:style w:type="numbering" w:customStyle="1" w:styleId="NoList1111111">
    <w:name w:val="No List1111111"/>
    <w:next w:val="NoList"/>
    <w:semiHidden/>
    <w:rsid w:val="00D31BB5"/>
  </w:style>
  <w:style w:type="numbering" w:customStyle="1" w:styleId="NoList1941">
    <w:name w:val="No List1941"/>
    <w:next w:val="NoList"/>
    <w:uiPriority w:val="99"/>
    <w:semiHidden/>
    <w:unhideWhenUsed/>
    <w:rsid w:val="00D31BB5"/>
  </w:style>
  <w:style w:type="numbering" w:customStyle="1" w:styleId="NoList11041">
    <w:name w:val="No List11041"/>
    <w:next w:val="NoList"/>
    <w:uiPriority w:val="99"/>
    <w:semiHidden/>
    <w:rsid w:val="00D31BB5"/>
  </w:style>
  <w:style w:type="numbering" w:customStyle="1" w:styleId="NoList2641">
    <w:name w:val="No List2641"/>
    <w:next w:val="NoList"/>
    <w:semiHidden/>
    <w:rsid w:val="00D31BB5"/>
  </w:style>
  <w:style w:type="numbering" w:customStyle="1" w:styleId="NoList3341">
    <w:name w:val="No List3341"/>
    <w:next w:val="NoList"/>
    <w:semiHidden/>
    <w:unhideWhenUsed/>
    <w:rsid w:val="00D31BB5"/>
  </w:style>
  <w:style w:type="numbering" w:customStyle="1" w:styleId="1241">
    <w:name w:val="목록 없음1241"/>
    <w:next w:val="NoList"/>
    <w:semiHidden/>
    <w:unhideWhenUsed/>
    <w:rsid w:val="00D31BB5"/>
  </w:style>
  <w:style w:type="numbering" w:customStyle="1" w:styleId="2241">
    <w:name w:val="목록 없음2241"/>
    <w:next w:val="NoList"/>
    <w:semiHidden/>
    <w:rsid w:val="00D31BB5"/>
  </w:style>
  <w:style w:type="numbering" w:customStyle="1" w:styleId="NoList4341">
    <w:name w:val="No List4341"/>
    <w:next w:val="NoList"/>
    <w:semiHidden/>
    <w:unhideWhenUsed/>
    <w:rsid w:val="00D31BB5"/>
  </w:style>
  <w:style w:type="numbering" w:customStyle="1" w:styleId="NoList5341">
    <w:name w:val="No List5341"/>
    <w:next w:val="NoList"/>
    <w:semiHidden/>
    <w:rsid w:val="00D31BB5"/>
  </w:style>
  <w:style w:type="numbering" w:customStyle="1" w:styleId="NoList6241">
    <w:name w:val="No List6241"/>
    <w:next w:val="NoList"/>
    <w:semiHidden/>
    <w:rsid w:val="00D31BB5"/>
  </w:style>
  <w:style w:type="numbering" w:customStyle="1" w:styleId="NoList7241">
    <w:name w:val="No List7241"/>
    <w:next w:val="NoList"/>
    <w:semiHidden/>
    <w:rsid w:val="00D31BB5"/>
  </w:style>
  <w:style w:type="numbering" w:customStyle="1" w:styleId="NoList11341">
    <w:name w:val="No List11341"/>
    <w:next w:val="NoList"/>
    <w:semiHidden/>
    <w:rsid w:val="00D31BB5"/>
  </w:style>
  <w:style w:type="numbering" w:customStyle="1" w:styleId="NoList21241">
    <w:name w:val="No List21241"/>
    <w:next w:val="NoList"/>
    <w:semiHidden/>
    <w:rsid w:val="00D31BB5"/>
  </w:style>
  <w:style w:type="numbering" w:customStyle="1" w:styleId="NoList8241">
    <w:name w:val="No List8241"/>
    <w:next w:val="NoList"/>
    <w:semiHidden/>
    <w:rsid w:val="00D31BB5"/>
  </w:style>
  <w:style w:type="numbering" w:customStyle="1" w:styleId="NoList12241">
    <w:name w:val="No List12241"/>
    <w:next w:val="NoList"/>
    <w:semiHidden/>
    <w:rsid w:val="00D31BB5"/>
  </w:style>
  <w:style w:type="numbering" w:customStyle="1" w:styleId="NoList22241">
    <w:name w:val="No List22241"/>
    <w:next w:val="NoList"/>
    <w:semiHidden/>
    <w:rsid w:val="00D31BB5"/>
  </w:style>
  <w:style w:type="numbering" w:customStyle="1" w:styleId="NoList9241">
    <w:name w:val="No List9241"/>
    <w:next w:val="NoList"/>
    <w:semiHidden/>
    <w:rsid w:val="00D31BB5"/>
  </w:style>
  <w:style w:type="numbering" w:customStyle="1" w:styleId="NoList13241">
    <w:name w:val="No List13241"/>
    <w:next w:val="NoList"/>
    <w:semiHidden/>
    <w:rsid w:val="00D31BB5"/>
  </w:style>
  <w:style w:type="numbering" w:customStyle="1" w:styleId="NoList23241">
    <w:name w:val="No List23241"/>
    <w:next w:val="NoList"/>
    <w:semiHidden/>
    <w:rsid w:val="00D31BB5"/>
  </w:style>
  <w:style w:type="numbering" w:customStyle="1" w:styleId="NoList10241">
    <w:name w:val="No List10241"/>
    <w:next w:val="NoList"/>
    <w:semiHidden/>
    <w:rsid w:val="00D31BB5"/>
  </w:style>
  <w:style w:type="numbering" w:customStyle="1" w:styleId="NoList14241">
    <w:name w:val="No List14241"/>
    <w:next w:val="NoList"/>
    <w:semiHidden/>
    <w:rsid w:val="00D31BB5"/>
  </w:style>
  <w:style w:type="numbering" w:customStyle="1" w:styleId="NoList24241">
    <w:name w:val="No List24241"/>
    <w:next w:val="NoList"/>
    <w:semiHidden/>
    <w:rsid w:val="00D31BB5"/>
  </w:style>
  <w:style w:type="numbering" w:customStyle="1" w:styleId="NoList31241">
    <w:name w:val="No List31241"/>
    <w:next w:val="NoList"/>
    <w:semiHidden/>
    <w:rsid w:val="00D31BB5"/>
  </w:style>
  <w:style w:type="numbering" w:customStyle="1" w:styleId="NoList41241">
    <w:name w:val="No List41241"/>
    <w:next w:val="NoList"/>
    <w:semiHidden/>
    <w:rsid w:val="00D31BB5"/>
  </w:style>
  <w:style w:type="numbering" w:customStyle="1" w:styleId="NoList51241">
    <w:name w:val="No List51241"/>
    <w:next w:val="NoList"/>
    <w:semiHidden/>
    <w:rsid w:val="00D31BB5"/>
  </w:style>
  <w:style w:type="numbering" w:customStyle="1" w:styleId="NoList15241">
    <w:name w:val="No List15241"/>
    <w:next w:val="NoList"/>
    <w:semiHidden/>
    <w:rsid w:val="00D31BB5"/>
  </w:style>
  <w:style w:type="numbering" w:customStyle="1" w:styleId="NoList16241">
    <w:name w:val="No List16241"/>
    <w:next w:val="NoList"/>
    <w:semiHidden/>
    <w:rsid w:val="00D31BB5"/>
  </w:style>
  <w:style w:type="numbering" w:customStyle="1" w:styleId="12410">
    <w:name w:val="无列表1241"/>
    <w:next w:val="NoList"/>
    <w:semiHidden/>
    <w:rsid w:val="00D31BB5"/>
  </w:style>
  <w:style w:type="numbering" w:customStyle="1" w:styleId="NoList111241">
    <w:name w:val="No List111241"/>
    <w:next w:val="NoList"/>
    <w:semiHidden/>
    <w:rsid w:val="00D31BB5"/>
  </w:style>
  <w:style w:type="numbering" w:customStyle="1" w:styleId="2411">
    <w:name w:val="无列表241"/>
    <w:next w:val="NoList"/>
    <w:uiPriority w:val="99"/>
    <w:semiHidden/>
    <w:unhideWhenUsed/>
    <w:rsid w:val="00D31BB5"/>
  </w:style>
  <w:style w:type="numbering" w:customStyle="1" w:styleId="3410">
    <w:name w:val="无列表341"/>
    <w:next w:val="NoList"/>
    <w:uiPriority w:val="99"/>
    <w:semiHidden/>
    <w:unhideWhenUsed/>
    <w:rsid w:val="00D31BB5"/>
  </w:style>
  <w:style w:type="numbering" w:customStyle="1" w:styleId="NoList2041">
    <w:name w:val="No List2041"/>
    <w:next w:val="NoList"/>
    <w:semiHidden/>
    <w:rsid w:val="00D31BB5"/>
  </w:style>
  <w:style w:type="numbering" w:customStyle="1" w:styleId="NoList2741">
    <w:name w:val="No List2741"/>
    <w:next w:val="NoList"/>
    <w:uiPriority w:val="99"/>
    <w:semiHidden/>
    <w:unhideWhenUsed/>
    <w:rsid w:val="00D31BB5"/>
  </w:style>
  <w:style w:type="numbering" w:customStyle="1" w:styleId="NoList2841">
    <w:name w:val="No List2841"/>
    <w:next w:val="NoList"/>
    <w:uiPriority w:val="99"/>
    <w:semiHidden/>
    <w:unhideWhenUsed/>
    <w:rsid w:val="00D31BB5"/>
  </w:style>
  <w:style w:type="numbering" w:customStyle="1" w:styleId="NoList2911">
    <w:name w:val="No List2911"/>
    <w:next w:val="NoList"/>
    <w:uiPriority w:val="99"/>
    <w:semiHidden/>
    <w:unhideWhenUsed/>
    <w:rsid w:val="00D31BB5"/>
  </w:style>
  <w:style w:type="numbering" w:customStyle="1" w:styleId="NoList11411">
    <w:name w:val="No List11411"/>
    <w:next w:val="NoList"/>
    <w:uiPriority w:val="99"/>
    <w:semiHidden/>
    <w:rsid w:val="00D31BB5"/>
  </w:style>
  <w:style w:type="numbering" w:customStyle="1" w:styleId="NoList21011">
    <w:name w:val="No List21011"/>
    <w:next w:val="NoList"/>
    <w:uiPriority w:val="99"/>
    <w:semiHidden/>
    <w:rsid w:val="00D31BB5"/>
  </w:style>
  <w:style w:type="numbering" w:customStyle="1" w:styleId="NoList3411">
    <w:name w:val="No List3411"/>
    <w:next w:val="NoList"/>
    <w:uiPriority w:val="99"/>
    <w:semiHidden/>
    <w:unhideWhenUsed/>
    <w:rsid w:val="00D31BB5"/>
  </w:style>
  <w:style w:type="numbering" w:customStyle="1" w:styleId="13110">
    <w:name w:val="목록 없음1311"/>
    <w:next w:val="NoList"/>
    <w:semiHidden/>
    <w:unhideWhenUsed/>
    <w:rsid w:val="00D31BB5"/>
  </w:style>
  <w:style w:type="numbering" w:customStyle="1" w:styleId="23110">
    <w:name w:val="목록 없음2311"/>
    <w:next w:val="NoList"/>
    <w:semiHidden/>
    <w:rsid w:val="00D31BB5"/>
  </w:style>
  <w:style w:type="numbering" w:customStyle="1" w:styleId="NoList4411">
    <w:name w:val="No List4411"/>
    <w:next w:val="NoList"/>
    <w:semiHidden/>
    <w:unhideWhenUsed/>
    <w:rsid w:val="00D31BB5"/>
  </w:style>
  <w:style w:type="numbering" w:customStyle="1" w:styleId="NoList5411">
    <w:name w:val="No List5411"/>
    <w:next w:val="NoList"/>
    <w:semiHidden/>
    <w:rsid w:val="00D31BB5"/>
  </w:style>
  <w:style w:type="numbering" w:customStyle="1" w:styleId="NoList6311">
    <w:name w:val="No List6311"/>
    <w:next w:val="NoList"/>
    <w:semiHidden/>
    <w:rsid w:val="00D31BB5"/>
  </w:style>
  <w:style w:type="numbering" w:customStyle="1" w:styleId="NoList7311">
    <w:name w:val="No List7311"/>
    <w:next w:val="NoList"/>
    <w:semiHidden/>
    <w:rsid w:val="00D31BB5"/>
  </w:style>
  <w:style w:type="numbering" w:customStyle="1" w:styleId="NoList11511">
    <w:name w:val="No List11511"/>
    <w:next w:val="NoList"/>
    <w:uiPriority w:val="99"/>
    <w:semiHidden/>
    <w:rsid w:val="00D31BB5"/>
  </w:style>
  <w:style w:type="numbering" w:customStyle="1" w:styleId="NoList21311">
    <w:name w:val="No List21311"/>
    <w:next w:val="NoList"/>
    <w:semiHidden/>
    <w:rsid w:val="00D31BB5"/>
  </w:style>
  <w:style w:type="numbering" w:customStyle="1" w:styleId="NoList8311">
    <w:name w:val="No List8311"/>
    <w:next w:val="NoList"/>
    <w:semiHidden/>
    <w:rsid w:val="00D31BB5"/>
  </w:style>
  <w:style w:type="numbering" w:customStyle="1" w:styleId="NoList12311">
    <w:name w:val="No List12311"/>
    <w:next w:val="NoList"/>
    <w:uiPriority w:val="99"/>
    <w:semiHidden/>
    <w:rsid w:val="00D31BB5"/>
  </w:style>
  <w:style w:type="numbering" w:customStyle="1" w:styleId="NoList22311">
    <w:name w:val="No List22311"/>
    <w:next w:val="NoList"/>
    <w:semiHidden/>
    <w:rsid w:val="00D31BB5"/>
  </w:style>
  <w:style w:type="numbering" w:customStyle="1" w:styleId="NoList9311">
    <w:name w:val="No List9311"/>
    <w:next w:val="NoList"/>
    <w:semiHidden/>
    <w:rsid w:val="00D31BB5"/>
  </w:style>
  <w:style w:type="numbering" w:customStyle="1" w:styleId="NoList13311">
    <w:name w:val="No List13311"/>
    <w:next w:val="NoList"/>
    <w:semiHidden/>
    <w:rsid w:val="00D31BB5"/>
  </w:style>
  <w:style w:type="numbering" w:customStyle="1" w:styleId="NoList23311">
    <w:name w:val="No List23311"/>
    <w:next w:val="NoList"/>
    <w:semiHidden/>
    <w:rsid w:val="00D31BB5"/>
  </w:style>
  <w:style w:type="numbering" w:customStyle="1" w:styleId="NoList10311">
    <w:name w:val="No List10311"/>
    <w:next w:val="NoList"/>
    <w:semiHidden/>
    <w:rsid w:val="00D31BB5"/>
  </w:style>
  <w:style w:type="numbering" w:customStyle="1" w:styleId="NoList14311">
    <w:name w:val="No List14311"/>
    <w:next w:val="NoList"/>
    <w:semiHidden/>
    <w:rsid w:val="00D31BB5"/>
  </w:style>
  <w:style w:type="numbering" w:customStyle="1" w:styleId="NoList24311">
    <w:name w:val="No List24311"/>
    <w:next w:val="NoList"/>
    <w:semiHidden/>
    <w:rsid w:val="00D31BB5"/>
  </w:style>
  <w:style w:type="numbering" w:customStyle="1" w:styleId="NoList31311">
    <w:name w:val="No List31311"/>
    <w:next w:val="NoList"/>
    <w:semiHidden/>
    <w:rsid w:val="00D31BB5"/>
  </w:style>
  <w:style w:type="numbering" w:customStyle="1" w:styleId="NoList41311">
    <w:name w:val="No List41311"/>
    <w:next w:val="NoList"/>
    <w:semiHidden/>
    <w:rsid w:val="00D31BB5"/>
  </w:style>
  <w:style w:type="numbering" w:customStyle="1" w:styleId="NoList51311">
    <w:name w:val="No List51311"/>
    <w:next w:val="NoList"/>
    <w:semiHidden/>
    <w:rsid w:val="00D31BB5"/>
  </w:style>
  <w:style w:type="numbering" w:customStyle="1" w:styleId="NoList15311">
    <w:name w:val="No List15311"/>
    <w:next w:val="NoList"/>
    <w:semiHidden/>
    <w:rsid w:val="00D31BB5"/>
  </w:style>
  <w:style w:type="numbering" w:customStyle="1" w:styleId="NoList16311">
    <w:name w:val="No List16311"/>
    <w:next w:val="NoList"/>
    <w:semiHidden/>
    <w:rsid w:val="00D31BB5"/>
  </w:style>
  <w:style w:type="numbering" w:customStyle="1" w:styleId="13111">
    <w:name w:val="无列表1311"/>
    <w:next w:val="NoList"/>
    <w:semiHidden/>
    <w:rsid w:val="00D31BB5"/>
  </w:style>
  <w:style w:type="numbering" w:customStyle="1" w:styleId="NoList111311">
    <w:name w:val="No List111311"/>
    <w:next w:val="NoList"/>
    <w:semiHidden/>
    <w:rsid w:val="00D31BB5"/>
  </w:style>
  <w:style w:type="numbering" w:customStyle="1" w:styleId="NoList17111">
    <w:name w:val="No List17111"/>
    <w:next w:val="NoList"/>
    <w:uiPriority w:val="99"/>
    <w:semiHidden/>
    <w:unhideWhenUsed/>
    <w:rsid w:val="00D31BB5"/>
  </w:style>
  <w:style w:type="numbering" w:customStyle="1" w:styleId="NoList18111">
    <w:name w:val="No List18111"/>
    <w:next w:val="NoList"/>
    <w:uiPriority w:val="99"/>
    <w:semiHidden/>
    <w:rsid w:val="00D31BB5"/>
  </w:style>
  <w:style w:type="numbering" w:customStyle="1" w:styleId="NoList25111">
    <w:name w:val="No List25111"/>
    <w:next w:val="NoList"/>
    <w:semiHidden/>
    <w:rsid w:val="00D31BB5"/>
  </w:style>
  <w:style w:type="numbering" w:customStyle="1" w:styleId="NoList32111">
    <w:name w:val="No List32111"/>
    <w:next w:val="NoList"/>
    <w:semiHidden/>
    <w:unhideWhenUsed/>
    <w:rsid w:val="00D31BB5"/>
  </w:style>
  <w:style w:type="numbering" w:customStyle="1" w:styleId="111110">
    <w:name w:val="목록 없음11111"/>
    <w:next w:val="NoList"/>
    <w:semiHidden/>
    <w:unhideWhenUsed/>
    <w:rsid w:val="00D31BB5"/>
  </w:style>
  <w:style w:type="numbering" w:customStyle="1" w:styleId="21111">
    <w:name w:val="목록 없음21111"/>
    <w:next w:val="NoList"/>
    <w:semiHidden/>
    <w:rsid w:val="00D31BB5"/>
  </w:style>
  <w:style w:type="numbering" w:customStyle="1" w:styleId="NoList42111">
    <w:name w:val="No List42111"/>
    <w:next w:val="NoList"/>
    <w:semiHidden/>
    <w:unhideWhenUsed/>
    <w:rsid w:val="00D31BB5"/>
  </w:style>
  <w:style w:type="numbering" w:customStyle="1" w:styleId="NoList52111">
    <w:name w:val="No List52111"/>
    <w:next w:val="NoList"/>
    <w:semiHidden/>
    <w:rsid w:val="00D31BB5"/>
  </w:style>
  <w:style w:type="numbering" w:customStyle="1" w:styleId="NoList61111">
    <w:name w:val="No List61111"/>
    <w:next w:val="NoList"/>
    <w:semiHidden/>
    <w:rsid w:val="00D31BB5"/>
  </w:style>
  <w:style w:type="numbering" w:customStyle="1" w:styleId="NoList71111">
    <w:name w:val="No List71111"/>
    <w:next w:val="NoList"/>
    <w:semiHidden/>
    <w:rsid w:val="00D31BB5"/>
  </w:style>
  <w:style w:type="numbering" w:customStyle="1" w:styleId="NoList112111">
    <w:name w:val="No List112111"/>
    <w:next w:val="NoList"/>
    <w:semiHidden/>
    <w:rsid w:val="00D31BB5"/>
  </w:style>
  <w:style w:type="numbering" w:customStyle="1" w:styleId="NoList211211">
    <w:name w:val="No List211211"/>
    <w:next w:val="NoList"/>
    <w:semiHidden/>
    <w:rsid w:val="00D31BB5"/>
  </w:style>
  <w:style w:type="numbering" w:customStyle="1" w:styleId="NoList81111">
    <w:name w:val="No List81111"/>
    <w:next w:val="NoList"/>
    <w:semiHidden/>
    <w:rsid w:val="00D31BB5"/>
  </w:style>
  <w:style w:type="numbering" w:customStyle="1" w:styleId="NoList121211">
    <w:name w:val="No List121211"/>
    <w:next w:val="NoList"/>
    <w:semiHidden/>
    <w:rsid w:val="00D31BB5"/>
  </w:style>
  <w:style w:type="numbering" w:customStyle="1" w:styleId="NoList221111">
    <w:name w:val="No List221111"/>
    <w:next w:val="NoList"/>
    <w:semiHidden/>
    <w:rsid w:val="00D31BB5"/>
  </w:style>
  <w:style w:type="numbering" w:customStyle="1" w:styleId="NoList91111">
    <w:name w:val="No List91111"/>
    <w:next w:val="NoList"/>
    <w:semiHidden/>
    <w:rsid w:val="00D31BB5"/>
  </w:style>
  <w:style w:type="numbering" w:customStyle="1" w:styleId="NoList131211">
    <w:name w:val="No List131211"/>
    <w:next w:val="NoList"/>
    <w:semiHidden/>
    <w:rsid w:val="00D31BB5"/>
  </w:style>
  <w:style w:type="numbering" w:customStyle="1" w:styleId="NoList231111">
    <w:name w:val="No List231111"/>
    <w:next w:val="NoList"/>
    <w:semiHidden/>
    <w:rsid w:val="00D31BB5"/>
  </w:style>
  <w:style w:type="numbering" w:customStyle="1" w:styleId="NoList101111">
    <w:name w:val="No List101111"/>
    <w:next w:val="NoList"/>
    <w:semiHidden/>
    <w:rsid w:val="00D31BB5"/>
  </w:style>
  <w:style w:type="numbering" w:customStyle="1" w:styleId="NoList141111">
    <w:name w:val="No List141111"/>
    <w:next w:val="NoList"/>
    <w:semiHidden/>
    <w:rsid w:val="00D31BB5"/>
  </w:style>
  <w:style w:type="numbering" w:customStyle="1" w:styleId="NoList241111">
    <w:name w:val="No List241111"/>
    <w:next w:val="NoList"/>
    <w:semiHidden/>
    <w:rsid w:val="00D31BB5"/>
  </w:style>
  <w:style w:type="numbering" w:customStyle="1" w:styleId="NoList311211">
    <w:name w:val="No List311211"/>
    <w:next w:val="NoList"/>
    <w:semiHidden/>
    <w:rsid w:val="00D31BB5"/>
  </w:style>
  <w:style w:type="numbering" w:customStyle="1" w:styleId="NoList411211">
    <w:name w:val="No List411211"/>
    <w:next w:val="NoList"/>
    <w:semiHidden/>
    <w:rsid w:val="00D31BB5"/>
  </w:style>
  <w:style w:type="numbering" w:customStyle="1" w:styleId="NoList511111">
    <w:name w:val="No List511111"/>
    <w:next w:val="NoList"/>
    <w:semiHidden/>
    <w:rsid w:val="00D31BB5"/>
  </w:style>
  <w:style w:type="numbering" w:customStyle="1" w:styleId="NoList151111">
    <w:name w:val="No List151111"/>
    <w:next w:val="NoList"/>
    <w:semiHidden/>
    <w:rsid w:val="00D31BB5"/>
  </w:style>
  <w:style w:type="numbering" w:customStyle="1" w:styleId="NoList161111">
    <w:name w:val="No List161111"/>
    <w:next w:val="NoList"/>
    <w:semiHidden/>
    <w:rsid w:val="00D31BB5"/>
  </w:style>
  <w:style w:type="numbering" w:customStyle="1" w:styleId="111111">
    <w:name w:val="无列表11111"/>
    <w:next w:val="NoList"/>
    <w:semiHidden/>
    <w:rsid w:val="00D31BB5"/>
  </w:style>
  <w:style w:type="numbering" w:customStyle="1" w:styleId="NoList1111211">
    <w:name w:val="No List1111211"/>
    <w:next w:val="NoList"/>
    <w:semiHidden/>
    <w:rsid w:val="00D31BB5"/>
  </w:style>
  <w:style w:type="numbering" w:customStyle="1" w:styleId="NoList19111">
    <w:name w:val="No List19111"/>
    <w:next w:val="NoList"/>
    <w:uiPriority w:val="99"/>
    <w:semiHidden/>
    <w:unhideWhenUsed/>
    <w:rsid w:val="00D31BB5"/>
  </w:style>
  <w:style w:type="numbering" w:customStyle="1" w:styleId="NoList110111">
    <w:name w:val="No List110111"/>
    <w:next w:val="NoList"/>
    <w:uiPriority w:val="99"/>
    <w:semiHidden/>
    <w:rsid w:val="00D31BB5"/>
  </w:style>
  <w:style w:type="numbering" w:customStyle="1" w:styleId="NoList26111">
    <w:name w:val="No List26111"/>
    <w:next w:val="NoList"/>
    <w:semiHidden/>
    <w:rsid w:val="00D31BB5"/>
  </w:style>
  <w:style w:type="numbering" w:customStyle="1" w:styleId="NoList33111">
    <w:name w:val="No List33111"/>
    <w:next w:val="NoList"/>
    <w:semiHidden/>
    <w:unhideWhenUsed/>
    <w:rsid w:val="00D31BB5"/>
  </w:style>
  <w:style w:type="numbering" w:customStyle="1" w:styleId="121110">
    <w:name w:val="목록 없음12111"/>
    <w:next w:val="NoList"/>
    <w:semiHidden/>
    <w:unhideWhenUsed/>
    <w:rsid w:val="00D31BB5"/>
  </w:style>
  <w:style w:type="numbering" w:customStyle="1" w:styleId="22111">
    <w:name w:val="목록 없음22111"/>
    <w:next w:val="NoList"/>
    <w:semiHidden/>
    <w:rsid w:val="00D31BB5"/>
  </w:style>
  <w:style w:type="numbering" w:customStyle="1" w:styleId="NoList43111">
    <w:name w:val="No List43111"/>
    <w:next w:val="NoList"/>
    <w:semiHidden/>
    <w:unhideWhenUsed/>
    <w:rsid w:val="00D31BB5"/>
  </w:style>
  <w:style w:type="numbering" w:customStyle="1" w:styleId="NoList53111">
    <w:name w:val="No List53111"/>
    <w:next w:val="NoList"/>
    <w:semiHidden/>
    <w:rsid w:val="00D31BB5"/>
  </w:style>
  <w:style w:type="numbering" w:customStyle="1" w:styleId="NoList62111">
    <w:name w:val="No List62111"/>
    <w:next w:val="NoList"/>
    <w:semiHidden/>
    <w:rsid w:val="00D31BB5"/>
  </w:style>
  <w:style w:type="numbering" w:customStyle="1" w:styleId="NoList72111">
    <w:name w:val="No List72111"/>
    <w:next w:val="NoList"/>
    <w:semiHidden/>
    <w:rsid w:val="00D31BB5"/>
  </w:style>
  <w:style w:type="numbering" w:customStyle="1" w:styleId="NoList113111">
    <w:name w:val="No List113111"/>
    <w:next w:val="NoList"/>
    <w:semiHidden/>
    <w:rsid w:val="00D31BB5"/>
  </w:style>
  <w:style w:type="numbering" w:customStyle="1" w:styleId="NoList212111">
    <w:name w:val="No List212111"/>
    <w:next w:val="NoList"/>
    <w:semiHidden/>
    <w:rsid w:val="00D31BB5"/>
  </w:style>
  <w:style w:type="numbering" w:customStyle="1" w:styleId="NoList82111">
    <w:name w:val="No List82111"/>
    <w:next w:val="NoList"/>
    <w:semiHidden/>
    <w:rsid w:val="00D31BB5"/>
  </w:style>
  <w:style w:type="numbering" w:customStyle="1" w:styleId="NoList122111">
    <w:name w:val="No List122111"/>
    <w:next w:val="NoList"/>
    <w:semiHidden/>
    <w:rsid w:val="00D31BB5"/>
  </w:style>
  <w:style w:type="numbering" w:customStyle="1" w:styleId="NoList222111">
    <w:name w:val="No List222111"/>
    <w:next w:val="NoList"/>
    <w:semiHidden/>
    <w:rsid w:val="00D31BB5"/>
  </w:style>
  <w:style w:type="numbering" w:customStyle="1" w:styleId="NoList92111">
    <w:name w:val="No List92111"/>
    <w:next w:val="NoList"/>
    <w:semiHidden/>
    <w:rsid w:val="00D31BB5"/>
  </w:style>
  <w:style w:type="numbering" w:customStyle="1" w:styleId="NoList132111">
    <w:name w:val="No List132111"/>
    <w:next w:val="NoList"/>
    <w:semiHidden/>
    <w:rsid w:val="00D31BB5"/>
  </w:style>
  <w:style w:type="numbering" w:customStyle="1" w:styleId="NoList232111">
    <w:name w:val="No List232111"/>
    <w:next w:val="NoList"/>
    <w:semiHidden/>
    <w:rsid w:val="00D31BB5"/>
  </w:style>
  <w:style w:type="numbering" w:customStyle="1" w:styleId="NoList102111">
    <w:name w:val="No List102111"/>
    <w:next w:val="NoList"/>
    <w:semiHidden/>
    <w:rsid w:val="00D31BB5"/>
  </w:style>
  <w:style w:type="numbering" w:customStyle="1" w:styleId="NoList142111">
    <w:name w:val="No List142111"/>
    <w:next w:val="NoList"/>
    <w:semiHidden/>
    <w:rsid w:val="00D31BB5"/>
  </w:style>
  <w:style w:type="numbering" w:customStyle="1" w:styleId="NoList242111">
    <w:name w:val="No List242111"/>
    <w:next w:val="NoList"/>
    <w:semiHidden/>
    <w:rsid w:val="00D31BB5"/>
  </w:style>
  <w:style w:type="numbering" w:customStyle="1" w:styleId="NoList312111">
    <w:name w:val="No List312111"/>
    <w:next w:val="NoList"/>
    <w:semiHidden/>
    <w:rsid w:val="00D31BB5"/>
  </w:style>
  <w:style w:type="numbering" w:customStyle="1" w:styleId="NoList412111">
    <w:name w:val="No List412111"/>
    <w:next w:val="NoList"/>
    <w:semiHidden/>
    <w:rsid w:val="00D31BB5"/>
  </w:style>
  <w:style w:type="numbering" w:customStyle="1" w:styleId="NoList512111">
    <w:name w:val="No List512111"/>
    <w:next w:val="NoList"/>
    <w:semiHidden/>
    <w:rsid w:val="00D31BB5"/>
  </w:style>
  <w:style w:type="numbering" w:customStyle="1" w:styleId="NoList152111">
    <w:name w:val="No List152111"/>
    <w:next w:val="NoList"/>
    <w:semiHidden/>
    <w:rsid w:val="00D31BB5"/>
  </w:style>
  <w:style w:type="numbering" w:customStyle="1" w:styleId="NoList162111">
    <w:name w:val="No List162111"/>
    <w:next w:val="NoList"/>
    <w:semiHidden/>
    <w:rsid w:val="00D31BB5"/>
  </w:style>
  <w:style w:type="numbering" w:customStyle="1" w:styleId="121111">
    <w:name w:val="无列表12111"/>
    <w:next w:val="NoList"/>
    <w:semiHidden/>
    <w:rsid w:val="00D31BB5"/>
  </w:style>
  <w:style w:type="numbering" w:customStyle="1" w:styleId="NoList1112111">
    <w:name w:val="No List1112111"/>
    <w:next w:val="NoList"/>
    <w:semiHidden/>
    <w:rsid w:val="00D31BB5"/>
  </w:style>
  <w:style w:type="numbering" w:customStyle="1" w:styleId="21110">
    <w:name w:val="无列表2111"/>
    <w:next w:val="NoList"/>
    <w:uiPriority w:val="99"/>
    <w:semiHidden/>
    <w:unhideWhenUsed/>
    <w:rsid w:val="00D31BB5"/>
  </w:style>
  <w:style w:type="numbering" w:customStyle="1" w:styleId="31110">
    <w:name w:val="无列表3111"/>
    <w:next w:val="NoList"/>
    <w:uiPriority w:val="99"/>
    <w:semiHidden/>
    <w:unhideWhenUsed/>
    <w:rsid w:val="00D31BB5"/>
  </w:style>
  <w:style w:type="numbering" w:customStyle="1" w:styleId="NoList20111">
    <w:name w:val="No List20111"/>
    <w:next w:val="NoList"/>
    <w:semiHidden/>
    <w:rsid w:val="00D31BB5"/>
  </w:style>
  <w:style w:type="numbering" w:customStyle="1" w:styleId="NoList27111">
    <w:name w:val="No List27111"/>
    <w:next w:val="NoList"/>
    <w:uiPriority w:val="99"/>
    <w:semiHidden/>
    <w:unhideWhenUsed/>
    <w:rsid w:val="00D31BB5"/>
  </w:style>
  <w:style w:type="numbering" w:customStyle="1" w:styleId="NoList28111">
    <w:name w:val="No List28111"/>
    <w:next w:val="NoList"/>
    <w:uiPriority w:val="99"/>
    <w:semiHidden/>
    <w:unhideWhenUsed/>
    <w:rsid w:val="00D31BB5"/>
  </w:style>
  <w:style w:type="numbering" w:customStyle="1" w:styleId="NoList3011">
    <w:name w:val="No List3011"/>
    <w:next w:val="NoList"/>
    <w:uiPriority w:val="99"/>
    <w:semiHidden/>
    <w:unhideWhenUsed/>
    <w:rsid w:val="00D31BB5"/>
  </w:style>
  <w:style w:type="numbering" w:customStyle="1" w:styleId="NoList11611">
    <w:name w:val="No List11611"/>
    <w:next w:val="NoList"/>
    <w:uiPriority w:val="99"/>
    <w:semiHidden/>
    <w:rsid w:val="00D31BB5"/>
  </w:style>
  <w:style w:type="numbering" w:customStyle="1" w:styleId="NoList21411">
    <w:name w:val="No List21411"/>
    <w:next w:val="NoList"/>
    <w:uiPriority w:val="99"/>
    <w:semiHidden/>
    <w:rsid w:val="00D31BB5"/>
  </w:style>
  <w:style w:type="numbering" w:customStyle="1" w:styleId="NoList3511">
    <w:name w:val="No List3511"/>
    <w:next w:val="NoList"/>
    <w:uiPriority w:val="99"/>
    <w:semiHidden/>
    <w:unhideWhenUsed/>
    <w:rsid w:val="00D31BB5"/>
  </w:style>
  <w:style w:type="numbering" w:customStyle="1" w:styleId="14110">
    <w:name w:val="목록 없음1411"/>
    <w:next w:val="NoList"/>
    <w:semiHidden/>
    <w:unhideWhenUsed/>
    <w:rsid w:val="00D31BB5"/>
  </w:style>
  <w:style w:type="numbering" w:customStyle="1" w:styleId="24110">
    <w:name w:val="목록 없음2411"/>
    <w:next w:val="NoList"/>
    <w:semiHidden/>
    <w:rsid w:val="00D31BB5"/>
  </w:style>
  <w:style w:type="numbering" w:customStyle="1" w:styleId="NoList4511">
    <w:name w:val="No List4511"/>
    <w:next w:val="NoList"/>
    <w:semiHidden/>
    <w:unhideWhenUsed/>
    <w:rsid w:val="00D31BB5"/>
  </w:style>
  <w:style w:type="numbering" w:customStyle="1" w:styleId="NoList5511">
    <w:name w:val="No List5511"/>
    <w:next w:val="NoList"/>
    <w:semiHidden/>
    <w:rsid w:val="00D31BB5"/>
  </w:style>
  <w:style w:type="numbering" w:customStyle="1" w:styleId="NoList6411">
    <w:name w:val="No List6411"/>
    <w:next w:val="NoList"/>
    <w:semiHidden/>
    <w:rsid w:val="00D31BB5"/>
  </w:style>
  <w:style w:type="numbering" w:customStyle="1" w:styleId="NoList7411">
    <w:name w:val="No List7411"/>
    <w:next w:val="NoList"/>
    <w:semiHidden/>
    <w:rsid w:val="00D31BB5"/>
  </w:style>
  <w:style w:type="numbering" w:customStyle="1" w:styleId="NoList11711">
    <w:name w:val="No List11711"/>
    <w:next w:val="NoList"/>
    <w:uiPriority w:val="99"/>
    <w:semiHidden/>
    <w:rsid w:val="00D31BB5"/>
  </w:style>
  <w:style w:type="numbering" w:customStyle="1" w:styleId="NoList21511">
    <w:name w:val="No List21511"/>
    <w:next w:val="NoList"/>
    <w:semiHidden/>
    <w:rsid w:val="00D31BB5"/>
  </w:style>
  <w:style w:type="numbering" w:customStyle="1" w:styleId="NoList8411">
    <w:name w:val="No List8411"/>
    <w:next w:val="NoList"/>
    <w:semiHidden/>
    <w:rsid w:val="00D31BB5"/>
  </w:style>
  <w:style w:type="numbering" w:customStyle="1" w:styleId="NoList12411">
    <w:name w:val="No List12411"/>
    <w:next w:val="NoList"/>
    <w:uiPriority w:val="99"/>
    <w:semiHidden/>
    <w:rsid w:val="00D31BB5"/>
  </w:style>
  <w:style w:type="numbering" w:customStyle="1" w:styleId="NoList22411">
    <w:name w:val="No List22411"/>
    <w:next w:val="NoList"/>
    <w:semiHidden/>
    <w:rsid w:val="00D31BB5"/>
  </w:style>
  <w:style w:type="numbering" w:customStyle="1" w:styleId="NoList9411">
    <w:name w:val="No List9411"/>
    <w:next w:val="NoList"/>
    <w:semiHidden/>
    <w:rsid w:val="00D31BB5"/>
  </w:style>
  <w:style w:type="numbering" w:customStyle="1" w:styleId="NoList13411">
    <w:name w:val="No List13411"/>
    <w:next w:val="NoList"/>
    <w:semiHidden/>
    <w:rsid w:val="00D31BB5"/>
  </w:style>
  <w:style w:type="numbering" w:customStyle="1" w:styleId="NoList23411">
    <w:name w:val="No List23411"/>
    <w:next w:val="NoList"/>
    <w:semiHidden/>
    <w:rsid w:val="00D31BB5"/>
  </w:style>
  <w:style w:type="numbering" w:customStyle="1" w:styleId="NoList10411">
    <w:name w:val="No List10411"/>
    <w:next w:val="NoList"/>
    <w:semiHidden/>
    <w:rsid w:val="00D31BB5"/>
  </w:style>
  <w:style w:type="numbering" w:customStyle="1" w:styleId="NoList14411">
    <w:name w:val="No List14411"/>
    <w:next w:val="NoList"/>
    <w:semiHidden/>
    <w:rsid w:val="00D31BB5"/>
  </w:style>
  <w:style w:type="numbering" w:customStyle="1" w:styleId="NoList24411">
    <w:name w:val="No List24411"/>
    <w:next w:val="NoList"/>
    <w:semiHidden/>
    <w:rsid w:val="00D31BB5"/>
  </w:style>
  <w:style w:type="numbering" w:customStyle="1" w:styleId="NoList31411">
    <w:name w:val="No List31411"/>
    <w:next w:val="NoList"/>
    <w:semiHidden/>
    <w:rsid w:val="00D31BB5"/>
  </w:style>
  <w:style w:type="numbering" w:customStyle="1" w:styleId="NoList41411">
    <w:name w:val="No List41411"/>
    <w:next w:val="NoList"/>
    <w:semiHidden/>
    <w:rsid w:val="00D31BB5"/>
  </w:style>
  <w:style w:type="numbering" w:customStyle="1" w:styleId="NoList51411">
    <w:name w:val="No List51411"/>
    <w:next w:val="NoList"/>
    <w:semiHidden/>
    <w:rsid w:val="00D31BB5"/>
  </w:style>
  <w:style w:type="numbering" w:customStyle="1" w:styleId="NoList15411">
    <w:name w:val="No List15411"/>
    <w:next w:val="NoList"/>
    <w:semiHidden/>
    <w:rsid w:val="00D31BB5"/>
  </w:style>
  <w:style w:type="numbering" w:customStyle="1" w:styleId="NoList16411">
    <w:name w:val="No List16411"/>
    <w:next w:val="NoList"/>
    <w:semiHidden/>
    <w:rsid w:val="00D31BB5"/>
  </w:style>
  <w:style w:type="numbering" w:customStyle="1" w:styleId="14111">
    <w:name w:val="无列表1411"/>
    <w:next w:val="NoList"/>
    <w:semiHidden/>
    <w:rsid w:val="00D31BB5"/>
  </w:style>
  <w:style w:type="numbering" w:customStyle="1" w:styleId="NoList111411">
    <w:name w:val="No List111411"/>
    <w:next w:val="NoList"/>
    <w:semiHidden/>
    <w:rsid w:val="00D31BB5"/>
  </w:style>
  <w:style w:type="numbering" w:customStyle="1" w:styleId="NoList17211">
    <w:name w:val="No List17211"/>
    <w:next w:val="NoList"/>
    <w:uiPriority w:val="99"/>
    <w:semiHidden/>
    <w:unhideWhenUsed/>
    <w:rsid w:val="00D31BB5"/>
  </w:style>
  <w:style w:type="numbering" w:customStyle="1" w:styleId="NoList18211">
    <w:name w:val="No List18211"/>
    <w:next w:val="NoList"/>
    <w:uiPriority w:val="99"/>
    <w:semiHidden/>
    <w:rsid w:val="00D31BB5"/>
  </w:style>
  <w:style w:type="numbering" w:customStyle="1" w:styleId="NoList25211">
    <w:name w:val="No List25211"/>
    <w:next w:val="NoList"/>
    <w:semiHidden/>
    <w:rsid w:val="00D31BB5"/>
  </w:style>
  <w:style w:type="numbering" w:customStyle="1" w:styleId="NoList32211">
    <w:name w:val="No List32211"/>
    <w:next w:val="NoList"/>
    <w:semiHidden/>
    <w:unhideWhenUsed/>
    <w:rsid w:val="00D31BB5"/>
  </w:style>
  <w:style w:type="numbering" w:customStyle="1" w:styleId="112110">
    <w:name w:val="목록 없음11211"/>
    <w:next w:val="NoList"/>
    <w:semiHidden/>
    <w:unhideWhenUsed/>
    <w:rsid w:val="00D31BB5"/>
  </w:style>
  <w:style w:type="numbering" w:customStyle="1" w:styleId="21211">
    <w:name w:val="목록 없음21211"/>
    <w:next w:val="NoList"/>
    <w:semiHidden/>
    <w:rsid w:val="00D31BB5"/>
  </w:style>
  <w:style w:type="numbering" w:customStyle="1" w:styleId="NoList42211">
    <w:name w:val="No List42211"/>
    <w:next w:val="NoList"/>
    <w:semiHidden/>
    <w:unhideWhenUsed/>
    <w:rsid w:val="00D31BB5"/>
  </w:style>
  <w:style w:type="numbering" w:customStyle="1" w:styleId="NoList52211">
    <w:name w:val="No List52211"/>
    <w:next w:val="NoList"/>
    <w:semiHidden/>
    <w:rsid w:val="00D31BB5"/>
  </w:style>
  <w:style w:type="numbering" w:customStyle="1" w:styleId="NoList61211">
    <w:name w:val="No List61211"/>
    <w:next w:val="NoList"/>
    <w:semiHidden/>
    <w:rsid w:val="00D31BB5"/>
  </w:style>
  <w:style w:type="numbering" w:customStyle="1" w:styleId="NoList71211">
    <w:name w:val="No List71211"/>
    <w:next w:val="NoList"/>
    <w:semiHidden/>
    <w:rsid w:val="00D31BB5"/>
  </w:style>
  <w:style w:type="numbering" w:customStyle="1" w:styleId="NoList112211">
    <w:name w:val="No List112211"/>
    <w:next w:val="NoList"/>
    <w:semiHidden/>
    <w:rsid w:val="00D31BB5"/>
  </w:style>
  <w:style w:type="numbering" w:customStyle="1" w:styleId="NoList211311">
    <w:name w:val="No List211311"/>
    <w:next w:val="NoList"/>
    <w:semiHidden/>
    <w:rsid w:val="00D31BB5"/>
  </w:style>
  <w:style w:type="numbering" w:customStyle="1" w:styleId="NoList81211">
    <w:name w:val="No List81211"/>
    <w:next w:val="NoList"/>
    <w:semiHidden/>
    <w:rsid w:val="00D31BB5"/>
  </w:style>
  <w:style w:type="numbering" w:customStyle="1" w:styleId="NoList121311">
    <w:name w:val="No List121311"/>
    <w:next w:val="NoList"/>
    <w:semiHidden/>
    <w:rsid w:val="00D31BB5"/>
  </w:style>
  <w:style w:type="numbering" w:customStyle="1" w:styleId="NoList221211">
    <w:name w:val="No List221211"/>
    <w:next w:val="NoList"/>
    <w:semiHidden/>
    <w:rsid w:val="00D31BB5"/>
  </w:style>
  <w:style w:type="numbering" w:customStyle="1" w:styleId="NoList91211">
    <w:name w:val="No List91211"/>
    <w:next w:val="NoList"/>
    <w:semiHidden/>
    <w:rsid w:val="00D31BB5"/>
  </w:style>
  <w:style w:type="numbering" w:customStyle="1" w:styleId="NoList131311">
    <w:name w:val="No List131311"/>
    <w:next w:val="NoList"/>
    <w:semiHidden/>
    <w:rsid w:val="00D31BB5"/>
  </w:style>
  <w:style w:type="numbering" w:customStyle="1" w:styleId="NoList231211">
    <w:name w:val="No List231211"/>
    <w:next w:val="NoList"/>
    <w:semiHidden/>
    <w:rsid w:val="00D31BB5"/>
  </w:style>
  <w:style w:type="numbering" w:customStyle="1" w:styleId="NoList101211">
    <w:name w:val="No List101211"/>
    <w:next w:val="NoList"/>
    <w:semiHidden/>
    <w:rsid w:val="00D31BB5"/>
  </w:style>
  <w:style w:type="numbering" w:customStyle="1" w:styleId="NoList141211">
    <w:name w:val="No List141211"/>
    <w:next w:val="NoList"/>
    <w:semiHidden/>
    <w:rsid w:val="00D31BB5"/>
  </w:style>
  <w:style w:type="numbering" w:customStyle="1" w:styleId="NoList241211">
    <w:name w:val="No List241211"/>
    <w:next w:val="NoList"/>
    <w:semiHidden/>
    <w:rsid w:val="00D31BB5"/>
  </w:style>
  <w:style w:type="numbering" w:customStyle="1" w:styleId="NoList311311">
    <w:name w:val="No List311311"/>
    <w:next w:val="NoList"/>
    <w:semiHidden/>
    <w:rsid w:val="00D31BB5"/>
  </w:style>
  <w:style w:type="numbering" w:customStyle="1" w:styleId="NoList411311">
    <w:name w:val="No List411311"/>
    <w:next w:val="NoList"/>
    <w:semiHidden/>
    <w:rsid w:val="00D31BB5"/>
  </w:style>
  <w:style w:type="numbering" w:customStyle="1" w:styleId="NoList511211">
    <w:name w:val="No List511211"/>
    <w:next w:val="NoList"/>
    <w:semiHidden/>
    <w:rsid w:val="00D31BB5"/>
  </w:style>
  <w:style w:type="numbering" w:customStyle="1" w:styleId="NoList151211">
    <w:name w:val="No List151211"/>
    <w:next w:val="NoList"/>
    <w:semiHidden/>
    <w:rsid w:val="00D31BB5"/>
  </w:style>
  <w:style w:type="numbering" w:customStyle="1" w:styleId="NoList161211">
    <w:name w:val="No List161211"/>
    <w:next w:val="NoList"/>
    <w:semiHidden/>
    <w:rsid w:val="00D31BB5"/>
  </w:style>
  <w:style w:type="numbering" w:customStyle="1" w:styleId="112111">
    <w:name w:val="无列表11211"/>
    <w:next w:val="NoList"/>
    <w:semiHidden/>
    <w:rsid w:val="00D31BB5"/>
  </w:style>
  <w:style w:type="numbering" w:customStyle="1" w:styleId="NoList1111311">
    <w:name w:val="No List1111311"/>
    <w:next w:val="NoList"/>
    <w:semiHidden/>
    <w:rsid w:val="00D31BB5"/>
  </w:style>
  <w:style w:type="numbering" w:customStyle="1" w:styleId="NoList19211">
    <w:name w:val="No List19211"/>
    <w:next w:val="NoList"/>
    <w:uiPriority w:val="99"/>
    <w:semiHidden/>
    <w:unhideWhenUsed/>
    <w:rsid w:val="00D31BB5"/>
  </w:style>
  <w:style w:type="numbering" w:customStyle="1" w:styleId="NoList110211">
    <w:name w:val="No List110211"/>
    <w:next w:val="NoList"/>
    <w:uiPriority w:val="99"/>
    <w:semiHidden/>
    <w:rsid w:val="00D31BB5"/>
  </w:style>
  <w:style w:type="numbering" w:customStyle="1" w:styleId="NoList26211">
    <w:name w:val="No List26211"/>
    <w:next w:val="NoList"/>
    <w:semiHidden/>
    <w:rsid w:val="00D31BB5"/>
  </w:style>
  <w:style w:type="numbering" w:customStyle="1" w:styleId="NoList33211">
    <w:name w:val="No List33211"/>
    <w:next w:val="NoList"/>
    <w:semiHidden/>
    <w:unhideWhenUsed/>
    <w:rsid w:val="00D31BB5"/>
  </w:style>
  <w:style w:type="numbering" w:customStyle="1" w:styleId="12211">
    <w:name w:val="목록 없음12211"/>
    <w:next w:val="NoList"/>
    <w:semiHidden/>
    <w:unhideWhenUsed/>
    <w:rsid w:val="00D31BB5"/>
  </w:style>
  <w:style w:type="numbering" w:customStyle="1" w:styleId="22211">
    <w:name w:val="목록 없음22211"/>
    <w:next w:val="NoList"/>
    <w:semiHidden/>
    <w:rsid w:val="00D31BB5"/>
  </w:style>
  <w:style w:type="numbering" w:customStyle="1" w:styleId="NoList43211">
    <w:name w:val="No List43211"/>
    <w:next w:val="NoList"/>
    <w:semiHidden/>
    <w:unhideWhenUsed/>
    <w:rsid w:val="00D31BB5"/>
  </w:style>
  <w:style w:type="numbering" w:customStyle="1" w:styleId="NoList53211">
    <w:name w:val="No List53211"/>
    <w:next w:val="NoList"/>
    <w:semiHidden/>
    <w:rsid w:val="00D31BB5"/>
  </w:style>
  <w:style w:type="numbering" w:customStyle="1" w:styleId="NoList62211">
    <w:name w:val="No List62211"/>
    <w:next w:val="NoList"/>
    <w:semiHidden/>
    <w:rsid w:val="00D31BB5"/>
  </w:style>
  <w:style w:type="numbering" w:customStyle="1" w:styleId="NoList72211">
    <w:name w:val="No List72211"/>
    <w:next w:val="NoList"/>
    <w:semiHidden/>
    <w:rsid w:val="00D31BB5"/>
  </w:style>
  <w:style w:type="numbering" w:customStyle="1" w:styleId="NoList113211">
    <w:name w:val="No List113211"/>
    <w:next w:val="NoList"/>
    <w:semiHidden/>
    <w:rsid w:val="00D31BB5"/>
  </w:style>
  <w:style w:type="numbering" w:customStyle="1" w:styleId="NoList212211">
    <w:name w:val="No List212211"/>
    <w:next w:val="NoList"/>
    <w:semiHidden/>
    <w:rsid w:val="00D31BB5"/>
  </w:style>
  <w:style w:type="numbering" w:customStyle="1" w:styleId="NoList82211">
    <w:name w:val="No List82211"/>
    <w:next w:val="NoList"/>
    <w:semiHidden/>
    <w:rsid w:val="00D31BB5"/>
  </w:style>
  <w:style w:type="numbering" w:customStyle="1" w:styleId="NoList122211">
    <w:name w:val="No List122211"/>
    <w:next w:val="NoList"/>
    <w:semiHidden/>
    <w:rsid w:val="00D31BB5"/>
  </w:style>
  <w:style w:type="numbering" w:customStyle="1" w:styleId="NoList222211">
    <w:name w:val="No List222211"/>
    <w:next w:val="NoList"/>
    <w:semiHidden/>
    <w:rsid w:val="00D31BB5"/>
  </w:style>
  <w:style w:type="numbering" w:customStyle="1" w:styleId="NoList92211">
    <w:name w:val="No List92211"/>
    <w:next w:val="NoList"/>
    <w:semiHidden/>
    <w:rsid w:val="00D31BB5"/>
  </w:style>
  <w:style w:type="numbering" w:customStyle="1" w:styleId="NoList132211">
    <w:name w:val="No List132211"/>
    <w:next w:val="NoList"/>
    <w:semiHidden/>
    <w:rsid w:val="00D31BB5"/>
  </w:style>
  <w:style w:type="numbering" w:customStyle="1" w:styleId="NoList232211">
    <w:name w:val="No List232211"/>
    <w:next w:val="NoList"/>
    <w:semiHidden/>
    <w:rsid w:val="00D31BB5"/>
  </w:style>
  <w:style w:type="numbering" w:customStyle="1" w:styleId="NoList102211">
    <w:name w:val="No List102211"/>
    <w:next w:val="NoList"/>
    <w:semiHidden/>
    <w:rsid w:val="00D31BB5"/>
  </w:style>
  <w:style w:type="numbering" w:customStyle="1" w:styleId="NoList142211">
    <w:name w:val="No List142211"/>
    <w:next w:val="NoList"/>
    <w:semiHidden/>
    <w:rsid w:val="00D31BB5"/>
  </w:style>
  <w:style w:type="numbering" w:customStyle="1" w:styleId="NoList242211">
    <w:name w:val="No List242211"/>
    <w:next w:val="NoList"/>
    <w:semiHidden/>
    <w:rsid w:val="00D31BB5"/>
  </w:style>
  <w:style w:type="numbering" w:customStyle="1" w:styleId="NoList312211">
    <w:name w:val="No List312211"/>
    <w:next w:val="NoList"/>
    <w:semiHidden/>
    <w:rsid w:val="00D31BB5"/>
  </w:style>
  <w:style w:type="numbering" w:customStyle="1" w:styleId="NoList412211">
    <w:name w:val="No List412211"/>
    <w:next w:val="NoList"/>
    <w:semiHidden/>
    <w:rsid w:val="00D31BB5"/>
  </w:style>
  <w:style w:type="numbering" w:customStyle="1" w:styleId="NoList512211">
    <w:name w:val="No List512211"/>
    <w:next w:val="NoList"/>
    <w:semiHidden/>
    <w:rsid w:val="00D31BB5"/>
  </w:style>
  <w:style w:type="numbering" w:customStyle="1" w:styleId="NoList152211">
    <w:name w:val="No List152211"/>
    <w:next w:val="NoList"/>
    <w:semiHidden/>
    <w:rsid w:val="00D31BB5"/>
  </w:style>
  <w:style w:type="numbering" w:customStyle="1" w:styleId="NoList162211">
    <w:name w:val="No List162211"/>
    <w:next w:val="NoList"/>
    <w:semiHidden/>
    <w:rsid w:val="00D31BB5"/>
  </w:style>
  <w:style w:type="numbering" w:customStyle="1" w:styleId="122110">
    <w:name w:val="无列表12211"/>
    <w:next w:val="NoList"/>
    <w:semiHidden/>
    <w:rsid w:val="00D31BB5"/>
  </w:style>
  <w:style w:type="numbering" w:customStyle="1" w:styleId="NoList1112211">
    <w:name w:val="No List1112211"/>
    <w:next w:val="NoList"/>
    <w:semiHidden/>
    <w:rsid w:val="00D31BB5"/>
  </w:style>
  <w:style w:type="numbering" w:customStyle="1" w:styleId="22110">
    <w:name w:val="无列表2211"/>
    <w:next w:val="NoList"/>
    <w:uiPriority w:val="99"/>
    <w:semiHidden/>
    <w:unhideWhenUsed/>
    <w:rsid w:val="00D31BB5"/>
  </w:style>
  <w:style w:type="numbering" w:customStyle="1" w:styleId="32110">
    <w:name w:val="无列表3211"/>
    <w:next w:val="NoList"/>
    <w:uiPriority w:val="99"/>
    <w:semiHidden/>
    <w:unhideWhenUsed/>
    <w:rsid w:val="00D31BB5"/>
  </w:style>
  <w:style w:type="numbering" w:customStyle="1" w:styleId="NoList20211">
    <w:name w:val="No List20211"/>
    <w:next w:val="NoList"/>
    <w:semiHidden/>
    <w:rsid w:val="00D31BB5"/>
  </w:style>
  <w:style w:type="numbering" w:customStyle="1" w:styleId="NoList27211">
    <w:name w:val="No List27211"/>
    <w:next w:val="NoList"/>
    <w:uiPriority w:val="99"/>
    <w:semiHidden/>
    <w:unhideWhenUsed/>
    <w:rsid w:val="00D31BB5"/>
  </w:style>
  <w:style w:type="numbering" w:customStyle="1" w:styleId="NoList28211">
    <w:name w:val="No List28211"/>
    <w:next w:val="NoList"/>
    <w:uiPriority w:val="99"/>
    <w:semiHidden/>
    <w:unhideWhenUsed/>
    <w:rsid w:val="00D31BB5"/>
  </w:style>
  <w:style w:type="numbering" w:customStyle="1" w:styleId="NoList3611">
    <w:name w:val="No List3611"/>
    <w:next w:val="NoList"/>
    <w:uiPriority w:val="99"/>
    <w:semiHidden/>
    <w:unhideWhenUsed/>
    <w:rsid w:val="00D31BB5"/>
  </w:style>
  <w:style w:type="numbering" w:customStyle="1" w:styleId="NoList11811">
    <w:name w:val="No List11811"/>
    <w:next w:val="NoList"/>
    <w:uiPriority w:val="99"/>
    <w:semiHidden/>
    <w:rsid w:val="00D31BB5"/>
  </w:style>
  <w:style w:type="numbering" w:customStyle="1" w:styleId="NoList21611">
    <w:name w:val="No List21611"/>
    <w:next w:val="NoList"/>
    <w:uiPriority w:val="99"/>
    <w:semiHidden/>
    <w:rsid w:val="00D31BB5"/>
  </w:style>
  <w:style w:type="numbering" w:customStyle="1" w:styleId="NoList3711">
    <w:name w:val="No List3711"/>
    <w:next w:val="NoList"/>
    <w:uiPriority w:val="99"/>
    <w:semiHidden/>
    <w:unhideWhenUsed/>
    <w:rsid w:val="00D31BB5"/>
  </w:style>
  <w:style w:type="numbering" w:customStyle="1" w:styleId="15110">
    <w:name w:val="목록 없음1511"/>
    <w:next w:val="NoList"/>
    <w:semiHidden/>
    <w:unhideWhenUsed/>
    <w:rsid w:val="00D31BB5"/>
  </w:style>
  <w:style w:type="numbering" w:customStyle="1" w:styleId="2511">
    <w:name w:val="목록 없음2511"/>
    <w:next w:val="NoList"/>
    <w:semiHidden/>
    <w:rsid w:val="00D31BB5"/>
  </w:style>
  <w:style w:type="numbering" w:customStyle="1" w:styleId="NoList4611">
    <w:name w:val="No List4611"/>
    <w:next w:val="NoList"/>
    <w:semiHidden/>
    <w:unhideWhenUsed/>
    <w:rsid w:val="00D31BB5"/>
  </w:style>
  <w:style w:type="numbering" w:customStyle="1" w:styleId="NoList5611">
    <w:name w:val="No List5611"/>
    <w:next w:val="NoList"/>
    <w:semiHidden/>
    <w:rsid w:val="00D31BB5"/>
  </w:style>
  <w:style w:type="numbering" w:customStyle="1" w:styleId="NoList6511">
    <w:name w:val="No List6511"/>
    <w:next w:val="NoList"/>
    <w:semiHidden/>
    <w:rsid w:val="00D31BB5"/>
  </w:style>
  <w:style w:type="numbering" w:customStyle="1" w:styleId="NoList7511">
    <w:name w:val="No List7511"/>
    <w:next w:val="NoList"/>
    <w:semiHidden/>
    <w:rsid w:val="00D31BB5"/>
  </w:style>
  <w:style w:type="numbering" w:customStyle="1" w:styleId="NoList11911">
    <w:name w:val="No List11911"/>
    <w:next w:val="NoList"/>
    <w:uiPriority w:val="99"/>
    <w:semiHidden/>
    <w:rsid w:val="00D31BB5"/>
  </w:style>
  <w:style w:type="numbering" w:customStyle="1" w:styleId="NoList21711">
    <w:name w:val="No List21711"/>
    <w:next w:val="NoList"/>
    <w:semiHidden/>
    <w:rsid w:val="00D31BB5"/>
  </w:style>
  <w:style w:type="numbering" w:customStyle="1" w:styleId="NoList8511">
    <w:name w:val="No List8511"/>
    <w:next w:val="NoList"/>
    <w:semiHidden/>
    <w:rsid w:val="00D31BB5"/>
  </w:style>
  <w:style w:type="numbering" w:customStyle="1" w:styleId="NoList12511">
    <w:name w:val="No List12511"/>
    <w:next w:val="NoList"/>
    <w:uiPriority w:val="99"/>
    <w:semiHidden/>
    <w:rsid w:val="00D31BB5"/>
  </w:style>
  <w:style w:type="numbering" w:customStyle="1" w:styleId="NoList22511">
    <w:name w:val="No List22511"/>
    <w:next w:val="NoList"/>
    <w:semiHidden/>
    <w:rsid w:val="00D31BB5"/>
  </w:style>
  <w:style w:type="numbering" w:customStyle="1" w:styleId="NoList9511">
    <w:name w:val="No List9511"/>
    <w:next w:val="NoList"/>
    <w:semiHidden/>
    <w:rsid w:val="00D31BB5"/>
  </w:style>
  <w:style w:type="numbering" w:customStyle="1" w:styleId="NoList13511">
    <w:name w:val="No List13511"/>
    <w:next w:val="NoList"/>
    <w:semiHidden/>
    <w:rsid w:val="00D31BB5"/>
  </w:style>
  <w:style w:type="numbering" w:customStyle="1" w:styleId="NoList23511">
    <w:name w:val="No List23511"/>
    <w:next w:val="NoList"/>
    <w:semiHidden/>
    <w:rsid w:val="00D31BB5"/>
  </w:style>
  <w:style w:type="numbering" w:customStyle="1" w:styleId="NoList10511">
    <w:name w:val="No List10511"/>
    <w:next w:val="NoList"/>
    <w:semiHidden/>
    <w:rsid w:val="00D31BB5"/>
  </w:style>
  <w:style w:type="numbering" w:customStyle="1" w:styleId="NoList14511">
    <w:name w:val="No List14511"/>
    <w:next w:val="NoList"/>
    <w:semiHidden/>
    <w:rsid w:val="00D31BB5"/>
  </w:style>
  <w:style w:type="numbering" w:customStyle="1" w:styleId="NoList24511">
    <w:name w:val="No List24511"/>
    <w:next w:val="NoList"/>
    <w:semiHidden/>
    <w:rsid w:val="00D31BB5"/>
  </w:style>
  <w:style w:type="numbering" w:customStyle="1" w:styleId="NoList31511">
    <w:name w:val="No List31511"/>
    <w:next w:val="NoList"/>
    <w:semiHidden/>
    <w:rsid w:val="00D31BB5"/>
  </w:style>
  <w:style w:type="numbering" w:customStyle="1" w:styleId="NoList41511">
    <w:name w:val="No List41511"/>
    <w:next w:val="NoList"/>
    <w:semiHidden/>
    <w:rsid w:val="00D31BB5"/>
  </w:style>
  <w:style w:type="numbering" w:customStyle="1" w:styleId="NoList51511">
    <w:name w:val="No List51511"/>
    <w:next w:val="NoList"/>
    <w:semiHidden/>
    <w:rsid w:val="00D31BB5"/>
  </w:style>
  <w:style w:type="numbering" w:customStyle="1" w:styleId="NoList15511">
    <w:name w:val="No List15511"/>
    <w:next w:val="NoList"/>
    <w:semiHidden/>
    <w:rsid w:val="00D31BB5"/>
  </w:style>
  <w:style w:type="numbering" w:customStyle="1" w:styleId="NoList16511">
    <w:name w:val="No List16511"/>
    <w:next w:val="NoList"/>
    <w:semiHidden/>
    <w:rsid w:val="00D31BB5"/>
  </w:style>
  <w:style w:type="numbering" w:customStyle="1" w:styleId="15111">
    <w:name w:val="无列表1511"/>
    <w:next w:val="NoList"/>
    <w:semiHidden/>
    <w:rsid w:val="00D31BB5"/>
  </w:style>
  <w:style w:type="numbering" w:customStyle="1" w:styleId="NoList111511">
    <w:name w:val="No List111511"/>
    <w:next w:val="NoList"/>
    <w:semiHidden/>
    <w:rsid w:val="00D31BB5"/>
  </w:style>
  <w:style w:type="numbering" w:customStyle="1" w:styleId="NoList17311">
    <w:name w:val="No List17311"/>
    <w:next w:val="NoList"/>
    <w:uiPriority w:val="99"/>
    <w:semiHidden/>
    <w:unhideWhenUsed/>
    <w:rsid w:val="00D31BB5"/>
  </w:style>
  <w:style w:type="numbering" w:customStyle="1" w:styleId="NoList18311">
    <w:name w:val="No List18311"/>
    <w:next w:val="NoList"/>
    <w:uiPriority w:val="99"/>
    <w:semiHidden/>
    <w:rsid w:val="00D31BB5"/>
  </w:style>
  <w:style w:type="numbering" w:customStyle="1" w:styleId="NoList25311">
    <w:name w:val="No List25311"/>
    <w:next w:val="NoList"/>
    <w:semiHidden/>
    <w:rsid w:val="00D31BB5"/>
  </w:style>
  <w:style w:type="numbering" w:customStyle="1" w:styleId="NoList32311">
    <w:name w:val="No List32311"/>
    <w:next w:val="NoList"/>
    <w:semiHidden/>
    <w:unhideWhenUsed/>
    <w:rsid w:val="00D31BB5"/>
  </w:style>
  <w:style w:type="numbering" w:customStyle="1" w:styleId="11311">
    <w:name w:val="목록 없음11311"/>
    <w:next w:val="NoList"/>
    <w:semiHidden/>
    <w:unhideWhenUsed/>
    <w:rsid w:val="00D31BB5"/>
  </w:style>
  <w:style w:type="numbering" w:customStyle="1" w:styleId="21311">
    <w:name w:val="목록 없음21311"/>
    <w:next w:val="NoList"/>
    <w:semiHidden/>
    <w:rsid w:val="00D31BB5"/>
  </w:style>
  <w:style w:type="numbering" w:customStyle="1" w:styleId="NoList42311">
    <w:name w:val="No List42311"/>
    <w:next w:val="NoList"/>
    <w:semiHidden/>
    <w:unhideWhenUsed/>
    <w:rsid w:val="00D31BB5"/>
  </w:style>
  <w:style w:type="numbering" w:customStyle="1" w:styleId="NoList52311">
    <w:name w:val="No List52311"/>
    <w:next w:val="NoList"/>
    <w:semiHidden/>
    <w:rsid w:val="00D31BB5"/>
  </w:style>
  <w:style w:type="numbering" w:customStyle="1" w:styleId="NoList61311">
    <w:name w:val="No List61311"/>
    <w:next w:val="NoList"/>
    <w:semiHidden/>
    <w:rsid w:val="00D31BB5"/>
  </w:style>
  <w:style w:type="numbering" w:customStyle="1" w:styleId="NoList71311">
    <w:name w:val="No List71311"/>
    <w:next w:val="NoList"/>
    <w:semiHidden/>
    <w:rsid w:val="00D31BB5"/>
  </w:style>
  <w:style w:type="numbering" w:customStyle="1" w:styleId="NoList112311">
    <w:name w:val="No List112311"/>
    <w:next w:val="NoList"/>
    <w:semiHidden/>
    <w:rsid w:val="00D31BB5"/>
  </w:style>
  <w:style w:type="numbering" w:customStyle="1" w:styleId="NoList211411">
    <w:name w:val="No List211411"/>
    <w:next w:val="NoList"/>
    <w:semiHidden/>
    <w:rsid w:val="00D31BB5"/>
  </w:style>
  <w:style w:type="numbering" w:customStyle="1" w:styleId="NoList81311">
    <w:name w:val="No List81311"/>
    <w:next w:val="NoList"/>
    <w:semiHidden/>
    <w:rsid w:val="00D31BB5"/>
  </w:style>
  <w:style w:type="numbering" w:customStyle="1" w:styleId="NoList121411">
    <w:name w:val="No List121411"/>
    <w:next w:val="NoList"/>
    <w:semiHidden/>
    <w:rsid w:val="00D31BB5"/>
  </w:style>
  <w:style w:type="numbering" w:customStyle="1" w:styleId="NoList221311">
    <w:name w:val="No List221311"/>
    <w:next w:val="NoList"/>
    <w:semiHidden/>
    <w:rsid w:val="00D31BB5"/>
  </w:style>
  <w:style w:type="numbering" w:customStyle="1" w:styleId="NoList91311">
    <w:name w:val="No List91311"/>
    <w:next w:val="NoList"/>
    <w:semiHidden/>
    <w:rsid w:val="00D31BB5"/>
  </w:style>
  <w:style w:type="numbering" w:customStyle="1" w:styleId="NoList131411">
    <w:name w:val="No List131411"/>
    <w:next w:val="NoList"/>
    <w:semiHidden/>
    <w:rsid w:val="00D31BB5"/>
  </w:style>
  <w:style w:type="numbering" w:customStyle="1" w:styleId="NoList231311">
    <w:name w:val="No List231311"/>
    <w:next w:val="NoList"/>
    <w:semiHidden/>
    <w:rsid w:val="00D31BB5"/>
  </w:style>
  <w:style w:type="numbering" w:customStyle="1" w:styleId="NoList101311">
    <w:name w:val="No List101311"/>
    <w:next w:val="NoList"/>
    <w:semiHidden/>
    <w:rsid w:val="00D31BB5"/>
  </w:style>
  <w:style w:type="numbering" w:customStyle="1" w:styleId="NoList141311">
    <w:name w:val="No List141311"/>
    <w:next w:val="NoList"/>
    <w:semiHidden/>
    <w:rsid w:val="00D31BB5"/>
  </w:style>
  <w:style w:type="numbering" w:customStyle="1" w:styleId="NoList241311">
    <w:name w:val="No List241311"/>
    <w:next w:val="NoList"/>
    <w:semiHidden/>
    <w:rsid w:val="00D31BB5"/>
  </w:style>
  <w:style w:type="numbering" w:customStyle="1" w:styleId="NoList311411">
    <w:name w:val="No List311411"/>
    <w:next w:val="NoList"/>
    <w:semiHidden/>
    <w:rsid w:val="00D31BB5"/>
  </w:style>
  <w:style w:type="numbering" w:customStyle="1" w:styleId="NoList411411">
    <w:name w:val="No List411411"/>
    <w:next w:val="NoList"/>
    <w:semiHidden/>
    <w:rsid w:val="00D31BB5"/>
  </w:style>
  <w:style w:type="numbering" w:customStyle="1" w:styleId="NoList511311">
    <w:name w:val="No List511311"/>
    <w:next w:val="NoList"/>
    <w:semiHidden/>
    <w:rsid w:val="00D31BB5"/>
  </w:style>
  <w:style w:type="numbering" w:customStyle="1" w:styleId="NoList151311">
    <w:name w:val="No List151311"/>
    <w:next w:val="NoList"/>
    <w:semiHidden/>
    <w:rsid w:val="00D31BB5"/>
  </w:style>
  <w:style w:type="numbering" w:customStyle="1" w:styleId="NoList161311">
    <w:name w:val="No List161311"/>
    <w:next w:val="NoList"/>
    <w:semiHidden/>
    <w:rsid w:val="00D31BB5"/>
  </w:style>
  <w:style w:type="numbering" w:customStyle="1" w:styleId="113110">
    <w:name w:val="无列表11311"/>
    <w:next w:val="NoList"/>
    <w:semiHidden/>
    <w:rsid w:val="00D31BB5"/>
  </w:style>
  <w:style w:type="numbering" w:customStyle="1" w:styleId="NoList1111411">
    <w:name w:val="No List1111411"/>
    <w:next w:val="NoList"/>
    <w:semiHidden/>
    <w:rsid w:val="00D31BB5"/>
  </w:style>
  <w:style w:type="numbering" w:customStyle="1" w:styleId="NoList19311">
    <w:name w:val="No List19311"/>
    <w:next w:val="NoList"/>
    <w:uiPriority w:val="99"/>
    <w:semiHidden/>
    <w:unhideWhenUsed/>
    <w:rsid w:val="00D31BB5"/>
  </w:style>
  <w:style w:type="numbering" w:customStyle="1" w:styleId="NoList110311">
    <w:name w:val="No List110311"/>
    <w:next w:val="NoList"/>
    <w:uiPriority w:val="99"/>
    <w:semiHidden/>
    <w:rsid w:val="00D31BB5"/>
  </w:style>
  <w:style w:type="numbering" w:customStyle="1" w:styleId="NoList26311">
    <w:name w:val="No List26311"/>
    <w:next w:val="NoList"/>
    <w:semiHidden/>
    <w:rsid w:val="00D31BB5"/>
  </w:style>
  <w:style w:type="numbering" w:customStyle="1" w:styleId="NoList33311">
    <w:name w:val="No List33311"/>
    <w:next w:val="NoList"/>
    <w:semiHidden/>
    <w:unhideWhenUsed/>
    <w:rsid w:val="00D31BB5"/>
  </w:style>
  <w:style w:type="numbering" w:customStyle="1" w:styleId="123110">
    <w:name w:val="목록 없음12311"/>
    <w:next w:val="NoList"/>
    <w:semiHidden/>
    <w:unhideWhenUsed/>
    <w:rsid w:val="00D31BB5"/>
  </w:style>
  <w:style w:type="numbering" w:customStyle="1" w:styleId="22311">
    <w:name w:val="목록 없음22311"/>
    <w:next w:val="NoList"/>
    <w:semiHidden/>
    <w:rsid w:val="00D31BB5"/>
  </w:style>
  <w:style w:type="numbering" w:customStyle="1" w:styleId="NoList43311">
    <w:name w:val="No List43311"/>
    <w:next w:val="NoList"/>
    <w:semiHidden/>
    <w:unhideWhenUsed/>
    <w:rsid w:val="00D31BB5"/>
  </w:style>
  <w:style w:type="numbering" w:customStyle="1" w:styleId="NoList53311">
    <w:name w:val="No List53311"/>
    <w:next w:val="NoList"/>
    <w:semiHidden/>
    <w:rsid w:val="00D31BB5"/>
  </w:style>
  <w:style w:type="numbering" w:customStyle="1" w:styleId="NoList62311">
    <w:name w:val="No List62311"/>
    <w:next w:val="NoList"/>
    <w:semiHidden/>
    <w:rsid w:val="00D31BB5"/>
  </w:style>
  <w:style w:type="numbering" w:customStyle="1" w:styleId="NoList72311">
    <w:name w:val="No List72311"/>
    <w:next w:val="NoList"/>
    <w:semiHidden/>
    <w:rsid w:val="00D31BB5"/>
  </w:style>
  <w:style w:type="numbering" w:customStyle="1" w:styleId="NoList113311">
    <w:name w:val="No List113311"/>
    <w:next w:val="NoList"/>
    <w:semiHidden/>
    <w:rsid w:val="00D31BB5"/>
  </w:style>
  <w:style w:type="numbering" w:customStyle="1" w:styleId="NoList212311">
    <w:name w:val="No List212311"/>
    <w:next w:val="NoList"/>
    <w:semiHidden/>
    <w:rsid w:val="00D31BB5"/>
  </w:style>
  <w:style w:type="numbering" w:customStyle="1" w:styleId="NoList82311">
    <w:name w:val="No List82311"/>
    <w:next w:val="NoList"/>
    <w:semiHidden/>
    <w:rsid w:val="00D31BB5"/>
  </w:style>
  <w:style w:type="numbering" w:customStyle="1" w:styleId="NoList122311">
    <w:name w:val="No List122311"/>
    <w:next w:val="NoList"/>
    <w:semiHidden/>
    <w:rsid w:val="00D31BB5"/>
  </w:style>
  <w:style w:type="numbering" w:customStyle="1" w:styleId="NoList222311">
    <w:name w:val="No List222311"/>
    <w:next w:val="NoList"/>
    <w:semiHidden/>
    <w:rsid w:val="00D31BB5"/>
  </w:style>
  <w:style w:type="numbering" w:customStyle="1" w:styleId="NoList92311">
    <w:name w:val="No List92311"/>
    <w:next w:val="NoList"/>
    <w:semiHidden/>
    <w:rsid w:val="00D31BB5"/>
  </w:style>
  <w:style w:type="numbering" w:customStyle="1" w:styleId="NoList132311">
    <w:name w:val="No List132311"/>
    <w:next w:val="NoList"/>
    <w:semiHidden/>
    <w:rsid w:val="00D31BB5"/>
  </w:style>
  <w:style w:type="numbering" w:customStyle="1" w:styleId="NoList232311">
    <w:name w:val="No List232311"/>
    <w:next w:val="NoList"/>
    <w:semiHidden/>
    <w:rsid w:val="00D31BB5"/>
  </w:style>
  <w:style w:type="numbering" w:customStyle="1" w:styleId="NoList102311">
    <w:name w:val="No List102311"/>
    <w:next w:val="NoList"/>
    <w:semiHidden/>
    <w:rsid w:val="00D31BB5"/>
  </w:style>
  <w:style w:type="numbering" w:customStyle="1" w:styleId="NoList142311">
    <w:name w:val="No List142311"/>
    <w:next w:val="NoList"/>
    <w:semiHidden/>
    <w:rsid w:val="00D31BB5"/>
  </w:style>
  <w:style w:type="numbering" w:customStyle="1" w:styleId="NoList242311">
    <w:name w:val="No List242311"/>
    <w:next w:val="NoList"/>
    <w:semiHidden/>
    <w:rsid w:val="00D31BB5"/>
  </w:style>
  <w:style w:type="numbering" w:customStyle="1" w:styleId="NoList312311">
    <w:name w:val="No List312311"/>
    <w:next w:val="NoList"/>
    <w:semiHidden/>
    <w:rsid w:val="00D31BB5"/>
  </w:style>
  <w:style w:type="numbering" w:customStyle="1" w:styleId="NoList412311">
    <w:name w:val="No List412311"/>
    <w:next w:val="NoList"/>
    <w:semiHidden/>
    <w:rsid w:val="00D31BB5"/>
  </w:style>
  <w:style w:type="numbering" w:customStyle="1" w:styleId="NoList512311">
    <w:name w:val="No List512311"/>
    <w:next w:val="NoList"/>
    <w:semiHidden/>
    <w:rsid w:val="00D31BB5"/>
  </w:style>
  <w:style w:type="numbering" w:customStyle="1" w:styleId="NoList152311">
    <w:name w:val="No List152311"/>
    <w:next w:val="NoList"/>
    <w:semiHidden/>
    <w:rsid w:val="00D31BB5"/>
  </w:style>
  <w:style w:type="numbering" w:customStyle="1" w:styleId="NoList162311">
    <w:name w:val="No List162311"/>
    <w:next w:val="NoList"/>
    <w:semiHidden/>
    <w:rsid w:val="00D31BB5"/>
  </w:style>
  <w:style w:type="numbering" w:customStyle="1" w:styleId="123111">
    <w:name w:val="无列表12311"/>
    <w:next w:val="NoList"/>
    <w:semiHidden/>
    <w:rsid w:val="00D31BB5"/>
  </w:style>
  <w:style w:type="numbering" w:customStyle="1" w:styleId="NoList1112311">
    <w:name w:val="No List1112311"/>
    <w:next w:val="NoList"/>
    <w:semiHidden/>
    <w:rsid w:val="00D31BB5"/>
  </w:style>
  <w:style w:type="numbering" w:customStyle="1" w:styleId="23111">
    <w:name w:val="无列表2311"/>
    <w:next w:val="NoList"/>
    <w:uiPriority w:val="99"/>
    <w:semiHidden/>
    <w:unhideWhenUsed/>
    <w:rsid w:val="00D31BB5"/>
  </w:style>
  <w:style w:type="numbering" w:customStyle="1" w:styleId="33110">
    <w:name w:val="无列表3311"/>
    <w:next w:val="NoList"/>
    <w:uiPriority w:val="99"/>
    <w:semiHidden/>
    <w:unhideWhenUsed/>
    <w:rsid w:val="00D31BB5"/>
  </w:style>
  <w:style w:type="numbering" w:customStyle="1" w:styleId="NoList20311">
    <w:name w:val="No List20311"/>
    <w:next w:val="NoList"/>
    <w:semiHidden/>
    <w:rsid w:val="00D31BB5"/>
  </w:style>
  <w:style w:type="numbering" w:customStyle="1" w:styleId="NoList27311">
    <w:name w:val="No List27311"/>
    <w:next w:val="NoList"/>
    <w:uiPriority w:val="99"/>
    <w:semiHidden/>
    <w:unhideWhenUsed/>
    <w:rsid w:val="00D31BB5"/>
  </w:style>
  <w:style w:type="numbering" w:customStyle="1" w:styleId="NoList28311">
    <w:name w:val="No List28311"/>
    <w:next w:val="NoList"/>
    <w:uiPriority w:val="99"/>
    <w:semiHidden/>
    <w:unhideWhenUsed/>
    <w:rsid w:val="00D31BB5"/>
  </w:style>
  <w:style w:type="numbering" w:customStyle="1" w:styleId="NoList3811">
    <w:name w:val="No List3811"/>
    <w:next w:val="NoList"/>
    <w:uiPriority w:val="99"/>
    <w:semiHidden/>
    <w:unhideWhenUsed/>
    <w:rsid w:val="00D31BB5"/>
  </w:style>
  <w:style w:type="numbering" w:customStyle="1" w:styleId="NoList49">
    <w:name w:val="No List49"/>
    <w:next w:val="NoList"/>
    <w:uiPriority w:val="99"/>
    <w:semiHidden/>
    <w:unhideWhenUsed/>
    <w:rsid w:val="0064073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4985358">
      <w:bodyDiv w:val="1"/>
      <w:marLeft w:val="0"/>
      <w:marRight w:val="0"/>
      <w:marTop w:val="0"/>
      <w:marBottom w:val="0"/>
      <w:divBdr>
        <w:top w:val="none" w:sz="0" w:space="0" w:color="auto"/>
        <w:left w:val="none" w:sz="0" w:space="0" w:color="auto"/>
        <w:bottom w:val="none" w:sz="0" w:space="0" w:color="auto"/>
        <w:right w:val="none" w:sz="0" w:space="0" w:color="auto"/>
      </w:divBdr>
    </w:div>
    <w:div w:id="158690492">
      <w:bodyDiv w:val="1"/>
      <w:marLeft w:val="0"/>
      <w:marRight w:val="0"/>
      <w:marTop w:val="0"/>
      <w:marBottom w:val="0"/>
      <w:divBdr>
        <w:top w:val="none" w:sz="0" w:space="0" w:color="auto"/>
        <w:left w:val="none" w:sz="0" w:space="0" w:color="auto"/>
        <w:bottom w:val="none" w:sz="0" w:space="0" w:color="auto"/>
        <w:right w:val="none" w:sz="0" w:space="0" w:color="auto"/>
      </w:divBdr>
    </w:div>
    <w:div w:id="530455673">
      <w:bodyDiv w:val="1"/>
      <w:marLeft w:val="0"/>
      <w:marRight w:val="0"/>
      <w:marTop w:val="0"/>
      <w:marBottom w:val="0"/>
      <w:divBdr>
        <w:top w:val="none" w:sz="0" w:space="0" w:color="auto"/>
        <w:left w:val="none" w:sz="0" w:space="0" w:color="auto"/>
        <w:bottom w:val="none" w:sz="0" w:space="0" w:color="auto"/>
        <w:right w:val="none" w:sz="0" w:space="0" w:color="auto"/>
      </w:divBdr>
    </w:div>
    <w:div w:id="673536800">
      <w:bodyDiv w:val="1"/>
      <w:marLeft w:val="0"/>
      <w:marRight w:val="0"/>
      <w:marTop w:val="0"/>
      <w:marBottom w:val="0"/>
      <w:divBdr>
        <w:top w:val="none" w:sz="0" w:space="0" w:color="auto"/>
        <w:left w:val="none" w:sz="0" w:space="0" w:color="auto"/>
        <w:bottom w:val="none" w:sz="0" w:space="0" w:color="auto"/>
        <w:right w:val="none" w:sz="0" w:space="0" w:color="auto"/>
      </w:divBdr>
    </w:div>
    <w:div w:id="810441182">
      <w:bodyDiv w:val="1"/>
      <w:marLeft w:val="0"/>
      <w:marRight w:val="0"/>
      <w:marTop w:val="0"/>
      <w:marBottom w:val="0"/>
      <w:divBdr>
        <w:top w:val="none" w:sz="0" w:space="0" w:color="auto"/>
        <w:left w:val="none" w:sz="0" w:space="0" w:color="auto"/>
        <w:bottom w:val="none" w:sz="0" w:space="0" w:color="auto"/>
        <w:right w:val="none" w:sz="0" w:space="0" w:color="auto"/>
      </w:divBdr>
    </w:div>
    <w:div w:id="858084784">
      <w:bodyDiv w:val="1"/>
      <w:marLeft w:val="0"/>
      <w:marRight w:val="0"/>
      <w:marTop w:val="0"/>
      <w:marBottom w:val="0"/>
      <w:divBdr>
        <w:top w:val="none" w:sz="0" w:space="0" w:color="auto"/>
        <w:left w:val="none" w:sz="0" w:space="0" w:color="auto"/>
        <w:bottom w:val="none" w:sz="0" w:space="0" w:color="auto"/>
        <w:right w:val="none" w:sz="0" w:space="0" w:color="auto"/>
      </w:divBdr>
    </w:div>
    <w:div w:id="1260944338">
      <w:bodyDiv w:val="1"/>
      <w:marLeft w:val="0"/>
      <w:marRight w:val="0"/>
      <w:marTop w:val="0"/>
      <w:marBottom w:val="0"/>
      <w:divBdr>
        <w:top w:val="none" w:sz="0" w:space="0" w:color="auto"/>
        <w:left w:val="none" w:sz="0" w:space="0" w:color="auto"/>
        <w:bottom w:val="none" w:sz="0" w:space="0" w:color="auto"/>
        <w:right w:val="none" w:sz="0" w:space="0" w:color="auto"/>
      </w:divBdr>
    </w:div>
    <w:div w:id="1267466792">
      <w:bodyDiv w:val="1"/>
      <w:marLeft w:val="0"/>
      <w:marRight w:val="0"/>
      <w:marTop w:val="0"/>
      <w:marBottom w:val="0"/>
      <w:divBdr>
        <w:top w:val="none" w:sz="0" w:space="0" w:color="auto"/>
        <w:left w:val="none" w:sz="0" w:space="0" w:color="auto"/>
        <w:bottom w:val="none" w:sz="0" w:space="0" w:color="auto"/>
        <w:right w:val="none" w:sz="0" w:space="0" w:color="auto"/>
      </w:divBdr>
    </w:div>
    <w:div w:id="1575696620">
      <w:bodyDiv w:val="1"/>
      <w:marLeft w:val="0"/>
      <w:marRight w:val="0"/>
      <w:marTop w:val="0"/>
      <w:marBottom w:val="0"/>
      <w:divBdr>
        <w:top w:val="none" w:sz="0" w:space="0" w:color="auto"/>
        <w:left w:val="none" w:sz="0" w:space="0" w:color="auto"/>
        <w:bottom w:val="none" w:sz="0" w:space="0" w:color="auto"/>
        <w:right w:val="none" w:sz="0" w:space="0" w:color="auto"/>
      </w:divBdr>
    </w:div>
    <w:div w:id="1653486978">
      <w:bodyDiv w:val="1"/>
      <w:marLeft w:val="0"/>
      <w:marRight w:val="0"/>
      <w:marTop w:val="0"/>
      <w:marBottom w:val="0"/>
      <w:divBdr>
        <w:top w:val="none" w:sz="0" w:space="0" w:color="auto"/>
        <w:left w:val="none" w:sz="0" w:space="0" w:color="auto"/>
        <w:bottom w:val="none" w:sz="0" w:space="0" w:color="auto"/>
        <w:right w:val="none" w:sz="0" w:space="0" w:color="auto"/>
      </w:divBdr>
    </w:div>
    <w:div w:id="1669207923">
      <w:bodyDiv w:val="1"/>
      <w:marLeft w:val="0"/>
      <w:marRight w:val="0"/>
      <w:marTop w:val="0"/>
      <w:marBottom w:val="0"/>
      <w:divBdr>
        <w:top w:val="none" w:sz="0" w:space="0" w:color="auto"/>
        <w:left w:val="none" w:sz="0" w:space="0" w:color="auto"/>
        <w:bottom w:val="none" w:sz="0" w:space="0" w:color="auto"/>
        <w:right w:val="none" w:sz="0" w:space="0" w:color="auto"/>
      </w:divBdr>
    </w:div>
    <w:div w:id="1687170117">
      <w:bodyDiv w:val="1"/>
      <w:marLeft w:val="0"/>
      <w:marRight w:val="0"/>
      <w:marTop w:val="0"/>
      <w:marBottom w:val="0"/>
      <w:divBdr>
        <w:top w:val="none" w:sz="0" w:space="0" w:color="auto"/>
        <w:left w:val="none" w:sz="0" w:space="0" w:color="auto"/>
        <w:bottom w:val="none" w:sz="0" w:space="0" w:color="auto"/>
        <w:right w:val="none" w:sz="0" w:space="0" w:color="auto"/>
      </w:divBdr>
    </w:div>
    <w:div w:id="1806392566">
      <w:bodyDiv w:val="1"/>
      <w:marLeft w:val="0"/>
      <w:marRight w:val="0"/>
      <w:marTop w:val="0"/>
      <w:marBottom w:val="0"/>
      <w:divBdr>
        <w:top w:val="none" w:sz="0" w:space="0" w:color="auto"/>
        <w:left w:val="none" w:sz="0" w:space="0" w:color="auto"/>
        <w:bottom w:val="none" w:sz="0" w:space="0" w:color="auto"/>
        <w:right w:val="none" w:sz="0" w:space="0" w:color="auto"/>
      </w:divBdr>
    </w:div>
    <w:div w:id="1974941879">
      <w:bodyDiv w:val="1"/>
      <w:marLeft w:val="0"/>
      <w:marRight w:val="0"/>
      <w:marTop w:val="0"/>
      <w:marBottom w:val="0"/>
      <w:divBdr>
        <w:top w:val="none" w:sz="0" w:space="0" w:color="auto"/>
        <w:left w:val="none" w:sz="0" w:space="0" w:color="auto"/>
        <w:bottom w:val="none" w:sz="0" w:space="0" w:color="auto"/>
        <w:right w:val="none" w:sz="0" w:space="0" w:color="auto"/>
      </w:divBdr>
    </w:div>
    <w:div w:id="2024433794">
      <w:bodyDiv w:val="1"/>
      <w:marLeft w:val="0"/>
      <w:marRight w:val="0"/>
      <w:marTop w:val="0"/>
      <w:marBottom w:val="0"/>
      <w:divBdr>
        <w:top w:val="none" w:sz="0" w:space="0" w:color="auto"/>
        <w:left w:val="none" w:sz="0" w:space="0" w:color="auto"/>
        <w:bottom w:val="none" w:sz="0" w:space="0" w:color="auto"/>
        <w:right w:val="none" w:sz="0" w:space="0" w:color="auto"/>
      </w:divBdr>
    </w:div>
    <w:div w:id="2036957115">
      <w:bodyDiv w:val="1"/>
      <w:marLeft w:val="0"/>
      <w:marRight w:val="0"/>
      <w:marTop w:val="0"/>
      <w:marBottom w:val="0"/>
      <w:divBdr>
        <w:top w:val="none" w:sz="0" w:space="0" w:color="auto"/>
        <w:left w:val="none" w:sz="0" w:space="0" w:color="auto"/>
        <w:bottom w:val="none" w:sz="0" w:space="0" w:color="auto"/>
        <w:right w:val="none" w:sz="0" w:space="0" w:color="auto"/>
      </w:divBdr>
    </w:div>
    <w:div w:id="21147440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43</TotalTime>
  <Pages>5</Pages>
  <Words>848</Words>
  <Characters>4835</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 ab.cde</vt:lpstr>
    </vt:vector>
  </TitlesOfParts>
  <Manager/>
  <Company/>
  <LinksUpToDate>false</LinksUpToDate>
  <CharactersWithSpaces>5672</CharactersWithSpaces>
  <SharedDoc>false</SharedDoc>
  <HyperlinkBase/>
  <HLinks>
    <vt:vector size="12270" baseType="variant">
      <vt:variant>
        <vt:i4>1376348</vt:i4>
      </vt:variant>
      <vt:variant>
        <vt:i4>9984</vt:i4>
      </vt:variant>
      <vt:variant>
        <vt:i4>0</vt:i4>
      </vt:variant>
      <vt:variant>
        <vt:i4>5</vt:i4>
      </vt:variant>
      <vt:variant>
        <vt:lpwstr>https://www.3gpp.org/ftp/TSG_RAN/WG5_Test_ex-T1/TTCN/TTCN_CRs/2020/Docs/R5s201649.zip</vt:lpwstr>
      </vt:variant>
      <vt:variant>
        <vt:lpwstr/>
      </vt:variant>
      <vt:variant>
        <vt:i4>1376349</vt:i4>
      </vt:variant>
      <vt:variant>
        <vt:i4>9981</vt:i4>
      </vt:variant>
      <vt:variant>
        <vt:i4>0</vt:i4>
      </vt:variant>
      <vt:variant>
        <vt:i4>5</vt:i4>
      </vt:variant>
      <vt:variant>
        <vt:lpwstr>https://www.3gpp.org/ftp/TSG_RAN/WG5_Test_ex-T1/TTCN/TTCN_CRs/2020/Docs/R5s201648.zip</vt:lpwstr>
      </vt:variant>
      <vt:variant>
        <vt:lpwstr/>
      </vt:variant>
      <vt:variant>
        <vt:i4>1376338</vt:i4>
      </vt:variant>
      <vt:variant>
        <vt:i4>9978</vt:i4>
      </vt:variant>
      <vt:variant>
        <vt:i4>0</vt:i4>
      </vt:variant>
      <vt:variant>
        <vt:i4>5</vt:i4>
      </vt:variant>
      <vt:variant>
        <vt:lpwstr>https://www.3gpp.org/ftp/TSG_RAN/WG5_Test_ex-T1/TTCN/TTCN_CRs/2020/Docs/R5s201647.zip</vt:lpwstr>
      </vt:variant>
      <vt:variant>
        <vt:lpwstr/>
      </vt:variant>
      <vt:variant>
        <vt:i4>1376339</vt:i4>
      </vt:variant>
      <vt:variant>
        <vt:i4>9975</vt:i4>
      </vt:variant>
      <vt:variant>
        <vt:i4>0</vt:i4>
      </vt:variant>
      <vt:variant>
        <vt:i4>5</vt:i4>
      </vt:variant>
      <vt:variant>
        <vt:lpwstr>https://www.3gpp.org/ftp/TSG_RAN/WG5_Test_ex-T1/TTCN/TTCN_CRs/2020/Docs/R5s201646.zip</vt:lpwstr>
      </vt:variant>
      <vt:variant>
        <vt:lpwstr/>
      </vt:variant>
      <vt:variant>
        <vt:i4>1179731</vt:i4>
      </vt:variant>
      <vt:variant>
        <vt:i4>9972</vt:i4>
      </vt:variant>
      <vt:variant>
        <vt:i4>0</vt:i4>
      </vt:variant>
      <vt:variant>
        <vt:i4>5</vt:i4>
      </vt:variant>
      <vt:variant>
        <vt:lpwstr>https://www.3gpp.org/ftp/TSG_RAN/WG5_Test_ex-T1/TTCN/TTCN_CRs/2020/Docs/R5s201636.zip</vt:lpwstr>
      </vt:variant>
      <vt:variant>
        <vt:lpwstr/>
      </vt:variant>
      <vt:variant>
        <vt:i4>1179735</vt:i4>
      </vt:variant>
      <vt:variant>
        <vt:i4>9969</vt:i4>
      </vt:variant>
      <vt:variant>
        <vt:i4>0</vt:i4>
      </vt:variant>
      <vt:variant>
        <vt:i4>5</vt:i4>
      </vt:variant>
      <vt:variant>
        <vt:lpwstr>https://www.3gpp.org/ftp/TSG_RAN/WG5_Test_ex-T1/TTCN/TTCN_CRs/2020/Docs/R5s201632.zip</vt:lpwstr>
      </vt:variant>
      <vt:variant>
        <vt:lpwstr/>
      </vt:variant>
      <vt:variant>
        <vt:i4>1179732</vt:i4>
      </vt:variant>
      <vt:variant>
        <vt:i4>9966</vt:i4>
      </vt:variant>
      <vt:variant>
        <vt:i4>0</vt:i4>
      </vt:variant>
      <vt:variant>
        <vt:i4>5</vt:i4>
      </vt:variant>
      <vt:variant>
        <vt:lpwstr>https://www.3gpp.org/ftp/TSG_RAN/WG5_Test_ex-T1/TTCN/TTCN_CRs/2020/Docs/R5s201631.zip</vt:lpwstr>
      </vt:variant>
      <vt:variant>
        <vt:lpwstr/>
      </vt:variant>
      <vt:variant>
        <vt:i4>1179733</vt:i4>
      </vt:variant>
      <vt:variant>
        <vt:i4>9963</vt:i4>
      </vt:variant>
      <vt:variant>
        <vt:i4>0</vt:i4>
      </vt:variant>
      <vt:variant>
        <vt:i4>5</vt:i4>
      </vt:variant>
      <vt:variant>
        <vt:lpwstr>https://www.3gpp.org/ftp/TSG_RAN/WG5_Test_ex-T1/TTCN/TTCN_CRs/2020/Docs/R5s201630.zip</vt:lpwstr>
      </vt:variant>
      <vt:variant>
        <vt:lpwstr/>
      </vt:variant>
      <vt:variant>
        <vt:i4>1245276</vt:i4>
      </vt:variant>
      <vt:variant>
        <vt:i4>9960</vt:i4>
      </vt:variant>
      <vt:variant>
        <vt:i4>0</vt:i4>
      </vt:variant>
      <vt:variant>
        <vt:i4>5</vt:i4>
      </vt:variant>
      <vt:variant>
        <vt:lpwstr>https://www.3gpp.org/ftp/TSG_RAN/WG5_Test_ex-T1/TTCN/TTCN_CRs/2020/Docs/R5s201629.zip</vt:lpwstr>
      </vt:variant>
      <vt:variant>
        <vt:lpwstr/>
      </vt:variant>
      <vt:variant>
        <vt:i4>1245277</vt:i4>
      </vt:variant>
      <vt:variant>
        <vt:i4>9957</vt:i4>
      </vt:variant>
      <vt:variant>
        <vt:i4>0</vt:i4>
      </vt:variant>
      <vt:variant>
        <vt:i4>5</vt:i4>
      </vt:variant>
      <vt:variant>
        <vt:lpwstr>https://www.3gpp.org/ftp/TSG_RAN/WG5_Test_ex-T1/TTCN/TTCN_CRs/2020/Docs/R5s201628.zip</vt:lpwstr>
      </vt:variant>
      <vt:variant>
        <vt:lpwstr/>
      </vt:variant>
      <vt:variant>
        <vt:i4>1245266</vt:i4>
      </vt:variant>
      <vt:variant>
        <vt:i4>9954</vt:i4>
      </vt:variant>
      <vt:variant>
        <vt:i4>0</vt:i4>
      </vt:variant>
      <vt:variant>
        <vt:i4>5</vt:i4>
      </vt:variant>
      <vt:variant>
        <vt:lpwstr>https://www.3gpp.org/ftp/TSG_RAN/WG5_Test_ex-T1/TTCN/TTCN_CRs/2020/Docs/R5s201627.zip</vt:lpwstr>
      </vt:variant>
      <vt:variant>
        <vt:lpwstr/>
      </vt:variant>
      <vt:variant>
        <vt:i4>1245267</vt:i4>
      </vt:variant>
      <vt:variant>
        <vt:i4>9951</vt:i4>
      </vt:variant>
      <vt:variant>
        <vt:i4>0</vt:i4>
      </vt:variant>
      <vt:variant>
        <vt:i4>5</vt:i4>
      </vt:variant>
      <vt:variant>
        <vt:lpwstr>https://www.3gpp.org/ftp/TSG_RAN/WG5_Test_ex-T1/TTCN/TTCN_CRs/2020/Docs/R5s201626.zip</vt:lpwstr>
      </vt:variant>
      <vt:variant>
        <vt:lpwstr/>
      </vt:variant>
      <vt:variant>
        <vt:i4>1245264</vt:i4>
      </vt:variant>
      <vt:variant>
        <vt:i4>9948</vt:i4>
      </vt:variant>
      <vt:variant>
        <vt:i4>0</vt:i4>
      </vt:variant>
      <vt:variant>
        <vt:i4>5</vt:i4>
      </vt:variant>
      <vt:variant>
        <vt:lpwstr>https://www.3gpp.org/ftp/TSG_RAN/WG5_Test_ex-T1/TTCN/TTCN_CRs/2020/Docs/R5s201625.zip</vt:lpwstr>
      </vt:variant>
      <vt:variant>
        <vt:lpwstr/>
      </vt:variant>
      <vt:variant>
        <vt:i4>1245265</vt:i4>
      </vt:variant>
      <vt:variant>
        <vt:i4>9945</vt:i4>
      </vt:variant>
      <vt:variant>
        <vt:i4>0</vt:i4>
      </vt:variant>
      <vt:variant>
        <vt:i4>5</vt:i4>
      </vt:variant>
      <vt:variant>
        <vt:lpwstr>https://www.3gpp.org/ftp/TSG_RAN/WG5_Test_ex-T1/TTCN/TTCN_CRs/2020/Docs/R5s201624.zip</vt:lpwstr>
      </vt:variant>
      <vt:variant>
        <vt:lpwstr/>
      </vt:variant>
      <vt:variant>
        <vt:i4>1245270</vt:i4>
      </vt:variant>
      <vt:variant>
        <vt:i4>9942</vt:i4>
      </vt:variant>
      <vt:variant>
        <vt:i4>0</vt:i4>
      </vt:variant>
      <vt:variant>
        <vt:i4>5</vt:i4>
      </vt:variant>
      <vt:variant>
        <vt:lpwstr>https://www.3gpp.org/ftp/TSG_RAN/WG5_Test_ex-T1/TTCN/TTCN_CRs/2020/Docs/R5s201623.zip</vt:lpwstr>
      </vt:variant>
      <vt:variant>
        <vt:lpwstr/>
      </vt:variant>
      <vt:variant>
        <vt:i4>1245271</vt:i4>
      </vt:variant>
      <vt:variant>
        <vt:i4>9939</vt:i4>
      </vt:variant>
      <vt:variant>
        <vt:i4>0</vt:i4>
      </vt:variant>
      <vt:variant>
        <vt:i4>5</vt:i4>
      </vt:variant>
      <vt:variant>
        <vt:lpwstr>https://www.3gpp.org/ftp/TSG_RAN/WG5_Test_ex-T1/TTCN/TTCN_CRs/2020/Docs/R5s201622.zip</vt:lpwstr>
      </vt:variant>
      <vt:variant>
        <vt:lpwstr/>
      </vt:variant>
      <vt:variant>
        <vt:i4>1114204</vt:i4>
      </vt:variant>
      <vt:variant>
        <vt:i4>9936</vt:i4>
      </vt:variant>
      <vt:variant>
        <vt:i4>0</vt:i4>
      </vt:variant>
      <vt:variant>
        <vt:i4>5</vt:i4>
      </vt:variant>
      <vt:variant>
        <vt:lpwstr>https://www.3gpp.org/ftp/TSG_RAN/WG5_Test_ex-T1/TTCN/TTCN_CRs/2020/Docs/R5s201609.zip</vt:lpwstr>
      </vt:variant>
      <vt:variant>
        <vt:lpwstr/>
      </vt:variant>
      <vt:variant>
        <vt:i4>1114205</vt:i4>
      </vt:variant>
      <vt:variant>
        <vt:i4>9933</vt:i4>
      </vt:variant>
      <vt:variant>
        <vt:i4>0</vt:i4>
      </vt:variant>
      <vt:variant>
        <vt:i4>5</vt:i4>
      </vt:variant>
      <vt:variant>
        <vt:lpwstr>https://www.3gpp.org/ftp/TSG_RAN/WG5_Test_ex-T1/TTCN/TTCN_CRs/2020/Docs/R5s201608.zip</vt:lpwstr>
      </vt:variant>
      <vt:variant>
        <vt:lpwstr/>
      </vt:variant>
      <vt:variant>
        <vt:i4>1114194</vt:i4>
      </vt:variant>
      <vt:variant>
        <vt:i4>9930</vt:i4>
      </vt:variant>
      <vt:variant>
        <vt:i4>0</vt:i4>
      </vt:variant>
      <vt:variant>
        <vt:i4>5</vt:i4>
      </vt:variant>
      <vt:variant>
        <vt:lpwstr>https://www.3gpp.org/ftp/TSG_RAN/WG5_Test_ex-T1/TTCN/TTCN_CRs/2020/Docs/R5s201607.zip</vt:lpwstr>
      </vt:variant>
      <vt:variant>
        <vt:lpwstr/>
      </vt:variant>
      <vt:variant>
        <vt:i4>1114195</vt:i4>
      </vt:variant>
      <vt:variant>
        <vt:i4>9927</vt:i4>
      </vt:variant>
      <vt:variant>
        <vt:i4>0</vt:i4>
      </vt:variant>
      <vt:variant>
        <vt:i4>5</vt:i4>
      </vt:variant>
      <vt:variant>
        <vt:lpwstr>https://www.3gpp.org/ftp/TSG_RAN/WG5_Test_ex-T1/TTCN/TTCN_CRs/2020/Docs/R5s201606.zip</vt:lpwstr>
      </vt:variant>
      <vt:variant>
        <vt:lpwstr/>
      </vt:variant>
      <vt:variant>
        <vt:i4>1114192</vt:i4>
      </vt:variant>
      <vt:variant>
        <vt:i4>9924</vt:i4>
      </vt:variant>
      <vt:variant>
        <vt:i4>0</vt:i4>
      </vt:variant>
      <vt:variant>
        <vt:i4>5</vt:i4>
      </vt:variant>
      <vt:variant>
        <vt:lpwstr>https://www.3gpp.org/ftp/TSG_RAN/WG5_Test_ex-T1/TTCN/TTCN_CRs/2020/Docs/R5s201605.zip</vt:lpwstr>
      </vt:variant>
      <vt:variant>
        <vt:lpwstr/>
      </vt:variant>
      <vt:variant>
        <vt:i4>1114193</vt:i4>
      </vt:variant>
      <vt:variant>
        <vt:i4>9921</vt:i4>
      </vt:variant>
      <vt:variant>
        <vt:i4>0</vt:i4>
      </vt:variant>
      <vt:variant>
        <vt:i4>5</vt:i4>
      </vt:variant>
      <vt:variant>
        <vt:lpwstr>https://www.3gpp.org/ftp/TSG_RAN/WG5_Test_ex-T1/TTCN/TTCN_CRs/2020/Docs/R5s201604.zip</vt:lpwstr>
      </vt:variant>
      <vt:variant>
        <vt:lpwstr/>
      </vt:variant>
      <vt:variant>
        <vt:i4>1114198</vt:i4>
      </vt:variant>
      <vt:variant>
        <vt:i4>9918</vt:i4>
      </vt:variant>
      <vt:variant>
        <vt:i4>0</vt:i4>
      </vt:variant>
      <vt:variant>
        <vt:i4>5</vt:i4>
      </vt:variant>
      <vt:variant>
        <vt:lpwstr>https://www.3gpp.org/ftp/TSG_RAN/WG5_Test_ex-T1/TTCN/TTCN_CRs/2020/Docs/R5s201603.zip</vt:lpwstr>
      </vt:variant>
      <vt:variant>
        <vt:lpwstr/>
      </vt:variant>
      <vt:variant>
        <vt:i4>1114199</vt:i4>
      </vt:variant>
      <vt:variant>
        <vt:i4>9915</vt:i4>
      </vt:variant>
      <vt:variant>
        <vt:i4>0</vt:i4>
      </vt:variant>
      <vt:variant>
        <vt:i4>5</vt:i4>
      </vt:variant>
      <vt:variant>
        <vt:lpwstr>https://www.3gpp.org/ftp/TSG_RAN/WG5_Test_ex-T1/TTCN/TTCN_CRs/2020/Docs/R5s201602.zip</vt:lpwstr>
      </vt:variant>
      <vt:variant>
        <vt:lpwstr/>
      </vt:variant>
      <vt:variant>
        <vt:i4>1114196</vt:i4>
      </vt:variant>
      <vt:variant>
        <vt:i4>9912</vt:i4>
      </vt:variant>
      <vt:variant>
        <vt:i4>0</vt:i4>
      </vt:variant>
      <vt:variant>
        <vt:i4>5</vt:i4>
      </vt:variant>
      <vt:variant>
        <vt:lpwstr>https://www.3gpp.org/ftp/TSG_RAN/WG5_Test_ex-T1/TTCN/TTCN_CRs/2020/Docs/R5s201601.zip</vt:lpwstr>
      </vt:variant>
      <vt:variant>
        <vt:lpwstr/>
      </vt:variant>
      <vt:variant>
        <vt:i4>1114197</vt:i4>
      </vt:variant>
      <vt:variant>
        <vt:i4>9909</vt:i4>
      </vt:variant>
      <vt:variant>
        <vt:i4>0</vt:i4>
      </vt:variant>
      <vt:variant>
        <vt:i4>5</vt:i4>
      </vt:variant>
      <vt:variant>
        <vt:lpwstr>https://www.3gpp.org/ftp/TSG_RAN/WG5_Test_ex-T1/TTCN/TTCN_CRs/2020/Docs/R5s201600.zip</vt:lpwstr>
      </vt:variant>
      <vt:variant>
        <vt:lpwstr/>
      </vt:variant>
      <vt:variant>
        <vt:i4>1572959</vt:i4>
      </vt:variant>
      <vt:variant>
        <vt:i4>9906</vt:i4>
      </vt:variant>
      <vt:variant>
        <vt:i4>0</vt:i4>
      </vt:variant>
      <vt:variant>
        <vt:i4>5</vt:i4>
      </vt:variant>
      <vt:variant>
        <vt:lpwstr>https://www.3gpp.org/ftp/TSG_RAN/WG5_Test_ex-T1/TTCN/TTCN_CRs/2020/Docs/R5s201599.zip</vt:lpwstr>
      </vt:variant>
      <vt:variant>
        <vt:lpwstr/>
      </vt:variant>
      <vt:variant>
        <vt:i4>1572958</vt:i4>
      </vt:variant>
      <vt:variant>
        <vt:i4>9903</vt:i4>
      </vt:variant>
      <vt:variant>
        <vt:i4>0</vt:i4>
      </vt:variant>
      <vt:variant>
        <vt:i4>5</vt:i4>
      </vt:variant>
      <vt:variant>
        <vt:lpwstr>https://www.3gpp.org/ftp/TSG_RAN/WG5_Test_ex-T1/TTCN/TTCN_CRs/2020/Docs/R5s201598.zip</vt:lpwstr>
      </vt:variant>
      <vt:variant>
        <vt:lpwstr/>
      </vt:variant>
      <vt:variant>
        <vt:i4>1572945</vt:i4>
      </vt:variant>
      <vt:variant>
        <vt:i4>9900</vt:i4>
      </vt:variant>
      <vt:variant>
        <vt:i4>0</vt:i4>
      </vt:variant>
      <vt:variant>
        <vt:i4>5</vt:i4>
      </vt:variant>
      <vt:variant>
        <vt:lpwstr>https://www.3gpp.org/ftp/TSG_RAN/WG5_Test_ex-T1/TTCN/TTCN_CRs/2020/Docs/R5s201597.zip</vt:lpwstr>
      </vt:variant>
      <vt:variant>
        <vt:lpwstr/>
      </vt:variant>
      <vt:variant>
        <vt:i4>1572944</vt:i4>
      </vt:variant>
      <vt:variant>
        <vt:i4>9897</vt:i4>
      </vt:variant>
      <vt:variant>
        <vt:i4>0</vt:i4>
      </vt:variant>
      <vt:variant>
        <vt:i4>5</vt:i4>
      </vt:variant>
      <vt:variant>
        <vt:lpwstr>https://www.3gpp.org/ftp/TSG_RAN/WG5_Test_ex-T1/TTCN/TTCN_CRs/2020/Docs/R5s201596.zip</vt:lpwstr>
      </vt:variant>
      <vt:variant>
        <vt:lpwstr/>
      </vt:variant>
      <vt:variant>
        <vt:i4>1572947</vt:i4>
      </vt:variant>
      <vt:variant>
        <vt:i4>9894</vt:i4>
      </vt:variant>
      <vt:variant>
        <vt:i4>0</vt:i4>
      </vt:variant>
      <vt:variant>
        <vt:i4>5</vt:i4>
      </vt:variant>
      <vt:variant>
        <vt:lpwstr>https://www.3gpp.org/ftp/TSG_RAN/WG5_Test_ex-T1/TTCN/TTCN_CRs/2020/Docs/R5s201595.zip</vt:lpwstr>
      </vt:variant>
      <vt:variant>
        <vt:lpwstr/>
      </vt:variant>
      <vt:variant>
        <vt:i4>1572946</vt:i4>
      </vt:variant>
      <vt:variant>
        <vt:i4>9891</vt:i4>
      </vt:variant>
      <vt:variant>
        <vt:i4>0</vt:i4>
      </vt:variant>
      <vt:variant>
        <vt:i4>5</vt:i4>
      </vt:variant>
      <vt:variant>
        <vt:lpwstr>https://www.3gpp.org/ftp/TSG_RAN/WG5_Test_ex-T1/TTCN/TTCN_CRs/2020/Docs/R5s201594.zip</vt:lpwstr>
      </vt:variant>
      <vt:variant>
        <vt:lpwstr/>
      </vt:variant>
      <vt:variant>
        <vt:i4>1572949</vt:i4>
      </vt:variant>
      <vt:variant>
        <vt:i4>9888</vt:i4>
      </vt:variant>
      <vt:variant>
        <vt:i4>0</vt:i4>
      </vt:variant>
      <vt:variant>
        <vt:i4>5</vt:i4>
      </vt:variant>
      <vt:variant>
        <vt:lpwstr>https://www.3gpp.org/ftp/TSG_RAN/WG5_Test_ex-T1/TTCN/TTCN_CRs/2020/Docs/R5s201593.zip</vt:lpwstr>
      </vt:variant>
      <vt:variant>
        <vt:lpwstr/>
      </vt:variant>
      <vt:variant>
        <vt:i4>1572948</vt:i4>
      </vt:variant>
      <vt:variant>
        <vt:i4>9885</vt:i4>
      </vt:variant>
      <vt:variant>
        <vt:i4>0</vt:i4>
      </vt:variant>
      <vt:variant>
        <vt:i4>5</vt:i4>
      </vt:variant>
      <vt:variant>
        <vt:lpwstr>https://www.3gpp.org/ftp/TSG_RAN/WG5_Test_ex-T1/TTCN/TTCN_CRs/2020/Docs/R5s201592.zip</vt:lpwstr>
      </vt:variant>
      <vt:variant>
        <vt:lpwstr/>
      </vt:variant>
      <vt:variant>
        <vt:i4>1572951</vt:i4>
      </vt:variant>
      <vt:variant>
        <vt:i4>9882</vt:i4>
      </vt:variant>
      <vt:variant>
        <vt:i4>0</vt:i4>
      </vt:variant>
      <vt:variant>
        <vt:i4>5</vt:i4>
      </vt:variant>
      <vt:variant>
        <vt:lpwstr>https://www.3gpp.org/ftp/TSG_RAN/WG5_Test_ex-T1/TTCN/TTCN_CRs/2020/Docs/R5s201591.zip</vt:lpwstr>
      </vt:variant>
      <vt:variant>
        <vt:lpwstr/>
      </vt:variant>
      <vt:variant>
        <vt:i4>1572950</vt:i4>
      </vt:variant>
      <vt:variant>
        <vt:i4>9879</vt:i4>
      </vt:variant>
      <vt:variant>
        <vt:i4>0</vt:i4>
      </vt:variant>
      <vt:variant>
        <vt:i4>5</vt:i4>
      </vt:variant>
      <vt:variant>
        <vt:lpwstr>https://www.3gpp.org/ftp/TSG_RAN/WG5_Test_ex-T1/TTCN/TTCN_CRs/2020/Docs/R5s201590.zip</vt:lpwstr>
      </vt:variant>
      <vt:variant>
        <vt:lpwstr/>
      </vt:variant>
      <vt:variant>
        <vt:i4>1638495</vt:i4>
      </vt:variant>
      <vt:variant>
        <vt:i4>9876</vt:i4>
      </vt:variant>
      <vt:variant>
        <vt:i4>0</vt:i4>
      </vt:variant>
      <vt:variant>
        <vt:i4>5</vt:i4>
      </vt:variant>
      <vt:variant>
        <vt:lpwstr>https://www.3gpp.org/ftp/TSG_RAN/WG5_Test_ex-T1/TTCN/TTCN_CRs/2020/Docs/R5s201589.zip</vt:lpwstr>
      </vt:variant>
      <vt:variant>
        <vt:lpwstr/>
      </vt:variant>
      <vt:variant>
        <vt:i4>1638494</vt:i4>
      </vt:variant>
      <vt:variant>
        <vt:i4>9873</vt:i4>
      </vt:variant>
      <vt:variant>
        <vt:i4>0</vt:i4>
      </vt:variant>
      <vt:variant>
        <vt:i4>5</vt:i4>
      </vt:variant>
      <vt:variant>
        <vt:lpwstr>https://www.3gpp.org/ftp/TSG_RAN/WG5_Test_ex-T1/TTCN/TTCN_CRs/2020/Docs/R5s201588.zip</vt:lpwstr>
      </vt:variant>
      <vt:variant>
        <vt:lpwstr/>
      </vt:variant>
      <vt:variant>
        <vt:i4>1638481</vt:i4>
      </vt:variant>
      <vt:variant>
        <vt:i4>9870</vt:i4>
      </vt:variant>
      <vt:variant>
        <vt:i4>0</vt:i4>
      </vt:variant>
      <vt:variant>
        <vt:i4>5</vt:i4>
      </vt:variant>
      <vt:variant>
        <vt:lpwstr>https://www.3gpp.org/ftp/TSG_RAN/WG5_Test_ex-T1/TTCN/TTCN_CRs/2020/Docs/R5s201587.zip</vt:lpwstr>
      </vt:variant>
      <vt:variant>
        <vt:lpwstr/>
      </vt:variant>
      <vt:variant>
        <vt:i4>1638480</vt:i4>
      </vt:variant>
      <vt:variant>
        <vt:i4>9867</vt:i4>
      </vt:variant>
      <vt:variant>
        <vt:i4>0</vt:i4>
      </vt:variant>
      <vt:variant>
        <vt:i4>5</vt:i4>
      </vt:variant>
      <vt:variant>
        <vt:lpwstr>https://www.3gpp.org/ftp/TSG_RAN/WG5_Test_ex-T1/TTCN/TTCN_CRs/2020/Docs/R5s201586.zip</vt:lpwstr>
      </vt:variant>
      <vt:variant>
        <vt:lpwstr/>
      </vt:variant>
      <vt:variant>
        <vt:i4>1638483</vt:i4>
      </vt:variant>
      <vt:variant>
        <vt:i4>9864</vt:i4>
      </vt:variant>
      <vt:variant>
        <vt:i4>0</vt:i4>
      </vt:variant>
      <vt:variant>
        <vt:i4>5</vt:i4>
      </vt:variant>
      <vt:variant>
        <vt:lpwstr>https://www.3gpp.org/ftp/TSG_RAN/WG5_Test_ex-T1/TTCN/TTCN_CRs/2020/Docs/R5s201585.zip</vt:lpwstr>
      </vt:variant>
      <vt:variant>
        <vt:lpwstr/>
      </vt:variant>
      <vt:variant>
        <vt:i4>1638482</vt:i4>
      </vt:variant>
      <vt:variant>
        <vt:i4>9861</vt:i4>
      </vt:variant>
      <vt:variant>
        <vt:i4>0</vt:i4>
      </vt:variant>
      <vt:variant>
        <vt:i4>5</vt:i4>
      </vt:variant>
      <vt:variant>
        <vt:lpwstr>https://www.3gpp.org/ftp/TSG_RAN/WG5_Test_ex-T1/TTCN/TTCN_CRs/2020/Docs/R5s201584.zip</vt:lpwstr>
      </vt:variant>
      <vt:variant>
        <vt:lpwstr/>
      </vt:variant>
      <vt:variant>
        <vt:i4>1638485</vt:i4>
      </vt:variant>
      <vt:variant>
        <vt:i4>9858</vt:i4>
      </vt:variant>
      <vt:variant>
        <vt:i4>0</vt:i4>
      </vt:variant>
      <vt:variant>
        <vt:i4>5</vt:i4>
      </vt:variant>
      <vt:variant>
        <vt:lpwstr>https://www.3gpp.org/ftp/TSG_RAN/WG5_Test_ex-T1/TTCN/TTCN_CRs/2020/Docs/R5s201583.zip</vt:lpwstr>
      </vt:variant>
      <vt:variant>
        <vt:lpwstr/>
      </vt:variant>
      <vt:variant>
        <vt:i4>1638484</vt:i4>
      </vt:variant>
      <vt:variant>
        <vt:i4>9855</vt:i4>
      </vt:variant>
      <vt:variant>
        <vt:i4>0</vt:i4>
      </vt:variant>
      <vt:variant>
        <vt:i4>5</vt:i4>
      </vt:variant>
      <vt:variant>
        <vt:lpwstr>https://www.3gpp.org/ftp/TSG_RAN/WG5_Test_ex-T1/TTCN/TTCN_CRs/2020/Docs/R5s201582.zip</vt:lpwstr>
      </vt:variant>
      <vt:variant>
        <vt:lpwstr/>
      </vt:variant>
      <vt:variant>
        <vt:i4>1638487</vt:i4>
      </vt:variant>
      <vt:variant>
        <vt:i4>9852</vt:i4>
      </vt:variant>
      <vt:variant>
        <vt:i4>0</vt:i4>
      </vt:variant>
      <vt:variant>
        <vt:i4>5</vt:i4>
      </vt:variant>
      <vt:variant>
        <vt:lpwstr>https://www.3gpp.org/ftp/TSG_RAN/WG5_Test_ex-T1/TTCN/TTCN_CRs/2020/Docs/R5s201581.zip</vt:lpwstr>
      </vt:variant>
      <vt:variant>
        <vt:lpwstr/>
      </vt:variant>
      <vt:variant>
        <vt:i4>1638486</vt:i4>
      </vt:variant>
      <vt:variant>
        <vt:i4>9849</vt:i4>
      </vt:variant>
      <vt:variant>
        <vt:i4>0</vt:i4>
      </vt:variant>
      <vt:variant>
        <vt:i4>5</vt:i4>
      </vt:variant>
      <vt:variant>
        <vt:lpwstr>https://www.3gpp.org/ftp/TSG_RAN/WG5_Test_ex-T1/TTCN/TTCN_CRs/2020/Docs/R5s201580.zip</vt:lpwstr>
      </vt:variant>
      <vt:variant>
        <vt:lpwstr/>
      </vt:variant>
      <vt:variant>
        <vt:i4>1441887</vt:i4>
      </vt:variant>
      <vt:variant>
        <vt:i4>9846</vt:i4>
      </vt:variant>
      <vt:variant>
        <vt:i4>0</vt:i4>
      </vt:variant>
      <vt:variant>
        <vt:i4>5</vt:i4>
      </vt:variant>
      <vt:variant>
        <vt:lpwstr>https://www.3gpp.org/ftp/TSG_RAN/WG5_Test_ex-T1/TTCN/TTCN_CRs/2020/Docs/R5s201579.zip</vt:lpwstr>
      </vt:variant>
      <vt:variant>
        <vt:lpwstr/>
      </vt:variant>
      <vt:variant>
        <vt:i4>1441886</vt:i4>
      </vt:variant>
      <vt:variant>
        <vt:i4>9843</vt:i4>
      </vt:variant>
      <vt:variant>
        <vt:i4>0</vt:i4>
      </vt:variant>
      <vt:variant>
        <vt:i4>5</vt:i4>
      </vt:variant>
      <vt:variant>
        <vt:lpwstr>https://www.3gpp.org/ftp/TSG_RAN/WG5_Test_ex-T1/TTCN/TTCN_CRs/2020/Docs/R5s201578.zip</vt:lpwstr>
      </vt:variant>
      <vt:variant>
        <vt:lpwstr/>
      </vt:variant>
      <vt:variant>
        <vt:i4>1441873</vt:i4>
      </vt:variant>
      <vt:variant>
        <vt:i4>9840</vt:i4>
      </vt:variant>
      <vt:variant>
        <vt:i4>0</vt:i4>
      </vt:variant>
      <vt:variant>
        <vt:i4>5</vt:i4>
      </vt:variant>
      <vt:variant>
        <vt:lpwstr>https://www.3gpp.org/ftp/TSG_RAN/WG5_Test_ex-T1/TTCN/TTCN_CRs/2020/Docs/R5s201577.zip</vt:lpwstr>
      </vt:variant>
      <vt:variant>
        <vt:lpwstr/>
      </vt:variant>
      <vt:variant>
        <vt:i4>1441872</vt:i4>
      </vt:variant>
      <vt:variant>
        <vt:i4>9837</vt:i4>
      </vt:variant>
      <vt:variant>
        <vt:i4>0</vt:i4>
      </vt:variant>
      <vt:variant>
        <vt:i4>5</vt:i4>
      </vt:variant>
      <vt:variant>
        <vt:lpwstr>https://www.3gpp.org/ftp/TSG_RAN/WG5_Test_ex-T1/TTCN/TTCN_CRs/2020/Docs/R5s201576.zip</vt:lpwstr>
      </vt:variant>
      <vt:variant>
        <vt:lpwstr/>
      </vt:variant>
      <vt:variant>
        <vt:i4>1441875</vt:i4>
      </vt:variant>
      <vt:variant>
        <vt:i4>9834</vt:i4>
      </vt:variant>
      <vt:variant>
        <vt:i4>0</vt:i4>
      </vt:variant>
      <vt:variant>
        <vt:i4>5</vt:i4>
      </vt:variant>
      <vt:variant>
        <vt:lpwstr>https://www.3gpp.org/ftp/TSG_RAN/WG5_Test_ex-T1/TTCN/TTCN_CRs/2020/Docs/R5s201575.zip</vt:lpwstr>
      </vt:variant>
      <vt:variant>
        <vt:lpwstr/>
      </vt:variant>
      <vt:variant>
        <vt:i4>1441874</vt:i4>
      </vt:variant>
      <vt:variant>
        <vt:i4>9831</vt:i4>
      </vt:variant>
      <vt:variant>
        <vt:i4>0</vt:i4>
      </vt:variant>
      <vt:variant>
        <vt:i4>5</vt:i4>
      </vt:variant>
      <vt:variant>
        <vt:lpwstr>https://www.3gpp.org/ftp/TSG_RAN/WG5_Test_ex-T1/TTCN/TTCN_CRs/2020/Docs/R5s201574.zip</vt:lpwstr>
      </vt:variant>
      <vt:variant>
        <vt:lpwstr/>
      </vt:variant>
      <vt:variant>
        <vt:i4>1441877</vt:i4>
      </vt:variant>
      <vt:variant>
        <vt:i4>9828</vt:i4>
      </vt:variant>
      <vt:variant>
        <vt:i4>0</vt:i4>
      </vt:variant>
      <vt:variant>
        <vt:i4>5</vt:i4>
      </vt:variant>
      <vt:variant>
        <vt:lpwstr>https://www.3gpp.org/ftp/TSG_RAN/WG5_Test_ex-T1/TTCN/TTCN_CRs/2020/Docs/R5s201573.zip</vt:lpwstr>
      </vt:variant>
      <vt:variant>
        <vt:lpwstr/>
      </vt:variant>
      <vt:variant>
        <vt:i4>1441876</vt:i4>
      </vt:variant>
      <vt:variant>
        <vt:i4>9825</vt:i4>
      </vt:variant>
      <vt:variant>
        <vt:i4>0</vt:i4>
      </vt:variant>
      <vt:variant>
        <vt:i4>5</vt:i4>
      </vt:variant>
      <vt:variant>
        <vt:lpwstr>https://www.3gpp.org/ftp/TSG_RAN/WG5_Test_ex-T1/TTCN/TTCN_CRs/2020/Docs/R5s201572.zip</vt:lpwstr>
      </vt:variant>
      <vt:variant>
        <vt:lpwstr/>
      </vt:variant>
      <vt:variant>
        <vt:i4>1441879</vt:i4>
      </vt:variant>
      <vt:variant>
        <vt:i4>9822</vt:i4>
      </vt:variant>
      <vt:variant>
        <vt:i4>0</vt:i4>
      </vt:variant>
      <vt:variant>
        <vt:i4>5</vt:i4>
      </vt:variant>
      <vt:variant>
        <vt:lpwstr>https://www.3gpp.org/ftp/TSG_RAN/WG5_Test_ex-T1/TTCN/TTCN_CRs/2020/Docs/R5s201571.zip</vt:lpwstr>
      </vt:variant>
      <vt:variant>
        <vt:lpwstr/>
      </vt:variant>
      <vt:variant>
        <vt:i4>1441878</vt:i4>
      </vt:variant>
      <vt:variant>
        <vt:i4>9819</vt:i4>
      </vt:variant>
      <vt:variant>
        <vt:i4>0</vt:i4>
      </vt:variant>
      <vt:variant>
        <vt:i4>5</vt:i4>
      </vt:variant>
      <vt:variant>
        <vt:lpwstr>https://www.3gpp.org/ftp/TSG_RAN/WG5_Test_ex-T1/TTCN/TTCN_CRs/2020/Docs/R5s201570.zip</vt:lpwstr>
      </vt:variant>
      <vt:variant>
        <vt:lpwstr/>
      </vt:variant>
      <vt:variant>
        <vt:i4>1507423</vt:i4>
      </vt:variant>
      <vt:variant>
        <vt:i4>9816</vt:i4>
      </vt:variant>
      <vt:variant>
        <vt:i4>0</vt:i4>
      </vt:variant>
      <vt:variant>
        <vt:i4>5</vt:i4>
      </vt:variant>
      <vt:variant>
        <vt:lpwstr>https://www.3gpp.org/ftp/TSG_RAN/WG5_Test_ex-T1/TTCN/TTCN_CRs/2020/Docs/R5s201569.zip</vt:lpwstr>
      </vt:variant>
      <vt:variant>
        <vt:lpwstr/>
      </vt:variant>
      <vt:variant>
        <vt:i4>1507422</vt:i4>
      </vt:variant>
      <vt:variant>
        <vt:i4>9813</vt:i4>
      </vt:variant>
      <vt:variant>
        <vt:i4>0</vt:i4>
      </vt:variant>
      <vt:variant>
        <vt:i4>5</vt:i4>
      </vt:variant>
      <vt:variant>
        <vt:lpwstr>https://www.3gpp.org/ftp/TSG_RAN/WG5_Test_ex-T1/TTCN/TTCN_CRs/2020/Docs/R5s201568.zip</vt:lpwstr>
      </vt:variant>
      <vt:variant>
        <vt:lpwstr/>
      </vt:variant>
      <vt:variant>
        <vt:i4>1507409</vt:i4>
      </vt:variant>
      <vt:variant>
        <vt:i4>9810</vt:i4>
      </vt:variant>
      <vt:variant>
        <vt:i4>0</vt:i4>
      </vt:variant>
      <vt:variant>
        <vt:i4>5</vt:i4>
      </vt:variant>
      <vt:variant>
        <vt:lpwstr>https://www.3gpp.org/ftp/TSG_RAN/WG5_Test_ex-T1/TTCN/TTCN_CRs/2020/Docs/R5s201567.zip</vt:lpwstr>
      </vt:variant>
      <vt:variant>
        <vt:lpwstr/>
      </vt:variant>
      <vt:variant>
        <vt:i4>1507408</vt:i4>
      </vt:variant>
      <vt:variant>
        <vt:i4>9807</vt:i4>
      </vt:variant>
      <vt:variant>
        <vt:i4>0</vt:i4>
      </vt:variant>
      <vt:variant>
        <vt:i4>5</vt:i4>
      </vt:variant>
      <vt:variant>
        <vt:lpwstr>https://www.3gpp.org/ftp/TSG_RAN/WG5_Test_ex-T1/TTCN/TTCN_CRs/2020/Docs/R5s201566.zip</vt:lpwstr>
      </vt:variant>
      <vt:variant>
        <vt:lpwstr/>
      </vt:variant>
      <vt:variant>
        <vt:i4>1507410</vt:i4>
      </vt:variant>
      <vt:variant>
        <vt:i4>9804</vt:i4>
      </vt:variant>
      <vt:variant>
        <vt:i4>0</vt:i4>
      </vt:variant>
      <vt:variant>
        <vt:i4>5</vt:i4>
      </vt:variant>
      <vt:variant>
        <vt:lpwstr>https://www.3gpp.org/ftp/TSG_RAN/WG5_Test_ex-T1/TTCN/TTCN_CRs/2020/Docs/R5s201564.zip</vt:lpwstr>
      </vt:variant>
      <vt:variant>
        <vt:lpwstr/>
      </vt:variant>
      <vt:variant>
        <vt:i4>1507413</vt:i4>
      </vt:variant>
      <vt:variant>
        <vt:i4>9801</vt:i4>
      </vt:variant>
      <vt:variant>
        <vt:i4>0</vt:i4>
      </vt:variant>
      <vt:variant>
        <vt:i4>5</vt:i4>
      </vt:variant>
      <vt:variant>
        <vt:lpwstr>https://www.3gpp.org/ftp/TSG_RAN/WG5_Test_ex-T1/TTCN/TTCN_CRs/2020/Docs/R5s201563.zip</vt:lpwstr>
      </vt:variant>
      <vt:variant>
        <vt:lpwstr/>
      </vt:variant>
      <vt:variant>
        <vt:i4>1507412</vt:i4>
      </vt:variant>
      <vt:variant>
        <vt:i4>9798</vt:i4>
      </vt:variant>
      <vt:variant>
        <vt:i4>0</vt:i4>
      </vt:variant>
      <vt:variant>
        <vt:i4>5</vt:i4>
      </vt:variant>
      <vt:variant>
        <vt:lpwstr>https://www.3gpp.org/ftp/TSG_RAN/WG5_Test_ex-T1/TTCN/TTCN_CRs/2020/Docs/R5s201562.zip</vt:lpwstr>
      </vt:variant>
      <vt:variant>
        <vt:lpwstr/>
      </vt:variant>
      <vt:variant>
        <vt:i4>1507415</vt:i4>
      </vt:variant>
      <vt:variant>
        <vt:i4>9795</vt:i4>
      </vt:variant>
      <vt:variant>
        <vt:i4>0</vt:i4>
      </vt:variant>
      <vt:variant>
        <vt:i4>5</vt:i4>
      </vt:variant>
      <vt:variant>
        <vt:lpwstr>https://www.3gpp.org/ftp/TSG_RAN/WG5_Test_ex-T1/TTCN/TTCN_CRs/2020/Docs/R5s201561.zip</vt:lpwstr>
      </vt:variant>
      <vt:variant>
        <vt:lpwstr/>
      </vt:variant>
      <vt:variant>
        <vt:i4>1507414</vt:i4>
      </vt:variant>
      <vt:variant>
        <vt:i4>9792</vt:i4>
      </vt:variant>
      <vt:variant>
        <vt:i4>0</vt:i4>
      </vt:variant>
      <vt:variant>
        <vt:i4>5</vt:i4>
      </vt:variant>
      <vt:variant>
        <vt:lpwstr>https://www.3gpp.org/ftp/TSG_RAN/WG5_Test_ex-T1/TTCN/TTCN_CRs/2020/Docs/R5s201560.zip</vt:lpwstr>
      </vt:variant>
      <vt:variant>
        <vt:lpwstr/>
      </vt:variant>
      <vt:variant>
        <vt:i4>1310815</vt:i4>
      </vt:variant>
      <vt:variant>
        <vt:i4>9789</vt:i4>
      </vt:variant>
      <vt:variant>
        <vt:i4>0</vt:i4>
      </vt:variant>
      <vt:variant>
        <vt:i4>5</vt:i4>
      </vt:variant>
      <vt:variant>
        <vt:lpwstr>https://www.3gpp.org/ftp/TSG_RAN/WG5_Test_ex-T1/TTCN/TTCN_CRs/2020/Docs/R5s201559.zip</vt:lpwstr>
      </vt:variant>
      <vt:variant>
        <vt:lpwstr/>
      </vt:variant>
      <vt:variant>
        <vt:i4>1310814</vt:i4>
      </vt:variant>
      <vt:variant>
        <vt:i4>9786</vt:i4>
      </vt:variant>
      <vt:variant>
        <vt:i4>0</vt:i4>
      </vt:variant>
      <vt:variant>
        <vt:i4>5</vt:i4>
      </vt:variant>
      <vt:variant>
        <vt:lpwstr>https://www.3gpp.org/ftp/TSG_RAN/WG5_Test_ex-T1/TTCN/TTCN_CRs/2020/Docs/R5s201558.zip</vt:lpwstr>
      </vt:variant>
      <vt:variant>
        <vt:lpwstr/>
      </vt:variant>
      <vt:variant>
        <vt:i4>1310801</vt:i4>
      </vt:variant>
      <vt:variant>
        <vt:i4>9783</vt:i4>
      </vt:variant>
      <vt:variant>
        <vt:i4>0</vt:i4>
      </vt:variant>
      <vt:variant>
        <vt:i4>5</vt:i4>
      </vt:variant>
      <vt:variant>
        <vt:lpwstr>https://www.3gpp.org/ftp/TSG_RAN/WG5_Test_ex-T1/TTCN/TTCN_CRs/2020/Docs/R5s201557.zip</vt:lpwstr>
      </vt:variant>
      <vt:variant>
        <vt:lpwstr/>
      </vt:variant>
      <vt:variant>
        <vt:i4>1310800</vt:i4>
      </vt:variant>
      <vt:variant>
        <vt:i4>9780</vt:i4>
      </vt:variant>
      <vt:variant>
        <vt:i4>0</vt:i4>
      </vt:variant>
      <vt:variant>
        <vt:i4>5</vt:i4>
      </vt:variant>
      <vt:variant>
        <vt:lpwstr>https://www.3gpp.org/ftp/TSG_RAN/WG5_Test_ex-T1/TTCN/TTCN_CRs/2020/Docs/R5s201556.zip</vt:lpwstr>
      </vt:variant>
      <vt:variant>
        <vt:lpwstr/>
      </vt:variant>
      <vt:variant>
        <vt:i4>1310803</vt:i4>
      </vt:variant>
      <vt:variant>
        <vt:i4>9777</vt:i4>
      </vt:variant>
      <vt:variant>
        <vt:i4>0</vt:i4>
      </vt:variant>
      <vt:variant>
        <vt:i4>5</vt:i4>
      </vt:variant>
      <vt:variant>
        <vt:lpwstr>https://www.3gpp.org/ftp/TSG_RAN/WG5_Test_ex-T1/TTCN/TTCN_CRs/2020/Docs/R5s201555.zip</vt:lpwstr>
      </vt:variant>
      <vt:variant>
        <vt:lpwstr/>
      </vt:variant>
      <vt:variant>
        <vt:i4>1376336</vt:i4>
      </vt:variant>
      <vt:variant>
        <vt:i4>9774</vt:i4>
      </vt:variant>
      <vt:variant>
        <vt:i4>0</vt:i4>
      </vt:variant>
      <vt:variant>
        <vt:i4>5</vt:i4>
      </vt:variant>
      <vt:variant>
        <vt:lpwstr>https://www.3gpp.org/ftp/TSG_RAN/WG5_Test_ex-T1/TTCN/TTCN_CRs/2020/Docs/R5s201546.zip</vt:lpwstr>
      </vt:variant>
      <vt:variant>
        <vt:lpwstr/>
      </vt:variant>
      <vt:variant>
        <vt:i4>1179732</vt:i4>
      </vt:variant>
      <vt:variant>
        <vt:i4>9771</vt:i4>
      </vt:variant>
      <vt:variant>
        <vt:i4>0</vt:i4>
      </vt:variant>
      <vt:variant>
        <vt:i4>5</vt:i4>
      </vt:variant>
      <vt:variant>
        <vt:lpwstr>https://www.3gpp.org/ftp/TSG_RAN/WG5_Test_ex-T1/TTCN/TTCN_CRs/2020/Docs/R5s201532.zip</vt:lpwstr>
      </vt:variant>
      <vt:variant>
        <vt:lpwstr/>
      </vt:variant>
      <vt:variant>
        <vt:i4>1179735</vt:i4>
      </vt:variant>
      <vt:variant>
        <vt:i4>9768</vt:i4>
      </vt:variant>
      <vt:variant>
        <vt:i4>0</vt:i4>
      </vt:variant>
      <vt:variant>
        <vt:i4>5</vt:i4>
      </vt:variant>
      <vt:variant>
        <vt:lpwstr>https://www.3gpp.org/ftp/TSG_RAN/WG5_Test_ex-T1/TTCN/TTCN_CRs/2020/Docs/R5s201531.zip</vt:lpwstr>
      </vt:variant>
      <vt:variant>
        <vt:lpwstr/>
      </vt:variant>
      <vt:variant>
        <vt:i4>1179734</vt:i4>
      </vt:variant>
      <vt:variant>
        <vt:i4>9765</vt:i4>
      </vt:variant>
      <vt:variant>
        <vt:i4>0</vt:i4>
      </vt:variant>
      <vt:variant>
        <vt:i4>5</vt:i4>
      </vt:variant>
      <vt:variant>
        <vt:lpwstr>https://www.3gpp.org/ftp/TSG_RAN/WG5_Test_ex-T1/TTCN/TTCN_CRs/2020/Docs/R5s201530.zip</vt:lpwstr>
      </vt:variant>
      <vt:variant>
        <vt:lpwstr/>
      </vt:variant>
      <vt:variant>
        <vt:i4>1245279</vt:i4>
      </vt:variant>
      <vt:variant>
        <vt:i4>9762</vt:i4>
      </vt:variant>
      <vt:variant>
        <vt:i4>0</vt:i4>
      </vt:variant>
      <vt:variant>
        <vt:i4>5</vt:i4>
      </vt:variant>
      <vt:variant>
        <vt:lpwstr>https://www.3gpp.org/ftp/TSG_RAN/WG5_Test_ex-T1/TTCN/TTCN_CRs/2020/Docs/R5s201529.zip</vt:lpwstr>
      </vt:variant>
      <vt:variant>
        <vt:lpwstr/>
      </vt:variant>
      <vt:variant>
        <vt:i4>1245278</vt:i4>
      </vt:variant>
      <vt:variant>
        <vt:i4>9759</vt:i4>
      </vt:variant>
      <vt:variant>
        <vt:i4>0</vt:i4>
      </vt:variant>
      <vt:variant>
        <vt:i4>5</vt:i4>
      </vt:variant>
      <vt:variant>
        <vt:lpwstr>https://www.3gpp.org/ftp/TSG_RAN/WG5_Test_ex-T1/TTCN/TTCN_CRs/2020/Docs/R5s201528.zip</vt:lpwstr>
      </vt:variant>
      <vt:variant>
        <vt:lpwstr/>
      </vt:variant>
      <vt:variant>
        <vt:i4>1245265</vt:i4>
      </vt:variant>
      <vt:variant>
        <vt:i4>9756</vt:i4>
      </vt:variant>
      <vt:variant>
        <vt:i4>0</vt:i4>
      </vt:variant>
      <vt:variant>
        <vt:i4>5</vt:i4>
      </vt:variant>
      <vt:variant>
        <vt:lpwstr>https://www.3gpp.org/ftp/TSG_RAN/WG5_Test_ex-T1/TTCN/TTCN_CRs/2020/Docs/R5s201527.zip</vt:lpwstr>
      </vt:variant>
      <vt:variant>
        <vt:lpwstr/>
      </vt:variant>
      <vt:variant>
        <vt:i4>1245264</vt:i4>
      </vt:variant>
      <vt:variant>
        <vt:i4>9753</vt:i4>
      </vt:variant>
      <vt:variant>
        <vt:i4>0</vt:i4>
      </vt:variant>
      <vt:variant>
        <vt:i4>5</vt:i4>
      </vt:variant>
      <vt:variant>
        <vt:lpwstr>https://www.3gpp.org/ftp/TSG_RAN/WG5_Test_ex-T1/TTCN/TTCN_CRs/2020/Docs/R5s201526.zip</vt:lpwstr>
      </vt:variant>
      <vt:variant>
        <vt:lpwstr/>
      </vt:variant>
      <vt:variant>
        <vt:i4>1048659</vt:i4>
      </vt:variant>
      <vt:variant>
        <vt:i4>9750</vt:i4>
      </vt:variant>
      <vt:variant>
        <vt:i4>0</vt:i4>
      </vt:variant>
      <vt:variant>
        <vt:i4>5</vt:i4>
      </vt:variant>
      <vt:variant>
        <vt:lpwstr>https://www.3gpp.org/ftp/TSG_RAN/WG5_Test_ex-T1/TTCN/TTCN_CRs/2020/Docs/R5s201515.zip</vt:lpwstr>
      </vt:variant>
      <vt:variant>
        <vt:lpwstr/>
      </vt:variant>
      <vt:variant>
        <vt:i4>1048661</vt:i4>
      </vt:variant>
      <vt:variant>
        <vt:i4>9747</vt:i4>
      </vt:variant>
      <vt:variant>
        <vt:i4>0</vt:i4>
      </vt:variant>
      <vt:variant>
        <vt:i4>5</vt:i4>
      </vt:variant>
      <vt:variant>
        <vt:lpwstr>https://www.3gpp.org/ftp/TSG_RAN/WG5_Test_ex-T1/TTCN/TTCN_CRs/2020/Docs/R5s201513.zip</vt:lpwstr>
      </vt:variant>
      <vt:variant>
        <vt:lpwstr/>
      </vt:variant>
      <vt:variant>
        <vt:i4>1048660</vt:i4>
      </vt:variant>
      <vt:variant>
        <vt:i4>9744</vt:i4>
      </vt:variant>
      <vt:variant>
        <vt:i4>0</vt:i4>
      </vt:variant>
      <vt:variant>
        <vt:i4>5</vt:i4>
      </vt:variant>
      <vt:variant>
        <vt:lpwstr>https://www.3gpp.org/ftp/TSG_RAN/WG5_Test_ex-T1/TTCN/TTCN_CRs/2020/Docs/R5s201512.zip</vt:lpwstr>
      </vt:variant>
      <vt:variant>
        <vt:lpwstr/>
      </vt:variant>
      <vt:variant>
        <vt:i4>1114206</vt:i4>
      </vt:variant>
      <vt:variant>
        <vt:i4>9741</vt:i4>
      </vt:variant>
      <vt:variant>
        <vt:i4>0</vt:i4>
      </vt:variant>
      <vt:variant>
        <vt:i4>5</vt:i4>
      </vt:variant>
      <vt:variant>
        <vt:lpwstr>https://www.3gpp.org/ftp/TSG_RAN/WG5_Test_ex-T1/TTCN/TTCN_CRs/2020/Docs/R5s201508.zip</vt:lpwstr>
      </vt:variant>
      <vt:variant>
        <vt:lpwstr/>
      </vt:variant>
      <vt:variant>
        <vt:i4>1114197</vt:i4>
      </vt:variant>
      <vt:variant>
        <vt:i4>9738</vt:i4>
      </vt:variant>
      <vt:variant>
        <vt:i4>0</vt:i4>
      </vt:variant>
      <vt:variant>
        <vt:i4>5</vt:i4>
      </vt:variant>
      <vt:variant>
        <vt:lpwstr>https://www.3gpp.org/ftp/TSG_RAN/WG5_Test_ex-T1/TTCN/TTCN_CRs/2020/Docs/R5s201503.zip</vt:lpwstr>
      </vt:variant>
      <vt:variant>
        <vt:lpwstr/>
      </vt:variant>
      <vt:variant>
        <vt:i4>1114199</vt:i4>
      </vt:variant>
      <vt:variant>
        <vt:i4>9735</vt:i4>
      </vt:variant>
      <vt:variant>
        <vt:i4>0</vt:i4>
      </vt:variant>
      <vt:variant>
        <vt:i4>5</vt:i4>
      </vt:variant>
      <vt:variant>
        <vt:lpwstr>https://www.3gpp.org/ftp/TSG_RAN/WG5_Test_ex-T1/TTCN/TTCN_CRs/2020/Docs/R5s201501.zip</vt:lpwstr>
      </vt:variant>
      <vt:variant>
        <vt:lpwstr/>
      </vt:variant>
      <vt:variant>
        <vt:i4>1572959</vt:i4>
      </vt:variant>
      <vt:variant>
        <vt:i4>9732</vt:i4>
      </vt:variant>
      <vt:variant>
        <vt:i4>0</vt:i4>
      </vt:variant>
      <vt:variant>
        <vt:i4>5</vt:i4>
      </vt:variant>
      <vt:variant>
        <vt:lpwstr>https://www.3gpp.org/ftp/TSG_RAN/WG5_Test_ex-T1/TTCN/TTCN_CRs/2020/Docs/R5s201498.zip</vt:lpwstr>
      </vt:variant>
      <vt:variant>
        <vt:lpwstr/>
      </vt:variant>
      <vt:variant>
        <vt:i4>1638486</vt:i4>
      </vt:variant>
      <vt:variant>
        <vt:i4>9729</vt:i4>
      </vt:variant>
      <vt:variant>
        <vt:i4>0</vt:i4>
      </vt:variant>
      <vt:variant>
        <vt:i4>5</vt:i4>
      </vt:variant>
      <vt:variant>
        <vt:lpwstr>https://www.3gpp.org/ftp/TSG_RAN/WG5_Test_ex-T1/TTCN/TTCN_CRs/2020/Docs/R5s201481.zip</vt:lpwstr>
      </vt:variant>
      <vt:variant>
        <vt:lpwstr/>
      </vt:variant>
      <vt:variant>
        <vt:i4>1441886</vt:i4>
      </vt:variant>
      <vt:variant>
        <vt:i4>9726</vt:i4>
      </vt:variant>
      <vt:variant>
        <vt:i4>0</vt:i4>
      </vt:variant>
      <vt:variant>
        <vt:i4>5</vt:i4>
      </vt:variant>
      <vt:variant>
        <vt:lpwstr>https://www.3gpp.org/ftp/TSG_RAN/WG5_Test_ex-T1/TTCN/TTCN_CRs/2020/Docs/R5s201479.zip</vt:lpwstr>
      </vt:variant>
      <vt:variant>
        <vt:lpwstr/>
      </vt:variant>
      <vt:variant>
        <vt:i4>1441872</vt:i4>
      </vt:variant>
      <vt:variant>
        <vt:i4>9723</vt:i4>
      </vt:variant>
      <vt:variant>
        <vt:i4>0</vt:i4>
      </vt:variant>
      <vt:variant>
        <vt:i4>5</vt:i4>
      </vt:variant>
      <vt:variant>
        <vt:lpwstr>https://www.3gpp.org/ftp/TSG_RAN/WG5_Test_ex-T1/TTCN/TTCN_CRs/2020/Docs/R5s201477.zip</vt:lpwstr>
      </vt:variant>
      <vt:variant>
        <vt:lpwstr/>
      </vt:variant>
      <vt:variant>
        <vt:i4>1441874</vt:i4>
      </vt:variant>
      <vt:variant>
        <vt:i4>9720</vt:i4>
      </vt:variant>
      <vt:variant>
        <vt:i4>0</vt:i4>
      </vt:variant>
      <vt:variant>
        <vt:i4>5</vt:i4>
      </vt:variant>
      <vt:variant>
        <vt:lpwstr>https://www.3gpp.org/ftp/TSG_RAN/WG5_Test_ex-T1/TTCN/TTCN_CRs/2020/Docs/R5s201475.zip</vt:lpwstr>
      </vt:variant>
      <vt:variant>
        <vt:lpwstr/>
      </vt:variant>
      <vt:variant>
        <vt:i4>1441875</vt:i4>
      </vt:variant>
      <vt:variant>
        <vt:i4>9717</vt:i4>
      </vt:variant>
      <vt:variant>
        <vt:i4>0</vt:i4>
      </vt:variant>
      <vt:variant>
        <vt:i4>5</vt:i4>
      </vt:variant>
      <vt:variant>
        <vt:lpwstr>https://www.3gpp.org/ftp/TSG_RAN/WG5_Test_ex-T1/TTCN/TTCN_CRs/2020/Docs/R5s201474.zip</vt:lpwstr>
      </vt:variant>
      <vt:variant>
        <vt:lpwstr/>
      </vt:variant>
      <vt:variant>
        <vt:i4>1441877</vt:i4>
      </vt:variant>
      <vt:variant>
        <vt:i4>9714</vt:i4>
      </vt:variant>
      <vt:variant>
        <vt:i4>0</vt:i4>
      </vt:variant>
      <vt:variant>
        <vt:i4>5</vt:i4>
      </vt:variant>
      <vt:variant>
        <vt:lpwstr>https://www.3gpp.org/ftp/TSG_RAN/WG5_Test_ex-T1/TTCN/TTCN_CRs/2020/Docs/R5s201472.zip</vt:lpwstr>
      </vt:variant>
      <vt:variant>
        <vt:lpwstr/>
      </vt:variant>
      <vt:variant>
        <vt:i4>1507422</vt:i4>
      </vt:variant>
      <vt:variant>
        <vt:i4>9711</vt:i4>
      </vt:variant>
      <vt:variant>
        <vt:i4>0</vt:i4>
      </vt:variant>
      <vt:variant>
        <vt:i4>5</vt:i4>
      </vt:variant>
      <vt:variant>
        <vt:lpwstr>https://www.3gpp.org/ftp/TSG_RAN/WG5_Test_ex-T1/TTCN/TTCN_CRs/2020/Docs/R5s201469.zip</vt:lpwstr>
      </vt:variant>
      <vt:variant>
        <vt:lpwstr/>
      </vt:variant>
      <vt:variant>
        <vt:i4>1507411</vt:i4>
      </vt:variant>
      <vt:variant>
        <vt:i4>9708</vt:i4>
      </vt:variant>
      <vt:variant>
        <vt:i4>0</vt:i4>
      </vt:variant>
      <vt:variant>
        <vt:i4>5</vt:i4>
      </vt:variant>
      <vt:variant>
        <vt:lpwstr>https://www.3gpp.org/ftp/TSG_RAN/WG5_Test_ex-T1/TTCN/TTCN_CRs/2020/Docs/R5s201464.zip</vt:lpwstr>
      </vt:variant>
      <vt:variant>
        <vt:lpwstr/>
      </vt:variant>
      <vt:variant>
        <vt:i4>1507412</vt:i4>
      </vt:variant>
      <vt:variant>
        <vt:i4>9705</vt:i4>
      </vt:variant>
      <vt:variant>
        <vt:i4>0</vt:i4>
      </vt:variant>
      <vt:variant>
        <vt:i4>5</vt:i4>
      </vt:variant>
      <vt:variant>
        <vt:lpwstr>https://www.3gpp.org/ftp/TSG_RAN/WG5_Test_ex-T1/TTCN/TTCN_CRs/2020/Docs/R5s201463.zip</vt:lpwstr>
      </vt:variant>
      <vt:variant>
        <vt:lpwstr/>
      </vt:variant>
      <vt:variant>
        <vt:i4>1507414</vt:i4>
      </vt:variant>
      <vt:variant>
        <vt:i4>9702</vt:i4>
      </vt:variant>
      <vt:variant>
        <vt:i4>0</vt:i4>
      </vt:variant>
      <vt:variant>
        <vt:i4>5</vt:i4>
      </vt:variant>
      <vt:variant>
        <vt:lpwstr>https://www.3gpp.org/ftp/TSG_RAN/WG5_Test_ex-T1/TTCN/TTCN_CRs/2020/Docs/R5s201461.zip</vt:lpwstr>
      </vt:variant>
      <vt:variant>
        <vt:lpwstr/>
      </vt:variant>
      <vt:variant>
        <vt:i4>1507415</vt:i4>
      </vt:variant>
      <vt:variant>
        <vt:i4>9699</vt:i4>
      </vt:variant>
      <vt:variant>
        <vt:i4>0</vt:i4>
      </vt:variant>
      <vt:variant>
        <vt:i4>5</vt:i4>
      </vt:variant>
      <vt:variant>
        <vt:lpwstr>https://www.3gpp.org/ftp/TSG_RAN/WG5_Test_ex-T1/TTCN/TTCN_CRs/2020/Docs/R5s201460.zip</vt:lpwstr>
      </vt:variant>
      <vt:variant>
        <vt:lpwstr/>
      </vt:variant>
      <vt:variant>
        <vt:i4>1310800</vt:i4>
      </vt:variant>
      <vt:variant>
        <vt:i4>9696</vt:i4>
      </vt:variant>
      <vt:variant>
        <vt:i4>0</vt:i4>
      </vt:variant>
      <vt:variant>
        <vt:i4>5</vt:i4>
      </vt:variant>
      <vt:variant>
        <vt:lpwstr>https://www.3gpp.org/ftp/TSG_RAN/WG5_Test_ex-T1/TTCN/TTCN_CRs/2020/Docs/R5s201457.zip</vt:lpwstr>
      </vt:variant>
      <vt:variant>
        <vt:lpwstr/>
      </vt:variant>
      <vt:variant>
        <vt:i4>1310803</vt:i4>
      </vt:variant>
      <vt:variant>
        <vt:i4>9693</vt:i4>
      </vt:variant>
      <vt:variant>
        <vt:i4>0</vt:i4>
      </vt:variant>
      <vt:variant>
        <vt:i4>5</vt:i4>
      </vt:variant>
      <vt:variant>
        <vt:lpwstr>https://www.3gpp.org/ftp/TSG_RAN/WG5_Test_ex-T1/TTCN/TTCN_CRs/2020/Docs/R5s201454.zip</vt:lpwstr>
      </vt:variant>
      <vt:variant>
        <vt:lpwstr/>
      </vt:variant>
      <vt:variant>
        <vt:i4>1310804</vt:i4>
      </vt:variant>
      <vt:variant>
        <vt:i4>9690</vt:i4>
      </vt:variant>
      <vt:variant>
        <vt:i4>0</vt:i4>
      </vt:variant>
      <vt:variant>
        <vt:i4>5</vt:i4>
      </vt:variant>
      <vt:variant>
        <vt:lpwstr>https://www.3gpp.org/ftp/TSG_RAN/WG5_Test_ex-T1/TTCN/TTCN_CRs/2020/Docs/R5s201453.zip</vt:lpwstr>
      </vt:variant>
      <vt:variant>
        <vt:lpwstr/>
      </vt:variant>
      <vt:variant>
        <vt:i4>1310807</vt:i4>
      </vt:variant>
      <vt:variant>
        <vt:i4>9687</vt:i4>
      </vt:variant>
      <vt:variant>
        <vt:i4>0</vt:i4>
      </vt:variant>
      <vt:variant>
        <vt:i4>5</vt:i4>
      </vt:variant>
      <vt:variant>
        <vt:lpwstr>https://www.3gpp.org/ftp/TSG_RAN/WG5_Test_ex-T1/TTCN/TTCN_CRs/2020/Docs/R5s201450.zip</vt:lpwstr>
      </vt:variant>
      <vt:variant>
        <vt:lpwstr/>
      </vt:variant>
      <vt:variant>
        <vt:i4>1376338</vt:i4>
      </vt:variant>
      <vt:variant>
        <vt:i4>9684</vt:i4>
      </vt:variant>
      <vt:variant>
        <vt:i4>0</vt:i4>
      </vt:variant>
      <vt:variant>
        <vt:i4>5</vt:i4>
      </vt:variant>
      <vt:variant>
        <vt:lpwstr>https://www.3gpp.org/ftp/TSG_RAN/WG5_Test_ex-T1/TTCN/TTCN_CRs/2020/Docs/R5s201445.zip</vt:lpwstr>
      </vt:variant>
      <vt:variant>
        <vt:lpwstr/>
      </vt:variant>
      <vt:variant>
        <vt:i4>1376339</vt:i4>
      </vt:variant>
      <vt:variant>
        <vt:i4>9681</vt:i4>
      </vt:variant>
      <vt:variant>
        <vt:i4>0</vt:i4>
      </vt:variant>
      <vt:variant>
        <vt:i4>5</vt:i4>
      </vt:variant>
      <vt:variant>
        <vt:lpwstr>https://www.3gpp.org/ftp/TSG_RAN/WG5_Test_ex-T1/TTCN/TTCN_CRs/2020/Docs/R5s201444.zip</vt:lpwstr>
      </vt:variant>
      <vt:variant>
        <vt:lpwstr/>
      </vt:variant>
      <vt:variant>
        <vt:i4>1376340</vt:i4>
      </vt:variant>
      <vt:variant>
        <vt:i4>9678</vt:i4>
      </vt:variant>
      <vt:variant>
        <vt:i4>0</vt:i4>
      </vt:variant>
      <vt:variant>
        <vt:i4>5</vt:i4>
      </vt:variant>
      <vt:variant>
        <vt:lpwstr>https://www.3gpp.org/ftp/TSG_RAN/WG5_Test_ex-T1/TTCN/TTCN_CRs/2020/Docs/R5s201443.zip</vt:lpwstr>
      </vt:variant>
      <vt:variant>
        <vt:lpwstr/>
      </vt:variant>
      <vt:variant>
        <vt:i4>1376341</vt:i4>
      </vt:variant>
      <vt:variant>
        <vt:i4>9675</vt:i4>
      </vt:variant>
      <vt:variant>
        <vt:i4>0</vt:i4>
      </vt:variant>
      <vt:variant>
        <vt:i4>5</vt:i4>
      </vt:variant>
      <vt:variant>
        <vt:lpwstr>https://www.3gpp.org/ftp/TSG_RAN/WG5_Test_ex-T1/TTCN/TTCN_CRs/2020/Docs/R5s201442.zip</vt:lpwstr>
      </vt:variant>
      <vt:variant>
        <vt:lpwstr/>
      </vt:variant>
      <vt:variant>
        <vt:i4>1376343</vt:i4>
      </vt:variant>
      <vt:variant>
        <vt:i4>9672</vt:i4>
      </vt:variant>
      <vt:variant>
        <vt:i4>0</vt:i4>
      </vt:variant>
      <vt:variant>
        <vt:i4>5</vt:i4>
      </vt:variant>
      <vt:variant>
        <vt:lpwstr>https://www.3gpp.org/ftp/TSG_RAN/WG5_Test_ex-T1/TTCN/TTCN_CRs/2020/Docs/R5s201440.zip</vt:lpwstr>
      </vt:variant>
      <vt:variant>
        <vt:lpwstr/>
      </vt:variant>
      <vt:variant>
        <vt:i4>1179742</vt:i4>
      </vt:variant>
      <vt:variant>
        <vt:i4>9669</vt:i4>
      </vt:variant>
      <vt:variant>
        <vt:i4>0</vt:i4>
      </vt:variant>
      <vt:variant>
        <vt:i4>5</vt:i4>
      </vt:variant>
      <vt:variant>
        <vt:lpwstr>https://www.3gpp.org/ftp/TSG_RAN/WG5_Test_ex-T1/TTCN/TTCN_CRs/2020/Docs/R5s201439.zip</vt:lpwstr>
      </vt:variant>
      <vt:variant>
        <vt:lpwstr/>
      </vt:variant>
      <vt:variant>
        <vt:i4>1179728</vt:i4>
      </vt:variant>
      <vt:variant>
        <vt:i4>9666</vt:i4>
      </vt:variant>
      <vt:variant>
        <vt:i4>0</vt:i4>
      </vt:variant>
      <vt:variant>
        <vt:i4>5</vt:i4>
      </vt:variant>
      <vt:variant>
        <vt:lpwstr>https://www.3gpp.org/ftp/TSG_RAN/WG5_Test_ex-T1/TTCN/TTCN_CRs/2020/Docs/R5s201437.zip</vt:lpwstr>
      </vt:variant>
      <vt:variant>
        <vt:lpwstr/>
      </vt:variant>
      <vt:variant>
        <vt:i4>1179729</vt:i4>
      </vt:variant>
      <vt:variant>
        <vt:i4>9663</vt:i4>
      </vt:variant>
      <vt:variant>
        <vt:i4>0</vt:i4>
      </vt:variant>
      <vt:variant>
        <vt:i4>5</vt:i4>
      </vt:variant>
      <vt:variant>
        <vt:lpwstr>https://www.3gpp.org/ftp/TSG_RAN/WG5_Test_ex-T1/TTCN/TTCN_CRs/2020/Docs/R5s201436.zip</vt:lpwstr>
      </vt:variant>
      <vt:variant>
        <vt:lpwstr/>
      </vt:variant>
      <vt:variant>
        <vt:i4>1179730</vt:i4>
      </vt:variant>
      <vt:variant>
        <vt:i4>9660</vt:i4>
      </vt:variant>
      <vt:variant>
        <vt:i4>0</vt:i4>
      </vt:variant>
      <vt:variant>
        <vt:i4>5</vt:i4>
      </vt:variant>
      <vt:variant>
        <vt:lpwstr>https://www.3gpp.org/ftp/TSG_RAN/WG5_Test_ex-T1/TTCN/TTCN_CRs/2020/Docs/R5s201435.zip</vt:lpwstr>
      </vt:variant>
      <vt:variant>
        <vt:lpwstr/>
      </vt:variant>
      <vt:variant>
        <vt:i4>1179731</vt:i4>
      </vt:variant>
      <vt:variant>
        <vt:i4>9657</vt:i4>
      </vt:variant>
      <vt:variant>
        <vt:i4>0</vt:i4>
      </vt:variant>
      <vt:variant>
        <vt:i4>5</vt:i4>
      </vt:variant>
      <vt:variant>
        <vt:lpwstr>https://www.3gpp.org/ftp/TSG_RAN/WG5_Test_ex-T1/TTCN/TTCN_CRs/2020/Docs/R5s201434.zip</vt:lpwstr>
      </vt:variant>
      <vt:variant>
        <vt:lpwstr/>
      </vt:variant>
      <vt:variant>
        <vt:i4>1245267</vt:i4>
      </vt:variant>
      <vt:variant>
        <vt:i4>9654</vt:i4>
      </vt:variant>
      <vt:variant>
        <vt:i4>0</vt:i4>
      </vt:variant>
      <vt:variant>
        <vt:i4>5</vt:i4>
      </vt:variant>
      <vt:variant>
        <vt:lpwstr>https://www.3gpp.org/ftp/TSG_RAN/WG5_Test_ex-T1/TTCN/TTCN_CRs/2020/Docs/R5s201424.zip</vt:lpwstr>
      </vt:variant>
      <vt:variant>
        <vt:lpwstr/>
      </vt:variant>
      <vt:variant>
        <vt:i4>1245268</vt:i4>
      </vt:variant>
      <vt:variant>
        <vt:i4>9651</vt:i4>
      </vt:variant>
      <vt:variant>
        <vt:i4>0</vt:i4>
      </vt:variant>
      <vt:variant>
        <vt:i4>5</vt:i4>
      </vt:variant>
      <vt:variant>
        <vt:lpwstr>https://www.3gpp.org/ftp/TSG_RAN/WG5_Test_ex-T1/TTCN/TTCN_CRs/2020/Docs/R5s201423.zip</vt:lpwstr>
      </vt:variant>
      <vt:variant>
        <vt:lpwstr/>
      </vt:variant>
      <vt:variant>
        <vt:i4>1245269</vt:i4>
      </vt:variant>
      <vt:variant>
        <vt:i4>9648</vt:i4>
      </vt:variant>
      <vt:variant>
        <vt:i4>0</vt:i4>
      </vt:variant>
      <vt:variant>
        <vt:i4>5</vt:i4>
      </vt:variant>
      <vt:variant>
        <vt:lpwstr>https://www.3gpp.org/ftp/TSG_RAN/WG5_Test_ex-T1/TTCN/TTCN_CRs/2020/Docs/R5s201422.zip</vt:lpwstr>
      </vt:variant>
      <vt:variant>
        <vt:lpwstr/>
      </vt:variant>
      <vt:variant>
        <vt:i4>1245270</vt:i4>
      </vt:variant>
      <vt:variant>
        <vt:i4>9645</vt:i4>
      </vt:variant>
      <vt:variant>
        <vt:i4>0</vt:i4>
      </vt:variant>
      <vt:variant>
        <vt:i4>5</vt:i4>
      </vt:variant>
      <vt:variant>
        <vt:lpwstr>https://www.3gpp.org/ftp/TSG_RAN/WG5_Test_ex-T1/TTCN/TTCN_CRs/2020/Docs/R5s201421.zip</vt:lpwstr>
      </vt:variant>
      <vt:variant>
        <vt:lpwstr/>
      </vt:variant>
      <vt:variant>
        <vt:i4>1245271</vt:i4>
      </vt:variant>
      <vt:variant>
        <vt:i4>9642</vt:i4>
      </vt:variant>
      <vt:variant>
        <vt:i4>0</vt:i4>
      </vt:variant>
      <vt:variant>
        <vt:i4>5</vt:i4>
      </vt:variant>
      <vt:variant>
        <vt:lpwstr>https://www.3gpp.org/ftp/TSG_RAN/WG5_Test_ex-T1/TTCN/TTCN_CRs/2020/Docs/R5s201420.zip</vt:lpwstr>
      </vt:variant>
      <vt:variant>
        <vt:lpwstr/>
      </vt:variant>
      <vt:variant>
        <vt:i4>1048670</vt:i4>
      </vt:variant>
      <vt:variant>
        <vt:i4>9639</vt:i4>
      </vt:variant>
      <vt:variant>
        <vt:i4>0</vt:i4>
      </vt:variant>
      <vt:variant>
        <vt:i4>5</vt:i4>
      </vt:variant>
      <vt:variant>
        <vt:lpwstr>https://www.3gpp.org/ftp/TSG_RAN/WG5_Test_ex-T1/TTCN/TTCN_CRs/2020/Docs/R5s201419.zip</vt:lpwstr>
      </vt:variant>
      <vt:variant>
        <vt:lpwstr/>
      </vt:variant>
      <vt:variant>
        <vt:i4>1048671</vt:i4>
      </vt:variant>
      <vt:variant>
        <vt:i4>9636</vt:i4>
      </vt:variant>
      <vt:variant>
        <vt:i4>0</vt:i4>
      </vt:variant>
      <vt:variant>
        <vt:i4>5</vt:i4>
      </vt:variant>
      <vt:variant>
        <vt:lpwstr>https://www.3gpp.org/ftp/TSG_RAN/WG5_Test_ex-T1/TTCN/TTCN_CRs/2020/Docs/R5s201418.zip</vt:lpwstr>
      </vt:variant>
      <vt:variant>
        <vt:lpwstr/>
      </vt:variant>
      <vt:variant>
        <vt:i4>1048657</vt:i4>
      </vt:variant>
      <vt:variant>
        <vt:i4>9633</vt:i4>
      </vt:variant>
      <vt:variant>
        <vt:i4>0</vt:i4>
      </vt:variant>
      <vt:variant>
        <vt:i4>5</vt:i4>
      </vt:variant>
      <vt:variant>
        <vt:lpwstr>https://www.3gpp.org/ftp/TSG_RAN/WG5_Test_ex-T1/TTCN/TTCN_CRs/2020/Docs/R5s201416.zip</vt:lpwstr>
      </vt:variant>
      <vt:variant>
        <vt:lpwstr/>
      </vt:variant>
      <vt:variant>
        <vt:i4>1048658</vt:i4>
      </vt:variant>
      <vt:variant>
        <vt:i4>9630</vt:i4>
      </vt:variant>
      <vt:variant>
        <vt:i4>0</vt:i4>
      </vt:variant>
      <vt:variant>
        <vt:i4>5</vt:i4>
      </vt:variant>
      <vt:variant>
        <vt:lpwstr>https://www.3gpp.org/ftp/TSG_RAN/WG5_Test_ex-T1/TTCN/TTCN_CRs/2020/Docs/R5s201415.zip</vt:lpwstr>
      </vt:variant>
      <vt:variant>
        <vt:lpwstr/>
      </vt:variant>
      <vt:variant>
        <vt:i4>1048661</vt:i4>
      </vt:variant>
      <vt:variant>
        <vt:i4>9627</vt:i4>
      </vt:variant>
      <vt:variant>
        <vt:i4>0</vt:i4>
      </vt:variant>
      <vt:variant>
        <vt:i4>5</vt:i4>
      </vt:variant>
      <vt:variant>
        <vt:lpwstr>https://www.3gpp.org/ftp/TSG_RAN/WG5_Test_ex-T1/TTCN/TTCN_CRs/2020/Docs/R5s201412.zip</vt:lpwstr>
      </vt:variant>
      <vt:variant>
        <vt:lpwstr/>
      </vt:variant>
      <vt:variant>
        <vt:i4>1048662</vt:i4>
      </vt:variant>
      <vt:variant>
        <vt:i4>9624</vt:i4>
      </vt:variant>
      <vt:variant>
        <vt:i4>0</vt:i4>
      </vt:variant>
      <vt:variant>
        <vt:i4>5</vt:i4>
      </vt:variant>
      <vt:variant>
        <vt:lpwstr>https://www.3gpp.org/ftp/TSG_RAN/WG5_Test_ex-T1/TTCN/TTCN_CRs/2020/Docs/R5s201411.zip</vt:lpwstr>
      </vt:variant>
      <vt:variant>
        <vt:lpwstr/>
      </vt:variant>
      <vt:variant>
        <vt:i4>1048663</vt:i4>
      </vt:variant>
      <vt:variant>
        <vt:i4>9621</vt:i4>
      </vt:variant>
      <vt:variant>
        <vt:i4>0</vt:i4>
      </vt:variant>
      <vt:variant>
        <vt:i4>5</vt:i4>
      </vt:variant>
      <vt:variant>
        <vt:lpwstr>https://www.3gpp.org/ftp/TSG_RAN/WG5_Test_ex-T1/TTCN/TTCN_CRs/2020/Docs/R5s201410.zip</vt:lpwstr>
      </vt:variant>
      <vt:variant>
        <vt:lpwstr/>
      </vt:variant>
      <vt:variant>
        <vt:i4>1114206</vt:i4>
      </vt:variant>
      <vt:variant>
        <vt:i4>9618</vt:i4>
      </vt:variant>
      <vt:variant>
        <vt:i4>0</vt:i4>
      </vt:variant>
      <vt:variant>
        <vt:i4>5</vt:i4>
      </vt:variant>
      <vt:variant>
        <vt:lpwstr>https://www.3gpp.org/ftp/TSG_RAN/WG5_Test_ex-T1/TTCN/TTCN_CRs/2020/Docs/R5s201409.zip</vt:lpwstr>
      </vt:variant>
      <vt:variant>
        <vt:lpwstr/>
      </vt:variant>
      <vt:variant>
        <vt:i4>1114192</vt:i4>
      </vt:variant>
      <vt:variant>
        <vt:i4>9615</vt:i4>
      </vt:variant>
      <vt:variant>
        <vt:i4>0</vt:i4>
      </vt:variant>
      <vt:variant>
        <vt:i4>5</vt:i4>
      </vt:variant>
      <vt:variant>
        <vt:lpwstr>https://www.3gpp.org/ftp/TSG_RAN/WG5_Test_ex-T1/TTCN/TTCN_CRs/2020/Docs/R5s201407.zip</vt:lpwstr>
      </vt:variant>
      <vt:variant>
        <vt:lpwstr/>
      </vt:variant>
      <vt:variant>
        <vt:i4>1114194</vt:i4>
      </vt:variant>
      <vt:variant>
        <vt:i4>9612</vt:i4>
      </vt:variant>
      <vt:variant>
        <vt:i4>0</vt:i4>
      </vt:variant>
      <vt:variant>
        <vt:i4>5</vt:i4>
      </vt:variant>
      <vt:variant>
        <vt:lpwstr>https://www.3gpp.org/ftp/TSG_RAN/WG5_Test_ex-T1/TTCN/TTCN_CRs/2020/Docs/R5s201405.zip</vt:lpwstr>
      </vt:variant>
      <vt:variant>
        <vt:lpwstr/>
      </vt:variant>
      <vt:variant>
        <vt:i4>1114196</vt:i4>
      </vt:variant>
      <vt:variant>
        <vt:i4>9609</vt:i4>
      </vt:variant>
      <vt:variant>
        <vt:i4>0</vt:i4>
      </vt:variant>
      <vt:variant>
        <vt:i4>5</vt:i4>
      </vt:variant>
      <vt:variant>
        <vt:lpwstr>https://www.3gpp.org/ftp/TSG_RAN/WG5_Test_ex-T1/TTCN/TTCN_CRs/2020/Docs/R5s201403.zip</vt:lpwstr>
      </vt:variant>
      <vt:variant>
        <vt:lpwstr/>
      </vt:variant>
      <vt:variant>
        <vt:i4>1114198</vt:i4>
      </vt:variant>
      <vt:variant>
        <vt:i4>9606</vt:i4>
      </vt:variant>
      <vt:variant>
        <vt:i4>0</vt:i4>
      </vt:variant>
      <vt:variant>
        <vt:i4>5</vt:i4>
      </vt:variant>
      <vt:variant>
        <vt:lpwstr>https://www.3gpp.org/ftp/TSG_RAN/WG5_Test_ex-T1/TTCN/TTCN_CRs/2020/Docs/R5s201401.zip</vt:lpwstr>
      </vt:variant>
      <vt:variant>
        <vt:lpwstr/>
      </vt:variant>
      <vt:variant>
        <vt:i4>1572953</vt:i4>
      </vt:variant>
      <vt:variant>
        <vt:i4>9603</vt:i4>
      </vt:variant>
      <vt:variant>
        <vt:i4>0</vt:i4>
      </vt:variant>
      <vt:variant>
        <vt:i4>5</vt:i4>
      </vt:variant>
      <vt:variant>
        <vt:lpwstr>https://www.3gpp.org/ftp/TSG_RAN/WG5_Test_ex-T1/TTCN/TTCN_CRs/2020/Docs/R5s201399.zip</vt:lpwstr>
      </vt:variant>
      <vt:variant>
        <vt:lpwstr/>
      </vt:variant>
      <vt:variant>
        <vt:i4>1572951</vt:i4>
      </vt:variant>
      <vt:variant>
        <vt:i4>9600</vt:i4>
      </vt:variant>
      <vt:variant>
        <vt:i4>0</vt:i4>
      </vt:variant>
      <vt:variant>
        <vt:i4>5</vt:i4>
      </vt:variant>
      <vt:variant>
        <vt:lpwstr>https://www.3gpp.org/ftp/TSG_RAN/WG5_Test_ex-T1/TTCN/TTCN_CRs/2020/Docs/R5s201397.zip</vt:lpwstr>
      </vt:variant>
      <vt:variant>
        <vt:lpwstr/>
      </vt:variant>
      <vt:variant>
        <vt:i4>1572949</vt:i4>
      </vt:variant>
      <vt:variant>
        <vt:i4>9597</vt:i4>
      </vt:variant>
      <vt:variant>
        <vt:i4>0</vt:i4>
      </vt:variant>
      <vt:variant>
        <vt:i4>5</vt:i4>
      </vt:variant>
      <vt:variant>
        <vt:lpwstr>https://www.3gpp.org/ftp/TSG_RAN/WG5_Test_ex-T1/TTCN/TTCN_CRs/2020/Docs/R5s201395.zip</vt:lpwstr>
      </vt:variant>
      <vt:variant>
        <vt:lpwstr/>
      </vt:variant>
      <vt:variant>
        <vt:i4>1572947</vt:i4>
      </vt:variant>
      <vt:variant>
        <vt:i4>9594</vt:i4>
      </vt:variant>
      <vt:variant>
        <vt:i4>0</vt:i4>
      </vt:variant>
      <vt:variant>
        <vt:i4>5</vt:i4>
      </vt:variant>
      <vt:variant>
        <vt:lpwstr>https://www.3gpp.org/ftp/TSG_RAN/WG5_Test_ex-T1/TTCN/TTCN_CRs/2020/Docs/R5s201393.zip</vt:lpwstr>
      </vt:variant>
      <vt:variant>
        <vt:lpwstr/>
      </vt:variant>
      <vt:variant>
        <vt:i4>1572945</vt:i4>
      </vt:variant>
      <vt:variant>
        <vt:i4>9591</vt:i4>
      </vt:variant>
      <vt:variant>
        <vt:i4>0</vt:i4>
      </vt:variant>
      <vt:variant>
        <vt:i4>5</vt:i4>
      </vt:variant>
      <vt:variant>
        <vt:lpwstr>https://www.3gpp.org/ftp/TSG_RAN/WG5_Test_ex-T1/TTCN/TTCN_CRs/2020/Docs/R5s201391.zip</vt:lpwstr>
      </vt:variant>
      <vt:variant>
        <vt:lpwstr/>
      </vt:variant>
      <vt:variant>
        <vt:i4>1572944</vt:i4>
      </vt:variant>
      <vt:variant>
        <vt:i4>9588</vt:i4>
      </vt:variant>
      <vt:variant>
        <vt:i4>0</vt:i4>
      </vt:variant>
      <vt:variant>
        <vt:i4>5</vt:i4>
      </vt:variant>
      <vt:variant>
        <vt:lpwstr>https://www.3gpp.org/ftp/TSG_RAN/WG5_Test_ex-T1/TTCN/TTCN_CRs/2020/Docs/R5s201390.zip</vt:lpwstr>
      </vt:variant>
      <vt:variant>
        <vt:lpwstr/>
      </vt:variant>
      <vt:variant>
        <vt:i4>1638489</vt:i4>
      </vt:variant>
      <vt:variant>
        <vt:i4>9585</vt:i4>
      </vt:variant>
      <vt:variant>
        <vt:i4>0</vt:i4>
      </vt:variant>
      <vt:variant>
        <vt:i4>5</vt:i4>
      </vt:variant>
      <vt:variant>
        <vt:lpwstr>https://www.3gpp.org/ftp/TSG_RAN/WG5_Test_ex-T1/TTCN/TTCN_CRs/2020/Docs/R5s201389.zip</vt:lpwstr>
      </vt:variant>
      <vt:variant>
        <vt:lpwstr/>
      </vt:variant>
      <vt:variant>
        <vt:i4>1638488</vt:i4>
      </vt:variant>
      <vt:variant>
        <vt:i4>9582</vt:i4>
      </vt:variant>
      <vt:variant>
        <vt:i4>0</vt:i4>
      </vt:variant>
      <vt:variant>
        <vt:i4>5</vt:i4>
      </vt:variant>
      <vt:variant>
        <vt:lpwstr>https://www.3gpp.org/ftp/TSG_RAN/WG5_Test_ex-T1/TTCN/TTCN_CRs/2020/Docs/R5s201388.zip</vt:lpwstr>
      </vt:variant>
      <vt:variant>
        <vt:lpwstr/>
      </vt:variant>
      <vt:variant>
        <vt:i4>1638487</vt:i4>
      </vt:variant>
      <vt:variant>
        <vt:i4>9579</vt:i4>
      </vt:variant>
      <vt:variant>
        <vt:i4>0</vt:i4>
      </vt:variant>
      <vt:variant>
        <vt:i4>5</vt:i4>
      </vt:variant>
      <vt:variant>
        <vt:lpwstr>https://www.3gpp.org/ftp/TSG_RAN/WG5_Test_ex-T1/TTCN/TTCN_CRs/2020/Docs/R5s201387.zip</vt:lpwstr>
      </vt:variant>
      <vt:variant>
        <vt:lpwstr/>
      </vt:variant>
      <vt:variant>
        <vt:i4>1638486</vt:i4>
      </vt:variant>
      <vt:variant>
        <vt:i4>9576</vt:i4>
      </vt:variant>
      <vt:variant>
        <vt:i4>0</vt:i4>
      </vt:variant>
      <vt:variant>
        <vt:i4>5</vt:i4>
      </vt:variant>
      <vt:variant>
        <vt:lpwstr>https://www.3gpp.org/ftp/TSG_RAN/WG5_Test_ex-T1/TTCN/TTCN_CRs/2020/Docs/R5s201386.zip</vt:lpwstr>
      </vt:variant>
      <vt:variant>
        <vt:lpwstr/>
      </vt:variant>
      <vt:variant>
        <vt:i4>1638485</vt:i4>
      </vt:variant>
      <vt:variant>
        <vt:i4>9573</vt:i4>
      </vt:variant>
      <vt:variant>
        <vt:i4>0</vt:i4>
      </vt:variant>
      <vt:variant>
        <vt:i4>5</vt:i4>
      </vt:variant>
      <vt:variant>
        <vt:lpwstr>https://www.3gpp.org/ftp/TSG_RAN/WG5_Test_ex-T1/TTCN/TTCN_CRs/2020/Docs/R5s201385.zip</vt:lpwstr>
      </vt:variant>
      <vt:variant>
        <vt:lpwstr/>
      </vt:variant>
      <vt:variant>
        <vt:i4>1638484</vt:i4>
      </vt:variant>
      <vt:variant>
        <vt:i4>9570</vt:i4>
      </vt:variant>
      <vt:variant>
        <vt:i4>0</vt:i4>
      </vt:variant>
      <vt:variant>
        <vt:i4>5</vt:i4>
      </vt:variant>
      <vt:variant>
        <vt:lpwstr>https://www.3gpp.org/ftp/TSG_RAN/WG5_Test_ex-T1/TTCN/TTCN_CRs/2020/Docs/R5s201384.zip</vt:lpwstr>
      </vt:variant>
      <vt:variant>
        <vt:lpwstr/>
      </vt:variant>
      <vt:variant>
        <vt:i4>1638483</vt:i4>
      </vt:variant>
      <vt:variant>
        <vt:i4>9567</vt:i4>
      </vt:variant>
      <vt:variant>
        <vt:i4>0</vt:i4>
      </vt:variant>
      <vt:variant>
        <vt:i4>5</vt:i4>
      </vt:variant>
      <vt:variant>
        <vt:lpwstr>https://www.3gpp.org/ftp/TSG_RAN/WG5_Test_ex-T1/TTCN/TTCN_CRs/2020/Docs/R5s201383.zip</vt:lpwstr>
      </vt:variant>
      <vt:variant>
        <vt:lpwstr/>
      </vt:variant>
      <vt:variant>
        <vt:i4>1638482</vt:i4>
      </vt:variant>
      <vt:variant>
        <vt:i4>9564</vt:i4>
      </vt:variant>
      <vt:variant>
        <vt:i4>0</vt:i4>
      </vt:variant>
      <vt:variant>
        <vt:i4>5</vt:i4>
      </vt:variant>
      <vt:variant>
        <vt:lpwstr>https://www.3gpp.org/ftp/TSG_RAN/WG5_Test_ex-T1/TTCN/TTCN_CRs/2020/Docs/R5s201382.zip</vt:lpwstr>
      </vt:variant>
      <vt:variant>
        <vt:lpwstr/>
      </vt:variant>
      <vt:variant>
        <vt:i4>1638481</vt:i4>
      </vt:variant>
      <vt:variant>
        <vt:i4>9561</vt:i4>
      </vt:variant>
      <vt:variant>
        <vt:i4>0</vt:i4>
      </vt:variant>
      <vt:variant>
        <vt:i4>5</vt:i4>
      </vt:variant>
      <vt:variant>
        <vt:lpwstr>https://www.3gpp.org/ftp/TSG_RAN/WG5_Test_ex-T1/TTCN/TTCN_CRs/2020/Docs/R5s201381.zip</vt:lpwstr>
      </vt:variant>
      <vt:variant>
        <vt:lpwstr/>
      </vt:variant>
      <vt:variant>
        <vt:i4>1638480</vt:i4>
      </vt:variant>
      <vt:variant>
        <vt:i4>9558</vt:i4>
      </vt:variant>
      <vt:variant>
        <vt:i4>0</vt:i4>
      </vt:variant>
      <vt:variant>
        <vt:i4>5</vt:i4>
      </vt:variant>
      <vt:variant>
        <vt:lpwstr>https://www.3gpp.org/ftp/TSG_RAN/WG5_Test_ex-T1/TTCN/TTCN_CRs/2020/Docs/R5s201380.zip</vt:lpwstr>
      </vt:variant>
      <vt:variant>
        <vt:lpwstr/>
      </vt:variant>
      <vt:variant>
        <vt:i4>1441881</vt:i4>
      </vt:variant>
      <vt:variant>
        <vt:i4>9555</vt:i4>
      </vt:variant>
      <vt:variant>
        <vt:i4>0</vt:i4>
      </vt:variant>
      <vt:variant>
        <vt:i4>5</vt:i4>
      </vt:variant>
      <vt:variant>
        <vt:lpwstr>https://www.3gpp.org/ftp/TSG_RAN/WG5_Test_ex-T1/TTCN/TTCN_CRs/2020/Docs/R5s201379.zip</vt:lpwstr>
      </vt:variant>
      <vt:variant>
        <vt:lpwstr/>
      </vt:variant>
      <vt:variant>
        <vt:i4>1441880</vt:i4>
      </vt:variant>
      <vt:variant>
        <vt:i4>9552</vt:i4>
      </vt:variant>
      <vt:variant>
        <vt:i4>0</vt:i4>
      </vt:variant>
      <vt:variant>
        <vt:i4>5</vt:i4>
      </vt:variant>
      <vt:variant>
        <vt:lpwstr>https://www.3gpp.org/ftp/TSG_RAN/WG5_Test_ex-T1/TTCN/TTCN_CRs/2020/Docs/R5s201378.zip</vt:lpwstr>
      </vt:variant>
      <vt:variant>
        <vt:lpwstr/>
      </vt:variant>
      <vt:variant>
        <vt:i4>1441879</vt:i4>
      </vt:variant>
      <vt:variant>
        <vt:i4>9549</vt:i4>
      </vt:variant>
      <vt:variant>
        <vt:i4>0</vt:i4>
      </vt:variant>
      <vt:variant>
        <vt:i4>5</vt:i4>
      </vt:variant>
      <vt:variant>
        <vt:lpwstr>https://www.3gpp.org/ftp/TSG_RAN/WG5_Test_ex-T1/TTCN/TTCN_CRs/2020/Docs/R5s201377.zip</vt:lpwstr>
      </vt:variant>
      <vt:variant>
        <vt:lpwstr/>
      </vt:variant>
      <vt:variant>
        <vt:i4>1441875</vt:i4>
      </vt:variant>
      <vt:variant>
        <vt:i4>9546</vt:i4>
      </vt:variant>
      <vt:variant>
        <vt:i4>0</vt:i4>
      </vt:variant>
      <vt:variant>
        <vt:i4>5</vt:i4>
      </vt:variant>
      <vt:variant>
        <vt:lpwstr>https://www.3gpp.org/ftp/TSG_RAN/WG5_Test_ex-T1/TTCN/TTCN_CRs/2020/Docs/R5s201373.zip</vt:lpwstr>
      </vt:variant>
      <vt:variant>
        <vt:lpwstr/>
      </vt:variant>
      <vt:variant>
        <vt:i4>1441873</vt:i4>
      </vt:variant>
      <vt:variant>
        <vt:i4>9543</vt:i4>
      </vt:variant>
      <vt:variant>
        <vt:i4>0</vt:i4>
      </vt:variant>
      <vt:variant>
        <vt:i4>5</vt:i4>
      </vt:variant>
      <vt:variant>
        <vt:lpwstr>https://www.3gpp.org/ftp/TSG_RAN/WG5_Test_ex-T1/TTCN/TTCN_CRs/2020/Docs/R5s201371.zip</vt:lpwstr>
      </vt:variant>
      <vt:variant>
        <vt:lpwstr/>
      </vt:variant>
      <vt:variant>
        <vt:i4>1441872</vt:i4>
      </vt:variant>
      <vt:variant>
        <vt:i4>9540</vt:i4>
      </vt:variant>
      <vt:variant>
        <vt:i4>0</vt:i4>
      </vt:variant>
      <vt:variant>
        <vt:i4>5</vt:i4>
      </vt:variant>
      <vt:variant>
        <vt:lpwstr>https://www.3gpp.org/ftp/TSG_RAN/WG5_Test_ex-T1/TTCN/TTCN_CRs/2020/Docs/R5s201370.zip</vt:lpwstr>
      </vt:variant>
      <vt:variant>
        <vt:lpwstr/>
      </vt:variant>
      <vt:variant>
        <vt:i4>1507416</vt:i4>
      </vt:variant>
      <vt:variant>
        <vt:i4>9537</vt:i4>
      </vt:variant>
      <vt:variant>
        <vt:i4>0</vt:i4>
      </vt:variant>
      <vt:variant>
        <vt:i4>5</vt:i4>
      </vt:variant>
      <vt:variant>
        <vt:lpwstr>https://www.3gpp.org/ftp/TSG_RAN/WG5_Test_ex-T1/TTCN/TTCN_CRs/2020/Docs/R5s201368.zip</vt:lpwstr>
      </vt:variant>
      <vt:variant>
        <vt:lpwstr/>
      </vt:variant>
      <vt:variant>
        <vt:i4>1507415</vt:i4>
      </vt:variant>
      <vt:variant>
        <vt:i4>9534</vt:i4>
      </vt:variant>
      <vt:variant>
        <vt:i4>0</vt:i4>
      </vt:variant>
      <vt:variant>
        <vt:i4>5</vt:i4>
      </vt:variant>
      <vt:variant>
        <vt:lpwstr>https://www.3gpp.org/ftp/TSG_RAN/WG5_Test_ex-T1/TTCN/TTCN_CRs/2020/Docs/R5s201367.zip</vt:lpwstr>
      </vt:variant>
      <vt:variant>
        <vt:lpwstr/>
      </vt:variant>
      <vt:variant>
        <vt:i4>1507414</vt:i4>
      </vt:variant>
      <vt:variant>
        <vt:i4>9531</vt:i4>
      </vt:variant>
      <vt:variant>
        <vt:i4>0</vt:i4>
      </vt:variant>
      <vt:variant>
        <vt:i4>5</vt:i4>
      </vt:variant>
      <vt:variant>
        <vt:lpwstr>https://www.3gpp.org/ftp/TSG_RAN/WG5_Test_ex-T1/TTCN/TTCN_CRs/2020/Docs/R5s201366.zip</vt:lpwstr>
      </vt:variant>
      <vt:variant>
        <vt:lpwstr/>
      </vt:variant>
      <vt:variant>
        <vt:i4>1507411</vt:i4>
      </vt:variant>
      <vt:variant>
        <vt:i4>9528</vt:i4>
      </vt:variant>
      <vt:variant>
        <vt:i4>0</vt:i4>
      </vt:variant>
      <vt:variant>
        <vt:i4>5</vt:i4>
      </vt:variant>
      <vt:variant>
        <vt:lpwstr>https://www.3gpp.org/ftp/TSG_RAN/WG5_Test_ex-T1/TTCN/TTCN_CRs/2020/Docs/R5s201363.zip</vt:lpwstr>
      </vt:variant>
      <vt:variant>
        <vt:lpwstr/>
      </vt:variant>
      <vt:variant>
        <vt:i4>1507410</vt:i4>
      </vt:variant>
      <vt:variant>
        <vt:i4>9525</vt:i4>
      </vt:variant>
      <vt:variant>
        <vt:i4>0</vt:i4>
      </vt:variant>
      <vt:variant>
        <vt:i4>5</vt:i4>
      </vt:variant>
      <vt:variant>
        <vt:lpwstr>https://www.3gpp.org/ftp/TSG_RAN/WG5_Test_ex-T1/TTCN/TTCN_CRs/2020/Docs/R5s201362.zip</vt:lpwstr>
      </vt:variant>
      <vt:variant>
        <vt:lpwstr/>
      </vt:variant>
      <vt:variant>
        <vt:i4>1507409</vt:i4>
      </vt:variant>
      <vt:variant>
        <vt:i4>9522</vt:i4>
      </vt:variant>
      <vt:variant>
        <vt:i4>0</vt:i4>
      </vt:variant>
      <vt:variant>
        <vt:i4>5</vt:i4>
      </vt:variant>
      <vt:variant>
        <vt:lpwstr>https://www.3gpp.org/ftp/TSG_RAN/WG5_Test_ex-T1/TTCN/TTCN_CRs/2020/Docs/R5s201361.zip</vt:lpwstr>
      </vt:variant>
      <vt:variant>
        <vt:lpwstr/>
      </vt:variant>
      <vt:variant>
        <vt:i4>1310809</vt:i4>
      </vt:variant>
      <vt:variant>
        <vt:i4>9519</vt:i4>
      </vt:variant>
      <vt:variant>
        <vt:i4>0</vt:i4>
      </vt:variant>
      <vt:variant>
        <vt:i4>5</vt:i4>
      </vt:variant>
      <vt:variant>
        <vt:lpwstr>https://www.3gpp.org/ftp/TSG_RAN/WG5_Test_ex-T1/TTCN/TTCN_CRs/2020/Docs/R5s201359.zip</vt:lpwstr>
      </vt:variant>
      <vt:variant>
        <vt:lpwstr/>
      </vt:variant>
      <vt:variant>
        <vt:i4>1310808</vt:i4>
      </vt:variant>
      <vt:variant>
        <vt:i4>9516</vt:i4>
      </vt:variant>
      <vt:variant>
        <vt:i4>0</vt:i4>
      </vt:variant>
      <vt:variant>
        <vt:i4>5</vt:i4>
      </vt:variant>
      <vt:variant>
        <vt:lpwstr>https://www.3gpp.org/ftp/TSG_RAN/WG5_Test_ex-T1/TTCN/TTCN_CRs/2020/Docs/R5s201358.zip</vt:lpwstr>
      </vt:variant>
      <vt:variant>
        <vt:lpwstr/>
      </vt:variant>
      <vt:variant>
        <vt:i4>1310807</vt:i4>
      </vt:variant>
      <vt:variant>
        <vt:i4>9513</vt:i4>
      </vt:variant>
      <vt:variant>
        <vt:i4>0</vt:i4>
      </vt:variant>
      <vt:variant>
        <vt:i4>5</vt:i4>
      </vt:variant>
      <vt:variant>
        <vt:lpwstr>https://www.3gpp.org/ftp/TSG_RAN/WG5_Test_ex-T1/TTCN/TTCN_CRs/2020/Docs/R5s201357.zip</vt:lpwstr>
      </vt:variant>
      <vt:variant>
        <vt:lpwstr/>
      </vt:variant>
      <vt:variant>
        <vt:i4>1310806</vt:i4>
      </vt:variant>
      <vt:variant>
        <vt:i4>9510</vt:i4>
      </vt:variant>
      <vt:variant>
        <vt:i4>0</vt:i4>
      </vt:variant>
      <vt:variant>
        <vt:i4>5</vt:i4>
      </vt:variant>
      <vt:variant>
        <vt:lpwstr>https://www.3gpp.org/ftp/TSG_RAN/WG5_Test_ex-T1/TTCN/TTCN_CRs/2020/Docs/R5s201356.zip</vt:lpwstr>
      </vt:variant>
      <vt:variant>
        <vt:lpwstr/>
      </vt:variant>
      <vt:variant>
        <vt:i4>1310805</vt:i4>
      </vt:variant>
      <vt:variant>
        <vt:i4>9507</vt:i4>
      </vt:variant>
      <vt:variant>
        <vt:i4>0</vt:i4>
      </vt:variant>
      <vt:variant>
        <vt:i4>5</vt:i4>
      </vt:variant>
      <vt:variant>
        <vt:lpwstr>https://www.3gpp.org/ftp/TSG_RAN/WG5_Test_ex-T1/TTCN/TTCN_CRs/2020/Docs/R5s201355.zip</vt:lpwstr>
      </vt:variant>
      <vt:variant>
        <vt:lpwstr/>
      </vt:variant>
      <vt:variant>
        <vt:i4>1310804</vt:i4>
      </vt:variant>
      <vt:variant>
        <vt:i4>9504</vt:i4>
      </vt:variant>
      <vt:variant>
        <vt:i4>0</vt:i4>
      </vt:variant>
      <vt:variant>
        <vt:i4>5</vt:i4>
      </vt:variant>
      <vt:variant>
        <vt:lpwstr>https://www.3gpp.org/ftp/TSG_RAN/WG5_Test_ex-T1/TTCN/TTCN_CRs/2020/Docs/R5s201354.zip</vt:lpwstr>
      </vt:variant>
      <vt:variant>
        <vt:lpwstr/>
      </vt:variant>
      <vt:variant>
        <vt:i4>1310801</vt:i4>
      </vt:variant>
      <vt:variant>
        <vt:i4>9501</vt:i4>
      </vt:variant>
      <vt:variant>
        <vt:i4>0</vt:i4>
      </vt:variant>
      <vt:variant>
        <vt:i4>5</vt:i4>
      </vt:variant>
      <vt:variant>
        <vt:lpwstr>https://www.3gpp.org/ftp/TSG_RAN/WG5_Test_ex-T1/TTCN/TTCN_CRs/2020/Docs/R5s201351.zip</vt:lpwstr>
      </vt:variant>
      <vt:variant>
        <vt:lpwstr/>
      </vt:variant>
      <vt:variant>
        <vt:i4>1310800</vt:i4>
      </vt:variant>
      <vt:variant>
        <vt:i4>9498</vt:i4>
      </vt:variant>
      <vt:variant>
        <vt:i4>0</vt:i4>
      </vt:variant>
      <vt:variant>
        <vt:i4>5</vt:i4>
      </vt:variant>
      <vt:variant>
        <vt:lpwstr>https://www.3gpp.org/ftp/TSG_RAN/WG5_Test_ex-T1/TTCN/TTCN_CRs/2020/Docs/R5s201350.zip</vt:lpwstr>
      </vt:variant>
      <vt:variant>
        <vt:lpwstr/>
      </vt:variant>
      <vt:variant>
        <vt:i4>1376342</vt:i4>
      </vt:variant>
      <vt:variant>
        <vt:i4>9495</vt:i4>
      </vt:variant>
      <vt:variant>
        <vt:i4>0</vt:i4>
      </vt:variant>
      <vt:variant>
        <vt:i4>5</vt:i4>
      </vt:variant>
      <vt:variant>
        <vt:lpwstr>https://www.3gpp.org/ftp/TSG_RAN/WG5_Test_ex-T1/TTCN/TTCN_CRs/2020/Docs/R5s201346.zip</vt:lpwstr>
      </vt:variant>
      <vt:variant>
        <vt:lpwstr/>
      </vt:variant>
      <vt:variant>
        <vt:i4>1376339</vt:i4>
      </vt:variant>
      <vt:variant>
        <vt:i4>9492</vt:i4>
      </vt:variant>
      <vt:variant>
        <vt:i4>0</vt:i4>
      </vt:variant>
      <vt:variant>
        <vt:i4>5</vt:i4>
      </vt:variant>
      <vt:variant>
        <vt:lpwstr>https://www.3gpp.org/ftp/TSG_RAN/WG5_Test_ex-T1/TTCN/TTCN_CRs/2020/Docs/R5s201343.zip</vt:lpwstr>
      </vt:variant>
      <vt:variant>
        <vt:lpwstr/>
      </vt:variant>
      <vt:variant>
        <vt:i4>1310809</vt:i4>
      </vt:variant>
      <vt:variant>
        <vt:i4>9489</vt:i4>
      </vt:variant>
      <vt:variant>
        <vt:i4>0</vt:i4>
      </vt:variant>
      <vt:variant>
        <vt:i4>5</vt:i4>
      </vt:variant>
      <vt:variant>
        <vt:lpwstr>https://www.3gpp.org/ftp/TSG_RAN/WG5_Test_ex-T1/TTCN/TTCN_CRs/2020/Docs/R5s201258.zip</vt:lpwstr>
      </vt:variant>
      <vt:variant>
        <vt:lpwstr/>
      </vt:variant>
      <vt:variant>
        <vt:i4>1179736</vt:i4>
      </vt:variant>
      <vt:variant>
        <vt:i4>9486</vt:i4>
      </vt:variant>
      <vt:variant>
        <vt:i4>0</vt:i4>
      </vt:variant>
      <vt:variant>
        <vt:i4>5</vt:i4>
      </vt:variant>
      <vt:variant>
        <vt:lpwstr>https://www.3gpp.org/ftp/TSG_RAN/WG5_Test_ex-T1/TTCN/TTCN_CRs/2020/Docs/R5s201239.zip</vt:lpwstr>
      </vt:variant>
      <vt:variant>
        <vt:lpwstr/>
      </vt:variant>
      <vt:variant>
        <vt:i4>4849673</vt:i4>
      </vt:variant>
      <vt:variant>
        <vt:i4>9483</vt:i4>
      </vt:variant>
      <vt:variant>
        <vt:i4>0</vt:i4>
      </vt:variant>
      <vt:variant>
        <vt:i4>5</vt:i4>
      </vt:variant>
      <vt:variant>
        <vt:lpwstr>http://www.3gpp.org/ftp/TSG_RAN/WG5_Test_ex-T1/TTCN/TTCN_CRs/2020/Docs/R5s201301.zip</vt:lpwstr>
      </vt:variant>
      <vt:variant>
        <vt:lpwstr/>
      </vt:variant>
      <vt:variant>
        <vt:i4>4915209</vt:i4>
      </vt:variant>
      <vt:variant>
        <vt:i4>9480</vt:i4>
      </vt:variant>
      <vt:variant>
        <vt:i4>0</vt:i4>
      </vt:variant>
      <vt:variant>
        <vt:i4>5</vt:i4>
      </vt:variant>
      <vt:variant>
        <vt:lpwstr>http://www.3gpp.org/ftp/TSG_RAN/WG5_Test_ex-T1/TTCN/TTCN_CRs/2020/Docs/R5s201300.zip</vt:lpwstr>
      </vt:variant>
      <vt:variant>
        <vt:lpwstr/>
      </vt:variant>
      <vt:variant>
        <vt:i4>4390912</vt:i4>
      </vt:variant>
      <vt:variant>
        <vt:i4>9477</vt:i4>
      </vt:variant>
      <vt:variant>
        <vt:i4>0</vt:i4>
      </vt:variant>
      <vt:variant>
        <vt:i4>5</vt:i4>
      </vt:variant>
      <vt:variant>
        <vt:lpwstr>http://www.3gpp.org/ftp/TSG_RAN/WG5_Test_ex-T1/TTCN/TTCN_CRs/2020/Docs/R5s201299.zip</vt:lpwstr>
      </vt:variant>
      <vt:variant>
        <vt:lpwstr/>
      </vt:variant>
      <vt:variant>
        <vt:i4>4325376</vt:i4>
      </vt:variant>
      <vt:variant>
        <vt:i4>9474</vt:i4>
      </vt:variant>
      <vt:variant>
        <vt:i4>0</vt:i4>
      </vt:variant>
      <vt:variant>
        <vt:i4>5</vt:i4>
      </vt:variant>
      <vt:variant>
        <vt:lpwstr>http://www.3gpp.org/ftp/TSG_RAN/WG5_Test_ex-T1/TTCN/TTCN_CRs/2020/Docs/R5s201298.zip</vt:lpwstr>
      </vt:variant>
      <vt:variant>
        <vt:lpwstr/>
      </vt:variant>
      <vt:variant>
        <vt:i4>5046272</vt:i4>
      </vt:variant>
      <vt:variant>
        <vt:i4>9471</vt:i4>
      </vt:variant>
      <vt:variant>
        <vt:i4>0</vt:i4>
      </vt:variant>
      <vt:variant>
        <vt:i4>5</vt:i4>
      </vt:variant>
      <vt:variant>
        <vt:lpwstr>http://www.3gpp.org/ftp/TSG_RAN/WG5_Test_ex-T1/TTCN/TTCN_CRs/2020/Docs/R5s201297.zip</vt:lpwstr>
      </vt:variant>
      <vt:variant>
        <vt:lpwstr/>
      </vt:variant>
      <vt:variant>
        <vt:i4>4980736</vt:i4>
      </vt:variant>
      <vt:variant>
        <vt:i4>9468</vt:i4>
      </vt:variant>
      <vt:variant>
        <vt:i4>0</vt:i4>
      </vt:variant>
      <vt:variant>
        <vt:i4>5</vt:i4>
      </vt:variant>
      <vt:variant>
        <vt:lpwstr>http://www.3gpp.org/ftp/TSG_RAN/WG5_Test_ex-T1/TTCN/TTCN_CRs/2020/Docs/R5s201296.zip</vt:lpwstr>
      </vt:variant>
      <vt:variant>
        <vt:lpwstr/>
      </vt:variant>
      <vt:variant>
        <vt:i4>5177344</vt:i4>
      </vt:variant>
      <vt:variant>
        <vt:i4>9465</vt:i4>
      </vt:variant>
      <vt:variant>
        <vt:i4>0</vt:i4>
      </vt:variant>
      <vt:variant>
        <vt:i4>5</vt:i4>
      </vt:variant>
      <vt:variant>
        <vt:lpwstr>http://www.3gpp.org/ftp/TSG_RAN/WG5_Test_ex-T1/TTCN/TTCN_CRs/2020/Docs/R5s201295.zip</vt:lpwstr>
      </vt:variant>
      <vt:variant>
        <vt:lpwstr/>
      </vt:variant>
      <vt:variant>
        <vt:i4>5111808</vt:i4>
      </vt:variant>
      <vt:variant>
        <vt:i4>9462</vt:i4>
      </vt:variant>
      <vt:variant>
        <vt:i4>0</vt:i4>
      </vt:variant>
      <vt:variant>
        <vt:i4>5</vt:i4>
      </vt:variant>
      <vt:variant>
        <vt:lpwstr>http://www.3gpp.org/ftp/TSG_RAN/WG5_Test_ex-T1/TTCN/TTCN_CRs/2020/Docs/R5s201294.zip</vt:lpwstr>
      </vt:variant>
      <vt:variant>
        <vt:lpwstr/>
      </vt:variant>
      <vt:variant>
        <vt:i4>4784128</vt:i4>
      </vt:variant>
      <vt:variant>
        <vt:i4>9459</vt:i4>
      </vt:variant>
      <vt:variant>
        <vt:i4>0</vt:i4>
      </vt:variant>
      <vt:variant>
        <vt:i4>5</vt:i4>
      </vt:variant>
      <vt:variant>
        <vt:lpwstr>http://www.3gpp.org/ftp/TSG_RAN/WG5_Test_ex-T1/TTCN/TTCN_CRs/2020/Docs/R5s201293.zip</vt:lpwstr>
      </vt:variant>
      <vt:variant>
        <vt:lpwstr/>
      </vt:variant>
      <vt:variant>
        <vt:i4>4718592</vt:i4>
      </vt:variant>
      <vt:variant>
        <vt:i4>9456</vt:i4>
      </vt:variant>
      <vt:variant>
        <vt:i4>0</vt:i4>
      </vt:variant>
      <vt:variant>
        <vt:i4>5</vt:i4>
      </vt:variant>
      <vt:variant>
        <vt:lpwstr>http://www.3gpp.org/ftp/TSG_RAN/WG5_Test_ex-T1/TTCN/TTCN_CRs/2020/Docs/R5s201292.zip</vt:lpwstr>
      </vt:variant>
      <vt:variant>
        <vt:lpwstr/>
      </vt:variant>
      <vt:variant>
        <vt:i4>4915200</vt:i4>
      </vt:variant>
      <vt:variant>
        <vt:i4>9453</vt:i4>
      </vt:variant>
      <vt:variant>
        <vt:i4>0</vt:i4>
      </vt:variant>
      <vt:variant>
        <vt:i4>5</vt:i4>
      </vt:variant>
      <vt:variant>
        <vt:lpwstr>http://www.3gpp.org/ftp/TSG_RAN/WG5_Test_ex-T1/TTCN/TTCN_CRs/2020/Docs/R5s201291.zip</vt:lpwstr>
      </vt:variant>
      <vt:variant>
        <vt:lpwstr/>
      </vt:variant>
      <vt:variant>
        <vt:i4>4849664</vt:i4>
      </vt:variant>
      <vt:variant>
        <vt:i4>9450</vt:i4>
      </vt:variant>
      <vt:variant>
        <vt:i4>0</vt:i4>
      </vt:variant>
      <vt:variant>
        <vt:i4>5</vt:i4>
      </vt:variant>
      <vt:variant>
        <vt:lpwstr>http://www.3gpp.org/ftp/TSG_RAN/WG5_Test_ex-T1/TTCN/TTCN_CRs/2020/Docs/R5s201290.zip</vt:lpwstr>
      </vt:variant>
      <vt:variant>
        <vt:lpwstr/>
      </vt:variant>
      <vt:variant>
        <vt:i4>4390913</vt:i4>
      </vt:variant>
      <vt:variant>
        <vt:i4>9447</vt:i4>
      </vt:variant>
      <vt:variant>
        <vt:i4>0</vt:i4>
      </vt:variant>
      <vt:variant>
        <vt:i4>5</vt:i4>
      </vt:variant>
      <vt:variant>
        <vt:lpwstr>http://www.3gpp.org/ftp/TSG_RAN/WG5_Test_ex-T1/TTCN/TTCN_CRs/2020/Docs/R5s201289.zip</vt:lpwstr>
      </vt:variant>
      <vt:variant>
        <vt:lpwstr/>
      </vt:variant>
      <vt:variant>
        <vt:i4>5177345</vt:i4>
      </vt:variant>
      <vt:variant>
        <vt:i4>9444</vt:i4>
      </vt:variant>
      <vt:variant>
        <vt:i4>0</vt:i4>
      </vt:variant>
      <vt:variant>
        <vt:i4>5</vt:i4>
      </vt:variant>
      <vt:variant>
        <vt:lpwstr>http://www.3gpp.org/ftp/TSG_RAN/WG5_Test_ex-T1/TTCN/TTCN_CRs/2020/Docs/R5s201285.zip</vt:lpwstr>
      </vt:variant>
      <vt:variant>
        <vt:lpwstr/>
      </vt:variant>
      <vt:variant>
        <vt:i4>5111809</vt:i4>
      </vt:variant>
      <vt:variant>
        <vt:i4>9441</vt:i4>
      </vt:variant>
      <vt:variant>
        <vt:i4>0</vt:i4>
      </vt:variant>
      <vt:variant>
        <vt:i4>5</vt:i4>
      </vt:variant>
      <vt:variant>
        <vt:lpwstr>http://www.3gpp.org/ftp/TSG_RAN/WG5_Test_ex-T1/TTCN/TTCN_CRs/2020/Docs/R5s201284.zip</vt:lpwstr>
      </vt:variant>
      <vt:variant>
        <vt:lpwstr/>
      </vt:variant>
      <vt:variant>
        <vt:i4>4784129</vt:i4>
      </vt:variant>
      <vt:variant>
        <vt:i4>9438</vt:i4>
      </vt:variant>
      <vt:variant>
        <vt:i4>0</vt:i4>
      </vt:variant>
      <vt:variant>
        <vt:i4>5</vt:i4>
      </vt:variant>
      <vt:variant>
        <vt:lpwstr>http://www.3gpp.org/ftp/TSG_RAN/WG5_Test_ex-T1/TTCN/TTCN_CRs/2020/Docs/R5s201283.zip</vt:lpwstr>
      </vt:variant>
      <vt:variant>
        <vt:lpwstr/>
      </vt:variant>
      <vt:variant>
        <vt:i4>4718593</vt:i4>
      </vt:variant>
      <vt:variant>
        <vt:i4>9435</vt:i4>
      </vt:variant>
      <vt:variant>
        <vt:i4>0</vt:i4>
      </vt:variant>
      <vt:variant>
        <vt:i4>5</vt:i4>
      </vt:variant>
      <vt:variant>
        <vt:lpwstr>http://www.3gpp.org/ftp/TSG_RAN/WG5_Test_ex-T1/TTCN/TTCN_CRs/2020/Docs/R5s201282.zip</vt:lpwstr>
      </vt:variant>
      <vt:variant>
        <vt:lpwstr/>
      </vt:variant>
      <vt:variant>
        <vt:i4>4915201</vt:i4>
      </vt:variant>
      <vt:variant>
        <vt:i4>9432</vt:i4>
      </vt:variant>
      <vt:variant>
        <vt:i4>0</vt:i4>
      </vt:variant>
      <vt:variant>
        <vt:i4>5</vt:i4>
      </vt:variant>
      <vt:variant>
        <vt:lpwstr>http://www.3gpp.org/ftp/TSG_RAN/WG5_Test_ex-T1/TTCN/TTCN_CRs/2020/Docs/R5s201281.zip</vt:lpwstr>
      </vt:variant>
      <vt:variant>
        <vt:lpwstr/>
      </vt:variant>
      <vt:variant>
        <vt:i4>4849665</vt:i4>
      </vt:variant>
      <vt:variant>
        <vt:i4>9429</vt:i4>
      </vt:variant>
      <vt:variant>
        <vt:i4>0</vt:i4>
      </vt:variant>
      <vt:variant>
        <vt:i4>5</vt:i4>
      </vt:variant>
      <vt:variant>
        <vt:lpwstr>http://www.3gpp.org/ftp/TSG_RAN/WG5_Test_ex-T1/TTCN/TTCN_CRs/2020/Docs/R5s201280.zip</vt:lpwstr>
      </vt:variant>
      <vt:variant>
        <vt:lpwstr/>
      </vt:variant>
      <vt:variant>
        <vt:i4>4390926</vt:i4>
      </vt:variant>
      <vt:variant>
        <vt:i4>9426</vt:i4>
      </vt:variant>
      <vt:variant>
        <vt:i4>0</vt:i4>
      </vt:variant>
      <vt:variant>
        <vt:i4>5</vt:i4>
      </vt:variant>
      <vt:variant>
        <vt:lpwstr>http://www.3gpp.org/ftp/TSG_RAN/WG5_Test_ex-T1/TTCN/TTCN_CRs/2020/Docs/R5s201279.zip</vt:lpwstr>
      </vt:variant>
      <vt:variant>
        <vt:lpwstr/>
      </vt:variant>
      <vt:variant>
        <vt:i4>4325390</vt:i4>
      </vt:variant>
      <vt:variant>
        <vt:i4>9423</vt:i4>
      </vt:variant>
      <vt:variant>
        <vt:i4>0</vt:i4>
      </vt:variant>
      <vt:variant>
        <vt:i4>5</vt:i4>
      </vt:variant>
      <vt:variant>
        <vt:lpwstr>http://www.3gpp.org/ftp/TSG_RAN/WG5_Test_ex-T1/TTCN/TTCN_CRs/2020/Docs/R5s201278.zip</vt:lpwstr>
      </vt:variant>
      <vt:variant>
        <vt:lpwstr/>
      </vt:variant>
      <vt:variant>
        <vt:i4>5046286</vt:i4>
      </vt:variant>
      <vt:variant>
        <vt:i4>9420</vt:i4>
      </vt:variant>
      <vt:variant>
        <vt:i4>0</vt:i4>
      </vt:variant>
      <vt:variant>
        <vt:i4>5</vt:i4>
      </vt:variant>
      <vt:variant>
        <vt:lpwstr>http://www.3gpp.org/ftp/TSG_RAN/WG5_Test_ex-T1/TTCN/TTCN_CRs/2020/Docs/R5s201277.zip</vt:lpwstr>
      </vt:variant>
      <vt:variant>
        <vt:lpwstr/>
      </vt:variant>
      <vt:variant>
        <vt:i4>4980750</vt:i4>
      </vt:variant>
      <vt:variant>
        <vt:i4>9417</vt:i4>
      </vt:variant>
      <vt:variant>
        <vt:i4>0</vt:i4>
      </vt:variant>
      <vt:variant>
        <vt:i4>5</vt:i4>
      </vt:variant>
      <vt:variant>
        <vt:lpwstr>http://www.3gpp.org/ftp/TSG_RAN/WG5_Test_ex-T1/TTCN/TTCN_CRs/2020/Docs/R5s201276.zip</vt:lpwstr>
      </vt:variant>
      <vt:variant>
        <vt:lpwstr/>
      </vt:variant>
      <vt:variant>
        <vt:i4>5177358</vt:i4>
      </vt:variant>
      <vt:variant>
        <vt:i4>9414</vt:i4>
      </vt:variant>
      <vt:variant>
        <vt:i4>0</vt:i4>
      </vt:variant>
      <vt:variant>
        <vt:i4>5</vt:i4>
      </vt:variant>
      <vt:variant>
        <vt:lpwstr>http://www.3gpp.org/ftp/TSG_RAN/WG5_Test_ex-T1/TTCN/TTCN_CRs/2020/Docs/R5s201275.zip</vt:lpwstr>
      </vt:variant>
      <vt:variant>
        <vt:lpwstr/>
      </vt:variant>
      <vt:variant>
        <vt:i4>5111822</vt:i4>
      </vt:variant>
      <vt:variant>
        <vt:i4>9411</vt:i4>
      </vt:variant>
      <vt:variant>
        <vt:i4>0</vt:i4>
      </vt:variant>
      <vt:variant>
        <vt:i4>5</vt:i4>
      </vt:variant>
      <vt:variant>
        <vt:lpwstr>http://www.3gpp.org/ftp/TSG_RAN/WG5_Test_ex-T1/TTCN/TTCN_CRs/2020/Docs/R5s201274.zip</vt:lpwstr>
      </vt:variant>
      <vt:variant>
        <vt:lpwstr/>
      </vt:variant>
      <vt:variant>
        <vt:i4>4784142</vt:i4>
      </vt:variant>
      <vt:variant>
        <vt:i4>9408</vt:i4>
      </vt:variant>
      <vt:variant>
        <vt:i4>0</vt:i4>
      </vt:variant>
      <vt:variant>
        <vt:i4>5</vt:i4>
      </vt:variant>
      <vt:variant>
        <vt:lpwstr>http://www.3gpp.org/ftp/TSG_RAN/WG5_Test_ex-T1/TTCN/TTCN_CRs/2020/Docs/R5s201273.zip</vt:lpwstr>
      </vt:variant>
      <vt:variant>
        <vt:lpwstr/>
      </vt:variant>
      <vt:variant>
        <vt:i4>4718606</vt:i4>
      </vt:variant>
      <vt:variant>
        <vt:i4>9405</vt:i4>
      </vt:variant>
      <vt:variant>
        <vt:i4>0</vt:i4>
      </vt:variant>
      <vt:variant>
        <vt:i4>5</vt:i4>
      </vt:variant>
      <vt:variant>
        <vt:lpwstr>http://www.3gpp.org/ftp/TSG_RAN/WG5_Test_ex-T1/TTCN/TTCN_CRs/2020/Docs/R5s201272.zip</vt:lpwstr>
      </vt:variant>
      <vt:variant>
        <vt:lpwstr/>
      </vt:variant>
      <vt:variant>
        <vt:i4>4915214</vt:i4>
      </vt:variant>
      <vt:variant>
        <vt:i4>9402</vt:i4>
      </vt:variant>
      <vt:variant>
        <vt:i4>0</vt:i4>
      </vt:variant>
      <vt:variant>
        <vt:i4>5</vt:i4>
      </vt:variant>
      <vt:variant>
        <vt:lpwstr>http://www.3gpp.org/ftp/TSG_RAN/WG5_Test_ex-T1/TTCN/TTCN_CRs/2020/Docs/R5s201271.zip</vt:lpwstr>
      </vt:variant>
      <vt:variant>
        <vt:lpwstr/>
      </vt:variant>
      <vt:variant>
        <vt:i4>4849678</vt:i4>
      </vt:variant>
      <vt:variant>
        <vt:i4>9399</vt:i4>
      </vt:variant>
      <vt:variant>
        <vt:i4>0</vt:i4>
      </vt:variant>
      <vt:variant>
        <vt:i4>5</vt:i4>
      </vt:variant>
      <vt:variant>
        <vt:lpwstr>http://www.3gpp.org/ftp/TSG_RAN/WG5_Test_ex-T1/TTCN/TTCN_CRs/2020/Docs/R5s201270.zip</vt:lpwstr>
      </vt:variant>
      <vt:variant>
        <vt:lpwstr/>
      </vt:variant>
      <vt:variant>
        <vt:i4>4390927</vt:i4>
      </vt:variant>
      <vt:variant>
        <vt:i4>9396</vt:i4>
      </vt:variant>
      <vt:variant>
        <vt:i4>0</vt:i4>
      </vt:variant>
      <vt:variant>
        <vt:i4>5</vt:i4>
      </vt:variant>
      <vt:variant>
        <vt:lpwstr>http://www.3gpp.org/ftp/TSG_RAN/WG5_Test_ex-T1/TTCN/TTCN_CRs/2020/Docs/R5s201269.zip</vt:lpwstr>
      </vt:variant>
      <vt:variant>
        <vt:lpwstr/>
      </vt:variant>
      <vt:variant>
        <vt:i4>4325391</vt:i4>
      </vt:variant>
      <vt:variant>
        <vt:i4>9393</vt:i4>
      </vt:variant>
      <vt:variant>
        <vt:i4>0</vt:i4>
      </vt:variant>
      <vt:variant>
        <vt:i4>5</vt:i4>
      </vt:variant>
      <vt:variant>
        <vt:lpwstr>http://www.3gpp.org/ftp/TSG_RAN/WG5_Test_ex-T1/TTCN/TTCN_CRs/2020/Docs/R5s201268.zip</vt:lpwstr>
      </vt:variant>
      <vt:variant>
        <vt:lpwstr/>
      </vt:variant>
      <vt:variant>
        <vt:i4>5046287</vt:i4>
      </vt:variant>
      <vt:variant>
        <vt:i4>9390</vt:i4>
      </vt:variant>
      <vt:variant>
        <vt:i4>0</vt:i4>
      </vt:variant>
      <vt:variant>
        <vt:i4>5</vt:i4>
      </vt:variant>
      <vt:variant>
        <vt:lpwstr>http://www.3gpp.org/ftp/TSG_RAN/WG5_Test_ex-T1/TTCN/TTCN_CRs/2020/Docs/R5s201267.zip</vt:lpwstr>
      </vt:variant>
      <vt:variant>
        <vt:lpwstr/>
      </vt:variant>
      <vt:variant>
        <vt:i4>4980751</vt:i4>
      </vt:variant>
      <vt:variant>
        <vt:i4>9387</vt:i4>
      </vt:variant>
      <vt:variant>
        <vt:i4>0</vt:i4>
      </vt:variant>
      <vt:variant>
        <vt:i4>5</vt:i4>
      </vt:variant>
      <vt:variant>
        <vt:lpwstr>http://www.3gpp.org/ftp/TSG_RAN/WG5_Test_ex-T1/TTCN/TTCN_CRs/2020/Docs/R5s201266.zip</vt:lpwstr>
      </vt:variant>
      <vt:variant>
        <vt:lpwstr/>
      </vt:variant>
      <vt:variant>
        <vt:i4>5177359</vt:i4>
      </vt:variant>
      <vt:variant>
        <vt:i4>9384</vt:i4>
      </vt:variant>
      <vt:variant>
        <vt:i4>0</vt:i4>
      </vt:variant>
      <vt:variant>
        <vt:i4>5</vt:i4>
      </vt:variant>
      <vt:variant>
        <vt:lpwstr>http://www.3gpp.org/ftp/TSG_RAN/WG5_Test_ex-T1/TTCN/TTCN_CRs/2020/Docs/R5s201265.zip</vt:lpwstr>
      </vt:variant>
      <vt:variant>
        <vt:lpwstr/>
      </vt:variant>
      <vt:variant>
        <vt:i4>5111823</vt:i4>
      </vt:variant>
      <vt:variant>
        <vt:i4>9381</vt:i4>
      </vt:variant>
      <vt:variant>
        <vt:i4>0</vt:i4>
      </vt:variant>
      <vt:variant>
        <vt:i4>5</vt:i4>
      </vt:variant>
      <vt:variant>
        <vt:lpwstr>http://www.3gpp.org/ftp/TSG_RAN/WG5_Test_ex-T1/TTCN/TTCN_CRs/2020/Docs/R5s201264.zip</vt:lpwstr>
      </vt:variant>
      <vt:variant>
        <vt:lpwstr/>
      </vt:variant>
      <vt:variant>
        <vt:i4>4915211</vt:i4>
      </vt:variant>
      <vt:variant>
        <vt:i4>9378</vt:i4>
      </vt:variant>
      <vt:variant>
        <vt:i4>0</vt:i4>
      </vt:variant>
      <vt:variant>
        <vt:i4>5</vt:i4>
      </vt:variant>
      <vt:variant>
        <vt:lpwstr>http://www.3gpp.org/ftp/TSG_RAN/WG5_Test_ex-T1/TTCN/TTCN_CRs/2020/Docs/R5s201221.zip</vt:lpwstr>
      </vt:variant>
      <vt:variant>
        <vt:lpwstr/>
      </vt:variant>
      <vt:variant>
        <vt:i4>4849675</vt:i4>
      </vt:variant>
      <vt:variant>
        <vt:i4>9375</vt:i4>
      </vt:variant>
      <vt:variant>
        <vt:i4>0</vt:i4>
      </vt:variant>
      <vt:variant>
        <vt:i4>5</vt:i4>
      </vt:variant>
      <vt:variant>
        <vt:lpwstr>http://www.3gpp.org/ftp/TSG_RAN/WG5_Test_ex-T1/TTCN/TTCN_CRs/2020/Docs/R5s201220.zip</vt:lpwstr>
      </vt:variant>
      <vt:variant>
        <vt:lpwstr/>
      </vt:variant>
      <vt:variant>
        <vt:i4>4390920</vt:i4>
      </vt:variant>
      <vt:variant>
        <vt:i4>9372</vt:i4>
      </vt:variant>
      <vt:variant>
        <vt:i4>0</vt:i4>
      </vt:variant>
      <vt:variant>
        <vt:i4>5</vt:i4>
      </vt:variant>
      <vt:variant>
        <vt:lpwstr>http://www.3gpp.org/ftp/TSG_RAN/WG5_Test_ex-T1/TTCN/TTCN_CRs/2020/Docs/R5s201219.zip</vt:lpwstr>
      </vt:variant>
      <vt:variant>
        <vt:lpwstr/>
      </vt:variant>
      <vt:variant>
        <vt:i4>5046280</vt:i4>
      </vt:variant>
      <vt:variant>
        <vt:i4>9369</vt:i4>
      </vt:variant>
      <vt:variant>
        <vt:i4>0</vt:i4>
      </vt:variant>
      <vt:variant>
        <vt:i4>5</vt:i4>
      </vt:variant>
      <vt:variant>
        <vt:lpwstr>http://www.3gpp.org/ftp/TSG_RAN/WG5_Test_ex-T1/TTCN/TTCN_CRs/2020/Docs/R5s201217.zip</vt:lpwstr>
      </vt:variant>
      <vt:variant>
        <vt:lpwstr/>
      </vt:variant>
      <vt:variant>
        <vt:i4>4980744</vt:i4>
      </vt:variant>
      <vt:variant>
        <vt:i4>9366</vt:i4>
      </vt:variant>
      <vt:variant>
        <vt:i4>0</vt:i4>
      </vt:variant>
      <vt:variant>
        <vt:i4>5</vt:i4>
      </vt:variant>
      <vt:variant>
        <vt:lpwstr>http://www.3gpp.org/ftp/TSG_RAN/WG5_Test_ex-T1/TTCN/TTCN_CRs/2020/Docs/R5s201216.zip</vt:lpwstr>
      </vt:variant>
      <vt:variant>
        <vt:lpwstr/>
      </vt:variant>
      <vt:variant>
        <vt:i4>5177352</vt:i4>
      </vt:variant>
      <vt:variant>
        <vt:i4>9363</vt:i4>
      </vt:variant>
      <vt:variant>
        <vt:i4>0</vt:i4>
      </vt:variant>
      <vt:variant>
        <vt:i4>5</vt:i4>
      </vt:variant>
      <vt:variant>
        <vt:lpwstr>http://www.3gpp.org/ftp/TSG_RAN/WG5_Test_ex-T1/TTCN/TTCN_CRs/2020/Docs/R5s201215.zip</vt:lpwstr>
      </vt:variant>
      <vt:variant>
        <vt:lpwstr/>
      </vt:variant>
      <vt:variant>
        <vt:i4>5111816</vt:i4>
      </vt:variant>
      <vt:variant>
        <vt:i4>9360</vt:i4>
      </vt:variant>
      <vt:variant>
        <vt:i4>0</vt:i4>
      </vt:variant>
      <vt:variant>
        <vt:i4>5</vt:i4>
      </vt:variant>
      <vt:variant>
        <vt:lpwstr>http://www.3gpp.org/ftp/TSG_RAN/WG5_Test_ex-T1/TTCN/TTCN_CRs/2020/Docs/R5s201214.zip</vt:lpwstr>
      </vt:variant>
      <vt:variant>
        <vt:lpwstr/>
      </vt:variant>
      <vt:variant>
        <vt:i4>4784136</vt:i4>
      </vt:variant>
      <vt:variant>
        <vt:i4>9357</vt:i4>
      </vt:variant>
      <vt:variant>
        <vt:i4>0</vt:i4>
      </vt:variant>
      <vt:variant>
        <vt:i4>5</vt:i4>
      </vt:variant>
      <vt:variant>
        <vt:lpwstr>http://www.3gpp.org/ftp/TSG_RAN/WG5_Test_ex-T1/TTCN/TTCN_CRs/2020/Docs/R5s201213.zip</vt:lpwstr>
      </vt:variant>
      <vt:variant>
        <vt:lpwstr/>
      </vt:variant>
      <vt:variant>
        <vt:i4>4718600</vt:i4>
      </vt:variant>
      <vt:variant>
        <vt:i4>9354</vt:i4>
      </vt:variant>
      <vt:variant>
        <vt:i4>0</vt:i4>
      </vt:variant>
      <vt:variant>
        <vt:i4>5</vt:i4>
      </vt:variant>
      <vt:variant>
        <vt:lpwstr>http://www.3gpp.org/ftp/TSG_RAN/WG5_Test_ex-T1/TTCN/TTCN_CRs/2020/Docs/R5s201212.zip</vt:lpwstr>
      </vt:variant>
      <vt:variant>
        <vt:lpwstr/>
      </vt:variant>
      <vt:variant>
        <vt:i4>4915208</vt:i4>
      </vt:variant>
      <vt:variant>
        <vt:i4>9351</vt:i4>
      </vt:variant>
      <vt:variant>
        <vt:i4>0</vt:i4>
      </vt:variant>
      <vt:variant>
        <vt:i4>5</vt:i4>
      </vt:variant>
      <vt:variant>
        <vt:lpwstr>http://www.3gpp.org/ftp/TSG_RAN/WG5_Test_ex-T1/TTCN/TTCN_CRs/2020/Docs/R5s201211.zip</vt:lpwstr>
      </vt:variant>
      <vt:variant>
        <vt:lpwstr/>
      </vt:variant>
      <vt:variant>
        <vt:i4>4849672</vt:i4>
      </vt:variant>
      <vt:variant>
        <vt:i4>9348</vt:i4>
      </vt:variant>
      <vt:variant>
        <vt:i4>0</vt:i4>
      </vt:variant>
      <vt:variant>
        <vt:i4>5</vt:i4>
      </vt:variant>
      <vt:variant>
        <vt:lpwstr>http://www.3gpp.org/ftp/TSG_RAN/WG5_Test_ex-T1/TTCN/TTCN_CRs/2020/Docs/R5s201210.zip</vt:lpwstr>
      </vt:variant>
      <vt:variant>
        <vt:lpwstr/>
      </vt:variant>
      <vt:variant>
        <vt:i4>4390921</vt:i4>
      </vt:variant>
      <vt:variant>
        <vt:i4>9345</vt:i4>
      </vt:variant>
      <vt:variant>
        <vt:i4>0</vt:i4>
      </vt:variant>
      <vt:variant>
        <vt:i4>5</vt:i4>
      </vt:variant>
      <vt:variant>
        <vt:lpwstr>http://www.3gpp.org/ftp/TSG_RAN/WG5_Test_ex-T1/TTCN/TTCN_CRs/2020/Docs/R5s201209.zip</vt:lpwstr>
      </vt:variant>
      <vt:variant>
        <vt:lpwstr/>
      </vt:variant>
      <vt:variant>
        <vt:i4>4325385</vt:i4>
      </vt:variant>
      <vt:variant>
        <vt:i4>9342</vt:i4>
      </vt:variant>
      <vt:variant>
        <vt:i4>0</vt:i4>
      </vt:variant>
      <vt:variant>
        <vt:i4>5</vt:i4>
      </vt:variant>
      <vt:variant>
        <vt:lpwstr>http://www.3gpp.org/ftp/TSG_RAN/WG5_Test_ex-T1/TTCN/TTCN_CRs/2020/Docs/R5s201208.zip</vt:lpwstr>
      </vt:variant>
      <vt:variant>
        <vt:lpwstr/>
      </vt:variant>
      <vt:variant>
        <vt:i4>5046281</vt:i4>
      </vt:variant>
      <vt:variant>
        <vt:i4>9339</vt:i4>
      </vt:variant>
      <vt:variant>
        <vt:i4>0</vt:i4>
      </vt:variant>
      <vt:variant>
        <vt:i4>5</vt:i4>
      </vt:variant>
      <vt:variant>
        <vt:lpwstr>http://www.3gpp.org/ftp/TSG_RAN/WG5_Test_ex-T1/TTCN/TTCN_CRs/2020/Docs/R5s201207.zip</vt:lpwstr>
      </vt:variant>
      <vt:variant>
        <vt:lpwstr/>
      </vt:variant>
      <vt:variant>
        <vt:i4>4980745</vt:i4>
      </vt:variant>
      <vt:variant>
        <vt:i4>9336</vt:i4>
      </vt:variant>
      <vt:variant>
        <vt:i4>0</vt:i4>
      </vt:variant>
      <vt:variant>
        <vt:i4>5</vt:i4>
      </vt:variant>
      <vt:variant>
        <vt:lpwstr>http://www.3gpp.org/ftp/TSG_RAN/WG5_Test_ex-T1/TTCN/TTCN_CRs/2020/Docs/R5s201206.zip</vt:lpwstr>
      </vt:variant>
      <vt:variant>
        <vt:lpwstr/>
      </vt:variant>
      <vt:variant>
        <vt:i4>5177353</vt:i4>
      </vt:variant>
      <vt:variant>
        <vt:i4>9333</vt:i4>
      </vt:variant>
      <vt:variant>
        <vt:i4>0</vt:i4>
      </vt:variant>
      <vt:variant>
        <vt:i4>5</vt:i4>
      </vt:variant>
      <vt:variant>
        <vt:lpwstr>http://www.3gpp.org/ftp/TSG_RAN/WG5_Test_ex-T1/TTCN/TTCN_CRs/2020/Docs/R5s201205.zip</vt:lpwstr>
      </vt:variant>
      <vt:variant>
        <vt:lpwstr/>
      </vt:variant>
      <vt:variant>
        <vt:i4>5111817</vt:i4>
      </vt:variant>
      <vt:variant>
        <vt:i4>9330</vt:i4>
      </vt:variant>
      <vt:variant>
        <vt:i4>0</vt:i4>
      </vt:variant>
      <vt:variant>
        <vt:i4>5</vt:i4>
      </vt:variant>
      <vt:variant>
        <vt:lpwstr>http://www.3gpp.org/ftp/TSG_RAN/WG5_Test_ex-T1/TTCN/TTCN_CRs/2020/Docs/R5s201204.zip</vt:lpwstr>
      </vt:variant>
      <vt:variant>
        <vt:lpwstr/>
      </vt:variant>
      <vt:variant>
        <vt:i4>4784137</vt:i4>
      </vt:variant>
      <vt:variant>
        <vt:i4>9327</vt:i4>
      </vt:variant>
      <vt:variant>
        <vt:i4>0</vt:i4>
      </vt:variant>
      <vt:variant>
        <vt:i4>5</vt:i4>
      </vt:variant>
      <vt:variant>
        <vt:lpwstr>http://www.3gpp.org/ftp/TSG_RAN/WG5_Test_ex-T1/TTCN/TTCN_CRs/2020/Docs/R5s201203.zip</vt:lpwstr>
      </vt:variant>
      <vt:variant>
        <vt:lpwstr/>
      </vt:variant>
      <vt:variant>
        <vt:i4>4718601</vt:i4>
      </vt:variant>
      <vt:variant>
        <vt:i4>9324</vt:i4>
      </vt:variant>
      <vt:variant>
        <vt:i4>0</vt:i4>
      </vt:variant>
      <vt:variant>
        <vt:i4>5</vt:i4>
      </vt:variant>
      <vt:variant>
        <vt:lpwstr>http://www.3gpp.org/ftp/TSG_RAN/WG5_Test_ex-T1/TTCN/TTCN_CRs/2020/Docs/R5s201202.zip</vt:lpwstr>
      </vt:variant>
      <vt:variant>
        <vt:lpwstr/>
      </vt:variant>
      <vt:variant>
        <vt:i4>4915209</vt:i4>
      </vt:variant>
      <vt:variant>
        <vt:i4>9321</vt:i4>
      </vt:variant>
      <vt:variant>
        <vt:i4>0</vt:i4>
      </vt:variant>
      <vt:variant>
        <vt:i4>5</vt:i4>
      </vt:variant>
      <vt:variant>
        <vt:lpwstr>http://www.3gpp.org/ftp/TSG_RAN/WG5_Test_ex-T1/TTCN/TTCN_CRs/2020/Docs/R5s201201.zip</vt:lpwstr>
      </vt:variant>
      <vt:variant>
        <vt:lpwstr/>
      </vt:variant>
      <vt:variant>
        <vt:i4>4849673</vt:i4>
      </vt:variant>
      <vt:variant>
        <vt:i4>9318</vt:i4>
      </vt:variant>
      <vt:variant>
        <vt:i4>0</vt:i4>
      </vt:variant>
      <vt:variant>
        <vt:i4>5</vt:i4>
      </vt:variant>
      <vt:variant>
        <vt:lpwstr>http://www.3gpp.org/ftp/TSG_RAN/WG5_Test_ex-T1/TTCN/TTCN_CRs/2020/Docs/R5s201200.zip</vt:lpwstr>
      </vt:variant>
      <vt:variant>
        <vt:lpwstr/>
      </vt:variant>
      <vt:variant>
        <vt:i4>4194304</vt:i4>
      </vt:variant>
      <vt:variant>
        <vt:i4>9315</vt:i4>
      </vt:variant>
      <vt:variant>
        <vt:i4>0</vt:i4>
      </vt:variant>
      <vt:variant>
        <vt:i4>5</vt:i4>
      </vt:variant>
      <vt:variant>
        <vt:lpwstr>http://www.3gpp.org/ftp/TSG_RAN/WG5_Test_ex-T1/TTCN/TTCN_CRs/2020/Docs/R5s201199.zip</vt:lpwstr>
      </vt:variant>
      <vt:variant>
        <vt:lpwstr/>
      </vt:variant>
      <vt:variant>
        <vt:i4>4259840</vt:i4>
      </vt:variant>
      <vt:variant>
        <vt:i4>9312</vt:i4>
      </vt:variant>
      <vt:variant>
        <vt:i4>0</vt:i4>
      </vt:variant>
      <vt:variant>
        <vt:i4>5</vt:i4>
      </vt:variant>
      <vt:variant>
        <vt:lpwstr>http://www.3gpp.org/ftp/TSG_RAN/WG5_Test_ex-T1/TTCN/TTCN_CRs/2020/Docs/R5s201198.zip</vt:lpwstr>
      </vt:variant>
      <vt:variant>
        <vt:lpwstr/>
      </vt:variant>
      <vt:variant>
        <vt:i4>5111808</vt:i4>
      </vt:variant>
      <vt:variant>
        <vt:i4>9309</vt:i4>
      </vt:variant>
      <vt:variant>
        <vt:i4>0</vt:i4>
      </vt:variant>
      <vt:variant>
        <vt:i4>5</vt:i4>
      </vt:variant>
      <vt:variant>
        <vt:lpwstr>http://www.3gpp.org/ftp/TSG_RAN/WG5_Test_ex-T1/TTCN/TTCN_CRs/2020/Docs/R5s201197.zip</vt:lpwstr>
      </vt:variant>
      <vt:variant>
        <vt:lpwstr/>
      </vt:variant>
      <vt:variant>
        <vt:i4>5177344</vt:i4>
      </vt:variant>
      <vt:variant>
        <vt:i4>9306</vt:i4>
      </vt:variant>
      <vt:variant>
        <vt:i4>0</vt:i4>
      </vt:variant>
      <vt:variant>
        <vt:i4>5</vt:i4>
      </vt:variant>
      <vt:variant>
        <vt:lpwstr>http://www.3gpp.org/ftp/TSG_RAN/WG5_Test_ex-T1/TTCN/TTCN_CRs/2020/Docs/R5s201196.zip</vt:lpwstr>
      </vt:variant>
      <vt:variant>
        <vt:lpwstr/>
      </vt:variant>
      <vt:variant>
        <vt:i4>4980736</vt:i4>
      </vt:variant>
      <vt:variant>
        <vt:i4>9303</vt:i4>
      </vt:variant>
      <vt:variant>
        <vt:i4>0</vt:i4>
      </vt:variant>
      <vt:variant>
        <vt:i4>5</vt:i4>
      </vt:variant>
      <vt:variant>
        <vt:lpwstr>http://www.3gpp.org/ftp/TSG_RAN/WG5_Test_ex-T1/TTCN/TTCN_CRs/2020/Docs/R5s201195.zip</vt:lpwstr>
      </vt:variant>
      <vt:variant>
        <vt:lpwstr/>
      </vt:variant>
      <vt:variant>
        <vt:i4>5046272</vt:i4>
      </vt:variant>
      <vt:variant>
        <vt:i4>9300</vt:i4>
      </vt:variant>
      <vt:variant>
        <vt:i4>0</vt:i4>
      </vt:variant>
      <vt:variant>
        <vt:i4>5</vt:i4>
      </vt:variant>
      <vt:variant>
        <vt:lpwstr>http://www.3gpp.org/ftp/TSG_RAN/WG5_Test_ex-T1/TTCN/TTCN_CRs/2020/Docs/R5s201194.zip</vt:lpwstr>
      </vt:variant>
      <vt:variant>
        <vt:lpwstr/>
      </vt:variant>
      <vt:variant>
        <vt:i4>4849664</vt:i4>
      </vt:variant>
      <vt:variant>
        <vt:i4>9297</vt:i4>
      </vt:variant>
      <vt:variant>
        <vt:i4>0</vt:i4>
      </vt:variant>
      <vt:variant>
        <vt:i4>5</vt:i4>
      </vt:variant>
      <vt:variant>
        <vt:lpwstr>http://www.3gpp.org/ftp/TSG_RAN/WG5_Test_ex-T1/TTCN/TTCN_CRs/2020/Docs/R5s201193.zip</vt:lpwstr>
      </vt:variant>
      <vt:variant>
        <vt:lpwstr/>
      </vt:variant>
      <vt:variant>
        <vt:i4>4915200</vt:i4>
      </vt:variant>
      <vt:variant>
        <vt:i4>9294</vt:i4>
      </vt:variant>
      <vt:variant>
        <vt:i4>0</vt:i4>
      </vt:variant>
      <vt:variant>
        <vt:i4>5</vt:i4>
      </vt:variant>
      <vt:variant>
        <vt:lpwstr>http://www.3gpp.org/ftp/TSG_RAN/WG5_Test_ex-T1/TTCN/TTCN_CRs/2020/Docs/R5s201192.zip</vt:lpwstr>
      </vt:variant>
      <vt:variant>
        <vt:lpwstr/>
      </vt:variant>
      <vt:variant>
        <vt:i4>4718592</vt:i4>
      </vt:variant>
      <vt:variant>
        <vt:i4>9291</vt:i4>
      </vt:variant>
      <vt:variant>
        <vt:i4>0</vt:i4>
      </vt:variant>
      <vt:variant>
        <vt:i4>5</vt:i4>
      </vt:variant>
      <vt:variant>
        <vt:lpwstr>http://www.3gpp.org/ftp/TSG_RAN/WG5_Test_ex-T1/TTCN/TTCN_CRs/2020/Docs/R5s201191.zip</vt:lpwstr>
      </vt:variant>
      <vt:variant>
        <vt:lpwstr/>
      </vt:variant>
      <vt:variant>
        <vt:i4>4784128</vt:i4>
      </vt:variant>
      <vt:variant>
        <vt:i4>9288</vt:i4>
      </vt:variant>
      <vt:variant>
        <vt:i4>0</vt:i4>
      </vt:variant>
      <vt:variant>
        <vt:i4>5</vt:i4>
      </vt:variant>
      <vt:variant>
        <vt:lpwstr>http://www.3gpp.org/ftp/TSG_RAN/WG5_Test_ex-T1/TTCN/TTCN_CRs/2020/Docs/R5s201190.zip</vt:lpwstr>
      </vt:variant>
      <vt:variant>
        <vt:lpwstr/>
      </vt:variant>
      <vt:variant>
        <vt:i4>4194305</vt:i4>
      </vt:variant>
      <vt:variant>
        <vt:i4>9285</vt:i4>
      </vt:variant>
      <vt:variant>
        <vt:i4>0</vt:i4>
      </vt:variant>
      <vt:variant>
        <vt:i4>5</vt:i4>
      </vt:variant>
      <vt:variant>
        <vt:lpwstr>http://www.3gpp.org/ftp/TSG_RAN/WG5_Test_ex-T1/TTCN/TTCN_CRs/2020/Docs/R5s201189.zip</vt:lpwstr>
      </vt:variant>
      <vt:variant>
        <vt:lpwstr/>
      </vt:variant>
      <vt:variant>
        <vt:i4>4259841</vt:i4>
      </vt:variant>
      <vt:variant>
        <vt:i4>9282</vt:i4>
      </vt:variant>
      <vt:variant>
        <vt:i4>0</vt:i4>
      </vt:variant>
      <vt:variant>
        <vt:i4>5</vt:i4>
      </vt:variant>
      <vt:variant>
        <vt:lpwstr>http://www.3gpp.org/ftp/TSG_RAN/WG5_Test_ex-T1/TTCN/TTCN_CRs/2020/Docs/R5s201188.zip</vt:lpwstr>
      </vt:variant>
      <vt:variant>
        <vt:lpwstr/>
      </vt:variant>
      <vt:variant>
        <vt:i4>5111809</vt:i4>
      </vt:variant>
      <vt:variant>
        <vt:i4>9279</vt:i4>
      </vt:variant>
      <vt:variant>
        <vt:i4>0</vt:i4>
      </vt:variant>
      <vt:variant>
        <vt:i4>5</vt:i4>
      </vt:variant>
      <vt:variant>
        <vt:lpwstr>http://www.3gpp.org/ftp/TSG_RAN/WG5_Test_ex-T1/TTCN/TTCN_CRs/2020/Docs/R5s201187.zip</vt:lpwstr>
      </vt:variant>
      <vt:variant>
        <vt:lpwstr/>
      </vt:variant>
      <vt:variant>
        <vt:i4>4849665</vt:i4>
      </vt:variant>
      <vt:variant>
        <vt:i4>9276</vt:i4>
      </vt:variant>
      <vt:variant>
        <vt:i4>0</vt:i4>
      </vt:variant>
      <vt:variant>
        <vt:i4>5</vt:i4>
      </vt:variant>
      <vt:variant>
        <vt:lpwstr>http://www.3gpp.org/ftp/TSG_RAN/WG5_Test_ex-T1/TTCN/TTCN_CRs/2020/Docs/R5s201183.zip</vt:lpwstr>
      </vt:variant>
      <vt:variant>
        <vt:lpwstr/>
      </vt:variant>
      <vt:variant>
        <vt:i4>4915201</vt:i4>
      </vt:variant>
      <vt:variant>
        <vt:i4>9273</vt:i4>
      </vt:variant>
      <vt:variant>
        <vt:i4>0</vt:i4>
      </vt:variant>
      <vt:variant>
        <vt:i4>5</vt:i4>
      </vt:variant>
      <vt:variant>
        <vt:lpwstr>http://www.3gpp.org/ftp/TSG_RAN/WG5_Test_ex-T1/TTCN/TTCN_CRs/2020/Docs/R5s201182.zip</vt:lpwstr>
      </vt:variant>
      <vt:variant>
        <vt:lpwstr/>
      </vt:variant>
      <vt:variant>
        <vt:i4>4718593</vt:i4>
      </vt:variant>
      <vt:variant>
        <vt:i4>9270</vt:i4>
      </vt:variant>
      <vt:variant>
        <vt:i4>0</vt:i4>
      </vt:variant>
      <vt:variant>
        <vt:i4>5</vt:i4>
      </vt:variant>
      <vt:variant>
        <vt:lpwstr>http://www.3gpp.org/ftp/TSG_RAN/WG5_Test_ex-T1/TTCN/TTCN_CRs/2020/Docs/R5s201181.zip</vt:lpwstr>
      </vt:variant>
      <vt:variant>
        <vt:lpwstr/>
      </vt:variant>
      <vt:variant>
        <vt:i4>4784129</vt:i4>
      </vt:variant>
      <vt:variant>
        <vt:i4>9267</vt:i4>
      </vt:variant>
      <vt:variant>
        <vt:i4>0</vt:i4>
      </vt:variant>
      <vt:variant>
        <vt:i4>5</vt:i4>
      </vt:variant>
      <vt:variant>
        <vt:lpwstr>http://www.3gpp.org/ftp/TSG_RAN/WG5_Test_ex-T1/TTCN/TTCN_CRs/2020/Docs/R5s201180.zip</vt:lpwstr>
      </vt:variant>
      <vt:variant>
        <vt:lpwstr/>
      </vt:variant>
      <vt:variant>
        <vt:i4>5111822</vt:i4>
      </vt:variant>
      <vt:variant>
        <vt:i4>9264</vt:i4>
      </vt:variant>
      <vt:variant>
        <vt:i4>0</vt:i4>
      </vt:variant>
      <vt:variant>
        <vt:i4>5</vt:i4>
      </vt:variant>
      <vt:variant>
        <vt:lpwstr>http://www.3gpp.org/ftp/TSG_RAN/WG5_Test_ex-T1/TTCN/TTCN_CRs/2020/Docs/R5s201177.zip</vt:lpwstr>
      </vt:variant>
      <vt:variant>
        <vt:lpwstr/>
      </vt:variant>
      <vt:variant>
        <vt:i4>5046286</vt:i4>
      </vt:variant>
      <vt:variant>
        <vt:i4>9261</vt:i4>
      </vt:variant>
      <vt:variant>
        <vt:i4>0</vt:i4>
      </vt:variant>
      <vt:variant>
        <vt:i4>5</vt:i4>
      </vt:variant>
      <vt:variant>
        <vt:lpwstr>http://www.3gpp.org/ftp/TSG_RAN/WG5_Test_ex-T1/TTCN/TTCN_CRs/2020/Docs/R5s201174.zip</vt:lpwstr>
      </vt:variant>
      <vt:variant>
        <vt:lpwstr/>
      </vt:variant>
      <vt:variant>
        <vt:i4>4849678</vt:i4>
      </vt:variant>
      <vt:variant>
        <vt:i4>9258</vt:i4>
      </vt:variant>
      <vt:variant>
        <vt:i4>0</vt:i4>
      </vt:variant>
      <vt:variant>
        <vt:i4>5</vt:i4>
      </vt:variant>
      <vt:variant>
        <vt:lpwstr>http://www.3gpp.org/ftp/TSG_RAN/WG5_Test_ex-T1/TTCN/TTCN_CRs/2020/Docs/R5s201173.zip</vt:lpwstr>
      </vt:variant>
      <vt:variant>
        <vt:lpwstr/>
      </vt:variant>
      <vt:variant>
        <vt:i4>4915214</vt:i4>
      </vt:variant>
      <vt:variant>
        <vt:i4>9255</vt:i4>
      </vt:variant>
      <vt:variant>
        <vt:i4>0</vt:i4>
      </vt:variant>
      <vt:variant>
        <vt:i4>5</vt:i4>
      </vt:variant>
      <vt:variant>
        <vt:lpwstr>http://www.3gpp.org/ftp/TSG_RAN/WG5_Test_ex-T1/TTCN/TTCN_CRs/2020/Docs/R5s201172.zip</vt:lpwstr>
      </vt:variant>
      <vt:variant>
        <vt:lpwstr/>
      </vt:variant>
      <vt:variant>
        <vt:i4>4718606</vt:i4>
      </vt:variant>
      <vt:variant>
        <vt:i4>9252</vt:i4>
      </vt:variant>
      <vt:variant>
        <vt:i4>0</vt:i4>
      </vt:variant>
      <vt:variant>
        <vt:i4>5</vt:i4>
      </vt:variant>
      <vt:variant>
        <vt:lpwstr>http://www.3gpp.org/ftp/TSG_RAN/WG5_Test_ex-T1/TTCN/TTCN_CRs/2020/Docs/R5s201171.zip</vt:lpwstr>
      </vt:variant>
      <vt:variant>
        <vt:lpwstr/>
      </vt:variant>
      <vt:variant>
        <vt:i4>4784142</vt:i4>
      </vt:variant>
      <vt:variant>
        <vt:i4>9249</vt:i4>
      </vt:variant>
      <vt:variant>
        <vt:i4>0</vt:i4>
      </vt:variant>
      <vt:variant>
        <vt:i4>5</vt:i4>
      </vt:variant>
      <vt:variant>
        <vt:lpwstr>http://www.3gpp.org/ftp/TSG_RAN/WG5_Test_ex-T1/TTCN/TTCN_CRs/2020/Docs/R5s201170.zip</vt:lpwstr>
      </vt:variant>
      <vt:variant>
        <vt:lpwstr/>
      </vt:variant>
      <vt:variant>
        <vt:i4>4194319</vt:i4>
      </vt:variant>
      <vt:variant>
        <vt:i4>9246</vt:i4>
      </vt:variant>
      <vt:variant>
        <vt:i4>0</vt:i4>
      </vt:variant>
      <vt:variant>
        <vt:i4>5</vt:i4>
      </vt:variant>
      <vt:variant>
        <vt:lpwstr>http://www.3gpp.org/ftp/TSG_RAN/WG5_Test_ex-T1/TTCN/TTCN_CRs/2020/Docs/R5s201169.zip</vt:lpwstr>
      </vt:variant>
      <vt:variant>
        <vt:lpwstr/>
      </vt:variant>
      <vt:variant>
        <vt:i4>4259855</vt:i4>
      </vt:variant>
      <vt:variant>
        <vt:i4>9243</vt:i4>
      </vt:variant>
      <vt:variant>
        <vt:i4>0</vt:i4>
      </vt:variant>
      <vt:variant>
        <vt:i4>5</vt:i4>
      </vt:variant>
      <vt:variant>
        <vt:lpwstr>http://www.3gpp.org/ftp/TSG_RAN/WG5_Test_ex-T1/TTCN/TTCN_CRs/2020/Docs/R5s201168.zip</vt:lpwstr>
      </vt:variant>
      <vt:variant>
        <vt:lpwstr/>
      </vt:variant>
      <vt:variant>
        <vt:i4>5111823</vt:i4>
      </vt:variant>
      <vt:variant>
        <vt:i4>9240</vt:i4>
      </vt:variant>
      <vt:variant>
        <vt:i4>0</vt:i4>
      </vt:variant>
      <vt:variant>
        <vt:i4>5</vt:i4>
      </vt:variant>
      <vt:variant>
        <vt:lpwstr>http://www.3gpp.org/ftp/TSG_RAN/WG5_Test_ex-T1/TTCN/TTCN_CRs/2020/Docs/R5s201167.zip</vt:lpwstr>
      </vt:variant>
      <vt:variant>
        <vt:lpwstr/>
      </vt:variant>
      <vt:variant>
        <vt:i4>5177359</vt:i4>
      </vt:variant>
      <vt:variant>
        <vt:i4>9237</vt:i4>
      </vt:variant>
      <vt:variant>
        <vt:i4>0</vt:i4>
      </vt:variant>
      <vt:variant>
        <vt:i4>5</vt:i4>
      </vt:variant>
      <vt:variant>
        <vt:lpwstr>http://www.3gpp.org/ftp/TSG_RAN/WG5_Test_ex-T1/TTCN/TTCN_CRs/2020/Docs/R5s201166.zip</vt:lpwstr>
      </vt:variant>
      <vt:variant>
        <vt:lpwstr/>
      </vt:variant>
      <vt:variant>
        <vt:i4>4980751</vt:i4>
      </vt:variant>
      <vt:variant>
        <vt:i4>9234</vt:i4>
      </vt:variant>
      <vt:variant>
        <vt:i4>0</vt:i4>
      </vt:variant>
      <vt:variant>
        <vt:i4>5</vt:i4>
      </vt:variant>
      <vt:variant>
        <vt:lpwstr>http://www.3gpp.org/ftp/TSG_RAN/WG5_Test_ex-T1/TTCN/TTCN_CRs/2020/Docs/R5s201165.zip</vt:lpwstr>
      </vt:variant>
      <vt:variant>
        <vt:lpwstr/>
      </vt:variant>
      <vt:variant>
        <vt:i4>5046287</vt:i4>
      </vt:variant>
      <vt:variant>
        <vt:i4>9231</vt:i4>
      </vt:variant>
      <vt:variant>
        <vt:i4>0</vt:i4>
      </vt:variant>
      <vt:variant>
        <vt:i4>5</vt:i4>
      </vt:variant>
      <vt:variant>
        <vt:lpwstr>http://www.3gpp.org/ftp/TSG_RAN/WG5_Test_ex-T1/TTCN/TTCN_CRs/2020/Docs/R5s201164.zip</vt:lpwstr>
      </vt:variant>
      <vt:variant>
        <vt:lpwstr/>
      </vt:variant>
      <vt:variant>
        <vt:i4>4849679</vt:i4>
      </vt:variant>
      <vt:variant>
        <vt:i4>9228</vt:i4>
      </vt:variant>
      <vt:variant>
        <vt:i4>0</vt:i4>
      </vt:variant>
      <vt:variant>
        <vt:i4>5</vt:i4>
      </vt:variant>
      <vt:variant>
        <vt:lpwstr>http://www.3gpp.org/ftp/TSG_RAN/WG5_Test_ex-T1/TTCN/TTCN_CRs/2020/Docs/R5s201163.zip</vt:lpwstr>
      </vt:variant>
      <vt:variant>
        <vt:lpwstr/>
      </vt:variant>
      <vt:variant>
        <vt:i4>4915215</vt:i4>
      </vt:variant>
      <vt:variant>
        <vt:i4>9225</vt:i4>
      </vt:variant>
      <vt:variant>
        <vt:i4>0</vt:i4>
      </vt:variant>
      <vt:variant>
        <vt:i4>5</vt:i4>
      </vt:variant>
      <vt:variant>
        <vt:lpwstr>http://www.3gpp.org/ftp/TSG_RAN/WG5_Test_ex-T1/TTCN/TTCN_CRs/2020/Docs/R5s201162.zip</vt:lpwstr>
      </vt:variant>
      <vt:variant>
        <vt:lpwstr/>
      </vt:variant>
      <vt:variant>
        <vt:i4>4718607</vt:i4>
      </vt:variant>
      <vt:variant>
        <vt:i4>9222</vt:i4>
      </vt:variant>
      <vt:variant>
        <vt:i4>0</vt:i4>
      </vt:variant>
      <vt:variant>
        <vt:i4>5</vt:i4>
      </vt:variant>
      <vt:variant>
        <vt:lpwstr>http://www.3gpp.org/ftp/TSG_RAN/WG5_Test_ex-T1/TTCN/TTCN_CRs/2020/Docs/R5s201161.zip</vt:lpwstr>
      </vt:variant>
      <vt:variant>
        <vt:lpwstr/>
      </vt:variant>
      <vt:variant>
        <vt:i4>4784143</vt:i4>
      </vt:variant>
      <vt:variant>
        <vt:i4>9219</vt:i4>
      </vt:variant>
      <vt:variant>
        <vt:i4>0</vt:i4>
      </vt:variant>
      <vt:variant>
        <vt:i4>5</vt:i4>
      </vt:variant>
      <vt:variant>
        <vt:lpwstr>http://www.3gpp.org/ftp/TSG_RAN/WG5_Test_ex-T1/TTCN/TTCN_CRs/2020/Docs/R5s201160.zip</vt:lpwstr>
      </vt:variant>
      <vt:variant>
        <vt:lpwstr/>
      </vt:variant>
      <vt:variant>
        <vt:i4>4194316</vt:i4>
      </vt:variant>
      <vt:variant>
        <vt:i4>9216</vt:i4>
      </vt:variant>
      <vt:variant>
        <vt:i4>0</vt:i4>
      </vt:variant>
      <vt:variant>
        <vt:i4>5</vt:i4>
      </vt:variant>
      <vt:variant>
        <vt:lpwstr>http://www.3gpp.org/ftp/TSG_RAN/WG5_Test_ex-T1/TTCN/TTCN_CRs/2020/Docs/R5s201159.zip</vt:lpwstr>
      </vt:variant>
      <vt:variant>
        <vt:lpwstr/>
      </vt:variant>
      <vt:variant>
        <vt:i4>4259852</vt:i4>
      </vt:variant>
      <vt:variant>
        <vt:i4>9213</vt:i4>
      </vt:variant>
      <vt:variant>
        <vt:i4>0</vt:i4>
      </vt:variant>
      <vt:variant>
        <vt:i4>5</vt:i4>
      </vt:variant>
      <vt:variant>
        <vt:lpwstr>http://www.3gpp.org/ftp/TSG_RAN/WG5_Test_ex-T1/TTCN/TTCN_CRs/2020/Docs/R5s201158.zip</vt:lpwstr>
      </vt:variant>
      <vt:variant>
        <vt:lpwstr/>
      </vt:variant>
      <vt:variant>
        <vt:i4>5177356</vt:i4>
      </vt:variant>
      <vt:variant>
        <vt:i4>9210</vt:i4>
      </vt:variant>
      <vt:variant>
        <vt:i4>0</vt:i4>
      </vt:variant>
      <vt:variant>
        <vt:i4>5</vt:i4>
      </vt:variant>
      <vt:variant>
        <vt:lpwstr>http://www.3gpp.org/ftp/TSG_RAN/WG5_Test_ex-T1/TTCN/TTCN_CRs/2020/Docs/R5s201156.zip</vt:lpwstr>
      </vt:variant>
      <vt:variant>
        <vt:lpwstr/>
      </vt:variant>
      <vt:variant>
        <vt:i4>4784140</vt:i4>
      </vt:variant>
      <vt:variant>
        <vt:i4>9207</vt:i4>
      </vt:variant>
      <vt:variant>
        <vt:i4>0</vt:i4>
      </vt:variant>
      <vt:variant>
        <vt:i4>5</vt:i4>
      </vt:variant>
      <vt:variant>
        <vt:lpwstr>http://www.3gpp.org/ftp/TSG_RAN/WG5_Test_ex-T1/TTCN/TTCN_CRs/2020/Docs/R5s201150.zip</vt:lpwstr>
      </vt:variant>
      <vt:variant>
        <vt:lpwstr/>
      </vt:variant>
      <vt:variant>
        <vt:i4>4259853</vt:i4>
      </vt:variant>
      <vt:variant>
        <vt:i4>9204</vt:i4>
      </vt:variant>
      <vt:variant>
        <vt:i4>0</vt:i4>
      </vt:variant>
      <vt:variant>
        <vt:i4>5</vt:i4>
      </vt:variant>
      <vt:variant>
        <vt:lpwstr>http://www.3gpp.org/ftp/TSG_RAN/WG5_Test_ex-T1/TTCN/TTCN_CRs/2020/Docs/R5s201148.zip</vt:lpwstr>
      </vt:variant>
      <vt:variant>
        <vt:lpwstr/>
      </vt:variant>
      <vt:variant>
        <vt:i4>5177357</vt:i4>
      </vt:variant>
      <vt:variant>
        <vt:i4>9201</vt:i4>
      </vt:variant>
      <vt:variant>
        <vt:i4>0</vt:i4>
      </vt:variant>
      <vt:variant>
        <vt:i4>5</vt:i4>
      </vt:variant>
      <vt:variant>
        <vt:lpwstr>http://www.3gpp.org/ftp/TSG_RAN/WG5_Test_ex-T1/TTCN/TTCN_CRs/2020/Docs/R5s201146.zip</vt:lpwstr>
      </vt:variant>
      <vt:variant>
        <vt:lpwstr/>
      </vt:variant>
      <vt:variant>
        <vt:i4>5046285</vt:i4>
      </vt:variant>
      <vt:variant>
        <vt:i4>9198</vt:i4>
      </vt:variant>
      <vt:variant>
        <vt:i4>0</vt:i4>
      </vt:variant>
      <vt:variant>
        <vt:i4>5</vt:i4>
      </vt:variant>
      <vt:variant>
        <vt:lpwstr>http://www.3gpp.org/ftp/TSG_RAN/WG5_Test_ex-T1/TTCN/TTCN_CRs/2020/Docs/R5s201144.zip</vt:lpwstr>
      </vt:variant>
      <vt:variant>
        <vt:lpwstr/>
      </vt:variant>
      <vt:variant>
        <vt:i4>4849677</vt:i4>
      </vt:variant>
      <vt:variant>
        <vt:i4>9195</vt:i4>
      </vt:variant>
      <vt:variant>
        <vt:i4>0</vt:i4>
      </vt:variant>
      <vt:variant>
        <vt:i4>5</vt:i4>
      </vt:variant>
      <vt:variant>
        <vt:lpwstr>http://www.3gpp.org/ftp/TSG_RAN/WG5_Test_ex-T1/TTCN/TTCN_CRs/2020/Docs/R5s201143.zip</vt:lpwstr>
      </vt:variant>
      <vt:variant>
        <vt:lpwstr/>
      </vt:variant>
      <vt:variant>
        <vt:i4>4915213</vt:i4>
      </vt:variant>
      <vt:variant>
        <vt:i4>9192</vt:i4>
      </vt:variant>
      <vt:variant>
        <vt:i4>0</vt:i4>
      </vt:variant>
      <vt:variant>
        <vt:i4>5</vt:i4>
      </vt:variant>
      <vt:variant>
        <vt:lpwstr>http://www.3gpp.org/ftp/TSG_RAN/WG5_Test_ex-T1/TTCN/TTCN_CRs/2020/Docs/R5s201142.zip</vt:lpwstr>
      </vt:variant>
      <vt:variant>
        <vt:lpwstr/>
      </vt:variant>
      <vt:variant>
        <vt:i4>4718605</vt:i4>
      </vt:variant>
      <vt:variant>
        <vt:i4>9189</vt:i4>
      </vt:variant>
      <vt:variant>
        <vt:i4>0</vt:i4>
      </vt:variant>
      <vt:variant>
        <vt:i4>5</vt:i4>
      </vt:variant>
      <vt:variant>
        <vt:lpwstr>http://www.3gpp.org/ftp/TSG_RAN/WG5_Test_ex-T1/TTCN/TTCN_CRs/2020/Docs/R5s201141.zip</vt:lpwstr>
      </vt:variant>
      <vt:variant>
        <vt:lpwstr/>
      </vt:variant>
      <vt:variant>
        <vt:i4>4194314</vt:i4>
      </vt:variant>
      <vt:variant>
        <vt:i4>9186</vt:i4>
      </vt:variant>
      <vt:variant>
        <vt:i4>0</vt:i4>
      </vt:variant>
      <vt:variant>
        <vt:i4>5</vt:i4>
      </vt:variant>
      <vt:variant>
        <vt:lpwstr>http://www.3gpp.org/ftp/TSG_RAN/WG5_Test_ex-T1/TTCN/TTCN_CRs/2020/Docs/R5s201139.zip</vt:lpwstr>
      </vt:variant>
      <vt:variant>
        <vt:lpwstr/>
      </vt:variant>
      <vt:variant>
        <vt:i4>4259850</vt:i4>
      </vt:variant>
      <vt:variant>
        <vt:i4>9183</vt:i4>
      </vt:variant>
      <vt:variant>
        <vt:i4>0</vt:i4>
      </vt:variant>
      <vt:variant>
        <vt:i4>5</vt:i4>
      </vt:variant>
      <vt:variant>
        <vt:lpwstr>http://www.3gpp.org/ftp/TSG_RAN/WG5_Test_ex-T1/TTCN/TTCN_CRs/2020/Docs/R5s201138.zip</vt:lpwstr>
      </vt:variant>
      <vt:variant>
        <vt:lpwstr/>
      </vt:variant>
      <vt:variant>
        <vt:i4>5177354</vt:i4>
      </vt:variant>
      <vt:variant>
        <vt:i4>9180</vt:i4>
      </vt:variant>
      <vt:variant>
        <vt:i4>0</vt:i4>
      </vt:variant>
      <vt:variant>
        <vt:i4>5</vt:i4>
      </vt:variant>
      <vt:variant>
        <vt:lpwstr>http://www.3gpp.org/ftp/TSG_RAN/WG5_Test_ex-T1/TTCN/TTCN_CRs/2020/Docs/R5s201136.zip</vt:lpwstr>
      </vt:variant>
      <vt:variant>
        <vt:lpwstr/>
      </vt:variant>
      <vt:variant>
        <vt:i4>5046282</vt:i4>
      </vt:variant>
      <vt:variant>
        <vt:i4>9177</vt:i4>
      </vt:variant>
      <vt:variant>
        <vt:i4>0</vt:i4>
      </vt:variant>
      <vt:variant>
        <vt:i4>5</vt:i4>
      </vt:variant>
      <vt:variant>
        <vt:lpwstr>http://www.3gpp.org/ftp/TSG_RAN/WG5_Test_ex-T1/TTCN/TTCN_CRs/2020/Docs/R5s201134.zip</vt:lpwstr>
      </vt:variant>
      <vt:variant>
        <vt:lpwstr/>
      </vt:variant>
      <vt:variant>
        <vt:i4>4915210</vt:i4>
      </vt:variant>
      <vt:variant>
        <vt:i4>9174</vt:i4>
      </vt:variant>
      <vt:variant>
        <vt:i4>0</vt:i4>
      </vt:variant>
      <vt:variant>
        <vt:i4>5</vt:i4>
      </vt:variant>
      <vt:variant>
        <vt:lpwstr>http://www.3gpp.org/ftp/TSG_RAN/WG5_Test_ex-T1/TTCN/TTCN_CRs/2020/Docs/R5s201132.zip</vt:lpwstr>
      </vt:variant>
      <vt:variant>
        <vt:lpwstr/>
      </vt:variant>
      <vt:variant>
        <vt:i4>4194315</vt:i4>
      </vt:variant>
      <vt:variant>
        <vt:i4>9171</vt:i4>
      </vt:variant>
      <vt:variant>
        <vt:i4>0</vt:i4>
      </vt:variant>
      <vt:variant>
        <vt:i4>5</vt:i4>
      </vt:variant>
      <vt:variant>
        <vt:lpwstr>http://www.3gpp.org/ftp/TSG_RAN/WG5_Test_ex-T1/TTCN/TTCN_CRs/2020/Docs/R5s201129.zip</vt:lpwstr>
      </vt:variant>
      <vt:variant>
        <vt:lpwstr/>
      </vt:variant>
      <vt:variant>
        <vt:i4>4259851</vt:i4>
      </vt:variant>
      <vt:variant>
        <vt:i4>9168</vt:i4>
      </vt:variant>
      <vt:variant>
        <vt:i4>0</vt:i4>
      </vt:variant>
      <vt:variant>
        <vt:i4>5</vt:i4>
      </vt:variant>
      <vt:variant>
        <vt:lpwstr>http://www.3gpp.org/ftp/TSG_RAN/WG5_Test_ex-T1/TTCN/TTCN_CRs/2020/Docs/R5s201128.zip</vt:lpwstr>
      </vt:variant>
      <vt:variant>
        <vt:lpwstr/>
      </vt:variant>
      <vt:variant>
        <vt:i4>5111819</vt:i4>
      </vt:variant>
      <vt:variant>
        <vt:i4>9165</vt:i4>
      </vt:variant>
      <vt:variant>
        <vt:i4>0</vt:i4>
      </vt:variant>
      <vt:variant>
        <vt:i4>5</vt:i4>
      </vt:variant>
      <vt:variant>
        <vt:lpwstr>http://www.3gpp.org/ftp/TSG_RAN/WG5_Test_ex-T1/TTCN/TTCN_CRs/2020/Docs/R5s201127.zip</vt:lpwstr>
      </vt:variant>
      <vt:variant>
        <vt:lpwstr/>
      </vt:variant>
      <vt:variant>
        <vt:i4>4980747</vt:i4>
      </vt:variant>
      <vt:variant>
        <vt:i4>9162</vt:i4>
      </vt:variant>
      <vt:variant>
        <vt:i4>0</vt:i4>
      </vt:variant>
      <vt:variant>
        <vt:i4>5</vt:i4>
      </vt:variant>
      <vt:variant>
        <vt:lpwstr>http://www.3gpp.org/ftp/TSG_RAN/WG5_Test_ex-T1/TTCN/TTCN_CRs/2020/Docs/R5s201125.zip</vt:lpwstr>
      </vt:variant>
      <vt:variant>
        <vt:lpwstr/>
      </vt:variant>
      <vt:variant>
        <vt:i4>5046283</vt:i4>
      </vt:variant>
      <vt:variant>
        <vt:i4>9159</vt:i4>
      </vt:variant>
      <vt:variant>
        <vt:i4>0</vt:i4>
      </vt:variant>
      <vt:variant>
        <vt:i4>5</vt:i4>
      </vt:variant>
      <vt:variant>
        <vt:lpwstr>http://www.3gpp.org/ftp/TSG_RAN/WG5_Test_ex-T1/TTCN/TTCN_CRs/2020/Docs/R5s201124.zip</vt:lpwstr>
      </vt:variant>
      <vt:variant>
        <vt:lpwstr/>
      </vt:variant>
      <vt:variant>
        <vt:i4>4718603</vt:i4>
      </vt:variant>
      <vt:variant>
        <vt:i4>9156</vt:i4>
      </vt:variant>
      <vt:variant>
        <vt:i4>0</vt:i4>
      </vt:variant>
      <vt:variant>
        <vt:i4>5</vt:i4>
      </vt:variant>
      <vt:variant>
        <vt:lpwstr>http://www.3gpp.org/ftp/TSG_RAN/WG5_Test_ex-T1/TTCN/TTCN_CRs/2020/Docs/R5s201121.zip</vt:lpwstr>
      </vt:variant>
      <vt:variant>
        <vt:lpwstr/>
      </vt:variant>
      <vt:variant>
        <vt:i4>4784139</vt:i4>
      </vt:variant>
      <vt:variant>
        <vt:i4>9153</vt:i4>
      </vt:variant>
      <vt:variant>
        <vt:i4>0</vt:i4>
      </vt:variant>
      <vt:variant>
        <vt:i4>5</vt:i4>
      </vt:variant>
      <vt:variant>
        <vt:lpwstr>http://www.3gpp.org/ftp/TSG_RAN/WG5_Test_ex-T1/TTCN/TTCN_CRs/2020/Docs/R5s201120.zip</vt:lpwstr>
      </vt:variant>
      <vt:variant>
        <vt:lpwstr/>
      </vt:variant>
      <vt:variant>
        <vt:i4>4259848</vt:i4>
      </vt:variant>
      <vt:variant>
        <vt:i4>9150</vt:i4>
      </vt:variant>
      <vt:variant>
        <vt:i4>0</vt:i4>
      </vt:variant>
      <vt:variant>
        <vt:i4>5</vt:i4>
      </vt:variant>
      <vt:variant>
        <vt:lpwstr>http://www.3gpp.org/ftp/TSG_RAN/WG5_Test_ex-T1/TTCN/TTCN_CRs/2020/Docs/R5s201118.zip</vt:lpwstr>
      </vt:variant>
      <vt:variant>
        <vt:lpwstr/>
      </vt:variant>
      <vt:variant>
        <vt:i4>4980744</vt:i4>
      </vt:variant>
      <vt:variant>
        <vt:i4>9147</vt:i4>
      </vt:variant>
      <vt:variant>
        <vt:i4>0</vt:i4>
      </vt:variant>
      <vt:variant>
        <vt:i4>5</vt:i4>
      </vt:variant>
      <vt:variant>
        <vt:lpwstr>http://www.3gpp.org/ftp/TSG_RAN/WG5_Test_ex-T1/TTCN/TTCN_CRs/2020/Docs/R5s201115.zip</vt:lpwstr>
      </vt:variant>
      <vt:variant>
        <vt:lpwstr/>
      </vt:variant>
      <vt:variant>
        <vt:i4>4849672</vt:i4>
      </vt:variant>
      <vt:variant>
        <vt:i4>9144</vt:i4>
      </vt:variant>
      <vt:variant>
        <vt:i4>0</vt:i4>
      </vt:variant>
      <vt:variant>
        <vt:i4>5</vt:i4>
      </vt:variant>
      <vt:variant>
        <vt:lpwstr>http://www.3gpp.org/ftp/TSG_RAN/WG5_Test_ex-T1/TTCN/TTCN_CRs/2020/Docs/R5s201113.zip</vt:lpwstr>
      </vt:variant>
      <vt:variant>
        <vt:lpwstr/>
      </vt:variant>
      <vt:variant>
        <vt:i4>4915208</vt:i4>
      </vt:variant>
      <vt:variant>
        <vt:i4>9141</vt:i4>
      </vt:variant>
      <vt:variant>
        <vt:i4>0</vt:i4>
      </vt:variant>
      <vt:variant>
        <vt:i4>5</vt:i4>
      </vt:variant>
      <vt:variant>
        <vt:lpwstr>http://www.3gpp.org/ftp/TSG_RAN/WG5_Test_ex-T1/TTCN/TTCN_CRs/2020/Docs/R5s201112.zip</vt:lpwstr>
      </vt:variant>
      <vt:variant>
        <vt:lpwstr/>
      </vt:variant>
      <vt:variant>
        <vt:i4>4718600</vt:i4>
      </vt:variant>
      <vt:variant>
        <vt:i4>9138</vt:i4>
      </vt:variant>
      <vt:variant>
        <vt:i4>0</vt:i4>
      </vt:variant>
      <vt:variant>
        <vt:i4>5</vt:i4>
      </vt:variant>
      <vt:variant>
        <vt:lpwstr>http://www.3gpp.org/ftp/TSG_RAN/WG5_Test_ex-T1/TTCN/TTCN_CRs/2020/Docs/R5s201111.zip</vt:lpwstr>
      </vt:variant>
      <vt:variant>
        <vt:lpwstr/>
      </vt:variant>
      <vt:variant>
        <vt:i4>5177353</vt:i4>
      </vt:variant>
      <vt:variant>
        <vt:i4>9135</vt:i4>
      </vt:variant>
      <vt:variant>
        <vt:i4>0</vt:i4>
      </vt:variant>
      <vt:variant>
        <vt:i4>5</vt:i4>
      </vt:variant>
      <vt:variant>
        <vt:lpwstr>http://www.3gpp.org/ftp/TSG_RAN/WG5_Test_ex-T1/TTCN/TTCN_CRs/2020/Docs/R5s201106.zip</vt:lpwstr>
      </vt:variant>
      <vt:variant>
        <vt:lpwstr/>
      </vt:variant>
      <vt:variant>
        <vt:i4>4849673</vt:i4>
      </vt:variant>
      <vt:variant>
        <vt:i4>9132</vt:i4>
      </vt:variant>
      <vt:variant>
        <vt:i4>0</vt:i4>
      </vt:variant>
      <vt:variant>
        <vt:i4>5</vt:i4>
      </vt:variant>
      <vt:variant>
        <vt:lpwstr>http://www.3gpp.org/ftp/TSG_RAN/WG5_Test_ex-T1/TTCN/TTCN_CRs/2020/Docs/R5s201103.zip</vt:lpwstr>
      </vt:variant>
      <vt:variant>
        <vt:lpwstr/>
      </vt:variant>
      <vt:variant>
        <vt:i4>4915209</vt:i4>
      </vt:variant>
      <vt:variant>
        <vt:i4>9129</vt:i4>
      </vt:variant>
      <vt:variant>
        <vt:i4>0</vt:i4>
      </vt:variant>
      <vt:variant>
        <vt:i4>5</vt:i4>
      </vt:variant>
      <vt:variant>
        <vt:lpwstr>http://www.3gpp.org/ftp/TSG_RAN/WG5_Test_ex-T1/TTCN/TTCN_CRs/2020/Docs/R5s201102.zip</vt:lpwstr>
      </vt:variant>
      <vt:variant>
        <vt:lpwstr/>
      </vt:variant>
      <vt:variant>
        <vt:i4>4259840</vt:i4>
      </vt:variant>
      <vt:variant>
        <vt:i4>9126</vt:i4>
      </vt:variant>
      <vt:variant>
        <vt:i4>0</vt:i4>
      </vt:variant>
      <vt:variant>
        <vt:i4>5</vt:i4>
      </vt:variant>
      <vt:variant>
        <vt:lpwstr>http://www.3gpp.org/ftp/TSG_RAN/WG5_Test_ex-T1/TTCN/TTCN_CRs/2020/Docs/R5s201099.zip</vt:lpwstr>
      </vt:variant>
      <vt:variant>
        <vt:lpwstr/>
      </vt:variant>
      <vt:variant>
        <vt:i4>4194304</vt:i4>
      </vt:variant>
      <vt:variant>
        <vt:i4>9123</vt:i4>
      </vt:variant>
      <vt:variant>
        <vt:i4>0</vt:i4>
      </vt:variant>
      <vt:variant>
        <vt:i4>5</vt:i4>
      </vt:variant>
      <vt:variant>
        <vt:lpwstr>http://www.3gpp.org/ftp/TSG_RAN/WG5_Test_ex-T1/TTCN/TTCN_CRs/2020/Docs/R5s201098.zip</vt:lpwstr>
      </vt:variant>
      <vt:variant>
        <vt:lpwstr/>
      </vt:variant>
      <vt:variant>
        <vt:i4>5111808</vt:i4>
      </vt:variant>
      <vt:variant>
        <vt:i4>9120</vt:i4>
      </vt:variant>
      <vt:variant>
        <vt:i4>0</vt:i4>
      </vt:variant>
      <vt:variant>
        <vt:i4>5</vt:i4>
      </vt:variant>
      <vt:variant>
        <vt:lpwstr>http://www.3gpp.org/ftp/TSG_RAN/WG5_Test_ex-T1/TTCN/TTCN_CRs/2020/Docs/R5s201096.zip</vt:lpwstr>
      </vt:variant>
      <vt:variant>
        <vt:lpwstr/>
      </vt:variant>
      <vt:variant>
        <vt:i4>4784128</vt:i4>
      </vt:variant>
      <vt:variant>
        <vt:i4>9117</vt:i4>
      </vt:variant>
      <vt:variant>
        <vt:i4>0</vt:i4>
      </vt:variant>
      <vt:variant>
        <vt:i4>5</vt:i4>
      </vt:variant>
      <vt:variant>
        <vt:lpwstr>http://www.3gpp.org/ftp/TSG_RAN/WG5_Test_ex-T1/TTCN/TTCN_CRs/2020/Docs/R5s201091.zip</vt:lpwstr>
      </vt:variant>
      <vt:variant>
        <vt:lpwstr/>
      </vt:variant>
      <vt:variant>
        <vt:i4>4718592</vt:i4>
      </vt:variant>
      <vt:variant>
        <vt:i4>9114</vt:i4>
      </vt:variant>
      <vt:variant>
        <vt:i4>0</vt:i4>
      </vt:variant>
      <vt:variant>
        <vt:i4>5</vt:i4>
      </vt:variant>
      <vt:variant>
        <vt:lpwstr>http://www.3gpp.org/ftp/TSG_RAN/WG5_Test_ex-T1/TTCN/TTCN_CRs/2020/Docs/R5s201090.zip</vt:lpwstr>
      </vt:variant>
      <vt:variant>
        <vt:lpwstr/>
      </vt:variant>
      <vt:variant>
        <vt:i4>4259841</vt:i4>
      </vt:variant>
      <vt:variant>
        <vt:i4>9111</vt:i4>
      </vt:variant>
      <vt:variant>
        <vt:i4>0</vt:i4>
      </vt:variant>
      <vt:variant>
        <vt:i4>5</vt:i4>
      </vt:variant>
      <vt:variant>
        <vt:lpwstr>http://www.3gpp.org/ftp/TSG_RAN/WG5_Test_ex-T1/TTCN/TTCN_CRs/2020/Docs/R5s201089.zip</vt:lpwstr>
      </vt:variant>
      <vt:variant>
        <vt:lpwstr/>
      </vt:variant>
      <vt:variant>
        <vt:i4>4194305</vt:i4>
      </vt:variant>
      <vt:variant>
        <vt:i4>9108</vt:i4>
      </vt:variant>
      <vt:variant>
        <vt:i4>0</vt:i4>
      </vt:variant>
      <vt:variant>
        <vt:i4>5</vt:i4>
      </vt:variant>
      <vt:variant>
        <vt:lpwstr>http://www.3gpp.org/ftp/TSG_RAN/WG5_Test_ex-T1/TTCN/TTCN_CRs/2020/Docs/R5s201088.zip</vt:lpwstr>
      </vt:variant>
      <vt:variant>
        <vt:lpwstr/>
      </vt:variant>
      <vt:variant>
        <vt:i4>5046273</vt:i4>
      </vt:variant>
      <vt:variant>
        <vt:i4>9105</vt:i4>
      </vt:variant>
      <vt:variant>
        <vt:i4>0</vt:i4>
      </vt:variant>
      <vt:variant>
        <vt:i4>5</vt:i4>
      </vt:variant>
      <vt:variant>
        <vt:lpwstr>http://www.3gpp.org/ftp/TSG_RAN/WG5_Test_ex-T1/TTCN/TTCN_CRs/2020/Docs/R5s201085.zip</vt:lpwstr>
      </vt:variant>
      <vt:variant>
        <vt:lpwstr/>
      </vt:variant>
      <vt:variant>
        <vt:i4>4849665</vt:i4>
      </vt:variant>
      <vt:variant>
        <vt:i4>9102</vt:i4>
      </vt:variant>
      <vt:variant>
        <vt:i4>0</vt:i4>
      </vt:variant>
      <vt:variant>
        <vt:i4>5</vt:i4>
      </vt:variant>
      <vt:variant>
        <vt:lpwstr>http://www.3gpp.org/ftp/TSG_RAN/WG5_Test_ex-T1/TTCN/TTCN_CRs/2020/Docs/R5s201082.zip</vt:lpwstr>
      </vt:variant>
      <vt:variant>
        <vt:lpwstr/>
      </vt:variant>
      <vt:variant>
        <vt:i4>4718593</vt:i4>
      </vt:variant>
      <vt:variant>
        <vt:i4>9099</vt:i4>
      </vt:variant>
      <vt:variant>
        <vt:i4>0</vt:i4>
      </vt:variant>
      <vt:variant>
        <vt:i4>5</vt:i4>
      </vt:variant>
      <vt:variant>
        <vt:lpwstr>http://www.3gpp.org/ftp/TSG_RAN/WG5_Test_ex-T1/TTCN/TTCN_CRs/2020/Docs/R5s201080.zip</vt:lpwstr>
      </vt:variant>
      <vt:variant>
        <vt:lpwstr/>
      </vt:variant>
      <vt:variant>
        <vt:i4>4259854</vt:i4>
      </vt:variant>
      <vt:variant>
        <vt:i4>9096</vt:i4>
      </vt:variant>
      <vt:variant>
        <vt:i4>0</vt:i4>
      </vt:variant>
      <vt:variant>
        <vt:i4>5</vt:i4>
      </vt:variant>
      <vt:variant>
        <vt:lpwstr>http://www.3gpp.org/ftp/TSG_RAN/WG5_Test_ex-T1/TTCN/TTCN_CRs/2020/Docs/R5s201079.zip</vt:lpwstr>
      </vt:variant>
      <vt:variant>
        <vt:lpwstr/>
      </vt:variant>
      <vt:variant>
        <vt:i4>5177358</vt:i4>
      </vt:variant>
      <vt:variant>
        <vt:i4>9093</vt:i4>
      </vt:variant>
      <vt:variant>
        <vt:i4>0</vt:i4>
      </vt:variant>
      <vt:variant>
        <vt:i4>5</vt:i4>
      </vt:variant>
      <vt:variant>
        <vt:lpwstr>http://www.3gpp.org/ftp/TSG_RAN/WG5_Test_ex-T1/TTCN/TTCN_CRs/2020/Docs/R5s201077.zip</vt:lpwstr>
      </vt:variant>
      <vt:variant>
        <vt:lpwstr/>
      </vt:variant>
      <vt:variant>
        <vt:i4>5111822</vt:i4>
      </vt:variant>
      <vt:variant>
        <vt:i4>9090</vt:i4>
      </vt:variant>
      <vt:variant>
        <vt:i4>0</vt:i4>
      </vt:variant>
      <vt:variant>
        <vt:i4>5</vt:i4>
      </vt:variant>
      <vt:variant>
        <vt:lpwstr>http://www.3gpp.org/ftp/TSG_RAN/WG5_Test_ex-T1/TTCN/TTCN_CRs/2020/Docs/R5s201076.zip</vt:lpwstr>
      </vt:variant>
      <vt:variant>
        <vt:lpwstr/>
      </vt:variant>
      <vt:variant>
        <vt:i4>4849678</vt:i4>
      </vt:variant>
      <vt:variant>
        <vt:i4>9087</vt:i4>
      </vt:variant>
      <vt:variant>
        <vt:i4>0</vt:i4>
      </vt:variant>
      <vt:variant>
        <vt:i4>5</vt:i4>
      </vt:variant>
      <vt:variant>
        <vt:lpwstr>http://www.3gpp.org/ftp/TSG_RAN/WG5_Test_ex-T1/TTCN/TTCN_CRs/2020/Docs/R5s201072.zip</vt:lpwstr>
      </vt:variant>
      <vt:variant>
        <vt:lpwstr/>
      </vt:variant>
      <vt:variant>
        <vt:i4>5177359</vt:i4>
      </vt:variant>
      <vt:variant>
        <vt:i4>9084</vt:i4>
      </vt:variant>
      <vt:variant>
        <vt:i4>0</vt:i4>
      </vt:variant>
      <vt:variant>
        <vt:i4>5</vt:i4>
      </vt:variant>
      <vt:variant>
        <vt:lpwstr>http://www.3gpp.org/ftp/TSG_RAN/WG5_Test_ex-T1/TTCN/TTCN_CRs/2020/Docs/R5s201067.zip</vt:lpwstr>
      </vt:variant>
      <vt:variant>
        <vt:lpwstr/>
      </vt:variant>
      <vt:variant>
        <vt:i4>5111823</vt:i4>
      </vt:variant>
      <vt:variant>
        <vt:i4>9081</vt:i4>
      </vt:variant>
      <vt:variant>
        <vt:i4>0</vt:i4>
      </vt:variant>
      <vt:variant>
        <vt:i4>5</vt:i4>
      </vt:variant>
      <vt:variant>
        <vt:lpwstr>http://www.3gpp.org/ftp/TSG_RAN/WG5_Test_ex-T1/TTCN/TTCN_CRs/2020/Docs/R5s201066.zip</vt:lpwstr>
      </vt:variant>
      <vt:variant>
        <vt:lpwstr/>
      </vt:variant>
      <vt:variant>
        <vt:i4>5046287</vt:i4>
      </vt:variant>
      <vt:variant>
        <vt:i4>9078</vt:i4>
      </vt:variant>
      <vt:variant>
        <vt:i4>0</vt:i4>
      </vt:variant>
      <vt:variant>
        <vt:i4>5</vt:i4>
      </vt:variant>
      <vt:variant>
        <vt:lpwstr>http://www.3gpp.org/ftp/TSG_RAN/WG5_Test_ex-T1/TTCN/TTCN_CRs/2020/Docs/R5s201065.zip</vt:lpwstr>
      </vt:variant>
      <vt:variant>
        <vt:lpwstr/>
      </vt:variant>
      <vt:variant>
        <vt:i4>4915215</vt:i4>
      </vt:variant>
      <vt:variant>
        <vt:i4>9075</vt:i4>
      </vt:variant>
      <vt:variant>
        <vt:i4>0</vt:i4>
      </vt:variant>
      <vt:variant>
        <vt:i4>5</vt:i4>
      </vt:variant>
      <vt:variant>
        <vt:lpwstr>http://www.3gpp.org/ftp/TSG_RAN/WG5_Test_ex-T1/TTCN/TTCN_CRs/2020/Docs/R5s201063.zip</vt:lpwstr>
      </vt:variant>
      <vt:variant>
        <vt:lpwstr/>
      </vt:variant>
      <vt:variant>
        <vt:i4>4849679</vt:i4>
      </vt:variant>
      <vt:variant>
        <vt:i4>9072</vt:i4>
      </vt:variant>
      <vt:variant>
        <vt:i4>0</vt:i4>
      </vt:variant>
      <vt:variant>
        <vt:i4>5</vt:i4>
      </vt:variant>
      <vt:variant>
        <vt:lpwstr>http://www.3gpp.org/ftp/TSG_RAN/WG5_Test_ex-T1/TTCN/TTCN_CRs/2020/Docs/R5s201062.zip</vt:lpwstr>
      </vt:variant>
      <vt:variant>
        <vt:lpwstr/>
      </vt:variant>
      <vt:variant>
        <vt:i4>4784143</vt:i4>
      </vt:variant>
      <vt:variant>
        <vt:i4>9069</vt:i4>
      </vt:variant>
      <vt:variant>
        <vt:i4>0</vt:i4>
      </vt:variant>
      <vt:variant>
        <vt:i4>5</vt:i4>
      </vt:variant>
      <vt:variant>
        <vt:lpwstr>http://www.3gpp.org/ftp/TSG_RAN/WG5_Test_ex-T1/TTCN/TTCN_CRs/2020/Docs/R5s201061.zip</vt:lpwstr>
      </vt:variant>
      <vt:variant>
        <vt:lpwstr/>
      </vt:variant>
      <vt:variant>
        <vt:i4>4718607</vt:i4>
      </vt:variant>
      <vt:variant>
        <vt:i4>9066</vt:i4>
      </vt:variant>
      <vt:variant>
        <vt:i4>0</vt:i4>
      </vt:variant>
      <vt:variant>
        <vt:i4>5</vt:i4>
      </vt:variant>
      <vt:variant>
        <vt:lpwstr>http://www.3gpp.org/ftp/TSG_RAN/WG5_Test_ex-T1/TTCN/TTCN_CRs/2020/Docs/R5s201060.zip</vt:lpwstr>
      </vt:variant>
      <vt:variant>
        <vt:lpwstr/>
      </vt:variant>
      <vt:variant>
        <vt:i4>4980748</vt:i4>
      </vt:variant>
      <vt:variant>
        <vt:i4>9063</vt:i4>
      </vt:variant>
      <vt:variant>
        <vt:i4>0</vt:i4>
      </vt:variant>
      <vt:variant>
        <vt:i4>5</vt:i4>
      </vt:variant>
      <vt:variant>
        <vt:lpwstr>http://www.3gpp.org/ftp/TSG_RAN/WG5_Test_ex-T1/TTCN/TTCN_CRs/2020/Docs/R5s201054.zip</vt:lpwstr>
      </vt:variant>
      <vt:variant>
        <vt:lpwstr/>
      </vt:variant>
      <vt:variant>
        <vt:i4>4915212</vt:i4>
      </vt:variant>
      <vt:variant>
        <vt:i4>9060</vt:i4>
      </vt:variant>
      <vt:variant>
        <vt:i4>0</vt:i4>
      </vt:variant>
      <vt:variant>
        <vt:i4>5</vt:i4>
      </vt:variant>
      <vt:variant>
        <vt:lpwstr>http://www.3gpp.org/ftp/TSG_RAN/WG5_Test_ex-T1/TTCN/TTCN_CRs/2020/Docs/R5s201053.zip</vt:lpwstr>
      </vt:variant>
      <vt:variant>
        <vt:lpwstr/>
      </vt:variant>
      <vt:variant>
        <vt:i4>4849676</vt:i4>
      </vt:variant>
      <vt:variant>
        <vt:i4>9057</vt:i4>
      </vt:variant>
      <vt:variant>
        <vt:i4>0</vt:i4>
      </vt:variant>
      <vt:variant>
        <vt:i4>5</vt:i4>
      </vt:variant>
      <vt:variant>
        <vt:lpwstr>http://www.3gpp.org/ftp/TSG_RAN/WG5_Test_ex-T1/TTCN/TTCN_CRs/2020/Docs/R5s201052.zip</vt:lpwstr>
      </vt:variant>
      <vt:variant>
        <vt:lpwstr/>
      </vt:variant>
      <vt:variant>
        <vt:i4>4259853</vt:i4>
      </vt:variant>
      <vt:variant>
        <vt:i4>9054</vt:i4>
      </vt:variant>
      <vt:variant>
        <vt:i4>0</vt:i4>
      </vt:variant>
      <vt:variant>
        <vt:i4>5</vt:i4>
      </vt:variant>
      <vt:variant>
        <vt:lpwstr>http://www.3gpp.org/ftp/TSG_RAN/WG5_Test_ex-T1/TTCN/TTCN_CRs/2020/Docs/R5s201049.zip</vt:lpwstr>
      </vt:variant>
      <vt:variant>
        <vt:lpwstr/>
      </vt:variant>
      <vt:variant>
        <vt:i4>5177357</vt:i4>
      </vt:variant>
      <vt:variant>
        <vt:i4>9051</vt:i4>
      </vt:variant>
      <vt:variant>
        <vt:i4>0</vt:i4>
      </vt:variant>
      <vt:variant>
        <vt:i4>5</vt:i4>
      </vt:variant>
      <vt:variant>
        <vt:lpwstr>http://www.3gpp.org/ftp/TSG_RAN/WG5_Test_ex-T1/TTCN/TTCN_CRs/2020/Docs/R5s201047.zip</vt:lpwstr>
      </vt:variant>
      <vt:variant>
        <vt:lpwstr/>
      </vt:variant>
      <vt:variant>
        <vt:i4>5111821</vt:i4>
      </vt:variant>
      <vt:variant>
        <vt:i4>9048</vt:i4>
      </vt:variant>
      <vt:variant>
        <vt:i4>0</vt:i4>
      </vt:variant>
      <vt:variant>
        <vt:i4>5</vt:i4>
      </vt:variant>
      <vt:variant>
        <vt:lpwstr>http://www.3gpp.org/ftp/TSG_RAN/WG5_Test_ex-T1/TTCN/TTCN_CRs/2020/Docs/R5s201046.zip</vt:lpwstr>
      </vt:variant>
      <vt:variant>
        <vt:lpwstr/>
      </vt:variant>
      <vt:variant>
        <vt:i4>5046285</vt:i4>
      </vt:variant>
      <vt:variant>
        <vt:i4>9045</vt:i4>
      </vt:variant>
      <vt:variant>
        <vt:i4>0</vt:i4>
      </vt:variant>
      <vt:variant>
        <vt:i4>5</vt:i4>
      </vt:variant>
      <vt:variant>
        <vt:lpwstr>http://www.3gpp.org/ftp/TSG_RAN/WG5_Test_ex-T1/TTCN/TTCN_CRs/2020/Docs/R5s201045.zip</vt:lpwstr>
      </vt:variant>
      <vt:variant>
        <vt:lpwstr/>
      </vt:variant>
      <vt:variant>
        <vt:i4>4980749</vt:i4>
      </vt:variant>
      <vt:variant>
        <vt:i4>9042</vt:i4>
      </vt:variant>
      <vt:variant>
        <vt:i4>0</vt:i4>
      </vt:variant>
      <vt:variant>
        <vt:i4>5</vt:i4>
      </vt:variant>
      <vt:variant>
        <vt:lpwstr>http://www.3gpp.org/ftp/TSG_RAN/WG5_Test_ex-T1/TTCN/TTCN_CRs/2020/Docs/R5s201044.zip</vt:lpwstr>
      </vt:variant>
      <vt:variant>
        <vt:lpwstr/>
      </vt:variant>
      <vt:variant>
        <vt:i4>4915213</vt:i4>
      </vt:variant>
      <vt:variant>
        <vt:i4>9039</vt:i4>
      </vt:variant>
      <vt:variant>
        <vt:i4>0</vt:i4>
      </vt:variant>
      <vt:variant>
        <vt:i4>5</vt:i4>
      </vt:variant>
      <vt:variant>
        <vt:lpwstr>http://www.3gpp.org/ftp/TSG_RAN/WG5_Test_ex-T1/TTCN/TTCN_CRs/2020/Docs/R5s201043.zip</vt:lpwstr>
      </vt:variant>
      <vt:variant>
        <vt:lpwstr/>
      </vt:variant>
      <vt:variant>
        <vt:i4>4784141</vt:i4>
      </vt:variant>
      <vt:variant>
        <vt:i4>9036</vt:i4>
      </vt:variant>
      <vt:variant>
        <vt:i4>0</vt:i4>
      </vt:variant>
      <vt:variant>
        <vt:i4>5</vt:i4>
      </vt:variant>
      <vt:variant>
        <vt:lpwstr>http://www.3gpp.org/ftp/TSG_RAN/WG5_Test_ex-T1/TTCN/TTCN_CRs/2020/Docs/R5s201041.zip</vt:lpwstr>
      </vt:variant>
      <vt:variant>
        <vt:lpwstr/>
      </vt:variant>
      <vt:variant>
        <vt:i4>4259850</vt:i4>
      </vt:variant>
      <vt:variant>
        <vt:i4>9033</vt:i4>
      </vt:variant>
      <vt:variant>
        <vt:i4>0</vt:i4>
      </vt:variant>
      <vt:variant>
        <vt:i4>5</vt:i4>
      </vt:variant>
      <vt:variant>
        <vt:lpwstr>http://www.3gpp.org/ftp/TSG_RAN/WG5_Test_ex-T1/TTCN/TTCN_CRs/2020/Docs/R5s201039.zip</vt:lpwstr>
      </vt:variant>
      <vt:variant>
        <vt:lpwstr/>
      </vt:variant>
      <vt:variant>
        <vt:i4>4194314</vt:i4>
      </vt:variant>
      <vt:variant>
        <vt:i4>9030</vt:i4>
      </vt:variant>
      <vt:variant>
        <vt:i4>0</vt:i4>
      </vt:variant>
      <vt:variant>
        <vt:i4>5</vt:i4>
      </vt:variant>
      <vt:variant>
        <vt:lpwstr>http://www.3gpp.org/ftp/TSG_RAN/WG5_Test_ex-T1/TTCN/TTCN_CRs/2020/Docs/R5s201038.zip</vt:lpwstr>
      </vt:variant>
      <vt:variant>
        <vt:lpwstr/>
      </vt:variant>
      <vt:variant>
        <vt:i4>5177354</vt:i4>
      </vt:variant>
      <vt:variant>
        <vt:i4>9027</vt:i4>
      </vt:variant>
      <vt:variant>
        <vt:i4>0</vt:i4>
      </vt:variant>
      <vt:variant>
        <vt:i4>5</vt:i4>
      </vt:variant>
      <vt:variant>
        <vt:lpwstr>http://www.3gpp.org/ftp/TSG_RAN/WG5_Test_ex-T1/TTCN/TTCN_CRs/2020/Docs/R5s201037.zip</vt:lpwstr>
      </vt:variant>
      <vt:variant>
        <vt:lpwstr/>
      </vt:variant>
      <vt:variant>
        <vt:i4>5111818</vt:i4>
      </vt:variant>
      <vt:variant>
        <vt:i4>9024</vt:i4>
      </vt:variant>
      <vt:variant>
        <vt:i4>0</vt:i4>
      </vt:variant>
      <vt:variant>
        <vt:i4>5</vt:i4>
      </vt:variant>
      <vt:variant>
        <vt:lpwstr>http://www.3gpp.org/ftp/TSG_RAN/WG5_Test_ex-T1/TTCN/TTCN_CRs/2020/Docs/R5s201036.zip</vt:lpwstr>
      </vt:variant>
      <vt:variant>
        <vt:lpwstr/>
      </vt:variant>
      <vt:variant>
        <vt:i4>5046282</vt:i4>
      </vt:variant>
      <vt:variant>
        <vt:i4>9021</vt:i4>
      </vt:variant>
      <vt:variant>
        <vt:i4>0</vt:i4>
      </vt:variant>
      <vt:variant>
        <vt:i4>5</vt:i4>
      </vt:variant>
      <vt:variant>
        <vt:lpwstr>http://www.3gpp.org/ftp/TSG_RAN/WG5_Test_ex-T1/TTCN/TTCN_CRs/2020/Docs/R5s201035.zip</vt:lpwstr>
      </vt:variant>
      <vt:variant>
        <vt:lpwstr/>
      </vt:variant>
      <vt:variant>
        <vt:i4>4980746</vt:i4>
      </vt:variant>
      <vt:variant>
        <vt:i4>9018</vt:i4>
      </vt:variant>
      <vt:variant>
        <vt:i4>0</vt:i4>
      </vt:variant>
      <vt:variant>
        <vt:i4>5</vt:i4>
      </vt:variant>
      <vt:variant>
        <vt:lpwstr>http://www.3gpp.org/ftp/TSG_RAN/WG5_Test_ex-T1/TTCN/TTCN_CRs/2020/Docs/R5s201034.zip</vt:lpwstr>
      </vt:variant>
      <vt:variant>
        <vt:lpwstr/>
      </vt:variant>
      <vt:variant>
        <vt:i4>4849674</vt:i4>
      </vt:variant>
      <vt:variant>
        <vt:i4>9015</vt:i4>
      </vt:variant>
      <vt:variant>
        <vt:i4>0</vt:i4>
      </vt:variant>
      <vt:variant>
        <vt:i4>5</vt:i4>
      </vt:variant>
      <vt:variant>
        <vt:lpwstr>http://www.3gpp.org/ftp/TSG_RAN/WG5_Test_ex-T1/TTCN/TTCN_CRs/2020/Docs/R5s201032.zip</vt:lpwstr>
      </vt:variant>
      <vt:variant>
        <vt:lpwstr/>
      </vt:variant>
      <vt:variant>
        <vt:i4>4784138</vt:i4>
      </vt:variant>
      <vt:variant>
        <vt:i4>9012</vt:i4>
      </vt:variant>
      <vt:variant>
        <vt:i4>0</vt:i4>
      </vt:variant>
      <vt:variant>
        <vt:i4>5</vt:i4>
      </vt:variant>
      <vt:variant>
        <vt:lpwstr>http://www.3gpp.org/ftp/TSG_RAN/WG5_Test_ex-T1/TTCN/TTCN_CRs/2020/Docs/R5s201031.zip</vt:lpwstr>
      </vt:variant>
      <vt:variant>
        <vt:lpwstr/>
      </vt:variant>
      <vt:variant>
        <vt:i4>4718602</vt:i4>
      </vt:variant>
      <vt:variant>
        <vt:i4>9009</vt:i4>
      </vt:variant>
      <vt:variant>
        <vt:i4>0</vt:i4>
      </vt:variant>
      <vt:variant>
        <vt:i4>5</vt:i4>
      </vt:variant>
      <vt:variant>
        <vt:lpwstr>http://www.3gpp.org/ftp/TSG_RAN/WG5_Test_ex-T1/TTCN/TTCN_CRs/2020/Docs/R5s201030.zip</vt:lpwstr>
      </vt:variant>
      <vt:variant>
        <vt:lpwstr/>
      </vt:variant>
      <vt:variant>
        <vt:i4>4194315</vt:i4>
      </vt:variant>
      <vt:variant>
        <vt:i4>9006</vt:i4>
      </vt:variant>
      <vt:variant>
        <vt:i4>0</vt:i4>
      </vt:variant>
      <vt:variant>
        <vt:i4>5</vt:i4>
      </vt:variant>
      <vt:variant>
        <vt:lpwstr>http://www.3gpp.org/ftp/TSG_RAN/WG5_Test_ex-T1/TTCN/TTCN_CRs/2020/Docs/R5s201028.zip</vt:lpwstr>
      </vt:variant>
      <vt:variant>
        <vt:lpwstr/>
      </vt:variant>
      <vt:variant>
        <vt:i4>5046283</vt:i4>
      </vt:variant>
      <vt:variant>
        <vt:i4>9003</vt:i4>
      </vt:variant>
      <vt:variant>
        <vt:i4>0</vt:i4>
      </vt:variant>
      <vt:variant>
        <vt:i4>5</vt:i4>
      </vt:variant>
      <vt:variant>
        <vt:lpwstr>http://www.3gpp.org/ftp/TSG_RAN/WG5_Test_ex-T1/TTCN/TTCN_CRs/2020/Docs/R5s201025.zip</vt:lpwstr>
      </vt:variant>
      <vt:variant>
        <vt:lpwstr/>
      </vt:variant>
      <vt:variant>
        <vt:i4>4915211</vt:i4>
      </vt:variant>
      <vt:variant>
        <vt:i4>9000</vt:i4>
      </vt:variant>
      <vt:variant>
        <vt:i4>0</vt:i4>
      </vt:variant>
      <vt:variant>
        <vt:i4>5</vt:i4>
      </vt:variant>
      <vt:variant>
        <vt:lpwstr>http://www.3gpp.org/ftp/TSG_RAN/WG5_Test_ex-T1/TTCN/TTCN_CRs/2020/Docs/R5s201023.zip</vt:lpwstr>
      </vt:variant>
      <vt:variant>
        <vt:lpwstr/>
      </vt:variant>
      <vt:variant>
        <vt:i4>4849675</vt:i4>
      </vt:variant>
      <vt:variant>
        <vt:i4>8997</vt:i4>
      </vt:variant>
      <vt:variant>
        <vt:i4>0</vt:i4>
      </vt:variant>
      <vt:variant>
        <vt:i4>5</vt:i4>
      </vt:variant>
      <vt:variant>
        <vt:lpwstr>http://www.3gpp.org/ftp/TSG_RAN/WG5_Test_ex-T1/TTCN/TTCN_CRs/2020/Docs/R5s201022.zip</vt:lpwstr>
      </vt:variant>
      <vt:variant>
        <vt:lpwstr/>
      </vt:variant>
      <vt:variant>
        <vt:i4>4784139</vt:i4>
      </vt:variant>
      <vt:variant>
        <vt:i4>8994</vt:i4>
      </vt:variant>
      <vt:variant>
        <vt:i4>0</vt:i4>
      </vt:variant>
      <vt:variant>
        <vt:i4>5</vt:i4>
      </vt:variant>
      <vt:variant>
        <vt:lpwstr>http://www.3gpp.org/ftp/TSG_RAN/WG5_Test_ex-T1/TTCN/TTCN_CRs/2020/Docs/R5s201021.zip</vt:lpwstr>
      </vt:variant>
      <vt:variant>
        <vt:lpwstr/>
      </vt:variant>
      <vt:variant>
        <vt:i4>4718603</vt:i4>
      </vt:variant>
      <vt:variant>
        <vt:i4>8991</vt:i4>
      </vt:variant>
      <vt:variant>
        <vt:i4>0</vt:i4>
      </vt:variant>
      <vt:variant>
        <vt:i4>5</vt:i4>
      </vt:variant>
      <vt:variant>
        <vt:lpwstr>http://www.3gpp.org/ftp/TSG_RAN/WG5_Test_ex-T1/TTCN/TTCN_CRs/2020/Docs/R5s201020.zip</vt:lpwstr>
      </vt:variant>
      <vt:variant>
        <vt:lpwstr/>
      </vt:variant>
      <vt:variant>
        <vt:i4>4259848</vt:i4>
      </vt:variant>
      <vt:variant>
        <vt:i4>8988</vt:i4>
      </vt:variant>
      <vt:variant>
        <vt:i4>0</vt:i4>
      </vt:variant>
      <vt:variant>
        <vt:i4>5</vt:i4>
      </vt:variant>
      <vt:variant>
        <vt:lpwstr>http://www.3gpp.org/ftp/TSG_RAN/WG5_Test_ex-T1/TTCN/TTCN_CRs/2020/Docs/R5s201019.zip</vt:lpwstr>
      </vt:variant>
      <vt:variant>
        <vt:lpwstr/>
      </vt:variant>
      <vt:variant>
        <vt:i4>4194312</vt:i4>
      </vt:variant>
      <vt:variant>
        <vt:i4>8985</vt:i4>
      </vt:variant>
      <vt:variant>
        <vt:i4>0</vt:i4>
      </vt:variant>
      <vt:variant>
        <vt:i4>5</vt:i4>
      </vt:variant>
      <vt:variant>
        <vt:lpwstr>http://www.3gpp.org/ftp/TSG_RAN/WG5_Test_ex-T1/TTCN/TTCN_CRs/2020/Docs/R5s201018.zip</vt:lpwstr>
      </vt:variant>
      <vt:variant>
        <vt:lpwstr/>
      </vt:variant>
      <vt:variant>
        <vt:i4>5177352</vt:i4>
      </vt:variant>
      <vt:variant>
        <vt:i4>8982</vt:i4>
      </vt:variant>
      <vt:variant>
        <vt:i4>0</vt:i4>
      </vt:variant>
      <vt:variant>
        <vt:i4>5</vt:i4>
      </vt:variant>
      <vt:variant>
        <vt:lpwstr>http://www.3gpp.org/ftp/TSG_RAN/WG5_Test_ex-T1/TTCN/TTCN_CRs/2020/Docs/R5s201017.zip</vt:lpwstr>
      </vt:variant>
      <vt:variant>
        <vt:lpwstr/>
      </vt:variant>
      <vt:variant>
        <vt:i4>5046280</vt:i4>
      </vt:variant>
      <vt:variant>
        <vt:i4>8979</vt:i4>
      </vt:variant>
      <vt:variant>
        <vt:i4>0</vt:i4>
      </vt:variant>
      <vt:variant>
        <vt:i4>5</vt:i4>
      </vt:variant>
      <vt:variant>
        <vt:lpwstr>http://www.3gpp.org/ftp/TSG_RAN/WG5_Test_ex-T1/TTCN/TTCN_CRs/2020/Docs/R5s201015.zip</vt:lpwstr>
      </vt:variant>
      <vt:variant>
        <vt:lpwstr/>
      </vt:variant>
      <vt:variant>
        <vt:i4>4980744</vt:i4>
      </vt:variant>
      <vt:variant>
        <vt:i4>8976</vt:i4>
      </vt:variant>
      <vt:variant>
        <vt:i4>0</vt:i4>
      </vt:variant>
      <vt:variant>
        <vt:i4>5</vt:i4>
      </vt:variant>
      <vt:variant>
        <vt:lpwstr>http://www.3gpp.org/ftp/TSG_RAN/WG5_Test_ex-T1/TTCN/TTCN_CRs/2020/Docs/R5s201014.zip</vt:lpwstr>
      </vt:variant>
      <vt:variant>
        <vt:lpwstr/>
      </vt:variant>
      <vt:variant>
        <vt:i4>4915208</vt:i4>
      </vt:variant>
      <vt:variant>
        <vt:i4>8973</vt:i4>
      </vt:variant>
      <vt:variant>
        <vt:i4>0</vt:i4>
      </vt:variant>
      <vt:variant>
        <vt:i4>5</vt:i4>
      </vt:variant>
      <vt:variant>
        <vt:lpwstr>http://www.3gpp.org/ftp/TSG_RAN/WG5_Test_ex-T1/TTCN/TTCN_CRs/2020/Docs/R5s201013.zip</vt:lpwstr>
      </vt:variant>
      <vt:variant>
        <vt:lpwstr/>
      </vt:variant>
      <vt:variant>
        <vt:i4>4849672</vt:i4>
      </vt:variant>
      <vt:variant>
        <vt:i4>8970</vt:i4>
      </vt:variant>
      <vt:variant>
        <vt:i4>0</vt:i4>
      </vt:variant>
      <vt:variant>
        <vt:i4>5</vt:i4>
      </vt:variant>
      <vt:variant>
        <vt:lpwstr>http://www.3gpp.org/ftp/TSG_RAN/WG5_Test_ex-T1/TTCN/TTCN_CRs/2020/Docs/R5s201012.zip</vt:lpwstr>
      </vt:variant>
      <vt:variant>
        <vt:lpwstr/>
      </vt:variant>
      <vt:variant>
        <vt:i4>4784136</vt:i4>
      </vt:variant>
      <vt:variant>
        <vt:i4>8967</vt:i4>
      </vt:variant>
      <vt:variant>
        <vt:i4>0</vt:i4>
      </vt:variant>
      <vt:variant>
        <vt:i4>5</vt:i4>
      </vt:variant>
      <vt:variant>
        <vt:lpwstr>http://www.3gpp.org/ftp/TSG_RAN/WG5_Test_ex-T1/TTCN/TTCN_CRs/2020/Docs/R5s201011.zip</vt:lpwstr>
      </vt:variant>
      <vt:variant>
        <vt:lpwstr/>
      </vt:variant>
      <vt:variant>
        <vt:i4>4718600</vt:i4>
      </vt:variant>
      <vt:variant>
        <vt:i4>8964</vt:i4>
      </vt:variant>
      <vt:variant>
        <vt:i4>0</vt:i4>
      </vt:variant>
      <vt:variant>
        <vt:i4>5</vt:i4>
      </vt:variant>
      <vt:variant>
        <vt:lpwstr>http://www.3gpp.org/ftp/TSG_RAN/WG5_Test_ex-T1/TTCN/TTCN_CRs/2020/Docs/R5s201010.zip</vt:lpwstr>
      </vt:variant>
      <vt:variant>
        <vt:lpwstr/>
      </vt:variant>
      <vt:variant>
        <vt:i4>5177353</vt:i4>
      </vt:variant>
      <vt:variant>
        <vt:i4>8961</vt:i4>
      </vt:variant>
      <vt:variant>
        <vt:i4>0</vt:i4>
      </vt:variant>
      <vt:variant>
        <vt:i4>5</vt:i4>
      </vt:variant>
      <vt:variant>
        <vt:lpwstr>http://www.3gpp.org/ftp/TSG_RAN/WG5_Test_ex-T1/TTCN/TTCN_CRs/2020/Docs/R5s201007.zip</vt:lpwstr>
      </vt:variant>
      <vt:variant>
        <vt:lpwstr/>
      </vt:variant>
      <vt:variant>
        <vt:i4>4980745</vt:i4>
      </vt:variant>
      <vt:variant>
        <vt:i4>8958</vt:i4>
      </vt:variant>
      <vt:variant>
        <vt:i4>0</vt:i4>
      </vt:variant>
      <vt:variant>
        <vt:i4>5</vt:i4>
      </vt:variant>
      <vt:variant>
        <vt:lpwstr>http://www.3gpp.org/ftp/TSG_RAN/WG5_Test_ex-T1/TTCN/TTCN_CRs/2020/Docs/R5s201004.zip</vt:lpwstr>
      </vt:variant>
      <vt:variant>
        <vt:lpwstr/>
      </vt:variant>
      <vt:variant>
        <vt:i4>4718601</vt:i4>
      </vt:variant>
      <vt:variant>
        <vt:i4>8955</vt:i4>
      </vt:variant>
      <vt:variant>
        <vt:i4>0</vt:i4>
      </vt:variant>
      <vt:variant>
        <vt:i4>5</vt:i4>
      </vt:variant>
      <vt:variant>
        <vt:lpwstr>http://www.3gpp.org/ftp/TSG_RAN/WG5_Test_ex-T1/TTCN/TTCN_CRs/2020/Docs/R5s201000.zip</vt:lpwstr>
      </vt:variant>
      <vt:variant>
        <vt:lpwstr/>
      </vt:variant>
      <vt:variant>
        <vt:i4>4259850</vt:i4>
      </vt:variant>
      <vt:variant>
        <vt:i4>8952</vt:i4>
      </vt:variant>
      <vt:variant>
        <vt:i4>0</vt:i4>
      </vt:variant>
      <vt:variant>
        <vt:i4>5</vt:i4>
      </vt:variant>
      <vt:variant>
        <vt:lpwstr>http://www.3gpp.org/ftp/TSG_RAN/WG5_Test_ex-T1/TTCN/TTCN_CRs/2020/Docs/R5s200920.zip</vt:lpwstr>
      </vt:variant>
      <vt:variant>
        <vt:lpwstr/>
      </vt:variant>
      <vt:variant>
        <vt:i4>4718601</vt:i4>
      </vt:variant>
      <vt:variant>
        <vt:i4>8949</vt:i4>
      </vt:variant>
      <vt:variant>
        <vt:i4>0</vt:i4>
      </vt:variant>
      <vt:variant>
        <vt:i4>5</vt:i4>
      </vt:variant>
      <vt:variant>
        <vt:lpwstr>http://www.3gpp.org/ftp/TSG_RAN/WG5_Test_ex-T1/TTCN/TTCN_CRs/2020/Docs/R5s200919.zip</vt:lpwstr>
      </vt:variant>
      <vt:variant>
        <vt:lpwstr/>
      </vt:variant>
      <vt:variant>
        <vt:i4>4784137</vt:i4>
      </vt:variant>
      <vt:variant>
        <vt:i4>8946</vt:i4>
      </vt:variant>
      <vt:variant>
        <vt:i4>0</vt:i4>
      </vt:variant>
      <vt:variant>
        <vt:i4>5</vt:i4>
      </vt:variant>
      <vt:variant>
        <vt:lpwstr>http://www.3gpp.org/ftp/TSG_RAN/WG5_Test_ex-T1/TTCN/TTCN_CRs/2020/Docs/R5s200918.zip</vt:lpwstr>
      </vt:variant>
      <vt:variant>
        <vt:lpwstr/>
      </vt:variant>
      <vt:variant>
        <vt:i4>4456457</vt:i4>
      </vt:variant>
      <vt:variant>
        <vt:i4>8943</vt:i4>
      </vt:variant>
      <vt:variant>
        <vt:i4>0</vt:i4>
      </vt:variant>
      <vt:variant>
        <vt:i4>5</vt:i4>
      </vt:variant>
      <vt:variant>
        <vt:lpwstr>http://www.3gpp.org/ftp/TSG_RAN/WG5_Test_ex-T1/TTCN/TTCN_CRs/2020/Docs/R5s200915.zip</vt:lpwstr>
      </vt:variant>
      <vt:variant>
        <vt:lpwstr/>
      </vt:variant>
      <vt:variant>
        <vt:i4>4325385</vt:i4>
      </vt:variant>
      <vt:variant>
        <vt:i4>8940</vt:i4>
      </vt:variant>
      <vt:variant>
        <vt:i4>0</vt:i4>
      </vt:variant>
      <vt:variant>
        <vt:i4>5</vt:i4>
      </vt:variant>
      <vt:variant>
        <vt:lpwstr>http://www.3gpp.org/ftp/TSG_RAN/WG5_Test_ex-T1/TTCN/TTCN_CRs/2020/Docs/R5s200913.zip</vt:lpwstr>
      </vt:variant>
      <vt:variant>
        <vt:lpwstr/>
      </vt:variant>
      <vt:variant>
        <vt:i4>4390921</vt:i4>
      </vt:variant>
      <vt:variant>
        <vt:i4>8937</vt:i4>
      </vt:variant>
      <vt:variant>
        <vt:i4>0</vt:i4>
      </vt:variant>
      <vt:variant>
        <vt:i4>5</vt:i4>
      </vt:variant>
      <vt:variant>
        <vt:lpwstr>http://www.3gpp.org/ftp/TSG_RAN/WG5_Test_ex-T1/TTCN/TTCN_CRs/2020/Docs/R5s200912.zip</vt:lpwstr>
      </vt:variant>
      <vt:variant>
        <vt:lpwstr/>
      </vt:variant>
      <vt:variant>
        <vt:i4>4194313</vt:i4>
      </vt:variant>
      <vt:variant>
        <vt:i4>8934</vt:i4>
      </vt:variant>
      <vt:variant>
        <vt:i4>0</vt:i4>
      </vt:variant>
      <vt:variant>
        <vt:i4>5</vt:i4>
      </vt:variant>
      <vt:variant>
        <vt:lpwstr>http://www.3gpp.org/ftp/TSG_RAN/WG5_Test_ex-T1/TTCN/TTCN_CRs/2020/Docs/R5s200911.zip</vt:lpwstr>
      </vt:variant>
      <vt:variant>
        <vt:lpwstr/>
      </vt:variant>
      <vt:variant>
        <vt:i4>4259853</vt:i4>
      </vt:variant>
      <vt:variant>
        <vt:i4>8931</vt:i4>
      </vt:variant>
      <vt:variant>
        <vt:i4>0</vt:i4>
      </vt:variant>
      <vt:variant>
        <vt:i4>5</vt:i4>
      </vt:variant>
      <vt:variant>
        <vt:lpwstr>http://www.3gpp.org/ftp/TSG_RAN/WG5_Test_ex-T1/TTCN/TTCN_CRs/2020/Docs/R5s200851.zip</vt:lpwstr>
      </vt:variant>
      <vt:variant>
        <vt:lpwstr/>
      </vt:variant>
      <vt:variant>
        <vt:i4>4194317</vt:i4>
      </vt:variant>
      <vt:variant>
        <vt:i4>8928</vt:i4>
      </vt:variant>
      <vt:variant>
        <vt:i4>0</vt:i4>
      </vt:variant>
      <vt:variant>
        <vt:i4>5</vt:i4>
      </vt:variant>
      <vt:variant>
        <vt:lpwstr>http://www.3gpp.org/ftp/TSG_RAN/WG5_Test_ex-T1/TTCN/TTCN_CRs/2020/Docs/R5s200850.zip</vt:lpwstr>
      </vt:variant>
      <vt:variant>
        <vt:lpwstr/>
      </vt:variant>
      <vt:variant>
        <vt:i4>4784140</vt:i4>
      </vt:variant>
      <vt:variant>
        <vt:i4>8925</vt:i4>
      </vt:variant>
      <vt:variant>
        <vt:i4>0</vt:i4>
      </vt:variant>
      <vt:variant>
        <vt:i4>5</vt:i4>
      </vt:variant>
      <vt:variant>
        <vt:lpwstr>http://www.3gpp.org/ftp/TSG_RAN/WG5_Test_ex-T1/TTCN/TTCN_CRs/2020/Docs/R5s200849.zip</vt:lpwstr>
      </vt:variant>
      <vt:variant>
        <vt:lpwstr/>
      </vt:variant>
      <vt:variant>
        <vt:i4>4718604</vt:i4>
      </vt:variant>
      <vt:variant>
        <vt:i4>8922</vt:i4>
      </vt:variant>
      <vt:variant>
        <vt:i4>0</vt:i4>
      </vt:variant>
      <vt:variant>
        <vt:i4>5</vt:i4>
      </vt:variant>
      <vt:variant>
        <vt:lpwstr>http://www.3gpp.org/ftp/TSG_RAN/WG5_Test_ex-T1/TTCN/TTCN_CRs/2020/Docs/R5s200848.zip</vt:lpwstr>
      </vt:variant>
      <vt:variant>
        <vt:lpwstr/>
      </vt:variant>
      <vt:variant>
        <vt:i4>4653068</vt:i4>
      </vt:variant>
      <vt:variant>
        <vt:i4>8919</vt:i4>
      </vt:variant>
      <vt:variant>
        <vt:i4>0</vt:i4>
      </vt:variant>
      <vt:variant>
        <vt:i4>5</vt:i4>
      </vt:variant>
      <vt:variant>
        <vt:lpwstr>http://www.3gpp.org/ftp/TSG_RAN/WG5_Test_ex-T1/TTCN/TTCN_CRs/2020/Docs/R5s200847.zip</vt:lpwstr>
      </vt:variant>
      <vt:variant>
        <vt:lpwstr/>
      </vt:variant>
      <vt:variant>
        <vt:i4>4587532</vt:i4>
      </vt:variant>
      <vt:variant>
        <vt:i4>8916</vt:i4>
      </vt:variant>
      <vt:variant>
        <vt:i4>0</vt:i4>
      </vt:variant>
      <vt:variant>
        <vt:i4>5</vt:i4>
      </vt:variant>
      <vt:variant>
        <vt:lpwstr>http://www.3gpp.org/ftp/TSG_RAN/WG5_Test_ex-T1/TTCN/TTCN_CRs/2020/Docs/R5s200846.zip</vt:lpwstr>
      </vt:variant>
      <vt:variant>
        <vt:lpwstr/>
      </vt:variant>
      <vt:variant>
        <vt:i4>4521996</vt:i4>
      </vt:variant>
      <vt:variant>
        <vt:i4>8913</vt:i4>
      </vt:variant>
      <vt:variant>
        <vt:i4>0</vt:i4>
      </vt:variant>
      <vt:variant>
        <vt:i4>5</vt:i4>
      </vt:variant>
      <vt:variant>
        <vt:lpwstr>http://www.3gpp.org/ftp/TSG_RAN/WG5_Test_ex-T1/TTCN/TTCN_CRs/2020/Docs/R5s200845.zip</vt:lpwstr>
      </vt:variant>
      <vt:variant>
        <vt:lpwstr/>
      </vt:variant>
      <vt:variant>
        <vt:i4>4456460</vt:i4>
      </vt:variant>
      <vt:variant>
        <vt:i4>8910</vt:i4>
      </vt:variant>
      <vt:variant>
        <vt:i4>0</vt:i4>
      </vt:variant>
      <vt:variant>
        <vt:i4>5</vt:i4>
      </vt:variant>
      <vt:variant>
        <vt:lpwstr>http://www.3gpp.org/ftp/TSG_RAN/WG5_Test_ex-T1/TTCN/TTCN_CRs/2020/Docs/R5s200844.zip</vt:lpwstr>
      </vt:variant>
      <vt:variant>
        <vt:lpwstr/>
      </vt:variant>
      <vt:variant>
        <vt:i4>4325388</vt:i4>
      </vt:variant>
      <vt:variant>
        <vt:i4>8907</vt:i4>
      </vt:variant>
      <vt:variant>
        <vt:i4>0</vt:i4>
      </vt:variant>
      <vt:variant>
        <vt:i4>5</vt:i4>
      </vt:variant>
      <vt:variant>
        <vt:lpwstr>http://www.3gpp.org/ftp/TSG_RAN/WG5_Test_ex-T1/TTCN/TTCN_CRs/2020/Docs/R5s200842.zip</vt:lpwstr>
      </vt:variant>
      <vt:variant>
        <vt:lpwstr/>
      </vt:variant>
      <vt:variant>
        <vt:i4>4259852</vt:i4>
      </vt:variant>
      <vt:variant>
        <vt:i4>8904</vt:i4>
      </vt:variant>
      <vt:variant>
        <vt:i4>0</vt:i4>
      </vt:variant>
      <vt:variant>
        <vt:i4>5</vt:i4>
      </vt:variant>
      <vt:variant>
        <vt:lpwstr>http://www.3gpp.org/ftp/TSG_RAN/WG5_Test_ex-T1/TTCN/TTCN_CRs/2020/Docs/R5s200841.zip</vt:lpwstr>
      </vt:variant>
      <vt:variant>
        <vt:lpwstr/>
      </vt:variant>
      <vt:variant>
        <vt:i4>4784139</vt:i4>
      </vt:variant>
      <vt:variant>
        <vt:i4>8901</vt:i4>
      </vt:variant>
      <vt:variant>
        <vt:i4>0</vt:i4>
      </vt:variant>
      <vt:variant>
        <vt:i4>5</vt:i4>
      </vt:variant>
      <vt:variant>
        <vt:lpwstr>http://www.3gpp.org/ftp/TSG_RAN/WG5_Test_ex-T1/TTCN/TTCN_CRs/2020/Docs/R5s200839.zip</vt:lpwstr>
      </vt:variant>
      <vt:variant>
        <vt:lpwstr/>
      </vt:variant>
      <vt:variant>
        <vt:i4>4390922</vt:i4>
      </vt:variant>
      <vt:variant>
        <vt:i4>8898</vt:i4>
      </vt:variant>
      <vt:variant>
        <vt:i4>0</vt:i4>
      </vt:variant>
      <vt:variant>
        <vt:i4>5</vt:i4>
      </vt:variant>
      <vt:variant>
        <vt:lpwstr>http://www.3gpp.org/ftp/TSG_RAN/WG5_Test_ex-T1/TTCN/TTCN_CRs/2020/Docs/R5s200823.zip</vt:lpwstr>
      </vt:variant>
      <vt:variant>
        <vt:lpwstr/>
      </vt:variant>
      <vt:variant>
        <vt:i4>4784137</vt:i4>
      </vt:variant>
      <vt:variant>
        <vt:i4>8895</vt:i4>
      </vt:variant>
      <vt:variant>
        <vt:i4>0</vt:i4>
      </vt:variant>
      <vt:variant>
        <vt:i4>5</vt:i4>
      </vt:variant>
      <vt:variant>
        <vt:lpwstr>http://www.3gpp.org/ftp/TSG_RAN/WG5_Test_ex-T1/TTCN/TTCN_CRs/2020/Docs/R5s200819.zip</vt:lpwstr>
      </vt:variant>
      <vt:variant>
        <vt:lpwstr/>
      </vt:variant>
      <vt:variant>
        <vt:i4>4718601</vt:i4>
      </vt:variant>
      <vt:variant>
        <vt:i4>8892</vt:i4>
      </vt:variant>
      <vt:variant>
        <vt:i4>0</vt:i4>
      </vt:variant>
      <vt:variant>
        <vt:i4>5</vt:i4>
      </vt:variant>
      <vt:variant>
        <vt:lpwstr>http://www.3gpp.org/ftp/TSG_RAN/WG5_Test_ex-T1/TTCN/TTCN_CRs/2020/Docs/R5s200818.zip</vt:lpwstr>
      </vt:variant>
      <vt:variant>
        <vt:lpwstr/>
      </vt:variant>
      <vt:variant>
        <vt:i4>4653065</vt:i4>
      </vt:variant>
      <vt:variant>
        <vt:i4>8889</vt:i4>
      </vt:variant>
      <vt:variant>
        <vt:i4>0</vt:i4>
      </vt:variant>
      <vt:variant>
        <vt:i4>5</vt:i4>
      </vt:variant>
      <vt:variant>
        <vt:lpwstr>http://www.3gpp.org/ftp/TSG_RAN/WG5_Test_ex-T1/TTCN/TTCN_CRs/2020/Docs/R5s200817.zip</vt:lpwstr>
      </vt:variant>
      <vt:variant>
        <vt:lpwstr/>
      </vt:variant>
      <vt:variant>
        <vt:i4>4784136</vt:i4>
      </vt:variant>
      <vt:variant>
        <vt:i4>8886</vt:i4>
      </vt:variant>
      <vt:variant>
        <vt:i4>0</vt:i4>
      </vt:variant>
      <vt:variant>
        <vt:i4>5</vt:i4>
      </vt:variant>
      <vt:variant>
        <vt:lpwstr>http://www.3gpp.org/ftp/TSG_RAN/WG5_Test_ex-T1/TTCN/TTCN_CRs/2020/Docs/R5s200809.zip</vt:lpwstr>
      </vt:variant>
      <vt:variant>
        <vt:lpwstr/>
      </vt:variant>
      <vt:variant>
        <vt:i4>4718600</vt:i4>
      </vt:variant>
      <vt:variant>
        <vt:i4>8883</vt:i4>
      </vt:variant>
      <vt:variant>
        <vt:i4>0</vt:i4>
      </vt:variant>
      <vt:variant>
        <vt:i4>5</vt:i4>
      </vt:variant>
      <vt:variant>
        <vt:lpwstr>http://www.3gpp.org/ftp/TSG_RAN/WG5_Test_ex-T1/TTCN/TTCN_CRs/2020/Docs/R5s200808.zip</vt:lpwstr>
      </vt:variant>
      <vt:variant>
        <vt:lpwstr/>
      </vt:variant>
      <vt:variant>
        <vt:i4>4653064</vt:i4>
      </vt:variant>
      <vt:variant>
        <vt:i4>8880</vt:i4>
      </vt:variant>
      <vt:variant>
        <vt:i4>0</vt:i4>
      </vt:variant>
      <vt:variant>
        <vt:i4>5</vt:i4>
      </vt:variant>
      <vt:variant>
        <vt:lpwstr>http://www.3gpp.org/ftp/TSG_RAN/WG5_Test_ex-T1/TTCN/TTCN_CRs/2020/Docs/R5s200807.zip</vt:lpwstr>
      </vt:variant>
      <vt:variant>
        <vt:lpwstr/>
      </vt:variant>
      <vt:variant>
        <vt:i4>4587528</vt:i4>
      </vt:variant>
      <vt:variant>
        <vt:i4>8877</vt:i4>
      </vt:variant>
      <vt:variant>
        <vt:i4>0</vt:i4>
      </vt:variant>
      <vt:variant>
        <vt:i4>5</vt:i4>
      </vt:variant>
      <vt:variant>
        <vt:lpwstr>http://www.3gpp.org/ftp/TSG_RAN/WG5_Test_ex-T1/TTCN/TTCN_CRs/2020/Docs/R5s200806.zip</vt:lpwstr>
      </vt:variant>
      <vt:variant>
        <vt:lpwstr/>
      </vt:variant>
      <vt:variant>
        <vt:i4>4521992</vt:i4>
      </vt:variant>
      <vt:variant>
        <vt:i4>8874</vt:i4>
      </vt:variant>
      <vt:variant>
        <vt:i4>0</vt:i4>
      </vt:variant>
      <vt:variant>
        <vt:i4>5</vt:i4>
      </vt:variant>
      <vt:variant>
        <vt:lpwstr>http://www.3gpp.org/ftp/TSG_RAN/WG5_Test_ex-T1/TTCN/TTCN_CRs/2020/Docs/R5s200805.zip</vt:lpwstr>
      </vt:variant>
      <vt:variant>
        <vt:lpwstr/>
      </vt:variant>
      <vt:variant>
        <vt:i4>4456456</vt:i4>
      </vt:variant>
      <vt:variant>
        <vt:i4>8871</vt:i4>
      </vt:variant>
      <vt:variant>
        <vt:i4>0</vt:i4>
      </vt:variant>
      <vt:variant>
        <vt:i4>5</vt:i4>
      </vt:variant>
      <vt:variant>
        <vt:lpwstr>http://www.3gpp.org/ftp/TSG_RAN/WG5_Test_ex-T1/TTCN/TTCN_CRs/2020/Docs/R5s200804.zip</vt:lpwstr>
      </vt:variant>
      <vt:variant>
        <vt:lpwstr/>
      </vt:variant>
      <vt:variant>
        <vt:i4>4390920</vt:i4>
      </vt:variant>
      <vt:variant>
        <vt:i4>8868</vt:i4>
      </vt:variant>
      <vt:variant>
        <vt:i4>0</vt:i4>
      </vt:variant>
      <vt:variant>
        <vt:i4>5</vt:i4>
      </vt:variant>
      <vt:variant>
        <vt:lpwstr>http://www.3gpp.org/ftp/TSG_RAN/WG5_Test_ex-T1/TTCN/TTCN_CRs/2020/Docs/R5s200803.zip</vt:lpwstr>
      </vt:variant>
      <vt:variant>
        <vt:lpwstr/>
      </vt:variant>
      <vt:variant>
        <vt:i4>4325384</vt:i4>
      </vt:variant>
      <vt:variant>
        <vt:i4>8865</vt:i4>
      </vt:variant>
      <vt:variant>
        <vt:i4>0</vt:i4>
      </vt:variant>
      <vt:variant>
        <vt:i4>5</vt:i4>
      </vt:variant>
      <vt:variant>
        <vt:lpwstr>http://www.3gpp.org/ftp/TSG_RAN/WG5_Test_ex-T1/TTCN/TTCN_CRs/2020/Docs/R5s200802.zip</vt:lpwstr>
      </vt:variant>
      <vt:variant>
        <vt:lpwstr/>
      </vt:variant>
      <vt:variant>
        <vt:i4>4259848</vt:i4>
      </vt:variant>
      <vt:variant>
        <vt:i4>8862</vt:i4>
      </vt:variant>
      <vt:variant>
        <vt:i4>0</vt:i4>
      </vt:variant>
      <vt:variant>
        <vt:i4>5</vt:i4>
      </vt:variant>
      <vt:variant>
        <vt:lpwstr>http://www.3gpp.org/ftp/TSG_RAN/WG5_Test_ex-T1/TTCN/TTCN_CRs/2020/Docs/R5s200801.zip</vt:lpwstr>
      </vt:variant>
      <vt:variant>
        <vt:lpwstr/>
      </vt:variant>
      <vt:variant>
        <vt:i4>4194312</vt:i4>
      </vt:variant>
      <vt:variant>
        <vt:i4>8859</vt:i4>
      </vt:variant>
      <vt:variant>
        <vt:i4>0</vt:i4>
      </vt:variant>
      <vt:variant>
        <vt:i4>5</vt:i4>
      </vt:variant>
      <vt:variant>
        <vt:lpwstr>http://www.3gpp.org/ftp/TSG_RAN/WG5_Test_ex-T1/TTCN/TTCN_CRs/2020/Docs/R5s200800.zip</vt:lpwstr>
      </vt:variant>
      <vt:variant>
        <vt:lpwstr/>
      </vt:variant>
      <vt:variant>
        <vt:i4>4587521</vt:i4>
      </vt:variant>
      <vt:variant>
        <vt:i4>8856</vt:i4>
      </vt:variant>
      <vt:variant>
        <vt:i4>0</vt:i4>
      </vt:variant>
      <vt:variant>
        <vt:i4>5</vt:i4>
      </vt:variant>
      <vt:variant>
        <vt:lpwstr>http://www.3gpp.org/ftp/TSG_RAN/WG5_Test_ex-T1/TTCN/TTCN_CRs/2020/Docs/R5s200799.zip</vt:lpwstr>
      </vt:variant>
      <vt:variant>
        <vt:lpwstr/>
      </vt:variant>
      <vt:variant>
        <vt:i4>4653057</vt:i4>
      </vt:variant>
      <vt:variant>
        <vt:i4>8853</vt:i4>
      </vt:variant>
      <vt:variant>
        <vt:i4>0</vt:i4>
      </vt:variant>
      <vt:variant>
        <vt:i4>5</vt:i4>
      </vt:variant>
      <vt:variant>
        <vt:lpwstr>http://www.3gpp.org/ftp/TSG_RAN/WG5_Test_ex-T1/TTCN/TTCN_CRs/2020/Docs/R5s200798.zip</vt:lpwstr>
      </vt:variant>
      <vt:variant>
        <vt:lpwstr/>
      </vt:variant>
      <vt:variant>
        <vt:i4>4784129</vt:i4>
      </vt:variant>
      <vt:variant>
        <vt:i4>8850</vt:i4>
      </vt:variant>
      <vt:variant>
        <vt:i4>0</vt:i4>
      </vt:variant>
      <vt:variant>
        <vt:i4>5</vt:i4>
      </vt:variant>
      <vt:variant>
        <vt:lpwstr>http://www.3gpp.org/ftp/TSG_RAN/WG5_Test_ex-T1/TTCN/TTCN_CRs/2020/Docs/R5s200796.zip</vt:lpwstr>
      </vt:variant>
      <vt:variant>
        <vt:lpwstr/>
      </vt:variant>
      <vt:variant>
        <vt:i4>4849665</vt:i4>
      </vt:variant>
      <vt:variant>
        <vt:i4>8847</vt:i4>
      </vt:variant>
      <vt:variant>
        <vt:i4>0</vt:i4>
      </vt:variant>
      <vt:variant>
        <vt:i4>5</vt:i4>
      </vt:variant>
      <vt:variant>
        <vt:lpwstr>http://www.3gpp.org/ftp/TSG_RAN/WG5_Test_ex-T1/TTCN/TTCN_CRs/2020/Docs/R5s200795.zip</vt:lpwstr>
      </vt:variant>
      <vt:variant>
        <vt:lpwstr/>
      </vt:variant>
      <vt:variant>
        <vt:i4>4915201</vt:i4>
      </vt:variant>
      <vt:variant>
        <vt:i4>8844</vt:i4>
      </vt:variant>
      <vt:variant>
        <vt:i4>0</vt:i4>
      </vt:variant>
      <vt:variant>
        <vt:i4>5</vt:i4>
      </vt:variant>
      <vt:variant>
        <vt:lpwstr>http://www.3gpp.org/ftp/TSG_RAN/WG5_Test_ex-T1/TTCN/TTCN_CRs/2020/Docs/R5s200794.zip</vt:lpwstr>
      </vt:variant>
      <vt:variant>
        <vt:lpwstr/>
      </vt:variant>
      <vt:variant>
        <vt:i4>4980737</vt:i4>
      </vt:variant>
      <vt:variant>
        <vt:i4>8841</vt:i4>
      </vt:variant>
      <vt:variant>
        <vt:i4>0</vt:i4>
      </vt:variant>
      <vt:variant>
        <vt:i4>5</vt:i4>
      </vt:variant>
      <vt:variant>
        <vt:lpwstr>http://www.3gpp.org/ftp/TSG_RAN/WG5_Test_ex-T1/TTCN/TTCN_CRs/2020/Docs/R5s200793.zip</vt:lpwstr>
      </vt:variant>
      <vt:variant>
        <vt:lpwstr/>
      </vt:variant>
      <vt:variant>
        <vt:i4>5046273</vt:i4>
      </vt:variant>
      <vt:variant>
        <vt:i4>8838</vt:i4>
      </vt:variant>
      <vt:variant>
        <vt:i4>0</vt:i4>
      </vt:variant>
      <vt:variant>
        <vt:i4>5</vt:i4>
      </vt:variant>
      <vt:variant>
        <vt:lpwstr>http://www.3gpp.org/ftp/TSG_RAN/WG5_Test_ex-T1/TTCN/TTCN_CRs/2020/Docs/R5s200792.zip</vt:lpwstr>
      </vt:variant>
      <vt:variant>
        <vt:lpwstr/>
      </vt:variant>
      <vt:variant>
        <vt:i4>5111809</vt:i4>
      </vt:variant>
      <vt:variant>
        <vt:i4>8835</vt:i4>
      </vt:variant>
      <vt:variant>
        <vt:i4>0</vt:i4>
      </vt:variant>
      <vt:variant>
        <vt:i4>5</vt:i4>
      </vt:variant>
      <vt:variant>
        <vt:lpwstr>http://www.3gpp.org/ftp/TSG_RAN/WG5_Test_ex-T1/TTCN/TTCN_CRs/2020/Docs/R5s200791.zip</vt:lpwstr>
      </vt:variant>
      <vt:variant>
        <vt:lpwstr/>
      </vt:variant>
      <vt:variant>
        <vt:i4>5177345</vt:i4>
      </vt:variant>
      <vt:variant>
        <vt:i4>8832</vt:i4>
      </vt:variant>
      <vt:variant>
        <vt:i4>0</vt:i4>
      </vt:variant>
      <vt:variant>
        <vt:i4>5</vt:i4>
      </vt:variant>
      <vt:variant>
        <vt:lpwstr>http://www.3gpp.org/ftp/TSG_RAN/WG5_Test_ex-T1/TTCN/TTCN_CRs/2020/Docs/R5s200790.zip</vt:lpwstr>
      </vt:variant>
      <vt:variant>
        <vt:lpwstr/>
      </vt:variant>
      <vt:variant>
        <vt:i4>4587520</vt:i4>
      </vt:variant>
      <vt:variant>
        <vt:i4>8829</vt:i4>
      </vt:variant>
      <vt:variant>
        <vt:i4>0</vt:i4>
      </vt:variant>
      <vt:variant>
        <vt:i4>5</vt:i4>
      </vt:variant>
      <vt:variant>
        <vt:lpwstr>http://www.3gpp.org/ftp/TSG_RAN/WG5_Test_ex-T1/TTCN/TTCN_CRs/2020/Docs/R5s200789.zip</vt:lpwstr>
      </vt:variant>
      <vt:variant>
        <vt:lpwstr/>
      </vt:variant>
      <vt:variant>
        <vt:i4>4653056</vt:i4>
      </vt:variant>
      <vt:variant>
        <vt:i4>8826</vt:i4>
      </vt:variant>
      <vt:variant>
        <vt:i4>0</vt:i4>
      </vt:variant>
      <vt:variant>
        <vt:i4>5</vt:i4>
      </vt:variant>
      <vt:variant>
        <vt:lpwstr>http://www.3gpp.org/ftp/TSG_RAN/WG5_Test_ex-T1/TTCN/TTCN_CRs/2020/Docs/R5s200788.zip</vt:lpwstr>
      </vt:variant>
      <vt:variant>
        <vt:lpwstr/>
      </vt:variant>
      <vt:variant>
        <vt:i4>4718592</vt:i4>
      </vt:variant>
      <vt:variant>
        <vt:i4>8823</vt:i4>
      </vt:variant>
      <vt:variant>
        <vt:i4>0</vt:i4>
      </vt:variant>
      <vt:variant>
        <vt:i4>5</vt:i4>
      </vt:variant>
      <vt:variant>
        <vt:lpwstr>http://www.3gpp.org/ftp/TSG_RAN/WG5_Test_ex-T1/TTCN/TTCN_CRs/2020/Docs/R5s200787.zip</vt:lpwstr>
      </vt:variant>
      <vt:variant>
        <vt:lpwstr/>
      </vt:variant>
      <vt:variant>
        <vt:i4>4784128</vt:i4>
      </vt:variant>
      <vt:variant>
        <vt:i4>8820</vt:i4>
      </vt:variant>
      <vt:variant>
        <vt:i4>0</vt:i4>
      </vt:variant>
      <vt:variant>
        <vt:i4>5</vt:i4>
      </vt:variant>
      <vt:variant>
        <vt:lpwstr>http://www.3gpp.org/ftp/TSG_RAN/WG5_Test_ex-T1/TTCN/TTCN_CRs/2020/Docs/R5s200786.zip</vt:lpwstr>
      </vt:variant>
      <vt:variant>
        <vt:lpwstr/>
      </vt:variant>
      <vt:variant>
        <vt:i4>4849664</vt:i4>
      </vt:variant>
      <vt:variant>
        <vt:i4>8817</vt:i4>
      </vt:variant>
      <vt:variant>
        <vt:i4>0</vt:i4>
      </vt:variant>
      <vt:variant>
        <vt:i4>5</vt:i4>
      </vt:variant>
      <vt:variant>
        <vt:lpwstr>http://www.3gpp.org/ftp/TSG_RAN/WG5_Test_ex-T1/TTCN/TTCN_CRs/2020/Docs/R5s200785.zip</vt:lpwstr>
      </vt:variant>
      <vt:variant>
        <vt:lpwstr/>
      </vt:variant>
      <vt:variant>
        <vt:i4>4915200</vt:i4>
      </vt:variant>
      <vt:variant>
        <vt:i4>8814</vt:i4>
      </vt:variant>
      <vt:variant>
        <vt:i4>0</vt:i4>
      </vt:variant>
      <vt:variant>
        <vt:i4>5</vt:i4>
      </vt:variant>
      <vt:variant>
        <vt:lpwstr>http://www.3gpp.org/ftp/TSG_RAN/WG5_Test_ex-T1/TTCN/TTCN_CRs/2020/Docs/R5s200784.zip</vt:lpwstr>
      </vt:variant>
      <vt:variant>
        <vt:lpwstr/>
      </vt:variant>
      <vt:variant>
        <vt:i4>5111808</vt:i4>
      </vt:variant>
      <vt:variant>
        <vt:i4>8811</vt:i4>
      </vt:variant>
      <vt:variant>
        <vt:i4>0</vt:i4>
      </vt:variant>
      <vt:variant>
        <vt:i4>5</vt:i4>
      </vt:variant>
      <vt:variant>
        <vt:lpwstr>http://www.3gpp.org/ftp/TSG_RAN/WG5_Test_ex-T1/TTCN/TTCN_CRs/2020/Docs/R5s200781.zip</vt:lpwstr>
      </vt:variant>
      <vt:variant>
        <vt:lpwstr/>
      </vt:variant>
      <vt:variant>
        <vt:i4>5177344</vt:i4>
      </vt:variant>
      <vt:variant>
        <vt:i4>8808</vt:i4>
      </vt:variant>
      <vt:variant>
        <vt:i4>0</vt:i4>
      </vt:variant>
      <vt:variant>
        <vt:i4>5</vt:i4>
      </vt:variant>
      <vt:variant>
        <vt:lpwstr>http://www.3gpp.org/ftp/TSG_RAN/WG5_Test_ex-T1/TTCN/TTCN_CRs/2020/Docs/R5s200780.zip</vt:lpwstr>
      </vt:variant>
      <vt:variant>
        <vt:lpwstr/>
      </vt:variant>
      <vt:variant>
        <vt:i4>4587535</vt:i4>
      </vt:variant>
      <vt:variant>
        <vt:i4>8805</vt:i4>
      </vt:variant>
      <vt:variant>
        <vt:i4>0</vt:i4>
      </vt:variant>
      <vt:variant>
        <vt:i4>5</vt:i4>
      </vt:variant>
      <vt:variant>
        <vt:lpwstr>http://www.3gpp.org/ftp/TSG_RAN/WG5_Test_ex-T1/TTCN/TTCN_CRs/2020/Docs/R5s200779.zip</vt:lpwstr>
      </vt:variant>
      <vt:variant>
        <vt:lpwstr/>
      </vt:variant>
      <vt:variant>
        <vt:i4>4653071</vt:i4>
      </vt:variant>
      <vt:variant>
        <vt:i4>8802</vt:i4>
      </vt:variant>
      <vt:variant>
        <vt:i4>0</vt:i4>
      </vt:variant>
      <vt:variant>
        <vt:i4>5</vt:i4>
      </vt:variant>
      <vt:variant>
        <vt:lpwstr>http://www.3gpp.org/ftp/TSG_RAN/WG5_Test_ex-T1/TTCN/TTCN_CRs/2020/Docs/R5s200778.zip</vt:lpwstr>
      </vt:variant>
      <vt:variant>
        <vt:lpwstr/>
      </vt:variant>
      <vt:variant>
        <vt:i4>4718607</vt:i4>
      </vt:variant>
      <vt:variant>
        <vt:i4>8799</vt:i4>
      </vt:variant>
      <vt:variant>
        <vt:i4>0</vt:i4>
      </vt:variant>
      <vt:variant>
        <vt:i4>5</vt:i4>
      </vt:variant>
      <vt:variant>
        <vt:lpwstr>http://www.3gpp.org/ftp/TSG_RAN/WG5_Test_ex-T1/TTCN/TTCN_CRs/2020/Docs/R5s200777.zip</vt:lpwstr>
      </vt:variant>
      <vt:variant>
        <vt:lpwstr/>
      </vt:variant>
      <vt:variant>
        <vt:i4>4784143</vt:i4>
      </vt:variant>
      <vt:variant>
        <vt:i4>8796</vt:i4>
      </vt:variant>
      <vt:variant>
        <vt:i4>0</vt:i4>
      </vt:variant>
      <vt:variant>
        <vt:i4>5</vt:i4>
      </vt:variant>
      <vt:variant>
        <vt:lpwstr>http://www.3gpp.org/ftp/TSG_RAN/WG5_Test_ex-T1/TTCN/TTCN_CRs/2020/Docs/R5s200776.zip</vt:lpwstr>
      </vt:variant>
      <vt:variant>
        <vt:lpwstr/>
      </vt:variant>
      <vt:variant>
        <vt:i4>4849679</vt:i4>
      </vt:variant>
      <vt:variant>
        <vt:i4>8793</vt:i4>
      </vt:variant>
      <vt:variant>
        <vt:i4>0</vt:i4>
      </vt:variant>
      <vt:variant>
        <vt:i4>5</vt:i4>
      </vt:variant>
      <vt:variant>
        <vt:lpwstr>http://www.3gpp.org/ftp/TSG_RAN/WG5_Test_ex-T1/TTCN/TTCN_CRs/2020/Docs/R5s200775.zip</vt:lpwstr>
      </vt:variant>
      <vt:variant>
        <vt:lpwstr/>
      </vt:variant>
      <vt:variant>
        <vt:i4>4915215</vt:i4>
      </vt:variant>
      <vt:variant>
        <vt:i4>8790</vt:i4>
      </vt:variant>
      <vt:variant>
        <vt:i4>0</vt:i4>
      </vt:variant>
      <vt:variant>
        <vt:i4>5</vt:i4>
      </vt:variant>
      <vt:variant>
        <vt:lpwstr>http://www.3gpp.org/ftp/TSG_RAN/WG5_Test_ex-T1/TTCN/TTCN_CRs/2020/Docs/R5s200774.zip</vt:lpwstr>
      </vt:variant>
      <vt:variant>
        <vt:lpwstr/>
      </vt:variant>
      <vt:variant>
        <vt:i4>5046287</vt:i4>
      </vt:variant>
      <vt:variant>
        <vt:i4>8787</vt:i4>
      </vt:variant>
      <vt:variant>
        <vt:i4>0</vt:i4>
      </vt:variant>
      <vt:variant>
        <vt:i4>5</vt:i4>
      </vt:variant>
      <vt:variant>
        <vt:lpwstr>http://www.3gpp.org/ftp/TSG_RAN/WG5_Test_ex-T1/TTCN/TTCN_CRs/2020/Docs/R5s200772.zip</vt:lpwstr>
      </vt:variant>
      <vt:variant>
        <vt:lpwstr/>
      </vt:variant>
      <vt:variant>
        <vt:i4>5177359</vt:i4>
      </vt:variant>
      <vt:variant>
        <vt:i4>8784</vt:i4>
      </vt:variant>
      <vt:variant>
        <vt:i4>0</vt:i4>
      </vt:variant>
      <vt:variant>
        <vt:i4>5</vt:i4>
      </vt:variant>
      <vt:variant>
        <vt:lpwstr>http://www.3gpp.org/ftp/TSG_RAN/WG5_Test_ex-T1/TTCN/TTCN_CRs/2020/Docs/R5s200770.zip</vt:lpwstr>
      </vt:variant>
      <vt:variant>
        <vt:lpwstr/>
      </vt:variant>
      <vt:variant>
        <vt:i4>4587534</vt:i4>
      </vt:variant>
      <vt:variant>
        <vt:i4>8781</vt:i4>
      </vt:variant>
      <vt:variant>
        <vt:i4>0</vt:i4>
      </vt:variant>
      <vt:variant>
        <vt:i4>5</vt:i4>
      </vt:variant>
      <vt:variant>
        <vt:lpwstr>http://www.3gpp.org/ftp/TSG_RAN/WG5_Test_ex-T1/TTCN/TTCN_CRs/2020/Docs/R5s200769.zip</vt:lpwstr>
      </vt:variant>
      <vt:variant>
        <vt:lpwstr/>
      </vt:variant>
      <vt:variant>
        <vt:i4>4784142</vt:i4>
      </vt:variant>
      <vt:variant>
        <vt:i4>8778</vt:i4>
      </vt:variant>
      <vt:variant>
        <vt:i4>0</vt:i4>
      </vt:variant>
      <vt:variant>
        <vt:i4>5</vt:i4>
      </vt:variant>
      <vt:variant>
        <vt:lpwstr>http://www.3gpp.org/ftp/TSG_RAN/WG5_Test_ex-T1/TTCN/TTCN_CRs/2020/Docs/R5s200766.zip</vt:lpwstr>
      </vt:variant>
      <vt:variant>
        <vt:lpwstr/>
      </vt:variant>
      <vt:variant>
        <vt:i4>4849678</vt:i4>
      </vt:variant>
      <vt:variant>
        <vt:i4>8775</vt:i4>
      </vt:variant>
      <vt:variant>
        <vt:i4>0</vt:i4>
      </vt:variant>
      <vt:variant>
        <vt:i4>5</vt:i4>
      </vt:variant>
      <vt:variant>
        <vt:lpwstr>http://www.3gpp.org/ftp/TSG_RAN/WG5_Test_ex-T1/TTCN/TTCN_CRs/2020/Docs/R5s200765.zip</vt:lpwstr>
      </vt:variant>
      <vt:variant>
        <vt:lpwstr/>
      </vt:variant>
      <vt:variant>
        <vt:i4>4915214</vt:i4>
      </vt:variant>
      <vt:variant>
        <vt:i4>8772</vt:i4>
      </vt:variant>
      <vt:variant>
        <vt:i4>0</vt:i4>
      </vt:variant>
      <vt:variant>
        <vt:i4>5</vt:i4>
      </vt:variant>
      <vt:variant>
        <vt:lpwstr>http://www.3gpp.org/ftp/TSG_RAN/WG5_Test_ex-T1/TTCN/TTCN_CRs/2020/Docs/R5s200764.zip</vt:lpwstr>
      </vt:variant>
      <vt:variant>
        <vt:lpwstr/>
      </vt:variant>
      <vt:variant>
        <vt:i4>4980750</vt:i4>
      </vt:variant>
      <vt:variant>
        <vt:i4>8769</vt:i4>
      </vt:variant>
      <vt:variant>
        <vt:i4>0</vt:i4>
      </vt:variant>
      <vt:variant>
        <vt:i4>5</vt:i4>
      </vt:variant>
      <vt:variant>
        <vt:lpwstr>http://www.3gpp.org/ftp/TSG_RAN/WG5_Test_ex-T1/TTCN/TTCN_CRs/2020/Docs/R5s200763.zip</vt:lpwstr>
      </vt:variant>
      <vt:variant>
        <vt:lpwstr/>
      </vt:variant>
      <vt:variant>
        <vt:i4>5046286</vt:i4>
      </vt:variant>
      <vt:variant>
        <vt:i4>8766</vt:i4>
      </vt:variant>
      <vt:variant>
        <vt:i4>0</vt:i4>
      </vt:variant>
      <vt:variant>
        <vt:i4>5</vt:i4>
      </vt:variant>
      <vt:variant>
        <vt:lpwstr>http://www.3gpp.org/ftp/TSG_RAN/WG5_Test_ex-T1/TTCN/TTCN_CRs/2020/Docs/R5s200762.zip</vt:lpwstr>
      </vt:variant>
      <vt:variant>
        <vt:lpwstr/>
      </vt:variant>
      <vt:variant>
        <vt:i4>4653069</vt:i4>
      </vt:variant>
      <vt:variant>
        <vt:i4>8763</vt:i4>
      </vt:variant>
      <vt:variant>
        <vt:i4>0</vt:i4>
      </vt:variant>
      <vt:variant>
        <vt:i4>5</vt:i4>
      </vt:variant>
      <vt:variant>
        <vt:lpwstr>http://www.3gpp.org/ftp/TSG_RAN/WG5_Test_ex-T1/TTCN/TTCN_CRs/2020/Docs/R5s200758.zip</vt:lpwstr>
      </vt:variant>
      <vt:variant>
        <vt:lpwstr/>
      </vt:variant>
      <vt:variant>
        <vt:i4>4718605</vt:i4>
      </vt:variant>
      <vt:variant>
        <vt:i4>8760</vt:i4>
      </vt:variant>
      <vt:variant>
        <vt:i4>0</vt:i4>
      </vt:variant>
      <vt:variant>
        <vt:i4>5</vt:i4>
      </vt:variant>
      <vt:variant>
        <vt:lpwstr>http://www.3gpp.org/ftp/TSG_RAN/WG5_Test_ex-T1/TTCN/TTCN_CRs/2020/Docs/R5s200757.zip</vt:lpwstr>
      </vt:variant>
      <vt:variant>
        <vt:lpwstr/>
      </vt:variant>
      <vt:variant>
        <vt:i4>4784141</vt:i4>
      </vt:variant>
      <vt:variant>
        <vt:i4>8757</vt:i4>
      </vt:variant>
      <vt:variant>
        <vt:i4>0</vt:i4>
      </vt:variant>
      <vt:variant>
        <vt:i4>5</vt:i4>
      </vt:variant>
      <vt:variant>
        <vt:lpwstr>http://www.3gpp.org/ftp/TSG_RAN/WG5_Test_ex-T1/TTCN/TTCN_CRs/2020/Docs/R5s200756.zip</vt:lpwstr>
      </vt:variant>
      <vt:variant>
        <vt:lpwstr/>
      </vt:variant>
      <vt:variant>
        <vt:i4>4849677</vt:i4>
      </vt:variant>
      <vt:variant>
        <vt:i4>8754</vt:i4>
      </vt:variant>
      <vt:variant>
        <vt:i4>0</vt:i4>
      </vt:variant>
      <vt:variant>
        <vt:i4>5</vt:i4>
      </vt:variant>
      <vt:variant>
        <vt:lpwstr>http://www.3gpp.org/ftp/TSG_RAN/WG5_Test_ex-T1/TTCN/TTCN_CRs/2020/Docs/R5s200755.zip</vt:lpwstr>
      </vt:variant>
      <vt:variant>
        <vt:lpwstr/>
      </vt:variant>
      <vt:variant>
        <vt:i4>4915213</vt:i4>
      </vt:variant>
      <vt:variant>
        <vt:i4>8751</vt:i4>
      </vt:variant>
      <vt:variant>
        <vt:i4>0</vt:i4>
      </vt:variant>
      <vt:variant>
        <vt:i4>5</vt:i4>
      </vt:variant>
      <vt:variant>
        <vt:lpwstr>http://www.3gpp.org/ftp/TSG_RAN/WG5_Test_ex-T1/TTCN/TTCN_CRs/2020/Docs/R5s200754.zip</vt:lpwstr>
      </vt:variant>
      <vt:variant>
        <vt:lpwstr/>
      </vt:variant>
      <vt:variant>
        <vt:i4>4980749</vt:i4>
      </vt:variant>
      <vt:variant>
        <vt:i4>8748</vt:i4>
      </vt:variant>
      <vt:variant>
        <vt:i4>0</vt:i4>
      </vt:variant>
      <vt:variant>
        <vt:i4>5</vt:i4>
      </vt:variant>
      <vt:variant>
        <vt:lpwstr>http://www.3gpp.org/ftp/TSG_RAN/WG5_Test_ex-T1/TTCN/TTCN_CRs/2020/Docs/R5s200753.zip</vt:lpwstr>
      </vt:variant>
      <vt:variant>
        <vt:lpwstr/>
      </vt:variant>
      <vt:variant>
        <vt:i4>5046285</vt:i4>
      </vt:variant>
      <vt:variant>
        <vt:i4>8745</vt:i4>
      </vt:variant>
      <vt:variant>
        <vt:i4>0</vt:i4>
      </vt:variant>
      <vt:variant>
        <vt:i4>5</vt:i4>
      </vt:variant>
      <vt:variant>
        <vt:lpwstr>http://www.3gpp.org/ftp/TSG_RAN/WG5_Test_ex-T1/TTCN/TTCN_CRs/2020/Docs/R5s200752.zip</vt:lpwstr>
      </vt:variant>
      <vt:variant>
        <vt:lpwstr/>
      </vt:variant>
      <vt:variant>
        <vt:i4>5177357</vt:i4>
      </vt:variant>
      <vt:variant>
        <vt:i4>8742</vt:i4>
      </vt:variant>
      <vt:variant>
        <vt:i4>0</vt:i4>
      </vt:variant>
      <vt:variant>
        <vt:i4>5</vt:i4>
      </vt:variant>
      <vt:variant>
        <vt:lpwstr>http://www.3gpp.org/ftp/TSG_RAN/WG5_Test_ex-T1/TTCN/TTCN_CRs/2020/Docs/R5s200750.zip</vt:lpwstr>
      </vt:variant>
      <vt:variant>
        <vt:lpwstr/>
      </vt:variant>
      <vt:variant>
        <vt:i4>4718604</vt:i4>
      </vt:variant>
      <vt:variant>
        <vt:i4>8739</vt:i4>
      </vt:variant>
      <vt:variant>
        <vt:i4>0</vt:i4>
      </vt:variant>
      <vt:variant>
        <vt:i4>5</vt:i4>
      </vt:variant>
      <vt:variant>
        <vt:lpwstr>http://www.3gpp.org/ftp/TSG_RAN/WG5_Test_ex-T1/TTCN/TTCN_CRs/2020/Docs/R5s200747.zip</vt:lpwstr>
      </vt:variant>
      <vt:variant>
        <vt:lpwstr/>
      </vt:variant>
      <vt:variant>
        <vt:i4>4915212</vt:i4>
      </vt:variant>
      <vt:variant>
        <vt:i4>8736</vt:i4>
      </vt:variant>
      <vt:variant>
        <vt:i4>0</vt:i4>
      </vt:variant>
      <vt:variant>
        <vt:i4>5</vt:i4>
      </vt:variant>
      <vt:variant>
        <vt:lpwstr>http://www.3gpp.org/ftp/TSG_RAN/WG5_Test_ex-T1/TTCN/TTCN_CRs/2020/Docs/R5s200744.zip</vt:lpwstr>
      </vt:variant>
      <vt:variant>
        <vt:lpwstr/>
      </vt:variant>
      <vt:variant>
        <vt:i4>4653067</vt:i4>
      </vt:variant>
      <vt:variant>
        <vt:i4>8733</vt:i4>
      </vt:variant>
      <vt:variant>
        <vt:i4>0</vt:i4>
      </vt:variant>
      <vt:variant>
        <vt:i4>5</vt:i4>
      </vt:variant>
      <vt:variant>
        <vt:lpwstr>http://www.3gpp.org/ftp/TSG_RAN/WG5_Test_ex-T1/TTCN/TTCN_CRs/2020/Docs/R5s200738.zip</vt:lpwstr>
      </vt:variant>
      <vt:variant>
        <vt:lpwstr/>
      </vt:variant>
      <vt:variant>
        <vt:i4>4784139</vt:i4>
      </vt:variant>
      <vt:variant>
        <vt:i4>8730</vt:i4>
      </vt:variant>
      <vt:variant>
        <vt:i4>0</vt:i4>
      </vt:variant>
      <vt:variant>
        <vt:i4>5</vt:i4>
      </vt:variant>
      <vt:variant>
        <vt:lpwstr>http://www.3gpp.org/ftp/TSG_RAN/WG5_Test_ex-T1/TTCN/TTCN_CRs/2020/Docs/R5s200736.zip</vt:lpwstr>
      </vt:variant>
      <vt:variant>
        <vt:lpwstr/>
      </vt:variant>
      <vt:variant>
        <vt:i4>4915211</vt:i4>
      </vt:variant>
      <vt:variant>
        <vt:i4>8727</vt:i4>
      </vt:variant>
      <vt:variant>
        <vt:i4>0</vt:i4>
      </vt:variant>
      <vt:variant>
        <vt:i4>5</vt:i4>
      </vt:variant>
      <vt:variant>
        <vt:lpwstr>http://www.3gpp.org/ftp/TSG_RAN/WG5_Test_ex-T1/TTCN/TTCN_CRs/2020/Docs/R5s200734.zip</vt:lpwstr>
      </vt:variant>
      <vt:variant>
        <vt:lpwstr/>
      </vt:variant>
      <vt:variant>
        <vt:i4>4980747</vt:i4>
      </vt:variant>
      <vt:variant>
        <vt:i4>8724</vt:i4>
      </vt:variant>
      <vt:variant>
        <vt:i4>0</vt:i4>
      </vt:variant>
      <vt:variant>
        <vt:i4>5</vt:i4>
      </vt:variant>
      <vt:variant>
        <vt:lpwstr>http://www.3gpp.org/ftp/TSG_RAN/WG5_Test_ex-T1/TTCN/TTCN_CRs/2020/Docs/R5s200733.zip</vt:lpwstr>
      </vt:variant>
      <vt:variant>
        <vt:lpwstr/>
      </vt:variant>
      <vt:variant>
        <vt:i4>5046283</vt:i4>
      </vt:variant>
      <vt:variant>
        <vt:i4>8721</vt:i4>
      </vt:variant>
      <vt:variant>
        <vt:i4>0</vt:i4>
      </vt:variant>
      <vt:variant>
        <vt:i4>5</vt:i4>
      </vt:variant>
      <vt:variant>
        <vt:lpwstr>http://www.3gpp.org/ftp/TSG_RAN/WG5_Test_ex-T1/TTCN/TTCN_CRs/2020/Docs/R5s200732.zip</vt:lpwstr>
      </vt:variant>
      <vt:variant>
        <vt:lpwstr/>
      </vt:variant>
      <vt:variant>
        <vt:i4>5111819</vt:i4>
      </vt:variant>
      <vt:variant>
        <vt:i4>8718</vt:i4>
      </vt:variant>
      <vt:variant>
        <vt:i4>0</vt:i4>
      </vt:variant>
      <vt:variant>
        <vt:i4>5</vt:i4>
      </vt:variant>
      <vt:variant>
        <vt:lpwstr>http://www.3gpp.org/ftp/TSG_RAN/WG5_Test_ex-T1/TTCN/TTCN_CRs/2020/Docs/R5s200731.zip</vt:lpwstr>
      </vt:variant>
      <vt:variant>
        <vt:lpwstr/>
      </vt:variant>
      <vt:variant>
        <vt:i4>4587530</vt:i4>
      </vt:variant>
      <vt:variant>
        <vt:i4>8715</vt:i4>
      </vt:variant>
      <vt:variant>
        <vt:i4>0</vt:i4>
      </vt:variant>
      <vt:variant>
        <vt:i4>5</vt:i4>
      </vt:variant>
      <vt:variant>
        <vt:lpwstr>http://www.3gpp.org/ftp/TSG_RAN/WG5_Test_ex-T1/TTCN/TTCN_CRs/2020/Docs/R5s200729.zip</vt:lpwstr>
      </vt:variant>
      <vt:variant>
        <vt:lpwstr/>
      </vt:variant>
      <vt:variant>
        <vt:i4>4718602</vt:i4>
      </vt:variant>
      <vt:variant>
        <vt:i4>8712</vt:i4>
      </vt:variant>
      <vt:variant>
        <vt:i4>0</vt:i4>
      </vt:variant>
      <vt:variant>
        <vt:i4>5</vt:i4>
      </vt:variant>
      <vt:variant>
        <vt:lpwstr>http://www.3gpp.org/ftp/TSG_RAN/WG5_Test_ex-T1/TTCN/TTCN_CRs/2020/Docs/R5s200727.zip</vt:lpwstr>
      </vt:variant>
      <vt:variant>
        <vt:lpwstr/>
      </vt:variant>
      <vt:variant>
        <vt:i4>4849674</vt:i4>
      </vt:variant>
      <vt:variant>
        <vt:i4>8709</vt:i4>
      </vt:variant>
      <vt:variant>
        <vt:i4>0</vt:i4>
      </vt:variant>
      <vt:variant>
        <vt:i4>5</vt:i4>
      </vt:variant>
      <vt:variant>
        <vt:lpwstr>http://www.3gpp.org/ftp/TSG_RAN/WG5_Test_ex-T1/TTCN/TTCN_CRs/2020/Docs/R5s200725.zip</vt:lpwstr>
      </vt:variant>
      <vt:variant>
        <vt:lpwstr/>
      </vt:variant>
      <vt:variant>
        <vt:i4>4980746</vt:i4>
      </vt:variant>
      <vt:variant>
        <vt:i4>8706</vt:i4>
      </vt:variant>
      <vt:variant>
        <vt:i4>0</vt:i4>
      </vt:variant>
      <vt:variant>
        <vt:i4>5</vt:i4>
      </vt:variant>
      <vt:variant>
        <vt:lpwstr>http://www.3gpp.org/ftp/TSG_RAN/WG5_Test_ex-T1/TTCN/TTCN_CRs/2020/Docs/R5s200723.zip</vt:lpwstr>
      </vt:variant>
      <vt:variant>
        <vt:lpwstr/>
      </vt:variant>
      <vt:variant>
        <vt:i4>5111818</vt:i4>
      </vt:variant>
      <vt:variant>
        <vt:i4>8703</vt:i4>
      </vt:variant>
      <vt:variant>
        <vt:i4>0</vt:i4>
      </vt:variant>
      <vt:variant>
        <vt:i4>5</vt:i4>
      </vt:variant>
      <vt:variant>
        <vt:lpwstr>http://www.3gpp.org/ftp/TSG_RAN/WG5_Test_ex-T1/TTCN/TTCN_CRs/2020/Docs/R5s200721.zip</vt:lpwstr>
      </vt:variant>
      <vt:variant>
        <vt:lpwstr/>
      </vt:variant>
      <vt:variant>
        <vt:i4>4587529</vt:i4>
      </vt:variant>
      <vt:variant>
        <vt:i4>8700</vt:i4>
      </vt:variant>
      <vt:variant>
        <vt:i4>0</vt:i4>
      </vt:variant>
      <vt:variant>
        <vt:i4>5</vt:i4>
      </vt:variant>
      <vt:variant>
        <vt:lpwstr>http://www.3gpp.org/ftp/TSG_RAN/WG5_Test_ex-T1/TTCN/TTCN_CRs/2020/Docs/R5s200719.zip</vt:lpwstr>
      </vt:variant>
      <vt:variant>
        <vt:lpwstr/>
      </vt:variant>
      <vt:variant>
        <vt:i4>4718601</vt:i4>
      </vt:variant>
      <vt:variant>
        <vt:i4>8697</vt:i4>
      </vt:variant>
      <vt:variant>
        <vt:i4>0</vt:i4>
      </vt:variant>
      <vt:variant>
        <vt:i4>5</vt:i4>
      </vt:variant>
      <vt:variant>
        <vt:lpwstr>http://www.3gpp.org/ftp/TSG_RAN/WG5_Test_ex-T1/TTCN/TTCN_CRs/2020/Docs/R5s200717.zip</vt:lpwstr>
      </vt:variant>
      <vt:variant>
        <vt:lpwstr/>
      </vt:variant>
      <vt:variant>
        <vt:i4>4784137</vt:i4>
      </vt:variant>
      <vt:variant>
        <vt:i4>8694</vt:i4>
      </vt:variant>
      <vt:variant>
        <vt:i4>0</vt:i4>
      </vt:variant>
      <vt:variant>
        <vt:i4>5</vt:i4>
      </vt:variant>
      <vt:variant>
        <vt:lpwstr>http://www.3gpp.org/ftp/TSG_RAN/WG5_Test_ex-T1/TTCN/TTCN_CRs/2020/Docs/R5s200716.zip</vt:lpwstr>
      </vt:variant>
      <vt:variant>
        <vt:lpwstr/>
      </vt:variant>
      <vt:variant>
        <vt:i4>4849673</vt:i4>
      </vt:variant>
      <vt:variant>
        <vt:i4>8691</vt:i4>
      </vt:variant>
      <vt:variant>
        <vt:i4>0</vt:i4>
      </vt:variant>
      <vt:variant>
        <vt:i4>5</vt:i4>
      </vt:variant>
      <vt:variant>
        <vt:lpwstr>http://www.3gpp.org/ftp/TSG_RAN/WG5_Test_ex-T1/TTCN/TTCN_CRs/2020/Docs/R5s200715.zip</vt:lpwstr>
      </vt:variant>
      <vt:variant>
        <vt:lpwstr/>
      </vt:variant>
      <vt:variant>
        <vt:i4>5177353</vt:i4>
      </vt:variant>
      <vt:variant>
        <vt:i4>8688</vt:i4>
      </vt:variant>
      <vt:variant>
        <vt:i4>0</vt:i4>
      </vt:variant>
      <vt:variant>
        <vt:i4>5</vt:i4>
      </vt:variant>
      <vt:variant>
        <vt:lpwstr>http://www.3gpp.org/ftp/TSG_RAN/WG5_Test_ex-T1/TTCN/TTCN_CRs/2020/Docs/R5s200710.zip</vt:lpwstr>
      </vt:variant>
      <vt:variant>
        <vt:lpwstr/>
      </vt:variant>
      <vt:variant>
        <vt:i4>4587528</vt:i4>
      </vt:variant>
      <vt:variant>
        <vt:i4>8685</vt:i4>
      </vt:variant>
      <vt:variant>
        <vt:i4>0</vt:i4>
      </vt:variant>
      <vt:variant>
        <vt:i4>5</vt:i4>
      </vt:variant>
      <vt:variant>
        <vt:lpwstr>http://www.3gpp.org/ftp/TSG_RAN/WG5_Test_ex-T1/TTCN/TTCN_CRs/2020/Docs/R5s200709.zip</vt:lpwstr>
      </vt:variant>
      <vt:variant>
        <vt:lpwstr/>
      </vt:variant>
      <vt:variant>
        <vt:i4>4718600</vt:i4>
      </vt:variant>
      <vt:variant>
        <vt:i4>8682</vt:i4>
      </vt:variant>
      <vt:variant>
        <vt:i4>0</vt:i4>
      </vt:variant>
      <vt:variant>
        <vt:i4>5</vt:i4>
      </vt:variant>
      <vt:variant>
        <vt:lpwstr>http://www.3gpp.org/ftp/TSG_RAN/WG5_Test_ex-T1/TTCN/TTCN_CRs/2020/Docs/R5s200707.zip</vt:lpwstr>
      </vt:variant>
      <vt:variant>
        <vt:lpwstr/>
      </vt:variant>
      <vt:variant>
        <vt:i4>4849672</vt:i4>
      </vt:variant>
      <vt:variant>
        <vt:i4>8679</vt:i4>
      </vt:variant>
      <vt:variant>
        <vt:i4>0</vt:i4>
      </vt:variant>
      <vt:variant>
        <vt:i4>5</vt:i4>
      </vt:variant>
      <vt:variant>
        <vt:lpwstr>http://www.3gpp.org/ftp/TSG_RAN/WG5_Test_ex-T1/TTCN/TTCN_CRs/2020/Docs/R5s200705.zip</vt:lpwstr>
      </vt:variant>
      <vt:variant>
        <vt:lpwstr/>
      </vt:variant>
      <vt:variant>
        <vt:i4>4980744</vt:i4>
      </vt:variant>
      <vt:variant>
        <vt:i4>8676</vt:i4>
      </vt:variant>
      <vt:variant>
        <vt:i4>0</vt:i4>
      </vt:variant>
      <vt:variant>
        <vt:i4>5</vt:i4>
      </vt:variant>
      <vt:variant>
        <vt:lpwstr>http://www.3gpp.org/ftp/TSG_RAN/WG5_Test_ex-T1/TTCN/TTCN_CRs/2020/Docs/R5s200703.zip</vt:lpwstr>
      </vt:variant>
      <vt:variant>
        <vt:lpwstr/>
      </vt:variant>
      <vt:variant>
        <vt:i4>5111816</vt:i4>
      </vt:variant>
      <vt:variant>
        <vt:i4>8673</vt:i4>
      </vt:variant>
      <vt:variant>
        <vt:i4>0</vt:i4>
      </vt:variant>
      <vt:variant>
        <vt:i4>5</vt:i4>
      </vt:variant>
      <vt:variant>
        <vt:lpwstr>http://www.3gpp.org/ftp/TSG_RAN/WG5_Test_ex-T1/TTCN/TTCN_CRs/2020/Docs/R5s200701.zip</vt:lpwstr>
      </vt:variant>
      <vt:variant>
        <vt:lpwstr/>
      </vt:variant>
      <vt:variant>
        <vt:i4>4784129</vt:i4>
      </vt:variant>
      <vt:variant>
        <vt:i4>8670</vt:i4>
      </vt:variant>
      <vt:variant>
        <vt:i4>0</vt:i4>
      </vt:variant>
      <vt:variant>
        <vt:i4>5</vt:i4>
      </vt:variant>
      <vt:variant>
        <vt:lpwstr>http://www.3gpp.org/ftp/TSG_RAN/WG5_Test_ex-T1/TTCN/TTCN_CRs/2020/Docs/R5s200697.zip</vt:lpwstr>
      </vt:variant>
      <vt:variant>
        <vt:lpwstr/>
      </vt:variant>
      <vt:variant>
        <vt:i4>4718593</vt:i4>
      </vt:variant>
      <vt:variant>
        <vt:i4>8667</vt:i4>
      </vt:variant>
      <vt:variant>
        <vt:i4>0</vt:i4>
      </vt:variant>
      <vt:variant>
        <vt:i4>5</vt:i4>
      </vt:variant>
      <vt:variant>
        <vt:lpwstr>http://www.3gpp.org/ftp/TSG_RAN/WG5_Test_ex-T1/TTCN/TTCN_CRs/2020/Docs/R5s200696.zip</vt:lpwstr>
      </vt:variant>
      <vt:variant>
        <vt:lpwstr/>
      </vt:variant>
      <vt:variant>
        <vt:i4>5111809</vt:i4>
      </vt:variant>
      <vt:variant>
        <vt:i4>8664</vt:i4>
      </vt:variant>
      <vt:variant>
        <vt:i4>0</vt:i4>
      </vt:variant>
      <vt:variant>
        <vt:i4>5</vt:i4>
      </vt:variant>
      <vt:variant>
        <vt:lpwstr>http://www.3gpp.org/ftp/TSG_RAN/WG5_Test_ex-T1/TTCN/TTCN_CRs/2020/Docs/R5s200690.zip</vt:lpwstr>
      </vt:variant>
      <vt:variant>
        <vt:lpwstr/>
      </vt:variant>
      <vt:variant>
        <vt:i4>4587520</vt:i4>
      </vt:variant>
      <vt:variant>
        <vt:i4>8661</vt:i4>
      </vt:variant>
      <vt:variant>
        <vt:i4>0</vt:i4>
      </vt:variant>
      <vt:variant>
        <vt:i4>5</vt:i4>
      </vt:variant>
      <vt:variant>
        <vt:lpwstr>http://www.3gpp.org/ftp/TSG_RAN/WG5_Test_ex-T1/TTCN/TTCN_CRs/2020/Docs/R5s200688.zip</vt:lpwstr>
      </vt:variant>
      <vt:variant>
        <vt:lpwstr/>
      </vt:variant>
      <vt:variant>
        <vt:i4>4718592</vt:i4>
      </vt:variant>
      <vt:variant>
        <vt:i4>8658</vt:i4>
      </vt:variant>
      <vt:variant>
        <vt:i4>0</vt:i4>
      </vt:variant>
      <vt:variant>
        <vt:i4>5</vt:i4>
      </vt:variant>
      <vt:variant>
        <vt:lpwstr>http://www.3gpp.org/ftp/TSG_RAN/WG5_Test_ex-T1/TTCN/TTCN_CRs/2020/Docs/R5s200686.zip</vt:lpwstr>
      </vt:variant>
      <vt:variant>
        <vt:lpwstr/>
      </vt:variant>
      <vt:variant>
        <vt:i4>4849664</vt:i4>
      </vt:variant>
      <vt:variant>
        <vt:i4>8655</vt:i4>
      </vt:variant>
      <vt:variant>
        <vt:i4>0</vt:i4>
      </vt:variant>
      <vt:variant>
        <vt:i4>5</vt:i4>
      </vt:variant>
      <vt:variant>
        <vt:lpwstr>http://www.3gpp.org/ftp/TSG_RAN/WG5_Test_ex-T1/TTCN/TTCN_CRs/2020/Docs/R5s200684.zip</vt:lpwstr>
      </vt:variant>
      <vt:variant>
        <vt:lpwstr/>
      </vt:variant>
      <vt:variant>
        <vt:i4>4980736</vt:i4>
      </vt:variant>
      <vt:variant>
        <vt:i4>8652</vt:i4>
      </vt:variant>
      <vt:variant>
        <vt:i4>0</vt:i4>
      </vt:variant>
      <vt:variant>
        <vt:i4>5</vt:i4>
      </vt:variant>
      <vt:variant>
        <vt:lpwstr>http://www.3gpp.org/ftp/TSG_RAN/WG5_Test_ex-T1/TTCN/TTCN_CRs/2020/Docs/R5s200682.zip</vt:lpwstr>
      </vt:variant>
      <vt:variant>
        <vt:lpwstr/>
      </vt:variant>
      <vt:variant>
        <vt:i4>5111808</vt:i4>
      </vt:variant>
      <vt:variant>
        <vt:i4>8649</vt:i4>
      </vt:variant>
      <vt:variant>
        <vt:i4>0</vt:i4>
      </vt:variant>
      <vt:variant>
        <vt:i4>5</vt:i4>
      </vt:variant>
      <vt:variant>
        <vt:lpwstr>http://www.3gpp.org/ftp/TSG_RAN/WG5_Test_ex-T1/TTCN/TTCN_CRs/2020/Docs/R5s200680.zip</vt:lpwstr>
      </vt:variant>
      <vt:variant>
        <vt:lpwstr/>
      </vt:variant>
      <vt:variant>
        <vt:i4>4784143</vt:i4>
      </vt:variant>
      <vt:variant>
        <vt:i4>8646</vt:i4>
      </vt:variant>
      <vt:variant>
        <vt:i4>0</vt:i4>
      </vt:variant>
      <vt:variant>
        <vt:i4>5</vt:i4>
      </vt:variant>
      <vt:variant>
        <vt:lpwstr>http://www.3gpp.org/ftp/TSG_RAN/WG5_Test_ex-T1/TTCN/TTCN_CRs/2020/Docs/R5s200677.zip</vt:lpwstr>
      </vt:variant>
      <vt:variant>
        <vt:lpwstr/>
      </vt:variant>
      <vt:variant>
        <vt:i4>4718607</vt:i4>
      </vt:variant>
      <vt:variant>
        <vt:i4>8643</vt:i4>
      </vt:variant>
      <vt:variant>
        <vt:i4>0</vt:i4>
      </vt:variant>
      <vt:variant>
        <vt:i4>5</vt:i4>
      </vt:variant>
      <vt:variant>
        <vt:lpwstr>http://www.3gpp.org/ftp/TSG_RAN/WG5_Test_ex-T1/TTCN/TTCN_CRs/2020/Docs/R5s200676.zip</vt:lpwstr>
      </vt:variant>
      <vt:variant>
        <vt:lpwstr/>
      </vt:variant>
      <vt:variant>
        <vt:i4>4980751</vt:i4>
      </vt:variant>
      <vt:variant>
        <vt:i4>8640</vt:i4>
      </vt:variant>
      <vt:variant>
        <vt:i4>0</vt:i4>
      </vt:variant>
      <vt:variant>
        <vt:i4>5</vt:i4>
      </vt:variant>
      <vt:variant>
        <vt:lpwstr>http://www.3gpp.org/ftp/TSG_RAN/WG5_Test_ex-T1/TTCN/TTCN_CRs/2020/Docs/R5s200672.zip</vt:lpwstr>
      </vt:variant>
      <vt:variant>
        <vt:lpwstr/>
      </vt:variant>
      <vt:variant>
        <vt:i4>4718606</vt:i4>
      </vt:variant>
      <vt:variant>
        <vt:i4>8637</vt:i4>
      </vt:variant>
      <vt:variant>
        <vt:i4>0</vt:i4>
      </vt:variant>
      <vt:variant>
        <vt:i4>5</vt:i4>
      </vt:variant>
      <vt:variant>
        <vt:lpwstr>http://www.3gpp.org/ftp/TSG_RAN/WG5_Test_ex-T1/TTCN/TTCN_CRs/2020/Docs/R5s200666.zip</vt:lpwstr>
      </vt:variant>
      <vt:variant>
        <vt:lpwstr/>
      </vt:variant>
      <vt:variant>
        <vt:i4>5046286</vt:i4>
      </vt:variant>
      <vt:variant>
        <vt:i4>8634</vt:i4>
      </vt:variant>
      <vt:variant>
        <vt:i4>0</vt:i4>
      </vt:variant>
      <vt:variant>
        <vt:i4>5</vt:i4>
      </vt:variant>
      <vt:variant>
        <vt:lpwstr>http://www.3gpp.org/ftp/TSG_RAN/WG5_Test_ex-T1/TTCN/TTCN_CRs/2020/Docs/R5s200663.zip</vt:lpwstr>
      </vt:variant>
      <vt:variant>
        <vt:lpwstr/>
      </vt:variant>
      <vt:variant>
        <vt:i4>4980750</vt:i4>
      </vt:variant>
      <vt:variant>
        <vt:i4>8631</vt:i4>
      </vt:variant>
      <vt:variant>
        <vt:i4>0</vt:i4>
      </vt:variant>
      <vt:variant>
        <vt:i4>5</vt:i4>
      </vt:variant>
      <vt:variant>
        <vt:lpwstr>http://www.3gpp.org/ftp/TSG_RAN/WG5_Test_ex-T1/TTCN/TTCN_CRs/2020/Docs/R5s200662.zip</vt:lpwstr>
      </vt:variant>
      <vt:variant>
        <vt:lpwstr/>
      </vt:variant>
      <vt:variant>
        <vt:i4>5177358</vt:i4>
      </vt:variant>
      <vt:variant>
        <vt:i4>8628</vt:i4>
      </vt:variant>
      <vt:variant>
        <vt:i4>0</vt:i4>
      </vt:variant>
      <vt:variant>
        <vt:i4>5</vt:i4>
      </vt:variant>
      <vt:variant>
        <vt:lpwstr>http://www.3gpp.org/ftp/TSG_RAN/WG5_Test_ex-T1/TTCN/TTCN_CRs/2020/Docs/R5s200661.zip</vt:lpwstr>
      </vt:variant>
      <vt:variant>
        <vt:lpwstr/>
      </vt:variant>
      <vt:variant>
        <vt:i4>4653069</vt:i4>
      </vt:variant>
      <vt:variant>
        <vt:i4>8625</vt:i4>
      </vt:variant>
      <vt:variant>
        <vt:i4>0</vt:i4>
      </vt:variant>
      <vt:variant>
        <vt:i4>5</vt:i4>
      </vt:variant>
      <vt:variant>
        <vt:lpwstr>http://www.3gpp.org/ftp/TSG_RAN/WG5_Test_ex-T1/TTCN/TTCN_CRs/2020/Docs/R5s200659.zip</vt:lpwstr>
      </vt:variant>
      <vt:variant>
        <vt:lpwstr/>
      </vt:variant>
      <vt:variant>
        <vt:i4>4784141</vt:i4>
      </vt:variant>
      <vt:variant>
        <vt:i4>8622</vt:i4>
      </vt:variant>
      <vt:variant>
        <vt:i4>0</vt:i4>
      </vt:variant>
      <vt:variant>
        <vt:i4>5</vt:i4>
      </vt:variant>
      <vt:variant>
        <vt:lpwstr>http://www.3gpp.org/ftp/TSG_RAN/WG5_Test_ex-T1/TTCN/TTCN_CRs/2020/Docs/R5s200657.zip</vt:lpwstr>
      </vt:variant>
      <vt:variant>
        <vt:lpwstr/>
      </vt:variant>
      <vt:variant>
        <vt:i4>5177357</vt:i4>
      </vt:variant>
      <vt:variant>
        <vt:i4>8619</vt:i4>
      </vt:variant>
      <vt:variant>
        <vt:i4>0</vt:i4>
      </vt:variant>
      <vt:variant>
        <vt:i4>5</vt:i4>
      </vt:variant>
      <vt:variant>
        <vt:lpwstr>http://www.3gpp.org/ftp/TSG_RAN/WG5_Test_ex-T1/TTCN/TTCN_CRs/2020/Docs/R5s200651.zip</vt:lpwstr>
      </vt:variant>
      <vt:variant>
        <vt:lpwstr/>
      </vt:variant>
      <vt:variant>
        <vt:i4>5111821</vt:i4>
      </vt:variant>
      <vt:variant>
        <vt:i4>8616</vt:i4>
      </vt:variant>
      <vt:variant>
        <vt:i4>0</vt:i4>
      </vt:variant>
      <vt:variant>
        <vt:i4>5</vt:i4>
      </vt:variant>
      <vt:variant>
        <vt:lpwstr>http://www.3gpp.org/ftp/TSG_RAN/WG5_Test_ex-T1/TTCN/TTCN_CRs/2020/Docs/R5s200650.zip</vt:lpwstr>
      </vt:variant>
      <vt:variant>
        <vt:lpwstr/>
      </vt:variant>
      <vt:variant>
        <vt:i4>4587532</vt:i4>
      </vt:variant>
      <vt:variant>
        <vt:i4>8613</vt:i4>
      </vt:variant>
      <vt:variant>
        <vt:i4>0</vt:i4>
      </vt:variant>
      <vt:variant>
        <vt:i4>5</vt:i4>
      </vt:variant>
      <vt:variant>
        <vt:lpwstr>http://www.3gpp.org/ftp/TSG_RAN/WG5_Test_ex-T1/TTCN/TTCN_CRs/2020/Docs/R5s200648.zip</vt:lpwstr>
      </vt:variant>
      <vt:variant>
        <vt:lpwstr/>
      </vt:variant>
      <vt:variant>
        <vt:i4>4784140</vt:i4>
      </vt:variant>
      <vt:variant>
        <vt:i4>8610</vt:i4>
      </vt:variant>
      <vt:variant>
        <vt:i4>0</vt:i4>
      </vt:variant>
      <vt:variant>
        <vt:i4>5</vt:i4>
      </vt:variant>
      <vt:variant>
        <vt:lpwstr>http://www.3gpp.org/ftp/TSG_RAN/WG5_Test_ex-T1/TTCN/TTCN_CRs/2020/Docs/R5s200647.zip</vt:lpwstr>
      </vt:variant>
      <vt:variant>
        <vt:lpwstr/>
      </vt:variant>
      <vt:variant>
        <vt:i4>4849676</vt:i4>
      </vt:variant>
      <vt:variant>
        <vt:i4>8607</vt:i4>
      </vt:variant>
      <vt:variant>
        <vt:i4>0</vt:i4>
      </vt:variant>
      <vt:variant>
        <vt:i4>5</vt:i4>
      </vt:variant>
      <vt:variant>
        <vt:lpwstr>http://www.3gpp.org/ftp/TSG_RAN/WG5_Test_ex-T1/TTCN/TTCN_CRs/2020/Docs/R5s200644.zip</vt:lpwstr>
      </vt:variant>
      <vt:variant>
        <vt:lpwstr/>
      </vt:variant>
      <vt:variant>
        <vt:i4>4587531</vt:i4>
      </vt:variant>
      <vt:variant>
        <vt:i4>8604</vt:i4>
      </vt:variant>
      <vt:variant>
        <vt:i4>0</vt:i4>
      </vt:variant>
      <vt:variant>
        <vt:i4>5</vt:i4>
      </vt:variant>
      <vt:variant>
        <vt:lpwstr>http://www.3gpp.org/ftp/TSG_RAN/WG5_Test_ex-T1/TTCN/TTCN_CRs/2020/Docs/R5s200638.zip</vt:lpwstr>
      </vt:variant>
      <vt:variant>
        <vt:lpwstr/>
      </vt:variant>
      <vt:variant>
        <vt:i4>4915211</vt:i4>
      </vt:variant>
      <vt:variant>
        <vt:i4>8601</vt:i4>
      </vt:variant>
      <vt:variant>
        <vt:i4>0</vt:i4>
      </vt:variant>
      <vt:variant>
        <vt:i4>5</vt:i4>
      </vt:variant>
      <vt:variant>
        <vt:lpwstr>http://www.3gpp.org/ftp/TSG_RAN/WG5_Test_ex-T1/TTCN/TTCN_CRs/2020/Docs/R5s200635.zip</vt:lpwstr>
      </vt:variant>
      <vt:variant>
        <vt:lpwstr/>
      </vt:variant>
      <vt:variant>
        <vt:i4>5046283</vt:i4>
      </vt:variant>
      <vt:variant>
        <vt:i4>8598</vt:i4>
      </vt:variant>
      <vt:variant>
        <vt:i4>0</vt:i4>
      </vt:variant>
      <vt:variant>
        <vt:i4>5</vt:i4>
      </vt:variant>
      <vt:variant>
        <vt:lpwstr>http://www.3gpp.org/ftp/TSG_RAN/WG5_Test_ex-T1/TTCN/TTCN_CRs/2020/Docs/R5s200633.zip</vt:lpwstr>
      </vt:variant>
      <vt:variant>
        <vt:lpwstr/>
      </vt:variant>
      <vt:variant>
        <vt:i4>5111819</vt:i4>
      </vt:variant>
      <vt:variant>
        <vt:i4>8595</vt:i4>
      </vt:variant>
      <vt:variant>
        <vt:i4>0</vt:i4>
      </vt:variant>
      <vt:variant>
        <vt:i4>5</vt:i4>
      </vt:variant>
      <vt:variant>
        <vt:lpwstr>http://www.3gpp.org/ftp/TSG_RAN/WG5_Test_ex-T1/TTCN/TTCN_CRs/2020/Docs/R5s200630.zip</vt:lpwstr>
      </vt:variant>
      <vt:variant>
        <vt:lpwstr/>
      </vt:variant>
      <vt:variant>
        <vt:i4>4587530</vt:i4>
      </vt:variant>
      <vt:variant>
        <vt:i4>8592</vt:i4>
      </vt:variant>
      <vt:variant>
        <vt:i4>0</vt:i4>
      </vt:variant>
      <vt:variant>
        <vt:i4>5</vt:i4>
      </vt:variant>
      <vt:variant>
        <vt:lpwstr>http://www.3gpp.org/ftp/TSG_RAN/WG5_Test_ex-T1/TTCN/TTCN_CRs/2020/Docs/R5s200628.zip</vt:lpwstr>
      </vt:variant>
      <vt:variant>
        <vt:lpwstr/>
      </vt:variant>
      <vt:variant>
        <vt:i4>4784138</vt:i4>
      </vt:variant>
      <vt:variant>
        <vt:i4>8589</vt:i4>
      </vt:variant>
      <vt:variant>
        <vt:i4>0</vt:i4>
      </vt:variant>
      <vt:variant>
        <vt:i4>5</vt:i4>
      </vt:variant>
      <vt:variant>
        <vt:lpwstr>http://www.3gpp.org/ftp/TSG_RAN/WG5_Test_ex-T1/TTCN/TTCN_CRs/2020/Docs/R5s200627.zip</vt:lpwstr>
      </vt:variant>
      <vt:variant>
        <vt:lpwstr/>
      </vt:variant>
      <vt:variant>
        <vt:i4>4718602</vt:i4>
      </vt:variant>
      <vt:variant>
        <vt:i4>8586</vt:i4>
      </vt:variant>
      <vt:variant>
        <vt:i4>0</vt:i4>
      </vt:variant>
      <vt:variant>
        <vt:i4>5</vt:i4>
      </vt:variant>
      <vt:variant>
        <vt:lpwstr>http://www.3gpp.org/ftp/TSG_RAN/WG5_Test_ex-T1/TTCN/TTCN_CRs/2020/Docs/R5s200626.zip</vt:lpwstr>
      </vt:variant>
      <vt:variant>
        <vt:lpwstr/>
      </vt:variant>
      <vt:variant>
        <vt:i4>4849674</vt:i4>
      </vt:variant>
      <vt:variant>
        <vt:i4>8583</vt:i4>
      </vt:variant>
      <vt:variant>
        <vt:i4>0</vt:i4>
      </vt:variant>
      <vt:variant>
        <vt:i4>5</vt:i4>
      </vt:variant>
      <vt:variant>
        <vt:lpwstr>http://www.3gpp.org/ftp/TSG_RAN/WG5_Test_ex-T1/TTCN/TTCN_CRs/2020/Docs/R5s200624.zip</vt:lpwstr>
      </vt:variant>
      <vt:variant>
        <vt:lpwstr/>
      </vt:variant>
      <vt:variant>
        <vt:i4>4980746</vt:i4>
      </vt:variant>
      <vt:variant>
        <vt:i4>8580</vt:i4>
      </vt:variant>
      <vt:variant>
        <vt:i4>0</vt:i4>
      </vt:variant>
      <vt:variant>
        <vt:i4>5</vt:i4>
      </vt:variant>
      <vt:variant>
        <vt:lpwstr>http://www.3gpp.org/ftp/TSG_RAN/WG5_Test_ex-T1/TTCN/TTCN_CRs/2020/Docs/R5s200622.zip</vt:lpwstr>
      </vt:variant>
      <vt:variant>
        <vt:lpwstr/>
      </vt:variant>
      <vt:variant>
        <vt:i4>4653065</vt:i4>
      </vt:variant>
      <vt:variant>
        <vt:i4>8577</vt:i4>
      </vt:variant>
      <vt:variant>
        <vt:i4>0</vt:i4>
      </vt:variant>
      <vt:variant>
        <vt:i4>5</vt:i4>
      </vt:variant>
      <vt:variant>
        <vt:lpwstr>http://www.3gpp.org/ftp/TSG_RAN/WG5_Test_ex-T1/TTCN/TTCN_CRs/2020/Docs/R5s200619.zip</vt:lpwstr>
      </vt:variant>
      <vt:variant>
        <vt:lpwstr/>
      </vt:variant>
      <vt:variant>
        <vt:i4>4784137</vt:i4>
      </vt:variant>
      <vt:variant>
        <vt:i4>8574</vt:i4>
      </vt:variant>
      <vt:variant>
        <vt:i4>0</vt:i4>
      </vt:variant>
      <vt:variant>
        <vt:i4>5</vt:i4>
      </vt:variant>
      <vt:variant>
        <vt:lpwstr>http://www.3gpp.org/ftp/TSG_RAN/WG5_Test_ex-T1/TTCN/TTCN_CRs/2020/Docs/R5s200617.zip</vt:lpwstr>
      </vt:variant>
      <vt:variant>
        <vt:lpwstr/>
      </vt:variant>
      <vt:variant>
        <vt:i4>4849673</vt:i4>
      </vt:variant>
      <vt:variant>
        <vt:i4>8571</vt:i4>
      </vt:variant>
      <vt:variant>
        <vt:i4>0</vt:i4>
      </vt:variant>
      <vt:variant>
        <vt:i4>5</vt:i4>
      </vt:variant>
      <vt:variant>
        <vt:lpwstr>http://www.3gpp.org/ftp/TSG_RAN/WG5_Test_ex-T1/TTCN/TTCN_CRs/2020/Docs/R5s200614.zip</vt:lpwstr>
      </vt:variant>
      <vt:variant>
        <vt:lpwstr/>
      </vt:variant>
      <vt:variant>
        <vt:i4>4980745</vt:i4>
      </vt:variant>
      <vt:variant>
        <vt:i4>8568</vt:i4>
      </vt:variant>
      <vt:variant>
        <vt:i4>0</vt:i4>
      </vt:variant>
      <vt:variant>
        <vt:i4>5</vt:i4>
      </vt:variant>
      <vt:variant>
        <vt:lpwstr>http://www.3gpp.org/ftp/TSG_RAN/WG5_Test_ex-T1/TTCN/TTCN_CRs/2020/Docs/R5s200612.zip</vt:lpwstr>
      </vt:variant>
      <vt:variant>
        <vt:lpwstr/>
      </vt:variant>
      <vt:variant>
        <vt:i4>5111817</vt:i4>
      </vt:variant>
      <vt:variant>
        <vt:i4>8565</vt:i4>
      </vt:variant>
      <vt:variant>
        <vt:i4>0</vt:i4>
      </vt:variant>
      <vt:variant>
        <vt:i4>5</vt:i4>
      </vt:variant>
      <vt:variant>
        <vt:lpwstr>http://www.3gpp.org/ftp/TSG_RAN/WG5_Test_ex-T1/TTCN/TTCN_CRs/2020/Docs/R5s200610.zip</vt:lpwstr>
      </vt:variant>
      <vt:variant>
        <vt:lpwstr/>
      </vt:variant>
      <vt:variant>
        <vt:i4>4784136</vt:i4>
      </vt:variant>
      <vt:variant>
        <vt:i4>8562</vt:i4>
      </vt:variant>
      <vt:variant>
        <vt:i4>0</vt:i4>
      </vt:variant>
      <vt:variant>
        <vt:i4>5</vt:i4>
      </vt:variant>
      <vt:variant>
        <vt:lpwstr>http://www.3gpp.org/ftp/TSG_RAN/WG5_Test_ex-T1/TTCN/TTCN_CRs/2020/Docs/R5s200607.zip</vt:lpwstr>
      </vt:variant>
      <vt:variant>
        <vt:lpwstr/>
      </vt:variant>
      <vt:variant>
        <vt:i4>4915208</vt:i4>
      </vt:variant>
      <vt:variant>
        <vt:i4>8559</vt:i4>
      </vt:variant>
      <vt:variant>
        <vt:i4>0</vt:i4>
      </vt:variant>
      <vt:variant>
        <vt:i4>5</vt:i4>
      </vt:variant>
      <vt:variant>
        <vt:lpwstr>http://www.3gpp.org/ftp/TSG_RAN/WG5_Test_ex-T1/TTCN/TTCN_CRs/2020/Docs/R5s200605.zip</vt:lpwstr>
      </vt:variant>
      <vt:variant>
        <vt:lpwstr/>
      </vt:variant>
      <vt:variant>
        <vt:i4>5046280</vt:i4>
      </vt:variant>
      <vt:variant>
        <vt:i4>8556</vt:i4>
      </vt:variant>
      <vt:variant>
        <vt:i4>0</vt:i4>
      </vt:variant>
      <vt:variant>
        <vt:i4>5</vt:i4>
      </vt:variant>
      <vt:variant>
        <vt:lpwstr>http://www.3gpp.org/ftp/TSG_RAN/WG5_Test_ex-T1/TTCN/TTCN_CRs/2020/Docs/R5s200603.zip</vt:lpwstr>
      </vt:variant>
      <vt:variant>
        <vt:lpwstr/>
      </vt:variant>
      <vt:variant>
        <vt:i4>5177352</vt:i4>
      </vt:variant>
      <vt:variant>
        <vt:i4>8553</vt:i4>
      </vt:variant>
      <vt:variant>
        <vt:i4>0</vt:i4>
      </vt:variant>
      <vt:variant>
        <vt:i4>5</vt:i4>
      </vt:variant>
      <vt:variant>
        <vt:lpwstr>http://www.3gpp.org/ftp/TSG_RAN/WG5_Test_ex-T1/TTCN/TTCN_CRs/2020/Docs/R5s200601.zip</vt:lpwstr>
      </vt:variant>
      <vt:variant>
        <vt:lpwstr/>
      </vt:variant>
      <vt:variant>
        <vt:i4>4849665</vt:i4>
      </vt:variant>
      <vt:variant>
        <vt:i4>8550</vt:i4>
      </vt:variant>
      <vt:variant>
        <vt:i4>0</vt:i4>
      </vt:variant>
      <vt:variant>
        <vt:i4>5</vt:i4>
      </vt:variant>
      <vt:variant>
        <vt:lpwstr>http://www.3gpp.org/ftp/TSG_RAN/WG5_Test_ex-T1/TTCN/TTCN_CRs/2020/Docs/R5s200597.zip</vt:lpwstr>
      </vt:variant>
      <vt:variant>
        <vt:lpwstr/>
      </vt:variant>
      <vt:variant>
        <vt:i4>5111809</vt:i4>
      </vt:variant>
      <vt:variant>
        <vt:i4>8547</vt:i4>
      </vt:variant>
      <vt:variant>
        <vt:i4>0</vt:i4>
      </vt:variant>
      <vt:variant>
        <vt:i4>5</vt:i4>
      </vt:variant>
      <vt:variant>
        <vt:lpwstr>http://www.3gpp.org/ftp/TSG_RAN/WG5_Test_ex-T1/TTCN/TTCN_CRs/2020/Docs/R5s200593.zip</vt:lpwstr>
      </vt:variant>
      <vt:variant>
        <vt:lpwstr/>
      </vt:variant>
      <vt:variant>
        <vt:i4>4980737</vt:i4>
      </vt:variant>
      <vt:variant>
        <vt:i4>8544</vt:i4>
      </vt:variant>
      <vt:variant>
        <vt:i4>0</vt:i4>
      </vt:variant>
      <vt:variant>
        <vt:i4>5</vt:i4>
      </vt:variant>
      <vt:variant>
        <vt:lpwstr>http://www.3gpp.org/ftp/TSG_RAN/WG5_Test_ex-T1/TTCN/TTCN_CRs/2020/Docs/R5s200591.zip</vt:lpwstr>
      </vt:variant>
      <vt:variant>
        <vt:lpwstr/>
      </vt:variant>
      <vt:variant>
        <vt:i4>4456448</vt:i4>
      </vt:variant>
      <vt:variant>
        <vt:i4>8541</vt:i4>
      </vt:variant>
      <vt:variant>
        <vt:i4>0</vt:i4>
      </vt:variant>
      <vt:variant>
        <vt:i4>5</vt:i4>
      </vt:variant>
      <vt:variant>
        <vt:lpwstr>http://www.3gpp.org/ftp/TSG_RAN/WG5_Test_ex-T1/TTCN/TTCN_CRs/2020/Docs/R5s200589.zip</vt:lpwstr>
      </vt:variant>
      <vt:variant>
        <vt:lpwstr/>
      </vt:variant>
      <vt:variant>
        <vt:i4>4849664</vt:i4>
      </vt:variant>
      <vt:variant>
        <vt:i4>8538</vt:i4>
      </vt:variant>
      <vt:variant>
        <vt:i4>0</vt:i4>
      </vt:variant>
      <vt:variant>
        <vt:i4>5</vt:i4>
      </vt:variant>
      <vt:variant>
        <vt:lpwstr>http://www.3gpp.org/ftp/TSG_RAN/WG5_Test_ex-T1/TTCN/TTCN_CRs/2020/Docs/R5s200587.zip</vt:lpwstr>
      </vt:variant>
      <vt:variant>
        <vt:lpwstr/>
      </vt:variant>
      <vt:variant>
        <vt:i4>4718592</vt:i4>
      </vt:variant>
      <vt:variant>
        <vt:i4>8535</vt:i4>
      </vt:variant>
      <vt:variant>
        <vt:i4>0</vt:i4>
      </vt:variant>
      <vt:variant>
        <vt:i4>5</vt:i4>
      </vt:variant>
      <vt:variant>
        <vt:lpwstr>http://www.3gpp.org/ftp/TSG_RAN/WG5_Test_ex-T1/TTCN/TTCN_CRs/2020/Docs/R5s200585.zip</vt:lpwstr>
      </vt:variant>
      <vt:variant>
        <vt:lpwstr/>
      </vt:variant>
      <vt:variant>
        <vt:i4>5111808</vt:i4>
      </vt:variant>
      <vt:variant>
        <vt:i4>8532</vt:i4>
      </vt:variant>
      <vt:variant>
        <vt:i4>0</vt:i4>
      </vt:variant>
      <vt:variant>
        <vt:i4>5</vt:i4>
      </vt:variant>
      <vt:variant>
        <vt:lpwstr>http://www.3gpp.org/ftp/TSG_RAN/WG5_Test_ex-T1/TTCN/TTCN_CRs/2020/Docs/R5s200583.zip</vt:lpwstr>
      </vt:variant>
      <vt:variant>
        <vt:lpwstr/>
      </vt:variant>
      <vt:variant>
        <vt:i4>5177344</vt:i4>
      </vt:variant>
      <vt:variant>
        <vt:i4>8529</vt:i4>
      </vt:variant>
      <vt:variant>
        <vt:i4>0</vt:i4>
      </vt:variant>
      <vt:variant>
        <vt:i4>5</vt:i4>
      </vt:variant>
      <vt:variant>
        <vt:lpwstr>http://www.3gpp.org/ftp/TSG_RAN/WG5_Test_ex-T1/TTCN/TTCN_CRs/2020/Docs/R5s200582.zip</vt:lpwstr>
      </vt:variant>
      <vt:variant>
        <vt:lpwstr/>
      </vt:variant>
      <vt:variant>
        <vt:i4>4456463</vt:i4>
      </vt:variant>
      <vt:variant>
        <vt:i4>8526</vt:i4>
      </vt:variant>
      <vt:variant>
        <vt:i4>0</vt:i4>
      </vt:variant>
      <vt:variant>
        <vt:i4>5</vt:i4>
      </vt:variant>
      <vt:variant>
        <vt:lpwstr>http://www.3gpp.org/ftp/TSG_RAN/WG5_Test_ex-T1/TTCN/TTCN_CRs/2020/Docs/R5s200579.zip</vt:lpwstr>
      </vt:variant>
      <vt:variant>
        <vt:lpwstr/>
      </vt:variant>
      <vt:variant>
        <vt:i4>4849679</vt:i4>
      </vt:variant>
      <vt:variant>
        <vt:i4>8523</vt:i4>
      </vt:variant>
      <vt:variant>
        <vt:i4>0</vt:i4>
      </vt:variant>
      <vt:variant>
        <vt:i4>5</vt:i4>
      </vt:variant>
      <vt:variant>
        <vt:lpwstr>http://www.3gpp.org/ftp/TSG_RAN/WG5_Test_ex-T1/TTCN/TTCN_CRs/2020/Docs/R5s200577.zip</vt:lpwstr>
      </vt:variant>
      <vt:variant>
        <vt:lpwstr/>
      </vt:variant>
      <vt:variant>
        <vt:i4>4718607</vt:i4>
      </vt:variant>
      <vt:variant>
        <vt:i4>8520</vt:i4>
      </vt:variant>
      <vt:variant>
        <vt:i4>0</vt:i4>
      </vt:variant>
      <vt:variant>
        <vt:i4>5</vt:i4>
      </vt:variant>
      <vt:variant>
        <vt:lpwstr>http://www.3gpp.org/ftp/TSG_RAN/WG5_Test_ex-T1/TTCN/TTCN_CRs/2020/Docs/R5s200575.zip</vt:lpwstr>
      </vt:variant>
      <vt:variant>
        <vt:lpwstr/>
      </vt:variant>
      <vt:variant>
        <vt:i4>5111823</vt:i4>
      </vt:variant>
      <vt:variant>
        <vt:i4>8517</vt:i4>
      </vt:variant>
      <vt:variant>
        <vt:i4>0</vt:i4>
      </vt:variant>
      <vt:variant>
        <vt:i4>5</vt:i4>
      </vt:variant>
      <vt:variant>
        <vt:lpwstr>http://www.3gpp.org/ftp/TSG_RAN/WG5_Test_ex-T1/TTCN/TTCN_CRs/2020/Docs/R5s200573.zip</vt:lpwstr>
      </vt:variant>
      <vt:variant>
        <vt:lpwstr/>
      </vt:variant>
      <vt:variant>
        <vt:i4>4980751</vt:i4>
      </vt:variant>
      <vt:variant>
        <vt:i4>8514</vt:i4>
      </vt:variant>
      <vt:variant>
        <vt:i4>0</vt:i4>
      </vt:variant>
      <vt:variant>
        <vt:i4>5</vt:i4>
      </vt:variant>
      <vt:variant>
        <vt:lpwstr>http://www.3gpp.org/ftp/TSG_RAN/WG5_Test_ex-T1/TTCN/TTCN_CRs/2020/Docs/R5s200571.zip</vt:lpwstr>
      </vt:variant>
      <vt:variant>
        <vt:lpwstr/>
      </vt:variant>
      <vt:variant>
        <vt:i4>5046287</vt:i4>
      </vt:variant>
      <vt:variant>
        <vt:i4>8511</vt:i4>
      </vt:variant>
      <vt:variant>
        <vt:i4>0</vt:i4>
      </vt:variant>
      <vt:variant>
        <vt:i4>5</vt:i4>
      </vt:variant>
      <vt:variant>
        <vt:lpwstr>http://www.3gpp.org/ftp/TSG_RAN/WG5_Test_ex-T1/TTCN/TTCN_CRs/2020/Docs/R5s200570.zip</vt:lpwstr>
      </vt:variant>
      <vt:variant>
        <vt:lpwstr/>
      </vt:variant>
      <vt:variant>
        <vt:i4>4915214</vt:i4>
      </vt:variant>
      <vt:variant>
        <vt:i4>8508</vt:i4>
      </vt:variant>
      <vt:variant>
        <vt:i4>0</vt:i4>
      </vt:variant>
      <vt:variant>
        <vt:i4>5</vt:i4>
      </vt:variant>
      <vt:variant>
        <vt:lpwstr>http://www.3gpp.org/ftp/TSG_RAN/WG5_Test_ex-T1/TTCN/TTCN_CRs/2020/Docs/R5s200566.zip</vt:lpwstr>
      </vt:variant>
      <vt:variant>
        <vt:lpwstr/>
      </vt:variant>
      <vt:variant>
        <vt:i4>4784142</vt:i4>
      </vt:variant>
      <vt:variant>
        <vt:i4>8505</vt:i4>
      </vt:variant>
      <vt:variant>
        <vt:i4>0</vt:i4>
      </vt:variant>
      <vt:variant>
        <vt:i4>5</vt:i4>
      </vt:variant>
      <vt:variant>
        <vt:lpwstr>http://www.3gpp.org/ftp/TSG_RAN/WG5_Test_ex-T1/TTCN/TTCN_CRs/2020/Docs/R5s200564.zip</vt:lpwstr>
      </vt:variant>
      <vt:variant>
        <vt:lpwstr/>
      </vt:variant>
      <vt:variant>
        <vt:i4>5111822</vt:i4>
      </vt:variant>
      <vt:variant>
        <vt:i4>8502</vt:i4>
      </vt:variant>
      <vt:variant>
        <vt:i4>0</vt:i4>
      </vt:variant>
      <vt:variant>
        <vt:i4>5</vt:i4>
      </vt:variant>
      <vt:variant>
        <vt:lpwstr>http://www.3gpp.org/ftp/TSG_RAN/WG5_Test_ex-T1/TTCN/TTCN_CRs/2020/Docs/R5s200563.zip</vt:lpwstr>
      </vt:variant>
      <vt:variant>
        <vt:lpwstr/>
      </vt:variant>
      <vt:variant>
        <vt:i4>4980750</vt:i4>
      </vt:variant>
      <vt:variant>
        <vt:i4>8499</vt:i4>
      </vt:variant>
      <vt:variant>
        <vt:i4>0</vt:i4>
      </vt:variant>
      <vt:variant>
        <vt:i4>5</vt:i4>
      </vt:variant>
      <vt:variant>
        <vt:lpwstr>http://www.3gpp.org/ftp/TSG_RAN/WG5_Test_ex-T1/TTCN/TTCN_CRs/2020/Docs/R5s200561.zip</vt:lpwstr>
      </vt:variant>
      <vt:variant>
        <vt:lpwstr/>
      </vt:variant>
      <vt:variant>
        <vt:i4>5046286</vt:i4>
      </vt:variant>
      <vt:variant>
        <vt:i4>8496</vt:i4>
      </vt:variant>
      <vt:variant>
        <vt:i4>0</vt:i4>
      </vt:variant>
      <vt:variant>
        <vt:i4>5</vt:i4>
      </vt:variant>
      <vt:variant>
        <vt:lpwstr>http://www.3gpp.org/ftp/TSG_RAN/WG5_Test_ex-T1/TTCN/TTCN_CRs/2020/Docs/R5s200560.zip</vt:lpwstr>
      </vt:variant>
      <vt:variant>
        <vt:lpwstr/>
      </vt:variant>
      <vt:variant>
        <vt:i4>4456461</vt:i4>
      </vt:variant>
      <vt:variant>
        <vt:i4>8493</vt:i4>
      </vt:variant>
      <vt:variant>
        <vt:i4>0</vt:i4>
      </vt:variant>
      <vt:variant>
        <vt:i4>5</vt:i4>
      </vt:variant>
      <vt:variant>
        <vt:lpwstr>http://www.3gpp.org/ftp/TSG_RAN/WG5_Test_ex-T1/TTCN/TTCN_CRs/2020/Docs/R5s200559.zip</vt:lpwstr>
      </vt:variant>
      <vt:variant>
        <vt:lpwstr/>
      </vt:variant>
      <vt:variant>
        <vt:i4>4521997</vt:i4>
      </vt:variant>
      <vt:variant>
        <vt:i4>8490</vt:i4>
      </vt:variant>
      <vt:variant>
        <vt:i4>0</vt:i4>
      </vt:variant>
      <vt:variant>
        <vt:i4>5</vt:i4>
      </vt:variant>
      <vt:variant>
        <vt:lpwstr>http://www.3gpp.org/ftp/TSG_RAN/WG5_Test_ex-T1/TTCN/TTCN_CRs/2020/Docs/R5s200558.zip</vt:lpwstr>
      </vt:variant>
      <vt:variant>
        <vt:lpwstr/>
      </vt:variant>
      <vt:variant>
        <vt:i4>4849677</vt:i4>
      </vt:variant>
      <vt:variant>
        <vt:i4>8487</vt:i4>
      </vt:variant>
      <vt:variant>
        <vt:i4>0</vt:i4>
      </vt:variant>
      <vt:variant>
        <vt:i4>5</vt:i4>
      </vt:variant>
      <vt:variant>
        <vt:lpwstr>http://www.3gpp.org/ftp/TSG_RAN/WG5_Test_ex-T1/TTCN/TTCN_CRs/2020/Docs/R5s200557.zip</vt:lpwstr>
      </vt:variant>
      <vt:variant>
        <vt:lpwstr/>
      </vt:variant>
      <vt:variant>
        <vt:i4>4915213</vt:i4>
      </vt:variant>
      <vt:variant>
        <vt:i4>8484</vt:i4>
      </vt:variant>
      <vt:variant>
        <vt:i4>0</vt:i4>
      </vt:variant>
      <vt:variant>
        <vt:i4>5</vt:i4>
      </vt:variant>
      <vt:variant>
        <vt:lpwstr>http://www.3gpp.org/ftp/TSG_RAN/WG5_Test_ex-T1/TTCN/TTCN_CRs/2020/Docs/R5s200556.zip</vt:lpwstr>
      </vt:variant>
      <vt:variant>
        <vt:lpwstr/>
      </vt:variant>
      <vt:variant>
        <vt:i4>4718605</vt:i4>
      </vt:variant>
      <vt:variant>
        <vt:i4>8481</vt:i4>
      </vt:variant>
      <vt:variant>
        <vt:i4>0</vt:i4>
      </vt:variant>
      <vt:variant>
        <vt:i4>5</vt:i4>
      </vt:variant>
      <vt:variant>
        <vt:lpwstr>http://www.3gpp.org/ftp/TSG_RAN/WG5_Test_ex-T1/TTCN/TTCN_CRs/2020/Docs/R5s200555.zip</vt:lpwstr>
      </vt:variant>
      <vt:variant>
        <vt:lpwstr/>
      </vt:variant>
      <vt:variant>
        <vt:i4>4784141</vt:i4>
      </vt:variant>
      <vt:variant>
        <vt:i4>8478</vt:i4>
      </vt:variant>
      <vt:variant>
        <vt:i4>0</vt:i4>
      </vt:variant>
      <vt:variant>
        <vt:i4>5</vt:i4>
      </vt:variant>
      <vt:variant>
        <vt:lpwstr>http://www.3gpp.org/ftp/TSG_RAN/WG5_Test_ex-T1/TTCN/TTCN_CRs/2020/Docs/R5s200554.zip</vt:lpwstr>
      </vt:variant>
      <vt:variant>
        <vt:lpwstr/>
      </vt:variant>
      <vt:variant>
        <vt:i4>5111821</vt:i4>
      </vt:variant>
      <vt:variant>
        <vt:i4>8475</vt:i4>
      </vt:variant>
      <vt:variant>
        <vt:i4>0</vt:i4>
      </vt:variant>
      <vt:variant>
        <vt:i4>5</vt:i4>
      </vt:variant>
      <vt:variant>
        <vt:lpwstr>http://www.3gpp.org/ftp/TSG_RAN/WG5_Test_ex-T1/TTCN/TTCN_CRs/2020/Docs/R5s200553.zip</vt:lpwstr>
      </vt:variant>
      <vt:variant>
        <vt:lpwstr/>
      </vt:variant>
      <vt:variant>
        <vt:i4>5177357</vt:i4>
      </vt:variant>
      <vt:variant>
        <vt:i4>8472</vt:i4>
      </vt:variant>
      <vt:variant>
        <vt:i4>0</vt:i4>
      </vt:variant>
      <vt:variant>
        <vt:i4>5</vt:i4>
      </vt:variant>
      <vt:variant>
        <vt:lpwstr>http://www.3gpp.org/ftp/TSG_RAN/WG5_Test_ex-T1/TTCN/TTCN_CRs/2020/Docs/R5s200552.zip</vt:lpwstr>
      </vt:variant>
      <vt:variant>
        <vt:lpwstr/>
      </vt:variant>
      <vt:variant>
        <vt:i4>4980749</vt:i4>
      </vt:variant>
      <vt:variant>
        <vt:i4>8469</vt:i4>
      </vt:variant>
      <vt:variant>
        <vt:i4>0</vt:i4>
      </vt:variant>
      <vt:variant>
        <vt:i4>5</vt:i4>
      </vt:variant>
      <vt:variant>
        <vt:lpwstr>http://www.3gpp.org/ftp/TSG_RAN/WG5_Test_ex-T1/TTCN/TTCN_CRs/2020/Docs/R5s200551.zip</vt:lpwstr>
      </vt:variant>
      <vt:variant>
        <vt:lpwstr/>
      </vt:variant>
      <vt:variant>
        <vt:i4>5046285</vt:i4>
      </vt:variant>
      <vt:variant>
        <vt:i4>8466</vt:i4>
      </vt:variant>
      <vt:variant>
        <vt:i4>0</vt:i4>
      </vt:variant>
      <vt:variant>
        <vt:i4>5</vt:i4>
      </vt:variant>
      <vt:variant>
        <vt:lpwstr>http://www.3gpp.org/ftp/TSG_RAN/WG5_Test_ex-T1/TTCN/TTCN_CRs/2020/Docs/R5s200550.zip</vt:lpwstr>
      </vt:variant>
      <vt:variant>
        <vt:lpwstr/>
      </vt:variant>
      <vt:variant>
        <vt:i4>4456460</vt:i4>
      </vt:variant>
      <vt:variant>
        <vt:i4>8463</vt:i4>
      </vt:variant>
      <vt:variant>
        <vt:i4>0</vt:i4>
      </vt:variant>
      <vt:variant>
        <vt:i4>5</vt:i4>
      </vt:variant>
      <vt:variant>
        <vt:lpwstr>http://www.3gpp.org/ftp/TSG_RAN/WG5_Test_ex-T1/TTCN/TTCN_CRs/2020/Docs/R5s200549.zip</vt:lpwstr>
      </vt:variant>
      <vt:variant>
        <vt:lpwstr/>
      </vt:variant>
      <vt:variant>
        <vt:i4>4521996</vt:i4>
      </vt:variant>
      <vt:variant>
        <vt:i4>8460</vt:i4>
      </vt:variant>
      <vt:variant>
        <vt:i4>0</vt:i4>
      </vt:variant>
      <vt:variant>
        <vt:i4>5</vt:i4>
      </vt:variant>
      <vt:variant>
        <vt:lpwstr>http://www.3gpp.org/ftp/TSG_RAN/WG5_Test_ex-T1/TTCN/TTCN_CRs/2020/Docs/R5s200548.zip</vt:lpwstr>
      </vt:variant>
      <vt:variant>
        <vt:lpwstr/>
      </vt:variant>
      <vt:variant>
        <vt:i4>4849676</vt:i4>
      </vt:variant>
      <vt:variant>
        <vt:i4>8457</vt:i4>
      </vt:variant>
      <vt:variant>
        <vt:i4>0</vt:i4>
      </vt:variant>
      <vt:variant>
        <vt:i4>5</vt:i4>
      </vt:variant>
      <vt:variant>
        <vt:lpwstr>http://www.3gpp.org/ftp/TSG_RAN/WG5_Test_ex-T1/TTCN/TTCN_CRs/2020/Docs/R5s200547.zip</vt:lpwstr>
      </vt:variant>
      <vt:variant>
        <vt:lpwstr/>
      </vt:variant>
      <vt:variant>
        <vt:i4>4915212</vt:i4>
      </vt:variant>
      <vt:variant>
        <vt:i4>8454</vt:i4>
      </vt:variant>
      <vt:variant>
        <vt:i4>0</vt:i4>
      </vt:variant>
      <vt:variant>
        <vt:i4>5</vt:i4>
      </vt:variant>
      <vt:variant>
        <vt:lpwstr>http://www.3gpp.org/ftp/TSG_RAN/WG5_Test_ex-T1/TTCN/TTCN_CRs/2020/Docs/R5s200546.zip</vt:lpwstr>
      </vt:variant>
      <vt:variant>
        <vt:lpwstr/>
      </vt:variant>
      <vt:variant>
        <vt:i4>4718604</vt:i4>
      </vt:variant>
      <vt:variant>
        <vt:i4>8451</vt:i4>
      </vt:variant>
      <vt:variant>
        <vt:i4>0</vt:i4>
      </vt:variant>
      <vt:variant>
        <vt:i4>5</vt:i4>
      </vt:variant>
      <vt:variant>
        <vt:lpwstr>http://www.3gpp.org/ftp/TSG_RAN/WG5_Test_ex-T1/TTCN/TTCN_CRs/2020/Docs/R5s200545.zip</vt:lpwstr>
      </vt:variant>
      <vt:variant>
        <vt:lpwstr/>
      </vt:variant>
      <vt:variant>
        <vt:i4>4784140</vt:i4>
      </vt:variant>
      <vt:variant>
        <vt:i4>8448</vt:i4>
      </vt:variant>
      <vt:variant>
        <vt:i4>0</vt:i4>
      </vt:variant>
      <vt:variant>
        <vt:i4>5</vt:i4>
      </vt:variant>
      <vt:variant>
        <vt:lpwstr>http://www.3gpp.org/ftp/TSG_RAN/WG5_Test_ex-T1/TTCN/TTCN_CRs/2020/Docs/R5s200544.zip</vt:lpwstr>
      </vt:variant>
      <vt:variant>
        <vt:lpwstr/>
      </vt:variant>
      <vt:variant>
        <vt:i4>5111820</vt:i4>
      </vt:variant>
      <vt:variant>
        <vt:i4>8445</vt:i4>
      </vt:variant>
      <vt:variant>
        <vt:i4>0</vt:i4>
      </vt:variant>
      <vt:variant>
        <vt:i4>5</vt:i4>
      </vt:variant>
      <vt:variant>
        <vt:lpwstr>http://www.3gpp.org/ftp/TSG_RAN/WG5_Test_ex-T1/TTCN/TTCN_CRs/2020/Docs/R5s200543.zip</vt:lpwstr>
      </vt:variant>
      <vt:variant>
        <vt:lpwstr/>
      </vt:variant>
      <vt:variant>
        <vt:i4>5177356</vt:i4>
      </vt:variant>
      <vt:variant>
        <vt:i4>8442</vt:i4>
      </vt:variant>
      <vt:variant>
        <vt:i4>0</vt:i4>
      </vt:variant>
      <vt:variant>
        <vt:i4>5</vt:i4>
      </vt:variant>
      <vt:variant>
        <vt:lpwstr>http://www.3gpp.org/ftp/TSG_RAN/WG5_Test_ex-T1/TTCN/TTCN_CRs/2020/Docs/R5s200542.zip</vt:lpwstr>
      </vt:variant>
      <vt:variant>
        <vt:lpwstr/>
      </vt:variant>
      <vt:variant>
        <vt:i4>4980748</vt:i4>
      </vt:variant>
      <vt:variant>
        <vt:i4>8439</vt:i4>
      </vt:variant>
      <vt:variant>
        <vt:i4>0</vt:i4>
      </vt:variant>
      <vt:variant>
        <vt:i4>5</vt:i4>
      </vt:variant>
      <vt:variant>
        <vt:lpwstr>http://www.3gpp.org/ftp/TSG_RAN/WG5_Test_ex-T1/TTCN/TTCN_CRs/2020/Docs/R5s200541.zip</vt:lpwstr>
      </vt:variant>
      <vt:variant>
        <vt:lpwstr/>
      </vt:variant>
      <vt:variant>
        <vt:i4>5046284</vt:i4>
      </vt:variant>
      <vt:variant>
        <vt:i4>8436</vt:i4>
      </vt:variant>
      <vt:variant>
        <vt:i4>0</vt:i4>
      </vt:variant>
      <vt:variant>
        <vt:i4>5</vt:i4>
      </vt:variant>
      <vt:variant>
        <vt:lpwstr>http://www.3gpp.org/ftp/TSG_RAN/WG5_Test_ex-T1/TTCN/TTCN_CRs/2020/Docs/R5s200540.zip</vt:lpwstr>
      </vt:variant>
      <vt:variant>
        <vt:lpwstr/>
      </vt:variant>
      <vt:variant>
        <vt:i4>4456459</vt:i4>
      </vt:variant>
      <vt:variant>
        <vt:i4>8433</vt:i4>
      </vt:variant>
      <vt:variant>
        <vt:i4>0</vt:i4>
      </vt:variant>
      <vt:variant>
        <vt:i4>5</vt:i4>
      </vt:variant>
      <vt:variant>
        <vt:lpwstr>http://www.3gpp.org/ftp/TSG_RAN/WG5_Test_ex-T1/TTCN/TTCN_CRs/2020/Docs/R5s200539.zip</vt:lpwstr>
      </vt:variant>
      <vt:variant>
        <vt:lpwstr/>
      </vt:variant>
      <vt:variant>
        <vt:i4>4521995</vt:i4>
      </vt:variant>
      <vt:variant>
        <vt:i4>8430</vt:i4>
      </vt:variant>
      <vt:variant>
        <vt:i4>0</vt:i4>
      </vt:variant>
      <vt:variant>
        <vt:i4>5</vt:i4>
      </vt:variant>
      <vt:variant>
        <vt:lpwstr>http://www.3gpp.org/ftp/TSG_RAN/WG5_Test_ex-T1/TTCN/TTCN_CRs/2020/Docs/R5s200538.zip</vt:lpwstr>
      </vt:variant>
      <vt:variant>
        <vt:lpwstr/>
      </vt:variant>
      <vt:variant>
        <vt:i4>4849675</vt:i4>
      </vt:variant>
      <vt:variant>
        <vt:i4>8427</vt:i4>
      </vt:variant>
      <vt:variant>
        <vt:i4>0</vt:i4>
      </vt:variant>
      <vt:variant>
        <vt:i4>5</vt:i4>
      </vt:variant>
      <vt:variant>
        <vt:lpwstr>http://www.3gpp.org/ftp/TSG_RAN/WG5_Test_ex-T1/TTCN/TTCN_CRs/2020/Docs/R5s200537.zip</vt:lpwstr>
      </vt:variant>
      <vt:variant>
        <vt:lpwstr/>
      </vt:variant>
      <vt:variant>
        <vt:i4>5111819</vt:i4>
      </vt:variant>
      <vt:variant>
        <vt:i4>8424</vt:i4>
      </vt:variant>
      <vt:variant>
        <vt:i4>0</vt:i4>
      </vt:variant>
      <vt:variant>
        <vt:i4>5</vt:i4>
      </vt:variant>
      <vt:variant>
        <vt:lpwstr>http://www.3gpp.org/ftp/TSG_RAN/WG5_Test_ex-T1/TTCN/TTCN_CRs/2020/Docs/R5s200533.zip</vt:lpwstr>
      </vt:variant>
      <vt:variant>
        <vt:lpwstr/>
      </vt:variant>
      <vt:variant>
        <vt:i4>5046283</vt:i4>
      </vt:variant>
      <vt:variant>
        <vt:i4>8421</vt:i4>
      </vt:variant>
      <vt:variant>
        <vt:i4>0</vt:i4>
      </vt:variant>
      <vt:variant>
        <vt:i4>5</vt:i4>
      </vt:variant>
      <vt:variant>
        <vt:lpwstr>http://www.3gpp.org/ftp/TSG_RAN/WG5_Test_ex-T1/TTCN/TTCN_CRs/2020/Docs/R5s200530.zip</vt:lpwstr>
      </vt:variant>
      <vt:variant>
        <vt:lpwstr/>
      </vt:variant>
      <vt:variant>
        <vt:i4>4456458</vt:i4>
      </vt:variant>
      <vt:variant>
        <vt:i4>8418</vt:i4>
      </vt:variant>
      <vt:variant>
        <vt:i4>0</vt:i4>
      </vt:variant>
      <vt:variant>
        <vt:i4>5</vt:i4>
      </vt:variant>
      <vt:variant>
        <vt:lpwstr>http://www.3gpp.org/ftp/TSG_RAN/WG5_Test_ex-T1/TTCN/TTCN_CRs/2020/Docs/R5s200529.zip</vt:lpwstr>
      </vt:variant>
      <vt:variant>
        <vt:lpwstr/>
      </vt:variant>
      <vt:variant>
        <vt:i4>4849674</vt:i4>
      </vt:variant>
      <vt:variant>
        <vt:i4>8415</vt:i4>
      </vt:variant>
      <vt:variant>
        <vt:i4>0</vt:i4>
      </vt:variant>
      <vt:variant>
        <vt:i4>5</vt:i4>
      </vt:variant>
      <vt:variant>
        <vt:lpwstr>http://www.3gpp.org/ftp/TSG_RAN/WG5_Test_ex-T1/TTCN/TTCN_CRs/2020/Docs/R5s200527.zip</vt:lpwstr>
      </vt:variant>
      <vt:variant>
        <vt:lpwstr/>
      </vt:variant>
      <vt:variant>
        <vt:i4>4915210</vt:i4>
      </vt:variant>
      <vt:variant>
        <vt:i4>8412</vt:i4>
      </vt:variant>
      <vt:variant>
        <vt:i4>0</vt:i4>
      </vt:variant>
      <vt:variant>
        <vt:i4>5</vt:i4>
      </vt:variant>
      <vt:variant>
        <vt:lpwstr>http://www.3gpp.org/ftp/TSG_RAN/WG5_Test_ex-T1/TTCN/TTCN_CRs/2020/Docs/R5s200526.zip</vt:lpwstr>
      </vt:variant>
      <vt:variant>
        <vt:lpwstr/>
      </vt:variant>
      <vt:variant>
        <vt:i4>4784138</vt:i4>
      </vt:variant>
      <vt:variant>
        <vt:i4>8409</vt:i4>
      </vt:variant>
      <vt:variant>
        <vt:i4>0</vt:i4>
      </vt:variant>
      <vt:variant>
        <vt:i4>5</vt:i4>
      </vt:variant>
      <vt:variant>
        <vt:lpwstr>http://www.3gpp.org/ftp/TSG_RAN/WG5_Test_ex-T1/TTCN/TTCN_CRs/2020/Docs/R5s200524.zip</vt:lpwstr>
      </vt:variant>
      <vt:variant>
        <vt:lpwstr/>
      </vt:variant>
      <vt:variant>
        <vt:i4>5111818</vt:i4>
      </vt:variant>
      <vt:variant>
        <vt:i4>8406</vt:i4>
      </vt:variant>
      <vt:variant>
        <vt:i4>0</vt:i4>
      </vt:variant>
      <vt:variant>
        <vt:i4>5</vt:i4>
      </vt:variant>
      <vt:variant>
        <vt:lpwstr>http://www.3gpp.org/ftp/TSG_RAN/WG5_Test_ex-T1/TTCN/TTCN_CRs/2020/Docs/R5s200523.zip</vt:lpwstr>
      </vt:variant>
      <vt:variant>
        <vt:lpwstr/>
      </vt:variant>
      <vt:variant>
        <vt:i4>4521993</vt:i4>
      </vt:variant>
      <vt:variant>
        <vt:i4>8403</vt:i4>
      </vt:variant>
      <vt:variant>
        <vt:i4>0</vt:i4>
      </vt:variant>
      <vt:variant>
        <vt:i4>5</vt:i4>
      </vt:variant>
      <vt:variant>
        <vt:lpwstr>http://www.3gpp.org/ftp/TSG_RAN/WG5_Test_ex-T1/TTCN/TTCN_CRs/2020/Docs/R5s200518.zip</vt:lpwstr>
      </vt:variant>
      <vt:variant>
        <vt:lpwstr/>
      </vt:variant>
      <vt:variant>
        <vt:i4>4849673</vt:i4>
      </vt:variant>
      <vt:variant>
        <vt:i4>8400</vt:i4>
      </vt:variant>
      <vt:variant>
        <vt:i4>0</vt:i4>
      </vt:variant>
      <vt:variant>
        <vt:i4>5</vt:i4>
      </vt:variant>
      <vt:variant>
        <vt:lpwstr>http://www.3gpp.org/ftp/TSG_RAN/WG5_Test_ex-T1/TTCN/TTCN_CRs/2020/Docs/R5s200517.zip</vt:lpwstr>
      </vt:variant>
      <vt:variant>
        <vt:lpwstr/>
      </vt:variant>
      <vt:variant>
        <vt:i4>4915209</vt:i4>
      </vt:variant>
      <vt:variant>
        <vt:i4>8397</vt:i4>
      </vt:variant>
      <vt:variant>
        <vt:i4>0</vt:i4>
      </vt:variant>
      <vt:variant>
        <vt:i4>5</vt:i4>
      </vt:variant>
      <vt:variant>
        <vt:lpwstr>http://www.3gpp.org/ftp/TSG_RAN/WG5_Test_ex-T1/TTCN/TTCN_CRs/2020/Docs/R5s200516.zip</vt:lpwstr>
      </vt:variant>
      <vt:variant>
        <vt:lpwstr/>
      </vt:variant>
      <vt:variant>
        <vt:i4>4784137</vt:i4>
      </vt:variant>
      <vt:variant>
        <vt:i4>8394</vt:i4>
      </vt:variant>
      <vt:variant>
        <vt:i4>0</vt:i4>
      </vt:variant>
      <vt:variant>
        <vt:i4>5</vt:i4>
      </vt:variant>
      <vt:variant>
        <vt:lpwstr>http://www.3gpp.org/ftp/TSG_RAN/WG5_Test_ex-T1/TTCN/TTCN_CRs/2020/Docs/R5s200514.zip</vt:lpwstr>
      </vt:variant>
      <vt:variant>
        <vt:lpwstr/>
      </vt:variant>
      <vt:variant>
        <vt:i4>5177353</vt:i4>
      </vt:variant>
      <vt:variant>
        <vt:i4>8391</vt:i4>
      </vt:variant>
      <vt:variant>
        <vt:i4>0</vt:i4>
      </vt:variant>
      <vt:variant>
        <vt:i4>5</vt:i4>
      </vt:variant>
      <vt:variant>
        <vt:lpwstr>http://www.3gpp.org/ftp/TSG_RAN/WG5_Test_ex-T1/TTCN/TTCN_CRs/2020/Docs/R5s200512.zip</vt:lpwstr>
      </vt:variant>
      <vt:variant>
        <vt:lpwstr/>
      </vt:variant>
      <vt:variant>
        <vt:i4>4980745</vt:i4>
      </vt:variant>
      <vt:variant>
        <vt:i4>8388</vt:i4>
      </vt:variant>
      <vt:variant>
        <vt:i4>0</vt:i4>
      </vt:variant>
      <vt:variant>
        <vt:i4>5</vt:i4>
      </vt:variant>
      <vt:variant>
        <vt:lpwstr>http://www.3gpp.org/ftp/TSG_RAN/WG5_Test_ex-T1/TTCN/TTCN_CRs/2020/Docs/R5s200511.zip</vt:lpwstr>
      </vt:variant>
      <vt:variant>
        <vt:lpwstr/>
      </vt:variant>
      <vt:variant>
        <vt:i4>5046281</vt:i4>
      </vt:variant>
      <vt:variant>
        <vt:i4>8385</vt:i4>
      </vt:variant>
      <vt:variant>
        <vt:i4>0</vt:i4>
      </vt:variant>
      <vt:variant>
        <vt:i4>5</vt:i4>
      </vt:variant>
      <vt:variant>
        <vt:lpwstr>http://www.3gpp.org/ftp/TSG_RAN/WG5_Test_ex-T1/TTCN/TTCN_CRs/2020/Docs/R5s200510.zip</vt:lpwstr>
      </vt:variant>
      <vt:variant>
        <vt:lpwstr/>
      </vt:variant>
      <vt:variant>
        <vt:i4>4456456</vt:i4>
      </vt:variant>
      <vt:variant>
        <vt:i4>8382</vt:i4>
      </vt:variant>
      <vt:variant>
        <vt:i4>0</vt:i4>
      </vt:variant>
      <vt:variant>
        <vt:i4>5</vt:i4>
      </vt:variant>
      <vt:variant>
        <vt:lpwstr>http://www.3gpp.org/ftp/TSG_RAN/WG5_Test_ex-T1/TTCN/TTCN_CRs/2020/Docs/R5s200509.zip</vt:lpwstr>
      </vt:variant>
      <vt:variant>
        <vt:lpwstr/>
      </vt:variant>
      <vt:variant>
        <vt:i4>4915208</vt:i4>
      </vt:variant>
      <vt:variant>
        <vt:i4>8379</vt:i4>
      </vt:variant>
      <vt:variant>
        <vt:i4>0</vt:i4>
      </vt:variant>
      <vt:variant>
        <vt:i4>5</vt:i4>
      </vt:variant>
      <vt:variant>
        <vt:lpwstr>http://www.3gpp.org/ftp/TSG_RAN/WG5_Test_ex-T1/TTCN/TTCN_CRs/2020/Docs/R5s200506.zip</vt:lpwstr>
      </vt:variant>
      <vt:variant>
        <vt:lpwstr/>
      </vt:variant>
      <vt:variant>
        <vt:i4>4784136</vt:i4>
      </vt:variant>
      <vt:variant>
        <vt:i4>8376</vt:i4>
      </vt:variant>
      <vt:variant>
        <vt:i4>0</vt:i4>
      </vt:variant>
      <vt:variant>
        <vt:i4>5</vt:i4>
      </vt:variant>
      <vt:variant>
        <vt:lpwstr>http://www.3gpp.org/ftp/TSG_RAN/WG5_Test_ex-T1/TTCN/TTCN_CRs/2020/Docs/R5s200504.zip</vt:lpwstr>
      </vt:variant>
      <vt:variant>
        <vt:lpwstr/>
      </vt:variant>
      <vt:variant>
        <vt:i4>4980744</vt:i4>
      </vt:variant>
      <vt:variant>
        <vt:i4>8373</vt:i4>
      </vt:variant>
      <vt:variant>
        <vt:i4>0</vt:i4>
      </vt:variant>
      <vt:variant>
        <vt:i4>5</vt:i4>
      </vt:variant>
      <vt:variant>
        <vt:lpwstr>http://www.3gpp.org/ftp/TSG_RAN/WG5_Test_ex-T1/TTCN/TTCN_CRs/2020/Docs/R5s200501.zip</vt:lpwstr>
      </vt:variant>
      <vt:variant>
        <vt:lpwstr/>
      </vt:variant>
      <vt:variant>
        <vt:i4>4521985</vt:i4>
      </vt:variant>
      <vt:variant>
        <vt:i4>8370</vt:i4>
      </vt:variant>
      <vt:variant>
        <vt:i4>0</vt:i4>
      </vt:variant>
      <vt:variant>
        <vt:i4>5</vt:i4>
      </vt:variant>
      <vt:variant>
        <vt:lpwstr>http://www.3gpp.org/ftp/TSG_RAN/WG5_Test_ex-T1/TTCN/TTCN_CRs/2020/Docs/R5s200499.zip</vt:lpwstr>
      </vt:variant>
      <vt:variant>
        <vt:lpwstr/>
      </vt:variant>
      <vt:variant>
        <vt:i4>4849665</vt:i4>
      </vt:variant>
      <vt:variant>
        <vt:i4>8367</vt:i4>
      </vt:variant>
      <vt:variant>
        <vt:i4>0</vt:i4>
      </vt:variant>
      <vt:variant>
        <vt:i4>5</vt:i4>
      </vt:variant>
      <vt:variant>
        <vt:lpwstr>http://www.3gpp.org/ftp/TSG_RAN/WG5_Test_ex-T1/TTCN/TTCN_CRs/2020/Docs/R5s200496.zip</vt:lpwstr>
      </vt:variant>
      <vt:variant>
        <vt:lpwstr/>
      </vt:variant>
      <vt:variant>
        <vt:i4>5111809</vt:i4>
      </vt:variant>
      <vt:variant>
        <vt:i4>8364</vt:i4>
      </vt:variant>
      <vt:variant>
        <vt:i4>0</vt:i4>
      </vt:variant>
      <vt:variant>
        <vt:i4>5</vt:i4>
      </vt:variant>
      <vt:variant>
        <vt:lpwstr>http://www.3gpp.org/ftp/TSG_RAN/WG5_Test_ex-T1/TTCN/TTCN_CRs/2020/Docs/R5s200492.zip</vt:lpwstr>
      </vt:variant>
      <vt:variant>
        <vt:lpwstr/>
      </vt:variant>
      <vt:variant>
        <vt:i4>5046273</vt:i4>
      </vt:variant>
      <vt:variant>
        <vt:i4>8361</vt:i4>
      </vt:variant>
      <vt:variant>
        <vt:i4>0</vt:i4>
      </vt:variant>
      <vt:variant>
        <vt:i4>5</vt:i4>
      </vt:variant>
      <vt:variant>
        <vt:lpwstr>http://www.3gpp.org/ftp/TSG_RAN/WG5_Test_ex-T1/TTCN/TTCN_CRs/2020/Docs/R5s200491.zip</vt:lpwstr>
      </vt:variant>
      <vt:variant>
        <vt:lpwstr/>
      </vt:variant>
      <vt:variant>
        <vt:i4>4521984</vt:i4>
      </vt:variant>
      <vt:variant>
        <vt:i4>8358</vt:i4>
      </vt:variant>
      <vt:variant>
        <vt:i4>0</vt:i4>
      </vt:variant>
      <vt:variant>
        <vt:i4>5</vt:i4>
      </vt:variant>
      <vt:variant>
        <vt:lpwstr>http://www.3gpp.org/ftp/TSG_RAN/WG5_Test_ex-T1/TTCN/TTCN_CRs/2020/Docs/R5s200489.zip</vt:lpwstr>
      </vt:variant>
      <vt:variant>
        <vt:lpwstr/>
      </vt:variant>
      <vt:variant>
        <vt:i4>4784128</vt:i4>
      </vt:variant>
      <vt:variant>
        <vt:i4>8355</vt:i4>
      </vt:variant>
      <vt:variant>
        <vt:i4>0</vt:i4>
      </vt:variant>
      <vt:variant>
        <vt:i4>5</vt:i4>
      </vt:variant>
      <vt:variant>
        <vt:lpwstr>http://www.3gpp.org/ftp/TSG_RAN/WG5_Test_ex-T1/TTCN/TTCN_CRs/2020/Docs/R5s200485.zip</vt:lpwstr>
      </vt:variant>
      <vt:variant>
        <vt:lpwstr/>
      </vt:variant>
      <vt:variant>
        <vt:i4>5111808</vt:i4>
      </vt:variant>
      <vt:variant>
        <vt:i4>8352</vt:i4>
      </vt:variant>
      <vt:variant>
        <vt:i4>0</vt:i4>
      </vt:variant>
      <vt:variant>
        <vt:i4>5</vt:i4>
      </vt:variant>
      <vt:variant>
        <vt:lpwstr>http://www.3gpp.org/ftp/TSG_RAN/WG5_Test_ex-T1/TTCN/TTCN_CRs/2020/Docs/R5s200482.zip</vt:lpwstr>
      </vt:variant>
      <vt:variant>
        <vt:lpwstr/>
      </vt:variant>
      <vt:variant>
        <vt:i4>5046272</vt:i4>
      </vt:variant>
      <vt:variant>
        <vt:i4>8349</vt:i4>
      </vt:variant>
      <vt:variant>
        <vt:i4>0</vt:i4>
      </vt:variant>
      <vt:variant>
        <vt:i4>5</vt:i4>
      </vt:variant>
      <vt:variant>
        <vt:lpwstr>http://www.3gpp.org/ftp/TSG_RAN/WG5_Test_ex-T1/TTCN/TTCN_CRs/2020/Docs/R5s200481.zip</vt:lpwstr>
      </vt:variant>
      <vt:variant>
        <vt:lpwstr/>
      </vt:variant>
      <vt:variant>
        <vt:i4>4521999</vt:i4>
      </vt:variant>
      <vt:variant>
        <vt:i4>8346</vt:i4>
      </vt:variant>
      <vt:variant>
        <vt:i4>0</vt:i4>
      </vt:variant>
      <vt:variant>
        <vt:i4>5</vt:i4>
      </vt:variant>
      <vt:variant>
        <vt:lpwstr>http://www.3gpp.org/ftp/TSG_RAN/WG5_Test_ex-T1/TTCN/TTCN_CRs/2020/Docs/R5s200479.zip</vt:lpwstr>
      </vt:variant>
      <vt:variant>
        <vt:lpwstr/>
      </vt:variant>
      <vt:variant>
        <vt:i4>4456463</vt:i4>
      </vt:variant>
      <vt:variant>
        <vt:i4>8343</vt:i4>
      </vt:variant>
      <vt:variant>
        <vt:i4>0</vt:i4>
      </vt:variant>
      <vt:variant>
        <vt:i4>5</vt:i4>
      </vt:variant>
      <vt:variant>
        <vt:lpwstr>http://www.3gpp.org/ftp/TSG_RAN/WG5_Test_ex-T1/TTCN/TTCN_CRs/2020/Docs/R5s200478.zip</vt:lpwstr>
      </vt:variant>
      <vt:variant>
        <vt:lpwstr/>
      </vt:variant>
      <vt:variant>
        <vt:i4>4390913</vt:i4>
      </vt:variant>
      <vt:variant>
        <vt:i4>8340</vt:i4>
      </vt:variant>
      <vt:variant>
        <vt:i4>0</vt:i4>
      </vt:variant>
      <vt:variant>
        <vt:i4>5</vt:i4>
      </vt:variant>
      <vt:variant>
        <vt:lpwstr>http://www.3gpp.org/ftp/TSG_RAN/WG5_Test_ex-T1/TTCN/TTCN_CRs/2020/Docs/R5s200398.zip</vt:lpwstr>
      </vt:variant>
      <vt:variant>
        <vt:lpwstr/>
      </vt:variant>
      <vt:variant>
        <vt:i4>4980737</vt:i4>
      </vt:variant>
      <vt:variant>
        <vt:i4>8337</vt:i4>
      </vt:variant>
      <vt:variant>
        <vt:i4>0</vt:i4>
      </vt:variant>
      <vt:variant>
        <vt:i4>5</vt:i4>
      </vt:variant>
      <vt:variant>
        <vt:lpwstr>http://www.3gpp.org/ftp/TSG_RAN/WG5_Test_ex-T1/TTCN/TTCN_CRs/2020/Docs/R5s200397.zip</vt:lpwstr>
      </vt:variant>
      <vt:variant>
        <vt:lpwstr/>
      </vt:variant>
      <vt:variant>
        <vt:i4>5046273</vt:i4>
      </vt:variant>
      <vt:variant>
        <vt:i4>8334</vt:i4>
      </vt:variant>
      <vt:variant>
        <vt:i4>0</vt:i4>
      </vt:variant>
      <vt:variant>
        <vt:i4>5</vt:i4>
      </vt:variant>
      <vt:variant>
        <vt:lpwstr>http://www.3gpp.org/ftp/TSG_RAN/WG5_Test_ex-T1/TTCN/TTCN_CRs/2020/Docs/R5s200396.zip</vt:lpwstr>
      </vt:variant>
      <vt:variant>
        <vt:lpwstr/>
      </vt:variant>
      <vt:variant>
        <vt:i4>5111809</vt:i4>
      </vt:variant>
      <vt:variant>
        <vt:i4>8331</vt:i4>
      </vt:variant>
      <vt:variant>
        <vt:i4>0</vt:i4>
      </vt:variant>
      <vt:variant>
        <vt:i4>5</vt:i4>
      </vt:variant>
      <vt:variant>
        <vt:lpwstr>http://www.3gpp.org/ftp/TSG_RAN/WG5_Test_ex-T1/TTCN/TTCN_CRs/2020/Docs/R5s200395.zip</vt:lpwstr>
      </vt:variant>
      <vt:variant>
        <vt:lpwstr/>
      </vt:variant>
      <vt:variant>
        <vt:i4>5177345</vt:i4>
      </vt:variant>
      <vt:variant>
        <vt:i4>8328</vt:i4>
      </vt:variant>
      <vt:variant>
        <vt:i4>0</vt:i4>
      </vt:variant>
      <vt:variant>
        <vt:i4>5</vt:i4>
      </vt:variant>
      <vt:variant>
        <vt:lpwstr>http://www.3gpp.org/ftp/TSG_RAN/WG5_Test_ex-T1/TTCN/TTCN_CRs/2020/Docs/R5s200394.zip</vt:lpwstr>
      </vt:variant>
      <vt:variant>
        <vt:lpwstr/>
      </vt:variant>
      <vt:variant>
        <vt:i4>4718593</vt:i4>
      </vt:variant>
      <vt:variant>
        <vt:i4>8325</vt:i4>
      </vt:variant>
      <vt:variant>
        <vt:i4>0</vt:i4>
      </vt:variant>
      <vt:variant>
        <vt:i4>5</vt:i4>
      </vt:variant>
      <vt:variant>
        <vt:lpwstr>http://www.3gpp.org/ftp/TSG_RAN/WG5_Test_ex-T1/TTCN/TTCN_CRs/2020/Docs/R5s200393.zip</vt:lpwstr>
      </vt:variant>
      <vt:variant>
        <vt:lpwstr/>
      </vt:variant>
      <vt:variant>
        <vt:i4>4784129</vt:i4>
      </vt:variant>
      <vt:variant>
        <vt:i4>8322</vt:i4>
      </vt:variant>
      <vt:variant>
        <vt:i4>0</vt:i4>
      </vt:variant>
      <vt:variant>
        <vt:i4>5</vt:i4>
      </vt:variant>
      <vt:variant>
        <vt:lpwstr>http://www.3gpp.org/ftp/TSG_RAN/WG5_Test_ex-T1/TTCN/TTCN_CRs/2020/Docs/R5s200392.zip</vt:lpwstr>
      </vt:variant>
      <vt:variant>
        <vt:lpwstr/>
      </vt:variant>
      <vt:variant>
        <vt:i4>4849665</vt:i4>
      </vt:variant>
      <vt:variant>
        <vt:i4>8319</vt:i4>
      </vt:variant>
      <vt:variant>
        <vt:i4>0</vt:i4>
      </vt:variant>
      <vt:variant>
        <vt:i4>5</vt:i4>
      </vt:variant>
      <vt:variant>
        <vt:lpwstr>http://www.3gpp.org/ftp/TSG_RAN/WG5_Test_ex-T1/TTCN/TTCN_CRs/2020/Docs/R5s200391.zip</vt:lpwstr>
      </vt:variant>
      <vt:variant>
        <vt:lpwstr/>
      </vt:variant>
      <vt:variant>
        <vt:i4>4915201</vt:i4>
      </vt:variant>
      <vt:variant>
        <vt:i4>8316</vt:i4>
      </vt:variant>
      <vt:variant>
        <vt:i4>0</vt:i4>
      </vt:variant>
      <vt:variant>
        <vt:i4>5</vt:i4>
      </vt:variant>
      <vt:variant>
        <vt:lpwstr>http://www.3gpp.org/ftp/TSG_RAN/WG5_Test_ex-T1/TTCN/TTCN_CRs/2020/Docs/R5s200390.zip</vt:lpwstr>
      </vt:variant>
      <vt:variant>
        <vt:lpwstr/>
      </vt:variant>
      <vt:variant>
        <vt:i4>4325376</vt:i4>
      </vt:variant>
      <vt:variant>
        <vt:i4>8313</vt:i4>
      </vt:variant>
      <vt:variant>
        <vt:i4>0</vt:i4>
      </vt:variant>
      <vt:variant>
        <vt:i4>5</vt:i4>
      </vt:variant>
      <vt:variant>
        <vt:lpwstr>http://www.3gpp.org/ftp/TSG_RAN/WG5_Test_ex-T1/TTCN/TTCN_CRs/2020/Docs/R5s200389.zip</vt:lpwstr>
      </vt:variant>
      <vt:variant>
        <vt:lpwstr/>
      </vt:variant>
      <vt:variant>
        <vt:i4>4980736</vt:i4>
      </vt:variant>
      <vt:variant>
        <vt:i4>8310</vt:i4>
      </vt:variant>
      <vt:variant>
        <vt:i4>0</vt:i4>
      </vt:variant>
      <vt:variant>
        <vt:i4>5</vt:i4>
      </vt:variant>
      <vt:variant>
        <vt:lpwstr>http://www.3gpp.org/ftp/TSG_RAN/WG5_Test_ex-T1/TTCN/TTCN_CRs/2020/Docs/R5s200387.zip</vt:lpwstr>
      </vt:variant>
      <vt:variant>
        <vt:lpwstr/>
      </vt:variant>
      <vt:variant>
        <vt:i4>5046272</vt:i4>
      </vt:variant>
      <vt:variant>
        <vt:i4>8307</vt:i4>
      </vt:variant>
      <vt:variant>
        <vt:i4>0</vt:i4>
      </vt:variant>
      <vt:variant>
        <vt:i4>5</vt:i4>
      </vt:variant>
      <vt:variant>
        <vt:lpwstr>http://www.3gpp.org/ftp/TSG_RAN/WG5_Test_ex-T1/TTCN/TTCN_CRs/2020/Docs/R5s200386.zip</vt:lpwstr>
      </vt:variant>
      <vt:variant>
        <vt:lpwstr/>
      </vt:variant>
      <vt:variant>
        <vt:i4>4718592</vt:i4>
      </vt:variant>
      <vt:variant>
        <vt:i4>8304</vt:i4>
      </vt:variant>
      <vt:variant>
        <vt:i4>0</vt:i4>
      </vt:variant>
      <vt:variant>
        <vt:i4>5</vt:i4>
      </vt:variant>
      <vt:variant>
        <vt:lpwstr>http://www.3gpp.org/ftp/TSG_RAN/WG5_Test_ex-T1/TTCN/TTCN_CRs/2020/Docs/R5s200383.zip</vt:lpwstr>
      </vt:variant>
      <vt:variant>
        <vt:lpwstr/>
      </vt:variant>
      <vt:variant>
        <vt:i4>4325385</vt:i4>
      </vt:variant>
      <vt:variant>
        <vt:i4>8301</vt:i4>
      </vt:variant>
      <vt:variant>
        <vt:i4>0</vt:i4>
      </vt:variant>
      <vt:variant>
        <vt:i4>5</vt:i4>
      </vt:variant>
      <vt:variant>
        <vt:lpwstr>http://www.3gpp.org/ftp/TSG_RAN/WG5_Test_ex-T1/TTCN/TTCN_CRs/2020/Docs/R5s200319.zip</vt:lpwstr>
      </vt:variant>
      <vt:variant>
        <vt:lpwstr/>
      </vt:variant>
      <vt:variant>
        <vt:i4>4718601</vt:i4>
      </vt:variant>
      <vt:variant>
        <vt:i4>8298</vt:i4>
      </vt:variant>
      <vt:variant>
        <vt:i4>0</vt:i4>
      </vt:variant>
      <vt:variant>
        <vt:i4>5</vt:i4>
      </vt:variant>
      <vt:variant>
        <vt:lpwstr>http://www.3gpp.org/ftp/TSG_RAN/WG5_Test_ex-T1/TTCN/TTCN_CRs/2020/Docs/R5s200313.zip</vt:lpwstr>
      </vt:variant>
      <vt:variant>
        <vt:lpwstr/>
      </vt:variant>
      <vt:variant>
        <vt:i4>4980737</vt:i4>
      </vt:variant>
      <vt:variant>
        <vt:i4>8295</vt:i4>
      </vt:variant>
      <vt:variant>
        <vt:i4>0</vt:i4>
      </vt:variant>
      <vt:variant>
        <vt:i4>5</vt:i4>
      </vt:variant>
      <vt:variant>
        <vt:lpwstr>http://www.3gpp.org/ftp/TSG_RAN/WG5_Test_ex-T1/TTCN/TTCN_CRs/2020/Docs/R5s200296.zip</vt:lpwstr>
      </vt:variant>
      <vt:variant>
        <vt:lpwstr/>
      </vt:variant>
      <vt:variant>
        <vt:i4>5111809</vt:i4>
      </vt:variant>
      <vt:variant>
        <vt:i4>8292</vt:i4>
      </vt:variant>
      <vt:variant>
        <vt:i4>0</vt:i4>
      </vt:variant>
      <vt:variant>
        <vt:i4>5</vt:i4>
      </vt:variant>
      <vt:variant>
        <vt:lpwstr>http://www.3gpp.org/ftp/TSG_RAN/WG5_Test_ex-T1/TTCN/TTCN_CRs/2020/Docs/R5s200294.zip</vt:lpwstr>
      </vt:variant>
      <vt:variant>
        <vt:lpwstr/>
      </vt:variant>
      <vt:variant>
        <vt:i4>4718593</vt:i4>
      </vt:variant>
      <vt:variant>
        <vt:i4>8289</vt:i4>
      </vt:variant>
      <vt:variant>
        <vt:i4>0</vt:i4>
      </vt:variant>
      <vt:variant>
        <vt:i4>5</vt:i4>
      </vt:variant>
      <vt:variant>
        <vt:lpwstr>http://www.3gpp.org/ftp/TSG_RAN/WG5_Test_ex-T1/TTCN/TTCN_CRs/2020/Docs/R5s200292.zip</vt:lpwstr>
      </vt:variant>
      <vt:variant>
        <vt:lpwstr/>
      </vt:variant>
      <vt:variant>
        <vt:i4>4849665</vt:i4>
      </vt:variant>
      <vt:variant>
        <vt:i4>8286</vt:i4>
      </vt:variant>
      <vt:variant>
        <vt:i4>0</vt:i4>
      </vt:variant>
      <vt:variant>
        <vt:i4>5</vt:i4>
      </vt:variant>
      <vt:variant>
        <vt:lpwstr>http://www.3gpp.org/ftp/TSG_RAN/WG5_Test_ex-T1/TTCN/TTCN_CRs/2020/Docs/R5s200290.zip</vt:lpwstr>
      </vt:variant>
      <vt:variant>
        <vt:lpwstr/>
      </vt:variant>
      <vt:variant>
        <vt:i4>4325376</vt:i4>
      </vt:variant>
      <vt:variant>
        <vt:i4>8283</vt:i4>
      </vt:variant>
      <vt:variant>
        <vt:i4>0</vt:i4>
      </vt:variant>
      <vt:variant>
        <vt:i4>5</vt:i4>
      </vt:variant>
      <vt:variant>
        <vt:lpwstr>http://www.3gpp.org/ftp/TSG_RAN/WG5_Test_ex-T1/TTCN/TTCN_CRs/2020/Docs/R5s200288.zip</vt:lpwstr>
      </vt:variant>
      <vt:variant>
        <vt:lpwstr/>
      </vt:variant>
      <vt:variant>
        <vt:i4>5046272</vt:i4>
      </vt:variant>
      <vt:variant>
        <vt:i4>8280</vt:i4>
      </vt:variant>
      <vt:variant>
        <vt:i4>0</vt:i4>
      </vt:variant>
      <vt:variant>
        <vt:i4>5</vt:i4>
      </vt:variant>
      <vt:variant>
        <vt:lpwstr>http://www.3gpp.org/ftp/TSG_RAN/WG5_Test_ex-T1/TTCN/TTCN_CRs/2020/Docs/R5s200287.zip</vt:lpwstr>
      </vt:variant>
      <vt:variant>
        <vt:lpwstr/>
      </vt:variant>
      <vt:variant>
        <vt:i4>4784128</vt:i4>
      </vt:variant>
      <vt:variant>
        <vt:i4>8277</vt:i4>
      </vt:variant>
      <vt:variant>
        <vt:i4>0</vt:i4>
      </vt:variant>
      <vt:variant>
        <vt:i4>5</vt:i4>
      </vt:variant>
      <vt:variant>
        <vt:lpwstr>http://www.3gpp.org/ftp/TSG_RAN/WG5_Test_ex-T1/TTCN/TTCN_CRs/2020/Docs/R5s200283.zip</vt:lpwstr>
      </vt:variant>
      <vt:variant>
        <vt:lpwstr/>
      </vt:variant>
      <vt:variant>
        <vt:i4>4915200</vt:i4>
      </vt:variant>
      <vt:variant>
        <vt:i4>8274</vt:i4>
      </vt:variant>
      <vt:variant>
        <vt:i4>0</vt:i4>
      </vt:variant>
      <vt:variant>
        <vt:i4>5</vt:i4>
      </vt:variant>
      <vt:variant>
        <vt:lpwstr>http://www.3gpp.org/ftp/TSG_RAN/WG5_Test_ex-T1/TTCN/TTCN_CRs/2020/Docs/R5s200281.zip</vt:lpwstr>
      </vt:variant>
      <vt:variant>
        <vt:lpwstr/>
      </vt:variant>
      <vt:variant>
        <vt:i4>5046287</vt:i4>
      </vt:variant>
      <vt:variant>
        <vt:i4>8271</vt:i4>
      </vt:variant>
      <vt:variant>
        <vt:i4>0</vt:i4>
      </vt:variant>
      <vt:variant>
        <vt:i4>5</vt:i4>
      </vt:variant>
      <vt:variant>
        <vt:lpwstr>http://www.3gpp.org/ftp/TSG_RAN/WG5_Test_ex-T1/TTCN/TTCN_CRs/2020/Docs/R5s200277.zip</vt:lpwstr>
      </vt:variant>
      <vt:variant>
        <vt:lpwstr/>
      </vt:variant>
      <vt:variant>
        <vt:i4>4980751</vt:i4>
      </vt:variant>
      <vt:variant>
        <vt:i4>8268</vt:i4>
      </vt:variant>
      <vt:variant>
        <vt:i4>0</vt:i4>
      </vt:variant>
      <vt:variant>
        <vt:i4>5</vt:i4>
      </vt:variant>
      <vt:variant>
        <vt:lpwstr>http://www.3gpp.org/ftp/TSG_RAN/WG5_Test_ex-T1/TTCN/TTCN_CRs/2020/Docs/R5s200276.zip</vt:lpwstr>
      </vt:variant>
      <vt:variant>
        <vt:lpwstr/>
      </vt:variant>
      <vt:variant>
        <vt:i4>4915215</vt:i4>
      </vt:variant>
      <vt:variant>
        <vt:i4>8265</vt:i4>
      </vt:variant>
      <vt:variant>
        <vt:i4>0</vt:i4>
      </vt:variant>
      <vt:variant>
        <vt:i4>5</vt:i4>
      </vt:variant>
      <vt:variant>
        <vt:lpwstr>http://www.3gpp.org/ftp/TSG_RAN/WG5_Test_ex-T1/TTCN/TTCN_CRs/2020/Docs/R5s200271.zip</vt:lpwstr>
      </vt:variant>
      <vt:variant>
        <vt:lpwstr/>
      </vt:variant>
      <vt:variant>
        <vt:i4>4849679</vt:i4>
      </vt:variant>
      <vt:variant>
        <vt:i4>8262</vt:i4>
      </vt:variant>
      <vt:variant>
        <vt:i4>0</vt:i4>
      </vt:variant>
      <vt:variant>
        <vt:i4>5</vt:i4>
      </vt:variant>
      <vt:variant>
        <vt:lpwstr>http://www.3gpp.org/ftp/TSG_RAN/WG5_Test_ex-T1/TTCN/TTCN_CRs/2020/Docs/R5s200270.zip</vt:lpwstr>
      </vt:variant>
      <vt:variant>
        <vt:lpwstr/>
      </vt:variant>
      <vt:variant>
        <vt:i4>4390926</vt:i4>
      </vt:variant>
      <vt:variant>
        <vt:i4>8259</vt:i4>
      </vt:variant>
      <vt:variant>
        <vt:i4>0</vt:i4>
      </vt:variant>
      <vt:variant>
        <vt:i4>5</vt:i4>
      </vt:variant>
      <vt:variant>
        <vt:lpwstr>http://www.3gpp.org/ftp/TSG_RAN/WG5_Test_ex-T1/TTCN/TTCN_CRs/2020/Docs/R5s200269.zip</vt:lpwstr>
      </vt:variant>
      <vt:variant>
        <vt:lpwstr/>
      </vt:variant>
      <vt:variant>
        <vt:i4>4325390</vt:i4>
      </vt:variant>
      <vt:variant>
        <vt:i4>8256</vt:i4>
      </vt:variant>
      <vt:variant>
        <vt:i4>0</vt:i4>
      </vt:variant>
      <vt:variant>
        <vt:i4>5</vt:i4>
      </vt:variant>
      <vt:variant>
        <vt:lpwstr>http://www.3gpp.org/ftp/TSG_RAN/WG5_Test_ex-T1/TTCN/TTCN_CRs/2020/Docs/R5s200268.zip</vt:lpwstr>
      </vt:variant>
      <vt:variant>
        <vt:lpwstr/>
      </vt:variant>
      <vt:variant>
        <vt:i4>4980750</vt:i4>
      </vt:variant>
      <vt:variant>
        <vt:i4>8253</vt:i4>
      </vt:variant>
      <vt:variant>
        <vt:i4>0</vt:i4>
      </vt:variant>
      <vt:variant>
        <vt:i4>5</vt:i4>
      </vt:variant>
      <vt:variant>
        <vt:lpwstr>http://www.3gpp.org/ftp/TSG_RAN/WG5_Test_ex-T1/TTCN/TTCN_CRs/2020/Docs/R5s200266.zip</vt:lpwstr>
      </vt:variant>
      <vt:variant>
        <vt:lpwstr/>
      </vt:variant>
      <vt:variant>
        <vt:i4>5177358</vt:i4>
      </vt:variant>
      <vt:variant>
        <vt:i4>8250</vt:i4>
      </vt:variant>
      <vt:variant>
        <vt:i4>0</vt:i4>
      </vt:variant>
      <vt:variant>
        <vt:i4>5</vt:i4>
      </vt:variant>
      <vt:variant>
        <vt:lpwstr>http://www.3gpp.org/ftp/TSG_RAN/WG5_Test_ex-T1/TTCN/TTCN_CRs/2020/Docs/R5s200265.zip</vt:lpwstr>
      </vt:variant>
      <vt:variant>
        <vt:lpwstr/>
      </vt:variant>
      <vt:variant>
        <vt:i4>5111822</vt:i4>
      </vt:variant>
      <vt:variant>
        <vt:i4>8247</vt:i4>
      </vt:variant>
      <vt:variant>
        <vt:i4>0</vt:i4>
      </vt:variant>
      <vt:variant>
        <vt:i4>5</vt:i4>
      </vt:variant>
      <vt:variant>
        <vt:lpwstr>http://www.3gpp.org/ftp/TSG_RAN/WG5_Test_ex-T1/TTCN/TTCN_CRs/2020/Docs/R5s200264.zip</vt:lpwstr>
      </vt:variant>
      <vt:variant>
        <vt:lpwstr/>
      </vt:variant>
      <vt:variant>
        <vt:i4>4784142</vt:i4>
      </vt:variant>
      <vt:variant>
        <vt:i4>8244</vt:i4>
      </vt:variant>
      <vt:variant>
        <vt:i4>0</vt:i4>
      </vt:variant>
      <vt:variant>
        <vt:i4>5</vt:i4>
      </vt:variant>
      <vt:variant>
        <vt:lpwstr>http://www.3gpp.org/ftp/TSG_RAN/WG5_Test_ex-T1/TTCN/TTCN_CRs/2020/Docs/R5s200263.zip</vt:lpwstr>
      </vt:variant>
      <vt:variant>
        <vt:lpwstr/>
      </vt:variant>
      <vt:variant>
        <vt:i4>4718606</vt:i4>
      </vt:variant>
      <vt:variant>
        <vt:i4>8241</vt:i4>
      </vt:variant>
      <vt:variant>
        <vt:i4>0</vt:i4>
      </vt:variant>
      <vt:variant>
        <vt:i4>5</vt:i4>
      </vt:variant>
      <vt:variant>
        <vt:lpwstr>http://www.3gpp.org/ftp/TSG_RAN/WG5_Test_ex-T1/TTCN/TTCN_CRs/2020/Docs/R5s200262.zip</vt:lpwstr>
      </vt:variant>
      <vt:variant>
        <vt:lpwstr/>
      </vt:variant>
      <vt:variant>
        <vt:i4>4915214</vt:i4>
      </vt:variant>
      <vt:variant>
        <vt:i4>8238</vt:i4>
      </vt:variant>
      <vt:variant>
        <vt:i4>0</vt:i4>
      </vt:variant>
      <vt:variant>
        <vt:i4>5</vt:i4>
      </vt:variant>
      <vt:variant>
        <vt:lpwstr>http://www.3gpp.org/ftp/TSG_RAN/WG5_Test_ex-T1/TTCN/TTCN_CRs/2020/Docs/R5s200261.zip</vt:lpwstr>
      </vt:variant>
      <vt:variant>
        <vt:lpwstr/>
      </vt:variant>
      <vt:variant>
        <vt:i4>4849678</vt:i4>
      </vt:variant>
      <vt:variant>
        <vt:i4>8235</vt:i4>
      </vt:variant>
      <vt:variant>
        <vt:i4>0</vt:i4>
      </vt:variant>
      <vt:variant>
        <vt:i4>5</vt:i4>
      </vt:variant>
      <vt:variant>
        <vt:lpwstr>http://www.3gpp.org/ftp/TSG_RAN/WG5_Test_ex-T1/TTCN/TTCN_CRs/2020/Docs/R5s200260.zip</vt:lpwstr>
      </vt:variant>
      <vt:variant>
        <vt:lpwstr/>
      </vt:variant>
      <vt:variant>
        <vt:i4>4390925</vt:i4>
      </vt:variant>
      <vt:variant>
        <vt:i4>8232</vt:i4>
      </vt:variant>
      <vt:variant>
        <vt:i4>0</vt:i4>
      </vt:variant>
      <vt:variant>
        <vt:i4>5</vt:i4>
      </vt:variant>
      <vt:variant>
        <vt:lpwstr>http://www.3gpp.org/ftp/TSG_RAN/WG5_Test_ex-T1/TTCN/TTCN_CRs/2020/Docs/R5s200259.zip</vt:lpwstr>
      </vt:variant>
      <vt:variant>
        <vt:lpwstr/>
      </vt:variant>
      <vt:variant>
        <vt:i4>4325389</vt:i4>
      </vt:variant>
      <vt:variant>
        <vt:i4>8229</vt:i4>
      </vt:variant>
      <vt:variant>
        <vt:i4>0</vt:i4>
      </vt:variant>
      <vt:variant>
        <vt:i4>5</vt:i4>
      </vt:variant>
      <vt:variant>
        <vt:lpwstr>http://www.3gpp.org/ftp/TSG_RAN/WG5_Test_ex-T1/TTCN/TTCN_CRs/2020/Docs/R5s200258.zip</vt:lpwstr>
      </vt:variant>
      <vt:variant>
        <vt:lpwstr/>
      </vt:variant>
      <vt:variant>
        <vt:i4>5046285</vt:i4>
      </vt:variant>
      <vt:variant>
        <vt:i4>8226</vt:i4>
      </vt:variant>
      <vt:variant>
        <vt:i4>0</vt:i4>
      </vt:variant>
      <vt:variant>
        <vt:i4>5</vt:i4>
      </vt:variant>
      <vt:variant>
        <vt:lpwstr>http://www.3gpp.org/ftp/TSG_RAN/WG5_Test_ex-T1/TTCN/TTCN_CRs/2020/Docs/R5s200257.zip</vt:lpwstr>
      </vt:variant>
      <vt:variant>
        <vt:lpwstr/>
      </vt:variant>
      <vt:variant>
        <vt:i4>4980749</vt:i4>
      </vt:variant>
      <vt:variant>
        <vt:i4>8223</vt:i4>
      </vt:variant>
      <vt:variant>
        <vt:i4>0</vt:i4>
      </vt:variant>
      <vt:variant>
        <vt:i4>5</vt:i4>
      </vt:variant>
      <vt:variant>
        <vt:lpwstr>http://www.3gpp.org/ftp/TSG_RAN/WG5_Test_ex-T1/TTCN/TTCN_CRs/2020/Docs/R5s200256.zip</vt:lpwstr>
      </vt:variant>
      <vt:variant>
        <vt:lpwstr/>
      </vt:variant>
      <vt:variant>
        <vt:i4>5177357</vt:i4>
      </vt:variant>
      <vt:variant>
        <vt:i4>8220</vt:i4>
      </vt:variant>
      <vt:variant>
        <vt:i4>0</vt:i4>
      </vt:variant>
      <vt:variant>
        <vt:i4>5</vt:i4>
      </vt:variant>
      <vt:variant>
        <vt:lpwstr>http://www.3gpp.org/ftp/TSG_RAN/WG5_Test_ex-T1/TTCN/TTCN_CRs/2020/Docs/R5s200255.zip</vt:lpwstr>
      </vt:variant>
      <vt:variant>
        <vt:lpwstr/>
      </vt:variant>
      <vt:variant>
        <vt:i4>5111821</vt:i4>
      </vt:variant>
      <vt:variant>
        <vt:i4>8217</vt:i4>
      </vt:variant>
      <vt:variant>
        <vt:i4>0</vt:i4>
      </vt:variant>
      <vt:variant>
        <vt:i4>5</vt:i4>
      </vt:variant>
      <vt:variant>
        <vt:lpwstr>http://www.3gpp.org/ftp/TSG_RAN/WG5_Test_ex-T1/TTCN/TTCN_CRs/2020/Docs/R5s200254.zip</vt:lpwstr>
      </vt:variant>
      <vt:variant>
        <vt:lpwstr/>
      </vt:variant>
      <vt:variant>
        <vt:i4>4784141</vt:i4>
      </vt:variant>
      <vt:variant>
        <vt:i4>8214</vt:i4>
      </vt:variant>
      <vt:variant>
        <vt:i4>0</vt:i4>
      </vt:variant>
      <vt:variant>
        <vt:i4>5</vt:i4>
      </vt:variant>
      <vt:variant>
        <vt:lpwstr>http://www.3gpp.org/ftp/TSG_RAN/WG5_Test_ex-T1/TTCN/TTCN_CRs/2020/Docs/R5s200253.zip</vt:lpwstr>
      </vt:variant>
      <vt:variant>
        <vt:lpwstr/>
      </vt:variant>
      <vt:variant>
        <vt:i4>4718605</vt:i4>
      </vt:variant>
      <vt:variant>
        <vt:i4>8211</vt:i4>
      </vt:variant>
      <vt:variant>
        <vt:i4>0</vt:i4>
      </vt:variant>
      <vt:variant>
        <vt:i4>5</vt:i4>
      </vt:variant>
      <vt:variant>
        <vt:lpwstr>http://www.3gpp.org/ftp/TSG_RAN/WG5_Test_ex-T1/TTCN/TTCN_CRs/2020/Docs/R5s200252.zip</vt:lpwstr>
      </vt:variant>
      <vt:variant>
        <vt:lpwstr/>
      </vt:variant>
      <vt:variant>
        <vt:i4>4849677</vt:i4>
      </vt:variant>
      <vt:variant>
        <vt:i4>8208</vt:i4>
      </vt:variant>
      <vt:variant>
        <vt:i4>0</vt:i4>
      </vt:variant>
      <vt:variant>
        <vt:i4>5</vt:i4>
      </vt:variant>
      <vt:variant>
        <vt:lpwstr>http://www.3gpp.org/ftp/TSG_RAN/WG5_Test_ex-T1/TTCN/TTCN_CRs/2020/Docs/R5s200250.zip</vt:lpwstr>
      </vt:variant>
      <vt:variant>
        <vt:lpwstr/>
      </vt:variant>
      <vt:variant>
        <vt:i4>4980748</vt:i4>
      </vt:variant>
      <vt:variant>
        <vt:i4>8205</vt:i4>
      </vt:variant>
      <vt:variant>
        <vt:i4>0</vt:i4>
      </vt:variant>
      <vt:variant>
        <vt:i4>5</vt:i4>
      </vt:variant>
      <vt:variant>
        <vt:lpwstr>http://www.3gpp.org/ftp/TSG_RAN/WG5_Test_ex-T1/TTCN/TTCN_CRs/2020/Docs/R5s200246.zip</vt:lpwstr>
      </vt:variant>
      <vt:variant>
        <vt:lpwstr/>
      </vt:variant>
      <vt:variant>
        <vt:i4>5177356</vt:i4>
      </vt:variant>
      <vt:variant>
        <vt:i4>8202</vt:i4>
      </vt:variant>
      <vt:variant>
        <vt:i4>0</vt:i4>
      </vt:variant>
      <vt:variant>
        <vt:i4>5</vt:i4>
      </vt:variant>
      <vt:variant>
        <vt:lpwstr>http://www.3gpp.org/ftp/TSG_RAN/WG5_Test_ex-T1/TTCN/TTCN_CRs/2020/Docs/R5s200245.zip</vt:lpwstr>
      </vt:variant>
      <vt:variant>
        <vt:lpwstr/>
      </vt:variant>
      <vt:variant>
        <vt:i4>5111820</vt:i4>
      </vt:variant>
      <vt:variant>
        <vt:i4>8199</vt:i4>
      </vt:variant>
      <vt:variant>
        <vt:i4>0</vt:i4>
      </vt:variant>
      <vt:variant>
        <vt:i4>5</vt:i4>
      </vt:variant>
      <vt:variant>
        <vt:lpwstr>http://www.3gpp.org/ftp/TSG_RAN/WG5_Test_ex-T1/TTCN/TTCN_CRs/2020/Docs/R5s200244.zip</vt:lpwstr>
      </vt:variant>
      <vt:variant>
        <vt:lpwstr/>
      </vt:variant>
      <vt:variant>
        <vt:i4>4784140</vt:i4>
      </vt:variant>
      <vt:variant>
        <vt:i4>8196</vt:i4>
      </vt:variant>
      <vt:variant>
        <vt:i4>0</vt:i4>
      </vt:variant>
      <vt:variant>
        <vt:i4>5</vt:i4>
      </vt:variant>
      <vt:variant>
        <vt:lpwstr>http://www.3gpp.org/ftp/TSG_RAN/WG5_Test_ex-T1/TTCN/TTCN_CRs/2020/Docs/R5s200243.zip</vt:lpwstr>
      </vt:variant>
      <vt:variant>
        <vt:lpwstr/>
      </vt:variant>
      <vt:variant>
        <vt:i4>4718604</vt:i4>
      </vt:variant>
      <vt:variant>
        <vt:i4>8193</vt:i4>
      </vt:variant>
      <vt:variant>
        <vt:i4>0</vt:i4>
      </vt:variant>
      <vt:variant>
        <vt:i4>5</vt:i4>
      </vt:variant>
      <vt:variant>
        <vt:lpwstr>http://www.3gpp.org/ftp/TSG_RAN/WG5_Test_ex-T1/TTCN/TTCN_CRs/2020/Docs/R5s200242.zip</vt:lpwstr>
      </vt:variant>
      <vt:variant>
        <vt:lpwstr/>
      </vt:variant>
      <vt:variant>
        <vt:i4>4915212</vt:i4>
      </vt:variant>
      <vt:variant>
        <vt:i4>8190</vt:i4>
      </vt:variant>
      <vt:variant>
        <vt:i4>0</vt:i4>
      </vt:variant>
      <vt:variant>
        <vt:i4>5</vt:i4>
      </vt:variant>
      <vt:variant>
        <vt:lpwstr>http://www.3gpp.org/ftp/TSG_RAN/WG5_Test_ex-T1/TTCN/TTCN_CRs/2020/Docs/R5s200241.zip</vt:lpwstr>
      </vt:variant>
      <vt:variant>
        <vt:lpwstr/>
      </vt:variant>
      <vt:variant>
        <vt:i4>4849676</vt:i4>
      </vt:variant>
      <vt:variant>
        <vt:i4>8187</vt:i4>
      </vt:variant>
      <vt:variant>
        <vt:i4>0</vt:i4>
      </vt:variant>
      <vt:variant>
        <vt:i4>5</vt:i4>
      </vt:variant>
      <vt:variant>
        <vt:lpwstr>http://www.3gpp.org/ftp/TSG_RAN/WG5_Test_ex-T1/TTCN/TTCN_CRs/2020/Docs/R5s200240.zip</vt:lpwstr>
      </vt:variant>
      <vt:variant>
        <vt:lpwstr/>
      </vt:variant>
      <vt:variant>
        <vt:i4>4390923</vt:i4>
      </vt:variant>
      <vt:variant>
        <vt:i4>8184</vt:i4>
      </vt:variant>
      <vt:variant>
        <vt:i4>0</vt:i4>
      </vt:variant>
      <vt:variant>
        <vt:i4>5</vt:i4>
      </vt:variant>
      <vt:variant>
        <vt:lpwstr>http://www.3gpp.org/ftp/TSG_RAN/WG5_Test_ex-T1/TTCN/TTCN_CRs/2020/Docs/R5s200239.zip</vt:lpwstr>
      </vt:variant>
      <vt:variant>
        <vt:lpwstr/>
      </vt:variant>
      <vt:variant>
        <vt:i4>4980747</vt:i4>
      </vt:variant>
      <vt:variant>
        <vt:i4>8181</vt:i4>
      </vt:variant>
      <vt:variant>
        <vt:i4>0</vt:i4>
      </vt:variant>
      <vt:variant>
        <vt:i4>5</vt:i4>
      </vt:variant>
      <vt:variant>
        <vt:lpwstr>http://www.3gpp.org/ftp/TSG_RAN/WG5_Test_ex-T1/TTCN/TTCN_CRs/2020/Docs/R5s200236.zip</vt:lpwstr>
      </vt:variant>
      <vt:variant>
        <vt:lpwstr/>
      </vt:variant>
      <vt:variant>
        <vt:i4>5177355</vt:i4>
      </vt:variant>
      <vt:variant>
        <vt:i4>8178</vt:i4>
      </vt:variant>
      <vt:variant>
        <vt:i4>0</vt:i4>
      </vt:variant>
      <vt:variant>
        <vt:i4>5</vt:i4>
      </vt:variant>
      <vt:variant>
        <vt:lpwstr>http://www.3gpp.org/ftp/TSG_RAN/WG5_Test_ex-T1/TTCN/TTCN_CRs/2020/Docs/R5s200235.zip</vt:lpwstr>
      </vt:variant>
      <vt:variant>
        <vt:lpwstr/>
      </vt:variant>
      <vt:variant>
        <vt:i4>5111819</vt:i4>
      </vt:variant>
      <vt:variant>
        <vt:i4>8175</vt:i4>
      </vt:variant>
      <vt:variant>
        <vt:i4>0</vt:i4>
      </vt:variant>
      <vt:variant>
        <vt:i4>5</vt:i4>
      </vt:variant>
      <vt:variant>
        <vt:lpwstr>http://www.3gpp.org/ftp/TSG_RAN/WG5_Test_ex-T1/TTCN/TTCN_CRs/2020/Docs/R5s200234.zip</vt:lpwstr>
      </vt:variant>
      <vt:variant>
        <vt:lpwstr/>
      </vt:variant>
      <vt:variant>
        <vt:i4>4784139</vt:i4>
      </vt:variant>
      <vt:variant>
        <vt:i4>8172</vt:i4>
      </vt:variant>
      <vt:variant>
        <vt:i4>0</vt:i4>
      </vt:variant>
      <vt:variant>
        <vt:i4>5</vt:i4>
      </vt:variant>
      <vt:variant>
        <vt:lpwstr>http://www.3gpp.org/ftp/TSG_RAN/WG5_Test_ex-T1/TTCN/TTCN_CRs/2020/Docs/R5s200233.zip</vt:lpwstr>
      </vt:variant>
      <vt:variant>
        <vt:lpwstr/>
      </vt:variant>
      <vt:variant>
        <vt:i4>4915211</vt:i4>
      </vt:variant>
      <vt:variant>
        <vt:i4>8169</vt:i4>
      </vt:variant>
      <vt:variant>
        <vt:i4>0</vt:i4>
      </vt:variant>
      <vt:variant>
        <vt:i4>5</vt:i4>
      </vt:variant>
      <vt:variant>
        <vt:lpwstr>http://www.3gpp.org/ftp/TSG_RAN/WG5_Test_ex-T1/TTCN/TTCN_CRs/2020/Docs/R5s200231.zip</vt:lpwstr>
      </vt:variant>
      <vt:variant>
        <vt:lpwstr/>
      </vt:variant>
      <vt:variant>
        <vt:i4>5046282</vt:i4>
      </vt:variant>
      <vt:variant>
        <vt:i4>8166</vt:i4>
      </vt:variant>
      <vt:variant>
        <vt:i4>0</vt:i4>
      </vt:variant>
      <vt:variant>
        <vt:i4>5</vt:i4>
      </vt:variant>
      <vt:variant>
        <vt:lpwstr>http://www.3gpp.org/ftp/TSG_RAN/WG5_Test_ex-T1/TTCN/TTCN_CRs/2020/Docs/R5s200227.zip</vt:lpwstr>
      </vt:variant>
      <vt:variant>
        <vt:lpwstr/>
      </vt:variant>
      <vt:variant>
        <vt:i4>4980746</vt:i4>
      </vt:variant>
      <vt:variant>
        <vt:i4>8163</vt:i4>
      </vt:variant>
      <vt:variant>
        <vt:i4>0</vt:i4>
      </vt:variant>
      <vt:variant>
        <vt:i4>5</vt:i4>
      </vt:variant>
      <vt:variant>
        <vt:lpwstr>http://www.3gpp.org/ftp/TSG_RAN/WG5_Test_ex-T1/TTCN/TTCN_CRs/2020/Docs/R5s200226.zip</vt:lpwstr>
      </vt:variant>
      <vt:variant>
        <vt:lpwstr/>
      </vt:variant>
      <vt:variant>
        <vt:i4>5177354</vt:i4>
      </vt:variant>
      <vt:variant>
        <vt:i4>8160</vt:i4>
      </vt:variant>
      <vt:variant>
        <vt:i4>0</vt:i4>
      </vt:variant>
      <vt:variant>
        <vt:i4>5</vt:i4>
      </vt:variant>
      <vt:variant>
        <vt:lpwstr>http://www.3gpp.org/ftp/TSG_RAN/WG5_Test_ex-T1/TTCN/TTCN_CRs/2020/Docs/R5s200225.zip</vt:lpwstr>
      </vt:variant>
      <vt:variant>
        <vt:lpwstr/>
      </vt:variant>
      <vt:variant>
        <vt:i4>5111818</vt:i4>
      </vt:variant>
      <vt:variant>
        <vt:i4>8157</vt:i4>
      </vt:variant>
      <vt:variant>
        <vt:i4>0</vt:i4>
      </vt:variant>
      <vt:variant>
        <vt:i4>5</vt:i4>
      </vt:variant>
      <vt:variant>
        <vt:lpwstr>http://www.3gpp.org/ftp/TSG_RAN/WG5_Test_ex-T1/TTCN/TTCN_CRs/2020/Docs/R5s200224.zip</vt:lpwstr>
      </vt:variant>
      <vt:variant>
        <vt:lpwstr/>
      </vt:variant>
      <vt:variant>
        <vt:i4>4784138</vt:i4>
      </vt:variant>
      <vt:variant>
        <vt:i4>8154</vt:i4>
      </vt:variant>
      <vt:variant>
        <vt:i4>0</vt:i4>
      </vt:variant>
      <vt:variant>
        <vt:i4>5</vt:i4>
      </vt:variant>
      <vt:variant>
        <vt:lpwstr>http://www.3gpp.org/ftp/TSG_RAN/WG5_Test_ex-T1/TTCN/TTCN_CRs/2020/Docs/R5s200223.zip</vt:lpwstr>
      </vt:variant>
      <vt:variant>
        <vt:lpwstr/>
      </vt:variant>
      <vt:variant>
        <vt:i4>4718602</vt:i4>
      </vt:variant>
      <vt:variant>
        <vt:i4>8151</vt:i4>
      </vt:variant>
      <vt:variant>
        <vt:i4>0</vt:i4>
      </vt:variant>
      <vt:variant>
        <vt:i4>5</vt:i4>
      </vt:variant>
      <vt:variant>
        <vt:lpwstr>http://www.3gpp.org/ftp/TSG_RAN/WG5_Test_ex-T1/TTCN/TTCN_CRs/2020/Docs/R5s200222.zip</vt:lpwstr>
      </vt:variant>
      <vt:variant>
        <vt:lpwstr/>
      </vt:variant>
      <vt:variant>
        <vt:i4>4915210</vt:i4>
      </vt:variant>
      <vt:variant>
        <vt:i4>8148</vt:i4>
      </vt:variant>
      <vt:variant>
        <vt:i4>0</vt:i4>
      </vt:variant>
      <vt:variant>
        <vt:i4>5</vt:i4>
      </vt:variant>
      <vt:variant>
        <vt:lpwstr>http://www.3gpp.org/ftp/TSG_RAN/WG5_Test_ex-T1/TTCN/TTCN_CRs/2020/Docs/R5s200221.zip</vt:lpwstr>
      </vt:variant>
      <vt:variant>
        <vt:lpwstr/>
      </vt:variant>
      <vt:variant>
        <vt:i4>4849674</vt:i4>
      </vt:variant>
      <vt:variant>
        <vt:i4>8145</vt:i4>
      </vt:variant>
      <vt:variant>
        <vt:i4>0</vt:i4>
      </vt:variant>
      <vt:variant>
        <vt:i4>5</vt:i4>
      </vt:variant>
      <vt:variant>
        <vt:lpwstr>http://www.3gpp.org/ftp/TSG_RAN/WG5_Test_ex-T1/TTCN/TTCN_CRs/2020/Docs/R5s200220.zip</vt:lpwstr>
      </vt:variant>
      <vt:variant>
        <vt:lpwstr/>
      </vt:variant>
      <vt:variant>
        <vt:i4>4390921</vt:i4>
      </vt:variant>
      <vt:variant>
        <vt:i4>8142</vt:i4>
      </vt:variant>
      <vt:variant>
        <vt:i4>0</vt:i4>
      </vt:variant>
      <vt:variant>
        <vt:i4>5</vt:i4>
      </vt:variant>
      <vt:variant>
        <vt:lpwstr>http://www.3gpp.org/ftp/TSG_RAN/WG5_Test_ex-T1/TTCN/TTCN_CRs/2020/Docs/R5s200219.zip</vt:lpwstr>
      </vt:variant>
      <vt:variant>
        <vt:lpwstr/>
      </vt:variant>
      <vt:variant>
        <vt:i4>4325385</vt:i4>
      </vt:variant>
      <vt:variant>
        <vt:i4>8139</vt:i4>
      </vt:variant>
      <vt:variant>
        <vt:i4>0</vt:i4>
      </vt:variant>
      <vt:variant>
        <vt:i4>5</vt:i4>
      </vt:variant>
      <vt:variant>
        <vt:lpwstr>http://www.3gpp.org/ftp/TSG_RAN/WG5_Test_ex-T1/TTCN/TTCN_CRs/2020/Docs/R5s200218.zip</vt:lpwstr>
      </vt:variant>
      <vt:variant>
        <vt:lpwstr/>
      </vt:variant>
      <vt:variant>
        <vt:i4>5046281</vt:i4>
      </vt:variant>
      <vt:variant>
        <vt:i4>8136</vt:i4>
      </vt:variant>
      <vt:variant>
        <vt:i4>0</vt:i4>
      </vt:variant>
      <vt:variant>
        <vt:i4>5</vt:i4>
      </vt:variant>
      <vt:variant>
        <vt:lpwstr>http://www.3gpp.org/ftp/TSG_RAN/WG5_Test_ex-T1/TTCN/TTCN_CRs/2020/Docs/R5s200217.zip</vt:lpwstr>
      </vt:variant>
      <vt:variant>
        <vt:lpwstr/>
      </vt:variant>
      <vt:variant>
        <vt:i4>4980745</vt:i4>
      </vt:variant>
      <vt:variant>
        <vt:i4>8133</vt:i4>
      </vt:variant>
      <vt:variant>
        <vt:i4>0</vt:i4>
      </vt:variant>
      <vt:variant>
        <vt:i4>5</vt:i4>
      </vt:variant>
      <vt:variant>
        <vt:lpwstr>http://www.3gpp.org/ftp/TSG_RAN/WG5_Test_ex-T1/TTCN/TTCN_CRs/2020/Docs/R5s200216.zip</vt:lpwstr>
      </vt:variant>
      <vt:variant>
        <vt:lpwstr/>
      </vt:variant>
      <vt:variant>
        <vt:i4>5177353</vt:i4>
      </vt:variant>
      <vt:variant>
        <vt:i4>8130</vt:i4>
      </vt:variant>
      <vt:variant>
        <vt:i4>0</vt:i4>
      </vt:variant>
      <vt:variant>
        <vt:i4>5</vt:i4>
      </vt:variant>
      <vt:variant>
        <vt:lpwstr>http://www.3gpp.org/ftp/TSG_RAN/WG5_Test_ex-T1/TTCN/TTCN_CRs/2020/Docs/R5s200215.zip</vt:lpwstr>
      </vt:variant>
      <vt:variant>
        <vt:lpwstr/>
      </vt:variant>
      <vt:variant>
        <vt:i4>4784137</vt:i4>
      </vt:variant>
      <vt:variant>
        <vt:i4>8127</vt:i4>
      </vt:variant>
      <vt:variant>
        <vt:i4>0</vt:i4>
      </vt:variant>
      <vt:variant>
        <vt:i4>5</vt:i4>
      </vt:variant>
      <vt:variant>
        <vt:lpwstr>http://www.3gpp.org/ftp/TSG_RAN/WG5_Test_ex-T1/TTCN/TTCN_CRs/2020/Docs/R5s200213.zip</vt:lpwstr>
      </vt:variant>
      <vt:variant>
        <vt:lpwstr/>
      </vt:variant>
      <vt:variant>
        <vt:i4>4718601</vt:i4>
      </vt:variant>
      <vt:variant>
        <vt:i4>8124</vt:i4>
      </vt:variant>
      <vt:variant>
        <vt:i4>0</vt:i4>
      </vt:variant>
      <vt:variant>
        <vt:i4>5</vt:i4>
      </vt:variant>
      <vt:variant>
        <vt:lpwstr>http://www.3gpp.org/ftp/TSG_RAN/WG5_Test_ex-T1/TTCN/TTCN_CRs/2020/Docs/R5s200212.zip</vt:lpwstr>
      </vt:variant>
      <vt:variant>
        <vt:lpwstr/>
      </vt:variant>
      <vt:variant>
        <vt:i4>4915209</vt:i4>
      </vt:variant>
      <vt:variant>
        <vt:i4>8121</vt:i4>
      </vt:variant>
      <vt:variant>
        <vt:i4>0</vt:i4>
      </vt:variant>
      <vt:variant>
        <vt:i4>5</vt:i4>
      </vt:variant>
      <vt:variant>
        <vt:lpwstr>http://www.3gpp.org/ftp/TSG_RAN/WG5_Test_ex-T1/TTCN/TTCN_CRs/2020/Docs/R5s200211.zip</vt:lpwstr>
      </vt:variant>
      <vt:variant>
        <vt:lpwstr/>
      </vt:variant>
      <vt:variant>
        <vt:i4>4325384</vt:i4>
      </vt:variant>
      <vt:variant>
        <vt:i4>8118</vt:i4>
      </vt:variant>
      <vt:variant>
        <vt:i4>0</vt:i4>
      </vt:variant>
      <vt:variant>
        <vt:i4>5</vt:i4>
      </vt:variant>
      <vt:variant>
        <vt:lpwstr>http://www.3gpp.org/ftp/TSG_RAN/WG5_Test_ex-T1/TTCN/TTCN_CRs/2020/Docs/R5s200208.zip</vt:lpwstr>
      </vt:variant>
      <vt:variant>
        <vt:lpwstr/>
      </vt:variant>
      <vt:variant>
        <vt:i4>5177352</vt:i4>
      </vt:variant>
      <vt:variant>
        <vt:i4>8115</vt:i4>
      </vt:variant>
      <vt:variant>
        <vt:i4>0</vt:i4>
      </vt:variant>
      <vt:variant>
        <vt:i4>5</vt:i4>
      </vt:variant>
      <vt:variant>
        <vt:lpwstr>http://www.3gpp.org/ftp/TSG_RAN/WG5_Test_ex-T1/TTCN/TTCN_CRs/2020/Docs/R5s200205.zip</vt:lpwstr>
      </vt:variant>
      <vt:variant>
        <vt:lpwstr/>
      </vt:variant>
      <vt:variant>
        <vt:i4>5111816</vt:i4>
      </vt:variant>
      <vt:variant>
        <vt:i4>8112</vt:i4>
      </vt:variant>
      <vt:variant>
        <vt:i4>0</vt:i4>
      </vt:variant>
      <vt:variant>
        <vt:i4>5</vt:i4>
      </vt:variant>
      <vt:variant>
        <vt:lpwstr>http://www.3gpp.org/ftp/TSG_RAN/WG5_Test_ex-T1/TTCN/TTCN_CRs/2020/Docs/R5s200204.zip</vt:lpwstr>
      </vt:variant>
      <vt:variant>
        <vt:lpwstr/>
      </vt:variant>
      <vt:variant>
        <vt:i4>4718600</vt:i4>
      </vt:variant>
      <vt:variant>
        <vt:i4>8109</vt:i4>
      </vt:variant>
      <vt:variant>
        <vt:i4>0</vt:i4>
      </vt:variant>
      <vt:variant>
        <vt:i4>5</vt:i4>
      </vt:variant>
      <vt:variant>
        <vt:lpwstr>http://www.3gpp.org/ftp/TSG_RAN/WG5_Test_ex-T1/TTCN/TTCN_CRs/2020/Docs/R5s200202.zip</vt:lpwstr>
      </vt:variant>
      <vt:variant>
        <vt:lpwstr/>
      </vt:variant>
      <vt:variant>
        <vt:i4>4194305</vt:i4>
      </vt:variant>
      <vt:variant>
        <vt:i4>8106</vt:i4>
      </vt:variant>
      <vt:variant>
        <vt:i4>0</vt:i4>
      </vt:variant>
      <vt:variant>
        <vt:i4>5</vt:i4>
      </vt:variant>
      <vt:variant>
        <vt:lpwstr>http://www.3gpp.org/ftp/TSG_RAN/WG5_Test_ex-T1/TTCN/TTCN_CRs/2020/Docs/R5s200199.zip</vt:lpwstr>
      </vt:variant>
      <vt:variant>
        <vt:lpwstr/>
      </vt:variant>
      <vt:variant>
        <vt:i4>4259841</vt:i4>
      </vt:variant>
      <vt:variant>
        <vt:i4>8103</vt:i4>
      </vt:variant>
      <vt:variant>
        <vt:i4>0</vt:i4>
      </vt:variant>
      <vt:variant>
        <vt:i4>5</vt:i4>
      </vt:variant>
      <vt:variant>
        <vt:lpwstr>http://www.3gpp.org/ftp/TSG_RAN/WG5_Test_ex-T1/TTCN/TTCN_CRs/2020/Docs/R5s200198.zip</vt:lpwstr>
      </vt:variant>
      <vt:variant>
        <vt:lpwstr/>
      </vt:variant>
      <vt:variant>
        <vt:i4>5111809</vt:i4>
      </vt:variant>
      <vt:variant>
        <vt:i4>8100</vt:i4>
      </vt:variant>
      <vt:variant>
        <vt:i4>0</vt:i4>
      </vt:variant>
      <vt:variant>
        <vt:i4>5</vt:i4>
      </vt:variant>
      <vt:variant>
        <vt:lpwstr>http://www.3gpp.org/ftp/TSG_RAN/WG5_Test_ex-T1/TTCN/TTCN_CRs/2020/Docs/R5s200197.zip</vt:lpwstr>
      </vt:variant>
      <vt:variant>
        <vt:lpwstr/>
      </vt:variant>
      <vt:variant>
        <vt:i4>5177345</vt:i4>
      </vt:variant>
      <vt:variant>
        <vt:i4>8097</vt:i4>
      </vt:variant>
      <vt:variant>
        <vt:i4>0</vt:i4>
      </vt:variant>
      <vt:variant>
        <vt:i4>5</vt:i4>
      </vt:variant>
      <vt:variant>
        <vt:lpwstr>http://www.3gpp.org/ftp/TSG_RAN/WG5_Test_ex-T1/TTCN/TTCN_CRs/2020/Docs/R5s200196.zip</vt:lpwstr>
      </vt:variant>
      <vt:variant>
        <vt:lpwstr/>
      </vt:variant>
      <vt:variant>
        <vt:i4>4980737</vt:i4>
      </vt:variant>
      <vt:variant>
        <vt:i4>8094</vt:i4>
      </vt:variant>
      <vt:variant>
        <vt:i4>0</vt:i4>
      </vt:variant>
      <vt:variant>
        <vt:i4>5</vt:i4>
      </vt:variant>
      <vt:variant>
        <vt:lpwstr>http://www.3gpp.org/ftp/TSG_RAN/WG5_Test_ex-T1/TTCN/TTCN_CRs/2020/Docs/R5s200195.zip</vt:lpwstr>
      </vt:variant>
      <vt:variant>
        <vt:lpwstr/>
      </vt:variant>
      <vt:variant>
        <vt:i4>4849665</vt:i4>
      </vt:variant>
      <vt:variant>
        <vt:i4>8091</vt:i4>
      </vt:variant>
      <vt:variant>
        <vt:i4>0</vt:i4>
      </vt:variant>
      <vt:variant>
        <vt:i4>5</vt:i4>
      </vt:variant>
      <vt:variant>
        <vt:lpwstr>http://www.3gpp.org/ftp/TSG_RAN/WG5_Test_ex-T1/TTCN/TTCN_CRs/2020/Docs/R5s200193.zip</vt:lpwstr>
      </vt:variant>
      <vt:variant>
        <vt:lpwstr/>
      </vt:variant>
      <vt:variant>
        <vt:i4>4915201</vt:i4>
      </vt:variant>
      <vt:variant>
        <vt:i4>8088</vt:i4>
      </vt:variant>
      <vt:variant>
        <vt:i4>0</vt:i4>
      </vt:variant>
      <vt:variant>
        <vt:i4>5</vt:i4>
      </vt:variant>
      <vt:variant>
        <vt:lpwstr>http://www.3gpp.org/ftp/TSG_RAN/WG5_Test_ex-T1/TTCN/TTCN_CRs/2020/Docs/R5s200192.zip</vt:lpwstr>
      </vt:variant>
      <vt:variant>
        <vt:lpwstr/>
      </vt:variant>
      <vt:variant>
        <vt:i4>4718593</vt:i4>
      </vt:variant>
      <vt:variant>
        <vt:i4>8085</vt:i4>
      </vt:variant>
      <vt:variant>
        <vt:i4>0</vt:i4>
      </vt:variant>
      <vt:variant>
        <vt:i4>5</vt:i4>
      </vt:variant>
      <vt:variant>
        <vt:lpwstr>http://www.3gpp.org/ftp/TSG_RAN/WG5_Test_ex-T1/TTCN/TTCN_CRs/2020/Docs/R5s200191.zip</vt:lpwstr>
      </vt:variant>
      <vt:variant>
        <vt:lpwstr/>
      </vt:variant>
      <vt:variant>
        <vt:i4>4784129</vt:i4>
      </vt:variant>
      <vt:variant>
        <vt:i4>8082</vt:i4>
      </vt:variant>
      <vt:variant>
        <vt:i4>0</vt:i4>
      </vt:variant>
      <vt:variant>
        <vt:i4>5</vt:i4>
      </vt:variant>
      <vt:variant>
        <vt:lpwstr>http://www.3gpp.org/ftp/TSG_RAN/WG5_Test_ex-T1/TTCN/TTCN_CRs/2020/Docs/R5s200190.zip</vt:lpwstr>
      </vt:variant>
      <vt:variant>
        <vt:lpwstr/>
      </vt:variant>
      <vt:variant>
        <vt:i4>4194304</vt:i4>
      </vt:variant>
      <vt:variant>
        <vt:i4>8079</vt:i4>
      </vt:variant>
      <vt:variant>
        <vt:i4>0</vt:i4>
      </vt:variant>
      <vt:variant>
        <vt:i4>5</vt:i4>
      </vt:variant>
      <vt:variant>
        <vt:lpwstr>http://www.3gpp.org/ftp/TSG_RAN/WG5_Test_ex-T1/TTCN/TTCN_CRs/2020/Docs/R5s200189.zip</vt:lpwstr>
      </vt:variant>
      <vt:variant>
        <vt:lpwstr/>
      </vt:variant>
      <vt:variant>
        <vt:i4>5111808</vt:i4>
      </vt:variant>
      <vt:variant>
        <vt:i4>8076</vt:i4>
      </vt:variant>
      <vt:variant>
        <vt:i4>0</vt:i4>
      </vt:variant>
      <vt:variant>
        <vt:i4>5</vt:i4>
      </vt:variant>
      <vt:variant>
        <vt:lpwstr>http://www.3gpp.org/ftp/TSG_RAN/WG5_Test_ex-T1/TTCN/TTCN_CRs/2020/Docs/R5s200187.zip</vt:lpwstr>
      </vt:variant>
      <vt:variant>
        <vt:lpwstr/>
      </vt:variant>
      <vt:variant>
        <vt:i4>5177344</vt:i4>
      </vt:variant>
      <vt:variant>
        <vt:i4>8073</vt:i4>
      </vt:variant>
      <vt:variant>
        <vt:i4>0</vt:i4>
      </vt:variant>
      <vt:variant>
        <vt:i4>5</vt:i4>
      </vt:variant>
      <vt:variant>
        <vt:lpwstr>http://www.3gpp.org/ftp/TSG_RAN/WG5_Test_ex-T1/TTCN/TTCN_CRs/2020/Docs/R5s200186.zip</vt:lpwstr>
      </vt:variant>
      <vt:variant>
        <vt:lpwstr/>
      </vt:variant>
      <vt:variant>
        <vt:i4>4980736</vt:i4>
      </vt:variant>
      <vt:variant>
        <vt:i4>8070</vt:i4>
      </vt:variant>
      <vt:variant>
        <vt:i4>0</vt:i4>
      </vt:variant>
      <vt:variant>
        <vt:i4>5</vt:i4>
      </vt:variant>
      <vt:variant>
        <vt:lpwstr>http://www.3gpp.org/ftp/TSG_RAN/WG5_Test_ex-T1/TTCN/TTCN_CRs/2020/Docs/R5s200185.zip</vt:lpwstr>
      </vt:variant>
      <vt:variant>
        <vt:lpwstr/>
      </vt:variant>
      <vt:variant>
        <vt:i4>5046272</vt:i4>
      </vt:variant>
      <vt:variant>
        <vt:i4>8067</vt:i4>
      </vt:variant>
      <vt:variant>
        <vt:i4>0</vt:i4>
      </vt:variant>
      <vt:variant>
        <vt:i4>5</vt:i4>
      </vt:variant>
      <vt:variant>
        <vt:lpwstr>http://www.3gpp.org/ftp/TSG_RAN/WG5_Test_ex-T1/TTCN/TTCN_CRs/2020/Docs/R5s200184.zip</vt:lpwstr>
      </vt:variant>
      <vt:variant>
        <vt:lpwstr/>
      </vt:variant>
      <vt:variant>
        <vt:i4>4849664</vt:i4>
      </vt:variant>
      <vt:variant>
        <vt:i4>8064</vt:i4>
      </vt:variant>
      <vt:variant>
        <vt:i4>0</vt:i4>
      </vt:variant>
      <vt:variant>
        <vt:i4>5</vt:i4>
      </vt:variant>
      <vt:variant>
        <vt:lpwstr>http://www.3gpp.org/ftp/TSG_RAN/WG5_Test_ex-T1/TTCN/TTCN_CRs/2020/Docs/R5s200183.zip</vt:lpwstr>
      </vt:variant>
      <vt:variant>
        <vt:lpwstr/>
      </vt:variant>
      <vt:variant>
        <vt:i4>4915200</vt:i4>
      </vt:variant>
      <vt:variant>
        <vt:i4>8061</vt:i4>
      </vt:variant>
      <vt:variant>
        <vt:i4>0</vt:i4>
      </vt:variant>
      <vt:variant>
        <vt:i4>5</vt:i4>
      </vt:variant>
      <vt:variant>
        <vt:lpwstr>http://www.3gpp.org/ftp/TSG_RAN/WG5_Test_ex-T1/TTCN/TTCN_CRs/2020/Docs/R5s200182.zip</vt:lpwstr>
      </vt:variant>
      <vt:variant>
        <vt:lpwstr/>
      </vt:variant>
      <vt:variant>
        <vt:i4>4718592</vt:i4>
      </vt:variant>
      <vt:variant>
        <vt:i4>8058</vt:i4>
      </vt:variant>
      <vt:variant>
        <vt:i4>0</vt:i4>
      </vt:variant>
      <vt:variant>
        <vt:i4>5</vt:i4>
      </vt:variant>
      <vt:variant>
        <vt:lpwstr>http://www.3gpp.org/ftp/TSG_RAN/WG5_Test_ex-T1/TTCN/TTCN_CRs/2020/Docs/R5s200181.zip</vt:lpwstr>
      </vt:variant>
      <vt:variant>
        <vt:lpwstr/>
      </vt:variant>
      <vt:variant>
        <vt:i4>4784128</vt:i4>
      </vt:variant>
      <vt:variant>
        <vt:i4>8055</vt:i4>
      </vt:variant>
      <vt:variant>
        <vt:i4>0</vt:i4>
      </vt:variant>
      <vt:variant>
        <vt:i4>5</vt:i4>
      </vt:variant>
      <vt:variant>
        <vt:lpwstr>http://www.3gpp.org/ftp/TSG_RAN/WG5_Test_ex-T1/TTCN/TTCN_CRs/2020/Docs/R5s200180.zip</vt:lpwstr>
      </vt:variant>
      <vt:variant>
        <vt:lpwstr/>
      </vt:variant>
      <vt:variant>
        <vt:i4>4259855</vt:i4>
      </vt:variant>
      <vt:variant>
        <vt:i4>8052</vt:i4>
      </vt:variant>
      <vt:variant>
        <vt:i4>0</vt:i4>
      </vt:variant>
      <vt:variant>
        <vt:i4>5</vt:i4>
      </vt:variant>
      <vt:variant>
        <vt:lpwstr>http://www.3gpp.org/ftp/TSG_RAN/WG5_Test_ex-T1/TTCN/TTCN_CRs/2020/Docs/R5s200178.zip</vt:lpwstr>
      </vt:variant>
      <vt:variant>
        <vt:lpwstr/>
      </vt:variant>
      <vt:variant>
        <vt:i4>5177359</vt:i4>
      </vt:variant>
      <vt:variant>
        <vt:i4>8049</vt:i4>
      </vt:variant>
      <vt:variant>
        <vt:i4>0</vt:i4>
      </vt:variant>
      <vt:variant>
        <vt:i4>5</vt:i4>
      </vt:variant>
      <vt:variant>
        <vt:lpwstr>http://www.3gpp.org/ftp/TSG_RAN/WG5_Test_ex-T1/TTCN/TTCN_CRs/2020/Docs/R5s200176.zip</vt:lpwstr>
      </vt:variant>
      <vt:variant>
        <vt:lpwstr/>
      </vt:variant>
      <vt:variant>
        <vt:i4>4849679</vt:i4>
      </vt:variant>
      <vt:variant>
        <vt:i4>8046</vt:i4>
      </vt:variant>
      <vt:variant>
        <vt:i4>0</vt:i4>
      </vt:variant>
      <vt:variant>
        <vt:i4>5</vt:i4>
      </vt:variant>
      <vt:variant>
        <vt:lpwstr>http://www.3gpp.org/ftp/TSG_RAN/WG5_Test_ex-T1/TTCN/TTCN_CRs/2020/Docs/R5s200173.zip</vt:lpwstr>
      </vt:variant>
      <vt:variant>
        <vt:lpwstr/>
      </vt:variant>
      <vt:variant>
        <vt:i4>4718607</vt:i4>
      </vt:variant>
      <vt:variant>
        <vt:i4>8043</vt:i4>
      </vt:variant>
      <vt:variant>
        <vt:i4>0</vt:i4>
      </vt:variant>
      <vt:variant>
        <vt:i4>5</vt:i4>
      </vt:variant>
      <vt:variant>
        <vt:lpwstr>http://www.3gpp.org/ftp/TSG_RAN/WG5_Test_ex-T1/TTCN/TTCN_CRs/2020/Docs/R5s200171.zip</vt:lpwstr>
      </vt:variant>
      <vt:variant>
        <vt:lpwstr/>
      </vt:variant>
      <vt:variant>
        <vt:i4>4194318</vt:i4>
      </vt:variant>
      <vt:variant>
        <vt:i4>8040</vt:i4>
      </vt:variant>
      <vt:variant>
        <vt:i4>0</vt:i4>
      </vt:variant>
      <vt:variant>
        <vt:i4>5</vt:i4>
      </vt:variant>
      <vt:variant>
        <vt:lpwstr>http://www.3gpp.org/ftp/TSG_RAN/WG5_Test_ex-T1/TTCN/TTCN_CRs/2020/Docs/R5s200169.zip</vt:lpwstr>
      </vt:variant>
      <vt:variant>
        <vt:lpwstr/>
      </vt:variant>
      <vt:variant>
        <vt:i4>4980750</vt:i4>
      </vt:variant>
      <vt:variant>
        <vt:i4>8037</vt:i4>
      </vt:variant>
      <vt:variant>
        <vt:i4>0</vt:i4>
      </vt:variant>
      <vt:variant>
        <vt:i4>5</vt:i4>
      </vt:variant>
      <vt:variant>
        <vt:lpwstr>http://www.3gpp.org/ftp/TSG_RAN/WG5_Test_ex-T1/TTCN/TTCN_CRs/2020/Docs/R5s200165.zip</vt:lpwstr>
      </vt:variant>
      <vt:variant>
        <vt:lpwstr/>
      </vt:variant>
      <vt:variant>
        <vt:i4>4915214</vt:i4>
      </vt:variant>
      <vt:variant>
        <vt:i4>8034</vt:i4>
      </vt:variant>
      <vt:variant>
        <vt:i4>0</vt:i4>
      </vt:variant>
      <vt:variant>
        <vt:i4>5</vt:i4>
      </vt:variant>
      <vt:variant>
        <vt:lpwstr>http://www.3gpp.org/ftp/TSG_RAN/WG5_Test_ex-T1/TTCN/TTCN_CRs/2020/Docs/R5s200162.zip</vt:lpwstr>
      </vt:variant>
      <vt:variant>
        <vt:lpwstr/>
      </vt:variant>
      <vt:variant>
        <vt:i4>4718606</vt:i4>
      </vt:variant>
      <vt:variant>
        <vt:i4>8031</vt:i4>
      </vt:variant>
      <vt:variant>
        <vt:i4>0</vt:i4>
      </vt:variant>
      <vt:variant>
        <vt:i4>5</vt:i4>
      </vt:variant>
      <vt:variant>
        <vt:lpwstr>http://www.3gpp.org/ftp/TSG_RAN/WG5_Test_ex-T1/TTCN/TTCN_CRs/2020/Docs/R5s200161.zip</vt:lpwstr>
      </vt:variant>
      <vt:variant>
        <vt:lpwstr/>
      </vt:variant>
      <vt:variant>
        <vt:i4>4784142</vt:i4>
      </vt:variant>
      <vt:variant>
        <vt:i4>8028</vt:i4>
      </vt:variant>
      <vt:variant>
        <vt:i4>0</vt:i4>
      </vt:variant>
      <vt:variant>
        <vt:i4>5</vt:i4>
      </vt:variant>
      <vt:variant>
        <vt:lpwstr>http://www.3gpp.org/ftp/TSG_RAN/WG5_Test_ex-T1/TTCN/TTCN_CRs/2020/Docs/R5s200160.zip</vt:lpwstr>
      </vt:variant>
      <vt:variant>
        <vt:lpwstr/>
      </vt:variant>
      <vt:variant>
        <vt:i4>4194317</vt:i4>
      </vt:variant>
      <vt:variant>
        <vt:i4>8025</vt:i4>
      </vt:variant>
      <vt:variant>
        <vt:i4>0</vt:i4>
      </vt:variant>
      <vt:variant>
        <vt:i4>5</vt:i4>
      </vt:variant>
      <vt:variant>
        <vt:lpwstr>http://www.3gpp.org/ftp/TSG_RAN/WG5_Test_ex-T1/TTCN/TTCN_CRs/2020/Docs/R5s200159.zip</vt:lpwstr>
      </vt:variant>
      <vt:variant>
        <vt:lpwstr/>
      </vt:variant>
      <vt:variant>
        <vt:i4>4259853</vt:i4>
      </vt:variant>
      <vt:variant>
        <vt:i4>8022</vt:i4>
      </vt:variant>
      <vt:variant>
        <vt:i4>0</vt:i4>
      </vt:variant>
      <vt:variant>
        <vt:i4>5</vt:i4>
      </vt:variant>
      <vt:variant>
        <vt:lpwstr>http://www.3gpp.org/ftp/TSG_RAN/WG5_Test_ex-T1/TTCN/TTCN_CRs/2020/Docs/R5s200158.zip</vt:lpwstr>
      </vt:variant>
      <vt:variant>
        <vt:lpwstr/>
      </vt:variant>
      <vt:variant>
        <vt:i4>5177357</vt:i4>
      </vt:variant>
      <vt:variant>
        <vt:i4>8019</vt:i4>
      </vt:variant>
      <vt:variant>
        <vt:i4>0</vt:i4>
      </vt:variant>
      <vt:variant>
        <vt:i4>5</vt:i4>
      </vt:variant>
      <vt:variant>
        <vt:lpwstr>http://www.3gpp.org/ftp/TSG_RAN/WG5_Test_ex-T1/TTCN/TTCN_CRs/2020/Docs/R5s200156.zip</vt:lpwstr>
      </vt:variant>
      <vt:variant>
        <vt:lpwstr/>
      </vt:variant>
      <vt:variant>
        <vt:i4>5046285</vt:i4>
      </vt:variant>
      <vt:variant>
        <vt:i4>8016</vt:i4>
      </vt:variant>
      <vt:variant>
        <vt:i4>0</vt:i4>
      </vt:variant>
      <vt:variant>
        <vt:i4>5</vt:i4>
      </vt:variant>
      <vt:variant>
        <vt:lpwstr>http://www.3gpp.org/ftp/TSG_RAN/WG5_Test_ex-T1/TTCN/TTCN_CRs/2020/Docs/R5s200154.zip</vt:lpwstr>
      </vt:variant>
      <vt:variant>
        <vt:lpwstr/>
      </vt:variant>
      <vt:variant>
        <vt:i4>4849677</vt:i4>
      </vt:variant>
      <vt:variant>
        <vt:i4>8013</vt:i4>
      </vt:variant>
      <vt:variant>
        <vt:i4>0</vt:i4>
      </vt:variant>
      <vt:variant>
        <vt:i4>5</vt:i4>
      </vt:variant>
      <vt:variant>
        <vt:lpwstr>http://www.3gpp.org/ftp/TSG_RAN/WG5_Test_ex-T1/TTCN/TTCN_CRs/2020/Docs/R5s200153.zip</vt:lpwstr>
      </vt:variant>
      <vt:variant>
        <vt:lpwstr/>
      </vt:variant>
      <vt:variant>
        <vt:i4>4718605</vt:i4>
      </vt:variant>
      <vt:variant>
        <vt:i4>8010</vt:i4>
      </vt:variant>
      <vt:variant>
        <vt:i4>0</vt:i4>
      </vt:variant>
      <vt:variant>
        <vt:i4>5</vt:i4>
      </vt:variant>
      <vt:variant>
        <vt:lpwstr>http://www.3gpp.org/ftp/TSG_RAN/WG5_Test_ex-T1/TTCN/TTCN_CRs/2020/Docs/R5s200151.zip</vt:lpwstr>
      </vt:variant>
      <vt:variant>
        <vt:lpwstr/>
      </vt:variant>
      <vt:variant>
        <vt:i4>4194316</vt:i4>
      </vt:variant>
      <vt:variant>
        <vt:i4>8007</vt:i4>
      </vt:variant>
      <vt:variant>
        <vt:i4>0</vt:i4>
      </vt:variant>
      <vt:variant>
        <vt:i4>5</vt:i4>
      </vt:variant>
      <vt:variant>
        <vt:lpwstr>http://www.3gpp.org/ftp/TSG_RAN/WG5_Test_ex-T1/TTCN/TTCN_CRs/2020/Docs/R5s200149.zip</vt:lpwstr>
      </vt:variant>
      <vt:variant>
        <vt:lpwstr/>
      </vt:variant>
      <vt:variant>
        <vt:i4>4259852</vt:i4>
      </vt:variant>
      <vt:variant>
        <vt:i4>8004</vt:i4>
      </vt:variant>
      <vt:variant>
        <vt:i4>0</vt:i4>
      </vt:variant>
      <vt:variant>
        <vt:i4>5</vt:i4>
      </vt:variant>
      <vt:variant>
        <vt:lpwstr>http://www.3gpp.org/ftp/TSG_RAN/WG5_Test_ex-T1/TTCN/TTCN_CRs/2020/Docs/R5s200148.zip</vt:lpwstr>
      </vt:variant>
      <vt:variant>
        <vt:lpwstr/>
      </vt:variant>
      <vt:variant>
        <vt:i4>4980748</vt:i4>
      </vt:variant>
      <vt:variant>
        <vt:i4>8001</vt:i4>
      </vt:variant>
      <vt:variant>
        <vt:i4>0</vt:i4>
      </vt:variant>
      <vt:variant>
        <vt:i4>5</vt:i4>
      </vt:variant>
      <vt:variant>
        <vt:lpwstr>http://www.3gpp.org/ftp/TSG_RAN/WG5_Test_ex-T1/TTCN/TTCN_CRs/2020/Docs/R5s200145.zip</vt:lpwstr>
      </vt:variant>
      <vt:variant>
        <vt:lpwstr/>
      </vt:variant>
      <vt:variant>
        <vt:i4>4915212</vt:i4>
      </vt:variant>
      <vt:variant>
        <vt:i4>7998</vt:i4>
      </vt:variant>
      <vt:variant>
        <vt:i4>0</vt:i4>
      </vt:variant>
      <vt:variant>
        <vt:i4>5</vt:i4>
      </vt:variant>
      <vt:variant>
        <vt:lpwstr>http://www.3gpp.org/ftp/TSG_RAN/WG5_Test_ex-T1/TTCN/TTCN_CRs/2020/Docs/R5s200142.zip</vt:lpwstr>
      </vt:variant>
      <vt:variant>
        <vt:lpwstr/>
      </vt:variant>
      <vt:variant>
        <vt:i4>4259851</vt:i4>
      </vt:variant>
      <vt:variant>
        <vt:i4>7995</vt:i4>
      </vt:variant>
      <vt:variant>
        <vt:i4>0</vt:i4>
      </vt:variant>
      <vt:variant>
        <vt:i4>5</vt:i4>
      </vt:variant>
      <vt:variant>
        <vt:lpwstr>http://www.3gpp.org/ftp/TSG_RAN/WG5_Test_ex-T1/TTCN/TTCN_CRs/2020/Docs/R5s200138.zip</vt:lpwstr>
      </vt:variant>
      <vt:variant>
        <vt:lpwstr/>
      </vt:variant>
      <vt:variant>
        <vt:i4>5046283</vt:i4>
      </vt:variant>
      <vt:variant>
        <vt:i4>7992</vt:i4>
      </vt:variant>
      <vt:variant>
        <vt:i4>0</vt:i4>
      </vt:variant>
      <vt:variant>
        <vt:i4>5</vt:i4>
      </vt:variant>
      <vt:variant>
        <vt:lpwstr>http://www.3gpp.org/ftp/TSG_RAN/WG5_Test_ex-T1/TTCN/TTCN_CRs/2020/Docs/R5s200134.zip</vt:lpwstr>
      </vt:variant>
      <vt:variant>
        <vt:lpwstr/>
      </vt:variant>
      <vt:variant>
        <vt:i4>5177354</vt:i4>
      </vt:variant>
      <vt:variant>
        <vt:i4>7989</vt:i4>
      </vt:variant>
      <vt:variant>
        <vt:i4>0</vt:i4>
      </vt:variant>
      <vt:variant>
        <vt:i4>5</vt:i4>
      </vt:variant>
      <vt:variant>
        <vt:lpwstr>http://www.3gpp.org/ftp/TSG_RAN/WG5_Test_ex-T1/TTCN/TTCN_CRs/2020/Docs/R5s200126.zip</vt:lpwstr>
      </vt:variant>
      <vt:variant>
        <vt:lpwstr/>
      </vt:variant>
      <vt:variant>
        <vt:i4>4980746</vt:i4>
      </vt:variant>
      <vt:variant>
        <vt:i4>7986</vt:i4>
      </vt:variant>
      <vt:variant>
        <vt:i4>0</vt:i4>
      </vt:variant>
      <vt:variant>
        <vt:i4>5</vt:i4>
      </vt:variant>
      <vt:variant>
        <vt:lpwstr>http://www.3gpp.org/ftp/TSG_RAN/WG5_Test_ex-T1/TTCN/TTCN_CRs/2020/Docs/R5s200125.zip</vt:lpwstr>
      </vt:variant>
      <vt:variant>
        <vt:lpwstr/>
      </vt:variant>
      <vt:variant>
        <vt:i4>4849674</vt:i4>
      </vt:variant>
      <vt:variant>
        <vt:i4>7983</vt:i4>
      </vt:variant>
      <vt:variant>
        <vt:i4>0</vt:i4>
      </vt:variant>
      <vt:variant>
        <vt:i4>5</vt:i4>
      </vt:variant>
      <vt:variant>
        <vt:lpwstr>http://www.3gpp.org/ftp/TSG_RAN/WG5_Test_ex-T1/TTCN/TTCN_CRs/2020/Docs/R5s200123.zip</vt:lpwstr>
      </vt:variant>
      <vt:variant>
        <vt:lpwstr/>
      </vt:variant>
      <vt:variant>
        <vt:i4>4915210</vt:i4>
      </vt:variant>
      <vt:variant>
        <vt:i4>7980</vt:i4>
      </vt:variant>
      <vt:variant>
        <vt:i4>0</vt:i4>
      </vt:variant>
      <vt:variant>
        <vt:i4>5</vt:i4>
      </vt:variant>
      <vt:variant>
        <vt:lpwstr>http://www.3gpp.org/ftp/TSG_RAN/WG5_Test_ex-T1/TTCN/TTCN_CRs/2020/Docs/R5s200122.zip</vt:lpwstr>
      </vt:variant>
      <vt:variant>
        <vt:lpwstr/>
      </vt:variant>
      <vt:variant>
        <vt:i4>4718602</vt:i4>
      </vt:variant>
      <vt:variant>
        <vt:i4>7977</vt:i4>
      </vt:variant>
      <vt:variant>
        <vt:i4>0</vt:i4>
      </vt:variant>
      <vt:variant>
        <vt:i4>5</vt:i4>
      </vt:variant>
      <vt:variant>
        <vt:lpwstr>http://www.3gpp.org/ftp/TSG_RAN/WG5_Test_ex-T1/TTCN/TTCN_CRs/2020/Docs/R5s200121.zip</vt:lpwstr>
      </vt:variant>
      <vt:variant>
        <vt:lpwstr/>
      </vt:variant>
      <vt:variant>
        <vt:i4>4784138</vt:i4>
      </vt:variant>
      <vt:variant>
        <vt:i4>7974</vt:i4>
      </vt:variant>
      <vt:variant>
        <vt:i4>0</vt:i4>
      </vt:variant>
      <vt:variant>
        <vt:i4>5</vt:i4>
      </vt:variant>
      <vt:variant>
        <vt:lpwstr>http://www.3gpp.org/ftp/TSG_RAN/WG5_Test_ex-T1/TTCN/TTCN_CRs/2020/Docs/R5s200120.zip</vt:lpwstr>
      </vt:variant>
      <vt:variant>
        <vt:lpwstr/>
      </vt:variant>
      <vt:variant>
        <vt:i4>4259849</vt:i4>
      </vt:variant>
      <vt:variant>
        <vt:i4>7971</vt:i4>
      </vt:variant>
      <vt:variant>
        <vt:i4>0</vt:i4>
      </vt:variant>
      <vt:variant>
        <vt:i4>5</vt:i4>
      </vt:variant>
      <vt:variant>
        <vt:lpwstr>http://www.3gpp.org/ftp/TSG_RAN/WG5_Test_ex-T1/TTCN/TTCN_CRs/2020/Docs/R5s200118.zip</vt:lpwstr>
      </vt:variant>
      <vt:variant>
        <vt:lpwstr/>
      </vt:variant>
      <vt:variant>
        <vt:i4>5177353</vt:i4>
      </vt:variant>
      <vt:variant>
        <vt:i4>7968</vt:i4>
      </vt:variant>
      <vt:variant>
        <vt:i4>0</vt:i4>
      </vt:variant>
      <vt:variant>
        <vt:i4>5</vt:i4>
      </vt:variant>
      <vt:variant>
        <vt:lpwstr>http://www.3gpp.org/ftp/TSG_RAN/WG5_Test_ex-T1/TTCN/TTCN_CRs/2020/Docs/R5s200116.zip</vt:lpwstr>
      </vt:variant>
      <vt:variant>
        <vt:lpwstr/>
      </vt:variant>
      <vt:variant>
        <vt:i4>4718601</vt:i4>
      </vt:variant>
      <vt:variant>
        <vt:i4>7965</vt:i4>
      </vt:variant>
      <vt:variant>
        <vt:i4>0</vt:i4>
      </vt:variant>
      <vt:variant>
        <vt:i4>5</vt:i4>
      </vt:variant>
      <vt:variant>
        <vt:lpwstr>http://www.3gpp.org/ftp/TSG_RAN/WG5_Test_ex-T1/TTCN/TTCN_CRs/2020/Docs/R5s200111.zip</vt:lpwstr>
      </vt:variant>
      <vt:variant>
        <vt:lpwstr/>
      </vt:variant>
      <vt:variant>
        <vt:i4>4784137</vt:i4>
      </vt:variant>
      <vt:variant>
        <vt:i4>7962</vt:i4>
      </vt:variant>
      <vt:variant>
        <vt:i4>0</vt:i4>
      </vt:variant>
      <vt:variant>
        <vt:i4>5</vt:i4>
      </vt:variant>
      <vt:variant>
        <vt:lpwstr>http://www.3gpp.org/ftp/TSG_RAN/WG5_Test_ex-T1/TTCN/TTCN_CRs/2020/Docs/R5s200110.zip</vt:lpwstr>
      </vt:variant>
      <vt:variant>
        <vt:lpwstr/>
      </vt:variant>
      <vt:variant>
        <vt:i4>4194312</vt:i4>
      </vt:variant>
      <vt:variant>
        <vt:i4>7959</vt:i4>
      </vt:variant>
      <vt:variant>
        <vt:i4>0</vt:i4>
      </vt:variant>
      <vt:variant>
        <vt:i4>5</vt:i4>
      </vt:variant>
      <vt:variant>
        <vt:lpwstr>http://www.3gpp.org/ftp/TSG_RAN/WG5_Test_ex-T1/TTCN/TTCN_CRs/2020/Docs/R5s200109.zip</vt:lpwstr>
      </vt:variant>
      <vt:variant>
        <vt:lpwstr/>
      </vt:variant>
      <vt:variant>
        <vt:i4>4259848</vt:i4>
      </vt:variant>
      <vt:variant>
        <vt:i4>7956</vt:i4>
      </vt:variant>
      <vt:variant>
        <vt:i4>0</vt:i4>
      </vt:variant>
      <vt:variant>
        <vt:i4>5</vt:i4>
      </vt:variant>
      <vt:variant>
        <vt:lpwstr>http://www.3gpp.org/ftp/TSG_RAN/WG5_Test_ex-T1/TTCN/TTCN_CRs/2020/Docs/R5s200108.zip</vt:lpwstr>
      </vt:variant>
      <vt:variant>
        <vt:lpwstr/>
      </vt:variant>
      <vt:variant>
        <vt:i4>5177352</vt:i4>
      </vt:variant>
      <vt:variant>
        <vt:i4>7953</vt:i4>
      </vt:variant>
      <vt:variant>
        <vt:i4>0</vt:i4>
      </vt:variant>
      <vt:variant>
        <vt:i4>5</vt:i4>
      </vt:variant>
      <vt:variant>
        <vt:lpwstr>http://www.3gpp.org/ftp/TSG_RAN/WG5_Test_ex-T1/TTCN/TTCN_CRs/2020/Docs/R5s200106.zip</vt:lpwstr>
      </vt:variant>
      <vt:variant>
        <vt:lpwstr/>
      </vt:variant>
      <vt:variant>
        <vt:i4>5046280</vt:i4>
      </vt:variant>
      <vt:variant>
        <vt:i4>7950</vt:i4>
      </vt:variant>
      <vt:variant>
        <vt:i4>0</vt:i4>
      </vt:variant>
      <vt:variant>
        <vt:i4>5</vt:i4>
      </vt:variant>
      <vt:variant>
        <vt:lpwstr>http://www.3gpp.org/ftp/TSG_RAN/WG5_Test_ex-T1/TTCN/TTCN_CRs/2020/Docs/R5s200104.zip</vt:lpwstr>
      </vt:variant>
      <vt:variant>
        <vt:lpwstr/>
      </vt:variant>
      <vt:variant>
        <vt:i4>4915208</vt:i4>
      </vt:variant>
      <vt:variant>
        <vt:i4>7947</vt:i4>
      </vt:variant>
      <vt:variant>
        <vt:i4>0</vt:i4>
      </vt:variant>
      <vt:variant>
        <vt:i4>5</vt:i4>
      </vt:variant>
      <vt:variant>
        <vt:lpwstr>http://www.3gpp.org/ftp/TSG_RAN/WG5_Test_ex-T1/TTCN/TTCN_CRs/2020/Docs/R5s200102.zip</vt:lpwstr>
      </vt:variant>
      <vt:variant>
        <vt:lpwstr/>
      </vt:variant>
      <vt:variant>
        <vt:i4>4718600</vt:i4>
      </vt:variant>
      <vt:variant>
        <vt:i4>7944</vt:i4>
      </vt:variant>
      <vt:variant>
        <vt:i4>0</vt:i4>
      </vt:variant>
      <vt:variant>
        <vt:i4>5</vt:i4>
      </vt:variant>
      <vt:variant>
        <vt:lpwstr>http://www.3gpp.org/ftp/TSG_RAN/WG5_Test_ex-T1/TTCN/TTCN_CRs/2020/Docs/R5s200101.zip</vt:lpwstr>
      </vt:variant>
      <vt:variant>
        <vt:lpwstr/>
      </vt:variant>
      <vt:variant>
        <vt:i4>4194305</vt:i4>
      </vt:variant>
      <vt:variant>
        <vt:i4>7941</vt:i4>
      </vt:variant>
      <vt:variant>
        <vt:i4>0</vt:i4>
      </vt:variant>
      <vt:variant>
        <vt:i4>5</vt:i4>
      </vt:variant>
      <vt:variant>
        <vt:lpwstr>http://www.3gpp.org/ftp/TSG_RAN/WG5_Test_ex-T1/TTCN/TTCN_CRs/2020/Docs/R5s200098.zip</vt:lpwstr>
      </vt:variant>
      <vt:variant>
        <vt:lpwstr/>
      </vt:variant>
      <vt:variant>
        <vt:i4>4980737</vt:i4>
      </vt:variant>
      <vt:variant>
        <vt:i4>7938</vt:i4>
      </vt:variant>
      <vt:variant>
        <vt:i4>0</vt:i4>
      </vt:variant>
      <vt:variant>
        <vt:i4>5</vt:i4>
      </vt:variant>
      <vt:variant>
        <vt:lpwstr>http://www.3gpp.org/ftp/TSG_RAN/WG5_Test_ex-T1/TTCN/TTCN_CRs/2020/Docs/R5s200094.zip</vt:lpwstr>
      </vt:variant>
      <vt:variant>
        <vt:lpwstr/>
      </vt:variant>
      <vt:variant>
        <vt:i4>4849665</vt:i4>
      </vt:variant>
      <vt:variant>
        <vt:i4>7935</vt:i4>
      </vt:variant>
      <vt:variant>
        <vt:i4>0</vt:i4>
      </vt:variant>
      <vt:variant>
        <vt:i4>5</vt:i4>
      </vt:variant>
      <vt:variant>
        <vt:lpwstr>http://www.3gpp.org/ftp/TSG_RAN/WG5_Test_ex-T1/TTCN/TTCN_CRs/2020/Docs/R5s200092.zip</vt:lpwstr>
      </vt:variant>
      <vt:variant>
        <vt:lpwstr/>
      </vt:variant>
      <vt:variant>
        <vt:i4>4718593</vt:i4>
      </vt:variant>
      <vt:variant>
        <vt:i4>7932</vt:i4>
      </vt:variant>
      <vt:variant>
        <vt:i4>0</vt:i4>
      </vt:variant>
      <vt:variant>
        <vt:i4>5</vt:i4>
      </vt:variant>
      <vt:variant>
        <vt:lpwstr>http://www.3gpp.org/ftp/TSG_RAN/WG5_Test_ex-T1/TTCN/TTCN_CRs/2020/Docs/R5s200090.zip</vt:lpwstr>
      </vt:variant>
      <vt:variant>
        <vt:lpwstr/>
      </vt:variant>
      <vt:variant>
        <vt:i4>4194304</vt:i4>
      </vt:variant>
      <vt:variant>
        <vt:i4>7929</vt:i4>
      </vt:variant>
      <vt:variant>
        <vt:i4>0</vt:i4>
      </vt:variant>
      <vt:variant>
        <vt:i4>5</vt:i4>
      </vt:variant>
      <vt:variant>
        <vt:lpwstr>http://www.3gpp.org/ftp/TSG_RAN/WG5_Test_ex-T1/TTCN/TTCN_CRs/2020/Docs/R5s200088.zip</vt:lpwstr>
      </vt:variant>
      <vt:variant>
        <vt:lpwstr/>
      </vt:variant>
      <vt:variant>
        <vt:i4>5177344</vt:i4>
      </vt:variant>
      <vt:variant>
        <vt:i4>7926</vt:i4>
      </vt:variant>
      <vt:variant>
        <vt:i4>0</vt:i4>
      </vt:variant>
      <vt:variant>
        <vt:i4>5</vt:i4>
      </vt:variant>
      <vt:variant>
        <vt:lpwstr>http://www.3gpp.org/ftp/TSG_RAN/WG5_Test_ex-T1/TTCN/TTCN_CRs/2020/Docs/R5s200087.zip</vt:lpwstr>
      </vt:variant>
      <vt:variant>
        <vt:lpwstr/>
      </vt:variant>
      <vt:variant>
        <vt:i4>5046272</vt:i4>
      </vt:variant>
      <vt:variant>
        <vt:i4>7923</vt:i4>
      </vt:variant>
      <vt:variant>
        <vt:i4>0</vt:i4>
      </vt:variant>
      <vt:variant>
        <vt:i4>5</vt:i4>
      </vt:variant>
      <vt:variant>
        <vt:lpwstr>http://www.3gpp.org/ftp/TSG_RAN/WG5_Test_ex-T1/TTCN/TTCN_CRs/2020/Docs/R5s200085.zip</vt:lpwstr>
      </vt:variant>
      <vt:variant>
        <vt:lpwstr/>
      </vt:variant>
      <vt:variant>
        <vt:i4>4915200</vt:i4>
      </vt:variant>
      <vt:variant>
        <vt:i4>7920</vt:i4>
      </vt:variant>
      <vt:variant>
        <vt:i4>0</vt:i4>
      </vt:variant>
      <vt:variant>
        <vt:i4>5</vt:i4>
      </vt:variant>
      <vt:variant>
        <vt:lpwstr>http://www.3gpp.org/ftp/TSG_RAN/WG5_Test_ex-T1/TTCN/TTCN_CRs/2020/Docs/R5s200083.zip</vt:lpwstr>
      </vt:variant>
      <vt:variant>
        <vt:lpwstr/>
      </vt:variant>
      <vt:variant>
        <vt:i4>4784128</vt:i4>
      </vt:variant>
      <vt:variant>
        <vt:i4>7917</vt:i4>
      </vt:variant>
      <vt:variant>
        <vt:i4>0</vt:i4>
      </vt:variant>
      <vt:variant>
        <vt:i4>5</vt:i4>
      </vt:variant>
      <vt:variant>
        <vt:lpwstr>http://www.3gpp.org/ftp/TSG_RAN/WG5_Test_ex-T1/TTCN/TTCN_CRs/2020/Docs/R5s200081.zip</vt:lpwstr>
      </vt:variant>
      <vt:variant>
        <vt:lpwstr/>
      </vt:variant>
      <vt:variant>
        <vt:i4>4718592</vt:i4>
      </vt:variant>
      <vt:variant>
        <vt:i4>7914</vt:i4>
      </vt:variant>
      <vt:variant>
        <vt:i4>0</vt:i4>
      </vt:variant>
      <vt:variant>
        <vt:i4>5</vt:i4>
      </vt:variant>
      <vt:variant>
        <vt:lpwstr>http://www.3gpp.org/ftp/TSG_RAN/WG5_Test_ex-T1/TTCN/TTCN_CRs/2020/Docs/R5s200080.zip</vt:lpwstr>
      </vt:variant>
      <vt:variant>
        <vt:lpwstr/>
      </vt:variant>
      <vt:variant>
        <vt:i4>4259855</vt:i4>
      </vt:variant>
      <vt:variant>
        <vt:i4>7911</vt:i4>
      </vt:variant>
      <vt:variant>
        <vt:i4>0</vt:i4>
      </vt:variant>
      <vt:variant>
        <vt:i4>5</vt:i4>
      </vt:variant>
      <vt:variant>
        <vt:lpwstr>http://www.3gpp.org/ftp/TSG_RAN/WG5_Test_ex-T1/TTCN/TTCN_CRs/2020/Docs/R5s200079.zip</vt:lpwstr>
      </vt:variant>
      <vt:variant>
        <vt:lpwstr/>
      </vt:variant>
      <vt:variant>
        <vt:i4>4194319</vt:i4>
      </vt:variant>
      <vt:variant>
        <vt:i4>7908</vt:i4>
      </vt:variant>
      <vt:variant>
        <vt:i4>0</vt:i4>
      </vt:variant>
      <vt:variant>
        <vt:i4>5</vt:i4>
      </vt:variant>
      <vt:variant>
        <vt:lpwstr>http://www.3gpp.org/ftp/TSG_RAN/WG5_Test_ex-T1/TTCN/TTCN_CRs/2020/Docs/R5s200078.zip</vt:lpwstr>
      </vt:variant>
      <vt:variant>
        <vt:lpwstr/>
      </vt:variant>
      <vt:variant>
        <vt:i4>5177359</vt:i4>
      </vt:variant>
      <vt:variant>
        <vt:i4>7905</vt:i4>
      </vt:variant>
      <vt:variant>
        <vt:i4>0</vt:i4>
      </vt:variant>
      <vt:variant>
        <vt:i4>5</vt:i4>
      </vt:variant>
      <vt:variant>
        <vt:lpwstr>http://www.3gpp.org/ftp/TSG_RAN/WG5_Test_ex-T1/TTCN/TTCN_CRs/2020/Docs/R5s200077.zip</vt:lpwstr>
      </vt:variant>
      <vt:variant>
        <vt:lpwstr/>
      </vt:variant>
      <vt:variant>
        <vt:i4>5111823</vt:i4>
      </vt:variant>
      <vt:variant>
        <vt:i4>7902</vt:i4>
      </vt:variant>
      <vt:variant>
        <vt:i4>0</vt:i4>
      </vt:variant>
      <vt:variant>
        <vt:i4>5</vt:i4>
      </vt:variant>
      <vt:variant>
        <vt:lpwstr>http://www.3gpp.org/ftp/TSG_RAN/WG5_Test_ex-T1/TTCN/TTCN_CRs/2020/Docs/R5s200076.zip</vt:lpwstr>
      </vt:variant>
      <vt:variant>
        <vt:lpwstr/>
      </vt:variant>
      <vt:variant>
        <vt:i4>5046287</vt:i4>
      </vt:variant>
      <vt:variant>
        <vt:i4>7899</vt:i4>
      </vt:variant>
      <vt:variant>
        <vt:i4>0</vt:i4>
      </vt:variant>
      <vt:variant>
        <vt:i4>5</vt:i4>
      </vt:variant>
      <vt:variant>
        <vt:lpwstr>http://www.3gpp.org/ftp/TSG_RAN/WG5_Test_ex-T1/TTCN/TTCN_CRs/2020/Docs/R5s200075.zip</vt:lpwstr>
      </vt:variant>
      <vt:variant>
        <vt:lpwstr/>
      </vt:variant>
      <vt:variant>
        <vt:i4>4980751</vt:i4>
      </vt:variant>
      <vt:variant>
        <vt:i4>7896</vt:i4>
      </vt:variant>
      <vt:variant>
        <vt:i4>0</vt:i4>
      </vt:variant>
      <vt:variant>
        <vt:i4>5</vt:i4>
      </vt:variant>
      <vt:variant>
        <vt:lpwstr>http://www.3gpp.org/ftp/TSG_RAN/WG5_Test_ex-T1/TTCN/TTCN_CRs/2020/Docs/R5s200074.zip</vt:lpwstr>
      </vt:variant>
      <vt:variant>
        <vt:lpwstr/>
      </vt:variant>
      <vt:variant>
        <vt:i4>4849679</vt:i4>
      </vt:variant>
      <vt:variant>
        <vt:i4>7893</vt:i4>
      </vt:variant>
      <vt:variant>
        <vt:i4>0</vt:i4>
      </vt:variant>
      <vt:variant>
        <vt:i4>5</vt:i4>
      </vt:variant>
      <vt:variant>
        <vt:lpwstr>http://www.3gpp.org/ftp/TSG_RAN/WG5_Test_ex-T1/TTCN/TTCN_CRs/2020/Docs/R5s200072.zip</vt:lpwstr>
      </vt:variant>
      <vt:variant>
        <vt:lpwstr/>
      </vt:variant>
      <vt:variant>
        <vt:i4>4784143</vt:i4>
      </vt:variant>
      <vt:variant>
        <vt:i4>7890</vt:i4>
      </vt:variant>
      <vt:variant>
        <vt:i4>0</vt:i4>
      </vt:variant>
      <vt:variant>
        <vt:i4>5</vt:i4>
      </vt:variant>
      <vt:variant>
        <vt:lpwstr>http://www.3gpp.org/ftp/TSG_RAN/WG5_Test_ex-T1/TTCN/TTCN_CRs/2020/Docs/R5s200071.zip</vt:lpwstr>
      </vt:variant>
      <vt:variant>
        <vt:lpwstr/>
      </vt:variant>
      <vt:variant>
        <vt:i4>4259854</vt:i4>
      </vt:variant>
      <vt:variant>
        <vt:i4>7887</vt:i4>
      </vt:variant>
      <vt:variant>
        <vt:i4>0</vt:i4>
      </vt:variant>
      <vt:variant>
        <vt:i4>5</vt:i4>
      </vt:variant>
      <vt:variant>
        <vt:lpwstr>http://www.3gpp.org/ftp/TSG_RAN/WG5_Test_ex-T1/TTCN/TTCN_CRs/2020/Docs/R5s200069.zip</vt:lpwstr>
      </vt:variant>
      <vt:variant>
        <vt:lpwstr/>
      </vt:variant>
      <vt:variant>
        <vt:i4>5177358</vt:i4>
      </vt:variant>
      <vt:variant>
        <vt:i4>7884</vt:i4>
      </vt:variant>
      <vt:variant>
        <vt:i4>0</vt:i4>
      </vt:variant>
      <vt:variant>
        <vt:i4>5</vt:i4>
      </vt:variant>
      <vt:variant>
        <vt:lpwstr>http://www.3gpp.org/ftp/TSG_RAN/WG5_Test_ex-T1/TTCN/TTCN_CRs/2020/Docs/R5s200067.zip</vt:lpwstr>
      </vt:variant>
      <vt:variant>
        <vt:lpwstr/>
      </vt:variant>
      <vt:variant>
        <vt:i4>4915214</vt:i4>
      </vt:variant>
      <vt:variant>
        <vt:i4>7881</vt:i4>
      </vt:variant>
      <vt:variant>
        <vt:i4>0</vt:i4>
      </vt:variant>
      <vt:variant>
        <vt:i4>5</vt:i4>
      </vt:variant>
      <vt:variant>
        <vt:lpwstr>http://www.3gpp.org/ftp/TSG_RAN/WG5_Test_ex-T1/TTCN/TTCN_CRs/2020/Docs/R5s200063.zip</vt:lpwstr>
      </vt:variant>
      <vt:variant>
        <vt:lpwstr/>
      </vt:variant>
      <vt:variant>
        <vt:i4>4849678</vt:i4>
      </vt:variant>
      <vt:variant>
        <vt:i4>7878</vt:i4>
      </vt:variant>
      <vt:variant>
        <vt:i4>0</vt:i4>
      </vt:variant>
      <vt:variant>
        <vt:i4>5</vt:i4>
      </vt:variant>
      <vt:variant>
        <vt:lpwstr>http://www.3gpp.org/ftp/TSG_RAN/WG5_Test_ex-T1/TTCN/TTCN_CRs/2020/Docs/R5s200062.zip</vt:lpwstr>
      </vt:variant>
      <vt:variant>
        <vt:lpwstr/>
      </vt:variant>
      <vt:variant>
        <vt:i4>4259853</vt:i4>
      </vt:variant>
      <vt:variant>
        <vt:i4>7875</vt:i4>
      </vt:variant>
      <vt:variant>
        <vt:i4>0</vt:i4>
      </vt:variant>
      <vt:variant>
        <vt:i4>5</vt:i4>
      </vt:variant>
      <vt:variant>
        <vt:lpwstr>http://www.3gpp.org/ftp/TSG_RAN/WG5_Test_ex-T1/TTCN/TTCN_CRs/2020/Docs/R5s200059.zip</vt:lpwstr>
      </vt:variant>
      <vt:variant>
        <vt:lpwstr/>
      </vt:variant>
      <vt:variant>
        <vt:i4>5177357</vt:i4>
      </vt:variant>
      <vt:variant>
        <vt:i4>7872</vt:i4>
      </vt:variant>
      <vt:variant>
        <vt:i4>0</vt:i4>
      </vt:variant>
      <vt:variant>
        <vt:i4>5</vt:i4>
      </vt:variant>
      <vt:variant>
        <vt:lpwstr>http://www.3gpp.org/ftp/TSG_RAN/WG5_Test_ex-T1/TTCN/TTCN_CRs/2020/Docs/R5s200057.zip</vt:lpwstr>
      </vt:variant>
      <vt:variant>
        <vt:lpwstr/>
      </vt:variant>
      <vt:variant>
        <vt:i4>5111821</vt:i4>
      </vt:variant>
      <vt:variant>
        <vt:i4>7869</vt:i4>
      </vt:variant>
      <vt:variant>
        <vt:i4>0</vt:i4>
      </vt:variant>
      <vt:variant>
        <vt:i4>5</vt:i4>
      </vt:variant>
      <vt:variant>
        <vt:lpwstr>http://www.3gpp.org/ftp/TSG_RAN/WG5_Test_ex-T1/TTCN/TTCN_CRs/2020/Docs/R5s200056.zip</vt:lpwstr>
      </vt:variant>
      <vt:variant>
        <vt:lpwstr/>
      </vt:variant>
      <vt:variant>
        <vt:i4>5046285</vt:i4>
      </vt:variant>
      <vt:variant>
        <vt:i4>7866</vt:i4>
      </vt:variant>
      <vt:variant>
        <vt:i4>0</vt:i4>
      </vt:variant>
      <vt:variant>
        <vt:i4>5</vt:i4>
      </vt:variant>
      <vt:variant>
        <vt:lpwstr>http://www.3gpp.org/ftp/TSG_RAN/WG5_Test_ex-T1/TTCN/TTCN_CRs/2020/Docs/R5s200055.zip</vt:lpwstr>
      </vt:variant>
      <vt:variant>
        <vt:lpwstr/>
      </vt:variant>
      <vt:variant>
        <vt:i4>4980749</vt:i4>
      </vt:variant>
      <vt:variant>
        <vt:i4>7863</vt:i4>
      </vt:variant>
      <vt:variant>
        <vt:i4>0</vt:i4>
      </vt:variant>
      <vt:variant>
        <vt:i4>5</vt:i4>
      </vt:variant>
      <vt:variant>
        <vt:lpwstr>http://www.3gpp.org/ftp/TSG_RAN/WG5_Test_ex-T1/TTCN/TTCN_CRs/2020/Docs/R5s200054.zip</vt:lpwstr>
      </vt:variant>
      <vt:variant>
        <vt:lpwstr/>
      </vt:variant>
      <vt:variant>
        <vt:i4>4915213</vt:i4>
      </vt:variant>
      <vt:variant>
        <vt:i4>7860</vt:i4>
      </vt:variant>
      <vt:variant>
        <vt:i4>0</vt:i4>
      </vt:variant>
      <vt:variant>
        <vt:i4>5</vt:i4>
      </vt:variant>
      <vt:variant>
        <vt:lpwstr>http://www.3gpp.org/ftp/TSG_RAN/WG5_Test_ex-T1/TTCN/TTCN_CRs/2020/Docs/R5s200053.zip</vt:lpwstr>
      </vt:variant>
      <vt:variant>
        <vt:lpwstr/>
      </vt:variant>
      <vt:variant>
        <vt:i4>4849677</vt:i4>
      </vt:variant>
      <vt:variant>
        <vt:i4>7857</vt:i4>
      </vt:variant>
      <vt:variant>
        <vt:i4>0</vt:i4>
      </vt:variant>
      <vt:variant>
        <vt:i4>5</vt:i4>
      </vt:variant>
      <vt:variant>
        <vt:lpwstr>http://www.3gpp.org/ftp/TSG_RAN/WG5_Test_ex-T1/TTCN/TTCN_CRs/2020/Docs/R5s200052.zip</vt:lpwstr>
      </vt:variant>
      <vt:variant>
        <vt:lpwstr/>
      </vt:variant>
      <vt:variant>
        <vt:i4>4784141</vt:i4>
      </vt:variant>
      <vt:variant>
        <vt:i4>7854</vt:i4>
      </vt:variant>
      <vt:variant>
        <vt:i4>0</vt:i4>
      </vt:variant>
      <vt:variant>
        <vt:i4>5</vt:i4>
      </vt:variant>
      <vt:variant>
        <vt:lpwstr>http://www.3gpp.org/ftp/TSG_RAN/WG5_Test_ex-T1/TTCN/TTCN_CRs/2020/Docs/R5s200051.zip</vt:lpwstr>
      </vt:variant>
      <vt:variant>
        <vt:lpwstr/>
      </vt:variant>
      <vt:variant>
        <vt:i4>4259852</vt:i4>
      </vt:variant>
      <vt:variant>
        <vt:i4>7851</vt:i4>
      </vt:variant>
      <vt:variant>
        <vt:i4>0</vt:i4>
      </vt:variant>
      <vt:variant>
        <vt:i4>5</vt:i4>
      </vt:variant>
      <vt:variant>
        <vt:lpwstr>http://www.3gpp.org/ftp/TSG_RAN/WG5_Test_ex-T1/TTCN/TTCN_CRs/2020/Docs/R5s200049.zip</vt:lpwstr>
      </vt:variant>
      <vt:variant>
        <vt:lpwstr/>
      </vt:variant>
      <vt:variant>
        <vt:i4>4456454</vt:i4>
      </vt:variant>
      <vt:variant>
        <vt:i4>7848</vt:i4>
      </vt:variant>
      <vt:variant>
        <vt:i4>0</vt:i4>
      </vt:variant>
      <vt:variant>
        <vt:i4>5</vt:i4>
      </vt:variant>
      <vt:variant>
        <vt:lpwstr>http://www.3gpp.org/ftp/TSG_RAN/WG5_Test_ex-T1/TTCN/TTCN_CRs/2019/Docs/R5s191157.zip</vt:lpwstr>
      </vt:variant>
      <vt:variant>
        <vt:lpwstr/>
      </vt:variant>
      <vt:variant>
        <vt:i4>4521990</vt:i4>
      </vt:variant>
      <vt:variant>
        <vt:i4>7845</vt:i4>
      </vt:variant>
      <vt:variant>
        <vt:i4>0</vt:i4>
      </vt:variant>
      <vt:variant>
        <vt:i4>5</vt:i4>
      </vt:variant>
      <vt:variant>
        <vt:lpwstr>http://www.3gpp.org/ftp/TSG_RAN/WG5_Test_ex-T1/TTCN/TTCN_CRs/2019/Docs/R5s191156.zip</vt:lpwstr>
      </vt:variant>
      <vt:variant>
        <vt:lpwstr/>
      </vt:variant>
      <vt:variant>
        <vt:i4>4653063</vt:i4>
      </vt:variant>
      <vt:variant>
        <vt:i4>7842</vt:i4>
      </vt:variant>
      <vt:variant>
        <vt:i4>0</vt:i4>
      </vt:variant>
      <vt:variant>
        <vt:i4>5</vt:i4>
      </vt:variant>
      <vt:variant>
        <vt:lpwstr>http://www.3gpp.org/ftp/TSG_RAN/WG5_Test_ex-T1/TTCN/TTCN_CRs/2019/Docs/R5s191144.zip</vt:lpwstr>
      </vt:variant>
      <vt:variant>
        <vt:lpwstr/>
      </vt:variant>
      <vt:variant>
        <vt:i4>4653059</vt:i4>
      </vt:variant>
      <vt:variant>
        <vt:i4>7839</vt:i4>
      </vt:variant>
      <vt:variant>
        <vt:i4>0</vt:i4>
      </vt:variant>
      <vt:variant>
        <vt:i4>5</vt:i4>
      </vt:variant>
      <vt:variant>
        <vt:lpwstr>http://www.3gpp.org/ftp/TSG_RAN/WG5_Test_ex-T1/TTCN/TTCN_CRs/2019/Docs/R5s191104.zip</vt:lpwstr>
      </vt:variant>
      <vt:variant>
        <vt:lpwstr/>
      </vt:variant>
      <vt:variant>
        <vt:i4>4194307</vt:i4>
      </vt:variant>
      <vt:variant>
        <vt:i4>7836</vt:i4>
      </vt:variant>
      <vt:variant>
        <vt:i4>0</vt:i4>
      </vt:variant>
      <vt:variant>
        <vt:i4>5</vt:i4>
      </vt:variant>
      <vt:variant>
        <vt:lpwstr>http://www.3gpp.org/ftp/TSG_RAN/WG5_Test_ex-T1/TTCN/TTCN_CRs/2019/Docs/R5s191103.zip</vt:lpwstr>
      </vt:variant>
      <vt:variant>
        <vt:lpwstr/>
      </vt:variant>
      <vt:variant>
        <vt:i4>4259843</vt:i4>
      </vt:variant>
      <vt:variant>
        <vt:i4>7833</vt:i4>
      </vt:variant>
      <vt:variant>
        <vt:i4>0</vt:i4>
      </vt:variant>
      <vt:variant>
        <vt:i4>5</vt:i4>
      </vt:variant>
      <vt:variant>
        <vt:lpwstr>http://www.3gpp.org/ftp/TSG_RAN/WG5_Test_ex-T1/TTCN/TTCN_CRs/2019/Docs/R5s191102.zip</vt:lpwstr>
      </vt:variant>
      <vt:variant>
        <vt:lpwstr/>
      </vt:variant>
      <vt:variant>
        <vt:i4>4325379</vt:i4>
      </vt:variant>
      <vt:variant>
        <vt:i4>7830</vt:i4>
      </vt:variant>
      <vt:variant>
        <vt:i4>0</vt:i4>
      </vt:variant>
      <vt:variant>
        <vt:i4>5</vt:i4>
      </vt:variant>
      <vt:variant>
        <vt:lpwstr>http://www.3gpp.org/ftp/TSG_RAN/WG5_Test_ex-T1/TTCN/TTCN_CRs/2019/Docs/R5s191101.zip</vt:lpwstr>
      </vt:variant>
      <vt:variant>
        <vt:lpwstr/>
      </vt:variant>
      <vt:variant>
        <vt:i4>4390915</vt:i4>
      </vt:variant>
      <vt:variant>
        <vt:i4>7827</vt:i4>
      </vt:variant>
      <vt:variant>
        <vt:i4>0</vt:i4>
      </vt:variant>
      <vt:variant>
        <vt:i4>5</vt:i4>
      </vt:variant>
      <vt:variant>
        <vt:lpwstr>http://www.3gpp.org/ftp/TSG_RAN/WG5_Test_ex-T1/TTCN/TTCN_CRs/2019/Docs/R5s191100.zip</vt:lpwstr>
      </vt:variant>
      <vt:variant>
        <vt:lpwstr/>
      </vt:variant>
      <vt:variant>
        <vt:i4>4915210</vt:i4>
      </vt:variant>
      <vt:variant>
        <vt:i4>7824</vt:i4>
      </vt:variant>
      <vt:variant>
        <vt:i4>0</vt:i4>
      </vt:variant>
      <vt:variant>
        <vt:i4>5</vt:i4>
      </vt:variant>
      <vt:variant>
        <vt:lpwstr>http://www.3gpp.org/ftp/TSG_RAN/WG5_Test_ex-T1/TTCN/TTCN_CRs/2019/Docs/R5s191099.zip</vt:lpwstr>
      </vt:variant>
      <vt:variant>
        <vt:lpwstr/>
      </vt:variant>
      <vt:variant>
        <vt:i4>4325382</vt:i4>
      </vt:variant>
      <vt:variant>
        <vt:i4>7821</vt:i4>
      </vt:variant>
      <vt:variant>
        <vt:i4>0</vt:i4>
      </vt:variant>
      <vt:variant>
        <vt:i4>5</vt:i4>
      </vt:variant>
      <vt:variant>
        <vt:lpwstr>http://www.3gpp.org/ftp/TSG_RAN/WG5_Test_ex-T1/TTCN/TTCN_CRs/2019/Docs/R5s191050.zip</vt:lpwstr>
      </vt:variant>
      <vt:variant>
        <vt:lpwstr/>
      </vt:variant>
      <vt:variant>
        <vt:i4>4915207</vt:i4>
      </vt:variant>
      <vt:variant>
        <vt:i4>7818</vt:i4>
      </vt:variant>
      <vt:variant>
        <vt:i4>0</vt:i4>
      </vt:variant>
      <vt:variant>
        <vt:i4>5</vt:i4>
      </vt:variant>
      <vt:variant>
        <vt:lpwstr>http://www.3gpp.org/ftp/TSG_RAN/WG5_Test_ex-T1/TTCN/TTCN_CRs/2019/Docs/R5s191049.zip</vt:lpwstr>
      </vt:variant>
      <vt:variant>
        <vt:lpwstr/>
      </vt:variant>
      <vt:variant>
        <vt:i4>4390919</vt:i4>
      </vt:variant>
      <vt:variant>
        <vt:i4>7815</vt:i4>
      </vt:variant>
      <vt:variant>
        <vt:i4>0</vt:i4>
      </vt:variant>
      <vt:variant>
        <vt:i4>5</vt:i4>
      </vt:variant>
      <vt:variant>
        <vt:lpwstr>http://www.3gpp.org/ftp/TSG_RAN/WG5_Test_ex-T1/TTCN/TTCN_CRs/2019/Docs/R5s191041.zip</vt:lpwstr>
      </vt:variant>
      <vt:variant>
        <vt:lpwstr/>
      </vt:variant>
      <vt:variant>
        <vt:i4>4456448</vt:i4>
      </vt:variant>
      <vt:variant>
        <vt:i4>7812</vt:i4>
      </vt:variant>
      <vt:variant>
        <vt:i4>0</vt:i4>
      </vt:variant>
      <vt:variant>
        <vt:i4>5</vt:i4>
      </vt:variant>
      <vt:variant>
        <vt:lpwstr>http://www.3gpp.org/ftp/TSG_RAN/WG5_Test_ex-T1/TTCN/TTCN_CRs/2019/Docs/R5s191036.zip</vt:lpwstr>
      </vt:variant>
      <vt:variant>
        <vt:lpwstr/>
      </vt:variant>
      <vt:variant>
        <vt:i4>4653056</vt:i4>
      </vt:variant>
      <vt:variant>
        <vt:i4>7809</vt:i4>
      </vt:variant>
      <vt:variant>
        <vt:i4>0</vt:i4>
      </vt:variant>
      <vt:variant>
        <vt:i4>5</vt:i4>
      </vt:variant>
      <vt:variant>
        <vt:lpwstr>http://www.3gpp.org/ftp/TSG_RAN/WG5_Test_ex-T1/TTCN/TTCN_CRs/2019/Docs/R5s191035.zip</vt:lpwstr>
      </vt:variant>
      <vt:variant>
        <vt:lpwstr/>
      </vt:variant>
      <vt:variant>
        <vt:i4>4587520</vt:i4>
      </vt:variant>
      <vt:variant>
        <vt:i4>7806</vt:i4>
      </vt:variant>
      <vt:variant>
        <vt:i4>0</vt:i4>
      </vt:variant>
      <vt:variant>
        <vt:i4>5</vt:i4>
      </vt:variant>
      <vt:variant>
        <vt:lpwstr>http://www.3gpp.org/ftp/TSG_RAN/WG5_Test_ex-T1/TTCN/TTCN_CRs/2019/Docs/R5s191034.zip</vt:lpwstr>
      </vt:variant>
      <vt:variant>
        <vt:lpwstr/>
      </vt:variant>
      <vt:variant>
        <vt:i4>4194304</vt:i4>
      </vt:variant>
      <vt:variant>
        <vt:i4>7803</vt:i4>
      </vt:variant>
      <vt:variant>
        <vt:i4>0</vt:i4>
      </vt:variant>
      <vt:variant>
        <vt:i4>5</vt:i4>
      </vt:variant>
      <vt:variant>
        <vt:lpwstr>http://www.3gpp.org/ftp/TSG_RAN/WG5_Test_ex-T1/TTCN/TTCN_CRs/2019/Docs/R5s191032.zip</vt:lpwstr>
      </vt:variant>
      <vt:variant>
        <vt:lpwstr/>
      </vt:variant>
      <vt:variant>
        <vt:i4>4325376</vt:i4>
      </vt:variant>
      <vt:variant>
        <vt:i4>7800</vt:i4>
      </vt:variant>
      <vt:variant>
        <vt:i4>0</vt:i4>
      </vt:variant>
      <vt:variant>
        <vt:i4>5</vt:i4>
      </vt:variant>
      <vt:variant>
        <vt:lpwstr>http://www.3gpp.org/ftp/TSG_RAN/WG5_Test_ex-T1/TTCN/TTCN_CRs/2019/Docs/R5s191030.zip</vt:lpwstr>
      </vt:variant>
      <vt:variant>
        <vt:lpwstr/>
      </vt:variant>
      <vt:variant>
        <vt:i4>4849665</vt:i4>
      </vt:variant>
      <vt:variant>
        <vt:i4>7797</vt:i4>
      </vt:variant>
      <vt:variant>
        <vt:i4>0</vt:i4>
      </vt:variant>
      <vt:variant>
        <vt:i4>5</vt:i4>
      </vt:variant>
      <vt:variant>
        <vt:lpwstr>http://www.3gpp.org/ftp/TSG_RAN/WG5_Test_ex-T1/TTCN/TTCN_CRs/2019/Docs/R5s191028.zip</vt:lpwstr>
      </vt:variant>
      <vt:variant>
        <vt:lpwstr/>
      </vt:variant>
      <vt:variant>
        <vt:i4>4521985</vt:i4>
      </vt:variant>
      <vt:variant>
        <vt:i4>7794</vt:i4>
      </vt:variant>
      <vt:variant>
        <vt:i4>0</vt:i4>
      </vt:variant>
      <vt:variant>
        <vt:i4>5</vt:i4>
      </vt:variant>
      <vt:variant>
        <vt:lpwstr>http://www.3gpp.org/ftp/TSG_RAN/WG5_Test_ex-T1/TTCN/TTCN_CRs/2019/Docs/R5s191027.zip</vt:lpwstr>
      </vt:variant>
      <vt:variant>
        <vt:lpwstr/>
      </vt:variant>
      <vt:variant>
        <vt:i4>4456449</vt:i4>
      </vt:variant>
      <vt:variant>
        <vt:i4>7791</vt:i4>
      </vt:variant>
      <vt:variant>
        <vt:i4>0</vt:i4>
      </vt:variant>
      <vt:variant>
        <vt:i4>5</vt:i4>
      </vt:variant>
      <vt:variant>
        <vt:lpwstr>http://www.3gpp.org/ftp/TSG_RAN/WG5_Test_ex-T1/TTCN/TTCN_CRs/2019/Docs/R5s191026.zip</vt:lpwstr>
      </vt:variant>
      <vt:variant>
        <vt:lpwstr/>
      </vt:variant>
      <vt:variant>
        <vt:i4>4653057</vt:i4>
      </vt:variant>
      <vt:variant>
        <vt:i4>7788</vt:i4>
      </vt:variant>
      <vt:variant>
        <vt:i4>0</vt:i4>
      </vt:variant>
      <vt:variant>
        <vt:i4>5</vt:i4>
      </vt:variant>
      <vt:variant>
        <vt:lpwstr>http://www.3gpp.org/ftp/TSG_RAN/WG5_Test_ex-T1/TTCN/TTCN_CRs/2019/Docs/R5s191025.zip</vt:lpwstr>
      </vt:variant>
      <vt:variant>
        <vt:lpwstr/>
      </vt:variant>
      <vt:variant>
        <vt:i4>4259841</vt:i4>
      </vt:variant>
      <vt:variant>
        <vt:i4>7785</vt:i4>
      </vt:variant>
      <vt:variant>
        <vt:i4>0</vt:i4>
      </vt:variant>
      <vt:variant>
        <vt:i4>5</vt:i4>
      </vt:variant>
      <vt:variant>
        <vt:lpwstr>http://www.3gpp.org/ftp/TSG_RAN/WG5_Test_ex-T1/TTCN/TTCN_CRs/2019/Docs/R5s191023.zip</vt:lpwstr>
      </vt:variant>
      <vt:variant>
        <vt:lpwstr/>
      </vt:variant>
      <vt:variant>
        <vt:i4>4194305</vt:i4>
      </vt:variant>
      <vt:variant>
        <vt:i4>7782</vt:i4>
      </vt:variant>
      <vt:variant>
        <vt:i4>0</vt:i4>
      </vt:variant>
      <vt:variant>
        <vt:i4>5</vt:i4>
      </vt:variant>
      <vt:variant>
        <vt:lpwstr>http://www.3gpp.org/ftp/TSG_RAN/WG5_Test_ex-T1/TTCN/TTCN_CRs/2019/Docs/R5s191022.zip</vt:lpwstr>
      </vt:variant>
      <vt:variant>
        <vt:lpwstr/>
      </vt:variant>
      <vt:variant>
        <vt:i4>4390913</vt:i4>
      </vt:variant>
      <vt:variant>
        <vt:i4>7779</vt:i4>
      </vt:variant>
      <vt:variant>
        <vt:i4>0</vt:i4>
      </vt:variant>
      <vt:variant>
        <vt:i4>5</vt:i4>
      </vt:variant>
      <vt:variant>
        <vt:lpwstr>http://www.3gpp.org/ftp/TSG_RAN/WG5_Test_ex-T1/TTCN/TTCN_CRs/2019/Docs/R5s191021.zip</vt:lpwstr>
      </vt:variant>
      <vt:variant>
        <vt:lpwstr/>
      </vt:variant>
      <vt:variant>
        <vt:i4>4325377</vt:i4>
      </vt:variant>
      <vt:variant>
        <vt:i4>7776</vt:i4>
      </vt:variant>
      <vt:variant>
        <vt:i4>0</vt:i4>
      </vt:variant>
      <vt:variant>
        <vt:i4>5</vt:i4>
      </vt:variant>
      <vt:variant>
        <vt:lpwstr>http://www.3gpp.org/ftp/TSG_RAN/WG5_Test_ex-T1/TTCN/TTCN_CRs/2019/Docs/R5s191020.zip</vt:lpwstr>
      </vt:variant>
      <vt:variant>
        <vt:lpwstr/>
      </vt:variant>
      <vt:variant>
        <vt:i4>4915202</vt:i4>
      </vt:variant>
      <vt:variant>
        <vt:i4>7773</vt:i4>
      </vt:variant>
      <vt:variant>
        <vt:i4>0</vt:i4>
      </vt:variant>
      <vt:variant>
        <vt:i4>5</vt:i4>
      </vt:variant>
      <vt:variant>
        <vt:lpwstr>http://www.3gpp.org/ftp/TSG_RAN/WG5_Test_ex-T1/TTCN/TTCN_CRs/2019/Docs/R5s191019.zip</vt:lpwstr>
      </vt:variant>
      <vt:variant>
        <vt:lpwstr/>
      </vt:variant>
      <vt:variant>
        <vt:i4>4849666</vt:i4>
      </vt:variant>
      <vt:variant>
        <vt:i4>7770</vt:i4>
      </vt:variant>
      <vt:variant>
        <vt:i4>0</vt:i4>
      </vt:variant>
      <vt:variant>
        <vt:i4>5</vt:i4>
      </vt:variant>
      <vt:variant>
        <vt:lpwstr>http://www.3gpp.org/ftp/TSG_RAN/WG5_Test_ex-T1/TTCN/TTCN_CRs/2019/Docs/R5s191018.zip</vt:lpwstr>
      </vt:variant>
      <vt:variant>
        <vt:lpwstr/>
      </vt:variant>
      <vt:variant>
        <vt:i4>4521986</vt:i4>
      </vt:variant>
      <vt:variant>
        <vt:i4>7767</vt:i4>
      </vt:variant>
      <vt:variant>
        <vt:i4>0</vt:i4>
      </vt:variant>
      <vt:variant>
        <vt:i4>5</vt:i4>
      </vt:variant>
      <vt:variant>
        <vt:lpwstr>http://www.3gpp.org/ftp/TSG_RAN/WG5_Test_ex-T1/TTCN/TTCN_CRs/2019/Docs/R5s191017.zip</vt:lpwstr>
      </vt:variant>
      <vt:variant>
        <vt:lpwstr/>
      </vt:variant>
      <vt:variant>
        <vt:i4>4456450</vt:i4>
      </vt:variant>
      <vt:variant>
        <vt:i4>7764</vt:i4>
      </vt:variant>
      <vt:variant>
        <vt:i4>0</vt:i4>
      </vt:variant>
      <vt:variant>
        <vt:i4>5</vt:i4>
      </vt:variant>
      <vt:variant>
        <vt:lpwstr>http://www.3gpp.org/ftp/TSG_RAN/WG5_Test_ex-T1/TTCN/TTCN_CRs/2019/Docs/R5s191016.zip</vt:lpwstr>
      </vt:variant>
      <vt:variant>
        <vt:lpwstr/>
      </vt:variant>
      <vt:variant>
        <vt:i4>4653058</vt:i4>
      </vt:variant>
      <vt:variant>
        <vt:i4>7761</vt:i4>
      </vt:variant>
      <vt:variant>
        <vt:i4>0</vt:i4>
      </vt:variant>
      <vt:variant>
        <vt:i4>5</vt:i4>
      </vt:variant>
      <vt:variant>
        <vt:lpwstr>http://www.3gpp.org/ftp/TSG_RAN/WG5_Test_ex-T1/TTCN/TTCN_CRs/2019/Docs/R5s191015.zip</vt:lpwstr>
      </vt:variant>
      <vt:variant>
        <vt:lpwstr/>
      </vt:variant>
      <vt:variant>
        <vt:i4>4587522</vt:i4>
      </vt:variant>
      <vt:variant>
        <vt:i4>7758</vt:i4>
      </vt:variant>
      <vt:variant>
        <vt:i4>0</vt:i4>
      </vt:variant>
      <vt:variant>
        <vt:i4>5</vt:i4>
      </vt:variant>
      <vt:variant>
        <vt:lpwstr>http://www.3gpp.org/ftp/TSG_RAN/WG5_Test_ex-T1/TTCN/TTCN_CRs/2019/Docs/R5s191014.zip</vt:lpwstr>
      </vt:variant>
      <vt:variant>
        <vt:lpwstr/>
      </vt:variant>
      <vt:variant>
        <vt:i4>4259842</vt:i4>
      </vt:variant>
      <vt:variant>
        <vt:i4>7755</vt:i4>
      </vt:variant>
      <vt:variant>
        <vt:i4>0</vt:i4>
      </vt:variant>
      <vt:variant>
        <vt:i4>5</vt:i4>
      </vt:variant>
      <vt:variant>
        <vt:lpwstr>http://www.3gpp.org/ftp/TSG_RAN/WG5_Test_ex-T1/TTCN/TTCN_CRs/2019/Docs/R5s191013.zip</vt:lpwstr>
      </vt:variant>
      <vt:variant>
        <vt:lpwstr/>
      </vt:variant>
      <vt:variant>
        <vt:i4>4194306</vt:i4>
      </vt:variant>
      <vt:variant>
        <vt:i4>7752</vt:i4>
      </vt:variant>
      <vt:variant>
        <vt:i4>0</vt:i4>
      </vt:variant>
      <vt:variant>
        <vt:i4>5</vt:i4>
      </vt:variant>
      <vt:variant>
        <vt:lpwstr>http://www.3gpp.org/ftp/TSG_RAN/WG5_Test_ex-T1/TTCN/TTCN_CRs/2019/Docs/R5s191012.zip</vt:lpwstr>
      </vt:variant>
      <vt:variant>
        <vt:lpwstr/>
      </vt:variant>
      <vt:variant>
        <vt:i4>4390914</vt:i4>
      </vt:variant>
      <vt:variant>
        <vt:i4>7749</vt:i4>
      </vt:variant>
      <vt:variant>
        <vt:i4>0</vt:i4>
      </vt:variant>
      <vt:variant>
        <vt:i4>5</vt:i4>
      </vt:variant>
      <vt:variant>
        <vt:lpwstr>http://www.3gpp.org/ftp/TSG_RAN/WG5_Test_ex-T1/TTCN/TTCN_CRs/2019/Docs/R5s191011.zip</vt:lpwstr>
      </vt:variant>
      <vt:variant>
        <vt:lpwstr/>
      </vt:variant>
      <vt:variant>
        <vt:i4>4915203</vt:i4>
      </vt:variant>
      <vt:variant>
        <vt:i4>7746</vt:i4>
      </vt:variant>
      <vt:variant>
        <vt:i4>0</vt:i4>
      </vt:variant>
      <vt:variant>
        <vt:i4>5</vt:i4>
      </vt:variant>
      <vt:variant>
        <vt:lpwstr>http://www.3gpp.org/ftp/TSG_RAN/WG5_Test_ex-T1/TTCN/TTCN_CRs/2019/Docs/R5s191009.zip</vt:lpwstr>
      </vt:variant>
      <vt:variant>
        <vt:lpwstr/>
      </vt:variant>
      <vt:variant>
        <vt:i4>4849667</vt:i4>
      </vt:variant>
      <vt:variant>
        <vt:i4>7743</vt:i4>
      </vt:variant>
      <vt:variant>
        <vt:i4>0</vt:i4>
      </vt:variant>
      <vt:variant>
        <vt:i4>5</vt:i4>
      </vt:variant>
      <vt:variant>
        <vt:lpwstr>http://www.3gpp.org/ftp/TSG_RAN/WG5_Test_ex-T1/TTCN/TTCN_CRs/2019/Docs/R5s191008.zip</vt:lpwstr>
      </vt:variant>
      <vt:variant>
        <vt:lpwstr/>
      </vt:variant>
      <vt:variant>
        <vt:i4>4521987</vt:i4>
      </vt:variant>
      <vt:variant>
        <vt:i4>7740</vt:i4>
      </vt:variant>
      <vt:variant>
        <vt:i4>0</vt:i4>
      </vt:variant>
      <vt:variant>
        <vt:i4>5</vt:i4>
      </vt:variant>
      <vt:variant>
        <vt:lpwstr>http://www.3gpp.org/ftp/TSG_RAN/WG5_Test_ex-T1/TTCN/TTCN_CRs/2019/Docs/R5s191007.zip</vt:lpwstr>
      </vt:variant>
      <vt:variant>
        <vt:lpwstr/>
      </vt:variant>
      <vt:variant>
        <vt:i4>4456451</vt:i4>
      </vt:variant>
      <vt:variant>
        <vt:i4>7737</vt:i4>
      </vt:variant>
      <vt:variant>
        <vt:i4>0</vt:i4>
      </vt:variant>
      <vt:variant>
        <vt:i4>5</vt:i4>
      </vt:variant>
      <vt:variant>
        <vt:lpwstr>http://www.3gpp.org/ftp/TSG_RAN/WG5_Test_ex-T1/TTCN/TTCN_CRs/2019/Docs/R5s191006.zip</vt:lpwstr>
      </vt:variant>
      <vt:variant>
        <vt:lpwstr/>
      </vt:variant>
      <vt:variant>
        <vt:i4>4653059</vt:i4>
      </vt:variant>
      <vt:variant>
        <vt:i4>7734</vt:i4>
      </vt:variant>
      <vt:variant>
        <vt:i4>0</vt:i4>
      </vt:variant>
      <vt:variant>
        <vt:i4>5</vt:i4>
      </vt:variant>
      <vt:variant>
        <vt:lpwstr>http://www.3gpp.org/ftp/TSG_RAN/WG5_Test_ex-T1/TTCN/TTCN_CRs/2019/Docs/R5s191005.zip</vt:lpwstr>
      </vt:variant>
      <vt:variant>
        <vt:lpwstr/>
      </vt:variant>
      <vt:variant>
        <vt:i4>4587523</vt:i4>
      </vt:variant>
      <vt:variant>
        <vt:i4>7731</vt:i4>
      </vt:variant>
      <vt:variant>
        <vt:i4>0</vt:i4>
      </vt:variant>
      <vt:variant>
        <vt:i4>5</vt:i4>
      </vt:variant>
      <vt:variant>
        <vt:lpwstr>http://www.3gpp.org/ftp/TSG_RAN/WG5_Test_ex-T1/TTCN/TTCN_CRs/2019/Docs/R5s191004.zip</vt:lpwstr>
      </vt:variant>
      <vt:variant>
        <vt:lpwstr/>
      </vt:variant>
      <vt:variant>
        <vt:i4>4259843</vt:i4>
      </vt:variant>
      <vt:variant>
        <vt:i4>7728</vt:i4>
      </vt:variant>
      <vt:variant>
        <vt:i4>0</vt:i4>
      </vt:variant>
      <vt:variant>
        <vt:i4>5</vt:i4>
      </vt:variant>
      <vt:variant>
        <vt:lpwstr>http://www.3gpp.org/ftp/TSG_RAN/WG5_Test_ex-T1/TTCN/TTCN_CRs/2019/Docs/R5s191003.zip</vt:lpwstr>
      </vt:variant>
      <vt:variant>
        <vt:lpwstr/>
      </vt:variant>
      <vt:variant>
        <vt:i4>4194307</vt:i4>
      </vt:variant>
      <vt:variant>
        <vt:i4>7725</vt:i4>
      </vt:variant>
      <vt:variant>
        <vt:i4>0</vt:i4>
      </vt:variant>
      <vt:variant>
        <vt:i4>5</vt:i4>
      </vt:variant>
      <vt:variant>
        <vt:lpwstr>http://www.3gpp.org/ftp/TSG_RAN/WG5_Test_ex-T1/TTCN/TTCN_CRs/2019/Docs/R5s191002.zip</vt:lpwstr>
      </vt:variant>
      <vt:variant>
        <vt:lpwstr/>
      </vt:variant>
      <vt:variant>
        <vt:i4>4390915</vt:i4>
      </vt:variant>
      <vt:variant>
        <vt:i4>7722</vt:i4>
      </vt:variant>
      <vt:variant>
        <vt:i4>0</vt:i4>
      </vt:variant>
      <vt:variant>
        <vt:i4>5</vt:i4>
      </vt:variant>
      <vt:variant>
        <vt:lpwstr>http://www.3gpp.org/ftp/TSG_RAN/WG5_Test_ex-T1/TTCN/TTCN_CRs/2019/Docs/R5s191001.zip</vt:lpwstr>
      </vt:variant>
      <vt:variant>
        <vt:lpwstr/>
      </vt:variant>
      <vt:variant>
        <vt:i4>4980747</vt:i4>
      </vt:variant>
      <vt:variant>
        <vt:i4>7719</vt:i4>
      </vt:variant>
      <vt:variant>
        <vt:i4>0</vt:i4>
      </vt:variant>
      <vt:variant>
        <vt:i4>5</vt:i4>
      </vt:variant>
      <vt:variant>
        <vt:lpwstr>http://www.3gpp.org/ftp/TSG_RAN/WG5_Test_ex-T1/TTCN/TTCN_CRs/2019/Docs/R5s190997.zip</vt:lpwstr>
      </vt:variant>
      <vt:variant>
        <vt:lpwstr/>
      </vt:variant>
      <vt:variant>
        <vt:i4>5111819</vt:i4>
      </vt:variant>
      <vt:variant>
        <vt:i4>7716</vt:i4>
      </vt:variant>
      <vt:variant>
        <vt:i4>0</vt:i4>
      </vt:variant>
      <vt:variant>
        <vt:i4>5</vt:i4>
      </vt:variant>
      <vt:variant>
        <vt:lpwstr>http://www.3gpp.org/ftp/TSG_RAN/WG5_Test_ex-T1/TTCN/TTCN_CRs/2019/Docs/R5s190995.zip</vt:lpwstr>
      </vt:variant>
      <vt:variant>
        <vt:lpwstr/>
      </vt:variant>
      <vt:variant>
        <vt:i4>4718603</vt:i4>
      </vt:variant>
      <vt:variant>
        <vt:i4>7713</vt:i4>
      </vt:variant>
      <vt:variant>
        <vt:i4>0</vt:i4>
      </vt:variant>
      <vt:variant>
        <vt:i4>5</vt:i4>
      </vt:variant>
      <vt:variant>
        <vt:lpwstr>http://www.3gpp.org/ftp/TSG_RAN/WG5_Test_ex-T1/TTCN/TTCN_CRs/2019/Docs/R5s190993.zip</vt:lpwstr>
      </vt:variant>
      <vt:variant>
        <vt:lpwstr/>
      </vt:variant>
      <vt:variant>
        <vt:i4>4849675</vt:i4>
      </vt:variant>
      <vt:variant>
        <vt:i4>7710</vt:i4>
      </vt:variant>
      <vt:variant>
        <vt:i4>0</vt:i4>
      </vt:variant>
      <vt:variant>
        <vt:i4>5</vt:i4>
      </vt:variant>
      <vt:variant>
        <vt:lpwstr>http://www.3gpp.org/ftp/TSG_RAN/WG5_Test_ex-T1/TTCN/TTCN_CRs/2019/Docs/R5s190991.zip</vt:lpwstr>
      </vt:variant>
      <vt:variant>
        <vt:lpwstr/>
      </vt:variant>
      <vt:variant>
        <vt:i4>4915211</vt:i4>
      </vt:variant>
      <vt:variant>
        <vt:i4>7707</vt:i4>
      </vt:variant>
      <vt:variant>
        <vt:i4>0</vt:i4>
      </vt:variant>
      <vt:variant>
        <vt:i4>5</vt:i4>
      </vt:variant>
      <vt:variant>
        <vt:lpwstr>http://www.3gpp.org/ftp/TSG_RAN/WG5_Test_ex-T1/TTCN/TTCN_CRs/2019/Docs/R5s190990.zip</vt:lpwstr>
      </vt:variant>
      <vt:variant>
        <vt:lpwstr/>
      </vt:variant>
      <vt:variant>
        <vt:i4>4325386</vt:i4>
      </vt:variant>
      <vt:variant>
        <vt:i4>7704</vt:i4>
      </vt:variant>
      <vt:variant>
        <vt:i4>0</vt:i4>
      </vt:variant>
      <vt:variant>
        <vt:i4>5</vt:i4>
      </vt:variant>
      <vt:variant>
        <vt:lpwstr>http://www.3gpp.org/ftp/TSG_RAN/WG5_Test_ex-T1/TTCN/TTCN_CRs/2019/Docs/R5s190989.zip</vt:lpwstr>
      </vt:variant>
      <vt:variant>
        <vt:lpwstr/>
      </vt:variant>
      <vt:variant>
        <vt:i4>4390922</vt:i4>
      </vt:variant>
      <vt:variant>
        <vt:i4>7701</vt:i4>
      </vt:variant>
      <vt:variant>
        <vt:i4>0</vt:i4>
      </vt:variant>
      <vt:variant>
        <vt:i4>5</vt:i4>
      </vt:variant>
      <vt:variant>
        <vt:lpwstr>http://www.3gpp.org/ftp/TSG_RAN/WG5_Test_ex-T1/TTCN/TTCN_CRs/2019/Docs/R5s190988.zip</vt:lpwstr>
      </vt:variant>
      <vt:variant>
        <vt:lpwstr/>
      </vt:variant>
      <vt:variant>
        <vt:i4>4980746</vt:i4>
      </vt:variant>
      <vt:variant>
        <vt:i4>7698</vt:i4>
      </vt:variant>
      <vt:variant>
        <vt:i4>0</vt:i4>
      </vt:variant>
      <vt:variant>
        <vt:i4>5</vt:i4>
      </vt:variant>
      <vt:variant>
        <vt:lpwstr>http://www.3gpp.org/ftp/TSG_RAN/WG5_Test_ex-T1/TTCN/TTCN_CRs/2019/Docs/R5s190987.zip</vt:lpwstr>
      </vt:variant>
      <vt:variant>
        <vt:lpwstr/>
      </vt:variant>
      <vt:variant>
        <vt:i4>5046282</vt:i4>
      </vt:variant>
      <vt:variant>
        <vt:i4>7695</vt:i4>
      </vt:variant>
      <vt:variant>
        <vt:i4>0</vt:i4>
      </vt:variant>
      <vt:variant>
        <vt:i4>5</vt:i4>
      </vt:variant>
      <vt:variant>
        <vt:lpwstr>http://www.3gpp.org/ftp/TSG_RAN/WG5_Test_ex-T1/TTCN/TTCN_CRs/2019/Docs/R5s190986.zip</vt:lpwstr>
      </vt:variant>
      <vt:variant>
        <vt:lpwstr/>
      </vt:variant>
      <vt:variant>
        <vt:i4>5177354</vt:i4>
      </vt:variant>
      <vt:variant>
        <vt:i4>7692</vt:i4>
      </vt:variant>
      <vt:variant>
        <vt:i4>0</vt:i4>
      </vt:variant>
      <vt:variant>
        <vt:i4>5</vt:i4>
      </vt:variant>
      <vt:variant>
        <vt:lpwstr>http://www.3gpp.org/ftp/TSG_RAN/WG5_Test_ex-T1/TTCN/TTCN_CRs/2019/Docs/R5s190984.zip</vt:lpwstr>
      </vt:variant>
      <vt:variant>
        <vt:lpwstr/>
      </vt:variant>
      <vt:variant>
        <vt:i4>4784138</vt:i4>
      </vt:variant>
      <vt:variant>
        <vt:i4>7689</vt:i4>
      </vt:variant>
      <vt:variant>
        <vt:i4>0</vt:i4>
      </vt:variant>
      <vt:variant>
        <vt:i4>5</vt:i4>
      </vt:variant>
      <vt:variant>
        <vt:lpwstr>http://www.3gpp.org/ftp/TSG_RAN/WG5_Test_ex-T1/TTCN/TTCN_CRs/2019/Docs/R5s190982.zip</vt:lpwstr>
      </vt:variant>
      <vt:variant>
        <vt:lpwstr/>
      </vt:variant>
      <vt:variant>
        <vt:i4>4849674</vt:i4>
      </vt:variant>
      <vt:variant>
        <vt:i4>7686</vt:i4>
      </vt:variant>
      <vt:variant>
        <vt:i4>0</vt:i4>
      </vt:variant>
      <vt:variant>
        <vt:i4>5</vt:i4>
      </vt:variant>
      <vt:variant>
        <vt:lpwstr>http://www.3gpp.org/ftp/TSG_RAN/WG5_Test_ex-T1/TTCN/TTCN_CRs/2019/Docs/R5s190981.zip</vt:lpwstr>
      </vt:variant>
      <vt:variant>
        <vt:lpwstr/>
      </vt:variant>
      <vt:variant>
        <vt:i4>4915210</vt:i4>
      </vt:variant>
      <vt:variant>
        <vt:i4>7683</vt:i4>
      </vt:variant>
      <vt:variant>
        <vt:i4>0</vt:i4>
      </vt:variant>
      <vt:variant>
        <vt:i4>5</vt:i4>
      </vt:variant>
      <vt:variant>
        <vt:lpwstr>http://www.3gpp.org/ftp/TSG_RAN/WG5_Test_ex-T1/TTCN/TTCN_CRs/2019/Docs/R5s190980.zip</vt:lpwstr>
      </vt:variant>
      <vt:variant>
        <vt:lpwstr/>
      </vt:variant>
      <vt:variant>
        <vt:i4>4325381</vt:i4>
      </vt:variant>
      <vt:variant>
        <vt:i4>7680</vt:i4>
      </vt:variant>
      <vt:variant>
        <vt:i4>0</vt:i4>
      </vt:variant>
      <vt:variant>
        <vt:i4>5</vt:i4>
      </vt:variant>
      <vt:variant>
        <vt:lpwstr>http://www.3gpp.org/ftp/TSG_RAN/WG5_Test_ex-T1/TTCN/TTCN_CRs/2019/Docs/R5s190979.zip</vt:lpwstr>
      </vt:variant>
      <vt:variant>
        <vt:lpwstr/>
      </vt:variant>
      <vt:variant>
        <vt:i4>4390917</vt:i4>
      </vt:variant>
      <vt:variant>
        <vt:i4>7677</vt:i4>
      </vt:variant>
      <vt:variant>
        <vt:i4>0</vt:i4>
      </vt:variant>
      <vt:variant>
        <vt:i4>5</vt:i4>
      </vt:variant>
      <vt:variant>
        <vt:lpwstr>http://www.3gpp.org/ftp/TSG_RAN/WG5_Test_ex-T1/TTCN/TTCN_CRs/2019/Docs/R5s190978.zip</vt:lpwstr>
      </vt:variant>
      <vt:variant>
        <vt:lpwstr/>
      </vt:variant>
      <vt:variant>
        <vt:i4>4980741</vt:i4>
      </vt:variant>
      <vt:variant>
        <vt:i4>7674</vt:i4>
      </vt:variant>
      <vt:variant>
        <vt:i4>0</vt:i4>
      </vt:variant>
      <vt:variant>
        <vt:i4>5</vt:i4>
      </vt:variant>
      <vt:variant>
        <vt:lpwstr>http://www.3gpp.org/ftp/TSG_RAN/WG5_Test_ex-T1/TTCN/TTCN_CRs/2019/Docs/R5s190977.zip</vt:lpwstr>
      </vt:variant>
      <vt:variant>
        <vt:lpwstr/>
      </vt:variant>
      <vt:variant>
        <vt:i4>5046277</vt:i4>
      </vt:variant>
      <vt:variant>
        <vt:i4>7671</vt:i4>
      </vt:variant>
      <vt:variant>
        <vt:i4>0</vt:i4>
      </vt:variant>
      <vt:variant>
        <vt:i4>5</vt:i4>
      </vt:variant>
      <vt:variant>
        <vt:lpwstr>http://www.3gpp.org/ftp/TSG_RAN/WG5_Test_ex-T1/TTCN/TTCN_CRs/2019/Docs/R5s190976.zip</vt:lpwstr>
      </vt:variant>
      <vt:variant>
        <vt:lpwstr/>
      </vt:variant>
      <vt:variant>
        <vt:i4>5111813</vt:i4>
      </vt:variant>
      <vt:variant>
        <vt:i4>7668</vt:i4>
      </vt:variant>
      <vt:variant>
        <vt:i4>0</vt:i4>
      </vt:variant>
      <vt:variant>
        <vt:i4>5</vt:i4>
      </vt:variant>
      <vt:variant>
        <vt:lpwstr>http://www.3gpp.org/ftp/TSG_RAN/WG5_Test_ex-T1/TTCN/TTCN_CRs/2019/Docs/R5s190975.zip</vt:lpwstr>
      </vt:variant>
      <vt:variant>
        <vt:lpwstr/>
      </vt:variant>
      <vt:variant>
        <vt:i4>5177349</vt:i4>
      </vt:variant>
      <vt:variant>
        <vt:i4>7665</vt:i4>
      </vt:variant>
      <vt:variant>
        <vt:i4>0</vt:i4>
      </vt:variant>
      <vt:variant>
        <vt:i4>5</vt:i4>
      </vt:variant>
      <vt:variant>
        <vt:lpwstr>http://www.3gpp.org/ftp/TSG_RAN/WG5_Test_ex-T1/TTCN/TTCN_CRs/2019/Docs/R5s190974.zip</vt:lpwstr>
      </vt:variant>
      <vt:variant>
        <vt:lpwstr/>
      </vt:variant>
      <vt:variant>
        <vt:i4>4718597</vt:i4>
      </vt:variant>
      <vt:variant>
        <vt:i4>7662</vt:i4>
      </vt:variant>
      <vt:variant>
        <vt:i4>0</vt:i4>
      </vt:variant>
      <vt:variant>
        <vt:i4>5</vt:i4>
      </vt:variant>
      <vt:variant>
        <vt:lpwstr>http://www.3gpp.org/ftp/TSG_RAN/WG5_Test_ex-T1/TTCN/TTCN_CRs/2019/Docs/R5s190973.zip</vt:lpwstr>
      </vt:variant>
      <vt:variant>
        <vt:lpwstr/>
      </vt:variant>
      <vt:variant>
        <vt:i4>4784133</vt:i4>
      </vt:variant>
      <vt:variant>
        <vt:i4>7659</vt:i4>
      </vt:variant>
      <vt:variant>
        <vt:i4>0</vt:i4>
      </vt:variant>
      <vt:variant>
        <vt:i4>5</vt:i4>
      </vt:variant>
      <vt:variant>
        <vt:lpwstr>http://www.3gpp.org/ftp/TSG_RAN/WG5_Test_ex-T1/TTCN/TTCN_CRs/2019/Docs/R5s190972.zip</vt:lpwstr>
      </vt:variant>
      <vt:variant>
        <vt:lpwstr/>
      </vt:variant>
      <vt:variant>
        <vt:i4>4390916</vt:i4>
      </vt:variant>
      <vt:variant>
        <vt:i4>7656</vt:i4>
      </vt:variant>
      <vt:variant>
        <vt:i4>0</vt:i4>
      </vt:variant>
      <vt:variant>
        <vt:i4>5</vt:i4>
      </vt:variant>
      <vt:variant>
        <vt:lpwstr>http://www.3gpp.org/ftp/TSG_RAN/WG5_Test_ex-T1/TTCN/TTCN_CRs/2019/Docs/R5s190968.zip</vt:lpwstr>
      </vt:variant>
      <vt:variant>
        <vt:lpwstr/>
      </vt:variant>
      <vt:variant>
        <vt:i4>5046276</vt:i4>
      </vt:variant>
      <vt:variant>
        <vt:i4>7653</vt:i4>
      </vt:variant>
      <vt:variant>
        <vt:i4>0</vt:i4>
      </vt:variant>
      <vt:variant>
        <vt:i4>5</vt:i4>
      </vt:variant>
      <vt:variant>
        <vt:lpwstr>http://www.3gpp.org/ftp/TSG_RAN/WG5_Test_ex-T1/TTCN/TTCN_CRs/2019/Docs/R5s190966.zip</vt:lpwstr>
      </vt:variant>
      <vt:variant>
        <vt:lpwstr/>
      </vt:variant>
      <vt:variant>
        <vt:i4>4849668</vt:i4>
      </vt:variant>
      <vt:variant>
        <vt:i4>7650</vt:i4>
      </vt:variant>
      <vt:variant>
        <vt:i4>0</vt:i4>
      </vt:variant>
      <vt:variant>
        <vt:i4>5</vt:i4>
      </vt:variant>
      <vt:variant>
        <vt:lpwstr>http://www.3gpp.org/ftp/TSG_RAN/WG5_Test_ex-T1/TTCN/TTCN_CRs/2019/Docs/R5s190961.zip</vt:lpwstr>
      </vt:variant>
      <vt:variant>
        <vt:lpwstr/>
      </vt:variant>
      <vt:variant>
        <vt:i4>4325383</vt:i4>
      </vt:variant>
      <vt:variant>
        <vt:i4>7647</vt:i4>
      </vt:variant>
      <vt:variant>
        <vt:i4>0</vt:i4>
      </vt:variant>
      <vt:variant>
        <vt:i4>5</vt:i4>
      </vt:variant>
      <vt:variant>
        <vt:lpwstr>http://www.3gpp.org/ftp/TSG_RAN/WG5_Test_ex-T1/TTCN/TTCN_CRs/2019/Docs/R5s190959.zip</vt:lpwstr>
      </vt:variant>
      <vt:variant>
        <vt:lpwstr/>
      </vt:variant>
      <vt:variant>
        <vt:i4>4980743</vt:i4>
      </vt:variant>
      <vt:variant>
        <vt:i4>7644</vt:i4>
      </vt:variant>
      <vt:variant>
        <vt:i4>0</vt:i4>
      </vt:variant>
      <vt:variant>
        <vt:i4>5</vt:i4>
      </vt:variant>
      <vt:variant>
        <vt:lpwstr>http://www.3gpp.org/ftp/TSG_RAN/WG5_Test_ex-T1/TTCN/TTCN_CRs/2019/Docs/R5s190957.zip</vt:lpwstr>
      </vt:variant>
      <vt:variant>
        <vt:lpwstr/>
      </vt:variant>
      <vt:variant>
        <vt:i4>5177351</vt:i4>
      </vt:variant>
      <vt:variant>
        <vt:i4>7641</vt:i4>
      </vt:variant>
      <vt:variant>
        <vt:i4>0</vt:i4>
      </vt:variant>
      <vt:variant>
        <vt:i4>5</vt:i4>
      </vt:variant>
      <vt:variant>
        <vt:lpwstr>http://www.3gpp.org/ftp/TSG_RAN/WG5_Test_ex-T1/TTCN/TTCN_CRs/2019/Docs/R5s190954.zip</vt:lpwstr>
      </vt:variant>
      <vt:variant>
        <vt:lpwstr/>
      </vt:variant>
      <vt:variant>
        <vt:i4>4718599</vt:i4>
      </vt:variant>
      <vt:variant>
        <vt:i4>7638</vt:i4>
      </vt:variant>
      <vt:variant>
        <vt:i4>0</vt:i4>
      </vt:variant>
      <vt:variant>
        <vt:i4>5</vt:i4>
      </vt:variant>
      <vt:variant>
        <vt:lpwstr>http://www.3gpp.org/ftp/TSG_RAN/WG5_Test_ex-T1/TTCN/TTCN_CRs/2019/Docs/R5s190953.zip</vt:lpwstr>
      </vt:variant>
      <vt:variant>
        <vt:lpwstr/>
      </vt:variant>
      <vt:variant>
        <vt:i4>4390918</vt:i4>
      </vt:variant>
      <vt:variant>
        <vt:i4>7635</vt:i4>
      </vt:variant>
      <vt:variant>
        <vt:i4>0</vt:i4>
      </vt:variant>
      <vt:variant>
        <vt:i4>5</vt:i4>
      </vt:variant>
      <vt:variant>
        <vt:lpwstr>http://www.3gpp.org/ftp/TSG_RAN/WG5_Test_ex-T1/TTCN/TTCN_CRs/2019/Docs/R5s190948.zip</vt:lpwstr>
      </vt:variant>
      <vt:variant>
        <vt:lpwstr/>
      </vt:variant>
      <vt:variant>
        <vt:i4>5177350</vt:i4>
      </vt:variant>
      <vt:variant>
        <vt:i4>7632</vt:i4>
      </vt:variant>
      <vt:variant>
        <vt:i4>0</vt:i4>
      </vt:variant>
      <vt:variant>
        <vt:i4>5</vt:i4>
      </vt:variant>
      <vt:variant>
        <vt:lpwstr>http://www.3gpp.org/ftp/TSG_RAN/WG5_Test_ex-T1/TTCN/TTCN_CRs/2019/Docs/R5s190944.zip</vt:lpwstr>
      </vt:variant>
      <vt:variant>
        <vt:lpwstr/>
      </vt:variant>
      <vt:variant>
        <vt:i4>4718598</vt:i4>
      </vt:variant>
      <vt:variant>
        <vt:i4>7629</vt:i4>
      </vt:variant>
      <vt:variant>
        <vt:i4>0</vt:i4>
      </vt:variant>
      <vt:variant>
        <vt:i4>5</vt:i4>
      </vt:variant>
      <vt:variant>
        <vt:lpwstr>http://www.3gpp.org/ftp/TSG_RAN/WG5_Test_ex-T1/TTCN/TTCN_CRs/2019/Docs/R5s190943.zip</vt:lpwstr>
      </vt:variant>
      <vt:variant>
        <vt:lpwstr/>
      </vt:variant>
      <vt:variant>
        <vt:i4>4390913</vt:i4>
      </vt:variant>
      <vt:variant>
        <vt:i4>7626</vt:i4>
      </vt:variant>
      <vt:variant>
        <vt:i4>0</vt:i4>
      </vt:variant>
      <vt:variant>
        <vt:i4>5</vt:i4>
      </vt:variant>
      <vt:variant>
        <vt:lpwstr>http://www.3gpp.org/ftp/TSG_RAN/WG5_Test_ex-T1/TTCN/TTCN_CRs/2019/Docs/R5s190938.zip</vt:lpwstr>
      </vt:variant>
      <vt:variant>
        <vt:lpwstr/>
      </vt:variant>
      <vt:variant>
        <vt:i4>5046273</vt:i4>
      </vt:variant>
      <vt:variant>
        <vt:i4>7623</vt:i4>
      </vt:variant>
      <vt:variant>
        <vt:i4>0</vt:i4>
      </vt:variant>
      <vt:variant>
        <vt:i4>5</vt:i4>
      </vt:variant>
      <vt:variant>
        <vt:lpwstr>http://www.3gpp.org/ftp/TSG_RAN/WG5_Test_ex-T1/TTCN/TTCN_CRs/2019/Docs/R5s190936.zip</vt:lpwstr>
      </vt:variant>
      <vt:variant>
        <vt:lpwstr/>
      </vt:variant>
      <vt:variant>
        <vt:i4>4849665</vt:i4>
      </vt:variant>
      <vt:variant>
        <vt:i4>7620</vt:i4>
      </vt:variant>
      <vt:variant>
        <vt:i4>0</vt:i4>
      </vt:variant>
      <vt:variant>
        <vt:i4>5</vt:i4>
      </vt:variant>
      <vt:variant>
        <vt:lpwstr>http://www.3gpp.org/ftp/TSG_RAN/WG5_Test_ex-T1/TTCN/TTCN_CRs/2019/Docs/R5s190931.zip</vt:lpwstr>
      </vt:variant>
      <vt:variant>
        <vt:lpwstr/>
      </vt:variant>
      <vt:variant>
        <vt:i4>4915201</vt:i4>
      </vt:variant>
      <vt:variant>
        <vt:i4>7617</vt:i4>
      </vt:variant>
      <vt:variant>
        <vt:i4>0</vt:i4>
      </vt:variant>
      <vt:variant>
        <vt:i4>5</vt:i4>
      </vt:variant>
      <vt:variant>
        <vt:lpwstr>http://www.3gpp.org/ftp/TSG_RAN/WG5_Test_ex-T1/TTCN/TTCN_CRs/2019/Docs/R5s190930.zip</vt:lpwstr>
      </vt:variant>
      <vt:variant>
        <vt:lpwstr/>
      </vt:variant>
      <vt:variant>
        <vt:i4>4325376</vt:i4>
      </vt:variant>
      <vt:variant>
        <vt:i4>7614</vt:i4>
      </vt:variant>
      <vt:variant>
        <vt:i4>0</vt:i4>
      </vt:variant>
      <vt:variant>
        <vt:i4>5</vt:i4>
      </vt:variant>
      <vt:variant>
        <vt:lpwstr>http://www.3gpp.org/ftp/TSG_RAN/WG5_Test_ex-T1/TTCN/TTCN_CRs/2019/Docs/R5s190929.zip</vt:lpwstr>
      </vt:variant>
      <vt:variant>
        <vt:lpwstr/>
      </vt:variant>
      <vt:variant>
        <vt:i4>4390912</vt:i4>
      </vt:variant>
      <vt:variant>
        <vt:i4>7611</vt:i4>
      </vt:variant>
      <vt:variant>
        <vt:i4>0</vt:i4>
      </vt:variant>
      <vt:variant>
        <vt:i4>5</vt:i4>
      </vt:variant>
      <vt:variant>
        <vt:lpwstr>http://www.3gpp.org/ftp/TSG_RAN/WG5_Test_ex-T1/TTCN/TTCN_CRs/2019/Docs/R5s190928.zip</vt:lpwstr>
      </vt:variant>
      <vt:variant>
        <vt:lpwstr/>
      </vt:variant>
      <vt:variant>
        <vt:i4>4980736</vt:i4>
      </vt:variant>
      <vt:variant>
        <vt:i4>7608</vt:i4>
      </vt:variant>
      <vt:variant>
        <vt:i4>0</vt:i4>
      </vt:variant>
      <vt:variant>
        <vt:i4>5</vt:i4>
      </vt:variant>
      <vt:variant>
        <vt:lpwstr>http://www.3gpp.org/ftp/TSG_RAN/WG5_Test_ex-T1/TTCN/TTCN_CRs/2019/Docs/R5s190927.zip</vt:lpwstr>
      </vt:variant>
      <vt:variant>
        <vt:lpwstr/>
      </vt:variant>
      <vt:variant>
        <vt:i4>5111808</vt:i4>
      </vt:variant>
      <vt:variant>
        <vt:i4>7605</vt:i4>
      </vt:variant>
      <vt:variant>
        <vt:i4>0</vt:i4>
      </vt:variant>
      <vt:variant>
        <vt:i4>5</vt:i4>
      </vt:variant>
      <vt:variant>
        <vt:lpwstr>http://www.3gpp.org/ftp/TSG_RAN/WG5_Test_ex-T1/TTCN/TTCN_CRs/2019/Docs/R5s190925.zip</vt:lpwstr>
      </vt:variant>
      <vt:variant>
        <vt:lpwstr/>
      </vt:variant>
      <vt:variant>
        <vt:i4>4915200</vt:i4>
      </vt:variant>
      <vt:variant>
        <vt:i4>7602</vt:i4>
      </vt:variant>
      <vt:variant>
        <vt:i4>0</vt:i4>
      </vt:variant>
      <vt:variant>
        <vt:i4>5</vt:i4>
      </vt:variant>
      <vt:variant>
        <vt:lpwstr>http://www.3gpp.org/ftp/TSG_RAN/WG5_Test_ex-T1/TTCN/TTCN_CRs/2019/Docs/R5s190920.zip</vt:lpwstr>
      </vt:variant>
      <vt:variant>
        <vt:lpwstr/>
      </vt:variant>
      <vt:variant>
        <vt:i4>4325379</vt:i4>
      </vt:variant>
      <vt:variant>
        <vt:i4>7599</vt:i4>
      </vt:variant>
      <vt:variant>
        <vt:i4>0</vt:i4>
      </vt:variant>
      <vt:variant>
        <vt:i4>5</vt:i4>
      </vt:variant>
      <vt:variant>
        <vt:lpwstr>http://www.3gpp.org/ftp/TSG_RAN/WG5_Test_ex-T1/TTCN/TTCN_CRs/2019/Docs/R5s190919.zip</vt:lpwstr>
      </vt:variant>
      <vt:variant>
        <vt:lpwstr/>
      </vt:variant>
      <vt:variant>
        <vt:i4>4390915</vt:i4>
      </vt:variant>
      <vt:variant>
        <vt:i4>7596</vt:i4>
      </vt:variant>
      <vt:variant>
        <vt:i4>0</vt:i4>
      </vt:variant>
      <vt:variant>
        <vt:i4>5</vt:i4>
      </vt:variant>
      <vt:variant>
        <vt:lpwstr>http://www.3gpp.org/ftp/TSG_RAN/WG5_Test_ex-T1/TTCN/TTCN_CRs/2019/Docs/R5s190918.zip</vt:lpwstr>
      </vt:variant>
      <vt:variant>
        <vt:lpwstr/>
      </vt:variant>
      <vt:variant>
        <vt:i4>5046275</vt:i4>
      </vt:variant>
      <vt:variant>
        <vt:i4>7593</vt:i4>
      </vt:variant>
      <vt:variant>
        <vt:i4>0</vt:i4>
      </vt:variant>
      <vt:variant>
        <vt:i4>5</vt:i4>
      </vt:variant>
      <vt:variant>
        <vt:lpwstr>http://www.3gpp.org/ftp/TSG_RAN/WG5_Test_ex-T1/TTCN/TTCN_CRs/2019/Docs/R5s190916.zip</vt:lpwstr>
      </vt:variant>
      <vt:variant>
        <vt:lpwstr/>
      </vt:variant>
      <vt:variant>
        <vt:i4>5177347</vt:i4>
      </vt:variant>
      <vt:variant>
        <vt:i4>7590</vt:i4>
      </vt:variant>
      <vt:variant>
        <vt:i4>0</vt:i4>
      </vt:variant>
      <vt:variant>
        <vt:i4>5</vt:i4>
      </vt:variant>
      <vt:variant>
        <vt:lpwstr>http://www.3gpp.org/ftp/TSG_RAN/WG5_Test_ex-T1/TTCN/TTCN_CRs/2019/Docs/R5s190914.zip</vt:lpwstr>
      </vt:variant>
      <vt:variant>
        <vt:lpwstr/>
      </vt:variant>
      <vt:variant>
        <vt:i4>4849667</vt:i4>
      </vt:variant>
      <vt:variant>
        <vt:i4>7587</vt:i4>
      </vt:variant>
      <vt:variant>
        <vt:i4>0</vt:i4>
      </vt:variant>
      <vt:variant>
        <vt:i4>5</vt:i4>
      </vt:variant>
      <vt:variant>
        <vt:lpwstr>http://www.3gpp.org/ftp/TSG_RAN/WG5_Test_ex-T1/TTCN/TTCN_CRs/2019/Docs/R5s190911.zip</vt:lpwstr>
      </vt:variant>
      <vt:variant>
        <vt:lpwstr/>
      </vt:variant>
      <vt:variant>
        <vt:i4>4915203</vt:i4>
      </vt:variant>
      <vt:variant>
        <vt:i4>7584</vt:i4>
      </vt:variant>
      <vt:variant>
        <vt:i4>0</vt:i4>
      </vt:variant>
      <vt:variant>
        <vt:i4>5</vt:i4>
      </vt:variant>
      <vt:variant>
        <vt:lpwstr>http://www.3gpp.org/ftp/TSG_RAN/WG5_Test_ex-T1/TTCN/TTCN_CRs/2019/Docs/R5s190910.zip</vt:lpwstr>
      </vt:variant>
      <vt:variant>
        <vt:lpwstr/>
      </vt:variant>
      <vt:variant>
        <vt:i4>4325378</vt:i4>
      </vt:variant>
      <vt:variant>
        <vt:i4>7581</vt:i4>
      </vt:variant>
      <vt:variant>
        <vt:i4>0</vt:i4>
      </vt:variant>
      <vt:variant>
        <vt:i4>5</vt:i4>
      </vt:variant>
      <vt:variant>
        <vt:lpwstr>http://www.3gpp.org/ftp/TSG_RAN/WG5_Test_ex-T1/TTCN/TTCN_CRs/2019/Docs/R5s190909.zip</vt:lpwstr>
      </vt:variant>
      <vt:variant>
        <vt:lpwstr/>
      </vt:variant>
      <vt:variant>
        <vt:i4>5046274</vt:i4>
      </vt:variant>
      <vt:variant>
        <vt:i4>7578</vt:i4>
      </vt:variant>
      <vt:variant>
        <vt:i4>0</vt:i4>
      </vt:variant>
      <vt:variant>
        <vt:i4>5</vt:i4>
      </vt:variant>
      <vt:variant>
        <vt:lpwstr>http://www.3gpp.org/ftp/TSG_RAN/WG5_Test_ex-T1/TTCN/TTCN_CRs/2019/Docs/R5s190906.zip</vt:lpwstr>
      </vt:variant>
      <vt:variant>
        <vt:lpwstr/>
      </vt:variant>
      <vt:variant>
        <vt:i4>5111810</vt:i4>
      </vt:variant>
      <vt:variant>
        <vt:i4>7575</vt:i4>
      </vt:variant>
      <vt:variant>
        <vt:i4>0</vt:i4>
      </vt:variant>
      <vt:variant>
        <vt:i4>5</vt:i4>
      </vt:variant>
      <vt:variant>
        <vt:lpwstr>http://www.3gpp.org/ftp/TSG_RAN/WG5_Test_ex-T1/TTCN/TTCN_CRs/2019/Docs/R5s190905.zip</vt:lpwstr>
      </vt:variant>
      <vt:variant>
        <vt:lpwstr/>
      </vt:variant>
      <vt:variant>
        <vt:i4>4849666</vt:i4>
      </vt:variant>
      <vt:variant>
        <vt:i4>7572</vt:i4>
      </vt:variant>
      <vt:variant>
        <vt:i4>0</vt:i4>
      </vt:variant>
      <vt:variant>
        <vt:i4>5</vt:i4>
      </vt:variant>
      <vt:variant>
        <vt:lpwstr>http://www.3gpp.org/ftp/TSG_RAN/WG5_Test_ex-T1/TTCN/TTCN_CRs/2019/Docs/R5s190901.zip</vt:lpwstr>
      </vt:variant>
      <vt:variant>
        <vt:lpwstr/>
      </vt:variant>
      <vt:variant>
        <vt:i4>4915202</vt:i4>
      </vt:variant>
      <vt:variant>
        <vt:i4>7569</vt:i4>
      </vt:variant>
      <vt:variant>
        <vt:i4>0</vt:i4>
      </vt:variant>
      <vt:variant>
        <vt:i4>5</vt:i4>
      </vt:variant>
      <vt:variant>
        <vt:lpwstr>http://www.3gpp.org/ftp/TSG_RAN/WG5_Test_ex-T1/TTCN/TTCN_CRs/2019/Docs/R5s190900.zip</vt:lpwstr>
      </vt:variant>
      <vt:variant>
        <vt:lpwstr/>
      </vt:variant>
      <vt:variant>
        <vt:i4>4390923</vt:i4>
      </vt:variant>
      <vt:variant>
        <vt:i4>7566</vt:i4>
      </vt:variant>
      <vt:variant>
        <vt:i4>0</vt:i4>
      </vt:variant>
      <vt:variant>
        <vt:i4>5</vt:i4>
      </vt:variant>
      <vt:variant>
        <vt:lpwstr>http://www.3gpp.org/ftp/TSG_RAN/WG5_Test_ex-T1/TTCN/TTCN_CRs/2019/Docs/R5s190899.zip</vt:lpwstr>
      </vt:variant>
      <vt:variant>
        <vt:lpwstr/>
      </vt:variant>
      <vt:variant>
        <vt:i4>4325387</vt:i4>
      </vt:variant>
      <vt:variant>
        <vt:i4>7563</vt:i4>
      </vt:variant>
      <vt:variant>
        <vt:i4>0</vt:i4>
      </vt:variant>
      <vt:variant>
        <vt:i4>5</vt:i4>
      </vt:variant>
      <vt:variant>
        <vt:lpwstr>http://www.3gpp.org/ftp/TSG_RAN/WG5_Test_ex-T1/TTCN/TTCN_CRs/2019/Docs/R5s190898.zip</vt:lpwstr>
      </vt:variant>
      <vt:variant>
        <vt:lpwstr/>
      </vt:variant>
      <vt:variant>
        <vt:i4>5046283</vt:i4>
      </vt:variant>
      <vt:variant>
        <vt:i4>7560</vt:i4>
      </vt:variant>
      <vt:variant>
        <vt:i4>0</vt:i4>
      </vt:variant>
      <vt:variant>
        <vt:i4>5</vt:i4>
      </vt:variant>
      <vt:variant>
        <vt:lpwstr>http://www.3gpp.org/ftp/TSG_RAN/WG5_Test_ex-T1/TTCN/TTCN_CRs/2019/Docs/R5s190897.zip</vt:lpwstr>
      </vt:variant>
      <vt:variant>
        <vt:lpwstr/>
      </vt:variant>
      <vt:variant>
        <vt:i4>5111819</vt:i4>
      </vt:variant>
      <vt:variant>
        <vt:i4>7557</vt:i4>
      </vt:variant>
      <vt:variant>
        <vt:i4>0</vt:i4>
      </vt:variant>
      <vt:variant>
        <vt:i4>5</vt:i4>
      </vt:variant>
      <vt:variant>
        <vt:lpwstr>http://www.3gpp.org/ftp/TSG_RAN/WG5_Test_ex-T1/TTCN/TTCN_CRs/2019/Docs/R5s190894.zip</vt:lpwstr>
      </vt:variant>
      <vt:variant>
        <vt:lpwstr/>
      </vt:variant>
      <vt:variant>
        <vt:i4>4784139</vt:i4>
      </vt:variant>
      <vt:variant>
        <vt:i4>7554</vt:i4>
      </vt:variant>
      <vt:variant>
        <vt:i4>0</vt:i4>
      </vt:variant>
      <vt:variant>
        <vt:i4>5</vt:i4>
      </vt:variant>
      <vt:variant>
        <vt:lpwstr>http://www.3gpp.org/ftp/TSG_RAN/WG5_Test_ex-T1/TTCN/TTCN_CRs/2019/Docs/R5s190893.zip</vt:lpwstr>
      </vt:variant>
      <vt:variant>
        <vt:lpwstr/>
      </vt:variant>
      <vt:variant>
        <vt:i4>4915211</vt:i4>
      </vt:variant>
      <vt:variant>
        <vt:i4>7551</vt:i4>
      </vt:variant>
      <vt:variant>
        <vt:i4>0</vt:i4>
      </vt:variant>
      <vt:variant>
        <vt:i4>5</vt:i4>
      </vt:variant>
      <vt:variant>
        <vt:lpwstr>http://www.3gpp.org/ftp/TSG_RAN/WG5_Test_ex-T1/TTCN/TTCN_CRs/2019/Docs/R5s190891.zip</vt:lpwstr>
      </vt:variant>
      <vt:variant>
        <vt:lpwstr/>
      </vt:variant>
      <vt:variant>
        <vt:i4>4849675</vt:i4>
      </vt:variant>
      <vt:variant>
        <vt:i4>7548</vt:i4>
      </vt:variant>
      <vt:variant>
        <vt:i4>0</vt:i4>
      </vt:variant>
      <vt:variant>
        <vt:i4>5</vt:i4>
      </vt:variant>
      <vt:variant>
        <vt:lpwstr>http://www.3gpp.org/ftp/TSG_RAN/WG5_Test_ex-T1/TTCN/TTCN_CRs/2019/Docs/R5s190890.zip</vt:lpwstr>
      </vt:variant>
      <vt:variant>
        <vt:lpwstr/>
      </vt:variant>
      <vt:variant>
        <vt:i4>4390922</vt:i4>
      </vt:variant>
      <vt:variant>
        <vt:i4>7545</vt:i4>
      </vt:variant>
      <vt:variant>
        <vt:i4>0</vt:i4>
      </vt:variant>
      <vt:variant>
        <vt:i4>5</vt:i4>
      </vt:variant>
      <vt:variant>
        <vt:lpwstr>http://www.3gpp.org/ftp/TSG_RAN/WG5_Test_ex-T1/TTCN/TTCN_CRs/2019/Docs/R5s190889.zip</vt:lpwstr>
      </vt:variant>
      <vt:variant>
        <vt:lpwstr/>
      </vt:variant>
      <vt:variant>
        <vt:i4>4325386</vt:i4>
      </vt:variant>
      <vt:variant>
        <vt:i4>7542</vt:i4>
      </vt:variant>
      <vt:variant>
        <vt:i4>0</vt:i4>
      </vt:variant>
      <vt:variant>
        <vt:i4>5</vt:i4>
      </vt:variant>
      <vt:variant>
        <vt:lpwstr>http://www.3gpp.org/ftp/TSG_RAN/WG5_Test_ex-T1/TTCN/TTCN_CRs/2019/Docs/R5s190888.zip</vt:lpwstr>
      </vt:variant>
      <vt:variant>
        <vt:lpwstr/>
      </vt:variant>
      <vt:variant>
        <vt:i4>5046282</vt:i4>
      </vt:variant>
      <vt:variant>
        <vt:i4>7539</vt:i4>
      </vt:variant>
      <vt:variant>
        <vt:i4>0</vt:i4>
      </vt:variant>
      <vt:variant>
        <vt:i4>5</vt:i4>
      </vt:variant>
      <vt:variant>
        <vt:lpwstr>http://www.3gpp.org/ftp/TSG_RAN/WG5_Test_ex-T1/TTCN/TTCN_CRs/2019/Docs/R5s190887.zip</vt:lpwstr>
      </vt:variant>
      <vt:variant>
        <vt:lpwstr/>
      </vt:variant>
      <vt:variant>
        <vt:i4>4980746</vt:i4>
      </vt:variant>
      <vt:variant>
        <vt:i4>7536</vt:i4>
      </vt:variant>
      <vt:variant>
        <vt:i4>0</vt:i4>
      </vt:variant>
      <vt:variant>
        <vt:i4>5</vt:i4>
      </vt:variant>
      <vt:variant>
        <vt:lpwstr>http://www.3gpp.org/ftp/TSG_RAN/WG5_Test_ex-T1/TTCN/TTCN_CRs/2019/Docs/R5s190886.zip</vt:lpwstr>
      </vt:variant>
      <vt:variant>
        <vt:lpwstr/>
      </vt:variant>
      <vt:variant>
        <vt:i4>5111813</vt:i4>
      </vt:variant>
      <vt:variant>
        <vt:i4>7533</vt:i4>
      </vt:variant>
      <vt:variant>
        <vt:i4>0</vt:i4>
      </vt:variant>
      <vt:variant>
        <vt:i4>5</vt:i4>
      </vt:variant>
      <vt:variant>
        <vt:lpwstr>http://www.3gpp.org/ftp/TSG_RAN/WG5_Test_ex-T1/TTCN/TTCN_CRs/2019/Docs/R5s190874.zip</vt:lpwstr>
      </vt:variant>
      <vt:variant>
        <vt:lpwstr/>
      </vt:variant>
      <vt:variant>
        <vt:i4>4718597</vt:i4>
      </vt:variant>
      <vt:variant>
        <vt:i4>7530</vt:i4>
      </vt:variant>
      <vt:variant>
        <vt:i4>0</vt:i4>
      </vt:variant>
      <vt:variant>
        <vt:i4>5</vt:i4>
      </vt:variant>
      <vt:variant>
        <vt:lpwstr>http://www.3gpp.org/ftp/TSG_RAN/WG5_Test_ex-T1/TTCN/TTCN_CRs/2019/Docs/R5s190872.zip</vt:lpwstr>
      </vt:variant>
      <vt:variant>
        <vt:lpwstr/>
      </vt:variant>
      <vt:variant>
        <vt:i4>4915205</vt:i4>
      </vt:variant>
      <vt:variant>
        <vt:i4>7527</vt:i4>
      </vt:variant>
      <vt:variant>
        <vt:i4>0</vt:i4>
      </vt:variant>
      <vt:variant>
        <vt:i4>5</vt:i4>
      </vt:variant>
      <vt:variant>
        <vt:lpwstr>http://www.3gpp.org/ftp/TSG_RAN/WG5_Test_ex-T1/TTCN/TTCN_CRs/2019/Docs/R5s190871.zip</vt:lpwstr>
      </vt:variant>
      <vt:variant>
        <vt:lpwstr/>
      </vt:variant>
      <vt:variant>
        <vt:i4>4390916</vt:i4>
      </vt:variant>
      <vt:variant>
        <vt:i4>7524</vt:i4>
      </vt:variant>
      <vt:variant>
        <vt:i4>0</vt:i4>
      </vt:variant>
      <vt:variant>
        <vt:i4>5</vt:i4>
      </vt:variant>
      <vt:variant>
        <vt:lpwstr>http://www.3gpp.org/ftp/TSG_RAN/WG5_Test_ex-T1/TTCN/TTCN_CRs/2019/Docs/R5s190869.zip</vt:lpwstr>
      </vt:variant>
      <vt:variant>
        <vt:lpwstr/>
      </vt:variant>
      <vt:variant>
        <vt:i4>4849664</vt:i4>
      </vt:variant>
      <vt:variant>
        <vt:i4>7521</vt:i4>
      </vt:variant>
      <vt:variant>
        <vt:i4>0</vt:i4>
      </vt:variant>
      <vt:variant>
        <vt:i4>5</vt:i4>
      </vt:variant>
      <vt:variant>
        <vt:lpwstr>http://www.3gpp.org/ftp/TSG_RAN/WG5_Test_ex-T1/TTCN/TTCN_CRs/2019/Docs/R5s190820.zip</vt:lpwstr>
      </vt:variant>
      <vt:variant>
        <vt:lpwstr/>
      </vt:variant>
      <vt:variant>
        <vt:i4>4849667</vt:i4>
      </vt:variant>
      <vt:variant>
        <vt:i4>7518</vt:i4>
      </vt:variant>
      <vt:variant>
        <vt:i4>0</vt:i4>
      </vt:variant>
      <vt:variant>
        <vt:i4>5</vt:i4>
      </vt:variant>
      <vt:variant>
        <vt:lpwstr>http://www.3gpp.org/ftp/TSG_RAN/WG5_Test_ex-T1/TTCN/TTCN_CRs/2019/Docs/R5s190810.zip</vt:lpwstr>
      </vt:variant>
      <vt:variant>
        <vt:lpwstr/>
      </vt:variant>
      <vt:variant>
        <vt:i4>4390914</vt:i4>
      </vt:variant>
      <vt:variant>
        <vt:i4>7515</vt:i4>
      </vt:variant>
      <vt:variant>
        <vt:i4>0</vt:i4>
      </vt:variant>
      <vt:variant>
        <vt:i4>5</vt:i4>
      </vt:variant>
      <vt:variant>
        <vt:lpwstr>http://www.3gpp.org/ftp/TSG_RAN/WG5_Test_ex-T1/TTCN/TTCN_CRs/2019/Docs/R5s190809.zip</vt:lpwstr>
      </vt:variant>
      <vt:variant>
        <vt:lpwstr/>
      </vt:variant>
      <vt:variant>
        <vt:i4>4325378</vt:i4>
      </vt:variant>
      <vt:variant>
        <vt:i4>7512</vt:i4>
      </vt:variant>
      <vt:variant>
        <vt:i4>0</vt:i4>
      </vt:variant>
      <vt:variant>
        <vt:i4>5</vt:i4>
      </vt:variant>
      <vt:variant>
        <vt:lpwstr>http://www.3gpp.org/ftp/TSG_RAN/WG5_Test_ex-T1/TTCN/TTCN_CRs/2019/Docs/R5s190808.zip</vt:lpwstr>
      </vt:variant>
      <vt:variant>
        <vt:lpwstr/>
      </vt:variant>
      <vt:variant>
        <vt:i4>5046274</vt:i4>
      </vt:variant>
      <vt:variant>
        <vt:i4>7509</vt:i4>
      </vt:variant>
      <vt:variant>
        <vt:i4>0</vt:i4>
      </vt:variant>
      <vt:variant>
        <vt:i4>5</vt:i4>
      </vt:variant>
      <vt:variant>
        <vt:lpwstr>http://www.3gpp.org/ftp/TSG_RAN/WG5_Test_ex-T1/TTCN/TTCN_CRs/2019/Docs/R5s190807.zip</vt:lpwstr>
      </vt:variant>
      <vt:variant>
        <vt:lpwstr/>
      </vt:variant>
      <vt:variant>
        <vt:i4>4980738</vt:i4>
      </vt:variant>
      <vt:variant>
        <vt:i4>7506</vt:i4>
      </vt:variant>
      <vt:variant>
        <vt:i4>0</vt:i4>
      </vt:variant>
      <vt:variant>
        <vt:i4>5</vt:i4>
      </vt:variant>
      <vt:variant>
        <vt:lpwstr>http://www.3gpp.org/ftp/TSG_RAN/WG5_Test_ex-T1/TTCN/TTCN_CRs/2019/Docs/R5s190806.zip</vt:lpwstr>
      </vt:variant>
      <vt:variant>
        <vt:lpwstr/>
      </vt:variant>
      <vt:variant>
        <vt:i4>5177346</vt:i4>
      </vt:variant>
      <vt:variant>
        <vt:i4>7503</vt:i4>
      </vt:variant>
      <vt:variant>
        <vt:i4>0</vt:i4>
      </vt:variant>
      <vt:variant>
        <vt:i4>5</vt:i4>
      </vt:variant>
      <vt:variant>
        <vt:lpwstr>http://www.3gpp.org/ftp/TSG_RAN/WG5_Test_ex-T1/TTCN/TTCN_CRs/2019/Docs/R5s190805.zip</vt:lpwstr>
      </vt:variant>
      <vt:variant>
        <vt:lpwstr/>
      </vt:variant>
      <vt:variant>
        <vt:i4>5111810</vt:i4>
      </vt:variant>
      <vt:variant>
        <vt:i4>7500</vt:i4>
      </vt:variant>
      <vt:variant>
        <vt:i4>0</vt:i4>
      </vt:variant>
      <vt:variant>
        <vt:i4>5</vt:i4>
      </vt:variant>
      <vt:variant>
        <vt:lpwstr>http://www.3gpp.org/ftp/TSG_RAN/WG5_Test_ex-T1/TTCN/TTCN_CRs/2019/Docs/R5s190804.zip</vt:lpwstr>
      </vt:variant>
      <vt:variant>
        <vt:lpwstr/>
      </vt:variant>
      <vt:variant>
        <vt:i4>4784130</vt:i4>
      </vt:variant>
      <vt:variant>
        <vt:i4>7497</vt:i4>
      </vt:variant>
      <vt:variant>
        <vt:i4>0</vt:i4>
      </vt:variant>
      <vt:variant>
        <vt:i4>5</vt:i4>
      </vt:variant>
      <vt:variant>
        <vt:lpwstr>http://www.3gpp.org/ftp/TSG_RAN/WG5_Test_ex-T1/TTCN/TTCN_CRs/2019/Docs/R5s190803.zip</vt:lpwstr>
      </vt:variant>
      <vt:variant>
        <vt:lpwstr/>
      </vt:variant>
      <vt:variant>
        <vt:i4>4456453</vt:i4>
      </vt:variant>
      <vt:variant>
        <vt:i4>7494</vt:i4>
      </vt:variant>
      <vt:variant>
        <vt:i4>0</vt:i4>
      </vt:variant>
      <vt:variant>
        <vt:i4>5</vt:i4>
      </vt:variant>
      <vt:variant>
        <vt:lpwstr>http://www.3gpp.org/ftp/TSG_RAN/WG5_Test_ex-T1/TTCN/TTCN_CRs/2019/Docs/R5s190771.zip</vt:lpwstr>
      </vt:variant>
      <vt:variant>
        <vt:lpwstr/>
      </vt:variant>
      <vt:variant>
        <vt:i4>4521989</vt:i4>
      </vt:variant>
      <vt:variant>
        <vt:i4>7491</vt:i4>
      </vt:variant>
      <vt:variant>
        <vt:i4>0</vt:i4>
      </vt:variant>
      <vt:variant>
        <vt:i4>5</vt:i4>
      </vt:variant>
      <vt:variant>
        <vt:lpwstr>http://www.3gpp.org/ftp/TSG_RAN/WG5_Test_ex-T1/TTCN/TTCN_CRs/2019/Docs/R5s190770.zip</vt:lpwstr>
      </vt:variant>
      <vt:variant>
        <vt:lpwstr/>
      </vt:variant>
      <vt:variant>
        <vt:i4>4456455</vt:i4>
      </vt:variant>
      <vt:variant>
        <vt:i4>7488</vt:i4>
      </vt:variant>
      <vt:variant>
        <vt:i4>0</vt:i4>
      </vt:variant>
      <vt:variant>
        <vt:i4>5</vt:i4>
      </vt:variant>
      <vt:variant>
        <vt:lpwstr>http://www.3gpp.org/ftp/TSG_RAN/WG5_Test_ex-T1/TTCN/TTCN_CRs/2019/Docs/R5s190751.zip</vt:lpwstr>
      </vt:variant>
      <vt:variant>
        <vt:lpwstr/>
      </vt:variant>
      <vt:variant>
        <vt:i4>4980737</vt:i4>
      </vt:variant>
      <vt:variant>
        <vt:i4>7485</vt:i4>
      </vt:variant>
      <vt:variant>
        <vt:i4>0</vt:i4>
      </vt:variant>
      <vt:variant>
        <vt:i4>5</vt:i4>
      </vt:variant>
      <vt:variant>
        <vt:lpwstr>http://www.3gpp.org/ftp/TSG_RAN/WG5_Test_ex-T1/TTCN/TTCN_CRs/2019/Docs/R5s190739.zip</vt:lpwstr>
      </vt:variant>
      <vt:variant>
        <vt:lpwstr/>
      </vt:variant>
      <vt:variant>
        <vt:i4>4194304</vt:i4>
      </vt:variant>
      <vt:variant>
        <vt:i4>7482</vt:i4>
      </vt:variant>
      <vt:variant>
        <vt:i4>0</vt:i4>
      </vt:variant>
      <vt:variant>
        <vt:i4>5</vt:i4>
      </vt:variant>
      <vt:variant>
        <vt:lpwstr>http://www.3gpp.org/ftp/TSG_RAN/WG5_Test_ex-T1/TTCN/TTCN_CRs/2019/Docs/R5s190725.zip</vt:lpwstr>
      </vt:variant>
      <vt:variant>
        <vt:lpwstr/>
      </vt:variant>
      <vt:variant>
        <vt:i4>4587520</vt:i4>
      </vt:variant>
      <vt:variant>
        <vt:i4>7479</vt:i4>
      </vt:variant>
      <vt:variant>
        <vt:i4>0</vt:i4>
      </vt:variant>
      <vt:variant>
        <vt:i4>5</vt:i4>
      </vt:variant>
      <vt:variant>
        <vt:lpwstr>http://www.3gpp.org/ftp/TSG_RAN/WG5_Test_ex-T1/TTCN/TTCN_CRs/2019/Docs/R5s190723.zip</vt:lpwstr>
      </vt:variant>
      <vt:variant>
        <vt:lpwstr/>
      </vt:variant>
      <vt:variant>
        <vt:i4>4325379</vt:i4>
      </vt:variant>
      <vt:variant>
        <vt:i4>7476</vt:i4>
      </vt:variant>
      <vt:variant>
        <vt:i4>0</vt:i4>
      </vt:variant>
      <vt:variant>
        <vt:i4>5</vt:i4>
      </vt:variant>
      <vt:variant>
        <vt:lpwstr>http://www.3gpp.org/ftp/TSG_RAN/WG5_Test_ex-T1/TTCN/TTCN_CRs/2019/Docs/R5s190717.zip</vt:lpwstr>
      </vt:variant>
      <vt:variant>
        <vt:lpwstr/>
      </vt:variant>
      <vt:variant>
        <vt:i4>4325378</vt:i4>
      </vt:variant>
      <vt:variant>
        <vt:i4>7473</vt:i4>
      </vt:variant>
      <vt:variant>
        <vt:i4>0</vt:i4>
      </vt:variant>
      <vt:variant>
        <vt:i4>5</vt:i4>
      </vt:variant>
      <vt:variant>
        <vt:lpwstr>http://www.3gpp.org/ftp/TSG_RAN/WG5_Test_ex-T1/TTCN/TTCN_CRs/2019/Docs/R5s190707.zip</vt:lpwstr>
      </vt:variant>
      <vt:variant>
        <vt:lpwstr/>
      </vt:variant>
      <vt:variant>
        <vt:i4>4390914</vt:i4>
      </vt:variant>
      <vt:variant>
        <vt:i4>7470</vt:i4>
      </vt:variant>
      <vt:variant>
        <vt:i4>0</vt:i4>
      </vt:variant>
      <vt:variant>
        <vt:i4>5</vt:i4>
      </vt:variant>
      <vt:variant>
        <vt:lpwstr>http://www.3gpp.org/ftp/TSG_RAN/WG5_Test_ex-T1/TTCN/TTCN_CRs/2019/Docs/R5s190706.zip</vt:lpwstr>
      </vt:variant>
      <vt:variant>
        <vt:lpwstr/>
      </vt:variant>
      <vt:variant>
        <vt:i4>4194306</vt:i4>
      </vt:variant>
      <vt:variant>
        <vt:i4>7467</vt:i4>
      </vt:variant>
      <vt:variant>
        <vt:i4>0</vt:i4>
      </vt:variant>
      <vt:variant>
        <vt:i4>5</vt:i4>
      </vt:variant>
      <vt:variant>
        <vt:lpwstr>http://www.3gpp.org/ftp/TSG_RAN/WG5_Test_ex-T1/TTCN/TTCN_CRs/2019/Docs/R5s190705.zip</vt:lpwstr>
      </vt:variant>
      <vt:variant>
        <vt:lpwstr/>
      </vt:variant>
      <vt:variant>
        <vt:i4>4259842</vt:i4>
      </vt:variant>
      <vt:variant>
        <vt:i4>7464</vt:i4>
      </vt:variant>
      <vt:variant>
        <vt:i4>0</vt:i4>
      </vt:variant>
      <vt:variant>
        <vt:i4>5</vt:i4>
      </vt:variant>
      <vt:variant>
        <vt:lpwstr>http://www.3gpp.org/ftp/TSG_RAN/WG5_Test_ex-T1/TTCN/TTCN_CRs/2019/Docs/R5s190704.zip</vt:lpwstr>
      </vt:variant>
      <vt:variant>
        <vt:lpwstr/>
      </vt:variant>
      <vt:variant>
        <vt:i4>4587522</vt:i4>
      </vt:variant>
      <vt:variant>
        <vt:i4>7461</vt:i4>
      </vt:variant>
      <vt:variant>
        <vt:i4>0</vt:i4>
      </vt:variant>
      <vt:variant>
        <vt:i4>5</vt:i4>
      </vt:variant>
      <vt:variant>
        <vt:lpwstr>http://www.3gpp.org/ftp/TSG_RAN/WG5_Test_ex-T1/TTCN/TTCN_CRs/2019/Docs/R5s190703.zip</vt:lpwstr>
      </vt:variant>
      <vt:variant>
        <vt:lpwstr/>
      </vt:variant>
      <vt:variant>
        <vt:i4>4653058</vt:i4>
      </vt:variant>
      <vt:variant>
        <vt:i4>7458</vt:i4>
      </vt:variant>
      <vt:variant>
        <vt:i4>0</vt:i4>
      </vt:variant>
      <vt:variant>
        <vt:i4>5</vt:i4>
      </vt:variant>
      <vt:variant>
        <vt:lpwstr>http://www.3gpp.org/ftp/TSG_RAN/WG5_Test_ex-T1/TTCN/TTCN_CRs/2019/Docs/R5s190702.zip</vt:lpwstr>
      </vt:variant>
      <vt:variant>
        <vt:lpwstr/>
      </vt:variant>
      <vt:variant>
        <vt:i4>4456450</vt:i4>
      </vt:variant>
      <vt:variant>
        <vt:i4>7455</vt:i4>
      </vt:variant>
      <vt:variant>
        <vt:i4>0</vt:i4>
      </vt:variant>
      <vt:variant>
        <vt:i4>5</vt:i4>
      </vt:variant>
      <vt:variant>
        <vt:lpwstr>http://www.3gpp.org/ftp/TSG_RAN/WG5_Test_ex-T1/TTCN/TTCN_CRs/2019/Docs/R5s190701.zip</vt:lpwstr>
      </vt:variant>
      <vt:variant>
        <vt:lpwstr/>
      </vt:variant>
      <vt:variant>
        <vt:i4>4521986</vt:i4>
      </vt:variant>
      <vt:variant>
        <vt:i4>7452</vt:i4>
      </vt:variant>
      <vt:variant>
        <vt:i4>0</vt:i4>
      </vt:variant>
      <vt:variant>
        <vt:i4>5</vt:i4>
      </vt:variant>
      <vt:variant>
        <vt:lpwstr>http://www.3gpp.org/ftp/TSG_RAN/WG5_Test_ex-T1/TTCN/TTCN_CRs/2019/Docs/R5s190700.zip</vt:lpwstr>
      </vt:variant>
      <vt:variant>
        <vt:lpwstr/>
      </vt:variant>
      <vt:variant>
        <vt:i4>4390923</vt:i4>
      </vt:variant>
      <vt:variant>
        <vt:i4>7449</vt:i4>
      </vt:variant>
      <vt:variant>
        <vt:i4>0</vt:i4>
      </vt:variant>
      <vt:variant>
        <vt:i4>5</vt:i4>
      </vt:variant>
      <vt:variant>
        <vt:lpwstr>http://www.3gpp.org/ftp/TSG_RAN/WG5_Test_ex-T1/TTCN/TTCN_CRs/2019/Docs/R5s190697.zip</vt:lpwstr>
      </vt:variant>
      <vt:variant>
        <vt:lpwstr/>
      </vt:variant>
      <vt:variant>
        <vt:i4>4325387</vt:i4>
      </vt:variant>
      <vt:variant>
        <vt:i4>7446</vt:i4>
      </vt:variant>
      <vt:variant>
        <vt:i4>0</vt:i4>
      </vt:variant>
      <vt:variant>
        <vt:i4>5</vt:i4>
      </vt:variant>
      <vt:variant>
        <vt:lpwstr>http://www.3gpp.org/ftp/TSG_RAN/WG5_Test_ex-T1/TTCN/TTCN_CRs/2019/Docs/R5s190696.zip</vt:lpwstr>
      </vt:variant>
      <vt:variant>
        <vt:lpwstr/>
      </vt:variant>
      <vt:variant>
        <vt:i4>4259851</vt:i4>
      </vt:variant>
      <vt:variant>
        <vt:i4>7443</vt:i4>
      </vt:variant>
      <vt:variant>
        <vt:i4>0</vt:i4>
      </vt:variant>
      <vt:variant>
        <vt:i4>5</vt:i4>
      </vt:variant>
      <vt:variant>
        <vt:lpwstr>http://www.3gpp.org/ftp/TSG_RAN/WG5_Test_ex-T1/TTCN/TTCN_CRs/2019/Docs/R5s190695.zip</vt:lpwstr>
      </vt:variant>
      <vt:variant>
        <vt:lpwstr/>
      </vt:variant>
      <vt:variant>
        <vt:i4>4194315</vt:i4>
      </vt:variant>
      <vt:variant>
        <vt:i4>7440</vt:i4>
      </vt:variant>
      <vt:variant>
        <vt:i4>0</vt:i4>
      </vt:variant>
      <vt:variant>
        <vt:i4>5</vt:i4>
      </vt:variant>
      <vt:variant>
        <vt:lpwstr>http://www.3gpp.org/ftp/TSG_RAN/WG5_Test_ex-T1/TTCN/TTCN_CRs/2019/Docs/R5s190694.zip</vt:lpwstr>
      </vt:variant>
      <vt:variant>
        <vt:lpwstr/>
      </vt:variant>
      <vt:variant>
        <vt:i4>4653067</vt:i4>
      </vt:variant>
      <vt:variant>
        <vt:i4>7437</vt:i4>
      </vt:variant>
      <vt:variant>
        <vt:i4>0</vt:i4>
      </vt:variant>
      <vt:variant>
        <vt:i4>5</vt:i4>
      </vt:variant>
      <vt:variant>
        <vt:lpwstr>http://www.3gpp.org/ftp/TSG_RAN/WG5_Test_ex-T1/TTCN/TTCN_CRs/2019/Docs/R5s190693.zip</vt:lpwstr>
      </vt:variant>
      <vt:variant>
        <vt:lpwstr/>
      </vt:variant>
      <vt:variant>
        <vt:i4>4587531</vt:i4>
      </vt:variant>
      <vt:variant>
        <vt:i4>7434</vt:i4>
      </vt:variant>
      <vt:variant>
        <vt:i4>0</vt:i4>
      </vt:variant>
      <vt:variant>
        <vt:i4>5</vt:i4>
      </vt:variant>
      <vt:variant>
        <vt:lpwstr>http://www.3gpp.org/ftp/TSG_RAN/WG5_Test_ex-T1/TTCN/TTCN_CRs/2019/Docs/R5s190692.zip</vt:lpwstr>
      </vt:variant>
      <vt:variant>
        <vt:lpwstr/>
      </vt:variant>
      <vt:variant>
        <vt:i4>4521995</vt:i4>
      </vt:variant>
      <vt:variant>
        <vt:i4>7431</vt:i4>
      </vt:variant>
      <vt:variant>
        <vt:i4>0</vt:i4>
      </vt:variant>
      <vt:variant>
        <vt:i4>5</vt:i4>
      </vt:variant>
      <vt:variant>
        <vt:lpwstr>http://www.3gpp.org/ftp/TSG_RAN/WG5_Test_ex-T1/TTCN/TTCN_CRs/2019/Docs/R5s190691.zip</vt:lpwstr>
      </vt:variant>
      <vt:variant>
        <vt:lpwstr/>
      </vt:variant>
      <vt:variant>
        <vt:i4>4456459</vt:i4>
      </vt:variant>
      <vt:variant>
        <vt:i4>7428</vt:i4>
      </vt:variant>
      <vt:variant>
        <vt:i4>0</vt:i4>
      </vt:variant>
      <vt:variant>
        <vt:i4>5</vt:i4>
      </vt:variant>
      <vt:variant>
        <vt:lpwstr>http://www.3gpp.org/ftp/TSG_RAN/WG5_Test_ex-T1/TTCN/TTCN_CRs/2019/Docs/R5s190690.zip</vt:lpwstr>
      </vt:variant>
      <vt:variant>
        <vt:lpwstr/>
      </vt:variant>
      <vt:variant>
        <vt:i4>5046282</vt:i4>
      </vt:variant>
      <vt:variant>
        <vt:i4>7425</vt:i4>
      </vt:variant>
      <vt:variant>
        <vt:i4>0</vt:i4>
      </vt:variant>
      <vt:variant>
        <vt:i4>5</vt:i4>
      </vt:variant>
      <vt:variant>
        <vt:lpwstr>http://www.3gpp.org/ftp/TSG_RAN/WG5_Test_ex-T1/TTCN/TTCN_CRs/2019/Docs/R5s190689.zip</vt:lpwstr>
      </vt:variant>
      <vt:variant>
        <vt:lpwstr/>
      </vt:variant>
      <vt:variant>
        <vt:i4>4980746</vt:i4>
      </vt:variant>
      <vt:variant>
        <vt:i4>7422</vt:i4>
      </vt:variant>
      <vt:variant>
        <vt:i4>0</vt:i4>
      </vt:variant>
      <vt:variant>
        <vt:i4>5</vt:i4>
      </vt:variant>
      <vt:variant>
        <vt:lpwstr>http://www.3gpp.org/ftp/TSG_RAN/WG5_Test_ex-T1/TTCN/TTCN_CRs/2019/Docs/R5s190688.zip</vt:lpwstr>
      </vt:variant>
      <vt:variant>
        <vt:lpwstr/>
      </vt:variant>
      <vt:variant>
        <vt:i4>4259850</vt:i4>
      </vt:variant>
      <vt:variant>
        <vt:i4>7419</vt:i4>
      </vt:variant>
      <vt:variant>
        <vt:i4>0</vt:i4>
      </vt:variant>
      <vt:variant>
        <vt:i4>5</vt:i4>
      </vt:variant>
      <vt:variant>
        <vt:lpwstr>http://www.3gpp.org/ftp/TSG_RAN/WG5_Test_ex-T1/TTCN/TTCN_CRs/2019/Docs/R5s190685.zip</vt:lpwstr>
      </vt:variant>
      <vt:variant>
        <vt:lpwstr/>
      </vt:variant>
      <vt:variant>
        <vt:i4>4653066</vt:i4>
      </vt:variant>
      <vt:variant>
        <vt:i4>7416</vt:i4>
      </vt:variant>
      <vt:variant>
        <vt:i4>0</vt:i4>
      </vt:variant>
      <vt:variant>
        <vt:i4>5</vt:i4>
      </vt:variant>
      <vt:variant>
        <vt:lpwstr>http://www.3gpp.org/ftp/TSG_RAN/WG5_Test_ex-T1/TTCN/TTCN_CRs/2019/Docs/R5s190683.zip</vt:lpwstr>
      </vt:variant>
      <vt:variant>
        <vt:lpwstr/>
      </vt:variant>
      <vt:variant>
        <vt:i4>4587530</vt:i4>
      </vt:variant>
      <vt:variant>
        <vt:i4>7413</vt:i4>
      </vt:variant>
      <vt:variant>
        <vt:i4>0</vt:i4>
      </vt:variant>
      <vt:variant>
        <vt:i4>5</vt:i4>
      </vt:variant>
      <vt:variant>
        <vt:lpwstr>http://www.3gpp.org/ftp/TSG_RAN/WG5_Test_ex-T1/TTCN/TTCN_CRs/2019/Docs/R5s190682.zip</vt:lpwstr>
      </vt:variant>
      <vt:variant>
        <vt:lpwstr/>
      </vt:variant>
      <vt:variant>
        <vt:i4>4521994</vt:i4>
      </vt:variant>
      <vt:variant>
        <vt:i4>7410</vt:i4>
      </vt:variant>
      <vt:variant>
        <vt:i4>0</vt:i4>
      </vt:variant>
      <vt:variant>
        <vt:i4>5</vt:i4>
      </vt:variant>
      <vt:variant>
        <vt:lpwstr>http://www.3gpp.org/ftp/TSG_RAN/WG5_Test_ex-T1/TTCN/TTCN_CRs/2019/Docs/R5s190681.zip</vt:lpwstr>
      </vt:variant>
      <vt:variant>
        <vt:lpwstr/>
      </vt:variant>
      <vt:variant>
        <vt:i4>4456458</vt:i4>
      </vt:variant>
      <vt:variant>
        <vt:i4>7407</vt:i4>
      </vt:variant>
      <vt:variant>
        <vt:i4>0</vt:i4>
      </vt:variant>
      <vt:variant>
        <vt:i4>5</vt:i4>
      </vt:variant>
      <vt:variant>
        <vt:lpwstr>http://www.3gpp.org/ftp/TSG_RAN/WG5_Test_ex-T1/TTCN/TTCN_CRs/2019/Docs/R5s190680.zip</vt:lpwstr>
      </vt:variant>
      <vt:variant>
        <vt:lpwstr/>
      </vt:variant>
      <vt:variant>
        <vt:i4>4980741</vt:i4>
      </vt:variant>
      <vt:variant>
        <vt:i4>7404</vt:i4>
      </vt:variant>
      <vt:variant>
        <vt:i4>0</vt:i4>
      </vt:variant>
      <vt:variant>
        <vt:i4>5</vt:i4>
      </vt:variant>
      <vt:variant>
        <vt:lpwstr>http://www.3gpp.org/ftp/TSG_RAN/WG5_Test_ex-T1/TTCN/TTCN_CRs/2019/Docs/R5s190678.zip</vt:lpwstr>
      </vt:variant>
      <vt:variant>
        <vt:lpwstr/>
      </vt:variant>
      <vt:variant>
        <vt:i4>4390917</vt:i4>
      </vt:variant>
      <vt:variant>
        <vt:i4>7401</vt:i4>
      </vt:variant>
      <vt:variant>
        <vt:i4>0</vt:i4>
      </vt:variant>
      <vt:variant>
        <vt:i4>5</vt:i4>
      </vt:variant>
      <vt:variant>
        <vt:lpwstr>http://www.3gpp.org/ftp/TSG_RAN/WG5_Test_ex-T1/TTCN/TTCN_CRs/2019/Docs/R5s190677.zip</vt:lpwstr>
      </vt:variant>
      <vt:variant>
        <vt:lpwstr/>
      </vt:variant>
      <vt:variant>
        <vt:i4>4325381</vt:i4>
      </vt:variant>
      <vt:variant>
        <vt:i4>7398</vt:i4>
      </vt:variant>
      <vt:variant>
        <vt:i4>0</vt:i4>
      </vt:variant>
      <vt:variant>
        <vt:i4>5</vt:i4>
      </vt:variant>
      <vt:variant>
        <vt:lpwstr>http://www.3gpp.org/ftp/TSG_RAN/WG5_Test_ex-T1/TTCN/TTCN_CRs/2019/Docs/R5s190676.zip</vt:lpwstr>
      </vt:variant>
      <vt:variant>
        <vt:lpwstr/>
      </vt:variant>
      <vt:variant>
        <vt:i4>4259845</vt:i4>
      </vt:variant>
      <vt:variant>
        <vt:i4>7395</vt:i4>
      </vt:variant>
      <vt:variant>
        <vt:i4>0</vt:i4>
      </vt:variant>
      <vt:variant>
        <vt:i4>5</vt:i4>
      </vt:variant>
      <vt:variant>
        <vt:lpwstr>http://www.3gpp.org/ftp/TSG_RAN/WG5_Test_ex-T1/TTCN/TTCN_CRs/2019/Docs/R5s190675.zip</vt:lpwstr>
      </vt:variant>
      <vt:variant>
        <vt:lpwstr/>
      </vt:variant>
      <vt:variant>
        <vt:i4>5046276</vt:i4>
      </vt:variant>
      <vt:variant>
        <vt:i4>7392</vt:i4>
      </vt:variant>
      <vt:variant>
        <vt:i4>0</vt:i4>
      </vt:variant>
      <vt:variant>
        <vt:i4>5</vt:i4>
      </vt:variant>
      <vt:variant>
        <vt:lpwstr>http://www.3gpp.org/ftp/TSG_RAN/WG5_Test_ex-T1/TTCN/TTCN_CRs/2019/Docs/R5s190669.zip</vt:lpwstr>
      </vt:variant>
      <vt:variant>
        <vt:lpwstr/>
      </vt:variant>
      <vt:variant>
        <vt:i4>4325380</vt:i4>
      </vt:variant>
      <vt:variant>
        <vt:i4>7389</vt:i4>
      </vt:variant>
      <vt:variant>
        <vt:i4>0</vt:i4>
      </vt:variant>
      <vt:variant>
        <vt:i4>5</vt:i4>
      </vt:variant>
      <vt:variant>
        <vt:lpwstr>http://www.3gpp.org/ftp/TSG_RAN/WG5_Test_ex-T1/TTCN/TTCN_CRs/2019/Docs/R5s190666.zip</vt:lpwstr>
      </vt:variant>
      <vt:variant>
        <vt:lpwstr/>
      </vt:variant>
      <vt:variant>
        <vt:i4>4194308</vt:i4>
      </vt:variant>
      <vt:variant>
        <vt:i4>7386</vt:i4>
      </vt:variant>
      <vt:variant>
        <vt:i4>0</vt:i4>
      </vt:variant>
      <vt:variant>
        <vt:i4>5</vt:i4>
      </vt:variant>
      <vt:variant>
        <vt:lpwstr>http://www.3gpp.org/ftp/TSG_RAN/WG5_Test_ex-T1/TTCN/TTCN_CRs/2019/Docs/R5s190664.zip</vt:lpwstr>
      </vt:variant>
      <vt:variant>
        <vt:lpwstr/>
      </vt:variant>
      <vt:variant>
        <vt:i4>4653060</vt:i4>
      </vt:variant>
      <vt:variant>
        <vt:i4>7383</vt:i4>
      </vt:variant>
      <vt:variant>
        <vt:i4>0</vt:i4>
      </vt:variant>
      <vt:variant>
        <vt:i4>5</vt:i4>
      </vt:variant>
      <vt:variant>
        <vt:lpwstr>http://www.3gpp.org/ftp/TSG_RAN/WG5_Test_ex-T1/TTCN/TTCN_CRs/2019/Docs/R5s190663.zip</vt:lpwstr>
      </vt:variant>
      <vt:variant>
        <vt:lpwstr/>
      </vt:variant>
      <vt:variant>
        <vt:i4>4587524</vt:i4>
      </vt:variant>
      <vt:variant>
        <vt:i4>7380</vt:i4>
      </vt:variant>
      <vt:variant>
        <vt:i4>0</vt:i4>
      </vt:variant>
      <vt:variant>
        <vt:i4>5</vt:i4>
      </vt:variant>
      <vt:variant>
        <vt:lpwstr>http://www.3gpp.org/ftp/TSG_RAN/WG5_Test_ex-T1/TTCN/TTCN_CRs/2019/Docs/R5s190662.zip</vt:lpwstr>
      </vt:variant>
      <vt:variant>
        <vt:lpwstr/>
      </vt:variant>
      <vt:variant>
        <vt:i4>4521988</vt:i4>
      </vt:variant>
      <vt:variant>
        <vt:i4>7377</vt:i4>
      </vt:variant>
      <vt:variant>
        <vt:i4>0</vt:i4>
      </vt:variant>
      <vt:variant>
        <vt:i4>5</vt:i4>
      </vt:variant>
      <vt:variant>
        <vt:lpwstr>http://www.3gpp.org/ftp/TSG_RAN/WG5_Test_ex-T1/TTCN/TTCN_CRs/2019/Docs/R5s190661.zip</vt:lpwstr>
      </vt:variant>
      <vt:variant>
        <vt:lpwstr/>
      </vt:variant>
      <vt:variant>
        <vt:i4>5046279</vt:i4>
      </vt:variant>
      <vt:variant>
        <vt:i4>7374</vt:i4>
      </vt:variant>
      <vt:variant>
        <vt:i4>0</vt:i4>
      </vt:variant>
      <vt:variant>
        <vt:i4>5</vt:i4>
      </vt:variant>
      <vt:variant>
        <vt:lpwstr>http://www.3gpp.org/ftp/TSG_RAN/WG5_Test_ex-T1/TTCN/TTCN_CRs/2019/Docs/R5s190659.zip</vt:lpwstr>
      </vt:variant>
      <vt:variant>
        <vt:lpwstr/>
      </vt:variant>
      <vt:variant>
        <vt:i4>4980743</vt:i4>
      </vt:variant>
      <vt:variant>
        <vt:i4>7371</vt:i4>
      </vt:variant>
      <vt:variant>
        <vt:i4>0</vt:i4>
      </vt:variant>
      <vt:variant>
        <vt:i4>5</vt:i4>
      </vt:variant>
      <vt:variant>
        <vt:lpwstr>http://www.3gpp.org/ftp/TSG_RAN/WG5_Test_ex-T1/TTCN/TTCN_CRs/2019/Docs/R5s190658.zip</vt:lpwstr>
      </vt:variant>
      <vt:variant>
        <vt:lpwstr/>
      </vt:variant>
      <vt:variant>
        <vt:i4>4390919</vt:i4>
      </vt:variant>
      <vt:variant>
        <vt:i4>7368</vt:i4>
      </vt:variant>
      <vt:variant>
        <vt:i4>0</vt:i4>
      </vt:variant>
      <vt:variant>
        <vt:i4>5</vt:i4>
      </vt:variant>
      <vt:variant>
        <vt:lpwstr>http://www.3gpp.org/ftp/TSG_RAN/WG5_Test_ex-T1/TTCN/TTCN_CRs/2019/Docs/R5s190657.zip</vt:lpwstr>
      </vt:variant>
      <vt:variant>
        <vt:lpwstr/>
      </vt:variant>
      <vt:variant>
        <vt:i4>4325383</vt:i4>
      </vt:variant>
      <vt:variant>
        <vt:i4>7365</vt:i4>
      </vt:variant>
      <vt:variant>
        <vt:i4>0</vt:i4>
      </vt:variant>
      <vt:variant>
        <vt:i4>5</vt:i4>
      </vt:variant>
      <vt:variant>
        <vt:lpwstr>http://www.3gpp.org/ftp/TSG_RAN/WG5_Test_ex-T1/TTCN/TTCN_CRs/2019/Docs/R5s190656.zip</vt:lpwstr>
      </vt:variant>
      <vt:variant>
        <vt:lpwstr/>
      </vt:variant>
      <vt:variant>
        <vt:i4>4259847</vt:i4>
      </vt:variant>
      <vt:variant>
        <vt:i4>7362</vt:i4>
      </vt:variant>
      <vt:variant>
        <vt:i4>0</vt:i4>
      </vt:variant>
      <vt:variant>
        <vt:i4>5</vt:i4>
      </vt:variant>
      <vt:variant>
        <vt:lpwstr>http://www.3gpp.org/ftp/TSG_RAN/WG5_Test_ex-T1/TTCN/TTCN_CRs/2019/Docs/R5s190655.zip</vt:lpwstr>
      </vt:variant>
      <vt:variant>
        <vt:lpwstr/>
      </vt:variant>
      <vt:variant>
        <vt:i4>4194311</vt:i4>
      </vt:variant>
      <vt:variant>
        <vt:i4>7359</vt:i4>
      </vt:variant>
      <vt:variant>
        <vt:i4>0</vt:i4>
      </vt:variant>
      <vt:variant>
        <vt:i4>5</vt:i4>
      </vt:variant>
      <vt:variant>
        <vt:lpwstr>http://www.3gpp.org/ftp/TSG_RAN/WG5_Test_ex-T1/TTCN/TTCN_CRs/2019/Docs/R5s190654.zip</vt:lpwstr>
      </vt:variant>
      <vt:variant>
        <vt:lpwstr/>
      </vt:variant>
      <vt:variant>
        <vt:i4>4653063</vt:i4>
      </vt:variant>
      <vt:variant>
        <vt:i4>7356</vt:i4>
      </vt:variant>
      <vt:variant>
        <vt:i4>0</vt:i4>
      </vt:variant>
      <vt:variant>
        <vt:i4>5</vt:i4>
      </vt:variant>
      <vt:variant>
        <vt:lpwstr>http://www.3gpp.org/ftp/TSG_RAN/WG5_Test_ex-T1/TTCN/TTCN_CRs/2019/Docs/R5s190653.zip</vt:lpwstr>
      </vt:variant>
      <vt:variant>
        <vt:lpwstr/>
      </vt:variant>
      <vt:variant>
        <vt:i4>4587527</vt:i4>
      </vt:variant>
      <vt:variant>
        <vt:i4>7353</vt:i4>
      </vt:variant>
      <vt:variant>
        <vt:i4>0</vt:i4>
      </vt:variant>
      <vt:variant>
        <vt:i4>5</vt:i4>
      </vt:variant>
      <vt:variant>
        <vt:lpwstr>http://www.3gpp.org/ftp/TSG_RAN/WG5_Test_ex-T1/TTCN/TTCN_CRs/2019/Docs/R5s190652.zip</vt:lpwstr>
      </vt:variant>
      <vt:variant>
        <vt:lpwstr/>
      </vt:variant>
      <vt:variant>
        <vt:i4>4521991</vt:i4>
      </vt:variant>
      <vt:variant>
        <vt:i4>7350</vt:i4>
      </vt:variant>
      <vt:variant>
        <vt:i4>0</vt:i4>
      </vt:variant>
      <vt:variant>
        <vt:i4>5</vt:i4>
      </vt:variant>
      <vt:variant>
        <vt:lpwstr>http://www.3gpp.org/ftp/TSG_RAN/WG5_Test_ex-T1/TTCN/TTCN_CRs/2019/Docs/R5s190651.zip</vt:lpwstr>
      </vt:variant>
      <vt:variant>
        <vt:lpwstr/>
      </vt:variant>
      <vt:variant>
        <vt:i4>5046278</vt:i4>
      </vt:variant>
      <vt:variant>
        <vt:i4>7347</vt:i4>
      </vt:variant>
      <vt:variant>
        <vt:i4>0</vt:i4>
      </vt:variant>
      <vt:variant>
        <vt:i4>5</vt:i4>
      </vt:variant>
      <vt:variant>
        <vt:lpwstr>http://www.3gpp.org/ftp/TSG_RAN/WG5_Test_ex-T1/TTCN/TTCN_CRs/2019/Docs/R5s190649.zip</vt:lpwstr>
      </vt:variant>
      <vt:variant>
        <vt:lpwstr/>
      </vt:variant>
      <vt:variant>
        <vt:i4>4980742</vt:i4>
      </vt:variant>
      <vt:variant>
        <vt:i4>7344</vt:i4>
      </vt:variant>
      <vt:variant>
        <vt:i4>0</vt:i4>
      </vt:variant>
      <vt:variant>
        <vt:i4>5</vt:i4>
      </vt:variant>
      <vt:variant>
        <vt:lpwstr>http://www.3gpp.org/ftp/TSG_RAN/WG5_Test_ex-T1/TTCN/TTCN_CRs/2019/Docs/R5s190648.zip</vt:lpwstr>
      </vt:variant>
      <vt:variant>
        <vt:lpwstr/>
      </vt:variant>
      <vt:variant>
        <vt:i4>4390918</vt:i4>
      </vt:variant>
      <vt:variant>
        <vt:i4>7341</vt:i4>
      </vt:variant>
      <vt:variant>
        <vt:i4>0</vt:i4>
      </vt:variant>
      <vt:variant>
        <vt:i4>5</vt:i4>
      </vt:variant>
      <vt:variant>
        <vt:lpwstr>http://www.3gpp.org/ftp/TSG_RAN/WG5_Test_ex-T1/TTCN/TTCN_CRs/2019/Docs/R5s190647.zip</vt:lpwstr>
      </vt:variant>
      <vt:variant>
        <vt:lpwstr/>
      </vt:variant>
      <vt:variant>
        <vt:i4>4259846</vt:i4>
      </vt:variant>
      <vt:variant>
        <vt:i4>7338</vt:i4>
      </vt:variant>
      <vt:variant>
        <vt:i4>0</vt:i4>
      </vt:variant>
      <vt:variant>
        <vt:i4>5</vt:i4>
      </vt:variant>
      <vt:variant>
        <vt:lpwstr>http://www.3gpp.org/ftp/TSG_RAN/WG5_Test_ex-T1/TTCN/TTCN_CRs/2019/Docs/R5s190645.zip</vt:lpwstr>
      </vt:variant>
      <vt:variant>
        <vt:lpwstr/>
      </vt:variant>
      <vt:variant>
        <vt:i4>4194310</vt:i4>
      </vt:variant>
      <vt:variant>
        <vt:i4>7335</vt:i4>
      </vt:variant>
      <vt:variant>
        <vt:i4>0</vt:i4>
      </vt:variant>
      <vt:variant>
        <vt:i4>5</vt:i4>
      </vt:variant>
      <vt:variant>
        <vt:lpwstr>http://www.3gpp.org/ftp/TSG_RAN/WG5_Test_ex-T1/TTCN/TTCN_CRs/2019/Docs/R5s190644.zip</vt:lpwstr>
      </vt:variant>
      <vt:variant>
        <vt:lpwstr/>
      </vt:variant>
      <vt:variant>
        <vt:i4>4653062</vt:i4>
      </vt:variant>
      <vt:variant>
        <vt:i4>7332</vt:i4>
      </vt:variant>
      <vt:variant>
        <vt:i4>0</vt:i4>
      </vt:variant>
      <vt:variant>
        <vt:i4>5</vt:i4>
      </vt:variant>
      <vt:variant>
        <vt:lpwstr>http://www.3gpp.org/ftp/TSG_RAN/WG5_Test_ex-T1/TTCN/TTCN_CRs/2019/Docs/R5s190643.zip</vt:lpwstr>
      </vt:variant>
      <vt:variant>
        <vt:lpwstr/>
      </vt:variant>
      <vt:variant>
        <vt:i4>4456454</vt:i4>
      </vt:variant>
      <vt:variant>
        <vt:i4>7329</vt:i4>
      </vt:variant>
      <vt:variant>
        <vt:i4>0</vt:i4>
      </vt:variant>
      <vt:variant>
        <vt:i4>5</vt:i4>
      </vt:variant>
      <vt:variant>
        <vt:lpwstr>http://www.3gpp.org/ftp/TSG_RAN/WG5_Test_ex-T1/TTCN/TTCN_CRs/2019/Docs/R5s190640.zip</vt:lpwstr>
      </vt:variant>
      <vt:variant>
        <vt:lpwstr/>
      </vt:variant>
      <vt:variant>
        <vt:i4>4980737</vt:i4>
      </vt:variant>
      <vt:variant>
        <vt:i4>7326</vt:i4>
      </vt:variant>
      <vt:variant>
        <vt:i4>0</vt:i4>
      </vt:variant>
      <vt:variant>
        <vt:i4>5</vt:i4>
      </vt:variant>
      <vt:variant>
        <vt:lpwstr>http://www.3gpp.org/ftp/TSG_RAN/WG5_Test_ex-T1/TTCN/TTCN_CRs/2019/Docs/R5s190638.zip</vt:lpwstr>
      </vt:variant>
      <vt:variant>
        <vt:lpwstr/>
      </vt:variant>
      <vt:variant>
        <vt:i4>4390913</vt:i4>
      </vt:variant>
      <vt:variant>
        <vt:i4>7323</vt:i4>
      </vt:variant>
      <vt:variant>
        <vt:i4>0</vt:i4>
      </vt:variant>
      <vt:variant>
        <vt:i4>5</vt:i4>
      </vt:variant>
      <vt:variant>
        <vt:lpwstr>http://www.3gpp.org/ftp/TSG_RAN/WG5_Test_ex-T1/TTCN/TTCN_CRs/2019/Docs/R5s190637.zip</vt:lpwstr>
      </vt:variant>
      <vt:variant>
        <vt:lpwstr/>
      </vt:variant>
      <vt:variant>
        <vt:i4>4325377</vt:i4>
      </vt:variant>
      <vt:variant>
        <vt:i4>7320</vt:i4>
      </vt:variant>
      <vt:variant>
        <vt:i4>0</vt:i4>
      </vt:variant>
      <vt:variant>
        <vt:i4>5</vt:i4>
      </vt:variant>
      <vt:variant>
        <vt:lpwstr>http://www.3gpp.org/ftp/TSG_RAN/WG5_Test_ex-T1/TTCN/TTCN_CRs/2019/Docs/R5s190636.zip</vt:lpwstr>
      </vt:variant>
      <vt:variant>
        <vt:lpwstr/>
      </vt:variant>
      <vt:variant>
        <vt:i4>4259841</vt:i4>
      </vt:variant>
      <vt:variant>
        <vt:i4>7317</vt:i4>
      </vt:variant>
      <vt:variant>
        <vt:i4>0</vt:i4>
      </vt:variant>
      <vt:variant>
        <vt:i4>5</vt:i4>
      </vt:variant>
      <vt:variant>
        <vt:lpwstr>http://www.3gpp.org/ftp/TSG_RAN/WG5_Test_ex-T1/TTCN/TTCN_CRs/2019/Docs/R5s190635.zip</vt:lpwstr>
      </vt:variant>
      <vt:variant>
        <vt:lpwstr/>
      </vt:variant>
      <vt:variant>
        <vt:i4>5046272</vt:i4>
      </vt:variant>
      <vt:variant>
        <vt:i4>7314</vt:i4>
      </vt:variant>
      <vt:variant>
        <vt:i4>0</vt:i4>
      </vt:variant>
      <vt:variant>
        <vt:i4>5</vt:i4>
      </vt:variant>
      <vt:variant>
        <vt:lpwstr>http://www.3gpp.org/ftp/TSG_RAN/WG5_Test_ex-T1/TTCN/TTCN_CRs/2019/Docs/R5s190629.zip</vt:lpwstr>
      </vt:variant>
      <vt:variant>
        <vt:lpwstr/>
      </vt:variant>
      <vt:variant>
        <vt:i4>4325376</vt:i4>
      </vt:variant>
      <vt:variant>
        <vt:i4>7311</vt:i4>
      </vt:variant>
      <vt:variant>
        <vt:i4>0</vt:i4>
      </vt:variant>
      <vt:variant>
        <vt:i4>5</vt:i4>
      </vt:variant>
      <vt:variant>
        <vt:lpwstr>http://www.3gpp.org/ftp/TSG_RAN/WG5_Test_ex-T1/TTCN/TTCN_CRs/2019/Docs/R5s190626.zip</vt:lpwstr>
      </vt:variant>
      <vt:variant>
        <vt:lpwstr/>
      </vt:variant>
      <vt:variant>
        <vt:i4>4194304</vt:i4>
      </vt:variant>
      <vt:variant>
        <vt:i4>7308</vt:i4>
      </vt:variant>
      <vt:variant>
        <vt:i4>0</vt:i4>
      </vt:variant>
      <vt:variant>
        <vt:i4>5</vt:i4>
      </vt:variant>
      <vt:variant>
        <vt:lpwstr>http://www.3gpp.org/ftp/TSG_RAN/WG5_Test_ex-T1/TTCN/TTCN_CRs/2019/Docs/R5s190624.zip</vt:lpwstr>
      </vt:variant>
      <vt:variant>
        <vt:lpwstr/>
      </vt:variant>
      <vt:variant>
        <vt:i4>4456448</vt:i4>
      </vt:variant>
      <vt:variant>
        <vt:i4>7305</vt:i4>
      </vt:variant>
      <vt:variant>
        <vt:i4>0</vt:i4>
      </vt:variant>
      <vt:variant>
        <vt:i4>5</vt:i4>
      </vt:variant>
      <vt:variant>
        <vt:lpwstr>http://www.3gpp.org/ftp/TSG_RAN/WG5_Test_ex-T1/TTCN/TTCN_CRs/2019/Docs/R5s190620.zip</vt:lpwstr>
      </vt:variant>
      <vt:variant>
        <vt:lpwstr/>
      </vt:variant>
      <vt:variant>
        <vt:i4>4194307</vt:i4>
      </vt:variant>
      <vt:variant>
        <vt:i4>7302</vt:i4>
      </vt:variant>
      <vt:variant>
        <vt:i4>0</vt:i4>
      </vt:variant>
      <vt:variant>
        <vt:i4>5</vt:i4>
      </vt:variant>
      <vt:variant>
        <vt:lpwstr>http://www.3gpp.org/ftp/TSG_RAN/WG5_Test_ex-T1/TTCN/TTCN_CRs/2019/Docs/R5s190614.zip</vt:lpwstr>
      </vt:variant>
      <vt:variant>
        <vt:lpwstr/>
      </vt:variant>
      <vt:variant>
        <vt:i4>4587523</vt:i4>
      </vt:variant>
      <vt:variant>
        <vt:i4>7299</vt:i4>
      </vt:variant>
      <vt:variant>
        <vt:i4>0</vt:i4>
      </vt:variant>
      <vt:variant>
        <vt:i4>5</vt:i4>
      </vt:variant>
      <vt:variant>
        <vt:lpwstr>http://www.3gpp.org/ftp/TSG_RAN/WG5_Test_ex-T1/TTCN/TTCN_CRs/2019/Docs/R5s190612.zip</vt:lpwstr>
      </vt:variant>
      <vt:variant>
        <vt:lpwstr/>
      </vt:variant>
      <vt:variant>
        <vt:i4>4456451</vt:i4>
      </vt:variant>
      <vt:variant>
        <vt:i4>7296</vt:i4>
      </vt:variant>
      <vt:variant>
        <vt:i4>0</vt:i4>
      </vt:variant>
      <vt:variant>
        <vt:i4>5</vt:i4>
      </vt:variant>
      <vt:variant>
        <vt:lpwstr>http://www.3gpp.org/ftp/TSG_RAN/WG5_Test_ex-T1/TTCN/TTCN_CRs/2019/Docs/R5s190610.zip</vt:lpwstr>
      </vt:variant>
      <vt:variant>
        <vt:lpwstr/>
      </vt:variant>
      <vt:variant>
        <vt:i4>4980738</vt:i4>
      </vt:variant>
      <vt:variant>
        <vt:i4>7293</vt:i4>
      </vt:variant>
      <vt:variant>
        <vt:i4>0</vt:i4>
      </vt:variant>
      <vt:variant>
        <vt:i4>5</vt:i4>
      </vt:variant>
      <vt:variant>
        <vt:lpwstr>http://www.3gpp.org/ftp/TSG_RAN/WG5_Test_ex-T1/TTCN/TTCN_CRs/2019/Docs/R5s190608.zip</vt:lpwstr>
      </vt:variant>
      <vt:variant>
        <vt:lpwstr/>
      </vt:variant>
      <vt:variant>
        <vt:i4>4390914</vt:i4>
      </vt:variant>
      <vt:variant>
        <vt:i4>7290</vt:i4>
      </vt:variant>
      <vt:variant>
        <vt:i4>0</vt:i4>
      </vt:variant>
      <vt:variant>
        <vt:i4>5</vt:i4>
      </vt:variant>
      <vt:variant>
        <vt:lpwstr>http://www.3gpp.org/ftp/TSG_RAN/WG5_Test_ex-T1/TTCN/TTCN_CRs/2019/Docs/R5s190607.zip</vt:lpwstr>
      </vt:variant>
      <vt:variant>
        <vt:lpwstr/>
      </vt:variant>
      <vt:variant>
        <vt:i4>4456459</vt:i4>
      </vt:variant>
      <vt:variant>
        <vt:i4>7287</vt:i4>
      </vt:variant>
      <vt:variant>
        <vt:i4>0</vt:i4>
      </vt:variant>
      <vt:variant>
        <vt:i4>5</vt:i4>
      </vt:variant>
      <vt:variant>
        <vt:lpwstr>http://www.3gpp.org/ftp/TSG_RAN/WG5_Test_ex-T1/TTCN/TTCN_CRs/2019/Docs/R5s190593.zip</vt:lpwstr>
      </vt:variant>
      <vt:variant>
        <vt:lpwstr/>
      </vt:variant>
      <vt:variant>
        <vt:i4>4653067</vt:i4>
      </vt:variant>
      <vt:variant>
        <vt:i4>7284</vt:i4>
      </vt:variant>
      <vt:variant>
        <vt:i4>0</vt:i4>
      </vt:variant>
      <vt:variant>
        <vt:i4>5</vt:i4>
      </vt:variant>
      <vt:variant>
        <vt:lpwstr>http://www.3gpp.org/ftp/TSG_RAN/WG5_Test_ex-T1/TTCN/TTCN_CRs/2019/Docs/R5s190590.zip</vt:lpwstr>
      </vt:variant>
      <vt:variant>
        <vt:lpwstr/>
      </vt:variant>
      <vt:variant>
        <vt:i4>4194314</vt:i4>
      </vt:variant>
      <vt:variant>
        <vt:i4>7281</vt:i4>
      </vt:variant>
      <vt:variant>
        <vt:i4>0</vt:i4>
      </vt:variant>
      <vt:variant>
        <vt:i4>5</vt:i4>
      </vt:variant>
      <vt:variant>
        <vt:lpwstr>http://www.3gpp.org/ftp/TSG_RAN/WG5_Test_ex-T1/TTCN/TTCN_CRs/2019/Docs/R5s190587.zip</vt:lpwstr>
      </vt:variant>
      <vt:variant>
        <vt:lpwstr/>
      </vt:variant>
      <vt:variant>
        <vt:i4>4259850</vt:i4>
      </vt:variant>
      <vt:variant>
        <vt:i4>7278</vt:i4>
      </vt:variant>
      <vt:variant>
        <vt:i4>0</vt:i4>
      </vt:variant>
      <vt:variant>
        <vt:i4>5</vt:i4>
      </vt:variant>
      <vt:variant>
        <vt:lpwstr>http://www.3gpp.org/ftp/TSG_RAN/WG5_Test_ex-T1/TTCN/TTCN_CRs/2019/Docs/R5s190586.zip</vt:lpwstr>
      </vt:variant>
      <vt:variant>
        <vt:lpwstr/>
      </vt:variant>
      <vt:variant>
        <vt:i4>4390916</vt:i4>
      </vt:variant>
      <vt:variant>
        <vt:i4>7275</vt:i4>
      </vt:variant>
      <vt:variant>
        <vt:i4>0</vt:i4>
      </vt:variant>
      <vt:variant>
        <vt:i4>5</vt:i4>
      </vt:variant>
      <vt:variant>
        <vt:lpwstr>http://www.3gpp.org/ftp/TSG_RAN/WG5_Test_ex-T1/TTCN/TTCN_CRs/2019/Docs/R5s190564.zip</vt:lpwstr>
      </vt:variant>
      <vt:variant>
        <vt:lpwstr/>
      </vt:variant>
      <vt:variant>
        <vt:i4>4521988</vt:i4>
      </vt:variant>
      <vt:variant>
        <vt:i4>7272</vt:i4>
      </vt:variant>
      <vt:variant>
        <vt:i4>0</vt:i4>
      </vt:variant>
      <vt:variant>
        <vt:i4>5</vt:i4>
      </vt:variant>
      <vt:variant>
        <vt:lpwstr>http://www.3gpp.org/ftp/TSG_RAN/WG5_Test_ex-T1/TTCN/TTCN_CRs/2019/Docs/R5s190562.zip</vt:lpwstr>
      </vt:variant>
      <vt:variant>
        <vt:lpwstr/>
      </vt:variant>
      <vt:variant>
        <vt:i4>4653060</vt:i4>
      </vt:variant>
      <vt:variant>
        <vt:i4>7269</vt:i4>
      </vt:variant>
      <vt:variant>
        <vt:i4>0</vt:i4>
      </vt:variant>
      <vt:variant>
        <vt:i4>5</vt:i4>
      </vt:variant>
      <vt:variant>
        <vt:lpwstr>http://www.3gpp.org/ftp/TSG_RAN/WG5_Test_ex-T1/TTCN/TTCN_CRs/2019/Docs/R5s190560.zip</vt:lpwstr>
      </vt:variant>
      <vt:variant>
        <vt:lpwstr/>
      </vt:variant>
      <vt:variant>
        <vt:i4>5177351</vt:i4>
      </vt:variant>
      <vt:variant>
        <vt:i4>7266</vt:i4>
      </vt:variant>
      <vt:variant>
        <vt:i4>0</vt:i4>
      </vt:variant>
      <vt:variant>
        <vt:i4>5</vt:i4>
      </vt:variant>
      <vt:variant>
        <vt:lpwstr>http://www.3gpp.org/ftp/TSG_RAN/WG5_Test_ex-T1/TTCN/TTCN_CRs/2019/Docs/R5s190558.zip</vt:lpwstr>
      </vt:variant>
      <vt:variant>
        <vt:lpwstr/>
      </vt:variant>
      <vt:variant>
        <vt:i4>4259847</vt:i4>
      </vt:variant>
      <vt:variant>
        <vt:i4>7263</vt:i4>
      </vt:variant>
      <vt:variant>
        <vt:i4>0</vt:i4>
      </vt:variant>
      <vt:variant>
        <vt:i4>5</vt:i4>
      </vt:variant>
      <vt:variant>
        <vt:lpwstr>http://www.3gpp.org/ftp/TSG_RAN/WG5_Test_ex-T1/TTCN/TTCN_CRs/2019/Docs/R5s190556.zip</vt:lpwstr>
      </vt:variant>
      <vt:variant>
        <vt:lpwstr/>
      </vt:variant>
      <vt:variant>
        <vt:i4>4390919</vt:i4>
      </vt:variant>
      <vt:variant>
        <vt:i4>7260</vt:i4>
      </vt:variant>
      <vt:variant>
        <vt:i4>0</vt:i4>
      </vt:variant>
      <vt:variant>
        <vt:i4>5</vt:i4>
      </vt:variant>
      <vt:variant>
        <vt:lpwstr>http://www.3gpp.org/ftp/TSG_RAN/WG5_Test_ex-T1/TTCN/TTCN_CRs/2019/Docs/R5s190554.zip</vt:lpwstr>
      </vt:variant>
      <vt:variant>
        <vt:lpwstr/>
      </vt:variant>
      <vt:variant>
        <vt:i4>4653063</vt:i4>
      </vt:variant>
      <vt:variant>
        <vt:i4>7257</vt:i4>
      </vt:variant>
      <vt:variant>
        <vt:i4>0</vt:i4>
      </vt:variant>
      <vt:variant>
        <vt:i4>5</vt:i4>
      </vt:variant>
      <vt:variant>
        <vt:lpwstr>http://www.3gpp.org/ftp/TSG_RAN/WG5_Test_ex-T1/TTCN/TTCN_CRs/2019/Docs/R5s190550.zip</vt:lpwstr>
      </vt:variant>
      <vt:variant>
        <vt:lpwstr/>
      </vt:variant>
      <vt:variant>
        <vt:i4>4456454</vt:i4>
      </vt:variant>
      <vt:variant>
        <vt:i4>7254</vt:i4>
      </vt:variant>
      <vt:variant>
        <vt:i4>0</vt:i4>
      </vt:variant>
      <vt:variant>
        <vt:i4>5</vt:i4>
      </vt:variant>
      <vt:variant>
        <vt:lpwstr>http://www.3gpp.org/ftp/TSG_RAN/WG5_Test_ex-T1/TTCN/TTCN_CRs/2019/Docs/R5s190543.zip</vt:lpwstr>
      </vt:variant>
      <vt:variant>
        <vt:lpwstr/>
      </vt:variant>
      <vt:variant>
        <vt:i4>4194305</vt:i4>
      </vt:variant>
      <vt:variant>
        <vt:i4>7251</vt:i4>
      </vt:variant>
      <vt:variant>
        <vt:i4>0</vt:i4>
      </vt:variant>
      <vt:variant>
        <vt:i4>5</vt:i4>
      </vt:variant>
      <vt:variant>
        <vt:lpwstr>http://www.3gpp.org/ftp/TSG_RAN/WG5_Test_ex-T1/TTCN/TTCN_CRs/2019/Docs/R5s190537.zip</vt:lpwstr>
      </vt:variant>
      <vt:variant>
        <vt:lpwstr/>
      </vt:variant>
      <vt:variant>
        <vt:i4>4653057</vt:i4>
      </vt:variant>
      <vt:variant>
        <vt:i4>7248</vt:i4>
      </vt:variant>
      <vt:variant>
        <vt:i4>0</vt:i4>
      </vt:variant>
      <vt:variant>
        <vt:i4>5</vt:i4>
      </vt:variant>
      <vt:variant>
        <vt:lpwstr>http://www.3gpp.org/ftp/TSG_RAN/WG5_Test_ex-T1/TTCN/TTCN_CRs/2019/Docs/R5s190530.zip</vt:lpwstr>
      </vt:variant>
      <vt:variant>
        <vt:lpwstr/>
      </vt:variant>
      <vt:variant>
        <vt:i4>5111808</vt:i4>
      </vt:variant>
      <vt:variant>
        <vt:i4>7245</vt:i4>
      </vt:variant>
      <vt:variant>
        <vt:i4>0</vt:i4>
      </vt:variant>
      <vt:variant>
        <vt:i4>5</vt:i4>
      </vt:variant>
      <vt:variant>
        <vt:lpwstr>http://www.3gpp.org/ftp/TSG_RAN/WG5_Test_ex-T1/TTCN/TTCN_CRs/2019/Docs/R5s190529.zip</vt:lpwstr>
      </vt:variant>
      <vt:variant>
        <vt:lpwstr/>
      </vt:variant>
      <vt:variant>
        <vt:i4>5177344</vt:i4>
      </vt:variant>
      <vt:variant>
        <vt:i4>7242</vt:i4>
      </vt:variant>
      <vt:variant>
        <vt:i4>0</vt:i4>
      </vt:variant>
      <vt:variant>
        <vt:i4>5</vt:i4>
      </vt:variant>
      <vt:variant>
        <vt:lpwstr>http://www.3gpp.org/ftp/TSG_RAN/WG5_Test_ex-T1/TTCN/TTCN_CRs/2019/Docs/R5s190528.zip</vt:lpwstr>
      </vt:variant>
      <vt:variant>
        <vt:lpwstr/>
      </vt:variant>
      <vt:variant>
        <vt:i4>4456451</vt:i4>
      </vt:variant>
      <vt:variant>
        <vt:i4>7239</vt:i4>
      </vt:variant>
      <vt:variant>
        <vt:i4>0</vt:i4>
      </vt:variant>
      <vt:variant>
        <vt:i4>5</vt:i4>
      </vt:variant>
      <vt:variant>
        <vt:lpwstr>http://www.3gpp.org/ftp/TSG_RAN/WG5_Test_ex-T1/TTCN/TTCN_CRs/2019/Docs/R5s190513.zip</vt:lpwstr>
      </vt:variant>
      <vt:variant>
        <vt:lpwstr/>
      </vt:variant>
      <vt:variant>
        <vt:i4>4587523</vt:i4>
      </vt:variant>
      <vt:variant>
        <vt:i4>7236</vt:i4>
      </vt:variant>
      <vt:variant>
        <vt:i4>0</vt:i4>
      </vt:variant>
      <vt:variant>
        <vt:i4>5</vt:i4>
      </vt:variant>
      <vt:variant>
        <vt:lpwstr>http://www.3gpp.org/ftp/TSG_RAN/WG5_Test_ex-T1/TTCN/TTCN_CRs/2019/Docs/R5s190511.zip</vt:lpwstr>
      </vt:variant>
      <vt:variant>
        <vt:lpwstr/>
      </vt:variant>
      <vt:variant>
        <vt:i4>5111810</vt:i4>
      </vt:variant>
      <vt:variant>
        <vt:i4>7233</vt:i4>
      </vt:variant>
      <vt:variant>
        <vt:i4>0</vt:i4>
      </vt:variant>
      <vt:variant>
        <vt:i4>5</vt:i4>
      </vt:variant>
      <vt:variant>
        <vt:lpwstr>http://www.3gpp.org/ftp/TSG_RAN/WG5_Test_ex-T1/TTCN/TTCN_CRs/2019/Docs/R5s190509.zip</vt:lpwstr>
      </vt:variant>
      <vt:variant>
        <vt:lpwstr/>
      </vt:variant>
      <vt:variant>
        <vt:i4>5177346</vt:i4>
      </vt:variant>
      <vt:variant>
        <vt:i4>7230</vt:i4>
      </vt:variant>
      <vt:variant>
        <vt:i4>0</vt:i4>
      </vt:variant>
      <vt:variant>
        <vt:i4>5</vt:i4>
      </vt:variant>
      <vt:variant>
        <vt:lpwstr>http://www.3gpp.org/ftp/TSG_RAN/WG5_Test_ex-T1/TTCN/TTCN_CRs/2019/Docs/R5s190508.zip</vt:lpwstr>
      </vt:variant>
      <vt:variant>
        <vt:lpwstr/>
      </vt:variant>
      <vt:variant>
        <vt:i4>4259842</vt:i4>
      </vt:variant>
      <vt:variant>
        <vt:i4>7227</vt:i4>
      </vt:variant>
      <vt:variant>
        <vt:i4>0</vt:i4>
      </vt:variant>
      <vt:variant>
        <vt:i4>5</vt:i4>
      </vt:variant>
      <vt:variant>
        <vt:lpwstr>http://www.3gpp.org/ftp/TSG_RAN/WG5_Test_ex-T1/TTCN/TTCN_CRs/2019/Docs/R5s190506.zip</vt:lpwstr>
      </vt:variant>
      <vt:variant>
        <vt:lpwstr/>
      </vt:variant>
      <vt:variant>
        <vt:i4>4325378</vt:i4>
      </vt:variant>
      <vt:variant>
        <vt:i4>7224</vt:i4>
      </vt:variant>
      <vt:variant>
        <vt:i4>0</vt:i4>
      </vt:variant>
      <vt:variant>
        <vt:i4>5</vt:i4>
      </vt:variant>
      <vt:variant>
        <vt:lpwstr>http://www.3gpp.org/ftp/TSG_RAN/WG5_Test_ex-T1/TTCN/TTCN_CRs/2019/Docs/R5s190505.zip</vt:lpwstr>
      </vt:variant>
      <vt:variant>
        <vt:lpwstr/>
      </vt:variant>
      <vt:variant>
        <vt:i4>4653067</vt:i4>
      </vt:variant>
      <vt:variant>
        <vt:i4>7221</vt:i4>
      </vt:variant>
      <vt:variant>
        <vt:i4>0</vt:i4>
      </vt:variant>
      <vt:variant>
        <vt:i4>5</vt:i4>
      </vt:variant>
      <vt:variant>
        <vt:lpwstr>http://www.3gpp.org/ftp/TSG_RAN/WG5_Test_ex-T1/TTCN/TTCN_CRs/2019/Docs/R5s190491.zip</vt:lpwstr>
      </vt:variant>
      <vt:variant>
        <vt:lpwstr/>
      </vt:variant>
      <vt:variant>
        <vt:i4>5177354</vt:i4>
      </vt:variant>
      <vt:variant>
        <vt:i4>7218</vt:i4>
      </vt:variant>
      <vt:variant>
        <vt:i4>0</vt:i4>
      </vt:variant>
      <vt:variant>
        <vt:i4>5</vt:i4>
      </vt:variant>
      <vt:variant>
        <vt:lpwstr>http://www.3gpp.org/ftp/TSG_RAN/WG5_Test_ex-T1/TTCN/TTCN_CRs/2019/Docs/R5s190489.zip</vt:lpwstr>
      </vt:variant>
      <vt:variant>
        <vt:lpwstr/>
      </vt:variant>
      <vt:variant>
        <vt:i4>5111818</vt:i4>
      </vt:variant>
      <vt:variant>
        <vt:i4>7215</vt:i4>
      </vt:variant>
      <vt:variant>
        <vt:i4>0</vt:i4>
      </vt:variant>
      <vt:variant>
        <vt:i4>5</vt:i4>
      </vt:variant>
      <vt:variant>
        <vt:lpwstr>http://www.3gpp.org/ftp/TSG_RAN/WG5_Test_ex-T1/TTCN/TTCN_CRs/2019/Docs/R5s190488.zip</vt:lpwstr>
      </vt:variant>
      <vt:variant>
        <vt:lpwstr/>
      </vt:variant>
      <vt:variant>
        <vt:i4>4325386</vt:i4>
      </vt:variant>
      <vt:variant>
        <vt:i4>7212</vt:i4>
      </vt:variant>
      <vt:variant>
        <vt:i4>0</vt:i4>
      </vt:variant>
      <vt:variant>
        <vt:i4>5</vt:i4>
      </vt:variant>
      <vt:variant>
        <vt:lpwstr>http://www.3gpp.org/ftp/TSG_RAN/WG5_Test_ex-T1/TTCN/TTCN_CRs/2019/Docs/R5s190484.zip</vt:lpwstr>
      </vt:variant>
      <vt:variant>
        <vt:lpwstr/>
      </vt:variant>
      <vt:variant>
        <vt:i4>4456458</vt:i4>
      </vt:variant>
      <vt:variant>
        <vt:i4>7209</vt:i4>
      </vt:variant>
      <vt:variant>
        <vt:i4>0</vt:i4>
      </vt:variant>
      <vt:variant>
        <vt:i4>5</vt:i4>
      </vt:variant>
      <vt:variant>
        <vt:lpwstr>http://www.3gpp.org/ftp/TSG_RAN/WG5_Test_ex-T1/TTCN/TTCN_CRs/2019/Docs/R5s190482.zip</vt:lpwstr>
      </vt:variant>
      <vt:variant>
        <vt:lpwstr/>
      </vt:variant>
      <vt:variant>
        <vt:i4>4587530</vt:i4>
      </vt:variant>
      <vt:variant>
        <vt:i4>7206</vt:i4>
      </vt:variant>
      <vt:variant>
        <vt:i4>0</vt:i4>
      </vt:variant>
      <vt:variant>
        <vt:i4>5</vt:i4>
      </vt:variant>
      <vt:variant>
        <vt:lpwstr>http://www.3gpp.org/ftp/TSG_RAN/WG5_Test_ex-T1/TTCN/TTCN_CRs/2019/Docs/R5s190480.zip</vt:lpwstr>
      </vt:variant>
      <vt:variant>
        <vt:lpwstr/>
      </vt:variant>
      <vt:variant>
        <vt:i4>5111813</vt:i4>
      </vt:variant>
      <vt:variant>
        <vt:i4>7203</vt:i4>
      </vt:variant>
      <vt:variant>
        <vt:i4>0</vt:i4>
      </vt:variant>
      <vt:variant>
        <vt:i4>5</vt:i4>
      </vt:variant>
      <vt:variant>
        <vt:lpwstr>http://www.3gpp.org/ftp/TSG_RAN/WG5_Test_ex-T1/TTCN/TTCN_CRs/2019/Docs/R5s190478.zip</vt:lpwstr>
      </vt:variant>
      <vt:variant>
        <vt:lpwstr/>
      </vt:variant>
      <vt:variant>
        <vt:i4>4194309</vt:i4>
      </vt:variant>
      <vt:variant>
        <vt:i4>7200</vt:i4>
      </vt:variant>
      <vt:variant>
        <vt:i4>0</vt:i4>
      </vt:variant>
      <vt:variant>
        <vt:i4>5</vt:i4>
      </vt:variant>
      <vt:variant>
        <vt:lpwstr>http://www.3gpp.org/ftp/TSG_RAN/WG5_Test_ex-T1/TTCN/TTCN_CRs/2019/Docs/R5s190476.zip</vt:lpwstr>
      </vt:variant>
      <vt:variant>
        <vt:lpwstr/>
      </vt:variant>
      <vt:variant>
        <vt:i4>4653061</vt:i4>
      </vt:variant>
      <vt:variant>
        <vt:i4>7197</vt:i4>
      </vt:variant>
      <vt:variant>
        <vt:i4>0</vt:i4>
      </vt:variant>
      <vt:variant>
        <vt:i4>5</vt:i4>
      </vt:variant>
      <vt:variant>
        <vt:lpwstr>http://www.3gpp.org/ftp/TSG_RAN/WG5_Test_ex-T1/TTCN/TTCN_CRs/2019/Docs/R5s190471.zip</vt:lpwstr>
      </vt:variant>
      <vt:variant>
        <vt:lpwstr/>
      </vt:variant>
      <vt:variant>
        <vt:i4>4587525</vt:i4>
      </vt:variant>
      <vt:variant>
        <vt:i4>7194</vt:i4>
      </vt:variant>
      <vt:variant>
        <vt:i4>0</vt:i4>
      </vt:variant>
      <vt:variant>
        <vt:i4>5</vt:i4>
      </vt:variant>
      <vt:variant>
        <vt:lpwstr>http://www.3gpp.org/ftp/TSG_RAN/WG5_Test_ex-T1/TTCN/TTCN_CRs/2019/Docs/R5s190470.zip</vt:lpwstr>
      </vt:variant>
      <vt:variant>
        <vt:lpwstr/>
      </vt:variant>
      <vt:variant>
        <vt:i4>5111812</vt:i4>
      </vt:variant>
      <vt:variant>
        <vt:i4>7191</vt:i4>
      </vt:variant>
      <vt:variant>
        <vt:i4>0</vt:i4>
      </vt:variant>
      <vt:variant>
        <vt:i4>5</vt:i4>
      </vt:variant>
      <vt:variant>
        <vt:lpwstr>http://www.3gpp.org/ftp/TSG_RAN/WG5_Test_ex-T1/TTCN/TTCN_CRs/2019/Docs/R5s190468.zip</vt:lpwstr>
      </vt:variant>
      <vt:variant>
        <vt:lpwstr/>
      </vt:variant>
      <vt:variant>
        <vt:i4>4194308</vt:i4>
      </vt:variant>
      <vt:variant>
        <vt:i4>7188</vt:i4>
      </vt:variant>
      <vt:variant>
        <vt:i4>0</vt:i4>
      </vt:variant>
      <vt:variant>
        <vt:i4>5</vt:i4>
      </vt:variant>
      <vt:variant>
        <vt:lpwstr>http://www.3gpp.org/ftp/TSG_RAN/WG5_Test_ex-T1/TTCN/TTCN_CRs/2019/Docs/R5s190466.zip</vt:lpwstr>
      </vt:variant>
      <vt:variant>
        <vt:lpwstr/>
      </vt:variant>
      <vt:variant>
        <vt:i4>4390916</vt:i4>
      </vt:variant>
      <vt:variant>
        <vt:i4>7185</vt:i4>
      </vt:variant>
      <vt:variant>
        <vt:i4>0</vt:i4>
      </vt:variant>
      <vt:variant>
        <vt:i4>5</vt:i4>
      </vt:variant>
      <vt:variant>
        <vt:lpwstr>http://www.3gpp.org/ftp/TSG_RAN/WG5_Test_ex-T1/TTCN/TTCN_CRs/2019/Docs/R5s190465.zip</vt:lpwstr>
      </vt:variant>
      <vt:variant>
        <vt:lpwstr/>
      </vt:variant>
      <vt:variant>
        <vt:i4>4325380</vt:i4>
      </vt:variant>
      <vt:variant>
        <vt:i4>7182</vt:i4>
      </vt:variant>
      <vt:variant>
        <vt:i4>0</vt:i4>
      </vt:variant>
      <vt:variant>
        <vt:i4>5</vt:i4>
      </vt:variant>
      <vt:variant>
        <vt:lpwstr>http://www.3gpp.org/ftp/TSG_RAN/WG5_Test_ex-T1/TTCN/TTCN_CRs/2019/Docs/R5s190464.zip</vt:lpwstr>
      </vt:variant>
      <vt:variant>
        <vt:lpwstr/>
      </vt:variant>
      <vt:variant>
        <vt:i4>4194311</vt:i4>
      </vt:variant>
      <vt:variant>
        <vt:i4>7179</vt:i4>
      </vt:variant>
      <vt:variant>
        <vt:i4>0</vt:i4>
      </vt:variant>
      <vt:variant>
        <vt:i4>5</vt:i4>
      </vt:variant>
      <vt:variant>
        <vt:lpwstr>http://www.3gpp.org/ftp/TSG_RAN/WG5_Test_ex-T1/TTCN/TTCN_CRs/2019/Docs/R5s190456.zip</vt:lpwstr>
      </vt:variant>
      <vt:variant>
        <vt:lpwstr/>
      </vt:variant>
      <vt:variant>
        <vt:i4>4390919</vt:i4>
      </vt:variant>
      <vt:variant>
        <vt:i4>7176</vt:i4>
      </vt:variant>
      <vt:variant>
        <vt:i4>0</vt:i4>
      </vt:variant>
      <vt:variant>
        <vt:i4>5</vt:i4>
      </vt:variant>
      <vt:variant>
        <vt:lpwstr>http://www.3gpp.org/ftp/TSG_RAN/WG5_Test_ex-T1/TTCN/TTCN_CRs/2019/Docs/R5s190455.zip</vt:lpwstr>
      </vt:variant>
      <vt:variant>
        <vt:lpwstr/>
      </vt:variant>
      <vt:variant>
        <vt:i4>4653063</vt:i4>
      </vt:variant>
      <vt:variant>
        <vt:i4>7173</vt:i4>
      </vt:variant>
      <vt:variant>
        <vt:i4>0</vt:i4>
      </vt:variant>
      <vt:variant>
        <vt:i4>5</vt:i4>
      </vt:variant>
      <vt:variant>
        <vt:lpwstr>http://www.3gpp.org/ftp/TSG_RAN/WG5_Test_ex-T1/TTCN/TTCN_CRs/2019/Docs/R5s190451.zip</vt:lpwstr>
      </vt:variant>
      <vt:variant>
        <vt:lpwstr/>
      </vt:variant>
      <vt:variant>
        <vt:i4>4194310</vt:i4>
      </vt:variant>
      <vt:variant>
        <vt:i4>7170</vt:i4>
      </vt:variant>
      <vt:variant>
        <vt:i4>0</vt:i4>
      </vt:variant>
      <vt:variant>
        <vt:i4>5</vt:i4>
      </vt:variant>
      <vt:variant>
        <vt:lpwstr>http://www.3gpp.org/ftp/TSG_RAN/WG5_Test_ex-T1/TTCN/TTCN_CRs/2019/Docs/R5s190446.zip</vt:lpwstr>
      </vt:variant>
      <vt:variant>
        <vt:lpwstr/>
      </vt:variant>
      <vt:variant>
        <vt:i4>4390918</vt:i4>
      </vt:variant>
      <vt:variant>
        <vt:i4>7167</vt:i4>
      </vt:variant>
      <vt:variant>
        <vt:i4>0</vt:i4>
      </vt:variant>
      <vt:variant>
        <vt:i4>5</vt:i4>
      </vt:variant>
      <vt:variant>
        <vt:lpwstr>http://www.3gpp.org/ftp/TSG_RAN/WG5_Test_ex-T1/TTCN/TTCN_CRs/2019/Docs/R5s190445.zip</vt:lpwstr>
      </vt:variant>
      <vt:variant>
        <vt:lpwstr/>
      </vt:variant>
      <vt:variant>
        <vt:i4>4456454</vt:i4>
      </vt:variant>
      <vt:variant>
        <vt:i4>7164</vt:i4>
      </vt:variant>
      <vt:variant>
        <vt:i4>0</vt:i4>
      </vt:variant>
      <vt:variant>
        <vt:i4>5</vt:i4>
      </vt:variant>
      <vt:variant>
        <vt:lpwstr>http://www.3gpp.org/ftp/TSG_RAN/WG5_Test_ex-T1/TTCN/TTCN_CRs/2019/Docs/R5s190442.zip</vt:lpwstr>
      </vt:variant>
      <vt:variant>
        <vt:lpwstr/>
      </vt:variant>
      <vt:variant>
        <vt:i4>4194305</vt:i4>
      </vt:variant>
      <vt:variant>
        <vt:i4>7161</vt:i4>
      </vt:variant>
      <vt:variant>
        <vt:i4>0</vt:i4>
      </vt:variant>
      <vt:variant>
        <vt:i4>5</vt:i4>
      </vt:variant>
      <vt:variant>
        <vt:lpwstr>http://www.3gpp.org/ftp/TSG_RAN/WG5_Test_ex-T1/TTCN/TTCN_CRs/2019/Docs/R5s190436.zip</vt:lpwstr>
      </vt:variant>
      <vt:variant>
        <vt:lpwstr/>
      </vt:variant>
      <vt:variant>
        <vt:i4>4390913</vt:i4>
      </vt:variant>
      <vt:variant>
        <vt:i4>7158</vt:i4>
      </vt:variant>
      <vt:variant>
        <vt:i4>0</vt:i4>
      </vt:variant>
      <vt:variant>
        <vt:i4>5</vt:i4>
      </vt:variant>
      <vt:variant>
        <vt:lpwstr>http://www.3gpp.org/ftp/TSG_RAN/WG5_Test_ex-T1/TTCN/TTCN_CRs/2019/Docs/R5s190435.zip</vt:lpwstr>
      </vt:variant>
      <vt:variant>
        <vt:lpwstr/>
      </vt:variant>
      <vt:variant>
        <vt:i4>5177344</vt:i4>
      </vt:variant>
      <vt:variant>
        <vt:i4>7155</vt:i4>
      </vt:variant>
      <vt:variant>
        <vt:i4>0</vt:i4>
      </vt:variant>
      <vt:variant>
        <vt:i4>5</vt:i4>
      </vt:variant>
      <vt:variant>
        <vt:lpwstr>http://www.3gpp.org/ftp/TSG_RAN/WG5_Test_ex-T1/TTCN/TTCN_CRs/2019/Docs/R5s190429.zip</vt:lpwstr>
      </vt:variant>
      <vt:variant>
        <vt:lpwstr/>
      </vt:variant>
      <vt:variant>
        <vt:i4>4194304</vt:i4>
      </vt:variant>
      <vt:variant>
        <vt:i4>7152</vt:i4>
      </vt:variant>
      <vt:variant>
        <vt:i4>0</vt:i4>
      </vt:variant>
      <vt:variant>
        <vt:i4>5</vt:i4>
      </vt:variant>
      <vt:variant>
        <vt:lpwstr>http://www.3gpp.org/ftp/TSG_RAN/WG5_Test_ex-T1/TTCN/TTCN_CRs/2019/Docs/R5s190426.zip</vt:lpwstr>
      </vt:variant>
      <vt:variant>
        <vt:lpwstr/>
      </vt:variant>
      <vt:variant>
        <vt:i4>4390912</vt:i4>
      </vt:variant>
      <vt:variant>
        <vt:i4>7149</vt:i4>
      </vt:variant>
      <vt:variant>
        <vt:i4>0</vt:i4>
      </vt:variant>
      <vt:variant>
        <vt:i4>5</vt:i4>
      </vt:variant>
      <vt:variant>
        <vt:lpwstr>http://www.3gpp.org/ftp/TSG_RAN/WG5_Test_ex-T1/TTCN/TTCN_CRs/2019/Docs/R5s190425.zip</vt:lpwstr>
      </vt:variant>
      <vt:variant>
        <vt:lpwstr/>
      </vt:variant>
      <vt:variant>
        <vt:i4>4325376</vt:i4>
      </vt:variant>
      <vt:variant>
        <vt:i4>7146</vt:i4>
      </vt:variant>
      <vt:variant>
        <vt:i4>0</vt:i4>
      </vt:variant>
      <vt:variant>
        <vt:i4>5</vt:i4>
      </vt:variant>
      <vt:variant>
        <vt:lpwstr>http://www.3gpp.org/ftp/TSG_RAN/WG5_Test_ex-T1/TTCN/TTCN_CRs/2019/Docs/R5s190424.zip</vt:lpwstr>
      </vt:variant>
      <vt:variant>
        <vt:lpwstr/>
      </vt:variant>
      <vt:variant>
        <vt:i4>4653056</vt:i4>
      </vt:variant>
      <vt:variant>
        <vt:i4>7143</vt:i4>
      </vt:variant>
      <vt:variant>
        <vt:i4>0</vt:i4>
      </vt:variant>
      <vt:variant>
        <vt:i4>5</vt:i4>
      </vt:variant>
      <vt:variant>
        <vt:lpwstr>http://www.3gpp.org/ftp/TSG_RAN/WG5_Test_ex-T1/TTCN/TTCN_CRs/2019/Docs/R5s190421.zip</vt:lpwstr>
      </vt:variant>
      <vt:variant>
        <vt:lpwstr/>
      </vt:variant>
      <vt:variant>
        <vt:i4>5177347</vt:i4>
      </vt:variant>
      <vt:variant>
        <vt:i4>7140</vt:i4>
      </vt:variant>
      <vt:variant>
        <vt:i4>0</vt:i4>
      </vt:variant>
      <vt:variant>
        <vt:i4>5</vt:i4>
      </vt:variant>
      <vt:variant>
        <vt:lpwstr>http://www.3gpp.org/ftp/TSG_RAN/WG5_Test_ex-T1/TTCN/TTCN_CRs/2019/Docs/R5s190419.zip</vt:lpwstr>
      </vt:variant>
      <vt:variant>
        <vt:lpwstr/>
      </vt:variant>
      <vt:variant>
        <vt:i4>4194307</vt:i4>
      </vt:variant>
      <vt:variant>
        <vt:i4>7137</vt:i4>
      </vt:variant>
      <vt:variant>
        <vt:i4>0</vt:i4>
      </vt:variant>
      <vt:variant>
        <vt:i4>5</vt:i4>
      </vt:variant>
      <vt:variant>
        <vt:lpwstr>http://www.3gpp.org/ftp/TSG_RAN/WG5_Test_ex-T1/TTCN/TTCN_CRs/2019/Docs/R5s190416.zip</vt:lpwstr>
      </vt:variant>
      <vt:variant>
        <vt:lpwstr/>
      </vt:variant>
      <vt:variant>
        <vt:i4>4325379</vt:i4>
      </vt:variant>
      <vt:variant>
        <vt:i4>7134</vt:i4>
      </vt:variant>
      <vt:variant>
        <vt:i4>0</vt:i4>
      </vt:variant>
      <vt:variant>
        <vt:i4>5</vt:i4>
      </vt:variant>
      <vt:variant>
        <vt:lpwstr>http://www.3gpp.org/ftp/TSG_RAN/WG5_Test_ex-T1/TTCN/TTCN_CRs/2019/Docs/R5s190414.zip</vt:lpwstr>
      </vt:variant>
      <vt:variant>
        <vt:lpwstr/>
      </vt:variant>
      <vt:variant>
        <vt:i4>4521987</vt:i4>
      </vt:variant>
      <vt:variant>
        <vt:i4>7131</vt:i4>
      </vt:variant>
      <vt:variant>
        <vt:i4>0</vt:i4>
      </vt:variant>
      <vt:variant>
        <vt:i4>5</vt:i4>
      </vt:variant>
      <vt:variant>
        <vt:lpwstr>http://www.3gpp.org/ftp/TSG_RAN/WG5_Test_ex-T1/TTCN/TTCN_CRs/2019/Docs/R5s190413.zip</vt:lpwstr>
      </vt:variant>
      <vt:variant>
        <vt:lpwstr/>
      </vt:variant>
      <vt:variant>
        <vt:i4>4456451</vt:i4>
      </vt:variant>
      <vt:variant>
        <vt:i4>7128</vt:i4>
      </vt:variant>
      <vt:variant>
        <vt:i4>0</vt:i4>
      </vt:variant>
      <vt:variant>
        <vt:i4>5</vt:i4>
      </vt:variant>
      <vt:variant>
        <vt:lpwstr>http://www.3gpp.org/ftp/TSG_RAN/WG5_Test_ex-T1/TTCN/TTCN_CRs/2019/Docs/R5s190412.zip</vt:lpwstr>
      </vt:variant>
      <vt:variant>
        <vt:lpwstr/>
      </vt:variant>
      <vt:variant>
        <vt:i4>4653059</vt:i4>
      </vt:variant>
      <vt:variant>
        <vt:i4>7125</vt:i4>
      </vt:variant>
      <vt:variant>
        <vt:i4>0</vt:i4>
      </vt:variant>
      <vt:variant>
        <vt:i4>5</vt:i4>
      </vt:variant>
      <vt:variant>
        <vt:lpwstr>http://www.3gpp.org/ftp/TSG_RAN/WG5_Test_ex-T1/TTCN/TTCN_CRs/2019/Docs/R5s190411.zip</vt:lpwstr>
      </vt:variant>
      <vt:variant>
        <vt:lpwstr/>
      </vt:variant>
      <vt:variant>
        <vt:i4>4587523</vt:i4>
      </vt:variant>
      <vt:variant>
        <vt:i4>7122</vt:i4>
      </vt:variant>
      <vt:variant>
        <vt:i4>0</vt:i4>
      </vt:variant>
      <vt:variant>
        <vt:i4>5</vt:i4>
      </vt:variant>
      <vt:variant>
        <vt:lpwstr>http://www.3gpp.org/ftp/TSG_RAN/WG5_Test_ex-T1/TTCN/TTCN_CRs/2019/Docs/R5s190410.zip</vt:lpwstr>
      </vt:variant>
      <vt:variant>
        <vt:lpwstr/>
      </vt:variant>
      <vt:variant>
        <vt:i4>5111810</vt:i4>
      </vt:variant>
      <vt:variant>
        <vt:i4>7119</vt:i4>
      </vt:variant>
      <vt:variant>
        <vt:i4>0</vt:i4>
      </vt:variant>
      <vt:variant>
        <vt:i4>5</vt:i4>
      </vt:variant>
      <vt:variant>
        <vt:lpwstr>http://www.3gpp.org/ftp/TSG_RAN/WG5_Test_ex-T1/TTCN/TTCN_CRs/2019/Docs/R5s190408.zip</vt:lpwstr>
      </vt:variant>
      <vt:variant>
        <vt:lpwstr/>
      </vt:variant>
      <vt:variant>
        <vt:i4>4653058</vt:i4>
      </vt:variant>
      <vt:variant>
        <vt:i4>7116</vt:i4>
      </vt:variant>
      <vt:variant>
        <vt:i4>0</vt:i4>
      </vt:variant>
      <vt:variant>
        <vt:i4>5</vt:i4>
      </vt:variant>
      <vt:variant>
        <vt:lpwstr>http://www.3gpp.org/ftp/TSG_RAN/WG5_Test_ex-T1/TTCN/TTCN_CRs/2019/Docs/R5s190401.zip</vt:lpwstr>
      </vt:variant>
      <vt:variant>
        <vt:lpwstr/>
      </vt:variant>
      <vt:variant>
        <vt:i4>4587522</vt:i4>
      </vt:variant>
      <vt:variant>
        <vt:i4>7113</vt:i4>
      </vt:variant>
      <vt:variant>
        <vt:i4>0</vt:i4>
      </vt:variant>
      <vt:variant>
        <vt:i4>5</vt:i4>
      </vt:variant>
      <vt:variant>
        <vt:lpwstr>http://www.3gpp.org/ftp/TSG_RAN/WG5_Test_ex-T1/TTCN/TTCN_CRs/2019/Docs/R5s190400.zip</vt:lpwstr>
      </vt:variant>
      <vt:variant>
        <vt:lpwstr/>
      </vt:variant>
      <vt:variant>
        <vt:i4>4718594</vt:i4>
      </vt:variant>
      <vt:variant>
        <vt:i4>7110</vt:i4>
      </vt:variant>
      <vt:variant>
        <vt:i4>0</vt:i4>
      </vt:variant>
      <vt:variant>
        <vt:i4>5</vt:i4>
      </vt:variant>
      <vt:variant>
        <vt:lpwstr>http://www.3gpp.org/ftp/TSG_RAN/WG5_Test_ex-T1/TTCN/TTCN_CRs/2019/Docs/R5s190309.zip</vt:lpwstr>
      </vt:variant>
      <vt:variant>
        <vt:lpwstr/>
      </vt:variant>
      <vt:variant>
        <vt:i4>4194307</vt:i4>
      </vt:variant>
      <vt:variant>
        <vt:i4>7107</vt:i4>
      </vt:variant>
      <vt:variant>
        <vt:i4>0</vt:i4>
      </vt:variant>
      <vt:variant>
        <vt:i4>5</vt:i4>
      </vt:variant>
      <vt:variant>
        <vt:lpwstr>http://www.3gpp.org/ftp/TSG_RAN/WG5_Test_ex-T1/TTCN/TTCN_CRs/2019/Docs/R5s190311.zip</vt:lpwstr>
      </vt:variant>
      <vt:variant>
        <vt:lpwstr/>
      </vt:variant>
      <vt:variant>
        <vt:i4>4325378</vt:i4>
      </vt:variant>
      <vt:variant>
        <vt:i4>7104</vt:i4>
      </vt:variant>
      <vt:variant>
        <vt:i4>0</vt:i4>
      </vt:variant>
      <vt:variant>
        <vt:i4>5</vt:i4>
      </vt:variant>
      <vt:variant>
        <vt:lpwstr>http://www.3gpp.org/ftp/TSG_RAN/WG5_Test_ex-T1/TTCN/TTCN_CRs/2019/Docs/R5s190303.zip</vt:lpwstr>
      </vt:variant>
      <vt:variant>
        <vt:lpwstr/>
      </vt:variant>
      <vt:variant>
        <vt:i4>4194306</vt:i4>
      </vt:variant>
      <vt:variant>
        <vt:i4>7101</vt:i4>
      </vt:variant>
      <vt:variant>
        <vt:i4>0</vt:i4>
      </vt:variant>
      <vt:variant>
        <vt:i4>5</vt:i4>
      </vt:variant>
      <vt:variant>
        <vt:lpwstr>http://www.3gpp.org/ftp/TSG_RAN/WG5_Test_ex-T1/TTCN/TTCN_CRs/2019/Docs/R5s190301.zip</vt:lpwstr>
      </vt:variant>
      <vt:variant>
        <vt:lpwstr/>
      </vt:variant>
      <vt:variant>
        <vt:i4>4259842</vt:i4>
      </vt:variant>
      <vt:variant>
        <vt:i4>7098</vt:i4>
      </vt:variant>
      <vt:variant>
        <vt:i4>0</vt:i4>
      </vt:variant>
      <vt:variant>
        <vt:i4>5</vt:i4>
      </vt:variant>
      <vt:variant>
        <vt:lpwstr>http://www.3gpp.org/ftp/TSG_RAN/WG5_Test_ex-T1/TTCN/TTCN_CRs/2019/Docs/R5s190300.zip</vt:lpwstr>
      </vt:variant>
      <vt:variant>
        <vt:lpwstr/>
      </vt:variant>
      <vt:variant>
        <vt:i4>4653067</vt:i4>
      </vt:variant>
      <vt:variant>
        <vt:i4>7095</vt:i4>
      </vt:variant>
      <vt:variant>
        <vt:i4>0</vt:i4>
      </vt:variant>
      <vt:variant>
        <vt:i4>5</vt:i4>
      </vt:variant>
      <vt:variant>
        <vt:lpwstr>http://www.3gpp.org/ftp/TSG_RAN/WG5_Test_ex-T1/TTCN/TTCN_CRs/2019/Docs/R5s190297.zip</vt:lpwstr>
      </vt:variant>
      <vt:variant>
        <vt:lpwstr/>
      </vt:variant>
      <vt:variant>
        <vt:i4>4587531</vt:i4>
      </vt:variant>
      <vt:variant>
        <vt:i4>7092</vt:i4>
      </vt:variant>
      <vt:variant>
        <vt:i4>0</vt:i4>
      </vt:variant>
      <vt:variant>
        <vt:i4>5</vt:i4>
      </vt:variant>
      <vt:variant>
        <vt:lpwstr>http://www.3gpp.org/ftp/TSG_RAN/WG5_Test_ex-T1/TTCN/TTCN_CRs/2019/Docs/R5s190296.zip</vt:lpwstr>
      </vt:variant>
      <vt:variant>
        <vt:lpwstr/>
      </vt:variant>
      <vt:variant>
        <vt:i4>4784133</vt:i4>
      </vt:variant>
      <vt:variant>
        <vt:i4>7089</vt:i4>
      </vt:variant>
      <vt:variant>
        <vt:i4>0</vt:i4>
      </vt:variant>
      <vt:variant>
        <vt:i4>5</vt:i4>
      </vt:variant>
      <vt:variant>
        <vt:lpwstr>http://www.3gpp.org/ftp/TSG_RAN/WG5_Test_ex-T1/TTCN/TTCN_CRs/2019/Docs/R5s190279.zip</vt:lpwstr>
      </vt:variant>
      <vt:variant>
        <vt:lpwstr/>
      </vt:variant>
      <vt:variant>
        <vt:i4>4718597</vt:i4>
      </vt:variant>
      <vt:variant>
        <vt:i4>7086</vt:i4>
      </vt:variant>
      <vt:variant>
        <vt:i4>0</vt:i4>
      </vt:variant>
      <vt:variant>
        <vt:i4>5</vt:i4>
      </vt:variant>
      <vt:variant>
        <vt:lpwstr>http://www.3gpp.org/ftp/TSG_RAN/WG5_Test_ex-T1/TTCN/TTCN_CRs/2019/Docs/R5s190278.zip</vt:lpwstr>
      </vt:variant>
      <vt:variant>
        <vt:lpwstr/>
      </vt:variant>
      <vt:variant>
        <vt:i4>4456453</vt:i4>
      </vt:variant>
      <vt:variant>
        <vt:i4>7083</vt:i4>
      </vt:variant>
      <vt:variant>
        <vt:i4>0</vt:i4>
      </vt:variant>
      <vt:variant>
        <vt:i4>5</vt:i4>
      </vt:variant>
      <vt:variant>
        <vt:lpwstr>http://www.3gpp.org/ftp/TSG_RAN/WG5_Test_ex-T1/TTCN/TTCN_CRs/2019/Docs/R5s190274.zip</vt:lpwstr>
      </vt:variant>
      <vt:variant>
        <vt:lpwstr/>
      </vt:variant>
      <vt:variant>
        <vt:i4>4390917</vt:i4>
      </vt:variant>
      <vt:variant>
        <vt:i4>7080</vt:i4>
      </vt:variant>
      <vt:variant>
        <vt:i4>0</vt:i4>
      </vt:variant>
      <vt:variant>
        <vt:i4>5</vt:i4>
      </vt:variant>
      <vt:variant>
        <vt:lpwstr>http://www.3gpp.org/ftp/TSG_RAN/WG5_Test_ex-T1/TTCN/TTCN_CRs/2019/Docs/R5s190273.zip</vt:lpwstr>
      </vt:variant>
      <vt:variant>
        <vt:lpwstr/>
      </vt:variant>
      <vt:variant>
        <vt:i4>4325381</vt:i4>
      </vt:variant>
      <vt:variant>
        <vt:i4>7077</vt:i4>
      </vt:variant>
      <vt:variant>
        <vt:i4>0</vt:i4>
      </vt:variant>
      <vt:variant>
        <vt:i4>5</vt:i4>
      </vt:variant>
      <vt:variant>
        <vt:lpwstr>http://www.3gpp.org/ftp/TSG_RAN/WG5_Test_ex-T1/TTCN/TTCN_CRs/2019/Docs/R5s190272.zip</vt:lpwstr>
      </vt:variant>
      <vt:variant>
        <vt:lpwstr/>
      </vt:variant>
      <vt:variant>
        <vt:i4>4259845</vt:i4>
      </vt:variant>
      <vt:variant>
        <vt:i4>7074</vt:i4>
      </vt:variant>
      <vt:variant>
        <vt:i4>0</vt:i4>
      </vt:variant>
      <vt:variant>
        <vt:i4>5</vt:i4>
      </vt:variant>
      <vt:variant>
        <vt:lpwstr>http://www.3gpp.org/ftp/TSG_RAN/WG5_Test_ex-T1/TTCN/TTCN_CRs/2019/Docs/R5s190271.zip</vt:lpwstr>
      </vt:variant>
      <vt:variant>
        <vt:lpwstr/>
      </vt:variant>
      <vt:variant>
        <vt:i4>4194309</vt:i4>
      </vt:variant>
      <vt:variant>
        <vt:i4>7071</vt:i4>
      </vt:variant>
      <vt:variant>
        <vt:i4>0</vt:i4>
      </vt:variant>
      <vt:variant>
        <vt:i4>5</vt:i4>
      </vt:variant>
      <vt:variant>
        <vt:lpwstr>http://www.3gpp.org/ftp/TSG_RAN/WG5_Test_ex-T1/TTCN/TTCN_CRs/2019/Docs/R5s190270.zip</vt:lpwstr>
      </vt:variant>
      <vt:variant>
        <vt:lpwstr/>
      </vt:variant>
      <vt:variant>
        <vt:i4>4784132</vt:i4>
      </vt:variant>
      <vt:variant>
        <vt:i4>7068</vt:i4>
      </vt:variant>
      <vt:variant>
        <vt:i4>0</vt:i4>
      </vt:variant>
      <vt:variant>
        <vt:i4>5</vt:i4>
      </vt:variant>
      <vt:variant>
        <vt:lpwstr>http://www.3gpp.org/ftp/TSG_RAN/WG5_Test_ex-T1/TTCN/TTCN_CRs/2019/Docs/R5s190269.zip</vt:lpwstr>
      </vt:variant>
      <vt:variant>
        <vt:lpwstr/>
      </vt:variant>
      <vt:variant>
        <vt:i4>4718596</vt:i4>
      </vt:variant>
      <vt:variant>
        <vt:i4>7065</vt:i4>
      </vt:variant>
      <vt:variant>
        <vt:i4>0</vt:i4>
      </vt:variant>
      <vt:variant>
        <vt:i4>5</vt:i4>
      </vt:variant>
      <vt:variant>
        <vt:lpwstr>http://www.3gpp.org/ftp/TSG_RAN/WG5_Test_ex-T1/TTCN/TTCN_CRs/2019/Docs/R5s190268.zip</vt:lpwstr>
      </vt:variant>
      <vt:variant>
        <vt:lpwstr/>
      </vt:variant>
      <vt:variant>
        <vt:i4>4259844</vt:i4>
      </vt:variant>
      <vt:variant>
        <vt:i4>7062</vt:i4>
      </vt:variant>
      <vt:variant>
        <vt:i4>0</vt:i4>
      </vt:variant>
      <vt:variant>
        <vt:i4>5</vt:i4>
      </vt:variant>
      <vt:variant>
        <vt:lpwstr>http://www.3gpp.org/ftp/TSG_RAN/WG5_Test_ex-T1/TTCN/TTCN_CRs/2019/Docs/R5s190261.zip</vt:lpwstr>
      </vt:variant>
      <vt:variant>
        <vt:lpwstr/>
      </vt:variant>
      <vt:variant>
        <vt:i4>4194308</vt:i4>
      </vt:variant>
      <vt:variant>
        <vt:i4>7059</vt:i4>
      </vt:variant>
      <vt:variant>
        <vt:i4>0</vt:i4>
      </vt:variant>
      <vt:variant>
        <vt:i4>5</vt:i4>
      </vt:variant>
      <vt:variant>
        <vt:lpwstr>http://www.3gpp.org/ftp/TSG_RAN/WG5_Test_ex-T1/TTCN/TTCN_CRs/2019/Docs/R5s190260.zip</vt:lpwstr>
      </vt:variant>
      <vt:variant>
        <vt:lpwstr/>
      </vt:variant>
      <vt:variant>
        <vt:i4>4521990</vt:i4>
      </vt:variant>
      <vt:variant>
        <vt:i4>7056</vt:i4>
      </vt:variant>
      <vt:variant>
        <vt:i4>0</vt:i4>
      </vt:variant>
      <vt:variant>
        <vt:i4>5</vt:i4>
      </vt:variant>
      <vt:variant>
        <vt:lpwstr>http://www.3gpp.org/ftp/TSG_RAN/WG5_Test_ex-T1/TTCN/TTCN_CRs/2019/Docs/R5s190245.zip</vt:lpwstr>
      </vt:variant>
      <vt:variant>
        <vt:lpwstr/>
      </vt:variant>
      <vt:variant>
        <vt:i4>4456454</vt:i4>
      </vt:variant>
      <vt:variant>
        <vt:i4>7053</vt:i4>
      </vt:variant>
      <vt:variant>
        <vt:i4>0</vt:i4>
      </vt:variant>
      <vt:variant>
        <vt:i4>5</vt:i4>
      </vt:variant>
      <vt:variant>
        <vt:lpwstr>http://www.3gpp.org/ftp/TSG_RAN/WG5_Test_ex-T1/TTCN/TTCN_CRs/2019/Docs/R5s190244.zip</vt:lpwstr>
      </vt:variant>
      <vt:variant>
        <vt:lpwstr/>
      </vt:variant>
      <vt:variant>
        <vt:i4>4587521</vt:i4>
      </vt:variant>
      <vt:variant>
        <vt:i4>7050</vt:i4>
      </vt:variant>
      <vt:variant>
        <vt:i4>0</vt:i4>
      </vt:variant>
      <vt:variant>
        <vt:i4>5</vt:i4>
      </vt:variant>
      <vt:variant>
        <vt:lpwstr>http://www.3gpp.org/ftp/TSG_RAN/WG5_Test_ex-T1/TTCN/TTCN_CRs/2019/Docs/R5s190236.zip</vt:lpwstr>
      </vt:variant>
      <vt:variant>
        <vt:lpwstr/>
      </vt:variant>
      <vt:variant>
        <vt:i4>4390912</vt:i4>
      </vt:variant>
      <vt:variant>
        <vt:i4>7047</vt:i4>
      </vt:variant>
      <vt:variant>
        <vt:i4>0</vt:i4>
      </vt:variant>
      <vt:variant>
        <vt:i4>5</vt:i4>
      </vt:variant>
      <vt:variant>
        <vt:lpwstr>http://www.3gpp.org/ftp/TSG_RAN/WG5_Test_ex-T1/TTCN/TTCN_CRs/2019/Docs/R5s190223.zip</vt:lpwstr>
      </vt:variant>
      <vt:variant>
        <vt:lpwstr/>
      </vt:variant>
      <vt:variant>
        <vt:i4>4784131</vt:i4>
      </vt:variant>
      <vt:variant>
        <vt:i4>7044</vt:i4>
      </vt:variant>
      <vt:variant>
        <vt:i4>0</vt:i4>
      </vt:variant>
      <vt:variant>
        <vt:i4>5</vt:i4>
      </vt:variant>
      <vt:variant>
        <vt:lpwstr>http://www.3gpp.org/ftp/TSG_RAN/WG5_Test_ex-T1/TTCN/TTCN_CRs/2019/Docs/R5s190219.zip</vt:lpwstr>
      </vt:variant>
      <vt:variant>
        <vt:lpwstr/>
      </vt:variant>
      <vt:variant>
        <vt:i4>4587523</vt:i4>
      </vt:variant>
      <vt:variant>
        <vt:i4>7041</vt:i4>
      </vt:variant>
      <vt:variant>
        <vt:i4>0</vt:i4>
      </vt:variant>
      <vt:variant>
        <vt:i4>5</vt:i4>
      </vt:variant>
      <vt:variant>
        <vt:lpwstr>http://www.3gpp.org/ftp/TSG_RAN/WG5_Test_ex-T1/TTCN/TTCN_CRs/2019/Docs/R5s190216.zip</vt:lpwstr>
      </vt:variant>
      <vt:variant>
        <vt:lpwstr/>
      </vt:variant>
      <vt:variant>
        <vt:i4>4456451</vt:i4>
      </vt:variant>
      <vt:variant>
        <vt:i4>7038</vt:i4>
      </vt:variant>
      <vt:variant>
        <vt:i4>0</vt:i4>
      </vt:variant>
      <vt:variant>
        <vt:i4>5</vt:i4>
      </vt:variant>
      <vt:variant>
        <vt:lpwstr>http://www.3gpp.org/ftp/TSG_RAN/WG5_Test_ex-T1/TTCN/TTCN_CRs/2019/Docs/R5s190214.zip</vt:lpwstr>
      </vt:variant>
      <vt:variant>
        <vt:lpwstr/>
      </vt:variant>
      <vt:variant>
        <vt:i4>4784130</vt:i4>
      </vt:variant>
      <vt:variant>
        <vt:i4>7035</vt:i4>
      </vt:variant>
      <vt:variant>
        <vt:i4>0</vt:i4>
      </vt:variant>
      <vt:variant>
        <vt:i4>5</vt:i4>
      </vt:variant>
      <vt:variant>
        <vt:lpwstr>http://www.3gpp.org/ftp/TSG_RAN/WG5_Test_ex-T1/TTCN/TTCN_CRs/2019/Docs/R5s190209.zip</vt:lpwstr>
      </vt:variant>
      <vt:variant>
        <vt:lpwstr/>
      </vt:variant>
      <vt:variant>
        <vt:i4>4653058</vt:i4>
      </vt:variant>
      <vt:variant>
        <vt:i4>7032</vt:i4>
      </vt:variant>
      <vt:variant>
        <vt:i4>0</vt:i4>
      </vt:variant>
      <vt:variant>
        <vt:i4>5</vt:i4>
      </vt:variant>
      <vt:variant>
        <vt:lpwstr>http://www.3gpp.org/ftp/TSG_RAN/WG5_Test_ex-T1/TTCN/TTCN_CRs/2019/Docs/R5s190207.zip</vt:lpwstr>
      </vt:variant>
      <vt:variant>
        <vt:lpwstr/>
      </vt:variant>
      <vt:variant>
        <vt:i4>4521986</vt:i4>
      </vt:variant>
      <vt:variant>
        <vt:i4>7029</vt:i4>
      </vt:variant>
      <vt:variant>
        <vt:i4>0</vt:i4>
      </vt:variant>
      <vt:variant>
        <vt:i4>5</vt:i4>
      </vt:variant>
      <vt:variant>
        <vt:lpwstr>http://www.3gpp.org/ftp/TSG_RAN/WG5_Test_ex-T1/TTCN/TTCN_CRs/2019/Docs/R5s190205.zip</vt:lpwstr>
      </vt:variant>
      <vt:variant>
        <vt:lpwstr/>
      </vt:variant>
      <vt:variant>
        <vt:i4>4194306</vt:i4>
      </vt:variant>
      <vt:variant>
        <vt:i4>7026</vt:i4>
      </vt:variant>
      <vt:variant>
        <vt:i4>0</vt:i4>
      </vt:variant>
      <vt:variant>
        <vt:i4>5</vt:i4>
      </vt:variant>
      <vt:variant>
        <vt:lpwstr>http://www.3gpp.org/ftp/TSG_RAN/WG5_Test_ex-T1/TTCN/TTCN_CRs/2019/Docs/R5s190200.zip</vt:lpwstr>
      </vt:variant>
      <vt:variant>
        <vt:lpwstr/>
      </vt:variant>
      <vt:variant>
        <vt:i4>4915211</vt:i4>
      </vt:variant>
      <vt:variant>
        <vt:i4>7023</vt:i4>
      </vt:variant>
      <vt:variant>
        <vt:i4>0</vt:i4>
      </vt:variant>
      <vt:variant>
        <vt:i4>5</vt:i4>
      </vt:variant>
      <vt:variant>
        <vt:lpwstr>http://www.3gpp.org/ftp/TSG_RAN/WG5_Test_ex-T1/TTCN/TTCN_CRs/2019/Docs/R5s190198.zip</vt:lpwstr>
      </vt:variant>
      <vt:variant>
        <vt:lpwstr/>
      </vt:variant>
      <vt:variant>
        <vt:i4>4521995</vt:i4>
      </vt:variant>
      <vt:variant>
        <vt:i4>7020</vt:i4>
      </vt:variant>
      <vt:variant>
        <vt:i4>0</vt:i4>
      </vt:variant>
      <vt:variant>
        <vt:i4>5</vt:i4>
      </vt:variant>
      <vt:variant>
        <vt:lpwstr>http://www.3gpp.org/ftp/TSG_RAN/WG5_Test_ex-T1/TTCN/TTCN_CRs/2019/Docs/R5s190196.zip</vt:lpwstr>
      </vt:variant>
      <vt:variant>
        <vt:lpwstr/>
      </vt:variant>
      <vt:variant>
        <vt:i4>4653067</vt:i4>
      </vt:variant>
      <vt:variant>
        <vt:i4>7017</vt:i4>
      </vt:variant>
      <vt:variant>
        <vt:i4>0</vt:i4>
      </vt:variant>
      <vt:variant>
        <vt:i4>5</vt:i4>
      </vt:variant>
      <vt:variant>
        <vt:lpwstr>http://www.3gpp.org/ftp/TSG_RAN/WG5_Test_ex-T1/TTCN/TTCN_CRs/2019/Docs/R5s190194.zip</vt:lpwstr>
      </vt:variant>
      <vt:variant>
        <vt:lpwstr/>
      </vt:variant>
      <vt:variant>
        <vt:i4>4259851</vt:i4>
      </vt:variant>
      <vt:variant>
        <vt:i4>7014</vt:i4>
      </vt:variant>
      <vt:variant>
        <vt:i4>0</vt:i4>
      </vt:variant>
      <vt:variant>
        <vt:i4>5</vt:i4>
      </vt:variant>
      <vt:variant>
        <vt:lpwstr>http://www.3gpp.org/ftp/TSG_RAN/WG5_Test_ex-T1/TTCN/TTCN_CRs/2019/Docs/R5s190192.zip</vt:lpwstr>
      </vt:variant>
      <vt:variant>
        <vt:lpwstr/>
      </vt:variant>
      <vt:variant>
        <vt:i4>4915210</vt:i4>
      </vt:variant>
      <vt:variant>
        <vt:i4>7011</vt:i4>
      </vt:variant>
      <vt:variant>
        <vt:i4>0</vt:i4>
      </vt:variant>
      <vt:variant>
        <vt:i4>5</vt:i4>
      </vt:variant>
      <vt:variant>
        <vt:lpwstr>http://www.3gpp.org/ftp/TSG_RAN/WG5_Test_ex-T1/TTCN/TTCN_CRs/2019/Docs/R5s190188.zip</vt:lpwstr>
      </vt:variant>
      <vt:variant>
        <vt:lpwstr/>
      </vt:variant>
      <vt:variant>
        <vt:i4>4325386</vt:i4>
      </vt:variant>
      <vt:variant>
        <vt:i4>7008</vt:i4>
      </vt:variant>
      <vt:variant>
        <vt:i4>0</vt:i4>
      </vt:variant>
      <vt:variant>
        <vt:i4>5</vt:i4>
      </vt:variant>
      <vt:variant>
        <vt:lpwstr>http://www.3gpp.org/ftp/TSG_RAN/WG5_Test_ex-T1/TTCN/TTCN_CRs/2019/Docs/R5s190181.zip</vt:lpwstr>
      </vt:variant>
      <vt:variant>
        <vt:lpwstr/>
      </vt:variant>
      <vt:variant>
        <vt:i4>4849669</vt:i4>
      </vt:variant>
      <vt:variant>
        <vt:i4>7005</vt:i4>
      </vt:variant>
      <vt:variant>
        <vt:i4>0</vt:i4>
      </vt:variant>
      <vt:variant>
        <vt:i4>5</vt:i4>
      </vt:variant>
      <vt:variant>
        <vt:lpwstr>http://www.3gpp.org/ftp/TSG_RAN/WG5_Test_ex-T1/TTCN/TTCN_CRs/2019/Docs/R5s190179.zip</vt:lpwstr>
      </vt:variant>
      <vt:variant>
        <vt:lpwstr/>
      </vt:variant>
      <vt:variant>
        <vt:i4>4915205</vt:i4>
      </vt:variant>
      <vt:variant>
        <vt:i4>7002</vt:i4>
      </vt:variant>
      <vt:variant>
        <vt:i4>0</vt:i4>
      </vt:variant>
      <vt:variant>
        <vt:i4>5</vt:i4>
      </vt:variant>
      <vt:variant>
        <vt:lpwstr>http://www.3gpp.org/ftp/TSG_RAN/WG5_Test_ex-T1/TTCN/TTCN_CRs/2019/Docs/R5s190178.zip</vt:lpwstr>
      </vt:variant>
      <vt:variant>
        <vt:lpwstr/>
      </vt:variant>
      <vt:variant>
        <vt:i4>4456453</vt:i4>
      </vt:variant>
      <vt:variant>
        <vt:i4>6999</vt:i4>
      </vt:variant>
      <vt:variant>
        <vt:i4>0</vt:i4>
      </vt:variant>
      <vt:variant>
        <vt:i4>5</vt:i4>
      </vt:variant>
      <vt:variant>
        <vt:lpwstr>http://www.3gpp.org/ftp/TSG_RAN/WG5_Test_ex-T1/TTCN/TTCN_CRs/2019/Docs/R5s190177.zip</vt:lpwstr>
      </vt:variant>
      <vt:variant>
        <vt:lpwstr/>
      </vt:variant>
      <vt:variant>
        <vt:i4>4849668</vt:i4>
      </vt:variant>
      <vt:variant>
        <vt:i4>6996</vt:i4>
      </vt:variant>
      <vt:variant>
        <vt:i4>0</vt:i4>
      </vt:variant>
      <vt:variant>
        <vt:i4>5</vt:i4>
      </vt:variant>
      <vt:variant>
        <vt:lpwstr>http://www.3gpp.org/ftp/TSG_RAN/WG5_Test_ex-T1/TTCN/TTCN_CRs/2019/Docs/R5s190169.zip</vt:lpwstr>
      </vt:variant>
      <vt:variant>
        <vt:lpwstr/>
      </vt:variant>
      <vt:variant>
        <vt:i4>4915204</vt:i4>
      </vt:variant>
      <vt:variant>
        <vt:i4>6993</vt:i4>
      </vt:variant>
      <vt:variant>
        <vt:i4>0</vt:i4>
      </vt:variant>
      <vt:variant>
        <vt:i4>5</vt:i4>
      </vt:variant>
      <vt:variant>
        <vt:lpwstr>http://www.3gpp.org/ftp/TSG_RAN/WG5_Test_ex-T1/TTCN/TTCN_CRs/2019/Docs/R5s190168.zip</vt:lpwstr>
      </vt:variant>
      <vt:variant>
        <vt:lpwstr/>
      </vt:variant>
      <vt:variant>
        <vt:i4>4587524</vt:i4>
      </vt:variant>
      <vt:variant>
        <vt:i4>6990</vt:i4>
      </vt:variant>
      <vt:variant>
        <vt:i4>0</vt:i4>
      </vt:variant>
      <vt:variant>
        <vt:i4>5</vt:i4>
      </vt:variant>
      <vt:variant>
        <vt:lpwstr>http://www.3gpp.org/ftp/TSG_RAN/WG5_Test_ex-T1/TTCN/TTCN_CRs/2019/Docs/R5s190165.zip</vt:lpwstr>
      </vt:variant>
      <vt:variant>
        <vt:lpwstr/>
      </vt:variant>
      <vt:variant>
        <vt:i4>4194308</vt:i4>
      </vt:variant>
      <vt:variant>
        <vt:i4>6987</vt:i4>
      </vt:variant>
      <vt:variant>
        <vt:i4>0</vt:i4>
      </vt:variant>
      <vt:variant>
        <vt:i4>5</vt:i4>
      </vt:variant>
      <vt:variant>
        <vt:lpwstr>http://www.3gpp.org/ftp/TSG_RAN/WG5_Test_ex-T1/TTCN/TTCN_CRs/2019/Docs/R5s190163.zip</vt:lpwstr>
      </vt:variant>
      <vt:variant>
        <vt:lpwstr/>
      </vt:variant>
      <vt:variant>
        <vt:i4>4325380</vt:i4>
      </vt:variant>
      <vt:variant>
        <vt:i4>6984</vt:i4>
      </vt:variant>
      <vt:variant>
        <vt:i4>0</vt:i4>
      </vt:variant>
      <vt:variant>
        <vt:i4>5</vt:i4>
      </vt:variant>
      <vt:variant>
        <vt:lpwstr>http://www.3gpp.org/ftp/TSG_RAN/WG5_Test_ex-T1/TTCN/TTCN_CRs/2019/Docs/R5s190161.zip</vt:lpwstr>
      </vt:variant>
      <vt:variant>
        <vt:lpwstr/>
      </vt:variant>
      <vt:variant>
        <vt:i4>4456455</vt:i4>
      </vt:variant>
      <vt:variant>
        <vt:i4>6981</vt:i4>
      </vt:variant>
      <vt:variant>
        <vt:i4>0</vt:i4>
      </vt:variant>
      <vt:variant>
        <vt:i4>5</vt:i4>
      </vt:variant>
      <vt:variant>
        <vt:lpwstr>http://www.3gpp.org/ftp/TSG_RAN/WG5_Test_ex-T1/TTCN/TTCN_CRs/2019/Docs/R5s190157.zip</vt:lpwstr>
      </vt:variant>
      <vt:variant>
        <vt:lpwstr/>
      </vt:variant>
      <vt:variant>
        <vt:i4>4587527</vt:i4>
      </vt:variant>
      <vt:variant>
        <vt:i4>6978</vt:i4>
      </vt:variant>
      <vt:variant>
        <vt:i4>0</vt:i4>
      </vt:variant>
      <vt:variant>
        <vt:i4>5</vt:i4>
      </vt:variant>
      <vt:variant>
        <vt:lpwstr>http://www.3gpp.org/ftp/TSG_RAN/WG5_Test_ex-T1/TTCN/TTCN_CRs/2019/Docs/R5s190155.zip</vt:lpwstr>
      </vt:variant>
      <vt:variant>
        <vt:lpwstr/>
      </vt:variant>
      <vt:variant>
        <vt:i4>4390919</vt:i4>
      </vt:variant>
      <vt:variant>
        <vt:i4>6975</vt:i4>
      </vt:variant>
      <vt:variant>
        <vt:i4>0</vt:i4>
      </vt:variant>
      <vt:variant>
        <vt:i4>5</vt:i4>
      </vt:variant>
      <vt:variant>
        <vt:lpwstr>http://www.3gpp.org/ftp/TSG_RAN/WG5_Test_ex-T1/TTCN/TTCN_CRs/2019/Docs/R5s190150.zip</vt:lpwstr>
      </vt:variant>
      <vt:variant>
        <vt:lpwstr/>
      </vt:variant>
      <vt:variant>
        <vt:i4>4653056</vt:i4>
      </vt:variant>
      <vt:variant>
        <vt:i4>6972</vt:i4>
      </vt:variant>
      <vt:variant>
        <vt:i4>0</vt:i4>
      </vt:variant>
      <vt:variant>
        <vt:i4>5</vt:i4>
      </vt:variant>
      <vt:variant>
        <vt:lpwstr>http://www.3gpp.org/ftp/TSG_RAN/WG5_Test_ex-T1/TTCN/TTCN_CRs/2019/Docs/R5s190124.zip</vt:lpwstr>
      </vt:variant>
      <vt:variant>
        <vt:lpwstr/>
      </vt:variant>
      <vt:variant>
        <vt:i4>4849674</vt:i4>
      </vt:variant>
      <vt:variant>
        <vt:i4>6969</vt:i4>
      </vt:variant>
      <vt:variant>
        <vt:i4>0</vt:i4>
      </vt:variant>
      <vt:variant>
        <vt:i4>5</vt:i4>
      </vt:variant>
      <vt:variant>
        <vt:lpwstr>http://www.3gpp.org/ftp/TSG_RAN/WG5_Test_ex-T1/TTCN/TTCN_CRs/2019/Docs/R5s190088.zip</vt:lpwstr>
      </vt:variant>
      <vt:variant>
        <vt:lpwstr/>
      </vt:variant>
      <vt:variant>
        <vt:i4>4521994</vt:i4>
      </vt:variant>
      <vt:variant>
        <vt:i4>6966</vt:i4>
      </vt:variant>
      <vt:variant>
        <vt:i4>0</vt:i4>
      </vt:variant>
      <vt:variant>
        <vt:i4>5</vt:i4>
      </vt:variant>
      <vt:variant>
        <vt:lpwstr>http://www.3gpp.org/ftp/TSG_RAN/WG5_Test_ex-T1/TTCN/TTCN_CRs/2019/Docs/R5s190087.zip</vt:lpwstr>
      </vt:variant>
      <vt:variant>
        <vt:lpwstr/>
      </vt:variant>
      <vt:variant>
        <vt:i4>4456458</vt:i4>
      </vt:variant>
      <vt:variant>
        <vt:i4>6963</vt:i4>
      </vt:variant>
      <vt:variant>
        <vt:i4>0</vt:i4>
      </vt:variant>
      <vt:variant>
        <vt:i4>5</vt:i4>
      </vt:variant>
      <vt:variant>
        <vt:lpwstr>http://www.3gpp.org/ftp/TSG_RAN/WG5_Test_ex-T1/TTCN/TTCN_CRs/2019/Docs/R5s190086.zip</vt:lpwstr>
      </vt:variant>
      <vt:variant>
        <vt:lpwstr/>
      </vt:variant>
      <vt:variant>
        <vt:i4>4915204</vt:i4>
      </vt:variant>
      <vt:variant>
        <vt:i4>6960</vt:i4>
      </vt:variant>
      <vt:variant>
        <vt:i4>0</vt:i4>
      </vt:variant>
      <vt:variant>
        <vt:i4>5</vt:i4>
      </vt:variant>
      <vt:variant>
        <vt:lpwstr>http://www.3gpp.org/ftp/TSG_RAN/WG5_Test_ex-T1/TTCN/TTCN_CRs/2019/Docs/R5s190069.zip</vt:lpwstr>
      </vt:variant>
      <vt:variant>
        <vt:lpwstr/>
      </vt:variant>
      <vt:variant>
        <vt:i4>4521988</vt:i4>
      </vt:variant>
      <vt:variant>
        <vt:i4>6957</vt:i4>
      </vt:variant>
      <vt:variant>
        <vt:i4>0</vt:i4>
      </vt:variant>
      <vt:variant>
        <vt:i4>5</vt:i4>
      </vt:variant>
      <vt:variant>
        <vt:lpwstr>http://www.3gpp.org/ftp/TSG_RAN/WG5_Test_ex-T1/TTCN/TTCN_CRs/2019/Docs/R5s190067.zip</vt:lpwstr>
      </vt:variant>
      <vt:variant>
        <vt:lpwstr/>
      </vt:variant>
      <vt:variant>
        <vt:i4>4653060</vt:i4>
      </vt:variant>
      <vt:variant>
        <vt:i4>6954</vt:i4>
      </vt:variant>
      <vt:variant>
        <vt:i4>0</vt:i4>
      </vt:variant>
      <vt:variant>
        <vt:i4>5</vt:i4>
      </vt:variant>
      <vt:variant>
        <vt:lpwstr>http://www.3gpp.org/ftp/TSG_RAN/WG5_Test_ex-T1/TTCN/TTCN_CRs/2019/Docs/R5s190065.zip</vt:lpwstr>
      </vt:variant>
      <vt:variant>
        <vt:lpwstr/>
      </vt:variant>
      <vt:variant>
        <vt:i4>4587524</vt:i4>
      </vt:variant>
      <vt:variant>
        <vt:i4>6951</vt:i4>
      </vt:variant>
      <vt:variant>
        <vt:i4>0</vt:i4>
      </vt:variant>
      <vt:variant>
        <vt:i4>5</vt:i4>
      </vt:variant>
      <vt:variant>
        <vt:lpwstr>http://www.3gpp.org/ftp/TSG_RAN/WG5_Test_ex-T1/TTCN/TTCN_CRs/2019/Docs/R5s190064.zip</vt:lpwstr>
      </vt:variant>
      <vt:variant>
        <vt:lpwstr/>
      </vt:variant>
      <vt:variant>
        <vt:i4>4194308</vt:i4>
      </vt:variant>
      <vt:variant>
        <vt:i4>6948</vt:i4>
      </vt:variant>
      <vt:variant>
        <vt:i4>0</vt:i4>
      </vt:variant>
      <vt:variant>
        <vt:i4>5</vt:i4>
      </vt:variant>
      <vt:variant>
        <vt:lpwstr>http://www.3gpp.org/ftp/TSG_RAN/WG5_Test_ex-T1/TTCN/TTCN_CRs/2019/Docs/R5s190062.zip</vt:lpwstr>
      </vt:variant>
      <vt:variant>
        <vt:lpwstr/>
      </vt:variant>
      <vt:variant>
        <vt:i4>4325380</vt:i4>
      </vt:variant>
      <vt:variant>
        <vt:i4>6945</vt:i4>
      </vt:variant>
      <vt:variant>
        <vt:i4>0</vt:i4>
      </vt:variant>
      <vt:variant>
        <vt:i4>5</vt:i4>
      </vt:variant>
      <vt:variant>
        <vt:lpwstr>http://www.3gpp.org/ftp/TSG_RAN/WG5_Test_ex-T1/TTCN/TTCN_CRs/2019/Docs/R5s190060.zip</vt:lpwstr>
      </vt:variant>
      <vt:variant>
        <vt:lpwstr/>
      </vt:variant>
      <vt:variant>
        <vt:i4>4390919</vt:i4>
      </vt:variant>
      <vt:variant>
        <vt:i4>6942</vt:i4>
      </vt:variant>
      <vt:variant>
        <vt:i4>0</vt:i4>
      </vt:variant>
      <vt:variant>
        <vt:i4>5</vt:i4>
      </vt:variant>
      <vt:variant>
        <vt:lpwstr>http://www.3gpp.org/ftp/TSG_RAN/WG5_Test_ex-T1/TTCN/TTCN_CRs/2019/Docs/R5s190051.zip</vt:lpwstr>
      </vt:variant>
      <vt:variant>
        <vt:lpwstr/>
      </vt:variant>
      <vt:variant>
        <vt:i4>4259841</vt:i4>
      </vt:variant>
      <vt:variant>
        <vt:i4>6939</vt:i4>
      </vt:variant>
      <vt:variant>
        <vt:i4>0</vt:i4>
      </vt:variant>
      <vt:variant>
        <vt:i4>5</vt:i4>
      </vt:variant>
      <vt:variant>
        <vt:lpwstr>http://www.3gpp.org/ftp/TSG_RAN/WG5_Test_ex-T1/TTCN/TTCN_CRs/2019/Docs/R5s190033.zip</vt:lpwstr>
      </vt:variant>
      <vt:variant>
        <vt:lpwstr/>
      </vt:variant>
      <vt:variant>
        <vt:i4>4915200</vt:i4>
      </vt:variant>
      <vt:variant>
        <vt:i4>6936</vt:i4>
      </vt:variant>
      <vt:variant>
        <vt:i4>0</vt:i4>
      </vt:variant>
      <vt:variant>
        <vt:i4>5</vt:i4>
      </vt:variant>
      <vt:variant>
        <vt:lpwstr>http://www.3gpp.org/ftp/TSG_RAN/WG5_Test_ex-T1/TTCN/TTCN_CRs/2019/Docs/R5s190029.zip</vt:lpwstr>
      </vt:variant>
      <vt:variant>
        <vt:lpwstr/>
      </vt:variant>
      <vt:variant>
        <vt:i4>4521984</vt:i4>
      </vt:variant>
      <vt:variant>
        <vt:i4>6933</vt:i4>
      </vt:variant>
      <vt:variant>
        <vt:i4>0</vt:i4>
      </vt:variant>
      <vt:variant>
        <vt:i4>5</vt:i4>
      </vt:variant>
      <vt:variant>
        <vt:lpwstr>http://www.3gpp.org/ftp/TSG_RAN/WG5_Test_ex-T1/TTCN/TTCN_CRs/2019/Docs/R5s190027.zip</vt:lpwstr>
      </vt:variant>
      <vt:variant>
        <vt:lpwstr/>
      </vt:variant>
      <vt:variant>
        <vt:i4>4587520</vt:i4>
      </vt:variant>
      <vt:variant>
        <vt:i4>6930</vt:i4>
      </vt:variant>
      <vt:variant>
        <vt:i4>0</vt:i4>
      </vt:variant>
      <vt:variant>
        <vt:i4>5</vt:i4>
      </vt:variant>
      <vt:variant>
        <vt:lpwstr>http://www.3gpp.org/ftp/TSG_RAN/WG5_Test_ex-T1/TTCN/TTCN_CRs/2019/Docs/R5s190024.zip</vt:lpwstr>
      </vt:variant>
      <vt:variant>
        <vt:lpwstr/>
      </vt:variant>
      <vt:variant>
        <vt:i4>4915203</vt:i4>
      </vt:variant>
      <vt:variant>
        <vt:i4>6927</vt:i4>
      </vt:variant>
      <vt:variant>
        <vt:i4>0</vt:i4>
      </vt:variant>
      <vt:variant>
        <vt:i4>5</vt:i4>
      </vt:variant>
      <vt:variant>
        <vt:lpwstr>http://www.3gpp.org/ftp/TSG_RAN/WG5_Test_ex-T1/TTCN/TTCN_CRs/2019/Docs/R5s190019.zip</vt:lpwstr>
      </vt:variant>
      <vt:variant>
        <vt:lpwstr/>
      </vt:variant>
      <vt:variant>
        <vt:i4>4390913</vt:i4>
      </vt:variant>
      <vt:variant>
        <vt:i4>6924</vt:i4>
      </vt:variant>
      <vt:variant>
        <vt:i4>0</vt:i4>
      </vt:variant>
      <vt:variant>
        <vt:i4>5</vt:i4>
      </vt:variant>
      <vt:variant>
        <vt:lpwstr>http://www.3gpp.org/ftp/TSG_RAN/WG5_Test_ex-T1/TTCN/TTCN_CRs/2018/Docs/R5s180525.zip</vt:lpwstr>
      </vt:variant>
      <vt:variant>
        <vt:lpwstr/>
      </vt:variant>
      <vt:variant>
        <vt:i4>2818048</vt:i4>
      </vt:variant>
      <vt:variant>
        <vt:i4>4002</vt:i4>
      </vt:variant>
      <vt:variant>
        <vt:i4>0</vt:i4>
      </vt:variant>
      <vt:variant>
        <vt:i4>5</vt:i4>
      </vt:variant>
      <vt:variant>
        <vt:lpwstr/>
      </vt:variant>
      <vt:variant>
        <vt:lpwstr>ErrorIndication_Type</vt:lpwstr>
      </vt:variant>
      <vt:variant>
        <vt:i4>1900580</vt:i4>
      </vt:variant>
      <vt:variant>
        <vt:i4>3999</vt:i4>
      </vt:variant>
      <vt:variant>
        <vt:i4>0</vt:i4>
      </vt:variant>
      <vt:variant>
        <vt:i4>5</vt:i4>
      </vt:variant>
      <vt:variant>
        <vt:lpwstr/>
      </vt:variant>
      <vt:variant>
        <vt:lpwstr>Null_Type</vt:lpwstr>
      </vt:variant>
      <vt:variant>
        <vt:i4>852004</vt:i4>
      </vt:variant>
      <vt:variant>
        <vt:i4>3996</vt:i4>
      </vt:variant>
      <vt:variant>
        <vt:i4>0</vt:i4>
      </vt:variant>
      <vt:variant>
        <vt:i4>5</vt:i4>
      </vt:variant>
      <vt:variant>
        <vt:lpwstr/>
      </vt:variant>
      <vt:variant>
        <vt:lpwstr>IntegrityErrorIndication_Type</vt:lpwstr>
      </vt:variant>
      <vt:variant>
        <vt:i4>1900580</vt:i4>
      </vt:variant>
      <vt:variant>
        <vt:i4>3993</vt:i4>
      </vt:variant>
      <vt:variant>
        <vt:i4>0</vt:i4>
      </vt:variant>
      <vt:variant>
        <vt:i4>5</vt:i4>
      </vt:variant>
      <vt:variant>
        <vt:lpwstr/>
      </vt:variant>
      <vt:variant>
        <vt:lpwstr>Null_Type</vt:lpwstr>
      </vt:variant>
      <vt:variant>
        <vt:i4>1900580</vt:i4>
      </vt:variant>
      <vt:variant>
        <vt:i4>3990</vt:i4>
      </vt:variant>
      <vt:variant>
        <vt:i4>0</vt:i4>
      </vt:variant>
      <vt:variant>
        <vt:i4>5</vt:i4>
      </vt:variant>
      <vt:variant>
        <vt:lpwstr/>
      </vt:variant>
      <vt:variant>
        <vt:lpwstr>Null_Type</vt:lpwstr>
      </vt:variant>
      <vt:variant>
        <vt:i4>1900580</vt:i4>
      </vt:variant>
      <vt:variant>
        <vt:i4>3987</vt:i4>
      </vt:variant>
      <vt:variant>
        <vt:i4>0</vt:i4>
      </vt:variant>
      <vt:variant>
        <vt:i4>5</vt:i4>
      </vt:variant>
      <vt:variant>
        <vt:lpwstr/>
      </vt:variant>
      <vt:variant>
        <vt:lpwstr>Null_Type</vt:lpwstr>
      </vt:variant>
      <vt:variant>
        <vt:i4>7602271</vt:i4>
      </vt:variant>
      <vt:variant>
        <vt:i4>3984</vt:i4>
      </vt:variant>
      <vt:variant>
        <vt:i4>0</vt:i4>
      </vt:variant>
      <vt:variant>
        <vt:i4>5</vt:i4>
      </vt:variant>
      <vt:variant>
        <vt:lpwstr/>
      </vt:variant>
      <vt:variant>
        <vt:lpwstr>SubFrameTiming_Type</vt:lpwstr>
      </vt:variant>
      <vt:variant>
        <vt:i4>7995458</vt:i4>
      </vt:variant>
      <vt:variant>
        <vt:i4>3981</vt:i4>
      </vt:variant>
      <vt:variant>
        <vt:i4>0</vt:i4>
      </vt:variant>
      <vt:variant>
        <vt:i4>5</vt:i4>
      </vt:variant>
      <vt:variant>
        <vt:lpwstr/>
      </vt:variant>
      <vt:variant>
        <vt:lpwstr>SlotTimingInfo_Type</vt:lpwstr>
      </vt:variant>
      <vt:variant>
        <vt:i4>8061018</vt:i4>
      </vt:variant>
      <vt:variant>
        <vt:i4>3978</vt:i4>
      </vt:variant>
      <vt:variant>
        <vt:i4>0</vt:i4>
      </vt:variant>
      <vt:variant>
        <vt:i4>5</vt:i4>
      </vt:variant>
      <vt:variant>
        <vt:lpwstr/>
      </vt:variant>
      <vt:variant>
        <vt:lpwstr>HyperSystemFrameNumberInfo_Type</vt:lpwstr>
      </vt:variant>
      <vt:variant>
        <vt:i4>1179687</vt:i4>
      </vt:variant>
      <vt:variant>
        <vt:i4>3975</vt:i4>
      </vt:variant>
      <vt:variant>
        <vt:i4>0</vt:i4>
      </vt:variant>
      <vt:variant>
        <vt:i4>5</vt:i4>
      </vt:variant>
      <vt:variant>
        <vt:lpwstr/>
      </vt:variant>
      <vt:variant>
        <vt:lpwstr>SubFrameInfo_Type</vt:lpwstr>
      </vt:variant>
      <vt:variant>
        <vt:i4>5570663</vt:i4>
      </vt:variant>
      <vt:variant>
        <vt:i4>3972</vt:i4>
      </vt:variant>
      <vt:variant>
        <vt:i4>0</vt:i4>
      </vt:variant>
      <vt:variant>
        <vt:i4>5</vt:i4>
      </vt:variant>
      <vt:variant>
        <vt:lpwstr/>
      </vt:variant>
      <vt:variant>
        <vt:lpwstr>SystemFrameNumberInfo_Type</vt:lpwstr>
      </vt:variant>
      <vt:variant>
        <vt:i4>1900580</vt:i4>
      </vt:variant>
      <vt:variant>
        <vt:i4>3969</vt:i4>
      </vt:variant>
      <vt:variant>
        <vt:i4>0</vt:i4>
      </vt:variant>
      <vt:variant>
        <vt:i4>5</vt:i4>
      </vt:variant>
      <vt:variant>
        <vt:lpwstr/>
      </vt:variant>
      <vt:variant>
        <vt:lpwstr>Null_Type</vt:lpwstr>
      </vt:variant>
      <vt:variant>
        <vt:i4>1900580</vt:i4>
      </vt:variant>
      <vt:variant>
        <vt:i4>3966</vt:i4>
      </vt:variant>
      <vt:variant>
        <vt:i4>0</vt:i4>
      </vt:variant>
      <vt:variant>
        <vt:i4>5</vt:i4>
      </vt:variant>
      <vt:variant>
        <vt:lpwstr/>
      </vt:variant>
      <vt:variant>
        <vt:lpwstr>Null_Type</vt:lpwstr>
      </vt:variant>
      <vt:variant>
        <vt:i4>8192086</vt:i4>
      </vt:variant>
      <vt:variant>
        <vt:i4>3963</vt:i4>
      </vt:variant>
      <vt:variant>
        <vt:i4>0</vt:i4>
      </vt:variant>
      <vt:variant>
        <vt:i4>5</vt:i4>
      </vt:variant>
      <vt:variant>
        <vt:lpwstr/>
      </vt:variant>
      <vt:variant>
        <vt:lpwstr>SlotOffset_Type</vt:lpwstr>
      </vt:variant>
      <vt:variant>
        <vt:i4>1900580</vt:i4>
      </vt:variant>
      <vt:variant>
        <vt:i4>3960</vt:i4>
      </vt:variant>
      <vt:variant>
        <vt:i4>0</vt:i4>
      </vt:variant>
      <vt:variant>
        <vt:i4>5</vt:i4>
      </vt:variant>
      <vt:variant>
        <vt:lpwstr/>
      </vt:variant>
      <vt:variant>
        <vt:lpwstr>Null_Type</vt:lpwstr>
      </vt:variant>
      <vt:variant>
        <vt:i4>1900580</vt:i4>
      </vt:variant>
      <vt:variant>
        <vt:i4>3957</vt:i4>
      </vt:variant>
      <vt:variant>
        <vt:i4>0</vt:i4>
      </vt:variant>
      <vt:variant>
        <vt:i4>5</vt:i4>
      </vt:variant>
      <vt:variant>
        <vt:lpwstr/>
      </vt:variant>
      <vt:variant>
        <vt:lpwstr>Null_Type</vt:lpwstr>
      </vt:variant>
      <vt:variant>
        <vt:i4>5898342</vt:i4>
      </vt:variant>
      <vt:variant>
        <vt:i4>3954</vt:i4>
      </vt:variant>
      <vt:variant>
        <vt:i4>0</vt:i4>
      </vt:variant>
      <vt:variant>
        <vt:i4>5</vt:i4>
      </vt:variant>
      <vt:variant>
        <vt:lpwstr/>
      </vt:variant>
      <vt:variant>
        <vt:lpwstr>SystemFrameNumber_Type</vt:lpwstr>
      </vt:variant>
      <vt:variant>
        <vt:i4>1900580</vt:i4>
      </vt:variant>
      <vt:variant>
        <vt:i4>3951</vt:i4>
      </vt:variant>
      <vt:variant>
        <vt:i4>0</vt:i4>
      </vt:variant>
      <vt:variant>
        <vt:i4>5</vt:i4>
      </vt:variant>
      <vt:variant>
        <vt:lpwstr/>
      </vt:variant>
      <vt:variant>
        <vt:lpwstr>Null_Type</vt:lpwstr>
      </vt:variant>
      <vt:variant>
        <vt:i4>7733326</vt:i4>
      </vt:variant>
      <vt:variant>
        <vt:i4>3948</vt:i4>
      </vt:variant>
      <vt:variant>
        <vt:i4>0</vt:i4>
      </vt:variant>
      <vt:variant>
        <vt:i4>5</vt:i4>
      </vt:variant>
      <vt:variant>
        <vt:lpwstr/>
      </vt:variant>
      <vt:variant>
        <vt:lpwstr>SubFrameNumber_Type</vt:lpwstr>
      </vt:variant>
      <vt:variant>
        <vt:i4>5570663</vt:i4>
      </vt:variant>
      <vt:variant>
        <vt:i4>3945</vt:i4>
      </vt:variant>
      <vt:variant>
        <vt:i4>0</vt:i4>
      </vt:variant>
      <vt:variant>
        <vt:i4>5</vt:i4>
      </vt:variant>
      <vt:variant>
        <vt:lpwstr/>
      </vt:variant>
      <vt:variant>
        <vt:lpwstr>SystemFrameNumberInfo_Type</vt:lpwstr>
      </vt:variant>
      <vt:variant>
        <vt:i4>1900580</vt:i4>
      </vt:variant>
      <vt:variant>
        <vt:i4>3942</vt:i4>
      </vt:variant>
      <vt:variant>
        <vt:i4>0</vt:i4>
      </vt:variant>
      <vt:variant>
        <vt:i4>5</vt:i4>
      </vt:variant>
      <vt:variant>
        <vt:lpwstr/>
      </vt:variant>
      <vt:variant>
        <vt:lpwstr>Null_Type</vt:lpwstr>
      </vt:variant>
      <vt:variant>
        <vt:i4>5701720</vt:i4>
      </vt:variant>
      <vt:variant>
        <vt:i4>3939</vt:i4>
      </vt:variant>
      <vt:variant>
        <vt:i4>0</vt:i4>
      </vt:variant>
      <vt:variant>
        <vt:i4>5</vt:i4>
      </vt:variant>
      <vt:variant>
        <vt:lpwstr/>
      </vt:variant>
      <vt:variant>
        <vt:lpwstr>NR_CellId_Type</vt:lpwstr>
      </vt:variant>
      <vt:variant>
        <vt:i4>3211312</vt:i4>
      </vt:variant>
      <vt:variant>
        <vt:i4>3936</vt:i4>
      </vt:variant>
      <vt:variant>
        <vt:i4>0</vt:i4>
      </vt:variant>
      <vt:variant>
        <vt:i4>5</vt:i4>
      </vt:variant>
      <vt:variant>
        <vt:lpwstr/>
      </vt:variant>
      <vt:variant>
        <vt:lpwstr>EUTRA_CellId_Type</vt:lpwstr>
      </vt:variant>
      <vt:variant>
        <vt:i4>6946822</vt:i4>
      </vt:variant>
      <vt:variant>
        <vt:i4>3933</vt:i4>
      </vt:variant>
      <vt:variant>
        <vt:i4>0</vt:i4>
      </vt:variant>
      <vt:variant>
        <vt:i4>5</vt:i4>
      </vt:variant>
      <vt:variant>
        <vt:lpwstr/>
      </vt:variant>
      <vt:variant>
        <vt:lpwstr>tsc_SRB4</vt:lpwstr>
      </vt:variant>
      <vt:variant>
        <vt:i4>7143430</vt:i4>
      </vt:variant>
      <vt:variant>
        <vt:i4>3930</vt:i4>
      </vt:variant>
      <vt:variant>
        <vt:i4>0</vt:i4>
      </vt:variant>
      <vt:variant>
        <vt:i4>5</vt:i4>
      </vt:variant>
      <vt:variant>
        <vt:lpwstr/>
      </vt:variant>
      <vt:variant>
        <vt:lpwstr>tsc_SRB3</vt:lpwstr>
      </vt:variant>
      <vt:variant>
        <vt:i4>7077894</vt:i4>
      </vt:variant>
      <vt:variant>
        <vt:i4>3927</vt:i4>
      </vt:variant>
      <vt:variant>
        <vt:i4>0</vt:i4>
      </vt:variant>
      <vt:variant>
        <vt:i4>5</vt:i4>
      </vt:variant>
      <vt:variant>
        <vt:lpwstr/>
      </vt:variant>
      <vt:variant>
        <vt:lpwstr>tsc_SRB2</vt:lpwstr>
      </vt:variant>
      <vt:variant>
        <vt:i4>7274502</vt:i4>
      </vt:variant>
      <vt:variant>
        <vt:i4>3924</vt:i4>
      </vt:variant>
      <vt:variant>
        <vt:i4>0</vt:i4>
      </vt:variant>
      <vt:variant>
        <vt:i4>5</vt:i4>
      </vt:variant>
      <vt:variant>
        <vt:lpwstr/>
      </vt:variant>
      <vt:variant>
        <vt:lpwstr>tsc_SRB1</vt:lpwstr>
      </vt:variant>
      <vt:variant>
        <vt:i4>7208966</vt:i4>
      </vt:variant>
      <vt:variant>
        <vt:i4>3921</vt:i4>
      </vt:variant>
      <vt:variant>
        <vt:i4>0</vt:i4>
      </vt:variant>
      <vt:variant>
        <vt:i4>5</vt:i4>
      </vt:variant>
      <vt:variant>
        <vt:lpwstr/>
      </vt:variant>
      <vt:variant>
        <vt:lpwstr>tsc_SRB0</vt:lpwstr>
      </vt:variant>
      <vt:variant>
        <vt:i4>1900580</vt:i4>
      </vt:variant>
      <vt:variant>
        <vt:i4>3918</vt:i4>
      </vt:variant>
      <vt:variant>
        <vt:i4>0</vt:i4>
      </vt:variant>
      <vt:variant>
        <vt:i4>5</vt:i4>
      </vt:variant>
      <vt:variant>
        <vt:lpwstr/>
      </vt:variant>
      <vt:variant>
        <vt:lpwstr>Null_Type</vt:lpwstr>
      </vt:variant>
      <vt:variant>
        <vt:i4>1900580</vt:i4>
      </vt:variant>
      <vt:variant>
        <vt:i4>3915</vt:i4>
      </vt:variant>
      <vt:variant>
        <vt:i4>0</vt:i4>
      </vt:variant>
      <vt:variant>
        <vt:i4>5</vt:i4>
      </vt:variant>
      <vt:variant>
        <vt:lpwstr/>
      </vt:variant>
      <vt:variant>
        <vt:lpwstr>Null_Type</vt:lpwstr>
      </vt:variant>
      <vt:variant>
        <vt:i4>1900580</vt:i4>
      </vt:variant>
      <vt:variant>
        <vt:i4>3912</vt:i4>
      </vt:variant>
      <vt:variant>
        <vt:i4>0</vt:i4>
      </vt:variant>
      <vt:variant>
        <vt:i4>5</vt:i4>
      </vt:variant>
      <vt:variant>
        <vt:lpwstr/>
      </vt:variant>
      <vt:variant>
        <vt:lpwstr>Null_Type</vt:lpwstr>
      </vt:variant>
      <vt:variant>
        <vt:i4>5505138</vt:i4>
      </vt:variant>
      <vt:variant>
        <vt:i4>3909</vt:i4>
      </vt:variant>
      <vt:variant>
        <vt:i4>0</vt:i4>
      </vt:variant>
      <vt:variant>
        <vt:i4>5</vt:i4>
      </vt:variant>
      <vt:variant>
        <vt:lpwstr/>
      </vt:variant>
      <vt:variant>
        <vt:lpwstr>PeriodicGrant_Type</vt:lpwstr>
      </vt:variant>
      <vt:variant>
        <vt:i4>5505138</vt:i4>
      </vt:variant>
      <vt:variant>
        <vt:i4>3906</vt:i4>
      </vt:variant>
      <vt:variant>
        <vt:i4>0</vt:i4>
      </vt:variant>
      <vt:variant>
        <vt:i4>5</vt:i4>
      </vt:variant>
      <vt:variant>
        <vt:lpwstr/>
      </vt:variant>
      <vt:variant>
        <vt:lpwstr>PeriodicGrant_Type</vt:lpwstr>
      </vt:variant>
      <vt:variant>
        <vt:i4>1900580</vt:i4>
      </vt:variant>
      <vt:variant>
        <vt:i4>3903</vt:i4>
      </vt:variant>
      <vt:variant>
        <vt:i4>0</vt:i4>
      </vt:variant>
      <vt:variant>
        <vt:i4>5</vt:i4>
      </vt:variant>
      <vt:variant>
        <vt:lpwstr/>
      </vt:variant>
      <vt:variant>
        <vt:lpwstr>Null_Type</vt:lpwstr>
      </vt:variant>
      <vt:variant>
        <vt:i4>7274584</vt:i4>
      </vt:variant>
      <vt:variant>
        <vt:i4>3900</vt:i4>
      </vt:variant>
      <vt:variant>
        <vt:i4>0</vt:i4>
      </vt:variant>
      <vt:variant>
        <vt:i4>5</vt:i4>
      </vt:variant>
      <vt:variant>
        <vt:lpwstr/>
      </vt:variant>
      <vt:variant>
        <vt:lpwstr>TransmissionRepetition_Type</vt:lpwstr>
      </vt:variant>
      <vt:variant>
        <vt:i4>4390988</vt:i4>
      </vt:variant>
      <vt:variant>
        <vt:i4>3897</vt:i4>
      </vt:variant>
      <vt:variant>
        <vt:i4>0</vt:i4>
      </vt:variant>
      <vt:variant>
        <vt:i4>5</vt:i4>
      </vt:variant>
      <vt:variant>
        <vt:lpwstr/>
      </vt:variant>
      <vt:variant>
        <vt:lpwstr>ULGrant_Period_Type</vt:lpwstr>
      </vt:variant>
      <vt:variant>
        <vt:i4>1900580</vt:i4>
      </vt:variant>
      <vt:variant>
        <vt:i4>3894</vt:i4>
      </vt:variant>
      <vt:variant>
        <vt:i4>0</vt:i4>
      </vt:variant>
      <vt:variant>
        <vt:i4>5</vt:i4>
      </vt:variant>
      <vt:variant>
        <vt:lpwstr/>
      </vt:variant>
      <vt:variant>
        <vt:lpwstr>Null_Type</vt:lpwstr>
      </vt:variant>
      <vt:variant>
        <vt:i4>1900580</vt:i4>
      </vt:variant>
      <vt:variant>
        <vt:i4>3891</vt:i4>
      </vt:variant>
      <vt:variant>
        <vt:i4>0</vt:i4>
      </vt:variant>
      <vt:variant>
        <vt:i4>5</vt:i4>
      </vt:variant>
      <vt:variant>
        <vt:lpwstr/>
      </vt:variant>
      <vt:variant>
        <vt:lpwstr>Null_Type</vt:lpwstr>
      </vt:variant>
      <vt:variant>
        <vt:i4>1900580</vt:i4>
      </vt:variant>
      <vt:variant>
        <vt:i4>3888</vt:i4>
      </vt:variant>
      <vt:variant>
        <vt:i4>0</vt:i4>
      </vt:variant>
      <vt:variant>
        <vt:i4>5</vt:i4>
      </vt:variant>
      <vt:variant>
        <vt:lpwstr/>
      </vt:variant>
      <vt:variant>
        <vt:lpwstr>Null_Type</vt:lpwstr>
      </vt:variant>
      <vt:variant>
        <vt:i4>524330</vt:i4>
      </vt:variant>
      <vt:variant>
        <vt:i4>3885</vt:i4>
      </vt:variant>
      <vt:variant>
        <vt:i4>0</vt:i4>
      </vt:variant>
      <vt:variant>
        <vt:i4>5</vt:i4>
      </vt:variant>
      <vt:variant>
        <vt:lpwstr/>
      </vt:variant>
      <vt:variant>
        <vt:lpwstr>IP_ePDG_IPsecTunnelInfo_Type</vt:lpwstr>
      </vt:variant>
      <vt:variant>
        <vt:i4>458807</vt:i4>
      </vt:variant>
      <vt:variant>
        <vt:i4>3882</vt:i4>
      </vt:variant>
      <vt:variant>
        <vt:i4>0</vt:i4>
      </vt:variant>
      <vt:variant>
        <vt:i4>5</vt:i4>
      </vt:variant>
      <vt:variant>
        <vt:lpwstr/>
      </vt:variant>
      <vt:variant>
        <vt:lpwstr>IP_WLAN_DrbInfo_Type</vt:lpwstr>
      </vt:variant>
      <vt:variant>
        <vt:i4>8323143</vt:i4>
      </vt:variant>
      <vt:variant>
        <vt:i4>3879</vt:i4>
      </vt:variant>
      <vt:variant>
        <vt:i4>0</vt:i4>
      </vt:variant>
      <vt:variant>
        <vt:i4>5</vt:i4>
      </vt:variant>
      <vt:variant>
        <vt:lpwstr/>
      </vt:variant>
      <vt:variant>
        <vt:lpwstr>IP_NR_DrbInfo_Type</vt:lpwstr>
      </vt:variant>
      <vt:variant>
        <vt:i4>7012440</vt:i4>
      </vt:variant>
      <vt:variant>
        <vt:i4>3876</vt:i4>
      </vt:variant>
      <vt:variant>
        <vt:i4>0</vt:i4>
      </vt:variant>
      <vt:variant>
        <vt:i4>5</vt:i4>
      </vt:variant>
      <vt:variant>
        <vt:lpwstr/>
      </vt:variant>
      <vt:variant>
        <vt:lpwstr>IP_NR_QosFlowInfo_Type</vt:lpwstr>
      </vt:variant>
      <vt:variant>
        <vt:i4>6357116</vt:i4>
      </vt:variant>
      <vt:variant>
        <vt:i4>3873</vt:i4>
      </vt:variant>
      <vt:variant>
        <vt:i4>0</vt:i4>
      </vt:variant>
      <vt:variant>
        <vt:i4>5</vt:i4>
      </vt:variant>
      <vt:variant>
        <vt:lpwstr/>
      </vt:variant>
      <vt:variant>
        <vt:lpwstr>IP_UTRAN_GERAN_DrbInfo_Type</vt:lpwstr>
      </vt:variant>
      <vt:variant>
        <vt:i4>6357116</vt:i4>
      </vt:variant>
      <vt:variant>
        <vt:i4>3870</vt:i4>
      </vt:variant>
      <vt:variant>
        <vt:i4>0</vt:i4>
      </vt:variant>
      <vt:variant>
        <vt:i4>5</vt:i4>
      </vt:variant>
      <vt:variant>
        <vt:lpwstr/>
      </vt:variant>
      <vt:variant>
        <vt:lpwstr>IP_UTRAN_GERAN_DrbInfo_Type</vt:lpwstr>
      </vt:variant>
      <vt:variant>
        <vt:i4>1835041</vt:i4>
      </vt:variant>
      <vt:variant>
        <vt:i4>3867</vt:i4>
      </vt:variant>
      <vt:variant>
        <vt:i4>0</vt:i4>
      </vt:variant>
      <vt:variant>
        <vt:i4>5</vt:i4>
      </vt:variant>
      <vt:variant>
        <vt:lpwstr/>
      </vt:variant>
      <vt:variant>
        <vt:lpwstr>IP_EUTRA_QosFlowInfo_Type</vt:lpwstr>
      </vt:variant>
      <vt:variant>
        <vt:i4>196661</vt:i4>
      </vt:variant>
      <vt:variant>
        <vt:i4>3864</vt:i4>
      </vt:variant>
      <vt:variant>
        <vt:i4>0</vt:i4>
      </vt:variant>
      <vt:variant>
        <vt:i4>5</vt:i4>
      </vt:variant>
      <vt:variant>
        <vt:lpwstr/>
      </vt:variant>
      <vt:variant>
        <vt:lpwstr>IP_EUTRA_DrbInfo_Type</vt:lpwstr>
      </vt:variant>
      <vt:variant>
        <vt:i4>1441803</vt:i4>
      </vt:variant>
      <vt:variant>
        <vt:i4>3861</vt:i4>
      </vt:variant>
      <vt:variant>
        <vt:i4>0</vt:i4>
      </vt:variant>
      <vt:variant>
        <vt:i4>5</vt:i4>
      </vt:variant>
      <vt:variant>
        <vt:lpwstr/>
      </vt:variant>
      <vt:variant>
        <vt:lpwstr>IP_DrbId_Type</vt:lpwstr>
      </vt:variant>
      <vt:variant>
        <vt:i4>5701720</vt:i4>
      </vt:variant>
      <vt:variant>
        <vt:i4>3858</vt:i4>
      </vt:variant>
      <vt:variant>
        <vt:i4>0</vt:i4>
      </vt:variant>
      <vt:variant>
        <vt:i4>5</vt:i4>
      </vt:variant>
      <vt:variant>
        <vt:lpwstr/>
      </vt:variant>
      <vt:variant>
        <vt:lpwstr>NR_CellId_Type</vt:lpwstr>
      </vt:variant>
      <vt:variant>
        <vt:i4>5308505</vt:i4>
      </vt:variant>
      <vt:variant>
        <vt:i4>3855</vt:i4>
      </vt:variant>
      <vt:variant>
        <vt:i4>0</vt:i4>
      </vt:variant>
      <vt:variant>
        <vt:i4>5</vt:i4>
      </vt:variant>
      <vt:variant>
        <vt:lpwstr/>
      </vt:variant>
      <vt:variant>
        <vt:lpwstr>QosFlow_Identification_Type</vt:lpwstr>
      </vt:variant>
      <vt:variant>
        <vt:i4>3211312</vt:i4>
      </vt:variant>
      <vt:variant>
        <vt:i4>3852</vt:i4>
      </vt:variant>
      <vt:variant>
        <vt:i4>0</vt:i4>
      </vt:variant>
      <vt:variant>
        <vt:i4>5</vt:i4>
      </vt:variant>
      <vt:variant>
        <vt:lpwstr/>
      </vt:variant>
      <vt:variant>
        <vt:lpwstr>EUTRA_CellId_Type</vt:lpwstr>
      </vt:variant>
      <vt:variant>
        <vt:i4>5308505</vt:i4>
      </vt:variant>
      <vt:variant>
        <vt:i4>3849</vt:i4>
      </vt:variant>
      <vt:variant>
        <vt:i4>0</vt:i4>
      </vt:variant>
      <vt:variant>
        <vt:i4>5</vt:i4>
      </vt:variant>
      <vt:variant>
        <vt:lpwstr/>
      </vt:variant>
      <vt:variant>
        <vt:lpwstr>QosFlow_Identification_Type</vt:lpwstr>
      </vt:variant>
      <vt:variant>
        <vt:i4>5701720</vt:i4>
      </vt:variant>
      <vt:variant>
        <vt:i4>3846</vt:i4>
      </vt:variant>
      <vt:variant>
        <vt:i4>0</vt:i4>
      </vt:variant>
      <vt:variant>
        <vt:i4>5</vt:i4>
      </vt:variant>
      <vt:variant>
        <vt:lpwstr/>
      </vt:variant>
      <vt:variant>
        <vt:lpwstr>NR_CellId_Type</vt:lpwstr>
      </vt:variant>
      <vt:variant>
        <vt:i4>7536751</vt:i4>
      </vt:variant>
      <vt:variant>
        <vt:i4>3843</vt:i4>
      </vt:variant>
      <vt:variant>
        <vt:i4>0</vt:i4>
      </vt:variant>
      <vt:variant>
        <vt:i4>5</vt:i4>
      </vt:variant>
      <vt:variant>
        <vt:lpwstr/>
      </vt:variant>
      <vt:variant>
        <vt:lpwstr>PDN_Index_Type</vt:lpwstr>
      </vt:variant>
      <vt:variant>
        <vt:i4>1441803</vt:i4>
      </vt:variant>
      <vt:variant>
        <vt:i4>3840</vt:i4>
      </vt:variant>
      <vt:variant>
        <vt:i4>0</vt:i4>
      </vt:variant>
      <vt:variant>
        <vt:i4>5</vt:i4>
      </vt:variant>
      <vt:variant>
        <vt:lpwstr/>
      </vt:variant>
      <vt:variant>
        <vt:lpwstr>IP_DrbId_Type</vt:lpwstr>
      </vt:variant>
      <vt:variant>
        <vt:i4>1441803</vt:i4>
      </vt:variant>
      <vt:variant>
        <vt:i4>3837</vt:i4>
      </vt:variant>
      <vt:variant>
        <vt:i4>0</vt:i4>
      </vt:variant>
      <vt:variant>
        <vt:i4>5</vt:i4>
      </vt:variant>
      <vt:variant>
        <vt:lpwstr/>
      </vt:variant>
      <vt:variant>
        <vt:lpwstr>IP_DrbId_Type</vt:lpwstr>
      </vt:variant>
      <vt:variant>
        <vt:i4>3211312</vt:i4>
      </vt:variant>
      <vt:variant>
        <vt:i4>3834</vt:i4>
      </vt:variant>
      <vt:variant>
        <vt:i4>0</vt:i4>
      </vt:variant>
      <vt:variant>
        <vt:i4>5</vt:i4>
      </vt:variant>
      <vt:variant>
        <vt:lpwstr/>
      </vt:variant>
      <vt:variant>
        <vt:lpwstr>EUTRA_CellId_Type</vt:lpwstr>
      </vt:variant>
      <vt:variant>
        <vt:i4>2949130</vt:i4>
      </vt:variant>
      <vt:variant>
        <vt:i4>3831</vt:i4>
      </vt:variant>
      <vt:variant>
        <vt:i4>0</vt:i4>
      </vt:variant>
      <vt:variant>
        <vt:i4>5</vt:i4>
      </vt:variant>
      <vt:variant>
        <vt:lpwstr/>
      </vt:variant>
      <vt:variant>
        <vt:lpwstr>DeltaValues_Type</vt:lpwstr>
      </vt:variant>
      <vt:variant>
        <vt:i4>2949130</vt:i4>
      </vt:variant>
      <vt:variant>
        <vt:i4>3828</vt:i4>
      </vt:variant>
      <vt:variant>
        <vt:i4>0</vt:i4>
      </vt:variant>
      <vt:variant>
        <vt:i4>5</vt:i4>
      </vt:variant>
      <vt:variant>
        <vt:lpwstr/>
      </vt:variant>
      <vt:variant>
        <vt:lpwstr>DeltaValues_Type</vt:lpwstr>
      </vt:variant>
      <vt:variant>
        <vt:i4>5701720</vt:i4>
      </vt:variant>
      <vt:variant>
        <vt:i4>3825</vt:i4>
      </vt:variant>
      <vt:variant>
        <vt:i4>0</vt:i4>
      </vt:variant>
      <vt:variant>
        <vt:i4>5</vt:i4>
      </vt:variant>
      <vt:variant>
        <vt:lpwstr/>
      </vt:variant>
      <vt:variant>
        <vt:lpwstr>NR_CellId_Type</vt:lpwstr>
      </vt:variant>
      <vt:variant>
        <vt:i4>3932228</vt:i4>
      </vt:variant>
      <vt:variant>
        <vt:i4>3822</vt:i4>
      </vt:variant>
      <vt:variant>
        <vt:i4>0</vt:i4>
      </vt:variant>
      <vt:variant>
        <vt:i4>5</vt:i4>
      </vt:variant>
      <vt:variant>
        <vt:lpwstr/>
      </vt:variant>
      <vt:variant>
        <vt:lpwstr>B8_Type</vt:lpwstr>
      </vt:variant>
      <vt:variant>
        <vt:i4>7471184</vt:i4>
      </vt:variant>
      <vt:variant>
        <vt:i4>3819</vt:i4>
      </vt:variant>
      <vt:variant>
        <vt:i4>0</vt:i4>
      </vt:variant>
      <vt:variant>
        <vt:i4>5</vt:i4>
      </vt:variant>
      <vt:variant>
        <vt:lpwstr/>
      </vt:variant>
      <vt:variant>
        <vt:lpwstr>B16_Type</vt:lpwstr>
      </vt:variant>
      <vt:variant>
        <vt:i4>3080204</vt:i4>
      </vt:variant>
      <vt:variant>
        <vt:i4>3816</vt:i4>
      </vt:variant>
      <vt:variant>
        <vt:i4>0</vt:i4>
      </vt:variant>
      <vt:variant>
        <vt:i4>5</vt:i4>
      </vt:variant>
      <vt:variant>
        <vt:lpwstr/>
      </vt:variant>
      <vt:variant>
        <vt:lpwstr>UInt16_Type</vt:lpwstr>
      </vt:variant>
      <vt:variant>
        <vt:i4>7340116</vt:i4>
      </vt:variant>
      <vt:variant>
        <vt:i4>3813</vt:i4>
      </vt:variant>
      <vt:variant>
        <vt:i4>0</vt:i4>
      </vt:variant>
      <vt:variant>
        <vt:i4>5</vt:i4>
      </vt:variant>
      <vt:variant>
        <vt:lpwstr/>
      </vt:variant>
      <vt:variant>
        <vt:lpwstr>B32_Type</vt:lpwstr>
      </vt:variant>
      <vt:variant>
        <vt:i4>6422610</vt:i4>
      </vt:variant>
      <vt:variant>
        <vt:i4>3810</vt:i4>
      </vt:variant>
      <vt:variant>
        <vt:i4>0</vt:i4>
      </vt:variant>
      <vt:variant>
        <vt:i4>5</vt:i4>
      </vt:variant>
      <vt:variant>
        <vt:lpwstr/>
      </vt:variant>
      <vt:variant>
        <vt:lpwstr>tsc_UInt32Max</vt:lpwstr>
      </vt:variant>
      <vt:variant>
        <vt:i4>6684752</vt:i4>
      </vt:variant>
      <vt:variant>
        <vt:i4>3807</vt:i4>
      </vt:variant>
      <vt:variant>
        <vt:i4>0</vt:i4>
      </vt:variant>
      <vt:variant>
        <vt:i4>5</vt:i4>
      </vt:variant>
      <vt:variant>
        <vt:lpwstr/>
      </vt:variant>
      <vt:variant>
        <vt:lpwstr>tsc_UInt16Max</vt:lpwstr>
      </vt:variant>
      <vt:variant>
        <vt:i4>852086</vt:i4>
      </vt:variant>
      <vt:variant>
        <vt:i4>3804</vt:i4>
      </vt:variant>
      <vt:variant>
        <vt:i4>0</vt:i4>
      </vt:variant>
      <vt:variant>
        <vt:i4>5</vt:i4>
      </vt:variant>
      <vt:variant>
        <vt:lpwstr/>
      </vt:variant>
      <vt:variant>
        <vt:lpwstr>B128_Type</vt:lpwstr>
      </vt:variant>
      <vt:variant>
        <vt:i4>4391035</vt:i4>
      </vt:variant>
      <vt:variant>
        <vt:i4>3801</vt:i4>
      </vt:variant>
      <vt:variant>
        <vt:i4>0</vt:i4>
      </vt:variant>
      <vt:variant>
        <vt:i4>5</vt:i4>
      </vt:variant>
      <vt:variant>
        <vt:lpwstr/>
      </vt:variant>
      <vt:variant>
        <vt:lpwstr>NR_VNG_CTRL_CNF</vt:lpwstr>
      </vt:variant>
      <vt:variant>
        <vt:i4>4718698</vt:i4>
      </vt:variant>
      <vt:variant>
        <vt:i4>3798</vt:i4>
      </vt:variant>
      <vt:variant>
        <vt:i4>0</vt:i4>
      </vt:variant>
      <vt:variant>
        <vt:i4>5</vt:i4>
      </vt:variant>
      <vt:variant>
        <vt:lpwstr/>
      </vt:variant>
      <vt:variant>
        <vt:lpwstr>NR_VNG_CTRL_REQ</vt:lpwstr>
      </vt:variant>
      <vt:variant>
        <vt:i4>3473462</vt:i4>
      </vt:variant>
      <vt:variant>
        <vt:i4>3795</vt:i4>
      </vt:variant>
      <vt:variant>
        <vt:i4>0</vt:i4>
      </vt:variant>
      <vt:variant>
        <vt:i4>5</vt:i4>
      </vt:variant>
      <vt:variant>
        <vt:lpwstr/>
      </vt:variant>
      <vt:variant>
        <vt:lpwstr>NR_VngConfigConfirm_Type</vt:lpwstr>
      </vt:variant>
      <vt:variant>
        <vt:i4>2359347</vt:i4>
      </vt:variant>
      <vt:variant>
        <vt:i4>3792</vt:i4>
      </vt:variant>
      <vt:variant>
        <vt:i4>0</vt:i4>
      </vt:variant>
      <vt:variant>
        <vt:i4>5</vt:i4>
      </vt:variant>
      <vt:variant>
        <vt:lpwstr/>
      </vt:variant>
      <vt:variant>
        <vt:lpwstr>NR_CnfAspCommonPart_Type</vt:lpwstr>
      </vt:variant>
      <vt:variant>
        <vt:i4>2949165</vt:i4>
      </vt:variant>
      <vt:variant>
        <vt:i4>3789</vt:i4>
      </vt:variant>
      <vt:variant>
        <vt:i4>0</vt:i4>
      </vt:variant>
      <vt:variant>
        <vt:i4>5</vt:i4>
      </vt:variant>
      <vt:variant>
        <vt:lpwstr/>
      </vt:variant>
      <vt:variant>
        <vt:lpwstr>NR_VngConfigRequest_Type</vt:lpwstr>
      </vt:variant>
      <vt:variant>
        <vt:i4>2228280</vt:i4>
      </vt:variant>
      <vt:variant>
        <vt:i4>3786</vt:i4>
      </vt:variant>
      <vt:variant>
        <vt:i4>0</vt:i4>
      </vt:variant>
      <vt:variant>
        <vt:i4>5</vt:i4>
      </vt:variant>
      <vt:variant>
        <vt:lpwstr/>
      </vt:variant>
      <vt:variant>
        <vt:lpwstr>NR_ReqAspCommonPart_Type</vt:lpwstr>
      </vt:variant>
      <vt:variant>
        <vt:i4>1900580</vt:i4>
      </vt:variant>
      <vt:variant>
        <vt:i4>3783</vt:i4>
      </vt:variant>
      <vt:variant>
        <vt:i4>0</vt:i4>
      </vt:variant>
      <vt:variant>
        <vt:i4>5</vt:i4>
      </vt:variant>
      <vt:variant>
        <vt:lpwstr/>
      </vt:variant>
      <vt:variant>
        <vt:lpwstr>Null_Type</vt:lpwstr>
      </vt:variant>
      <vt:variant>
        <vt:i4>1900580</vt:i4>
      </vt:variant>
      <vt:variant>
        <vt:i4>3780</vt:i4>
      </vt:variant>
      <vt:variant>
        <vt:i4>0</vt:i4>
      </vt:variant>
      <vt:variant>
        <vt:i4>5</vt:i4>
      </vt:variant>
      <vt:variant>
        <vt:lpwstr/>
      </vt:variant>
      <vt:variant>
        <vt:lpwstr>Null_Type</vt:lpwstr>
      </vt:variant>
      <vt:variant>
        <vt:i4>524306</vt:i4>
      </vt:variant>
      <vt:variant>
        <vt:i4>3777</vt:i4>
      </vt:variant>
      <vt:variant>
        <vt:i4>0</vt:i4>
      </vt:variant>
      <vt:variant>
        <vt:i4>5</vt:i4>
      </vt:variant>
      <vt:variant>
        <vt:lpwstr/>
      </vt:variant>
      <vt:variant>
        <vt:lpwstr>NR_VngConfigInfo_Type</vt:lpwstr>
      </vt:variant>
      <vt:variant>
        <vt:i4>1900580</vt:i4>
      </vt:variant>
      <vt:variant>
        <vt:i4>3774</vt:i4>
      </vt:variant>
      <vt:variant>
        <vt:i4>0</vt:i4>
      </vt:variant>
      <vt:variant>
        <vt:i4>5</vt:i4>
      </vt:variant>
      <vt:variant>
        <vt:lpwstr/>
      </vt:variant>
      <vt:variant>
        <vt:lpwstr>Null_Type</vt:lpwstr>
      </vt:variant>
      <vt:variant>
        <vt:i4>1376271</vt:i4>
      </vt:variant>
      <vt:variant>
        <vt:i4>3771</vt:i4>
      </vt:variant>
      <vt:variant>
        <vt:i4>0</vt:i4>
      </vt:variant>
      <vt:variant>
        <vt:i4>5</vt:i4>
      </vt:variant>
      <vt:variant>
        <vt:lpwstr/>
      </vt:variant>
      <vt:variant>
        <vt:lpwstr>SDAP_PDU_Type</vt:lpwstr>
      </vt:variant>
      <vt:variant>
        <vt:i4>2555934</vt:i4>
      </vt:variant>
      <vt:variant>
        <vt:i4>3768</vt:i4>
      </vt:variant>
      <vt:variant>
        <vt:i4>0</vt:i4>
      </vt:variant>
      <vt:variant>
        <vt:i4>5</vt:i4>
      </vt:variant>
      <vt:variant>
        <vt:lpwstr/>
      </vt:variant>
      <vt:variant>
        <vt:lpwstr>SDAP_PDU_UL_Type</vt:lpwstr>
      </vt:variant>
      <vt:variant>
        <vt:i4>3538974</vt:i4>
      </vt:variant>
      <vt:variant>
        <vt:i4>3765</vt:i4>
      </vt:variant>
      <vt:variant>
        <vt:i4>0</vt:i4>
      </vt:variant>
      <vt:variant>
        <vt:i4>5</vt:i4>
      </vt:variant>
      <vt:variant>
        <vt:lpwstr/>
      </vt:variant>
      <vt:variant>
        <vt:lpwstr>SDAP_PDU_DL_Type</vt:lpwstr>
      </vt:variant>
      <vt:variant>
        <vt:i4>1441807</vt:i4>
      </vt:variant>
      <vt:variant>
        <vt:i4>3762</vt:i4>
      </vt:variant>
      <vt:variant>
        <vt:i4>0</vt:i4>
      </vt:variant>
      <vt:variant>
        <vt:i4>5</vt:i4>
      </vt:variant>
      <vt:variant>
        <vt:lpwstr/>
      </vt:variant>
      <vt:variant>
        <vt:lpwstr>SDAP_SDU_Type</vt:lpwstr>
      </vt:variant>
      <vt:variant>
        <vt:i4>7667795</vt:i4>
      </vt:variant>
      <vt:variant>
        <vt:i4>3759</vt:i4>
      </vt:variant>
      <vt:variant>
        <vt:i4>0</vt:i4>
      </vt:variant>
      <vt:variant>
        <vt:i4>5</vt:i4>
      </vt:variant>
      <vt:variant>
        <vt:lpwstr/>
      </vt:variant>
      <vt:variant>
        <vt:lpwstr>SDAP_UL_PduHeader_Type</vt:lpwstr>
      </vt:variant>
      <vt:variant>
        <vt:i4>1441807</vt:i4>
      </vt:variant>
      <vt:variant>
        <vt:i4>3756</vt:i4>
      </vt:variant>
      <vt:variant>
        <vt:i4>0</vt:i4>
      </vt:variant>
      <vt:variant>
        <vt:i4>5</vt:i4>
      </vt:variant>
      <vt:variant>
        <vt:lpwstr/>
      </vt:variant>
      <vt:variant>
        <vt:lpwstr>SDAP_SDU_Type</vt:lpwstr>
      </vt:variant>
      <vt:variant>
        <vt:i4>6553683</vt:i4>
      </vt:variant>
      <vt:variant>
        <vt:i4>3753</vt:i4>
      </vt:variant>
      <vt:variant>
        <vt:i4>0</vt:i4>
      </vt:variant>
      <vt:variant>
        <vt:i4>5</vt:i4>
      </vt:variant>
      <vt:variant>
        <vt:lpwstr/>
      </vt:variant>
      <vt:variant>
        <vt:lpwstr>SDAP_DL_PduHeader_Type</vt:lpwstr>
      </vt:variant>
      <vt:variant>
        <vt:i4>3276868</vt:i4>
      </vt:variant>
      <vt:variant>
        <vt:i4>3750</vt:i4>
      </vt:variant>
      <vt:variant>
        <vt:i4>0</vt:i4>
      </vt:variant>
      <vt:variant>
        <vt:i4>5</vt:i4>
      </vt:variant>
      <vt:variant>
        <vt:lpwstr/>
      </vt:variant>
      <vt:variant>
        <vt:lpwstr>B6_Type</vt:lpwstr>
      </vt:variant>
      <vt:variant>
        <vt:i4>3473476</vt:i4>
      </vt:variant>
      <vt:variant>
        <vt:i4>3747</vt:i4>
      </vt:variant>
      <vt:variant>
        <vt:i4>0</vt:i4>
      </vt:variant>
      <vt:variant>
        <vt:i4>5</vt:i4>
      </vt:variant>
      <vt:variant>
        <vt:lpwstr/>
      </vt:variant>
      <vt:variant>
        <vt:lpwstr>B1_Type</vt:lpwstr>
      </vt:variant>
      <vt:variant>
        <vt:i4>3473476</vt:i4>
      </vt:variant>
      <vt:variant>
        <vt:i4>3744</vt:i4>
      </vt:variant>
      <vt:variant>
        <vt:i4>0</vt:i4>
      </vt:variant>
      <vt:variant>
        <vt:i4>5</vt:i4>
      </vt:variant>
      <vt:variant>
        <vt:lpwstr/>
      </vt:variant>
      <vt:variant>
        <vt:lpwstr>B1_Type</vt:lpwstr>
      </vt:variant>
      <vt:variant>
        <vt:i4>3276868</vt:i4>
      </vt:variant>
      <vt:variant>
        <vt:i4>3741</vt:i4>
      </vt:variant>
      <vt:variant>
        <vt:i4>0</vt:i4>
      </vt:variant>
      <vt:variant>
        <vt:i4>5</vt:i4>
      </vt:variant>
      <vt:variant>
        <vt:lpwstr/>
      </vt:variant>
      <vt:variant>
        <vt:lpwstr>B6_Type</vt:lpwstr>
      </vt:variant>
      <vt:variant>
        <vt:i4>3473476</vt:i4>
      </vt:variant>
      <vt:variant>
        <vt:i4>3738</vt:i4>
      </vt:variant>
      <vt:variant>
        <vt:i4>0</vt:i4>
      </vt:variant>
      <vt:variant>
        <vt:i4>5</vt:i4>
      </vt:variant>
      <vt:variant>
        <vt:lpwstr/>
      </vt:variant>
      <vt:variant>
        <vt:lpwstr>B1_Type</vt:lpwstr>
      </vt:variant>
      <vt:variant>
        <vt:i4>3473476</vt:i4>
      </vt:variant>
      <vt:variant>
        <vt:i4>3735</vt:i4>
      </vt:variant>
      <vt:variant>
        <vt:i4>0</vt:i4>
      </vt:variant>
      <vt:variant>
        <vt:i4>5</vt:i4>
      </vt:variant>
      <vt:variant>
        <vt:lpwstr/>
      </vt:variant>
      <vt:variant>
        <vt:lpwstr>B1_Type</vt:lpwstr>
      </vt:variant>
      <vt:variant>
        <vt:i4>1441807</vt:i4>
      </vt:variant>
      <vt:variant>
        <vt:i4>3732</vt:i4>
      </vt:variant>
      <vt:variant>
        <vt:i4>0</vt:i4>
      </vt:variant>
      <vt:variant>
        <vt:i4>5</vt:i4>
      </vt:variant>
      <vt:variant>
        <vt:lpwstr/>
      </vt:variant>
      <vt:variant>
        <vt:lpwstr>SDAP_SDU_Type</vt:lpwstr>
      </vt:variant>
      <vt:variant>
        <vt:i4>8323167</vt:i4>
      </vt:variant>
      <vt:variant>
        <vt:i4>3729</vt:i4>
      </vt:variant>
      <vt:variant>
        <vt:i4>0</vt:i4>
      </vt:variant>
      <vt:variant>
        <vt:i4>5</vt:i4>
      </vt:variant>
      <vt:variant>
        <vt:lpwstr/>
      </vt:variant>
      <vt:variant>
        <vt:lpwstr>SdapConfigInfo_Type</vt:lpwstr>
      </vt:variant>
      <vt:variant>
        <vt:i4>1900580</vt:i4>
      </vt:variant>
      <vt:variant>
        <vt:i4>3726</vt:i4>
      </vt:variant>
      <vt:variant>
        <vt:i4>0</vt:i4>
      </vt:variant>
      <vt:variant>
        <vt:i4>5</vt:i4>
      </vt:variant>
      <vt:variant>
        <vt:lpwstr/>
      </vt:variant>
      <vt:variant>
        <vt:lpwstr>Null_Type</vt:lpwstr>
      </vt:variant>
      <vt:variant>
        <vt:i4>3014666</vt:i4>
      </vt:variant>
      <vt:variant>
        <vt:i4>3723</vt:i4>
      </vt:variant>
      <vt:variant>
        <vt:i4>0</vt:i4>
      </vt:variant>
      <vt:variant>
        <vt:i4>5</vt:i4>
      </vt:variant>
      <vt:variant>
        <vt:lpwstr/>
      </vt:variant>
      <vt:variant>
        <vt:lpwstr>SdapTransparentMode_Type</vt:lpwstr>
      </vt:variant>
      <vt:variant>
        <vt:i4>8257616</vt:i4>
      </vt:variant>
      <vt:variant>
        <vt:i4>3720</vt:i4>
      </vt:variant>
      <vt:variant>
        <vt:i4>0</vt:i4>
      </vt:variant>
      <vt:variant>
        <vt:i4>5</vt:i4>
      </vt:variant>
      <vt:variant>
        <vt:lpwstr/>
      </vt:variant>
      <vt:variant>
        <vt:lpwstr>SdapConfig_Type</vt:lpwstr>
      </vt:variant>
      <vt:variant>
        <vt:i4>3866682</vt:i4>
      </vt:variant>
      <vt:variant>
        <vt:i4>3717</vt:i4>
      </vt:variant>
      <vt:variant>
        <vt:i4>0</vt:i4>
      </vt:variant>
      <vt:variant>
        <vt:i4>5</vt:i4>
      </vt:variant>
      <vt:variant>
        <vt:lpwstr/>
      </vt:variant>
      <vt:variant>
        <vt:lpwstr>SDAP_Header_Type</vt:lpwstr>
      </vt:variant>
      <vt:variant>
        <vt:i4>2097185</vt:i4>
      </vt:variant>
      <vt:variant>
        <vt:i4>3714</vt:i4>
      </vt:variant>
      <vt:variant>
        <vt:i4>0</vt:i4>
      </vt:variant>
      <vt:variant>
        <vt:i4>5</vt:i4>
      </vt:variant>
      <vt:variant>
        <vt:lpwstr/>
      </vt:variant>
      <vt:variant>
        <vt:lpwstr>QFI_List_Type</vt:lpwstr>
      </vt:variant>
      <vt:variant>
        <vt:i4>3866682</vt:i4>
      </vt:variant>
      <vt:variant>
        <vt:i4>3711</vt:i4>
      </vt:variant>
      <vt:variant>
        <vt:i4>0</vt:i4>
      </vt:variant>
      <vt:variant>
        <vt:i4>5</vt:i4>
      </vt:variant>
      <vt:variant>
        <vt:lpwstr/>
      </vt:variant>
      <vt:variant>
        <vt:lpwstr>SDAP_Header_Type</vt:lpwstr>
      </vt:variant>
      <vt:variant>
        <vt:i4>3866682</vt:i4>
      </vt:variant>
      <vt:variant>
        <vt:i4>3708</vt:i4>
      </vt:variant>
      <vt:variant>
        <vt:i4>0</vt:i4>
      </vt:variant>
      <vt:variant>
        <vt:i4>5</vt:i4>
      </vt:variant>
      <vt:variant>
        <vt:lpwstr/>
      </vt:variant>
      <vt:variant>
        <vt:lpwstr>SDAP_Header_Type</vt:lpwstr>
      </vt:variant>
      <vt:variant>
        <vt:i4>1638436</vt:i4>
      </vt:variant>
      <vt:variant>
        <vt:i4>3705</vt:i4>
      </vt:variant>
      <vt:variant>
        <vt:i4>0</vt:i4>
      </vt:variant>
      <vt:variant>
        <vt:i4>5</vt:i4>
      </vt:variant>
      <vt:variant>
        <vt:lpwstr/>
      </vt:variant>
      <vt:variant>
        <vt:lpwstr>NR_PDCP_PDU_Type</vt:lpwstr>
      </vt:variant>
      <vt:variant>
        <vt:i4>1638450</vt:i4>
      </vt:variant>
      <vt:variant>
        <vt:i4>3702</vt:i4>
      </vt:variant>
      <vt:variant>
        <vt:i4>0</vt:i4>
      </vt:variant>
      <vt:variant>
        <vt:i4>5</vt:i4>
      </vt:variant>
      <vt:variant>
        <vt:lpwstr/>
      </vt:variant>
      <vt:variant>
        <vt:lpwstr>NR_PDCP_CtrlPduRohcFeedback_Type</vt:lpwstr>
      </vt:variant>
      <vt:variant>
        <vt:i4>6684742</vt:i4>
      </vt:variant>
      <vt:variant>
        <vt:i4>3699</vt:i4>
      </vt:variant>
      <vt:variant>
        <vt:i4>0</vt:i4>
      </vt:variant>
      <vt:variant>
        <vt:i4>5</vt:i4>
      </vt:variant>
      <vt:variant>
        <vt:lpwstr/>
      </vt:variant>
      <vt:variant>
        <vt:lpwstr>NR_PDCP_CtrlPduStatus_Type</vt:lpwstr>
      </vt:variant>
      <vt:variant>
        <vt:i4>5046392</vt:i4>
      </vt:variant>
      <vt:variant>
        <vt:i4>3696</vt:i4>
      </vt:variant>
      <vt:variant>
        <vt:i4>0</vt:i4>
      </vt:variant>
      <vt:variant>
        <vt:i4>5</vt:i4>
      </vt:variant>
      <vt:variant>
        <vt:lpwstr/>
      </vt:variant>
      <vt:variant>
        <vt:lpwstr>NR_PDCP_DataPduSN18Bits_Type</vt:lpwstr>
      </vt:variant>
      <vt:variant>
        <vt:i4>5046386</vt:i4>
      </vt:variant>
      <vt:variant>
        <vt:i4>3693</vt:i4>
      </vt:variant>
      <vt:variant>
        <vt:i4>0</vt:i4>
      </vt:variant>
      <vt:variant>
        <vt:i4>5</vt:i4>
      </vt:variant>
      <vt:variant>
        <vt:lpwstr/>
      </vt:variant>
      <vt:variant>
        <vt:lpwstr>NR_PDCP_DataPduSN12Bits_Type</vt:lpwstr>
      </vt:variant>
      <vt:variant>
        <vt:i4>3145796</vt:i4>
      </vt:variant>
      <vt:variant>
        <vt:i4>3690</vt:i4>
      </vt:variant>
      <vt:variant>
        <vt:i4>0</vt:i4>
      </vt:variant>
      <vt:variant>
        <vt:i4>5</vt:i4>
      </vt:variant>
      <vt:variant>
        <vt:lpwstr/>
      </vt:variant>
      <vt:variant>
        <vt:lpwstr>B4_Type</vt:lpwstr>
      </vt:variant>
      <vt:variant>
        <vt:i4>327721</vt:i4>
      </vt:variant>
      <vt:variant>
        <vt:i4>3687</vt:i4>
      </vt:variant>
      <vt:variant>
        <vt:i4>0</vt:i4>
      </vt:variant>
      <vt:variant>
        <vt:i4>5</vt:i4>
      </vt:variant>
      <vt:variant>
        <vt:lpwstr/>
      </vt:variant>
      <vt:variant>
        <vt:lpwstr>NR_PDCP_CtrlPduType_Type</vt:lpwstr>
      </vt:variant>
      <vt:variant>
        <vt:i4>3473476</vt:i4>
      </vt:variant>
      <vt:variant>
        <vt:i4>3684</vt:i4>
      </vt:variant>
      <vt:variant>
        <vt:i4>0</vt:i4>
      </vt:variant>
      <vt:variant>
        <vt:i4>5</vt:i4>
      </vt:variant>
      <vt:variant>
        <vt:lpwstr/>
      </vt:variant>
      <vt:variant>
        <vt:lpwstr>B1_Type</vt:lpwstr>
      </vt:variant>
      <vt:variant>
        <vt:i4>7340116</vt:i4>
      </vt:variant>
      <vt:variant>
        <vt:i4>3681</vt:i4>
      </vt:variant>
      <vt:variant>
        <vt:i4>0</vt:i4>
      </vt:variant>
      <vt:variant>
        <vt:i4>5</vt:i4>
      </vt:variant>
      <vt:variant>
        <vt:lpwstr/>
      </vt:variant>
      <vt:variant>
        <vt:lpwstr>B32_Type</vt:lpwstr>
      </vt:variant>
      <vt:variant>
        <vt:i4>3145796</vt:i4>
      </vt:variant>
      <vt:variant>
        <vt:i4>3678</vt:i4>
      </vt:variant>
      <vt:variant>
        <vt:i4>0</vt:i4>
      </vt:variant>
      <vt:variant>
        <vt:i4>5</vt:i4>
      </vt:variant>
      <vt:variant>
        <vt:lpwstr/>
      </vt:variant>
      <vt:variant>
        <vt:lpwstr>B4_Type</vt:lpwstr>
      </vt:variant>
      <vt:variant>
        <vt:i4>327721</vt:i4>
      </vt:variant>
      <vt:variant>
        <vt:i4>3675</vt:i4>
      </vt:variant>
      <vt:variant>
        <vt:i4>0</vt:i4>
      </vt:variant>
      <vt:variant>
        <vt:i4>5</vt:i4>
      </vt:variant>
      <vt:variant>
        <vt:lpwstr/>
      </vt:variant>
      <vt:variant>
        <vt:lpwstr>NR_PDCP_CtrlPduType_Type</vt:lpwstr>
      </vt:variant>
      <vt:variant>
        <vt:i4>3473476</vt:i4>
      </vt:variant>
      <vt:variant>
        <vt:i4>3672</vt:i4>
      </vt:variant>
      <vt:variant>
        <vt:i4>0</vt:i4>
      </vt:variant>
      <vt:variant>
        <vt:i4>5</vt:i4>
      </vt:variant>
      <vt:variant>
        <vt:lpwstr/>
      </vt:variant>
      <vt:variant>
        <vt:lpwstr>B1_Type</vt:lpwstr>
      </vt:variant>
      <vt:variant>
        <vt:i4>7340116</vt:i4>
      </vt:variant>
      <vt:variant>
        <vt:i4>3669</vt:i4>
      </vt:variant>
      <vt:variant>
        <vt:i4>0</vt:i4>
      </vt:variant>
      <vt:variant>
        <vt:i4>5</vt:i4>
      </vt:variant>
      <vt:variant>
        <vt:lpwstr/>
      </vt:variant>
      <vt:variant>
        <vt:lpwstr>B32_Type</vt:lpwstr>
      </vt:variant>
      <vt:variant>
        <vt:i4>1638439</vt:i4>
      </vt:variant>
      <vt:variant>
        <vt:i4>3666</vt:i4>
      </vt:variant>
      <vt:variant>
        <vt:i4>0</vt:i4>
      </vt:variant>
      <vt:variant>
        <vt:i4>5</vt:i4>
      </vt:variant>
      <vt:variant>
        <vt:lpwstr/>
      </vt:variant>
      <vt:variant>
        <vt:lpwstr>NR_PDCP_SDU_Type</vt:lpwstr>
      </vt:variant>
      <vt:variant>
        <vt:i4>7471198</vt:i4>
      </vt:variant>
      <vt:variant>
        <vt:i4>3663</vt:i4>
      </vt:variant>
      <vt:variant>
        <vt:i4>0</vt:i4>
      </vt:variant>
      <vt:variant>
        <vt:i4>5</vt:i4>
      </vt:variant>
      <vt:variant>
        <vt:lpwstr/>
      </vt:variant>
      <vt:variant>
        <vt:lpwstr>B18_Type</vt:lpwstr>
      </vt:variant>
      <vt:variant>
        <vt:i4>3211332</vt:i4>
      </vt:variant>
      <vt:variant>
        <vt:i4>3660</vt:i4>
      </vt:variant>
      <vt:variant>
        <vt:i4>0</vt:i4>
      </vt:variant>
      <vt:variant>
        <vt:i4>5</vt:i4>
      </vt:variant>
      <vt:variant>
        <vt:lpwstr/>
      </vt:variant>
      <vt:variant>
        <vt:lpwstr>B5_Type</vt:lpwstr>
      </vt:variant>
      <vt:variant>
        <vt:i4>3473476</vt:i4>
      </vt:variant>
      <vt:variant>
        <vt:i4>3657</vt:i4>
      </vt:variant>
      <vt:variant>
        <vt:i4>0</vt:i4>
      </vt:variant>
      <vt:variant>
        <vt:i4>5</vt:i4>
      </vt:variant>
      <vt:variant>
        <vt:lpwstr/>
      </vt:variant>
      <vt:variant>
        <vt:lpwstr>B1_Type</vt:lpwstr>
      </vt:variant>
      <vt:variant>
        <vt:i4>7340116</vt:i4>
      </vt:variant>
      <vt:variant>
        <vt:i4>3654</vt:i4>
      </vt:variant>
      <vt:variant>
        <vt:i4>0</vt:i4>
      </vt:variant>
      <vt:variant>
        <vt:i4>5</vt:i4>
      </vt:variant>
      <vt:variant>
        <vt:lpwstr/>
      </vt:variant>
      <vt:variant>
        <vt:lpwstr>B32_Type</vt:lpwstr>
      </vt:variant>
      <vt:variant>
        <vt:i4>1638439</vt:i4>
      </vt:variant>
      <vt:variant>
        <vt:i4>3651</vt:i4>
      </vt:variant>
      <vt:variant>
        <vt:i4>0</vt:i4>
      </vt:variant>
      <vt:variant>
        <vt:i4>5</vt:i4>
      </vt:variant>
      <vt:variant>
        <vt:lpwstr/>
      </vt:variant>
      <vt:variant>
        <vt:lpwstr>NR_PDCP_SDU_Type</vt:lpwstr>
      </vt:variant>
      <vt:variant>
        <vt:i4>7471188</vt:i4>
      </vt:variant>
      <vt:variant>
        <vt:i4>3648</vt:i4>
      </vt:variant>
      <vt:variant>
        <vt:i4>0</vt:i4>
      </vt:variant>
      <vt:variant>
        <vt:i4>5</vt:i4>
      </vt:variant>
      <vt:variant>
        <vt:lpwstr/>
      </vt:variant>
      <vt:variant>
        <vt:lpwstr>B12_Type</vt:lpwstr>
      </vt:variant>
      <vt:variant>
        <vt:i4>3604548</vt:i4>
      </vt:variant>
      <vt:variant>
        <vt:i4>3645</vt:i4>
      </vt:variant>
      <vt:variant>
        <vt:i4>0</vt:i4>
      </vt:variant>
      <vt:variant>
        <vt:i4>5</vt:i4>
      </vt:variant>
      <vt:variant>
        <vt:lpwstr/>
      </vt:variant>
      <vt:variant>
        <vt:lpwstr>B3_Type</vt:lpwstr>
      </vt:variant>
      <vt:variant>
        <vt:i4>3473476</vt:i4>
      </vt:variant>
      <vt:variant>
        <vt:i4>3642</vt:i4>
      </vt:variant>
      <vt:variant>
        <vt:i4>0</vt:i4>
      </vt:variant>
      <vt:variant>
        <vt:i4>5</vt:i4>
      </vt:variant>
      <vt:variant>
        <vt:lpwstr/>
      </vt:variant>
      <vt:variant>
        <vt:lpwstr>B1_Type</vt:lpwstr>
      </vt:variant>
      <vt:variant>
        <vt:i4>1638439</vt:i4>
      </vt:variant>
      <vt:variant>
        <vt:i4>3639</vt:i4>
      </vt:variant>
      <vt:variant>
        <vt:i4>0</vt:i4>
      </vt:variant>
      <vt:variant>
        <vt:i4>5</vt:i4>
      </vt:variant>
      <vt:variant>
        <vt:lpwstr/>
      </vt:variant>
      <vt:variant>
        <vt:lpwstr>NR_PDCP_SDU_Type</vt:lpwstr>
      </vt:variant>
      <vt:variant>
        <vt:i4>3604548</vt:i4>
      </vt:variant>
      <vt:variant>
        <vt:i4>3636</vt:i4>
      </vt:variant>
      <vt:variant>
        <vt:i4>0</vt:i4>
      </vt:variant>
      <vt:variant>
        <vt:i4>5</vt:i4>
      </vt:variant>
      <vt:variant>
        <vt:lpwstr/>
      </vt:variant>
      <vt:variant>
        <vt:lpwstr>B3_Type</vt:lpwstr>
      </vt:variant>
      <vt:variant>
        <vt:i4>7798855</vt:i4>
      </vt:variant>
      <vt:variant>
        <vt:i4>3633</vt:i4>
      </vt:variant>
      <vt:variant>
        <vt:i4>0</vt:i4>
      </vt:variant>
      <vt:variant>
        <vt:i4>5</vt:i4>
      </vt:variant>
      <vt:variant>
        <vt:lpwstr/>
      </vt:variant>
      <vt:variant>
        <vt:lpwstr>NR_PDCP_Proxy_Type</vt:lpwstr>
      </vt:variant>
      <vt:variant>
        <vt:i4>6488147</vt:i4>
      </vt:variant>
      <vt:variant>
        <vt:i4>3630</vt:i4>
      </vt:variant>
      <vt:variant>
        <vt:i4>0</vt:i4>
      </vt:variant>
      <vt:variant>
        <vt:i4>5</vt:i4>
      </vt:variant>
      <vt:variant>
        <vt:lpwstr/>
      </vt:variant>
      <vt:variant>
        <vt:lpwstr>NR_PDCP_RBTerminating_Type</vt:lpwstr>
      </vt:variant>
      <vt:variant>
        <vt:i4>1900580</vt:i4>
      </vt:variant>
      <vt:variant>
        <vt:i4>3627</vt:i4>
      </vt:variant>
      <vt:variant>
        <vt:i4>0</vt:i4>
      </vt:variant>
      <vt:variant>
        <vt:i4>5</vt:i4>
      </vt:variant>
      <vt:variant>
        <vt:lpwstr/>
      </vt:variant>
      <vt:variant>
        <vt:lpwstr>Null_Type</vt:lpwstr>
      </vt:variant>
      <vt:variant>
        <vt:i4>458791</vt:i4>
      </vt:variant>
      <vt:variant>
        <vt:i4>3624</vt:i4>
      </vt:variant>
      <vt:variant>
        <vt:i4>0</vt:i4>
      </vt:variant>
      <vt:variant>
        <vt:i4>5</vt:i4>
      </vt:variant>
      <vt:variant>
        <vt:lpwstr/>
      </vt:variant>
      <vt:variant>
        <vt:lpwstr>RlcBearerRouting_Type</vt:lpwstr>
      </vt:variant>
      <vt:variant>
        <vt:i4>458791</vt:i4>
      </vt:variant>
      <vt:variant>
        <vt:i4>3621</vt:i4>
      </vt:variant>
      <vt:variant>
        <vt:i4>0</vt:i4>
      </vt:variant>
      <vt:variant>
        <vt:i4>5</vt:i4>
      </vt:variant>
      <vt:variant>
        <vt:lpwstr/>
      </vt:variant>
      <vt:variant>
        <vt:lpwstr>RlcBearerRouting_Type</vt:lpwstr>
      </vt:variant>
      <vt:variant>
        <vt:i4>3538965</vt:i4>
      </vt:variant>
      <vt:variant>
        <vt:i4>3618</vt:i4>
      </vt:variant>
      <vt:variant>
        <vt:i4>0</vt:i4>
      </vt:variant>
      <vt:variant>
        <vt:i4>5</vt:i4>
      </vt:variant>
      <vt:variant>
        <vt:lpwstr/>
      </vt:variant>
      <vt:variant>
        <vt:lpwstr>NR_PDCP_RbConfig_Type</vt:lpwstr>
      </vt:variant>
      <vt:variant>
        <vt:i4>4653148</vt:i4>
      </vt:variant>
      <vt:variant>
        <vt:i4>3615</vt:i4>
      </vt:variant>
      <vt:variant>
        <vt:i4>0</vt:i4>
      </vt:variant>
      <vt:variant>
        <vt:i4>5</vt:i4>
      </vt:variant>
      <vt:variant>
        <vt:lpwstr/>
      </vt:variant>
      <vt:variant>
        <vt:lpwstr>NR_PDCP_TransparentMode</vt:lpwstr>
      </vt:variant>
      <vt:variant>
        <vt:i4>7995497</vt:i4>
      </vt:variant>
      <vt:variant>
        <vt:i4>3612</vt:i4>
      </vt:variant>
      <vt:variant>
        <vt:i4>0</vt:i4>
      </vt:variant>
      <vt:variant>
        <vt:i4>5</vt:i4>
      </vt:variant>
      <vt:variant>
        <vt:lpwstr/>
      </vt:variant>
      <vt:variant>
        <vt:lpwstr>NR_PDCP_Config_Parameters_Type</vt:lpwstr>
      </vt:variant>
      <vt:variant>
        <vt:i4>1703937</vt:i4>
      </vt:variant>
      <vt:variant>
        <vt:i4>3609</vt:i4>
      </vt:variant>
      <vt:variant>
        <vt:i4>0</vt:i4>
      </vt:variant>
      <vt:variant>
        <vt:i4>5</vt:i4>
      </vt:variant>
      <vt:variant>
        <vt:lpwstr/>
      </vt:variant>
      <vt:variant>
        <vt:lpwstr>NR_PDCP_SN_Size_Type</vt:lpwstr>
      </vt:variant>
      <vt:variant>
        <vt:i4>1048617</vt:i4>
      </vt:variant>
      <vt:variant>
        <vt:i4>3606</vt:i4>
      </vt:variant>
      <vt:variant>
        <vt:i4>0</vt:i4>
      </vt:variant>
      <vt:variant>
        <vt:i4>5</vt:i4>
      </vt:variant>
      <vt:variant>
        <vt:lpwstr/>
      </vt:variant>
      <vt:variant>
        <vt:lpwstr>NR_PDCP_RB_Config_Parameters_Type</vt:lpwstr>
      </vt:variant>
      <vt:variant>
        <vt:i4>5701743</vt:i4>
      </vt:variant>
      <vt:variant>
        <vt:i4>3603</vt:i4>
      </vt:variant>
      <vt:variant>
        <vt:i4>0</vt:i4>
      </vt:variant>
      <vt:variant>
        <vt:i4>5</vt:i4>
      </vt:variant>
      <vt:variant>
        <vt:lpwstr/>
      </vt:variant>
      <vt:variant>
        <vt:lpwstr>NR_PDCP_DRB_Config_Parameters_Type</vt:lpwstr>
      </vt:variant>
      <vt:variant>
        <vt:i4>1900580</vt:i4>
      </vt:variant>
      <vt:variant>
        <vt:i4>3600</vt:i4>
      </vt:variant>
      <vt:variant>
        <vt:i4>0</vt:i4>
      </vt:variant>
      <vt:variant>
        <vt:i4>5</vt:i4>
      </vt:variant>
      <vt:variant>
        <vt:lpwstr/>
      </vt:variant>
      <vt:variant>
        <vt:lpwstr>Null_Type</vt:lpwstr>
      </vt:variant>
      <vt:variant>
        <vt:i4>4522051</vt:i4>
      </vt:variant>
      <vt:variant>
        <vt:i4>3597</vt:i4>
      </vt:variant>
      <vt:variant>
        <vt:i4>0</vt:i4>
      </vt:variant>
      <vt:variant>
        <vt:i4>5</vt:i4>
      </vt:variant>
      <vt:variant>
        <vt:lpwstr/>
      </vt:variant>
      <vt:variant>
        <vt:lpwstr>NR_PDCP_DRB_HeaderCompression_Type</vt:lpwstr>
      </vt:variant>
      <vt:variant>
        <vt:i4>1703937</vt:i4>
      </vt:variant>
      <vt:variant>
        <vt:i4>3594</vt:i4>
      </vt:variant>
      <vt:variant>
        <vt:i4>0</vt:i4>
      </vt:variant>
      <vt:variant>
        <vt:i4>5</vt:i4>
      </vt:variant>
      <vt:variant>
        <vt:lpwstr/>
      </vt:variant>
      <vt:variant>
        <vt:lpwstr>NR_PDCP_SN_Size_Type</vt:lpwstr>
      </vt:variant>
      <vt:variant>
        <vt:i4>1703937</vt:i4>
      </vt:variant>
      <vt:variant>
        <vt:i4>3591</vt:i4>
      </vt:variant>
      <vt:variant>
        <vt:i4>0</vt:i4>
      </vt:variant>
      <vt:variant>
        <vt:i4>5</vt:i4>
      </vt:variant>
      <vt:variant>
        <vt:lpwstr/>
      </vt:variant>
      <vt:variant>
        <vt:lpwstr>NR_PDCP_SN_Size_Type</vt:lpwstr>
      </vt:variant>
      <vt:variant>
        <vt:i4>1900580</vt:i4>
      </vt:variant>
      <vt:variant>
        <vt:i4>3588</vt:i4>
      </vt:variant>
      <vt:variant>
        <vt:i4>0</vt:i4>
      </vt:variant>
      <vt:variant>
        <vt:i4>5</vt:i4>
      </vt:variant>
      <vt:variant>
        <vt:lpwstr/>
      </vt:variant>
      <vt:variant>
        <vt:lpwstr>Null_Type</vt:lpwstr>
      </vt:variant>
      <vt:variant>
        <vt:i4>3407919</vt:i4>
      </vt:variant>
      <vt:variant>
        <vt:i4>3585</vt:i4>
      </vt:variant>
      <vt:variant>
        <vt:i4>0</vt:i4>
      </vt:variant>
      <vt:variant>
        <vt:i4>5</vt:i4>
      </vt:variant>
      <vt:variant>
        <vt:lpwstr/>
      </vt:variant>
      <vt:variant>
        <vt:lpwstr>IP_SOCKET_IND</vt:lpwstr>
      </vt:variant>
      <vt:variant>
        <vt:i4>4128820</vt:i4>
      </vt:variant>
      <vt:variant>
        <vt:i4>3582</vt:i4>
      </vt:variant>
      <vt:variant>
        <vt:i4>0</vt:i4>
      </vt:variant>
      <vt:variant>
        <vt:i4>5</vt:i4>
      </vt:variant>
      <vt:variant>
        <vt:lpwstr/>
      </vt:variant>
      <vt:variant>
        <vt:lpwstr>IP_SOCKET_REQ</vt:lpwstr>
      </vt:variant>
      <vt:variant>
        <vt:i4>2162732</vt:i4>
      </vt:variant>
      <vt:variant>
        <vt:i4>3579</vt:i4>
      </vt:variant>
      <vt:variant>
        <vt:i4>0</vt:i4>
      </vt:variant>
      <vt:variant>
        <vt:i4>5</vt:i4>
      </vt:variant>
      <vt:variant>
        <vt:lpwstr/>
      </vt:variant>
      <vt:variant>
        <vt:lpwstr>IPSEC_CONFIG_CNF</vt:lpwstr>
      </vt:variant>
      <vt:variant>
        <vt:i4>2555943</vt:i4>
      </vt:variant>
      <vt:variant>
        <vt:i4>3576</vt:i4>
      </vt:variant>
      <vt:variant>
        <vt:i4>0</vt:i4>
      </vt:variant>
      <vt:variant>
        <vt:i4>5</vt:i4>
      </vt:variant>
      <vt:variant>
        <vt:lpwstr/>
      </vt:variant>
      <vt:variant>
        <vt:lpwstr>IPSEC_CONFIG_REQ</vt:lpwstr>
      </vt:variant>
      <vt:variant>
        <vt:i4>393262</vt:i4>
      </vt:variant>
      <vt:variant>
        <vt:i4>3573</vt:i4>
      </vt:variant>
      <vt:variant>
        <vt:i4>0</vt:i4>
      </vt:variant>
      <vt:variant>
        <vt:i4>5</vt:i4>
      </vt:variant>
      <vt:variant>
        <vt:lpwstr/>
      </vt:variant>
      <vt:variant>
        <vt:lpwstr>DRBMUX_COMMON_IND_CNF</vt:lpwstr>
      </vt:variant>
      <vt:variant>
        <vt:i4>3735600</vt:i4>
      </vt:variant>
      <vt:variant>
        <vt:i4>3570</vt:i4>
      </vt:variant>
      <vt:variant>
        <vt:i4>0</vt:i4>
      </vt:variant>
      <vt:variant>
        <vt:i4>5</vt:i4>
      </vt:variant>
      <vt:variant>
        <vt:lpwstr/>
      </vt:variant>
      <vt:variant>
        <vt:lpwstr>DRBMUX_CONFIG_REQ</vt:lpwstr>
      </vt:variant>
      <vt:variant>
        <vt:i4>5701735</vt:i4>
      </vt:variant>
      <vt:variant>
        <vt:i4>3567</vt:i4>
      </vt:variant>
      <vt:variant>
        <vt:i4>0</vt:i4>
      </vt:variant>
      <vt:variant>
        <vt:i4>5</vt:i4>
      </vt:variant>
      <vt:variant>
        <vt:lpwstr/>
      </vt:variant>
      <vt:variant>
        <vt:lpwstr>IP_SOCKET_DATA_IND</vt:lpwstr>
      </vt:variant>
      <vt:variant>
        <vt:i4>5177446</vt:i4>
      </vt:variant>
      <vt:variant>
        <vt:i4>3564</vt:i4>
      </vt:variant>
      <vt:variant>
        <vt:i4>0</vt:i4>
      </vt:variant>
      <vt:variant>
        <vt:i4>5</vt:i4>
      </vt:variant>
      <vt:variant>
        <vt:lpwstr/>
      </vt:variant>
      <vt:variant>
        <vt:lpwstr>IP_SOCKET_CTRL_IND</vt:lpwstr>
      </vt:variant>
      <vt:variant>
        <vt:i4>5832812</vt:i4>
      </vt:variant>
      <vt:variant>
        <vt:i4>3561</vt:i4>
      </vt:variant>
      <vt:variant>
        <vt:i4>0</vt:i4>
      </vt:variant>
      <vt:variant>
        <vt:i4>5</vt:i4>
      </vt:variant>
      <vt:variant>
        <vt:lpwstr/>
      </vt:variant>
      <vt:variant>
        <vt:lpwstr>IP_SOCKET_DATA_REQ</vt:lpwstr>
      </vt:variant>
      <vt:variant>
        <vt:i4>4259949</vt:i4>
      </vt:variant>
      <vt:variant>
        <vt:i4>3558</vt:i4>
      </vt:variant>
      <vt:variant>
        <vt:i4>0</vt:i4>
      </vt:variant>
      <vt:variant>
        <vt:i4>5</vt:i4>
      </vt:variant>
      <vt:variant>
        <vt:lpwstr/>
      </vt:variant>
      <vt:variant>
        <vt:lpwstr>IP_SOCKET_CTRL_REQ</vt:lpwstr>
      </vt:variant>
      <vt:variant>
        <vt:i4>5636179</vt:i4>
      </vt:variant>
      <vt:variant>
        <vt:i4>3555</vt:i4>
      </vt:variant>
      <vt:variant>
        <vt:i4>0</vt:i4>
      </vt:variant>
      <vt:variant>
        <vt:i4>5</vt:i4>
      </vt:variant>
      <vt:variant>
        <vt:lpwstr/>
      </vt:variant>
      <vt:variant>
        <vt:lpwstr>IP_DataIndication_Type</vt:lpwstr>
      </vt:variant>
      <vt:variant>
        <vt:i4>4194391</vt:i4>
      </vt:variant>
      <vt:variant>
        <vt:i4>3552</vt:i4>
      </vt:variant>
      <vt:variant>
        <vt:i4>0</vt:i4>
      </vt:variant>
      <vt:variant>
        <vt:i4>5</vt:i4>
      </vt:variant>
      <vt:variant>
        <vt:lpwstr/>
      </vt:variant>
      <vt:variant>
        <vt:lpwstr>IP_Connection_Type</vt:lpwstr>
      </vt:variant>
      <vt:variant>
        <vt:i4>5701707</vt:i4>
      </vt:variant>
      <vt:variant>
        <vt:i4>3549</vt:i4>
      </vt:variant>
      <vt:variant>
        <vt:i4>0</vt:i4>
      </vt:variant>
      <vt:variant>
        <vt:i4>5</vt:i4>
      </vt:variant>
      <vt:variant>
        <vt:lpwstr/>
      </vt:variant>
      <vt:variant>
        <vt:lpwstr>IP_CtrlIndication_Type</vt:lpwstr>
      </vt:variant>
      <vt:variant>
        <vt:i4>4194391</vt:i4>
      </vt:variant>
      <vt:variant>
        <vt:i4>3546</vt:i4>
      </vt:variant>
      <vt:variant>
        <vt:i4>0</vt:i4>
      </vt:variant>
      <vt:variant>
        <vt:i4>5</vt:i4>
      </vt:variant>
      <vt:variant>
        <vt:lpwstr/>
      </vt:variant>
      <vt:variant>
        <vt:lpwstr>IP_Connection_Type</vt:lpwstr>
      </vt:variant>
      <vt:variant>
        <vt:i4>7733363</vt:i4>
      </vt:variant>
      <vt:variant>
        <vt:i4>3543</vt:i4>
      </vt:variant>
      <vt:variant>
        <vt:i4>0</vt:i4>
      </vt:variant>
      <vt:variant>
        <vt:i4>5</vt:i4>
      </vt:variant>
      <vt:variant>
        <vt:lpwstr/>
      </vt:variant>
      <vt:variant>
        <vt:lpwstr>IP_DataRequest_Type</vt:lpwstr>
      </vt:variant>
      <vt:variant>
        <vt:i4>4194391</vt:i4>
      </vt:variant>
      <vt:variant>
        <vt:i4>3540</vt:i4>
      </vt:variant>
      <vt:variant>
        <vt:i4>0</vt:i4>
      </vt:variant>
      <vt:variant>
        <vt:i4>5</vt:i4>
      </vt:variant>
      <vt:variant>
        <vt:lpwstr/>
      </vt:variant>
      <vt:variant>
        <vt:lpwstr>IP_Connection_Type</vt:lpwstr>
      </vt:variant>
      <vt:variant>
        <vt:i4>7798891</vt:i4>
      </vt:variant>
      <vt:variant>
        <vt:i4>3537</vt:i4>
      </vt:variant>
      <vt:variant>
        <vt:i4>0</vt:i4>
      </vt:variant>
      <vt:variant>
        <vt:i4>5</vt:i4>
      </vt:variant>
      <vt:variant>
        <vt:lpwstr/>
      </vt:variant>
      <vt:variant>
        <vt:lpwstr>IP_CtrlRequest_Type</vt:lpwstr>
      </vt:variant>
      <vt:variant>
        <vt:i4>4194391</vt:i4>
      </vt:variant>
      <vt:variant>
        <vt:i4>3534</vt:i4>
      </vt:variant>
      <vt:variant>
        <vt:i4>0</vt:i4>
      </vt:variant>
      <vt:variant>
        <vt:i4>5</vt:i4>
      </vt:variant>
      <vt:variant>
        <vt:lpwstr/>
      </vt:variant>
      <vt:variant>
        <vt:lpwstr>IP_Connection_Type</vt:lpwstr>
      </vt:variant>
      <vt:variant>
        <vt:i4>1900580</vt:i4>
      </vt:variant>
      <vt:variant>
        <vt:i4>3531</vt:i4>
      </vt:variant>
      <vt:variant>
        <vt:i4>0</vt:i4>
      </vt:variant>
      <vt:variant>
        <vt:i4>5</vt:i4>
      </vt:variant>
      <vt:variant>
        <vt:lpwstr/>
      </vt:variant>
      <vt:variant>
        <vt:lpwstr>Null_Type</vt:lpwstr>
      </vt:variant>
      <vt:variant>
        <vt:i4>1900580</vt:i4>
      </vt:variant>
      <vt:variant>
        <vt:i4>3528</vt:i4>
      </vt:variant>
      <vt:variant>
        <vt:i4>0</vt:i4>
      </vt:variant>
      <vt:variant>
        <vt:i4>5</vt:i4>
      </vt:variant>
      <vt:variant>
        <vt:lpwstr/>
      </vt:variant>
      <vt:variant>
        <vt:lpwstr>Null_Type</vt:lpwstr>
      </vt:variant>
      <vt:variant>
        <vt:i4>7995495</vt:i4>
      </vt:variant>
      <vt:variant>
        <vt:i4>3525</vt:i4>
      </vt:variant>
      <vt:variant>
        <vt:i4>0</vt:i4>
      </vt:variant>
      <vt:variant>
        <vt:i4>5</vt:i4>
      </vt:variant>
      <vt:variant>
        <vt:lpwstr/>
      </vt:variant>
      <vt:variant>
        <vt:lpwstr>IPsec_Release_Type</vt:lpwstr>
      </vt:variant>
      <vt:variant>
        <vt:i4>1376265</vt:i4>
      </vt:variant>
      <vt:variant>
        <vt:i4>3522</vt:i4>
      </vt:variant>
      <vt:variant>
        <vt:i4>0</vt:i4>
      </vt:variant>
      <vt:variant>
        <vt:i4>5</vt:i4>
      </vt:variant>
      <vt:variant>
        <vt:lpwstr/>
      </vt:variant>
      <vt:variant>
        <vt:lpwstr>IPsec_Configure_Type</vt:lpwstr>
      </vt:variant>
      <vt:variant>
        <vt:i4>1900580</vt:i4>
      </vt:variant>
      <vt:variant>
        <vt:i4>3519</vt:i4>
      </vt:variant>
      <vt:variant>
        <vt:i4>0</vt:i4>
      </vt:variant>
      <vt:variant>
        <vt:i4>5</vt:i4>
      </vt:variant>
      <vt:variant>
        <vt:lpwstr/>
      </vt:variant>
      <vt:variant>
        <vt:lpwstr>Null_Type</vt:lpwstr>
      </vt:variant>
      <vt:variant>
        <vt:i4>1900580</vt:i4>
      </vt:variant>
      <vt:variant>
        <vt:i4>3516</vt:i4>
      </vt:variant>
      <vt:variant>
        <vt:i4>0</vt:i4>
      </vt:variant>
      <vt:variant>
        <vt:i4>5</vt:i4>
      </vt:variant>
      <vt:variant>
        <vt:lpwstr/>
      </vt:variant>
      <vt:variant>
        <vt:lpwstr>Null_Type</vt:lpwstr>
      </vt:variant>
      <vt:variant>
        <vt:i4>3604532</vt:i4>
      </vt:variant>
      <vt:variant>
        <vt:i4>3513</vt:i4>
      </vt:variant>
      <vt:variant>
        <vt:i4>0</vt:i4>
      </vt:variant>
      <vt:variant>
        <vt:i4>5</vt:i4>
      </vt:variant>
      <vt:variant>
        <vt:lpwstr/>
      </vt:variant>
      <vt:variant>
        <vt:lpwstr>IP_RoutingTable_Type</vt:lpwstr>
      </vt:variant>
      <vt:variant>
        <vt:i4>3473470</vt:i4>
      </vt:variant>
      <vt:variant>
        <vt:i4>3510</vt:i4>
      </vt:variant>
      <vt:variant>
        <vt:i4>0</vt:i4>
      </vt:variant>
      <vt:variant>
        <vt:i4>5</vt:i4>
      </vt:variant>
      <vt:variant>
        <vt:lpwstr/>
      </vt:variant>
      <vt:variant>
        <vt:lpwstr>ICMP_DataIndication_Type</vt:lpwstr>
      </vt:variant>
      <vt:variant>
        <vt:i4>6160454</vt:i4>
      </vt:variant>
      <vt:variant>
        <vt:i4>3507</vt:i4>
      </vt:variant>
      <vt:variant>
        <vt:i4>0</vt:i4>
      </vt:variant>
      <vt:variant>
        <vt:i4>5</vt:i4>
      </vt:variant>
      <vt:variant>
        <vt:lpwstr/>
      </vt:variant>
      <vt:variant>
        <vt:lpwstr>UDP_DataIndication_Type</vt:lpwstr>
      </vt:variant>
      <vt:variant>
        <vt:i4>5832775</vt:i4>
      </vt:variant>
      <vt:variant>
        <vt:i4>3504</vt:i4>
      </vt:variant>
      <vt:variant>
        <vt:i4>0</vt:i4>
      </vt:variant>
      <vt:variant>
        <vt:i4>5</vt:i4>
      </vt:variant>
      <vt:variant>
        <vt:lpwstr/>
      </vt:variant>
      <vt:variant>
        <vt:lpwstr>TCP_DataIndication_Type</vt:lpwstr>
      </vt:variant>
      <vt:variant>
        <vt:i4>6553725</vt:i4>
      </vt:variant>
      <vt:variant>
        <vt:i4>3501</vt:i4>
      </vt:variant>
      <vt:variant>
        <vt:i4>0</vt:i4>
      </vt:variant>
      <vt:variant>
        <vt:i4>5</vt:i4>
      </vt:variant>
      <vt:variant>
        <vt:lpwstr/>
      </vt:variant>
      <vt:variant>
        <vt:lpwstr>IP_SocketError_Type</vt:lpwstr>
      </vt:variant>
      <vt:variant>
        <vt:i4>3407910</vt:i4>
      </vt:variant>
      <vt:variant>
        <vt:i4>3498</vt:i4>
      </vt:variant>
      <vt:variant>
        <vt:i4>0</vt:i4>
      </vt:variant>
      <vt:variant>
        <vt:i4>5</vt:i4>
      </vt:variant>
      <vt:variant>
        <vt:lpwstr/>
      </vt:variant>
      <vt:variant>
        <vt:lpwstr>ICMP_CtrlIndication_Type</vt:lpwstr>
      </vt:variant>
      <vt:variant>
        <vt:i4>4587591</vt:i4>
      </vt:variant>
      <vt:variant>
        <vt:i4>3495</vt:i4>
      </vt:variant>
      <vt:variant>
        <vt:i4>0</vt:i4>
      </vt:variant>
      <vt:variant>
        <vt:i4>5</vt:i4>
      </vt:variant>
      <vt:variant>
        <vt:lpwstr/>
      </vt:variant>
      <vt:variant>
        <vt:lpwstr>UDP_CtrlIndication_Type</vt:lpwstr>
      </vt:variant>
      <vt:variant>
        <vt:i4>4259910</vt:i4>
      </vt:variant>
      <vt:variant>
        <vt:i4>3492</vt:i4>
      </vt:variant>
      <vt:variant>
        <vt:i4>0</vt:i4>
      </vt:variant>
      <vt:variant>
        <vt:i4>5</vt:i4>
      </vt:variant>
      <vt:variant>
        <vt:lpwstr/>
      </vt:variant>
      <vt:variant>
        <vt:lpwstr>TCP_CtrlIndication_Type</vt:lpwstr>
      </vt:variant>
      <vt:variant>
        <vt:i4>1376286</vt:i4>
      </vt:variant>
      <vt:variant>
        <vt:i4>3489</vt:i4>
      </vt:variant>
      <vt:variant>
        <vt:i4>0</vt:i4>
      </vt:variant>
      <vt:variant>
        <vt:i4>5</vt:i4>
      </vt:variant>
      <vt:variant>
        <vt:lpwstr/>
      </vt:variant>
      <vt:variant>
        <vt:lpwstr>ICMP_DataRequest_Type</vt:lpwstr>
      </vt:variant>
      <vt:variant>
        <vt:i4>1769475</vt:i4>
      </vt:variant>
      <vt:variant>
        <vt:i4>3486</vt:i4>
      </vt:variant>
      <vt:variant>
        <vt:i4>0</vt:i4>
      </vt:variant>
      <vt:variant>
        <vt:i4>5</vt:i4>
      </vt:variant>
      <vt:variant>
        <vt:lpwstr/>
      </vt:variant>
      <vt:variant>
        <vt:lpwstr>UDP_DataRequest_Type</vt:lpwstr>
      </vt:variant>
      <vt:variant>
        <vt:i4>1835010</vt:i4>
      </vt:variant>
      <vt:variant>
        <vt:i4>3483</vt:i4>
      </vt:variant>
      <vt:variant>
        <vt:i4>0</vt:i4>
      </vt:variant>
      <vt:variant>
        <vt:i4>5</vt:i4>
      </vt:variant>
      <vt:variant>
        <vt:lpwstr/>
      </vt:variant>
      <vt:variant>
        <vt:lpwstr>TCP_DataRequest_Type</vt:lpwstr>
      </vt:variant>
      <vt:variant>
        <vt:i4>1310726</vt:i4>
      </vt:variant>
      <vt:variant>
        <vt:i4>3480</vt:i4>
      </vt:variant>
      <vt:variant>
        <vt:i4>0</vt:i4>
      </vt:variant>
      <vt:variant>
        <vt:i4>5</vt:i4>
      </vt:variant>
      <vt:variant>
        <vt:lpwstr/>
      </vt:variant>
      <vt:variant>
        <vt:lpwstr>ICMP_CtrlRequest_Type</vt:lpwstr>
      </vt:variant>
      <vt:variant>
        <vt:i4>196610</vt:i4>
      </vt:variant>
      <vt:variant>
        <vt:i4>3477</vt:i4>
      </vt:variant>
      <vt:variant>
        <vt:i4>0</vt:i4>
      </vt:variant>
      <vt:variant>
        <vt:i4>5</vt:i4>
      </vt:variant>
      <vt:variant>
        <vt:lpwstr/>
      </vt:variant>
      <vt:variant>
        <vt:lpwstr>UDP_CtrlRequest_Type</vt:lpwstr>
      </vt:variant>
      <vt:variant>
        <vt:i4>262147</vt:i4>
      </vt:variant>
      <vt:variant>
        <vt:i4>3474</vt:i4>
      </vt:variant>
      <vt:variant>
        <vt:i4>0</vt:i4>
      </vt:variant>
      <vt:variant>
        <vt:i4>5</vt:i4>
      </vt:variant>
      <vt:variant>
        <vt:lpwstr/>
      </vt:variant>
      <vt:variant>
        <vt:lpwstr>TCP_CtrlRequest_Type</vt:lpwstr>
      </vt:variant>
      <vt:variant>
        <vt:i4>2687009</vt:i4>
      </vt:variant>
      <vt:variant>
        <vt:i4>3471</vt:i4>
      </vt:variant>
      <vt:variant>
        <vt:i4>0</vt:i4>
      </vt:variant>
      <vt:variant>
        <vt:i4>5</vt:i4>
      </vt:variant>
      <vt:variant>
        <vt:lpwstr/>
      </vt:variant>
      <vt:variant>
        <vt:lpwstr>Datagram_UL_Type</vt:lpwstr>
      </vt:variant>
      <vt:variant>
        <vt:i4>1900580</vt:i4>
      </vt:variant>
      <vt:variant>
        <vt:i4>3468</vt:i4>
      </vt:variant>
      <vt:variant>
        <vt:i4>0</vt:i4>
      </vt:variant>
      <vt:variant>
        <vt:i4>5</vt:i4>
      </vt:variant>
      <vt:variant>
        <vt:lpwstr/>
      </vt:variant>
      <vt:variant>
        <vt:lpwstr>Null_Type</vt:lpwstr>
      </vt:variant>
      <vt:variant>
        <vt:i4>3670049</vt:i4>
      </vt:variant>
      <vt:variant>
        <vt:i4>3465</vt:i4>
      </vt:variant>
      <vt:variant>
        <vt:i4>0</vt:i4>
      </vt:variant>
      <vt:variant>
        <vt:i4>5</vt:i4>
      </vt:variant>
      <vt:variant>
        <vt:lpwstr/>
      </vt:variant>
      <vt:variant>
        <vt:lpwstr>Datagram_DL_Type</vt:lpwstr>
      </vt:variant>
      <vt:variant>
        <vt:i4>1900580</vt:i4>
      </vt:variant>
      <vt:variant>
        <vt:i4>3462</vt:i4>
      </vt:variant>
      <vt:variant>
        <vt:i4>0</vt:i4>
      </vt:variant>
      <vt:variant>
        <vt:i4>5</vt:i4>
      </vt:variant>
      <vt:variant>
        <vt:lpwstr/>
      </vt:variant>
      <vt:variant>
        <vt:lpwstr>Null_Type</vt:lpwstr>
      </vt:variant>
      <vt:variant>
        <vt:i4>6357096</vt:i4>
      </vt:variant>
      <vt:variant>
        <vt:i4>3459</vt:i4>
      </vt:variant>
      <vt:variant>
        <vt:i4>0</vt:i4>
      </vt:variant>
      <vt:variant>
        <vt:i4>5</vt:i4>
      </vt:variant>
      <vt:variant>
        <vt:lpwstr/>
      </vt:variant>
      <vt:variant>
        <vt:lpwstr>ICMP_SocketReq_Type</vt:lpwstr>
      </vt:variant>
      <vt:variant>
        <vt:i4>6422651</vt:i4>
      </vt:variant>
      <vt:variant>
        <vt:i4>3456</vt:i4>
      </vt:variant>
      <vt:variant>
        <vt:i4>0</vt:i4>
      </vt:variant>
      <vt:variant>
        <vt:i4>5</vt:i4>
      </vt:variant>
      <vt:variant>
        <vt:lpwstr/>
      </vt:variant>
      <vt:variant>
        <vt:lpwstr>IP_SockOptList_Type</vt:lpwstr>
      </vt:variant>
      <vt:variant>
        <vt:i4>2687009</vt:i4>
      </vt:variant>
      <vt:variant>
        <vt:i4>3453</vt:i4>
      </vt:variant>
      <vt:variant>
        <vt:i4>0</vt:i4>
      </vt:variant>
      <vt:variant>
        <vt:i4>5</vt:i4>
      </vt:variant>
      <vt:variant>
        <vt:lpwstr/>
      </vt:variant>
      <vt:variant>
        <vt:lpwstr>Datagram_UL_Type</vt:lpwstr>
      </vt:variant>
      <vt:variant>
        <vt:i4>1900580</vt:i4>
      </vt:variant>
      <vt:variant>
        <vt:i4>3450</vt:i4>
      </vt:variant>
      <vt:variant>
        <vt:i4>0</vt:i4>
      </vt:variant>
      <vt:variant>
        <vt:i4>5</vt:i4>
      </vt:variant>
      <vt:variant>
        <vt:lpwstr/>
      </vt:variant>
      <vt:variant>
        <vt:lpwstr>Null_Type</vt:lpwstr>
      </vt:variant>
      <vt:variant>
        <vt:i4>3670049</vt:i4>
      </vt:variant>
      <vt:variant>
        <vt:i4>3447</vt:i4>
      </vt:variant>
      <vt:variant>
        <vt:i4>0</vt:i4>
      </vt:variant>
      <vt:variant>
        <vt:i4>5</vt:i4>
      </vt:variant>
      <vt:variant>
        <vt:lpwstr/>
      </vt:variant>
      <vt:variant>
        <vt:lpwstr>Datagram_DL_Type</vt:lpwstr>
      </vt:variant>
      <vt:variant>
        <vt:i4>1900580</vt:i4>
      </vt:variant>
      <vt:variant>
        <vt:i4>3444</vt:i4>
      </vt:variant>
      <vt:variant>
        <vt:i4>0</vt:i4>
      </vt:variant>
      <vt:variant>
        <vt:i4>5</vt:i4>
      </vt:variant>
      <vt:variant>
        <vt:lpwstr/>
      </vt:variant>
      <vt:variant>
        <vt:lpwstr>Null_Type</vt:lpwstr>
      </vt:variant>
      <vt:variant>
        <vt:i4>7143543</vt:i4>
      </vt:variant>
      <vt:variant>
        <vt:i4>3441</vt:i4>
      </vt:variant>
      <vt:variant>
        <vt:i4>0</vt:i4>
      </vt:variant>
      <vt:variant>
        <vt:i4>5</vt:i4>
      </vt:variant>
      <vt:variant>
        <vt:lpwstr/>
      </vt:variant>
      <vt:variant>
        <vt:lpwstr>UDP_SocketReq_Type</vt:lpwstr>
      </vt:variant>
      <vt:variant>
        <vt:i4>6422651</vt:i4>
      </vt:variant>
      <vt:variant>
        <vt:i4>3438</vt:i4>
      </vt:variant>
      <vt:variant>
        <vt:i4>0</vt:i4>
      </vt:variant>
      <vt:variant>
        <vt:i4>5</vt:i4>
      </vt:variant>
      <vt:variant>
        <vt:lpwstr/>
      </vt:variant>
      <vt:variant>
        <vt:lpwstr>IP_SockOptList_Type</vt:lpwstr>
      </vt:variant>
      <vt:variant>
        <vt:i4>3670066</vt:i4>
      </vt:variant>
      <vt:variant>
        <vt:i4>3435</vt:i4>
      </vt:variant>
      <vt:variant>
        <vt:i4>0</vt:i4>
      </vt:variant>
      <vt:variant>
        <vt:i4>5</vt:i4>
      </vt:variant>
      <vt:variant>
        <vt:lpwstr/>
      </vt:variant>
      <vt:variant>
        <vt:lpwstr>TCP_Data_Type</vt:lpwstr>
      </vt:variant>
      <vt:variant>
        <vt:i4>1900580</vt:i4>
      </vt:variant>
      <vt:variant>
        <vt:i4>3432</vt:i4>
      </vt:variant>
      <vt:variant>
        <vt:i4>0</vt:i4>
      </vt:variant>
      <vt:variant>
        <vt:i4>5</vt:i4>
      </vt:variant>
      <vt:variant>
        <vt:lpwstr/>
      </vt:variant>
      <vt:variant>
        <vt:lpwstr>Null_Type</vt:lpwstr>
      </vt:variant>
      <vt:variant>
        <vt:i4>1900580</vt:i4>
      </vt:variant>
      <vt:variant>
        <vt:i4>3429</vt:i4>
      </vt:variant>
      <vt:variant>
        <vt:i4>0</vt:i4>
      </vt:variant>
      <vt:variant>
        <vt:i4>5</vt:i4>
      </vt:variant>
      <vt:variant>
        <vt:lpwstr/>
      </vt:variant>
      <vt:variant>
        <vt:lpwstr>Null_Type</vt:lpwstr>
      </vt:variant>
      <vt:variant>
        <vt:i4>1900580</vt:i4>
      </vt:variant>
      <vt:variant>
        <vt:i4>3426</vt:i4>
      </vt:variant>
      <vt:variant>
        <vt:i4>0</vt:i4>
      </vt:variant>
      <vt:variant>
        <vt:i4>5</vt:i4>
      </vt:variant>
      <vt:variant>
        <vt:lpwstr/>
      </vt:variant>
      <vt:variant>
        <vt:lpwstr>Null_Type</vt:lpwstr>
      </vt:variant>
      <vt:variant>
        <vt:i4>1900580</vt:i4>
      </vt:variant>
      <vt:variant>
        <vt:i4>3423</vt:i4>
      </vt:variant>
      <vt:variant>
        <vt:i4>0</vt:i4>
      </vt:variant>
      <vt:variant>
        <vt:i4>5</vt:i4>
      </vt:variant>
      <vt:variant>
        <vt:lpwstr/>
      </vt:variant>
      <vt:variant>
        <vt:lpwstr>Null_Type</vt:lpwstr>
      </vt:variant>
      <vt:variant>
        <vt:i4>3670066</vt:i4>
      </vt:variant>
      <vt:variant>
        <vt:i4>3420</vt:i4>
      </vt:variant>
      <vt:variant>
        <vt:i4>0</vt:i4>
      </vt:variant>
      <vt:variant>
        <vt:i4>5</vt:i4>
      </vt:variant>
      <vt:variant>
        <vt:lpwstr/>
      </vt:variant>
      <vt:variant>
        <vt:lpwstr>TCP_Data_Type</vt:lpwstr>
      </vt:variant>
      <vt:variant>
        <vt:i4>1900580</vt:i4>
      </vt:variant>
      <vt:variant>
        <vt:i4>3417</vt:i4>
      </vt:variant>
      <vt:variant>
        <vt:i4>0</vt:i4>
      </vt:variant>
      <vt:variant>
        <vt:i4>5</vt:i4>
      </vt:variant>
      <vt:variant>
        <vt:lpwstr/>
      </vt:variant>
      <vt:variant>
        <vt:lpwstr>Null_Type</vt:lpwstr>
      </vt:variant>
      <vt:variant>
        <vt:i4>4915288</vt:i4>
      </vt:variant>
      <vt:variant>
        <vt:i4>3414</vt:i4>
      </vt:variant>
      <vt:variant>
        <vt:i4>0</vt:i4>
      </vt:variant>
      <vt:variant>
        <vt:i4>5</vt:i4>
      </vt:variant>
      <vt:variant>
        <vt:lpwstr/>
      </vt:variant>
      <vt:variant>
        <vt:lpwstr>TCP_Listen_Type</vt:lpwstr>
      </vt:variant>
      <vt:variant>
        <vt:i4>4718685</vt:i4>
      </vt:variant>
      <vt:variant>
        <vt:i4>3411</vt:i4>
      </vt:variant>
      <vt:variant>
        <vt:i4>0</vt:i4>
      </vt:variant>
      <vt:variant>
        <vt:i4>5</vt:i4>
      </vt:variant>
      <vt:variant>
        <vt:lpwstr/>
      </vt:variant>
      <vt:variant>
        <vt:lpwstr>TCP_ConnectRequest_Type</vt:lpwstr>
      </vt:variant>
      <vt:variant>
        <vt:i4>4915309</vt:i4>
      </vt:variant>
      <vt:variant>
        <vt:i4>3408</vt:i4>
      </vt:variant>
      <vt:variant>
        <vt:i4>0</vt:i4>
      </vt:variant>
      <vt:variant>
        <vt:i4>5</vt:i4>
      </vt:variant>
      <vt:variant>
        <vt:lpwstr/>
      </vt:variant>
      <vt:variant>
        <vt:lpwstr>TLSConfig_Type</vt:lpwstr>
      </vt:variant>
      <vt:variant>
        <vt:i4>3538960</vt:i4>
      </vt:variant>
      <vt:variant>
        <vt:i4>3405</vt:i4>
      </vt:variant>
      <vt:variant>
        <vt:i4>0</vt:i4>
      </vt:variant>
      <vt:variant>
        <vt:i4>5</vt:i4>
      </vt:variant>
      <vt:variant>
        <vt:lpwstr/>
      </vt:variant>
      <vt:variant>
        <vt:lpwstr>InternetApplication_Type</vt:lpwstr>
      </vt:variant>
      <vt:variant>
        <vt:i4>6422651</vt:i4>
      </vt:variant>
      <vt:variant>
        <vt:i4>3402</vt:i4>
      </vt:variant>
      <vt:variant>
        <vt:i4>0</vt:i4>
      </vt:variant>
      <vt:variant>
        <vt:i4>5</vt:i4>
      </vt:variant>
      <vt:variant>
        <vt:lpwstr/>
      </vt:variant>
      <vt:variant>
        <vt:lpwstr>IP_SockOptList_Type</vt:lpwstr>
      </vt:variant>
      <vt:variant>
        <vt:i4>3538960</vt:i4>
      </vt:variant>
      <vt:variant>
        <vt:i4>3399</vt:i4>
      </vt:variant>
      <vt:variant>
        <vt:i4>0</vt:i4>
      </vt:variant>
      <vt:variant>
        <vt:i4>5</vt:i4>
      </vt:variant>
      <vt:variant>
        <vt:lpwstr/>
      </vt:variant>
      <vt:variant>
        <vt:lpwstr>InternetApplication_Type</vt:lpwstr>
      </vt:variant>
      <vt:variant>
        <vt:i4>6422651</vt:i4>
      </vt:variant>
      <vt:variant>
        <vt:i4>3396</vt:i4>
      </vt:variant>
      <vt:variant>
        <vt:i4>0</vt:i4>
      </vt:variant>
      <vt:variant>
        <vt:i4>5</vt:i4>
      </vt:variant>
      <vt:variant>
        <vt:lpwstr/>
      </vt:variant>
      <vt:variant>
        <vt:lpwstr>IP_SockOptList_Type</vt:lpwstr>
      </vt:variant>
      <vt:variant>
        <vt:i4>8126542</vt:i4>
      </vt:variant>
      <vt:variant>
        <vt:i4>3393</vt:i4>
      </vt:variant>
      <vt:variant>
        <vt:i4>0</vt:i4>
      </vt:variant>
      <vt:variant>
        <vt:i4>5</vt:i4>
      </vt:variant>
      <vt:variant>
        <vt:lpwstr/>
      </vt:variant>
      <vt:variant>
        <vt:lpwstr>TLSCertificateInfo_Type</vt:lpwstr>
      </vt:variant>
      <vt:variant>
        <vt:i4>7471197</vt:i4>
      </vt:variant>
      <vt:variant>
        <vt:i4>3390</vt:i4>
      </vt:variant>
      <vt:variant>
        <vt:i4>0</vt:i4>
      </vt:variant>
      <vt:variant>
        <vt:i4>5</vt:i4>
      </vt:variant>
      <vt:variant>
        <vt:lpwstr/>
      </vt:variant>
      <vt:variant>
        <vt:lpwstr>TLSPSKInfo_Type</vt:lpwstr>
      </vt:variant>
      <vt:variant>
        <vt:i4>4456535</vt:i4>
      </vt:variant>
      <vt:variant>
        <vt:i4>3387</vt:i4>
      </vt:variant>
      <vt:variant>
        <vt:i4>0</vt:i4>
      </vt:variant>
      <vt:variant>
        <vt:i4>5</vt:i4>
      </vt:variant>
      <vt:variant>
        <vt:lpwstr/>
      </vt:variant>
      <vt:variant>
        <vt:lpwstr>TLS_CIPHER_Type</vt:lpwstr>
      </vt:variant>
      <vt:variant>
        <vt:i4>851979</vt:i4>
      </vt:variant>
      <vt:variant>
        <vt:i4>3384</vt:i4>
      </vt:variant>
      <vt:variant>
        <vt:i4>0</vt:i4>
      </vt:variant>
      <vt:variant>
        <vt:i4>5</vt:i4>
      </vt:variant>
      <vt:variant>
        <vt:lpwstr/>
      </vt:variant>
      <vt:variant>
        <vt:lpwstr>TLS_CipherSuiteInfo_Type</vt:lpwstr>
      </vt:variant>
      <vt:variant>
        <vt:i4>4456535</vt:i4>
      </vt:variant>
      <vt:variant>
        <vt:i4>3381</vt:i4>
      </vt:variant>
      <vt:variant>
        <vt:i4>0</vt:i4>
      </vt:variant>
      <vt:variant>
        <vt:i4>5</vt:i4>
      </vt:variant>
      <vt:variant>
        <vt:lpwstr/>
      </vt:variant>
      <vt:variant>
        <vt:lpwstr>TLS_CIPHER_Type</vt:lpwstr>
      </vt:variant>
      <vt:variant>
        <vt:i4>1703989</vt:i4>
      </vt:variant>
      <vt:variant>
        <vt:i4>3378</vt:i4>
      </vt:variant>
      <vt:variant>
        <vt:i4>0</vt:i4>
      </vt:variant>
      <vt:variant>
        <vt:i4>5</vt:i4>
      </vt:variant>
      <vt:variant>
        <vt:lpwstr/>
      </vt:variant>
      <vt:variant>
        <vt:lpwstr>TLS_PSK_Info_Type</vt:lpwstr>
      </vt:variant>
      <vt:variant>
        <vt:i4>7340140</vt:i4>
      </vt:variant>
      <vt:variant>
        <vt:i4>3375</vt:i4>
      </vt:variant>
      <vt:variant>
        <vt:i4>0</vt:i4>
      </vt:variant>
      <vt:variant>
        <vt:i4>5</vt:i4>
      </vt:variant>
      <vt:variant>
        <vt:lpwstr/>
      </vt:variant>
      <vt:variant>
        <vt:lpwstr>PSK_BootstrappingInfo_Type</vt:lpwstr>
      </vt:variant>
      <vt:variant>
        <vt:i4>7536749</vt:i4>
      </vt:variant>
      <vt:variant>
        <vt:i4>3372</vt:i4>
      </vt:variant>
      <vt:variant>
        <vt:i4>0</vt:i4>
      </vt:variant>
      <vt:variant>
        <vt:i4>5</vt:i4>
      </vt:variant>
      <vt:variant>
        <vt:lpwstr/>
      </vt:variant>
      <vt:variant>
        <vt:lpwstr>IP_DrbInfo_Type</vt:lpwstr>
      </vt:variant>
      <vt:variant>
        <vt:i4>458778</vt:i4>
      </vt:variant>
      <vt:variant>
        <vt:i4>3369</vt:i4>
      </vt:variant>
      <vt:variant>
        <vt:i4>0</vt:i4>
      </vt:variant>
      <vt:variant>
        <vt:i4>5</vt:i4>
      </vt:variant>
      <vt:variant>
        <vt:lpwstr/>
      </vt:variant>
      <vt:variant>
        <vt:lpwstr>Datagram_Content_Type</vt:lpwstr>
      </vt:variant>
      <vt:variant>
        <vt:i4>458778</vt:i4>
      </vt:variant>
      <vt:variant>
        <vt:i4>3366</vt:i4>
      </vt:variant>
      <vt:variant>
        <vt:i4>0</vt:i4>
      </vt:variant>
      <vt:variant>
        <vt:i4>5</vt:i4>
      </vt:variant>
      <vt:variant>
        <vt:lpwstr/>
      </vt:variant>
      <vt:variant>
        <vt:lpwstr>Datagram_Content_Type</vt:lpwstr>
      </vt:variant>
      <vt:variant>
        <vt:i4>1900580</vt:i4>
      </vt:variant>
      <vt:variant>
        <vt:i4>3363</vt:i4>
      </vt:variant>
      <vt:variant>
        <vt:i4>0</vt:i4>
      </vt:variant>
      <vt:variant>
        <vt:i4>5</vt:i4>
      </vt:variant>
      <vt:variant>
        <vt:lpwstr/>
      </vt:variant>
      <vt:variant>
        <vt:lpwstr>Null_Type</vt:lpwstr>
      </vt:variant>
      <vt:variant>
        <vt:i4>8323172</vt:i4>
      </vt:variant>
      <vt:variant>
        <vt:i4>3360</vt:i4>
      </vt:variant>
      <vt:variant>
        <vt:i4>0</vt:i4>
      </vt:variant>
      <vt:variant>
        <vt:i4>5</vt:i4>
      </vt:variant>
      <vt:variant>
        <vt:lpwstr/>
      </vt:variant>
      <vt:variant>
        <vt:lpwstr>IP_SockOpt_Type</vt:lpwstr>
      </vt:variant>
      <vt:variant>
        <vt:i4>7864417</vt:i4>
      </vt:variant>
      <vt:variant>
        <vt:i4>3357</vt:i4>
      </vt:variant>
      <vt:variant>
        <vt:i4>0</vt:i4>
      </vt:variant>
      <vt:variant>
        <vt:i4>5</vt:i4>
      </vt:variant>
      <vt:variant>
        <vt:lpwstr/>
      </vt:variant>
      <vt:variant>
        <vt:lpwstr>IPsec_SecurityAssociationList_Type</vt:lpwstr>
      </vt:variant>
      <vt:variant>
        <vt:i4>5767259</vt:i4>
      </vt:variant>
      <vt:variant>
        <vt:i4>3354</vt:i4>
      </vt:variant>
      <vt:variant>
        <vt:i4>0</vt:i4>
      </vt:variant>
      <vt:variant>
        <vt:i4>5</vt:i4>
      </vt:variant>
      <vt:variant>
        <vt:lpwstr/>
      </vt:variant>
      <vt:variant>
        <vt:lpwstr>IPsec_SecurityKeys_Type</vt:lpwstr>
      </vt:variant>
      <vt:variant>
        <vt:i4>7864417</vt:i4>
      </vt:variant>
      <vt:variant>
        <vt:i4>3351</vt:i4>
      </vt:variant>
      <vt:variant>
        <vt:i4>0</vt:i4>
      </vt:variant>
      <vt:variant>
        <vt:i4>5</vt:i4>
      </vt:variant>
      <vt:variant>
        <vt:lpwstr/>
      </vt:variant>
      <vt:variant>
        <vt:lpwstr>IPsec_SecurityAssociationList_Type</vt:lpwstr>
      </vt:variant>
      <vt:variant>
        <vt:i4>6750332</vt:i4>
      </vt:variant>
      <vt:variant>
        <vt:i4>3348</vt:i4>
      </vt:variant>
      <vt:variant>
        <vt:i4>0</vt:i4>
      </vt:variant>
      <vt:variant>
        <vt:i4>5</vt:i4>
      </vt:variant>
      <vt:variant>
        <vt:lpwstr/>
      </vt:variant>
      <vt:variant>
        <vt:lpwstr>IPsec_SecurityAssociation_Type</vt:lpwstr>
      </vt:variant>
      <vt:variant>
        <vt:i4>4063269</vt:i4>
      </vt:variant>
      <vt:variant>
        <vt:i4>3345</vt:i4>
      </vt:variant>
      <vt:variant>
        <vt:i4>0</vt:i4>
      </vt:variant>
      <vt:variant>
        <vt:i4>5</vt:i4>
      </vt:variant>
      <vt:variant>
        <vt:lpwstr/>
      </vt:variant>
      <vt:variant>
        <vt:lpwstr>IPsec_CipheringAlgorithm_Type</vt:lpwstr>
      </vt:variant>
      <vt:variant>
        <vt:i4>3014711</vt:i4>
      </vt:variant>
      <vt:variant>
        <vt:i4>3342</vt:i4>
      </vt:variant>
      <vt:variant>
        <vt:i4>0</vt:i4>
      </vt:variant>
      <vt:variant>
        <vt:i4>5</vt:i4>
      </vt:variant>
      <vt:variant>
        <vt:lpwstr/>
      </vt:variant>
      <vt:variant>
        <vt:lpwstr>IPsec_IntegrityAlgorithm_Type</vt:lpwstr>
      </vt:variant>
      <vt:variant>
        <vt:i4>3080204</vt:i4>
      </vt:variant>
      <vt:variant>
        <vt:i4>3339</vt:i4>
      </vt:variant>
      <vt:variant>
        <vt:i4>0</vt:i4>
      </vt:variant>
      <vt:variant>
        <vt:i4>5</vt:i4>
      </vt:variant>
      <vt:variant>
        <vt:lpwstr/>
      </vt:variant>
      <vt:variant>
        <vt:lpwstr>UInt16_Type</vt:lpwstr>
      </vt:variant>
      <vt:variant>
        <vt:i4>3080204</vt:i4>
      </vt:variant>
      <vt:variant>
        <vt:i4>3336</vt:i4>
      </vt:variant>
      <vt:variant>
        <vt:i4>0</vt:i4>
      </vt:variant>
      <vt:variant>
        <vt:i4>5</vt:i4>
      </vt:variant>
      <vt:variant>
        <vt:lpwstr/>
      </vt:variant>
      <vt:variant>
        <vt:lpwstr>UInt16_Type</vt:lpwstr>
      </vt:variant>
      <vt:variant>
        <vt:i4>7929959</vt:i4>
      </vt:variant>
      <vt:variant>
        <vt:i4>3333</vt:i4>
      </vt:variant>
      <vt:variant>
        <vt:i4>0</vt:i4>
      </vt:variant>
      <vt:variant>
        <vt:i4>5</vt:i4>
      </vt:variant>
      <vt:variant>
        <vt:lpwstr/>
      </vt:variant>
      <vt:variant>
        <vt:lpwstr>IPsec_SPI_Type</vt:lpwstr>
      </vt:variant>
      <vt:variant>
        <vt:i4>2621465</vt:i4>
      </vt:variant>
      <vt:variant>
        <vt:i4>3330</vt:i4>
      </vt:variant>
      <vt:variant>
        <vt:i4>0</vt:i4>
      </vt:variant>
      <vt:variant>
        <vt:i4>5</vt:i4>
      </vt:variant>
      <vt:variant>
        <vt:lpwstr/>
      </vt:variant>
      <vt:variant>
        <vt:lpwstr>tsc_IPsec_SPI_Max</vt:lpwstr>
      </vt:variant>
      <vt:variant>
        <vt:i4>8126570</vt:i4>
      </vt:variant>
      <vt:variant>
        <vt:i4>3327</vt:i4>
      </vt:variant>
      <vt:variant>
        <vt:i4>0</vt:i4>
      </vt:variant>
      <vt:variant>
        <vt:i4>5</vt:i4>
      </vt:variant>
      <vt:variant>
        <vt:lpwstr/>
      </vt:variant>
      <vt:variant>
        <vt:lpwstr>IP_RoutingInfo_Type</vt:lpwstr>
      </vt:variant>
      <vt:variant>
        <vt:i4>2752568</vt:i4>
      </vt:variant>
      <vt:variant>
        <vt:i4>3324</vt:i4>
      </vt:variant>
      <vt:variant>
        <vt:i4>0</vt:i4>
      </vt:variant>
      <vt:variant>
        <vt:i4>5</vt:i4>
      </vt:variant>
      <vt:variant>
        <vt:lpwstr/>
      </vt:variant>
      <vt:variant>
        <vt:lpwstr>IP_DataMode_Type</vt:lpwstr>
      </vt:variant>
      <vt:variant>
        <vt:i4>7536749</vt:i4>
      </vt:variant>
      <vt:variant>
        <vt:i4>3321</vt:i4>
      </vt:variant>
      <vt:variant>
        <vt:i4>0</vt:i4>
      </vt:variant>
      <vt:variant>
        <vt:i4>5</vt:i4>
      </vt:variant>
      <vt:variant>
        <vt:lpwstr/>
      </vt:variant>
      <vt:variant>
        <vt:lpwstr>IP_DrbInfo_Type</vt:lpwstr>
      </vt:variant>
      <vt:variant>
        <vt:i4>4194391</vt:i4>
      </vt:variant>
      <vt:variant>
        <vt:i4>3318</vt:i4>
      </vt:variant>
      <vt:variant>
        <vt:i4>0</vt:i4>
      </vt:variant>
      <vt:variant>
        <vt:i4>5</vt:i4>
      </vt:variant>
      <vt:variant>
        <vt:lpwstr/>
      </vt:variant>
      <vt:variant>
        <vt:lpwstr>IP_Connection_Type</vt:lpwstr>
      </vt:variant>
      <vt:variant>
        <vt:i4>4587586</vt:i4>
      </vt:variant>
      <vt:variant>
        <vt:i4>3315</vt:i4>
      </vt:variant>
      <vt:variant>
        <vt:i4>0</vt:i4>
      </vt:variant>
      <vt:variant>
        <vt:i4>5</vt:i4>
      </vt:variant>
      <vt:variant>
        <vt:lpwstr/>
      </vt:variant>
      <vt:variant>
        <vt:lpwstr>IP_Socket_Type</vt:lpwstr>
      </vt:variant>
      <vt:variant>
        <vt:i4>4587586</vt:i4>
      </vt:variant>
      <vt:variant>
        <vt:i4>3312</vt:i4>
      </vt:variant>
      <vt:variant>
        <vt:i4>0</vt:i4>
      </vt:variant>
      <vt:variant>
        <vt:i4>5</vt:i4>
      </vt:variant>
      <vt:variant>
        <vt:lpwstr/>
      </vt:variant>
      <vt:variant>
        <vt:lpwstr>IP_Socket_Type</vt:lpwstr>
      </vt:variant>
      <vt:variant>
        <vt:i4>1835059</vt:i4>
      </vt:variant>
      <vt:variant>
        <vt:i4>3309</vt:i4>
      </vt:variant>
      <vt:variant>
        <vt:i4>0</vt:i4>
      </vt:variant>
      <vt:variant>
        <vt:i4>5</vt:i4>
      </vt:variant>
      <vt:variant>
        <vt:lpwstr/>
      </vt:variant>
      <vt:variant>
        <vt:lpwstr>InternetProtocol_Type</vt:lpwstr>
      </vt:variant>
      <vt:variant>
        <vt:i4>7995458</vt:i4>
      </vt:variant>
      <vt:variant>
        <vt:i4>3306</vt:i4>
      </vt:variant>
      <vt:variant>
        <vt:i4>0</vt:i4>
      </vt:variant>
      <vt:variant>
        <vt:i4>5</vt:i4>
      </vt:variant>
      <vt:variant>
        <vt:lpwstr/>
      </vt:variant>
      <vt:variant>
        <vt:lpwstr>PortNumber_Type</vt:lpwstr>
      </vt:variant>
      <vt:variant>
        <vt:i4>3735589</vt:i4>
      </vt:variant>
      <vt:variant>
        <vt:i4>3303</vt:i4>
      </vt:variant>
      <vt:variant>
        <vt:i4>0</vt:i4>
      </vt:variant>
      <vt:variant>
        <vt:i4>5</vt:i4>
      </vt:variant>
      <vt:variant>
        <vt:lpwstr/>
      </vt:variant>
      <vt:variant>
        <vt:lpwstr>IP_AddrInfo_Type</vt:lpwstr>
      </vt:variant>
      <vt:variant>
        <vt:i4>983123</vt:i4>
      </vt:variant>
      <vt:variant>
        <vt:i4>3300</vt:i4>
      </vt:variant>
      <vt:variant>
        <vt:i4>0</vt:i4>
      </vt:variant>
      <vt:variant>
        <vt:i4>5</vt:i4>
      </vt:variant>
      <vt:variant>
        <vt:lpwstr/>
      </vt:variant>
      <vt:variant>
        <vt:lpwstr>IPv6_AddrInfo_Type</vt:lpwstr>
      </vt:variant>
      <vt:variant>
        <vt:i4>852051</vt:i4>
      </vt:variant>
      <vt:variant>
        <vt:i4>3297</vt:i4>
      </vt:variant>
      <vt:variant>
        <vt:i4>0</vt:i4>
      </vt:variant>
      <vt:variant>
        <vt:i4>5</vt:i4>
      </vt:variant>
      <vt:variant>
        <vt:lpwstr/>
      </vt:variant>
      <vt:variant>
        <vt:lpwstr>IPv4_AddrInfo_Type</vt:lpwstr>
      </vt:variant>
      <vt:variant>
        <vt:i4>2818062</vt:i4>
      </vt:variant>
      <vt:variant>
        <vt:i4>3294</vt:i4>
      </vt:variant>
      <vt:variant>
        <vt:i4>0</vt:i4>
      </vt:variant>
      <vt:variant>
        <vt:i4>5</vt:i4>
      </vt:variant>
      <vt:variant>
        <vt:lpwstr/>
      </vt:variant>
      <vt:variant>
        <vt:lpwstr>UInt32_Type</vt:lpwstr>
      </vt:variant>
      <vt:variant>
        <vt:i4>3080204</vt:i4>
      </vt:variant>
      <vt:variant>
        <vt:i4>3291</vt:i4>
      </vt:variant>
      <vt:variant>
        <vt:i4>0</vt:i4>
      </vt:variant>
      <vt:variant>
        <vt:i4>5</vt:i4>
      </vt:variant>
      <vt:variant>
        <vt:lpwstr/>
      </vt:variant>
      <vt:variant>
        <vt:lpwstr>UInt16_Type</vt:lpwstr>
      </vt:variant>
      <vt:variant>
        <vt:i4>1441844</vt:i4>
      </vt:variant>
      <vt:variant>
        <vt:i4>3288</vt:i4>
      </vt:variant>
      <vt:variant>
        <vt:i4>0</vt:i4>
      </vt:variant>
      <vt:variant>
        <vt:i4>5</vt:i4>
      </vt:variant>
      <vt:variant>
        <vt:lpwstr/>
      </vt:variant>
      <vt:variant>
        <vt:lpwstr>IndicationStatus_Type</vt:lpwstr>
      </vt:variant>
      <vt:variant>
        <vt:i4>6422622</vt:i4>
      </vt:variant>
      <vt:variant>
        <vt:i4>3285</vt:i4>
      </vt:variant>
      <vt:variant>
        <vt:i4>0</vt:i4>
      </vt:variant>
      <vt:variant>
        <vt:i4>5</vt:i4>
      </vt:variant>
      <vt:variant>
        <vt:lpwstr/>
      </vt:variant>
      <vt:variant>
        <vt:lpwstr>TimingInfo_Type</vt:lpwstr>
      </vt:variant>
      <vt:variant>
        <vt:i4>458791</vt:i4>
      </vt:variant>
      <vt:variant>
        <vt:i4>3282</vt:i4>
      </vt:variant>
      <vt:variant>
        <vt:i4>0</vt:i4>
      </vt:variant>
      <vt:variant>
        <vt:i4>5</vt:i4>
      </vt:variant>
      <vt:variant>
        <vt:lpwstr/>
      </vt:variant>
      <vt:variant>
        <vt:lpwstr>RlcBearerRouting_Type</vt:lpwstr>
      </vt:variant>
      <vt:variant>
        <vt:i4>4980816</vt:i4>
      </vt:variant>
      <vt:variant>
        <vt:i4>3279</vt:i4>
      </vt:variant>
      <vt:variant>
        <vt:i4>0</vt:i4>
      </vt:variant>
      <vt:variant>
        <vt:i4>5</vt:i4>
      </vt:variant>
      <vt:variant>
        <vt:lpwstr/>
      </vt:variant>
      <vt:variant>
        <vt:lpwstr>NR_RoutingInfoSUL_Type</vt:lpwstr>
      </vt:variant>
      <vt:variant>
        <vt:i4>8257645</vt:i4>
      </vt:variant>
      <vt:variant>
        <vt:i4>3276</vt:i4>
      </vt:variant>
      <vt:variant>
        <vt:i4>0</vt:i4>
      </vt:variant>
      <vt:variant>
        <vt:i4>5</vt:i4>
      </vt:variant>
      <vt:variant>
        <vt:lpwstr/>
      </vt:variant>
      <vt:variant>
        <vt:lpwstr>NR_RoutingInfo_Type</vt:lpwstr>
      </vt:variant>
      <vt:variant>
        <vt:i4>5701720</vt:i4>
      </vt:variant>
      <vt:variant>
        <vt:i4>3273</vt:i4>
      </vt:variant>
      <vt:variant>
        <vt:i4>0</vt:i4>
      </vt:variant>
      <vt:variant>
        <vt:i4>5</vt:i4>
      </vt:variant>
      <vt:variant>
        <vt:lpwstr/>
      </vt:variant>
      <vt:variant>
        <vt:lpwstr>NR_CellId_Type</vt:lpwstr>
      </vt:variant>
      <vt:variant>
        <vt:i4>8192089</vt:i4>
      </vt:variant>
      <vt:variant>
        <vt:i4>3270</vt:i4>
      </vt:variant>
      <vt:variant>
        <vt:i4>0</vt:i4>
      </vt:variant>
      <vt:variant>
        <vt:i4>5</vt:i4>
      </vt:variant>
      <vt:variant>
        <vt:lpwstr/>
      </vt:variant>
      <vt:variant>
        <vt:lpwstr>ConfirmationResult_Type</vt:lpwstr>
      </vt:variant>
      <vt:variant>
        <vt:i4>6422622</vt:i4>
      </vt:variant>
      <vt:variant>
        <vt:i4>3267</vt:i4>
      </vt:variant>
      <vt:variant>
        <vt:i4>0</vt:i4>
      </vt:variant>
      <vt:variant>
        <vt:i4>5</vt:i4>
      </vt:variant>
      <vt:variant>
        <vt:lpwstr/>
      </vt:variant>
      <vt:variant>
        <vt:lpwstr>TimingInfo_Type</vt:lpwstr>
      </vt:variant>
      <vt:variant>
        <vt:i4>8257645</vt:i4>
      </vt:variant>
      <vt:variant>
        <vt:i4>3264</vt:i4>
      </vt:variant>
      <vt:variant>
        <vt:i4>0</vt:i4>
      </vt:variant>
      <vt:variant>
        <vt:i4>5</vt:i4>
      </vt:variant>
      <vt:variant>
        <vt:lpwstr/>
      </vt:variant>
      <vt:variant>
        <vt:lpwstr>NR_RoutingInfo_Type</vt:lpwstr>
      </vt:variant>
      <vt:variant>
        <vt:i4>5701720</vt:i4>
      </vt:variant>
      <vt:variant>
        <vt:i4>3261</vt:i4>
      </vt:variant>
      <vt:variant>
        <vt:i4>0</vt:i4>
      </vt:variant>
      <vt:variant>
        <vt:i4>5</vt:i4>
      </vt:variant>
      <vt:variant>
        <vt:lpwstr/>
      </vt:variant>
      <vt:variant>
        <vt:lpwstr>NR_CellId_Type</vt:lpwstr>
      </vt:variant>
      <vt:variant>
        <vt:i4>4980838</vt:i4>
      </vt:variant>
      <vt:variant>
        <vt:i4>3258</vt:i4>
      </vt:variant>
      <vt:variant>
        <vt:i4>0</vt:i4>
      </vt:variant>
      <vt:variant>
        <vt:i4>5</vt:i4>
      </vt:variant>
      <vt:variant>
        <vt:lpwstr/>
      </vt:variant>
      <vt:variant>
        <vt:lpwstr>ReqAspControlInfo_Type</vt:lpwstr>
      </vt:variant>
      <vt:variant>
        <vt:i4>6422622</vt:i4>
      </vt:variant>
      <vt:variant>
        <vt:i4>3255</vt:i4>
      </vt:variant>
      <vt:variant>
        <vt:i4>0</vt:i4>
      </vt:variant>
      <vt:variant>
        <vt:i4>5</vt:i4>
      </vt:variant>
      <vt:variant>
        <vt:lpwstr/>
      </vt:variant>
      <vt:variant>
        <vt:lpwstr>TimingInfo_Type</vt:lpwstr>
      </vt:variant>
      <vt:variant>
        <vt:i4>458791</vt:i4>
      </vt:variant>
      <vt:variant>
        <vt:i4>3252</vt:i4>
      </vt:variant>
      <vt:variant>
        <vt:i4>0</vt:i4>
      </vt:variant>
      <vt:variant>
        <vt:i4>5</vt:i4>
      </vt:variant>
      <vt:variant>
        <vt:lpwstr/>
      </vt:variant>
      <vt:variant>
        <vt:lpwstr>RlcBearerRouting_Type</vt:lpwstr>
      </vt:variant>
      <vt:variant>
        <vt:i4>8257645</vt:i4>
      </vt:variant>
      <vt:variant>
        <vt:i4>3249</vt:i4>
      </vt:variant>
      <vt:variant>
        <vt:i4>0</vt:i4>
      </vt:variant>
      <vt:variant>
        <vt:i4>5</vt:i4>
      </vt:variant>
      <vt:variant>
        <vt:lpwstr/>
      </vt:variant>
      <vt:variant>
        <vt:lpwstr>NR_RoutingInfo_Type</vt:lpwstr>
      </vt:variant>
      <vt:variant>
        <vt:i4>5701720</vt:i4>
      </vt:variant>
      <vt:variant>
        <vt:i4>3246</vt:i4>
      </vt:variant>
      <vt:variant>
        <vt:i4>0</vt:i4>
      </vt:variant>
      <vt:variant>
        <vt:i4>5</vt:i4>
      </vt:variant>
      <vt:variant>
        <vt:lpwstr/>
      </vt:variant>
      <vt:variant>
        <vt:lpwstr>NR_CellId_Type</vt:lpwstr>
      </vt:variant>
      <vt:variant>
        <vt:i4>5308505</vt:i4>
      </vt:variant>
      <vt:variant>
        <vt:i4>3243</vt:i4>
      </vt:variant>
      <vt:variant>
        <vt:i4>0</vt:i4>
      </vt:variant>
      <vt:variant>
        <vt:i4>5</vt:i4>
      </vt:variant>
      <vt:variant>
        <vt:lpwstr/>
      </vt:variant>
      <vt:variant>
        <vt:lpwstr>QosFlow_Identification_Type</vt:lpwstr>
      </vt:variant>
      <vt:variant>
        <vt:i4>917520</vt:i4>
      </vt:variant>
      <vt:variant>
        <vt:i4>3240</vt:i4>
      </vt:variant>
      <vt:variant>
        <vt:i4>0</vt:i4>
      </vt:variant>
      <vt:variant>
        <vt:i4>5</vt:i4>
      </vt:variant>
      <vt:variant>
        <vt:lpwstr/>
      </vt:variant>
      <vt:variant>
        <vt:lpwstr>NR_RadioBearerId_Type</vt:lpwstr>
      </vt:variant>
      <vt:variant>
        <vt:i4>1900580</vt:i4>
      </vt:variant>
      <vt:variant>
        <vt:i4>3237</vt:i4>
      </vt:variant>
      <vt:variant>
        <vt:i4>0</vt:i4>
      </vt:variant>
      <vt:variant>
        <vt:i4>5</vt:i4>
      </vt:variant>
      <vt:variant>
        <vt:lpwstr/>
      </vt:variant>
      <vt:variant>
        <vt:lpwstr>Null_Type</vt:lpwstr>
      </vt:variant>
      <vt:variant>
        <vt:i4>3342395</vt:i4>
      </vt:variant>
      <vt:variant>
        <vt:i4>3234</vt:i4>
      </vt:variant>
      <vt:variant>
        <vt:i4>0</vt:i4>
      </vt:variant>
      <vt:variant>
        <vt:i4>5</vt:i4>
      </vt:variant>
      <vt:variant>
        <vt:lpwstr/>
      </vt:variant>
      <vt:variant>
        <vt:lpwstr>SRB_Identity_Type</vt:lpwstr>
      </vt:variant>
      <vt:variant>
        <vt:i4>1900580</vt:i4>
      </vt:variant>
      <vt:variant>
        <vt:i4>3231</vt:i4>
      </vt:variant>
      <vt:variant>
        <vt:i4>0</vt:i4>
      </vt:variant>
      <vt:variant>
        <vt:i4>5</vt:i4>
      </vt:variant>
      <vt:variant>
        <vt:lpwstr/>
      </vt:variant>
      <vt:variant>
        <vt:lpwstr>Null_Type</vt:lpwstr>
      </vt:variant>
      <vt:variant>
        <vt:i4>65548</vt:i4>
      </vt:variant>
      <vt:variant>
        <vt:i4>3228</vt:i4>
      </vt:variant>
      <vt:variant>
        <vt:i4>0</vt:i4>
      </vt:variant>
      <vt:variant>
        <vt:i4>5</vt:i4>
      </vt:variant>
      <vt:variant>
        <vt:lpwstr/>
      </vt:variant>
      <vt:variant>
        <vt:lpwstr>NR_HarqProcessId_Type</vt:lpwstr>
      </vt:variant>
      <vt:variant>
        <vt:i4>3670018</vt:i4>
      </vt:variant>
      <vt:variant>
        <vt:i4>3225</vt:i4>
      </vt:variant>
      <vt:variant>
        <vt:i4>0</vt:i4>
      </vt:variant>
      <vt:variant>
        <vt:i4>5</vt:i4>
      </vt:variant>
      <vt:variant>
        <vt:lpwstr/>
      </vt:variant>
      <vt:variant>
        <vt:lpwstr>NR_SRB_COMMON_REQ</vt:lpwstr>
      </vt:variant>
      <vt:variant>
        <vt:i4>3342361</vt:i4>
      </vt:variant>
      <vt:variant>
        <vt:i4>3222</vt:i4>
      </vt:variant>
      <vt:variant>
        <vt:i4>0</vt:i4>
      </vt:variant>
      <vt:variant>
        <vt:i4>5</vt:i4>
      </vt:variant>
      <vt:variant>
        <vt:lpwstr/>
      </vt:variant>
      <vt:variant>
        <vt:lpwstr>NR_SRB_COMMON_IND</vt:lpwstr>
      </vt:variant>
      <vt:variant>
        <vt:i4>3342361</vt:i4>
      </vt:variant>
      <vt:variant>
        <vt:i4>3219</vt:i4>
      </vt:variant>
      <vt:variant>
        <vt:i4>0</vt:i4>
      </vt:variant>
      <vt:variant>
        <vt:i4>5</vt:i4>
      </vt:variant>
      <vt:variant>
        <vt:lpwstr/>
      </vt:variant>
      <vt:variant>
        <vt:lpwstr>NR_SRB_COMMON_IND</vt:lpwstr>
      </vt:variant>
      <vt:variant>
        <vt:i4>3670018</vt:i4>
      </vt:variant>
      <vt:variant>
        <vt:i4>3216</vt:i4>
      </vt:variant>
      <vt:variant>
        <vt:i4>0</vt:i4>
      </vt:variant>
      <vt:variant>
        <vt:i4>5</vt:i4>
      </vt:variant>
      <vt:variant>
        <vt:lpwstr/>
      </vt:variant>
      <vt:variant>
        <vt:lpwstr>NR_SRB_COMMON_REQ</vt:lpwstr>
      </vt:variant>
      <vt:variant>
        <vt:i4>5439574</vt:i4>
      </vt:variant>
      <vt:variant>
        <vt:i4>3213</vt:i4>
      </vt:variant>
      <vt:variant>
        <vt:i4>0</vt:i4>
      </vt:variant>
      <vt:variant>
        <vt:i4>5</vt:i4>
      </vt:variant>
      <vt:variant>
        <vt:lpwstr/>
      </vt:variant>
      <vt:variant>
        <vt:lpwstr>NR_C_Plane_Indication_Type</vt:lpwstr>
      </vt:variant>
      <vt:variant>
        <vt:i4>2883635</vt:i4>
      </vt:variant>
      <vt:variant>
        <vt:i4>3210</vt:i4>
      </vt:variant>
      <vt:variant>
        <vt:i4>0</vt:i4>
      </vt:variant>
      <vt:variant>
        <vt:i4>5</vt:i4>
      </vt:variant>
      <vt:variant>
        <vt:lpwstr/>
      </vt:variant>
      <vt:variant>
        <vt:lpwstr>NR_IndAspCommonPart_Type</vt:lpwstr>
      </vt:variant>
      <vt:variant>
        <vt:i4>7536758</vt:i4>
      </vt:variant>
      <vt:variant>
        <vt:i4>3207</vt:i4>
      </vt:variant>
      <vt:variant>
        <vt:i4>0</vt:i4>
      </vt:variant>
      <vt:variant>
        <vt:i4>5</vt:i4>
      </vt:variant>
      <vt:variant>
        <vt:lpwstr/>
      </vt:variant>
      <vt:variant>
        <vt:lpwstr>NR_C_Plane_Request_Type</vt:lpwstr>
      </vt:variant>
      <vt:variant>
        <vt:i4>2228280</vt:i4>
      </vt:variant>
      <vt:variant>
        <vt:i4>3204</vt:i4>
      </vt:variant>
      <vt:variant>
        <vt:i4>0</vt:i4>
      </vt:variant>
      <vt:variant>
        <vt:i4>5</vt:i4>
      </vt:variant>
      <vt:variant>
        <vt:lpwstr/>
      </vt:variant>
      <vt:variant>
        <vt:lpwstr>NR_ReqAspCommonPart_Type</vt:lpwstr>
      </vt:variant>
      <vt:variant>
        <vt:i4>6226005</vt:i4>
      </vt:variant>
      <vt:variant>
        <vt:i4>3201</vt:i4>
      </vt:variant>
      <vt:variant>
        <vt:i4>0</vt:i4>
      </vt:variant>
      <vt:variant>
        <vt:i4>5</vt:i4>
      </vt:variant>
      <vt:variant>
        <vt:lpwstr/>
      </vt:variant>
      <vt:variant>
        <vt:lpwstr>NR_RRC_MSG_Indication_Type</vt:lpwstr>
      </vt:variant>
      <vt:variant>
        <vt:i4>8323189</vt:i4>
      </vt:variant>
      <vt:variant>
        <vt:i4>3198</vt:i4>
      </vt:variant>
      <vt:variant>
        <vt:i4>0</vt:i4>
      </vt:variant>
      <vt:variant>
        <vt:i4>5</vt:i4>
      </vt:variant>
      <vt:variant>
        <vt:lpwstr/>
      </vt:variant>
      <vt:variant>
        <vt:lpwstr>NR_RRC_MSG_Request_Type</vt:lpwstr>
      </vt:variant>
      <vt:variant>
        <vt:i4>2359321</vt:i4>
      </vt:variant>
      <vt:variant>
        <vt:i4>3195</vt:i4>
      </vt:variant>
      <vt:variant>
        <vt:i4>0</vt:i4>
      </vt:variant>
      <vt:variant>
        <vt:i4>5</vt:i4>
      </vt:variant>
      <vt:variant>
        <vt:lpwstr/>
      </vt:variant>
      <vt:variant>
        <vt:lpwstr>NR_DRB_COMMON_IND</vt:lpwstr>
      </vt:variant>
      <vt:variant>
        <vt:i4>3080194</vt:i4>
      </vt:variant>
      <vt:variant>
        <vt:i4>3192</vt:i4>
      </vt:variant>
      <vt:variant>
        <vt:i4>0</vt:i4>
      </vt:variant>
      <vt:variant>
        <vt:i4>5</vt:i4>
      </vt:variant>
      <vt:variant>
        <vt:lpwstr/>
      </vt:variant>
      <vt:variant>
        <vt:lpwstr>NR_DRB_COMMON_REQ</vt:lpwstr>
      </vt:variant>
      <vt:variant>
        <vt:i4>3407952</vt:i4>
      </vt:variant>
      <vt:variant>
        <vt:i4>3189</vt:i4>
      </vt:variant>
      <vt:variant>
        <vt:i4>0</vt:i4>
      </vt:variant>
      <vt:variant>
        <vt:i4>5</vt:i4>
      </vt:variant>
      <vt:variant>
        <vt:lpwstr/>
      </vt:variant>
      <vt:variant>
        <vt:lpwstr>NR_L2Data_Indication_Type</vt:lpwstr>
      </vt:variant>
      <vt:variant>
        <vt:i4>2883635</vt:i4>
      </vt:variant>
      <vt:variant>
        <vt:i4>3186</vt:i4>
      </vt:variant>
      <vt:variant>
        <vt:i4>0</vt:i4>
      </vt:variant>
      <vt:variant>
        <vt:i4>5</vt:i4>
      </vt:variant>
      <vt:variant>
        <vt:lpwstr/>
      </vt:variant>
      <vt:variant>
        <vt:lpwstr>NR_IndAspCommonPart_Type</vt:lpwstr>
      </vt:variant>
      <vt:variant>
        <vt:i4>1900580</vt:i4>
      </vt:variant>
      <vt:variant>
        <vt:i4>3183</vt:i4>
      </vt:variant>
      <vt:variant>
        <vt:i4>0</vt:i4>
      </vt:variant>
      <vt:variant>
        <vt:i4>5</vt:i4>
      </vt:variant>
      <vt:variant>
        <vt:lpwstr/>
      </vt:variant>
      <vt:variant>
        <vt:lpwstr>Null_Type</vt:lpwstr>
      </vt:variant>
      <vt:variant>
        <vt:i4>7405589</vt:i4>
      </vt:variant>
      <vt:variant>
        <vt:i4>3180</vt:i4>
      </vt:variant>
      <vt:variant>
        <vt:i4>0</vt:i4>
      </vt:variant>
      <vt:variant>
        <vt:i4>5</vt:i4>
      </vt:variant>
      <vt:variant>
        <vt:lpwstr/>
      </vt:variant>
      <vt:variant>
        <vt:lpwstr>NR_L2Data_Request_Type</vt:lpwstr>
      </vt:variant>
      <vt:variant>
        <vt:i4>2228280</vt:i4>
      </vt:variant>
      <vt:variant>
        <vt:i4>3177</vt:i4>
      </vt:variant>
      <vt:variant>
        <vt:i4>0</vt:i4>
      </vt:variant>
      <vt:variant>
        <vt:i4>5</vt:i4>
      </vt:variant>
      <vt:variant>
        <vt:lpwstr/>
      </vt:variant>
      <vt:variant>
        <vt:lpwstr>NR_ReqAspCommonPart_Type</vt:lpwstr>
      </vt:variant>
      <vt:variant>
        <vt:i4>4718674</vt:i4>
      </vt:variant>
      <vt:variant>
        <vt:i4>3174</vt:i4>
      </vt:variant>
      <vt:variant>
        <vt:i4>0</vt:i4>
      </vt:variant>
      <vt:variant>
        <vt:i4>5</vt:i4>
      </vt:variant>
      <vt:variant>
        <vt:lpwstr/>
      </vt:variant>
      <vt:variant>
        <vt:lpwstr>NR_DRB_DataPerSlot_UL_Type</vt:lpwstr>
      </vt:variant>
      <vt:variant>
        <vt:i4>5373978</vt:i4>
      </vt:variant>
      <vt:variant>
        <vt:i4>3171</vt:i4>
      </vt:variant>
      <vt:variant>
        <vt:i4>0</vt:i4>
      </vt:variant>
      <vt:variant>
        <vt:i4>5</vt:i4>
      </vt:variant>
      <vt:variant>
        <vt:lpwstr/>
      </vt:variant>
      <vt:variant>
        <vt:lpwstr>NR_L2DataList_Type</vt:lpwstr>
      </vt:variant>
      <vt:variant>
        <vt:i4>4456525</vt:i4>
      </vt:variant>
      <vt:variant>
        <vt:i4>3168</vt:i4>
      </vt:variant>
      <vt:variant>
        <vt:i4>0</vt:i4>
      </vt:variant>
      <vt:variant>
        <vt:i4>5</vt:i4>
      </vt:variant>
      <vt:variant>
        <vt:lpwstr/>
      </vt:variant>
      <vt:variant>
        <vt:lpwstr>NR_DRB_DataPerSlotList_DL_Type</vt:lpwstr>
      </vt:variant>
      <vt:variant>
        <vt:i4>5832786</vt:i4>
      </vt:variant>
      <vt:variant>
        <vt:i4>3165</vt:i4>
      </vt:variant>
      <vt:variant>
        <vt:i4>0</vt:i4>
      </vt:variant>
      <vt:variant>
        <vt:i4>5</vt:i4>
      </vt:variant>
      <vt:variant>
        <vt:lpwstr/>
      </vt:variant>
      <vt:variant>
        <vt:lpwstr>NR_DRB_DataPerSlot_DL_Type</vt:lpwstr>
      </vt:variant>
      <vt:variant>
        <vt:i4>5373978</vt:i4>
      </vt:variant>
      <vt:variant>
        <vt:i4>3162</vt:i4>
      </vt:variant>
      <vt:variant>
        <vt:i4>0</vt:i4>
      </vt:variant>
      <vt:variant>
        <vt:i4>5</vt:i4>
      </vt:variant>
      <vt:variant>
        <vt:lpwstr/>
      </vt:variant>
      <vt:variant>
        <vt:lpwstr>NR_L2DataList_Type</vt:lpwstr>
      </vt:variant>
      <vt:variant>
        <vt:i4>19</vt:i4>
      </vt:variant>
      <vt:variant>
        <vt:i4>3159</vt:i4>
      </vt:variant>
      <vt:variant>
        <vt:i4>0</vt:i4>
      </vt:variant>
      <vt:variant>
        <vt:i4>5</vt:i4>
      </vt:variant>
      <vt:variant>
        <vt:lpwstr/>
      </vt:variant>
      <vt:variant>
        <vt:lpwstr>NR_HarqProcessAssignment_Type</vt:lpwstr>
      </vt:variant>
      <vt:variant>
        <vt:i4>1900580</vt:i4>
      </vt:variant>
      <vt:variant>
        <vt:i4>3156</vt:i4>
      </vt:variant>
      <vt:variant>
        <vt:i4>0</vt:i4>
      </vt:variant>
      <vt:variant>
        <vt:i4>5</vt:i4>
      </vt:variant>
      <vt:variant>
        <vt:lpwstr/>
      </vt:variant>
      <vt:variant>
        <vt:lpwstr>Null_Type</vt:lpwstr>
      </vt:variant>
      <vt:variant>
        <vt:i4>65548</vt:i4>
      </vt:variant>
      <vt:variant>
        <vt:i4>3153</vt:i4>
      </vt:variant>
      <vt:variant>
        <vt:i4>0</vt:i4>
      </vt:variant>
      <vt:variant>
        <vt:i4>5</vt:i4>
      </vt:variant>
      <vt:variant>
        <vt:lpwstr/>
      </vt:variant>
      <vt:variant>
        <vt:lpwstr>NR_HarqProcessId_Type</vt:lpwstr>
      </vt:variant>
      <vt:variant>
        <vt:i4>720912</vt:i4>
      </vt:variant>
      <vt:variant>
        <vt:i4>3150</vt:i4>
      </vt:variant>
      <vt:variant>
        <vt:i4>0</vt:i4>
      </vt:variant>
      <vt:variant>
        <vt:i4>5</vt:i4>
      </vt:variant>
      <vt:variant>
        <vt:lpwstr/>
      </vt:variant>
      <vt:variant>
        <vt:lpwstr>SDAP_SDUList_Type</vt:lpwstr>
      </vt:variant>
      <vt:variant>
        <vt:i4>524304</vt:i4>
      </vt:variant>
      <vt:variant>
        <vt:i4>3147</vt:i4>
      </vt:variant>
      <vt:variant>
        <vt:i4>0</vt:i4>
      </vt:variant>
      <vt:variant>
        <vt:i4>5</vt:i4>
      </vt:variant>
      <vt:variant>
        <vt:lpwstr/>
      </vt:variant>
      <vt:variant>
        <vt:lpwstr>SDAP_PDUList_Type</vt:lpwstr>
      </vt:variant>
      <vt:variant>
        <vt:i4>393274</vt:i4>
      </vt:variant>
      <vt:variant>
        <vt:i4>3144</vt:i4>
      </vt:variant>
      <vt:variant>
        <vt:i4>0</vt:i4>
      </vt:variant>
      <vt:variant>
        <vt:i4>5</vt:i4>
      </vt:variant>
      <vt:variant>
        <vt:lpwstr/>
      </vt:variant>
      <vt:variant>
        <vt:lpwstr>NR_PDCP_SDUList_Type</vt:lpwstr>
      </vt:variant>
      <vt:variant>
        <vt:i4>393273</vt:i4>
      </vt:variant>
      <vt:variant>
        <vt:i4>3141</vt:i4>
      </vt:variant>
      <vt:variant>
        <vt:i4>0</vt:i4>
      </vt:variant>
      <vt:variant>
        <vt:i4>5</vt:i4>
      </vt:variant>
      <vt:variant>
        <vt:lpwstr/>
      </vt:variant>
      <vt:variant>
        <vt:lpwstr>NR_PDCP_PDUList_Type</vt:lpwstr>
      </vt:variant>
      <vt:variant>
        <vt:i4>8126559</vt:i4>
      </vt:variant>
      <vt:variant>
        <vt:i4>3138</vt:i4>
      </vt:variant>
      <vt:variant>
        <vt:i4>0</vt:i4>
      </vt:variant>
      <vt:variant>
        <vt:i4>5</vt:i4>
      </vt:variant>
      <vt:variant>
        <vt:lpwstr/>
      </vt:variant>
      <vt:variant>
        <vt:lpwstr>NR_RLC_SDUList_Type</vt:lpwstr>
      </vt:variant>
      <vt:variant>
        <vt:i4>8323167</vt:i4>
      </vt:variant>
      <vt:variant>
        <vt:i4>3135</vt:i4>
      </vt:variant>
      <vt:variant>
        <vt:i4>0</vt:i4>
      </vt:variant>
      <vt:variant>
        <vt:i4>5</vt:i4>
      </vt:variant>
      <vt:variant>
        <vt:lpwstr/>
      </vt:variant>
      <vt:variant>
        <vt:lpwstr>NR_RLC_PDUList_Type</vt:lpwstr>
      </vt:variant>
      <vt:variant>
        <vt:i4>6291538</vt:i4>
      </vt:variant>
      <vt:variant>
        <vt:i4>3132</vt:i4>
      </vt:variant>
      <vt:variant>
        <vt:i4>0</vt:i4>
      </vt:variant>
      <vt:variant>
        <vt:i4>5</vt:i4>
      </vt:variant>
      <vt:variant>
        <vt:lpwstr/>
      </vt:variant>
      <vt:variant>
        <vt:lpwstr>NR_MAC_PDUList_Type</vt:lpwstr>
      </vt:variant>
      <vt:variant>
        <vt:i4>8192069</vt:i4>
      </vt:variant>
      <vt:variant>
        <vt:i4>3129</vt:i4>
      </vt:variant>
      <vt:variant>
        <vt:i4>0</vt:i4>
      </vt:variant>
      <vt:variant>
        <vt:i4>5</vt:i4>
      </vt:variant>
      <vt:variant>
        <vt:lpwstr/>
      </vt:variant>
      <vt:variant>
        <vt:lpwstr>NR_RLC_StatusPduSN18Bit_Type</vt:lpwstr>
      </vt:variant>
      <vt:variant>
        <vt:i4>7798853</vt:i4>
      </vt:variant>
      <vt:variant>
        <vt:i4>3126</vt:i4>
      </vt:variant>
      <vt:variant>
        <vt:i4>0</vt:i4>
      </vt:variant>
      <vt:variant>
        <vt:i4>5</vt:i4>
      </vt:variant>
      <vt:variant>
        <vt:lpwstr/>
      </vt:variant>
      <vt:variant>
        <vt:lpwstr>NR_RLC_StatusPduSN12Bit_Type</vt:lpwstr>
      </vt:variant>
      <vt:variant>
        <vt:i4>3145779</vt:i4>
      </vt:variant>
      <vt:variant>
        <vt:i4>3123</vt:i4>
      </vt:variant>
      <vt:variant>
        <vt:i4>0</vt:i4>
      </vt:variant>
      <vt:variant>
        <vt:i4>5</vt:i4>
      </vt:variant>
      <vt:variant>
        <vt:lpwstr/>
      </vt:variant>
      <vt:variant>
        <vt:lpwstr>NR_RLC_Status_NackListSN18Bit_Type</vt:lpwstr>
      </vt:variant>
      <vt:variant>
        <vt:i4>3473476</vt:i4>
      </vt:variant>
      <vt:variant>
        <vt:i4>3120</vt:i4>
      </vt:variant>
      <vt:variant>
        <vt:i4>0</vt:i4>
      </vt:variant>
      <vt:variant>
        <vt:i4>5</vt:i4>
      </vt:variant>
      <vt:variant>
        <vt:lpwstr/>
      </vt:variant>
      <vt:variant>
        <vt:lpwstr>B1_Type</vt:lpwstr>
      </vt:variant>
      <vt:variant>
        <vt:i4>983125</vt:i4>
      </vt:variant>
      <vt:variant>
        <vt:i4>3117</vt:i4>
      </vt:variant>
      <vt:variant>
        <vt:i4>0</vt:i4>
      </vt:variant>
      <vt:variant>
        <vt:i4>5</vt:i4>
      </vt:variant>
      <vt:variant>
        <vt:lpwstr/>
      </vt:variant>
      <vt:variant>
        <vt:lpwstr>NR_RLC_Status_ExtensionBit1_Type</vt:lpwstr>
      </vt:variant>
      <vt:variant>
        <vt:i4>7471198</vt:i4>
      </vt:variant>
      <vt:variant>
        <vt:i4>3114</vt:i4>
      </vt:variant>
      <vt:variant>
        <vt:i4>0</vt:i4>
      </vt:variant>
      <vt:variant>
        <vt:i4>5</vt:i4>
      </vt:variant>
      <vt:variant>
        <vt:lpwstr/>
      </vt:variant>
      <vt:variant>
        <vt:lpwstr>B18_Type</vt:lpwstr>
      </vt:variant>
      <vt:variant>
        <vt:i4>3604548</vt:i4>
      </vt:variant>
      <vt:variant>
        <vt:i4>3111</vt:i4>
      </vt:variant>
      <vt:variant>
        <vt:i4>0</vt:i4>
      </vt:variant>
      <vt:variant>
        <vt:i4>5</vt:i4>
      </vt:variant>
      <vt:variant>
        <vt:lpwstr/>
      </vt:variant>
      <vt:variant>
        <vt:lpwstr>B3_Type</vt:lpwstr>
      </vt:variant>
      <vt:variant>
        <vt:i4>3473476</vt:i4>
      </vt:variant>
      <vt:variant>
        <vt:i4>3108</vt:i4>
      </vt:variant>
      <vt:variant>
        <vt:i4>0</vt:i4>
      </vt:variant>
      <vt:variant>
        <vt:i4>5</vt:i4>
      </vt:variant>
      <vt:variant>
        <vt:lpwstr/>
      </vt:variant>
      <vt:variant>
        <vt:lpwstr>B1_Type</vt:lpwstr>
      </vt:variant>
      <vt:variant>
        <vt:i4>2949164</vt:i4>
      </vt:variant>
      <vt:variant>
        <vt:i4>3105</vt:i4>
      </vt:variant>
      <vt:variant>
        <vt:i4>0</vt:i4>
      </vt:variant>
      <vt:variant>
        <vt:i4>5</vt:i4>
      </vt:variant>
      <vt:variant>
        <vt:lpwstr/>
      </vt:variant>
      <vt:variant>
        <vt:lpwstr>NR_RLC_Status_NackSN18Bit_Type</vt:lpwstr>
      </vt:variant>
      <vt:variant>
        <vt:i4>3932228</vt:i4>
      </vt:variant>
      <vt:variant>
        <vt:i4>3102</vt:i4>
      </vt:variant>
      <vt:variant>
        <vt:i4>0</vt:i4>
      </vt:variant>
      <vt:variant>
        <vt:i4>5</vt:i4>
      </vt:variant>
      <vt:variant>
        <vt:lpwstr/>
      </vt:variant>
      <vt:variant>
        <vt:lpwstr>B8_Type</vt:lpwstr>
      </vt:variant>
      <vt:variant>
        <vt:i4>196654</vt:i4>
      </vt:variant>
      <vt:variant>
        <vt:i4>3099</vt:i4>
      </vt:variant>
      <vt:variant>
        <vt:i4>0</vt:i4>
      </vt:variant>
      <vt:variant>
        <vt:i4>5</vt:i4>
      </vt:variant>
      <vt:variant>
        <vt:lpwstr/>
      </vt:variant>
      <vt:variant>
        <vt:lpwstr>NR_RLC_SegmentOffset_Type</vt:lpwstr>
      </vt:variant>
      <vt:variant>
        <vt:i4>196654</vt:i4>
      </vt:variant>
      <vt:variant>
        <vt:i4>3096</vt:i4>
      </vt:variant>
      <vt:variant>
        <vt:i4>0</vt:i4>
      </vt:variant>
      <vt:variant>
        <vt:i4>5</vt:i4>
      </vt:variant>
      <vt:variant>
        <vt:lpwstr/>
      </vt:variant>
      <vt:variant>
        <vt:lpwstr>NR_RLC_SegmentOffset_Type</vt:lpwstr>
      </vt:variant>
      <vt:variant>
        <vt:i4>3604548</vt:i4>
      </vt:variant>
      <vt:variant>
        <vt:i4>3093</vt:i4>
      </vt:variant>
      <vt:variant>
        <vt:i4>0</vt:i4>
      </vt:variant>
      <vt:variant>
        <vt:i4>5</vt:i4>
      </vt:variant>
      <vt:variant>
        <vt:lpwstr/>
      </vt:variant>
      <vt:variant>
        <vt:lpwstr>B3_Type</vt:lpwstr>
      </vt:variant>
      <vt:variant>
        <vt:i4>983127</vt:i4>
      </vt:variant>
      <vt:variant>
        <vt:i4>3090</vt:i4>
      </vt:variant>
      <vt:variant>
        <vt:i4>0</vt:i4>
      </vt:variant>
      <vt:variant>
        <vt:i4>5</vt:i4>
      </vt:variant>
      <vt:variant>
        <vt:lpwstr/>
      </vt:variant>
      <vt:variant>
        <vt:lpwstr>NR_RLC_Status_ExtensionBit3_Type</vt:lpwstr>
      </vt:variant>
      <vt:variant>
        <vt:i4>983126</vt:i4>
      </vt:variant>
      <vt:variant>
        <vt:i4>3087</vt:i4>
      </vt:variant>
      <vt:variant>
        <vt:i4>0</vt:i4>
      </vt:variant>
      <vt:variant>
        <vt:i4>5</vt:i4>
      </vt:variant>
      <vt:variant>
        <vt:lpwstr/>
      </vt:variant>
      <vt:variant>
        <vt:lpwstr>NR_RLC_Status_ExtensionBit2_Type</vt:lpwstr>
      </vt:variant>
      <vt:variant>
        <vt:i4>983125</vt:i4>
      </vt:variant>
      <vt:variant>
        <vt:i4>3084</vt:i4>
      </vt:variant>
      <vt:variant>
        <vt:i4>0</vt:i4>
      </vt:variant>
      <vt:variant>
        <vt:i4>5</vt:i4>
      </vt:variant>
      <vt:variant>
        <vt:lpwstr/>
      </vt:variant>
      <vt:variant>
        <vt:lpwstr>NR_RLC_Status_ExtensionBit1_Type</vt:lpwstr>
      </vt:variant>
      <vt:variant>
        <vt:i4>7471198</vt:i4>
      </vt:variant>
      <vt:variant>
        <vt:i4>3081</vt:i4>
      </vt:variant>
      <vt:variant>
        <vt:i4>0</vt:i4>
      </vt:variant>
      <vt:variant>
        <vt:i4>5</vt:i4>
      </vt:variant>
      <vt:variant>
        <vt:lpwstr/>
      </vt:variant>
      <vt:variant>
        <vt:lpwstr>B18_Type</vt:lpwstr>
      </vt:variant>
      <vt:variant>
        <vt:i4>3801139</vt:i4>
      </vt:variant>
      <vt:variant>
        <vt:i4>3078</vt:i4>
      </vt:variant>
      <vt:variant>
        <vt:i4>0</vt:i4>
      </vt:variant>
      <vt:variant>
        <vt:i4>5</vt:i4>
      </vt:variant>
      <vt:variant>
        <vt:lpwstr/>
      </vt:variant>
      <vt:variant>
        <vt:lpwstr>NR_RLC_Status_NackListSN12Bit_Type</vt:lpwstr>
      </vt:variant>
      <vt:variant>
        <vt:i4>3342404</vt:i4>
      </vt:variant>
      <vt:variant>
        <vt:i4>3075</vt:i4>
      </vt:variant>
      <vt:variant>
        <vt:i4>0</vt:i4>
      </vt:variant>
      <vt:variant>
        <vt:i4>5</vt:i4>
      </vt:variant>
      <vt:variant>
        <vt:lpwstr/>
      </vt:variant>
      <vt:variant>
        <vt:lpwstr>B7_Type</vt:lpwstr>
      </vt:variant>
      <vt:variant>
        <vt:i4>983125</vt:i4>
      </vt:variant>
      <vt:variant>
        <vt:i4>3072</vt:i4>
      </vt:variant>
      <vt:variant>
        <vt:i4>0</vt:i4>
      </vt:variant>
      <vt:variant>
        <vt:i4>5</vt:i4>
      </vt:variant>
      <vt:variant>
        <vt:lpwstr/>
      </vt:variant>
      <vt:variant>
        <vt:lpwstr>NR_RLC_Status_ExtensionBit1_Type</vt:lpwstr>
      </vt:variant>
      <vt:variant>
        <vt:i4>7471188</vt:i4>
      </vt:variant>
      <vt:variant>
        <vt:i4>3069</vt:i4>
      </vt:variant>
      <vt:variant>
        <vt:i4>0</vt:i4>
      </vt:variant>
      <vt:variant>
        <vt:i4>5</vt:i4>
      </vt:variant>
      <vt:variant>
        <vt:lpwstr/>
      </vt:variant>
      <vt:variant>
        <vt:lpwstr>B12_Type</vt:lpwstr>
      </vt:variant>
      <vt:variant>
        <vt:i4>3604548</vt:i4>
      </vt:variant>
      <vt:variant>
        <vt:i4>3066</vt:i4>
      </vt:variant>
      <vt:variant>
        <vt:i4>0</vt:i4>
      </vt:variant>
      <vt:variant>
        <vt:i4>5</vt:i4>
      </vt:variant>
      <vt:variant>
        <vt:lpwstr/>
      </vt:variant>
      <vt:variant>
        <vt:lpwstr>B3_Type</vt:lpwstr>
      </vt:variant>
      <vt:variant>
        <vt:i4>3473476</vt:i4>
      </vt:variant>
      <vt:variant>
        <vt:i4>3063</vt:i4>
      </vt:variant>
      <vt:variant>
        <vt:i4>0</vt:i4>
      </vt:variant>
      <vt:variant>
        <vt:i4>5</vt:i4>
      </vt:variant>
      <vt:variant>
        <vt:lpwstr/>
      </vt:variant>
      <vt:variant>
        <vt:lpwstr>B1_Type</vt:lpwstr>
      </vt:variant>
      <vt:variant>
        <vt:i4>2555948</vt:i4>
      </vt:variant>
      <vt:variant>
        <vt:i4>3060</vt:i4>
      </vt:variant>
      <vt:variant>
        <vt:i4>0</vt:i4>
      </vt:variant>
      <vt:variant>
        <vt:i4>5</vt:i4>
      </vt:variant>
      <vt:variant>
        <vt:lpwstr/>
      </vt:variant>
      <vt:variant>
        <vt:lpwstr>NR_RLC_Status_NackSN12Bit_Type</vt:lpwstr>
      </vt:variant>
      <vt:variant>
        <vt:i4>3932228</vt:i4>
      </vt:variant>
      <vt:variant>
        <vt:i4>3057</vt:i4>
      </vt:variant>
      <vt:variant>
        <vt:i4>0</vt:i4>
      </vt:variant>
      <vt:variant>
        <vt:i4>5</vt:i4>
      </vt:variant>
      <vt:variant>
        <vt:lpwstr/>
      </vt:variant>
      <vt:variant>
        <vt:lpwstr>B8_Type</vt:lpwstr>
      </vt:variant>
      <vt:variant>
        <vt:i4>196654</vt:i4>
      </vt:variant>
      <vt:variant>
        <vt:i4>3054</vt:i4>
      </vt:variant>
      <vt:variant>
        <vt:i4>0</vt:i4>
      </vt:variant>
      <vt:variant>
        <vt:i4>5</vt:i4>
      </vt:variant>
      <vt:variant>
        <vt:lpwstr/>
      </vt:variant>
      <vt:variant>
        <vt:lpwstr>NR_RLC_SegmentOffset_Type</vt:lpwstr>
      </vt:variant>
      <vt:variant>
        <vt:i4>196654</vt:i4>
      </vt:variant>
      <vt:variant>
        <vt:i4>3051</vt:i4>
      </vt:variant>
      <vt:variant>
        <vt:i4>0</vt:i4>
      </vt:variant>
      <vt:variant>
        <vt:i4>5</vt:i4>
      </vt:variant>
      <vt:variant>
        <vt:lpwstr/>
      </vt:variant>
      <vt:variant>
        <vt:lpwstr>NR_RLC_SegmentOffset_Type</vt:lpwstr>
      </vt:variant>
      <vt:variant>
        <vt:i4>3473476</vt:i4>
      </vt:variant>
      <vt:variant>
        <vt:i4>3048</vt:i4>
      </vt:variant>
      <vt:variant>
        <vt:i4>0</vt:i4>
      </vt:variant>
      <vt:variant>
        <vt:i4>5</vt:i4>
      </vt:variant>
      <vt:variant>
        <vt:lpwstr/>
      </vt:variant>
      <vt:variant>
        <vt:lpwstr>B1_Type</vt:lpwstr>
      </vt:variant>
      <vt:variant>
        <vt:i4>983127</vt:i4>
      </vt:variant>
      <vt:variant>
        <vt:i4>3045</vt:i4>
      </vt:variant>
      <vt:variant>
        <vt:i4>0</vt:i4>
      </vt:variant>
      <vt:variant>
        <vt:i4>5</vt:i4>
      </vt:variant>
      <vt:variant>
        <vt:lpwstr/>
      </vt:variant>
      <vt:variant>
        <vt:lpwstr>NR_RLC_Status_ExtensionBit3_Type</vt:lpwstr>
      </vt:variant>
      <vt:variant>
        <vt:i4>983126</vt:i4>
      </vt:variant>
      <vt:variant>
        <vt:i4>3042</vt:i4>
      </vt:variant>
      <vt:variant>
        <vt:i4>0</vt:i4>
      </vt:variant>
      <vt:variant>
        <vt:i4>5</vt:i4>
      </vt:variant>
      <vt:variant>
        <vt:lpwstr/>
      </vt:variant>
      <vt:variant>
        <vt:lpwstr>NR_RLC_Status_ExtensionBit2_Type</vt:lpwstr>
      </vt:variant>
      <vt:variant>
        <vt:i4>983125</vt:i4>
      </vt:variant>
      <vt:variant>
        <vt:i4>3039</vt:i4>
      </vt:variant>
      <vt:variant>
        <vt:i4>0</vt:i4>
      </vt:variant>
      <vt:variant>
        <vt:i4>5</vt:i4>
      </vt:variant>
      <vt:variant>
        <vt:lpwstr/>
      </vt:variant>
      <vt:variant>
        <vt:lpwstr>NR_RLC_Status_ExtensionBit1_Type</vt:lpwstr>
      </vt:variant>
      <vt:variant>
        <vt:i4>7471188</vt:i4>
      </vt:variant>
      <vt:variant>
        <vt:i4>3036</vt:i4>
      </vt:variant>
      <vt:variant>
        <vt:i4>0</vt:i4>
      </vt:variant>
      <vt:variant>
        <vt:i4>5</vt:i4>
      </vt:variant>
      <vt:variant>
        <vt:lpwstr/>
      </vt:variant>
      <vt:variant>
        <vt:lpwstr>B12_Type</vt:lpwstr>
      </vt:variant>
      <vt:variant>
        <vt:i4>3473476</vt:i4>
      </vt:variant>
      <vt:variant>
        <vt:i4>3033</vt:i4>
      </vt:variant>
      <vt:variant>
        <vt:i4>0</vt:i4>
      </vt:variant>
      <vt:variant>
        <vt:i4>5</vt:i4>
      </vt:variant>
      <vt:variant>
        <vt:lpwstr/>
      </vt:variant>
      <vt:variant>
        <vt:lpwstr>B1_Type</vt:lpwstr>
      </vt:variant>
      <vt:variant>
        <vt:i4>3473476</vt:i4>
      </vt:variant>
      <vt:variant>
        <vt:i4>3030</vt:i4>
      </vt:variant>
      <vt:variant>
        <vt:i4>0</vt:i4>
      </vt:variant>
      <vt:variant>
        <vt:i4>5</vt:i4>
      </vt:variant>
      <vt:variant>
        <vt:lpwstr/>
      </vt:variant>
      <vt:variant>
        <vt:lpwstr>B1_Type</vt:lpwstr>
      </vt:variant>
      <vt:variant>
        <vt:i4>3473476</vt:i4>
      </vt:variant>
      <vt:variant>
        <vt:i4>3027</vt:i4>
      </vt:variant>
      <vt:variant>
        <vt:i4>0</vt:i4>
      </vt:variant>
      <vt:variant>
        <vt:i4>5</vt:i4>
      </vt:variant>
      <vt:variant>
        <vt:lpwstr/>
      </vt:variant>
      <vt:variant>
        <vt:lpwstr>B1_Type</vt:lpwstr>
      </vt:variant>
      <vt:variant>
        <vt:i4>2031620</vt:i4>
      </vt:variant>
      <vt:variant>
        <vt:i4>3024</vt:i4>
      </vt:variant>
      <vt:variant>
        <vt:i4>0</vt:i4>
      </vt:variant>
      <vt:variant>
        <vt:i4>5</vt:i4>
      </vt:variant>
      <vt:variant>
        <vt:lpwstr/>
      </vt:variant>
      <vt:variant>
        <vt:lpwstr>NR_RLC_AMD_PduSN18Bit_Type</vt:lpwstr>
      </vt:variant>
      <vt:variant>
        <vt:i4>1376260</vt:i4>
      </vt:variant>
      <vt:variant>
        <vt:i4>3021</vt:i4>
      </vt:variant>
      <vt:variant>
        <vt:i4>0</vt:i4>
      </vt:variant>
      <vt:variant>
        <vt:i4>5</vt:i4>
      </vt:variant>
      <vt:variant>
        <vt:lpwstr/>
      </vt:variant>
      <vt:variant>
        <vt:lpwstr>NR_RLC_AMD_PduSN12Bit_Type</vt:lpwstr>
      </vt:variant>
      <vt:variant>
        <vt:i4>3473460</vt:i4>
      </vt:variant>
      <vt:variant>
        <vt:i4>3018</vt:i4>
      </vt:variant>
      <vt:variant>
        <vt:i4>0</vt:i4>
      </vt:variant>
      <vt:variant>
        <vt:i4>5</vt:i4>
      </vt:variant>
      <vt:variant>
        <vt:lpwstr/>
      </vt:variant>
      <vt:variant>
        <vt:lpwstr>NR_RLC_AMD_Data_Type</vt:lpwstr>
      </vt:variant>
      <vt:variant>
        <vt:i4>5898330</vt:i4>
      </vt:variant>
      <vt:variant>
        <vt:i4>3015</vt:i4>
      </vt:variant>
      <vt:variant>
        <vt:i4>0</vt:i4>
      </vt:variant>
      <vt:variant>
        <vt:i4>5</vt:i4>
      </vt:variant>
      <vt:variant>
        <vt:lpwstr/>
      </vt:variant>
      <vt:variant>
        <vt:lpwstr>NR_RLC_AMD_HeaderSN18Bit_Type</vt:lpwstr>
      </vt:variant>
      <vt:variant>
        <vt:i4>196654</vt:i4>
      </vt:variant>
      <vt:variant>
        <vt:i4>3012</vt:i4>
      </vt:variant>
      <vt:variant>
        <vt:i4>0</vt:i4>
      </vt:variant>
      <vt:variant>
        <vt:i4>5</vt:i4>
      </vt:variant>
      <vt:variant>
        <vt:lpwstr/>
      </vt:variant>
      <vt:variant>
        <vt:lpwstr>NR_RLC_SegmentOffset_Type</vt:lpwstr>
      </vt:variant>
      <vt:variant>
        <vt:i4>7471198</vt:i4>
      </vt:variant>
      <vt:variant>
        <vt:i4>3009</vt:i4>
      </vt:variant>
      <vt:variant>
        <vt:i4>0</vt:i4>
      </vt:variant>
      <vt:variant>
        <vt:i4>5</vt:i4>
      </vt:variant>
      <vt:variant>
        <vt:lpwstr/>
      </vt:variant>
      <vt:variant>
        <vt:lpwstr>B18_Type</vt:lpwstr>
      </vt:variant>
      <vt:variant>
        <vt:i4>3539012</vt:i4>
      </vt:variant>
      <vt:variant>
        <vt:i4>3006</vt:i4>
      </vt:variant>
      <vt:variant>
        <vt:i4>0</vt:i4>
      </vt:variant>
      <vt:variant>
        <vt:i4>5</vt:i4>
      </vt:variant>
      <vt:variant>
        <vt:lpwstr/>
      </vt:variant>
      <vt:variant>
        <vt:lpwstr>B2_Type</vt:lpwstr>
      </vt:variant>
      <vt:variant>
        <vt:i4>3211271</vt:i4>
      </vt:variant>
      <vt:variant>
        <vt:i4>3003</vt:i4>
      </vt:variant>
      <vt:variant>
        <vt:i4>0</vt:i4>
      </vt:variant>
      <vt:variant>
        <vt:i4>5</vt:i4>
      </vt:variant>
      <vt:variant>
        <vt:lpwstr/>
      </vt:variant>
      <vt:variant>
        <vt:lpwstr>NR_RLC_SegmentationInfo_Type</vt:lpwstr>
      </vt:variant>
      <vt:variant>
        <vt:i4>3473476</vt:i4>
      </vt:variant>
      <vt:variant>
        <vt:i4>3000</vt:i4>
      </vt:variant>
      <vt:variant>
        <vt:i4>0</vt:i4>
      </vt:variant>
      <vt:variant>
        <vt:i4>5</vt:i4>
      </vt:variant>
      <vt:variant>
        <vt:lpwstr/>
      </vt:variant>
      <vt:variant>
        <vt:lpwstr>B1_Type</vt:lpwstr>
      </vt:variant>
      <vt:variant>
        <vt:i4>3473476</vt:i4>
      </vt:variant>
      <vt:variant>
        <vt:i4>2997</vt:i4>
      </vt:variant>
      <vt:variant>
        <vt:i4>0</vt:i4>
      </vt:variant>
      <vt:variant>
        <vt:i4>5</vt:i4>
      </vt:variant>
      <vt:variant>
        <vt:lpwstr/>
      </vt:variant>
      <vt:variant>
        <vt:lpwstr>B1_Type</vt:lpwstr>
      </vt:variant>
      <vt:variant>
        <vt:i4>3473460</vt:i4>
      </vt:variant>
      <vt:variant>
        <vt:i4>2994</vt:i4>
      </vt:variant>
      <vt:variant>
        <vt:i4>0</vt:i4>
      </vt:variant>
      <vt:variant>
        <vt:i4>5</vt:i4>
      </vt:variant>
      <vt:variant>
        <vt:lpwstr/>
      </vt:variant>
      <vt:variant>
        <vt:lpwstr>NR_RLC_AMD_Data_Type</vt:lpwstr>
      </vt:variant>
      <vt:variant>
        <vt:i4>5898320</vt:i4>
      </vt:variant>
      <vt:variant>
        <vt:i4>2991</vt:i4>
      </vt:variant>
      <vt:variant>
        <vt:i4>0</vt:i4>
      </vt:variant>
      <vt:variant>
        <vt:i4>5</vt:i4>
      </vt:variant>
      <vt:variant>
        <vt:lpwstr/>
      </vt:variant>
      <vt:variant>
        <vt:lpwstr>NR_RLC_AMD_HeaderSN12Bit_Type</vt:lpwstr>
      </vt:variant>
      <vt:variant>
        <vt:i4>196654</vt:i4>
      </vt:variant>
      <vt:variant>
        <vt:i4>2988</vt:i4>
      </vt:variant>
      <vt:variant>
        <vt:i4>0</vt:i4>
      </vt:variant>
      <vt:variant>
        <vt:i4>5</vt:i4>
      </vt:variant>
      <vt:variant>
        <vt:lpwstr/>
      </vt:variant>
      <vt:variant>
        <vt:lpwstr>NR_RLC_SegmentOffset_Type</vt:lpwstr>
      </vt:variant>
      <vt:variant>
        <vt:i4>7471188</vt:i4>
      </vt:variant>
      <vt:variant>
        <vt:i4>2985</vt:i4>
      </vt:variant>
      <vt:variant>
        <vt:i4>0</vt:i4>
      </vt:variant>
      <vt:variant>
        <vt:i4>5</vt:i4>
      </vt:variant>
      <vt:variant>
        <vt:lpwstr/>
      </vt:variant>
      <vt:variant>
        <vt:lpwstr>B12_Type</vt:lpwstr>
      </vt:variant>
      <vt:variant>
        <vt:i4>3211271</vt:i4>
      </vt:variant>
      <vt:variant>
        <vt:i4>2982</vt:i4>
      </vt:variant>
      <vt:variant>
        <vt:i4>0</vt:i4>
      </vt:variant>
      <vt:variant>
        <vt:i4>5</vt:i4>
      </vt:variant>
      <vt:variant>
        <vt:lpwstr/>
      </vt:variant>
      <vt:variant>
        <vt:lpwstr>NR_RLC_SegmentationInfo_Type</vt:lpwstr>
      </vt:variant>
      <vt:variant>
        <vt:i4>3473476</vt:i4>
      </vt:variant>
      <vt:variant>
        <vt:i4>2979</vt:i4>
      </vt:variant>
      <vt:variant>
        <vt:i4>0</vt:i4>
      </vt:variant>
      <vt:variant>
        <vt:i4>5</vt:i4>
      </vt:variant>
      <vt:variant>
        <vt:lpwstr/>
      </vt:variant>
      <vt:variant>
        <vt:lpwstr>B1_Type</vt:lpwstr>
      </vt:variant>
      <vt:variant>
        <vt:i4>3473476</vt:i4>
      </vt:variant>
      <vt:variant>
        <vt:i4>2976</vt:i4>
      </vt:variant>
      <vt:variant>
        <vt:i4>0</vt:i4>
      </vt:variant>
      <vt:variant>
        <vt:i4>5</vt:i4>
      </vt:variant>
      <vt:variant>
        <vt:lpwstr/>
      </vt:variant>
      <vt:variant>
        <vt:lpwstr>B1_Type</vt:lpwstr>
      </vt:variant>
      <vt:variant>
        <vt:i4>65540</vt:i4>
      </vt:variant>
      <vt:variant>
        <vt:i4>2973</vt:i4>
      </vt:variant>
      <vt:variant>
        <vt:i4>0</vt:i4>
      </vt:variant>
      <vt:variant>
        <vt:i4>5</vt:i4>
      </vt:variant>
      <vt:variant>
        <vt:lpwstr/>
      </vt:variant>
      <vt:variant>
        <vt:lpwstr>NR_RLC_UMD_PduSN12Bit_Type</vt:lpwstr>
      </vt:variant>
      <vt:variant>
        <vt:i4>720990</vt:i4>
      </vt:variant>
      <vt:variant>
        <vt:i4>2970</vt:i4>
      </vt:variant>
      <vt:variant>
        <vt:i4>0</vt:i4>
      </vt:variant>
      <vt:variant>
        <vt:i4>5</vt:i4>
      </vt:variant>
      <vt:variant>
        <vt:lpwstr/>
      </vt:variant>
      <vt:variant>
        <vt:lpwstr>NR_RLC_UMD_PduSN6Bit_Type</vt:lpwstr>
      </vt:variant>
      <vt:variant>
        <vt:i4>7471215</vt:i4>
      </vt:variant>
      <vt:variant>
        <vt:i4>2967</vt:i4>
      </vt:variant>
      <vt:variant>
        <vt:i4>0</vt:i4>
      </vt:variant>
      <vt:variant>
        <vt:i4>5</vt:i4>
      </vt:variant>
      <vt:variant>
        <vt:lpwstr/>
      </vt:variant>
      <vt:variant>
        <vt:lpwstr>NR_RLC_UMD_PduNoSN_Type</vt:lpwstr>
      </vt:variant>
      <vt:variant>
        <vt:i4>2162740</vt:i4>
      </vt:variant>
      <vt:variant>
        <vt:i4>2964</vt:i4>
      </vt:variant>
      <vt:variant>
        <vt:i4>0</vt:i4>
      </vt:variant>
      <vt:variant>
        <vt:i4>5</vt:i4>
      </vt:variant>
      <vt:variant>
        <vt:lpwstr/>
      </vt:variant>
      <vt:variant>
        <vt:lpwstr>NR_RLC_UMD_Data_Type</vt:lpwstr>
      </vt:variant>
      <vt:variant>
        <vt:i4>5111888</vt:i4>
      </vt:variant>
      <vt:variant>
        <vt:i4>2961</vt:i4>
      </vt:variant>
      <vt:variant>
        <vt:i4>0</vt:i4>
      </vt:variant>
      <vt:variant>
        <vt:i4>5</vt:i4>
      </vt:variant>
      <vt:variant>
        <vt:lpwstr/>
      </vt:variant>
      <vt:variant>
        <vt:lpwstr>NR_RLC_UMD_HeaderSN12Bit_Type</vt:lpwstr>
      </vt:variant>
      <vt:variant>
        <vt:i4>196654</vt:i4>
      </vt:variant>
      <vt:variant>
        <vt:i4>2958</vt:i4>
      </vt:variant>
      <vt:variant>
        <vt:i4>0</vt:i4>
      </vt:variant>
      <vt:variant>
        <vt:i4>5</vt:i4>
      </vt:variant>
      <vt:variant>
        <vt:lpwstr/>
      </vt:variant>
      <vt:variant>
        <vt:lpwstr>NR_RLC_SegmentOffset_Type</vt:lpwstr>
      </vt:variant>
      <vt:variant>
        <vt:i4>7471188</vt:i4>
      </vt:variant>
      <vt:variant>
        <vt:i4>2955</vt:i4>
      </vt:variant>
      <vt:variant>
        <vt:i4>0</vt:i4>
      </vt:variant>
      <vt:variant>
        <vt:i4>5</vt:i4>
      </vt:variant>
      <vt:variant>
        <vt:lpwstr/>
      </vt:variant>
      <vt:variant>
        <vt:lpwstr>B12_Type</vt:lpwstr>
      </vt:variant>
      <vt:variant>
        <vt:i4>3539012</vt:i4>
      </vt:variant>
      <vt:variant>
        <vt:i4>2952</vt:i4>
      </vt:variant>
      <vt:variant>
        <vt:i4>0</vt:i4>
      </vt:variant>
      <vt:variant>
        <vt:i4>5</vt:i4>
      </vt:variant>
      <vt:variant>
        <vt:lpwstr/>
      </vt:variant>
      <vt:variant>
        <vt:lpwstr>B2_Type</vt:lpwstr>
      </vt:variant>
      <vt:variant>
        <vt:i4>3211271</vt:i4>
      </vt:variant>
      <vt:variant>
        <vt:i4>2949</vt:i4>
      </vt:variant>
      <vt:variant>
        <vt:i4>0</vt:i4>
      </vt:variant>
      <vt:variant>
        <vt:i4>5</vt:i4>
      </vt:variant>
      <vt:variant>
        <vt:lpwstr/>
      </vt:variant>
      <vt:variant>
        <vt:lpwstr>NR_RLC_SegmentationInfo_Type</vt:lpwstr>
      </vt:variant>
      <vt:variant>
        <vt:i4>2162740</vt:i4>
      </vt:variant>
      <vt:variant>
        <vt:i4>2946</vt:i4>
      </vt:variant>
      <vt:variant>
        <vt:i4>0</vt:i4>
      </vt:variant>
      <vt:variant>
        <vt:i4>5</vt:i4>
      </vt:variant>
      <vt:variant>
        <vt:lpwstr/>
      </vt:variant>
      <vt:variant>
        <vt:lpwstr>NR_RLC_UMD_Data_Type</vt:lpwstr>
      </vt:variant>
      <vt:variant>
        <vt:i4>7405631</vt:i4>
      </vt:variant>
      <vt:variant>
        <vt:i4>2943</vt:i4>
      </vt:variant>
      <vt:variant>
        <vt:i4>0</vt:i4>
      </vt:variant>
      <vt:variant>
        <vt:i4>5</vt:i4>
      </vt:variant>
      <vt:variant>
        <vt:lpwstr/>
      </vt:variant>
      <vt:variant>
        <vt:lpwstr>NR_RLC_UMD_HeaderSN6Bit_Type</vt:lpwstr>
      </vt:variant>
      <vt:variant>
        <vt:i4>196654</vt:i4>
      </vt:variant>
      <vt:variant>
        <vt:i4>2940</vt:i4>
      </vt:variant>
      <vt:variant>
        <vt:i4>0</vt:i4>
      </vt:variant>
      <vt:variant>
        <vt:i4>5</vt:i4>
      </vt:variant>
      <vt:variant>
        <vt:lpwstr/>
      </vt:variant>
      <vt:variant>
        <vt:lpwstr>NR_RLC_SegmentOffset_Type</vt:lpwstr>
      </vt:variant>
      <vt:variant>
        <vt:i4>3276868</vt:i4>
      </vt:variant>
      <vt:variant>
        <vt:i4>2937</vt:i4>
      </vt:variant>
      <vt:variant>
        <vt:i4>0</vt:i4>
      </vt:variant>
      <vt:variant>
        <vt:i4>5</vt:i4>
      </vt:variant>
      <vt:variant>
        <vt:lpwstr/>
      </vt:variant>
      <vt:variant>
        <vt:lpwstr>B6_Type</vt:lpwstr>
      </vt:variant>
      <vt:variant>
        <vt:i4>3211271</vt:i4>
      </vt:variant>
      <vt:variant>
        <vt:i4>2934</vt:i4>
      </vt:variant>
      <vt:variant>
        <vt:i4>0</vt:i4>
      </vt:variant>
      <vt:variant>
        <vt:i4>5</vt:i4>
      </vt:variant>
      <vt:variant>
        <vt:lpwstr/>
      </vt:variant>
      <vt:variant>
        <vt:lpwstr>NR_RLC_SegmentationInfo_Type</vt:lpwstr>
      </vt:variant>
      <vt:variant>
        <vt:i4>2162740</vt:i4>
      </vt:variant>
      <vt:variant>
        <vt:i4>2931</vt:i4>
      </vt:variant>
      <vt:variant>
        <vt:i4>0</vt:i4>
      </vt:variant>
      <vt:variant>
        <vt:i4>5</vt:i4>
      </vt:variant>
      <vt:variant>
        <vt:lpwstr/>
      </vt:variant>
      <vt:variant>
        <vt:lpwstr>NR_RLC_UMD_Data_Type</vt:lpwstr>
      </vt:variant>
      <vt:variant>
        <vt:i4>4194374</vt:i4>
      </vt:variant>
      <vt:variant>
        <vt:i4>2928</vt:i4>
      </vt:variant>
      <vt:variant>
        <vt:i4>0</vt:i4>
      </vt:variant>
      <vt:variant>
        <vt:i4>5</vt:i4>
      </vt:variant>
      <vt:variant>
        <vt:lpwstr/>
      </vt:variant>
      <vt:variant>
        <vt:lpwstr>NR_RLC_UMD_HeaderNoSN_Type</vt:lpwstr>
      </vt:variant>
      <vt:variant>
        <vt:i4>3276868</vt:i4>
      </vt:variant>
      <vt:variant>
        <vt:i4>2925</vt:i4>
      </vt:variant>
      <vt:variant>
        <vt:i4>0</vt:i4>
      </vt:variant>
      <vt:variant>
        <vt:i4>5</vt:i4>
      </vt:variant>
      <vt:variant>
        <vt:lpwstr/>
      </vt:variant>
      <vt:variant>
        <vt:lpwstr>B6_Type</vt:lpwstr>
      </vt:variant>
      <vt:variant>
        <vt:i4>3211271</vt:i4>
      </vt:variant>
      <vt:variant>
        <vt:i4>2922</vt:i4>
      </vt:variant>
      <vt:variant>
        <vt:i4>0</vt:i4>
      </vt:variant>
      <vt:variant>
        <vt:i4>5</vt:i4>
      </vt:variant>
      <vt:variant>
        <vt:lpwstr/>
      </vt:variant>
      <vt:variant>
        <vt:lpwstr>NR_RLC_SegmentationInfo_Type</vt:lpwstr>
      </vt:variant>
      <vt:variant>
        <vt:i4>7471184</vt:i4>
      </vt:variant>
      <vt:variant>
        <vt:i4>2919</vt:i4>
      </vt:variant>
      <vt:variant>
        <vt:i4>0</vt:i4>
      </vt:variant>
      <vt:variant>
        <vt:i4>5</vt:i4>
      </vt:variant>
      <vt:variant>
        <vt:lpwstr/>
      </vt:variant>
      <vt:variant>
        <vt:lpwstr>B16_Type</vt:lpwstr>
      </vt:variant>
      <vt:variant>
        <vt:i4>3539012</vt:i4>
      </vt:variant>
      <vt:variant>
        <vt:i4>2916</vt:i4>
      </vt:variant>
      <vt:variant>
        <vt:i4>0</vt:i4>
      </vt:variant>
      <vt:variant>
        <vt:i4>5</vt:i4>
      </vt:variant>
      <vt:variant>
        <vt:lpwstr/>
      </vt:variant>
      <vt:variant>
        <vt:lpwstr>B2_Type</vt:lpwstr>
      </vt:variant>
      <vt:variant>
        <vt:i4>6357056</vt:i4>
      </vt:variant>
      <vt:variant>
        <vt:i4>2913</vt:i4>
      </vt:variant>
      <vt:variant>
        <vt:i4>0</vt:i4>
      </vt:variant>
      <vt:variant>
        <vt:i4>5</vt:i4>
      </vt:variant>
      <vt:variant>
        <vt:lpwstr/>
      </vt:variant>
      <vt:variant>
        <vt:lpwstr>NR_RLC_SDU_Type</vt:lpwstr>
      </vt:variant>
      <vt:variant>
        <vt:i4>6422592</vt:i4>
      </vt:variant>
      <vt:variant>
        <vt:i4>2910</vt:i4>
      </vt:variant>
      <vt:variant>
        <vt:i4>0</vt:i4>
      </vt:variant>
      <vt:variant>
        <vt:i4>5</vt:i4>
      </vt:variant>
      <vt:variant>
        <vt:lpwstr/>
      </vt:variant>
      <vt:variant>
        <vt:lpwstr>NR_RLC_PDU_Type</vt:lpwstr>
      </vt:variant>
      <vt:variant>
        <vt:i4>589833</vt:i4>
      </vt:variant>
      <vt:variant>
        <vt:i4>2907</vt:i4>
      </vt:variant>
      <vt:variant>
        <vt:i4>0</vt:i4>
      </vt:variant>
      <vt:variant>
        <vt:i4>5</vt:i4>
      </vt:variant>
      <vt:variant>
        <vt:lpwstr/>
      </vt:variant>
      <vt:variant>
        <vt:lpwstr>NR_RLC_AM_StatusPDU_Type</vt:lpwstr>
      </vt:variant>
      <vt:variant>
        <vt:i4>6750322</vt:i4>
      </vt:variant>
      <vt:variant>
        <vt:i4>2904</vt:i4>
      </vt:variant>
      <vt:variant>
        <vt:i4>0</vt:i4>
      </vt:variant>
      <vt:variant>
        <vt:i4>5</vt:i4>
      </vt:variant>
      <vt:variant>
        <vt:lpwstr/>
      </vt:variant>
      <vt:variant>
        <vt:lpwstr>NR_RLC_AMD_PDU_Type</vt:lpwstr>
      </vt:variant>
      <vt:variant>
        <vt:i4>7536754</vt:i4>
      </vt:variant>
      <vt:variant>
        <vt:i4>2901</vt:i4>
      </vt:variant>
      <vt:variant>
        <vt:i4>0</vt:i4>
      </vt:variant>
      <vt:variant>
        <vt:i4>5</vt:i4>
      </vt:variant>
      <vt:variant>
        <vt:lpwstr/>
      </vt:variant>
      <vt:variant>
        <vt:lpwstr>NR_RLC_UMD_PDU_Type</vt:lpwstr>
      </vt:variant>
      <vt:variant>
        <vt:i4>7471218</vt:i4>
      </vt:variant>
      <vt:variant>
        <vt:i4>2898</vt:i4>
      </vt:variant>
      <vt:variant>
        <vt:i4>0</vt:i4>
      </vt:variant>
      <vt:variant>
        <vt:i4>5</vt:i4>
      </vt:variant>
      <vt:variant>
        <vt:lpwstr/>
      </vt:variant>
      <vt:variant>
        <vt:lpwstr>NR_RLC_TMD_PDU_Type</vt:lpwstr>
      </vt:variant>
      <vt:variant>
        <vt:i4>3539012</vt:i4>
      </vt:variant>
      <vt:variant>
        <vt:i4>2895</vt:i4>
      </vt:variant>
      <vt:variant>
        <vt:i4>0</vt:i4>
      </vt:variant>
      <vt:variant>
        <vt:i4>5</vt:i4>
      </vt:variant>
      <vt:variant>
        <vt:lpwstr/>
      </vt:variant>
      <vt:variant>
        <vt:lpwstr>B2_Type</vt:lpwstr>
      </vt:variant>
      <vt:variant>
        <vt:i4>3473476</vt:i4>
      </vt:variant>
      <vt:variant>
        <vt:i4>2892</vt:i4>
      </vt:variant>
      <vt:variant>
        <vt:i4>0</vt:i4>
      </vt:variant>
      <vt:variant>
        <vt:i4>5</vt:i4>
      </vt:variant>
      <vt:variant>
        <vt:lpwstr/>
      </vt:variant>
      <vt:variant>
        <vt:lpwstr>B1_Type</vt:lpwstr>
      </vt:variant>
      <vt:variant>
        <vt:i4>3276868</vt:i4>
      </vt:variant>
      <vt:variant>
        <vt:i4>2889</vt:i4>
      </vt:variant>
      <vt:variant>
        <vt:i4>0</vt:i4>
      </vt:variant>
      <vt:variant>
        <vt:i4>5</vt:i4>
      </vt:variant>
      <vt:variant>
        <vt:lpwstr/>
      </vt:variant>
      <vt:variant>
        <vt:lpwstr>B6_Type</vt:lpwstr>
      </vt:variant>
      <vt:variant>
        <vt:i4>3473476</vt:i4>
      </vt:variant>
      <vt:variant>
        <vt:i4>2886</vt:i4>
      </vt:variant>
      <vt:variant>
        <vt:i4>0</vt:i4>
      </vt:variant>
      <vt:variant>
        <vt:i4>5</vt:i4>
      </vt:variant>
      <vt:variant>
        <vt:lpwstr/>
      </vt:variant>
      <vt:variant>
        <vt:lpwstr>B1_Type</vt:lpwstr>
      </vt:variant>
      <vt:variant>
        <vt:i4>3276868</vt:i4>
      </vt:variant>
      <vt:variant>
        <vt:i4>2883</vt:i4>
      </vt:variant>
      <vt:variant>
        <vt:i4>0</vt:i4>
      </vt:variant>
      <vt:variant>
        <vt:i4>5</vt:i4>
      </vt:variant>
      <vt:variant>
        <vt:lpwstr/>
      </vt:variant>
      <vt:variant>
        <vt:lpwstr>B6_Type</vt:lpwstr>
      </vt:variant>
      <vt:variant>
        <vt:i4>4194344</vt:i4>
      </vt:variant>
      <vt:variant>
        <vt:i4>2880</vt:i4>
      </vt:variant>
      <vt:variant>
        <vt:i4>0</vt:i4>
      </vt:variant>
      <vt:variant>
        <vt:i4>5</vt:i4>
      </vt:variant>
      <vt:variant>
        <vt:lpwstr/>
      </vt:variant>
      <vt:variant>
        <vt:lpwstr>NR_MAC_CE___P_ResourceSetActDeact_Octet2</vt:lpwstr>
      </vt:variant>
      <vt:variant>
        <vt:i4>4980842</vt:i4>
      </vt:variant>
      <vt:variant>
        <vt:i4>2877</vt:i4>
      </vt:variant>
      <vt:variant>
        <vt:i4>0</vt:i4>
      </vt:variant>
      <vt:variant>
        <vt:i4>5</vt:i4>
      </vt:variant>
      <vt:variant>
        <vt:lpwstr/>
      </vt:variant>
      <vt:variant>
        <vt:lpwstr>NR_MAC_CE_ServCellId_BwpId_Type</vt:lpwstr>
      </vt:variant>
      <vt:variant>
        <vt:i4>3145796</vt:i4>
      </vt:variant>
      <vt:variant>
        <vt:i4>2874</vt:i4>
      </vt:variant>
      <vt:variant>
        <vt:i4>0</vt:i4>
      </vt:variant>
      <vt:variant>
        <vt:i4>5</vt:i4>
      </vt:variant>
      <vt:variant>
        <vt:lpwstr/>
      </vt:variant>
      <vt:variant>
        <vt:lpwstr>B4_Type</vt:lpwstr>
      </vt:variant>
      <vt:variant>
        <vt:i4>3145796</vt:i4>
      </vt:variant>
      <vt:variant>
        <vt:i4>2871</vt:i4>
      </vt:variant>
      <vt:variant>
        <vt:i4>0</vt:i4>
      </vt:variant>
      <vt:variant>
        <vt:i4>5</vt:i4>
      </vt:variant>
      <vt:variant>
        <vt:lpwstr/>
      </vt:variant>
      <vt:variant>
        <vt:lpwstr>B4_Type</vt:lpwstr>
      </vt:variant>
      <vt:variant>
        <vt:i4>3932228</vt:i4>
      </vt:variant>
      <vt:variant>
        <vt:i4>2868</vt:i4>
      </vt:variant>
      <vt:variant>
        <vt:i4>0</vt:i4>
      </vt:variant>
      <vt:variant>
        <vt:i4>5</vt:i4>
      </vt:variant>
      <vt:variant>
        <vt:lpwstr/>
      </vt:variant>
      <vt:variant>
        <vt:lpwstr>B8_Type</vt:lpwstr>
      </vt:variant>
      <vt:variant>
        <vt:i4>7798831</vt:i4>
      </vt:variant>
      <vt:variant>
        <vt:i4>2865</vt:i4>
      </vt:variant>
      <vt:variant>
        <vt:i4>0</vt:i4>
      </vt:variant>
      <vt:variant>
        <vt:i4>5</vt:i4>
      </vt:variant>
      <vt:variant>
        <vt:lpwstr/>
      </vt:variant>
      <vt:variant>
        <vt:lpwstr>NR_MAC_CE___atialRelationActDeact_Octet2</vt:lpwstr>
      </vt:variant>
      <vt:variant>
        <vt:i4>4980842</vt:i4>
      </vt:variant>
      <vt:variant>
        <vt:i4>2862</vt:i4>
      </vt:variant>
      <vt:variant>
        <vt:i4>0</vt:i4>
      </vt:variant>
      <vt:variant>
        <vt:i4>5</vt:i4>
      </vt:variant>
      <vt:variant>
        <vt:lpwstr/>
      </vt:variant>
      <vt:variant>
        <vt:lpwstr>NR_MAC_CE_ServCellId_BwpId_Type</vt:lpwstr>
      </vt:variant>
      <vt:variant>
        <vt:i4>3342404</vt:i4>
      </vt:variant>
      <vt:variant>
        <vt:i4>2859</vt:i4>
      </vt:variant>
      <vt:variant>
        <vt:i4>0</vt:i4>
      </vt:variant>
      <vt:variant>
        <vt:i4>5</vt:i4>
      </vt:variant>
      <vt:variant>
        <vt:lpwstr/>
      </vt:variant>
      <vt:variant>
        <vt:lpwstr>B7_Type</vt:lpwstr>
      </vt:variant>
      <vt:variant>
        <vt:i4>3473476</vt:i4>
      </vt:variant>
      <vt:variant>
        <vt:i4>2856</vt:i4>
      </vt:variant>
      <vt:variant>
        <vt:i4>0</vt:i4>
      </vt:variant>
      <vt:variant>
        <vt:i4>5</vt:i4>
      </vt:variant>
      <vt:variant>
        <vt:lpwstr/>
      </vt:variant>
      <vt:variant>
        <vt:lpwstr>B1_Type</vt:lpwstr>
      </vt:variant>
      <vt:variant>
        <vt:i4>2162701</vt:i4>
      </vt:variant>
      <vt:variant>
        <vt:i4>2853</vt:i4>
      </vt:variant>
      <vt:variant>
        <vt:i4>0</vt:i4>
      </vt:variant>
      <vt:variant>
        <vt:i4>5</vt:i4>
      </vt:variant>
      <vt:variant>
        <vt:lpwstr/>
      </vt:variant>
      <vt:variant>
        <vt:lpwstr>NR_MAC_CE___RS_ActDeact_ResourceInfoList</vt:lpwstr>
      </vt:variant>
      <vt:variant>
        <vt:i4>1572888</vt:i4>
      </vt:variant>
      <vt:variant>
        <vt:i4>2850</vt:i4>
      </vt:variant>
      <vt:variant>
        <vt:i4>0</vt:i4>
      </vt:variant>
      <vt:variant>
        <vt:i4>5</vt:i4>
      </vt:variant>
      <vt:variant>
        <vt:lpwstr/>
      </vt:variant>
      <vt:variant>
        <vt:lpwstr>NR_MAC_CE_SP_SRS_ActDeact_ResourceIdList</vt:lpwstr>
      </vt:variant>
      <vt:variant>
        <vt:i4>4980784</vt:i4>
      </vt:variant>
      <vt:variant>
        <vt:i4>2847</vt:i4>
      </vt:variant>
      <vt:variant>
        <vt:i4>0</vt:i4>
      </vt:variant>
      <vt:variant>
        <vt:i4>5</vt:i4>
      </vt:variant>
      <vt:variant>
        <vt:lpwstr/>
      </vt:variant>
      <vt:variant>
        <vt:lpwstr>NR_MAC_CE_SP_SRS_ActDeact_Octet2_Type</vt:lpwstr>
      </vt:variant>
      <vt:variant>
        <vt:i4>4980842</vt:i4>
      </vt:variant>
      <vt:variant>
        <vt:i4>2844</vt:i4>
      </vt:variant>
      <vt:variant>
        <vt:i4>0</vt:i4>
      </vt:variant>
      <vt:variant>
        <vt:i4>5</vt:i4>
      </vt:variant>
      <vt:variant>
        <vt:lpwstr/>
      </vt:variant>
      <vt:variant>
        <vt:lpwstr>NR_MAC_CE_ServCellId_BwpId_Type</vt:lpwstr>
      </vt:variant>
      <vt:variant>
        <vt:i4>1310782</vt:i4>
      </vt:variant>
      <vt:variant>
        <vt:i4>2841</vt:i4>
      </vt:variant>
      <vt:variant>
        <vt:i4>0</vt:i4>
      </vt:variant>
      <vt:variant>
        <vt:i4>5</vt:i4>
      </vt:variant>
      <vt:variant>
        <vt:lpwstr/>
      </vt:variant>
      <vt:variant>
        <vt:lpwstr>NR_MAC_CE_SP_SRS_ActDeact_ResourceInfo_T</vt:lpwstr>
      </vt:variant>
      <vt:variant>
        <vt:i4>3539012</vt:i4>
      </vt:variant>
      <vt:variant>
        <vt:i4>2838</vt:i4>
      </vt:variant>
      <vt:variant>
        <vt:i4>0</vt:i4>
      </vt:variant>
      <vt:variant>
        <vt:i4>5</vt:i4>
      </vt:variant>
      <vt:variant>
        <vt:lpwstr/>
      </vt:variant>
      <vt:variant>
        <vt:lpwstr>B2_Type</vt:lpwstr>
      </vt:variant>
      <vt:variant>
        <vt:i4>3211332</vt:i4>
      </vt:variant>
      <vt:variant>
        <vt:i4>2835</vt:i4>
      </vt:variant>
      <vt:variant>
        <vt:i4>0</vt:i4>
      </vt:variant>
      <vt:variant>
        <vt:i4>5</vt:i4>
      </vt:variant>
      <vt:variant>
        <vt:lpwstr/>
      </vt:variant>
      <vt:variant>
        <vt:lpwstr>B5_Type</vt:lpwstr>
      </vt:variant>
      <vt:variant>
        <vt:i4>3473476</vt:i4>
      </vt:variant>
      <vt:variant>
        <vt:i4>2832</vt:i4>
      </vt:variant>
      <vt:variant>
        <vt:i4>0</vt:i4>
      </vt:variant>
      <vt:variant>
        <vt:i4>5</vt:i4>
      </vt:variant>
      <vt:variant>
        <vt:lpwstr/>
      </vt:variant>
      <vt:variant>
        <vt:lpwstr>B1_Type</vt:lpwstr>
      </vt:variant>
      <vt:variant>
        <vt:i4>65569</vt:i4>
      </vt:variant>
      <vt:variant>
        <vt:i4>2829</vt:i4>
      </vt:variant>
      <vt:variant>
        <vt:i4>0</vt:i4>
      </vt:variant>
      <vt:variant>
        <vt:i4>5</vt:i4>
      </vt:variant>
      <vt:variant>
        <vt:lpwstr/>
      </vt:variant>
      <vt:variant>
        <vt:lpwstr>NR_MAC_CE_SP_SRS_ActDeact_ResourceId_Typ</vt:lpwstr>
      </vt:variant>
      <vt:variant>
        <vt:i4>3342404</vt:i4>
      </vt:variant>
      <vt:variant>
        <vt:i4>2826</vt:i4>
      </vt:variant>
      <vt:variant>
        <vt:i4>0</vt:i4>
      </vt:variant>
      <vt:variant>
        <vt:i4>5</vt:i4>
      </vt:variant>
      <vt:variant>
        <vt:lpwstr/>
      </vt:variant>
      <vt:variant>
        <vt:lpwstr>B7_Type</vt:lpwstr>
      </vt:variant>
      <vt:variant>
        <vt:i4>3473476</vt:i4>
      </vt:variant>
      <vt:variant>
        <vt:i4>2823</vt:i4>
      </vt:variant>
      <vt:variant>
        <vt:i4>0</vt:i4>
      </vt:variant>
      <vt:variant>
        <vt:i4>5</vt:i4>
      </vt:variant>
      <vt:variant>
        <vt:lpwstr/>
      </vt:variant>
      <vt:variant>
        <vt:lpwstr>B1_Type</vt:lpwstr>
      </vt:variant>
      <vt:variant>
        <vt:i4>3145796</vt:i4>
      </vt:variant>
      <vt:variant>
        <vt:i4>2820</vt:i4>
      </vt:variant>
      <vt:variant>
        <vt:i4>0</vt:i4>
      </vt:variant>
      <vt:variant>
        <vt:i4>5</vt:i4>
      </vt:variant>
      <vt:variant>
        <vt:lpwstr/>
      </vt:variant>
      <vt:variant>
        <vt:lpwstr>B4_Type</vt:lpwstr>
      </vt:variant>
      <vt:variant>
        <vt:i4>3473476</vt:i4>
      </vt:variant>
      <vt:variant>
        <vt:i4>2817</vt:i4>
      </vt:variant>
      <vt:variant>
        <vt:i4>0</vt:i4>
      </vt:variant>
      <vt:variant>
        <vt:i4>5</vt:i4>
      </vt:variant>
      <vt:variant>
        <vt:lpwstr/>
      </vt:variant>
      <vt:variant>
        <vt:lpwstr>B1_Type</vt:lpwstr>
      </vt:variant>
      <vt:variant>
        <vt:i4>3473476</vt:i4>
      </vt:variant>
      <vt:variant>
        <vt:i4>2814</vt:i4>
      </vt:variant>
      <vt:variant>
        <vt:i4>0</vt:i4>
      </vt:variant>
      <vt:variant>
        <vt:i4>5</vt:i4>
      </vt:variant>
      <vt:variant>
        <vt:lpwstr/>
      </vt:variant>
      <vt:variant>
        <vt:lpwstr>B1_Type</vt:lpwstr>
      </vt:variant>
      <vt:variant>
        <vt:i4>3539012</vt:i4>
      </vt:variant>
      <vt:variant>
        <vt:i4>2811</vt:i4>
      </vt:variant>
      <vt:variant>
        <vt:i4>0</vt:i4>
      </vt:variant>
      <vt:variant>
        <vt:i4>5</vt:i4>
      </vt:variant>
      <vt:variant>
        <vt:lpwstr/>
      </vt:variant>
      <vt:variant>
        <vt:lpwstr>B2_Type</vt:lpwstr>
      </vt:variant>
      <vt:variant>
        <vt:i4>3145796</vt:i4>
      </vt:variant>
      <vt:variant>
        <vt:i4>2808</vt:i4>
      </vt:variant>
      <vt:variant>
        <vt:i4>0</vt:i4>
      </vt:variant>
      <vt:variant>
        <vt:i4>5</vt:i4>
      </vt:variant>
      <vt:variant>
        <vt:lpwstr/>
      </vt:variant>
      <vt:variant>
        <vt:lpwstr>B4_Type</vt:lpwstr>
      </vt:variant>
      <vt:variant>
        <vt:i4>3145796</vt:i4>
      </vt:variant>
      <vt:variant>
        <vt:i4>2805</vt:i4>
      </vt:variant>
      <vt:variant>
        <vt:i4>0</vt:i4>
      </vt:variant>
      <vt:variant>
        <vt:i4>5</vt:i4>
      </vt:variant>
      <vt:variant>
        <vt:lpwstr/>
      </vt:variant>
      <vt:variant>
        <vt:lpwstr>B4_Type</vt:lpwstr>
      </vt:variant>
      <vt:variant>
        <vt:i4>4980842</vt:i4>
      </vt:variant>
      <vt:variant>
        <vt:i4>2802</vt:i4>
      </vt:variant>
      <vt:variant>
        <vt:i4>0</vt:i4>
      </vt:variant>
      <vt:variant>
        <vt:i4>5</vt:i4>
      </vt:variant>
      <vt:variant>
        <vt:lpwstr/>
      </vt:variant>
      <vt:variant>
        <vt:lpwstr>NR_MAC_CE_ServCellId_BwpId_Type</vt:lpwstr>
      </vt:variant>
      <vt:variant>
        <vt:i4>3342404</vt:i4>
      </vt:variant>
      <vt:variant>
        <vt:i4>2799</vt:i4>
      </vt:variant>
      <vt:variant>
        <vt:i4>0</vt:i4>
      </vt:variant>
      <vt:variant>
        <vt:i4>5</vt:i4>
      </vt:variant>
      <vt:variant>
        <vt:lpwstr/>
      </vt:variant>
      <vt:variant>
        <vt:lpwstr>B7_Type</vt:lpwstr>
      </vt:variant>
      <vt:variant>
        <vt:i4>3145796</vt:i4>
      </vt:variant>
      <vt:variant>
        <vt:i4>2796</vt:i4>
      </vt:variant>
      <vt:variant>
        <vt:i4>0</vt:i4>
      </vt:variant>
      <vt:variant>
        <vt:i4>5</vt:i4>
      </vt:variant>
      <vt:variant>
        <vt:lpwstr/>
      </vt:variant>
      <vt:variant>
        <vt:lpwstr>B4_Type</vt:lpwstr>
      </vt:variant>
      <vt:variant>
        <vt:i4>3211332</vt:i4>
      </vt:variant>
      <vt:variant>
        <vt:i4>2793</vt:i4>
      </vt:variant>
      <vt:variant>
        <vt:i4>0</vt:i4>
      </vt:variant>
      <vt:variant>
        <vt:i4>5</vt:i4>
      </vt:variant>
      <vt:variant>
        <vt:lpwstr/>
      </vt:variant>
      <vt:variant>
        <vt:lpwstr>B5_Type</vt:lpwstr>
      </vt:variant>
      <vt:variant>
        <vt:i4>6553636</vt:i4>
      </vt:variant>
      <vt:variant>
        <vt:i4>2790</vt:i4>
      </vt:variant>
      <vt:variant>
        <vt:i4>0</vt:i4>
      </vt:variant>
      <vt:variant>
        <vt:i4>5</vt:i4>
      </vt:variant>
      <vt:variant>
        <vt:lpwstr/>
      </vt:variant>
      <vt:variant>
        <vt:lpwstr>B8_List_Type</vt:lpwstr>
      </vt:variant>
      <vt:variant>
        <vt:i4>4980842</vt:i4>
      </vt:variant>
      <vt:variant>
        <vt:i4>2787</vt:i4>
      </vt:variant>
      <vt:variant>
        <vt:i4>0</vt:i4>
      </vt:variant>
      <vt:variant>
        <vt:i4>5</vt:i4>
      </vt:variant>
      <vt:variant>
        <vt:lpwstr/>
      </vt:variant>
      <vt:variant>
        <vt:lpwstr>NR_MAC_CE_ServCellId_BwpId_Type</vt:lpwstr>
      </vt:variant>
      <vt:variant>
        <vt:i4>6553636</vt:i4>
      </vt:variant>
      <vt:variant>
        <vt:i4>2784</vt:i4>
      </vt:variant>
      <vt:variant>
        <vt:i4>0</vt:i4>
      </vt:variant>
      <vt:variant>
        <vt:i4>5</vt:i4>
      </vt:variant>
      <vt:variant>
        <vt:lpwstr/>
      </vt:variant>
      <vt:variant>
        <vt:lpwstr>B8_List_Type</vt:lpwstr>
      </vt:variant>
      <vt:variant>
        <vt:i4>4980842</vt:i4>
      </vt:variant>
      <vt:variant>
        <vt:i4>2781</vt:i4>
      </vt:variant>
      <vt:variant>
        <vt:i4>0</vt:i4>
      </vt:variant>
      <vt:variant>
        <vt:i4>5</vt:i4>
      </vt:variant>
      <vt:variant>
        <vt:lpwstr/>
      </vt:variant>
      <vt:variant>
        <vt:lpwstr>NR_MAC_CE_ServCellId_BwpId_Type</vt:lpwstr>
      </vt:variant>
      <vt:variant>
        <vt:i4>4063272</vt:i4>
      </vt:variant>
      <vt:variant>
        <vt:i4>2778</vt:i4>
      </vt:variant>
      <vt:variant>
        <vt:i4>0</vt:i4>
      </vt:variant>
      <vt:variant>
        <vt:i4>5</vt:i4>
      </vt:variant>
      <vt:variant>
        <vt:lpwstr/>
      </vt:variant>
      <vt:variant>
        <vt:lpwstr>NR_MAC_CE___ceSetActDeact_TciStateIdList</vt:lpwstr>
      </vt:variant>
      <vt:variant>
        <vt:i4>131143</vt:i4>
      </vt:variant>
      <vt:variant>
        <vt:i4>2775</vt:i4>
      </vt:variant>
      <vt:variant>
        <vt:i4>0</vt:i4>
      </vt:variant>
      <vt:variant>
        <vt:i4>5</vt:i4>
      </vt:variant>
      <vt:variant>
        <vt:lpwstr/>
      </vt:variant>
      <vt:variant>
        <vt:lpwstr>NR_MAC_CE_SP_ResourceSetActDeact_Octet3_</vt:lpwstr>
      </vt:variant>
      <vt:variant>
        <vt:i4>131142</vt:i4>
      </vt:variant>
      <vt:variant>
        <vt:i4>2772</vt:i4>
      </vt:variant>
      <vt:variant>
        <vt:i4>0</vt:i4>
      </vt:variant>
      <vt:variant>
        <vt:i4>5</vt:i4>
      </vt:variant>
      <vt:variant>
        <vt:lpwstr/>
      </vt:variant>
      <vt:variant>
        <vt:lpwstr>NR_MAC_CE_SP_ResourceSetActDeact_Octet2_</vt:lpwstr>
      </vt:variant>
      <vt:variant>
        <vt:i4>4980842</vt:i4>
      </vt:variant>
      <vt:variant>
        <vt:i4>2769</vt:i4>
      </vt:variant>
      <vt:variant>
        <vt:i4>0</vt:i4>
      </vt:variant>
      <vt:variant>
        <vt:i4>5</vt:i4>
      </vt:variant>
      <vt:variant>
        <vt:lpwstr/>
      </vt:variant>
      <vt:variant>
        <vt:lpwstr>NR_MAC_CE_ServCellId_BwpId_Type</vt:lpwstr>
      </vt:variant>
      <vt:variant>
        <vt:i4>4063281</vt:i4>
      </vt:variant>
      <vt:variant>
        <vt:i4>2766</vt:i4>
      </vt:variant>
      <vt:variant>
        <vt:i4>0</vt:i4>
      </vt:variant>
      <vt:variant>
        <vt:i4>5</vt:i4>
      </vt:variant>
      <vt:variant>
        <vt:lpwstr/>
      </vt:variant>
      <vt:variant>
        <vt:lpwstr>NR_MAC_CE___sourceSetActDeact_TciStateId</vt:lpwstr>
      </vt:variant>
      <vt:variant>
        <vt:i4>3342404</vt:i4>
      </vt:variant>
      <vt:variant>
        <vt:i4>2763</vt:i4>
      </vt:variant>
      <vt:variant>
        <vt:i4>0</vt:i4>
      </vt:variant>
      <vt:variant>
        <vt:i4>5</vt:i4>
      </vt:variant>
      <vt:variant>
        <vt:lpwstr/>
      </vt:variant>
      <vt:variant>
        <vt:lpwstr>B7_Type</vt:lpwstr>
      </vt:variant>
      <vt:variant>
        <vt:i4>3473476</vt:i4>
      </vt:variant>
      <vt:variant>
        <vt:i4>2760</vt:i4>
      </vt:variant>
      <vt:variant>
        <vt:i4>0</vt:i4>
      </vt:variant>
      <vt:variant>
        <vt:i4>5</vt:i4>
      </vt:variant>
      <vt:variant>
        <vt:lpwstr/>
      </vt:variant>
      <vt:variant>
        <vt:lpwstr>B1_Type</vt:lpwstr>
      </vt:variant>
      <vt:variant>
        <vt:i4>3276868</vt:i4>
      </vt:variant>
      <vt:variant>
        <vt:i4>2757</vt:i4>
      </vt:variant>
      <vt:variant>
        <vt:i4>0</vt:i4>
      </vt:variant>
      <vt:variant>
        <vt:i4>5</vt:i4>
      </vt:variant>
      <vt:variant>
        <vt:lpwstr/>
      </vt:variant>
      <vt:variant>
        <vt:lpwstr>B6_Type</vt:lpwstr>
      </vt:variant>
      <vt:variant>
        <vt:i4>3539012</vt:i4>
      </vt:variant>
      <vt:variant>
        <vt:i4>2754</vt:i4>
      </vt:variant>
      <vt:variant>
        <vt:i4>0</vt:i4>
      </vt:variant>
      <vt:variant>
        <vt:i4>5</vt:i4>
      </vt:variant>
      <vt:variant>
        <vt:lpwstr/>
      </vt:variant>
      <vt:variant>
        <vt:lpwstr>B2_Type</vt:lpwstr>
      </vt:variant>
      <vt:variant>
        <vt:i4>3276868</vt:i4>
      </vt:variant>
      <vt:variant>
        <vt:i4>2751</vt:i4>
      </vt:variant>
      <vt:variant>
        <vt:i4>0</vt:i4>
      </vt:variant>
      <vt:variant>
        <vt:i4>5</vt:i4>
      </vt:variant>
      <vt:variant>
        <vt:lpwstr/>
      </vt:variant>
      <vt:variant>
        <vt:lpwstr>B6_Type</vt:lpwstr>
      </vt:variant>
      <vt:variant>
        <vt:i4>3473476</vt:i4>
      </vt:variant>
      <vt:variant>
        <vt:i4>2748</vt:i4>
      </vt:variant>
      <vt:variant>
        <vt:i4>0</vt:i4>
      </vt:variant>
      <vt:variant>
        <vt:i4>5</vt:i4>
      </vt:variant>
      <vt:variant>
        <vt:lpwstr/>
      </vt:variant>
      <vt:variant>
        <vt:lpwstr>B1_Type</vt:lpwstr>
      </vt:variant>
      <vt:variant>
        <vt:i4>3473476</vt:i4>
      </vt:variant>
      <vt:variant>
        <vt:i4>2745</vt:i4>
      </vt:variant>
      <vt:variant>
        <vt:i4>0</vt:i4>
      </vt:variant>
      <vt:variant>
        <vt:i4>5</vt:i4>
      </vt:variant>
      <vt:variant>
        <vt:lpwstr/>
      </vt:variant>
      <vt:variant>
        <vt:lpwstr>B1_Type</vt:lpwstr>
      </vt:variant>
      <vt:variant>
        <vt:i4>3932228</vt:i4>
      </vt:variant>
      <vt:variant>
        <vt:i4>2742</vt:i4>
      </vt:variant>
      <vt:variant>
        <vt:i4>0</vt:i4>
      </vt:variant>
      <vt:variant>
        <vt:i4>5</vt:i4>
      </vt:variant>
      <vt:variant>
        <vt:lpwstr/>
      </vt:variant>
      <vt:variant>
        <vt:lpwstr>B8_Type</vt:lpwstr>
      </vt:variant>
      <vt:variant>
        <vt:i4>4128829</vt:i4>
      </vt:variant>
      <vt:variant>
        <vt:i4>2739</vt:i4>
      </vt:variant>
      <vt:variant>
        <vt:i4>0</vt:i4>
      </vt:variant>
      <vt:variant>
        <vt:i4>5</vt:i4>
      </vt:variant>
      <vt:variant>
        <vt:lpwstr/>
      </vt:variant>
      <vt:variant>
        <vt:lpwstr>NR_MAC_CE_SCellFlags_Type</vt:lpwstr>
      </vt:variant>
      <vt:variant>
        <vt:i4>524335</vt:i4>
      </vt:variant>
      <vt:variant>
        <vt:i4>2736</vt:i4>
      </vt:variant>
      <vt:variant>
        <vt:i4>0</vt:i4>
      </vt:variant>
      <vt:variant>
        <vt:i4>5</vt:i4>
      </vt:variant>
      <vt:variant>
        <vt:lpwstr/>
      </vt:variant>
      <vt:variant>
        <vt:lpwstr>NR_MAC_CE_PH_Record_Type</vt:lpwstr>
      </vt:variant>
      <vt:variant>
        <vt:i4>4128829</vt:i4>
      </vt:variant>
      <vt:variant>
        <vt:i4>2733</vt:i4>
      </vt:variant>
      <vt:variant>
        <vt:i4>0</vt:i4>
      </vt:variant>
      <vt:variant>
        <vt:i4>5</vt:i4>
      </vt:variant>
      <vt:variant>
        <vt:lpwstr/>
      </vt:variant>
      <vt:variant>
        <vt:lpwstr>NR_MAC_CE_SCellFlags_Type</vt:lpwstr>
      </vt:variant>
      <vt:variant>
        <vt:i4>3276868</vt:i4>
      </vt:variant>
      <vt:variant>
        <vt:i4>2730</vt:i4>
      </vt:variant>
      <vt:variant>
        <vt:i4>0</vt:i4>
      </vt:variant>
      <vt:variant>
        <vt:i4>5</vt:i4>
      </vt:variant>
      <vt:variant>
        <vt:lpwstr/>
      </vt:variant>
      <vt:variant>
        <vt:lpwstr>B6_Type</vt:lpwstr>
      </vt:variant>
      <vt:variant>
        <vt:i4>3539012</vt:i4>
      </vt:variant>
      <vt:variant>
        <vt:i4>2727</vt:i4>
      </vt:variant>
      <vt:variant>
        <vt:i4>0</vt:i4>
      </vt:variant>
      <vt:variant>
        <vt:i4>5</vt:i4>
      </vt:variant>
      <vt:variant>
        <vt:lpwstr/>
      </vt:variant>
      <vt:variant>
        <vt:lpwstr>B2_Type</vt:lpwstr>
      </vt:variant>
      <vt:variant>
        <vt:i4>3276868</vt:i4>
      </vt:variant>
      <vt:variant>
        <vt:i4>2724</vt:i4>
      </vt:variant>
      <vt:variant>
        <vt:i4>0</vt:i4>
      </vt:variant>
      <vt:variant>
        <vt:i4>5</vt:i4>
      </vt:variant>
      <vt:variant>
        <vt:lpwstr/>
      </vt:variant>
      <vt:variant>
        <vt:lpwstr>B6_Type</vt:lpwstr>
      </vt:variant>
      <vt:variant>
        <vt:i4>3473476</vt:i4>
      </vt:variant>
      <vt:variant>
        <vt:i4>2721</vt:i4>
      </vt:variant>
      <vt:variant>
        <vt:i4>0</vt:i4>
      </vt:variant>
      <vt:variant>
        <vt:i4>5</vt:i4>
      </vt:variant>
      <vt:variant>
        <vt:lpwstr/>
      </vt:variant>
      <vt:variant>
        <vt:lpwstr>B1_Type</vt:lpwstr>
      </vt:variant>
      <vt:variant>
        <vt:i4>3473476</vt:i4>
      </vt:variant>
      <vt:variant>
        <vt:i4>2718</vt:i4>
      </vt:variant>
      <vt:variant>
        <vt:i4>0</vt:i4>
      </vt:variant>
      <vt:variant>
        <vt:i4>5</vt:i4>
      </vt:variant>
      <vt:variant>
        <vt:lpwstr/>
      </vt:variant>
      <vt:variant>
        <vt:lpwstr>B1_Type</vt:lpwstr>
      </vt:variant>
      <vt:variant>
        <vt:i4>524335</vt:i4>
      </vt:variant>
      <vt:variant>
        <vt:i4>2715</vt:i4>
      </vt:variant>
      <vt:variant>
        <vt:i4>0</vt:i4>
      </vt:variant>
      <vt:variant>
        <vt:i4>5</vt:i4>
      </vt:variant>
      <vt:variant>
        <vt:lpwstr/>
      </vt:variant>
      <vt:variant>
        <vt:lpwstr>NR_MAC_CE_PH_Record_Type</vt:lpwstr>
      </vt:variant>
      <vt:variant>
        <vt:i4>3276868</vt:i4>
      </vt:variant>
      <vt:variant>
        <vt:i4>2712</vt:i4>
      </vt:variant>
      <vt:variant>
        <vt:i4>0</vt:i4>
      </vt:variant>
      <vt:variant>
        <vt:i4>5</vt:i4>
      </vt:variant>
      <vt:variant>
        <vt:lpwstr/>
      </vt:variant>
      <vt:variant>
        <vt:lpwstr>B6_Type</vt:lpwstr>
      </vt:variant>
      <vt:variant>
        <vt:i4>3539012</vt:i4>
      </vt:variant>
      <vt:variant>
        <vt:i4>2709</vt:i4>
      </vt:variant>
      <vt:variant>
        <vt:i4>0</vt:i4>
      </vt:variant>
      <vt:variant>
        <vt:i4>5</vt:i4>
      </vt:variant>
      <vt:variant>
        <vt:lpwstr/>
      </vt:variant>
      <vt:variant>
        <vt:lpwstr>B2_Type</vt:lpwstr>
      </vt:variant>
      <vt:variant>
        <vt:i4>7798878</vt:i4>
      </vt:variant>
      <vt:variant>
        <vt:i4>2706</vt:i4>
      </vt:variant>
      <vt:variant>
        <vt:i4>0</vt:i4>
      </vt:variant>
      <vt:variant>
        <vt:i4>5</vt:i4>
      </vt:variant>
      <vt:variant>
        <vt:lpwstr/>
      </vt:variant>
      <vt:variant>
        <vt:lpwstr>B48_Type</vt:lpwstr>
      </vt:variant>
      <vt:variant>
        <vt:i4>5898335</vt:i4>
      </vt:variant>
      <vt:variant>
        <vt:i4>2703</vt:i4>
      </vt:variant>
      <vt:variant>
        <vt:i4>0</vt:i4>
      </vt:variant>
      <vt:variant>
        <vt:i4>5</vt:i4>
      </vt:variant>
      <vt:variant>
        <vt:lpwstr/>
      </vt:variant>
      <vt:variant>
        <vt:lpwstr>NR_MAC_LongBSR_BufferSizeList_Type</vt:lpwstr>
      </vt:variant>
      <vt:variant>
        <vt:i4>3932228</vt:i4>
      </vt:variant>
      <vt:variant>
        <vt:i4>2700</vt:i4>
      </vt:variant>
      <vt:variant>
        <vt:i4>0</vt:i4>
      </vt:variant>
      <vt:variant>
        <vt:i4>5</vt:i4>
      </vt:variant>
      <vt:variant>
        <vt:lpwstr/>
      </vt:variant>
      <vt:variant>
        <vt:lpwstr>B8_Type</vt:lpwstr>
      </vt:variant>
      <vt:variant>
        <vt:i4>4522050</vt:i4>
      </vt:variant>
      <vt:variant>
        <vt:i4>2697</vt:i4>
      </vt:variant>
      <vt:variant>
        <vt:i4>0</vt:i4>
      </vt:variant>
      <vt:variant>
        <vt:i4>5</vt:i4>
      </vt:variant>
      <vt:variant>
        <vt:lpwstr/>
      </vt:variant>
      <vt:variant>
        <vt:lpwstr>NR_MAC_LongBSR_BufferSize_Type</vt:lpwstr>
      </vt:variant>
      <vt:variant>
        <vt:i4>3211332</vt:i4>
      </vt:variant>
      <vt:variant>
        <vt:i4>2694</vt:i4>
      </vt:variant>
      <vt:variant>
        <vt:i4>0</vt:i4>
      </vt:variant>
      <vt:variant>
        <vt:i4>5</vt:i4>
      </vt:variant>
      <vt:variant>
        <vt:lpwstr/>
      </vt:variant>
      <vt:variant>
        <vt:lpwstr>B5_Type</vt:lpwstr>
      </vt:variant>
      <vt:variant>
        <vt:i4>3604548</vt:i4>
      </vt:variant>
      <vt:variant>
        <vt:i4>2691</vt:i4>
      </vt:variant>
      <vt:variant>
        <vt:i4>0</vt:i4>
      </vt:variant>
      <vt:variant>
        <vt:i4>5</vt:i4>
      </vt:variant>
      <vt:variant>
        <vt:lpwstr/>
      </vt:variant>
      <vt:variant>
        <vt:lpwstr>B3_Type</vt:lpwstr>
      </vt:variant>
      <vt:variant>
        <vt:i4>3473481</vt:i4>
      </vt:variant>
      <vt:variant>
        <vt:i4>2688</vt:i4>
      </vt:variant>
      <vt:variant>
        <vt:i4>0</vt:i4>
      </vt:variant>
      <vt:variant>
        <vt:i4>5</vt:i4>
      </vt:variant>
      <vt:variant>
        <vt:lpwstr/>
      </vt:variant>
      <vt:variant>
        <vt:lpwstr>O1_Type</vt:lpwstr>
      </vt:variant>
      <vt:variant>
        <vt:i4>3539012</vt:i4>
      </vt:variant>
      <vt:variant>
        <vt:i4>2685</vt:i4>
      </vt:variant>
      <vt:variant>
        <vt:i4>0</vt:i4>
      </vt:variant>
      <vt:variant>
        <vt:i4>5</vt:i4>
      </vt:variant>
      <vt:variant>
        <vt:lpwstr/>
      </vt:variant>
      <vt:variant>
        <vt:lpwstr>B2_Type</vt:lpwstr>
      </vt:variant>
      <vt:variant>
        <vt:i4>3211332</vt:i4>
      </vt:variant>
      <vt:variant>
        <vt:i4>2682</vt:i4>
      </vt:variant>
      <vt:variant>
        <vt:i4>0</vt:i4>
      </vt:variant>
      <vt:variant>
        <vt:i4>5</vt:i4>
      </vt:variant>
      <vt:variant>
        <vt:lpwstr/>
      </vt:variant>
      <vt:variant>
        <vt:lpwstr>B5_Type</vt:lpwstr>
      </vt:variant>
      <vt:variant>
        <vt:i4>3473476</vt:i4>
      </vt:variant>
      <vt:variant>
        <vt:i4>2679</vt:i4>
      </vt:variant>
      <vt:variant>
        <vt:i4>0</vt:i4>
      </vt:variant>
      <vt:variant>
        <vt:i4>5</vt:i4>
      </vt:variant>
      <vt:variant>
        <vt:lpwstr/>
      </vt:variant>
      <vt:variant>
        <vt:lpwstr>B1_Type</vt:lpwstr>
      </vt:variant>
      <vt:variant>
        <vt:i4>3932228</vt:i4>
      </vt:variant>
      <vt:variant>
        <vt:i4>2676</vt:i4>
      </vt:variant>
      <vt:variant>
        <vt:i4>0</vt:i4>
      </vt:variant>
      <vt:variant>
        <vt:i4>5</vt:i4>
      </vt:variant>
      <vt:variant>
        <vt:lpwstr/>
      </vt:variant>
      <vt:variant>
        <vt:lpwstr>B8_Type</vt:lpwstr>
      </vt:variant>
      <vt:variant>
        <vt:i4>3932228</vt:i4>
      </vt:variant>
      <vt:variant>
        <vt:i4>2673</vt:i4>
      </vt:variant>
      <vt:variant>
        <vt:i4>0</vt:i4>
      </vt:variant>
      <vt:variant>
        <vt:i4>5</vt:i4>
      </vt:variant>
      <vt:variant>
        <vt:lpwstr/>
      </vt:variant>
      <vt:variant>
        <vt:lpwstr>B8_Type</vt:lpwstr>
      </vt:variant>
      <vt:variant>
        <vt:i4>3932228</vt:i4>
      </vt:variant>
      <vt:variant>
        <vt:i4>2670</vt:i4>
      </vt:variant>
      <vt:variant>
        <vt:i4>0</vt:i4>
      </vt:variant>
      <vt:variant>
        <vt:i4>5</vt:i4>
      </vt:variant>
      <vt:variant>
        <vt:lpwstr/>
      </vt:variant>
      <vt:variant>
        <vt:lpwstr>B8_Type</vt:lpwstr>
      </vt:variant>
      <vt:variant>
        <vt:i4>3932228</vt:i4>
      </vt:variant>
      <vt:variant>
        <vt:i4>2667</vt:i4>
      </vt:variant>
      <vt:variant>
        <vt:i4>0</vt:i4>
      </vt:variant>
      <vt:variant>
        <vt:i4>5</vt:i4>
      </vt:variant>
      <vt:variant>
        <vt:lpwstr/>
      </vt:variant>
      <vt:variant>
        <vt:lpwstr>B8_Type</vt:lpwstr>
      </vt:variant>
      <vt:variant>
        <vt:i4>3801146</vt:i4>
      </vt:variant>
      <vt:variant>
        <vt:i4>2664</vt:i4>
      </vt:variant>
      <vt:variant>
        <vt:i4>0</vt:i4>
      </vt:variant>
      <vt:variant>
        <vt:i4>5</vt:i4>
      </vt:variant>
      <vt:variant>
        <vt:lpwstr/>
      </vt:variant>
      <vt:variant>
        <vt:lpwstr>NR_MAC_CE_RecommendedBitrate_Type</vt:lpwstr>
      </vt:variant>
      <vt:variant>
        <vt:i4>131096</vt:i4>
      </vt:variant>
      <vt:variant>
        <vt:i4>2661</vt:i4>
      </vt:variant>
      <vt:variant>
        <vt:i4>0</vt:i4>
      </vt:variant>
      <vt:variant>
        <vt:i4>5</vt:i4>
      </vt:variant>
      <vt:variant>
        <vt:lpwstr/>
      </vt:variant>
      <vt:variant>
        <vt:lpwstr>NR_MAC_CE_MultiEntryPHR_Type</vt:lpwstr>
      </vt:variant>
      <vt:variant>
        <vt:i4>3211325</vt:i4>
      </vt:variant>
      <vt:variant>
        <vt:i4>2658</vt:i4>
      </vt:variant>
      <vt:variant>
        <vt:i4>0</vt:i4>
      </vt:variant>
      <vt:variant>
        <vt:i4>5</vt:i4>
      </vt:variant>
      <vt:variant>
        <vt:lpwstr/>
      </vt:variant>
      <vt:variant>
        <vt:lpwstr>NR_MAC_CE_SingleEntryPHR_Type</vt:lpwstr>
      </vt:variant>
      <vt:variant>
        <vt:i4>5701710</vt:i4>
      </vt:variant>
      <vt:variant>
        <vt:i4>2655</vt:i4>
      </vt:variant>
      <vt:variant>
        <vt:i4>0</vt:i4>
      </vt:variant>
      <vt:variant>
        <vt:i4>5</vt:i4>
      </vt:variant>
      <vt:variant>
        <vt:lpwstr/>
      </vt:variant>
      <vt:variant>
        <vt:lpwstr>RNTI_B16_Type</vt:lpwstr>
      </vt:variant>
      <vt:variant>
        <vt:i4>7864444</vt:i4>
      </vt:variant>
      <vt:variant>
        <vt:i4>2652</vt:i4>
      </vt:variant>
      <vt:variant>
        <vt:i4>0</vt:i4>
      </vt:variant>
      <vt:variant>
        <vt:i4>5</vt:i4>
      </vt:variant>
      <vt:variant>
        <vt:lpwstr/>
      </vt:variant>
      <vt:variant>
        <vt:lpwstr>NR_MAC_CE_LongBSR_Type</vt:lpwstr>
      </vt:variant>
      <vt:variant>
        <vt:i4>5111895</vt:i4>
      </vt:variant>
      <vt:variant>
        <vt:i4>2649</vt:i4>
      </vt:variant>
      <vt:variant>
        <vt:i4>0</vt:i4>
      </vt:variant>
      <vt:variant>
        <vt:i4>5</vt:i4>
      </vt:variant>
      <vt:variant>
        <vt:lpwstr/>
      </vt:variant>
      <vt:variant>
        <vt:lpwstr>NR_MAC_CE_ShortBSR_Type</vt:lpwstr>
      </vt:variant>
      <vt:variant>
        <vt:i4>3801146</vt:i4>
      </vt:variant>
      <vt:variant>
        <vt:i4>2646</vt:i4>
      </vt:variant>
      <vt:variant>
        <vt:i4>0</vt:i4>
      </vt:variant>
      <vt:variant>
        <vt:i4>5</vt:i4>
      </vt:variant>
      <vt:variant>
        <vt:lpwstr/>
      </vt:variant>
      <vt:variant>
        <vt:lpwstr>NR_MAC_CE_RecommendedBitrate_Type</vt:lpwstr>
      </vt:variant>
      <vt:variant>
        <vt:i4>3997744</vt:i4>
      </vt:variant>
      <vt:variant>
        <vt:i4>2643</vt:i4>
      </vt:variant>
      <vt:variant>
        <vt:i4>0</vt:i4>
      </vt:variant>
      <vt:variant>
        <vt:i4>5</vt:i4>
      </vt:variant>
      <vt:variant>
        <vt:lpwstr/>
      </vt:variant>
      <vt:variant>
        <vt:lpwstr>NR_MAC_CE_SP_ZP_ResourceSetActDeact_Type</vt:lpwstr>
      </vt:variant>
      <vt:variant>
        <vt:i4>2424855</vt:i4>
      </vt:variant>
      <vt:variant>
        <vt:i4>2640</vt:i4>
      </vt:variant>
      <vt:variant>
        <vt:i4>0</vt:i4>
      </vt:variant>
      <vt:variant>
        <vt:i4>5</vt:i4>
      </vt:variant>
      <vt:variant>
        <vt:lpwstr/>
      </vt:variant>
      <vt:variant>
        <vt:lpwstr>NR_MAC_CE_PUCCH_SpatialRelationActDeact_</vt:lpwstr>
      </vt:variant>
      <vt:variant>
        <vt:i4>6291581</vt:i4>
      </vt:variant>
      <vt:variant>
        <vt:i4>2637</vt:i4>
      </vt:variant>
      <vt:variant>
        <vt:i4>0</vt:i4>
      </vt:variant>
      <vt:variant>
        <vt:i4>5</vt:i4>
      </vt:variant>
      <vt:variant>
        <vt:lpwstr/>
      </vt:variant>
      <vt:variant>
        <vt:lpwstr>NR_MAC_CE_SP_SRS_ActDeact_Type</vt:lpwstr>
      </vt:variant>
      <vt:variant>
        <vt:i4>5374031</vt:i4>
      </vt:variant>
      <vt:variant>
        <vt:i4>2634</vt:i4>
      </vt:variant>
      <vt:variant>
        <vt:i4>0</vt:i4>
      </vt:variant>
      <vt:variant>
        <vt:i4>5</vt:i4>
      </vt:variant>
      <vt:variant>
        <vt:lpwstr/>
      </vt:variant>
      <vt:variant>
        <vt:lpwstr>NR_MAC_CE_SP_CSI_ReportingActDeact_Type</vt:lpwstr>
      </vt:variant>
      <vt:variant>
        <vt:i4>4849765</vt:i4>
      </vt:variant>
      <vt:variant>
        <vt:i4>2631</vt:i4>
      </vt:variant>
      <vt:variant>
        <vt:i4>0</vt:i4>
      </vt:variant>
      <vt:variant>
        <vt:i4>5</vt:i4>
      </vt:variant>
      <vt:variant>
        <vt:lpwstr/>
      </vt:variant>
      <vt:variant>
        <vt:lpwstr>NR_MAC_CE_TCI_StateIndication_Type</vt:lpwstr>
      </vt:variant>
      <vt:variant>
        <vt:i4>1638453</vt:i4>
      </vt:variant>
      <vt:variant>
        <vt:i4>2628</vt:i4>
      </vt:variant>
      <vt:variant>
        <vt:i4>0</vt:i4>
      </vt:variant>
      <vt:variant>
        <vt:i4>5</vt:i4>
      </vt:variant>
      <vt:variant>
        <vt:lpwstr/>
      </vt:variant>
      <vt:variant>
        <vt:lpwstr>NR_MAC_CE_TCI_StatesActDeact_Type</vt:lpwstr>
      </vt:variant>
      <vt:variant>
        <vt:i4>1114173</vt:i4>
      </vt:variant>
      <vt:variant>
        <vt:i4>2625</vt:i4>
      </vt:variant>
      <vt:variant>
        <vt:i4>0</vt:i4>
      </vt:variant>
      <vt:variant>
        <vt:i4>5</vt:i4>
      </vt:variant>
      <vt:variant>
        <vt:lpwstr/>
      </vt:variant>
      <vt:variant>
        <vt:lpwstr>NR_MAC_CE_CSI_TriggerStateSubselection_T</vt:lpwstr>
      </vt:variant>
      <vt:variant>
        <vt:i4>3538955</vt:i4>
      </vt:variant>
      <vt:variant>
        <vt:i4>2622</vt:i4>
      </vt:variant>
      <vt:variant>
        <vt:i4>0</vt:i4>
      </vt:variant>
      <vt:variant>
        <vt:i4>5</vt:i4>
      </vt:variant>
      <vt:variant>
        <vt:lpwstr/>
      </vt:variant>
      <vt:variant>
        <vt:lpwstr>NR_MAC_CE_SP_ResourceSetActDeact_Type</vt:lpwstr>
      </vt:variant>
      <vt:variant>
        <vt:i4>7405671</vt:i4>
      </vt:variant>
      <vt:variant>
        <vt:i4>2619</vt:i4>
      </vt:variant>
      <vt:variant>
        <vt:i4>0</vt:i4>
      </vt:variant>
      <vt:variant>
        <vt:i4>5</vt:i4>
      </vt:variant>
      <vt:variant>
        <vt:lpwstr/>
      </vt:variant>
      <vt:variant>
        <vt:lpwstr>NR_MAC_CE_DuplicationActDeact_Type</vt:lpwstr>
      </vt:variant>
      <vt:variant>
        <vt:i4>2031622</vt:i4>
      </vt:variant>
      <vt:variant>
        <vt:i4>2616</vt:i4>
      </vt:variant>
      <vt:variant>
        <vt:i4>0</vt:i4>
      </vt:variant>
      <vt:variant>
        <vt:i4>5</vt:i4>
      </vt:variant>
      <vt:variant>
        <vt:lpwstr/>
      </vt:variant>
      <vt:variant>
        <vt:lpwstr>NR_MAC_CE_SCellActDeact_Type</vt:lpwstr>
      </vt:variant>
      <vt:variant>
        <vt:i4>131077</vt:i4>
      </vt:variant>
      <vt:variant>
        <vt:i4>2613</vt:i4>
      </vt:variant>
      <vt:variant>
        <vt:i4>0</vt:i4>
      </vt:variant>
      <vt:variant>
        <vt:i4>5</vt:i4>
      </vt:variant>
      <vt:variant>
        <vt:lpwstr/>
      </vt:variant>
      <vt:variant>
        <vt:lpwstr>NR_MAC_CE_TimingAdvance_Type</vt:lpwstr>
      </vt:variant>
      <vt:variant>
        <vt:i4>2752544</vt:i4>
      </vt:variant>
      <vt:variant>
        <vt:i4>2610</vt:i4>
      </vt:variant>
      <vt:variant>
        <vt:i4>0</vt:i4>
      </vt:variant>
      <vt:variant>
        <vt:i4>5</vt:i4>
      </vt:variant>
      <vt:variant>
        <vt:lpwstr/>
      </vt:variant>
      <vt:variant>
        <vt:lpwstr>NR_MAC_CE_ContentionResolutionId_Type</vt:lpwstr>
      </vt:variant>
      <vt:variant>
        <vt:i4>2031627</vt:i4>
      </vt:variant>
      <vt:variant>
        <vt:i4>2607</vt:i4>
      </vt:variant>
      <vt:variant>
        <vt:i4>0</vt:i4>
      </vt:variant>
      <vt:variant>
        <vt:i4>5</vt:i4>
      </vt:variant>
      <vt:variant>
        <vt:lpwstr/>
      </vt:variant>
      <vt:variant>
        <vt:lpwstr>NR_MAC_PDU_SubHeader_Type</vt:lpwstr>
      </vt:variant>
      <vt:variant>
        <vt:i4>4980800</vt:i4>
      </vt:variant>
      <vt:variant>
        <vt:i4>2604</vt:i4>
      </vt:variant>
      <vt:variant>
        <vt:i4>0</vt:i4>
      </vt:variant>
      <vt:variant>
        <vt:i4>5</vt:i4>
      </vt:variant>
      <vt:variant>
        <vt:lpwstr/>
      </vt:variant>
      <vt:variant>
        <vt:lpwstr>NR_MAC_SDU_SubPDU_Type</vt:lpwstr>
      </vt:variant>
      <vt:variant>
        <vt:i4>8257613</vt:i4>
      </vt:variant>
      <vt:variant>
        <vt:i4>2601</vt:i4>
      </vt:variant>
      <vt:variant>
        <vt:i4>0</vt:i4>
      </vt:variant>
      <vt:variant>
        <vt:i4>5</vt:i4>
      </vt:variant>
      <vt:variant>
        <vt:lpwstr/>
      </vt:variant>
      <vt:variant>
        <vt:lpwstr>NR_MAC_SDU_Type</vt:lpwstr>
      </vt:variant>
      <vt:variant>
        <vt:i4>2031627</vt:i4>
      </vt:variant>
      <vt:variant>
        <vt:i4>2598</vt:i4>
      </vt:variant>
      <vt:variant>
        <vt:i4>0</vt:i4>
      </vt:variant>
      <vt:variant>
        <vt:i4>5</vt:i4>
      </vt:variant>
      <vt:variant>
        <vt:lpwstr/>
      </vt:variant>
      <vt:variant>
        <vt:lpwstr>NR_MAC_PDU_SubHeader_Type</vt:lpwstr>
      </vt:variant>
      <vt:variant>
        <vt:i4>393256</vt:i4>
      </vt:variant>
      <vt:variant>
        <vt:i4>2595</vt:i4>
      </vt:variant>
      <vt:variant>
        <vt:i4>0</vt:i4>
      </vt:variant>
      <vt:variant>
        <vt:i4>5</vt:i4>
      </vt:variant>
      <vt:variant>
        <vt:lpwstr/>
      </vt:variant>
      <vt:variant>
        <vt:lpwstr>NR_MAC_CE_SubPDU_UL_Type</vt:lpwstr>
      </vt:variant>
      <vt:variant>
        <vt:i4>3538946</vt:i4>
      </vt:variant>
      <vt:variant>
        <vt:i4>2592</vt:i4>
      </vt:variant>
      <vt:variant>
        <vt:i4>0</vt:i4>
      </vt:variant>
      <vt:variant>
        <vt:i4>5</vt:i4>
      </vt:variant>
      <vt:variant>
        <vt:lpwstr/>
      </vt:variant>
      <vt:variant>
        <vt:lpwstr>NR_MAC_ControlElementUL_Type</vt:lpwstr>
      </vt:variant>
      <vt:variant>
        <vt:i4>2031627</vt:i4>
      </vt:variant>
      <vt:variant>
        <vt:i4>2589</vt:i4>
      </vt:variant>
      <vt:variant>
        <vt:i4>0</vt:i4>
      </vt:variant>
      <vt:variant>
        <vt:i4>5</vt:i4>
      </vt:variant>
      <vt:variant>
        <vt:lpwstr/>
      </vt:variant>
      <vt:variant>
        <vt:lpwstr>NR_MAC_PDU_SubHeader_Type</vt:lpwstr>
      </vt:variant>
      <vt:variant>
        <vt:i4>1507368</vt:i4>
      </vt:variant>
      <vt:variant>
        <vt:i4>2586</vt:i4>
      </vt:variant>
      <vt:variant>
        <vt:i4>0</vt:i4>
      </vt:variant>
      <vt:variant>
        <vt:i4>5</vt:i4>
      </vt:variant>
      <vt:variant>
        <vt:lpwstr/>
      </vt:variant>
      <vt:variant>
        <vt:lpwstr>NR_MAC_CE_SubPDU_DL_Type</vt:lpwstr>
      </vt:variant>
      <vt:variant>
        <vt:i4>2555906</vt:i4>
      </vt:variant>
      <vt:variant>
        <vt:i4>2583</vt:i4>
      </vt:variant>
      <vt:variant>
        <vt:i4>0</vt:i4>
      </vt:variant>
      <vt:variant>
        <vt:i4>5</vt:i4>
      </vt:variant>
      <vt:variant>
        <vt:lpwstr/>
      </vt:variant>
      <vt:variant>
        <vt:lpwstr>NR_MAC_ControlElementDL_Type</vt:lpwstr>
      </vt:variant>
      <vt:variant>
        <vt:i4>2031627</vt:i4>
      </vt:variant>
      <vt:variant>
        <vt:i4>2580</vt:i4>
      </vt:variant>
      <vt:variant>
        <vt:i4>0</vt:i4>
      </vt:variant>
      <vt:variant>
        <vt:i4>5</vt:i4>
      </vt:variant>
      <vt:variant>
        <vt:lpwstr/>
      </vt:variant>
      <vt:variant>
        <vt:lpwstr>NR_MAC_PDU_SubHeader_Type</vt:lpwstr>
      </vt:variant>
      <vt:variant>
        <vt:i4>4849679</vt:i4>
      </vt:variant>
      <vt:variant>
        <vt:i4>2577</vt:i4>
      </vt:variant>
      <vt:variant>
        <vt:i4>0</vt:i4>
      </vt:variant>
      <vt:variant>
        <vt:i4>5</vt:i4>
      </vt:variant>
      <vt:variant>
        <vt:lpwstr/>
      </vt:variant>
      <vt:variant>
        <vt:lpwstr>B8_16_Type</vt:lpwstr>
      </vt:variant>
      <vt:variant>
        <vt:i4>4849679</vt:i4>
      </vt:variant>
      <vt:variant>
        <vt:i4>2574</vt:i4>
      </vt:variant>
      <vt:variant>
        <vt:i4>0</vt:i4>
      </vt:variant>
      <vt:variant>
        <vt:i4>5</vt:i4>
      </vt:variant>
      <vt:variant>
        <vt:lpwstr/>
      </vt:variant>
      <vt:variant>
        <vt:lpwstr>B8_16_Type</vt:lpwstr>
      </vt:variant>
      <vt:variant>
        <vt:i4>3276868</vt:i4>
      </vt:variant>
      <vt:variant>
        <vt:i4>2571</vt:i4>
      </vt:variant>
      <vt:variant>
        <vt:i4>0</vt:i4>
      </vt:variant>
      <vt:variant>
        <vt:i4>5</vt:i4>
      </vt:variant>
      <vt:variant>
        <vt:lpwstr/>
      </vt:variant>
      <vt:variant>
        <vt:lpwstr>B6_Type</vt:lpwstr>
      </vt:variant>
      <vt:variant>
        <vt:i4>3473476</vt:i4>
      </vt:variant>
      <vt:variant>
        <vt:i4>2568</vt:i4>
      </vt:variant>
      <vt:variant>
        <vt:i4>0</vt:i4>
      </vt:variant>
      <vt:variant>
        <vt:i4>5</vt:i4>
      </vt:variant>
      <vt:variant>
        <vt:lpwstr/>
      </vt:variant>
      <vt:variant>
        <vt:lpwstr>B1_Type</vt:lpwstr>
      </vt:variant>
      <vt:variant>
        <vt:i4>3473476</vt:i4>
      </vt:variant>
      <vt:variant>
        <vt:i4>2565</vt:i4>
      </vt:variant>
      <vt:variant>
        <vt:i4>0</vt:i4>
      </vt:variant>
      <vt:variant>
        <vt:i4>5</vt:i4>
      </vt:variant>
      <vt:variant>
        <vt:lpwstr/>
      </vt:variant>
      <vt:variant>
        <vt:lpwstr>B1_Type</vt:lpwstr>
      </vt:variant>
      <vt:variant>
        <vt:i4>8192077</vt:i4>
      </vt:variant>
      <vt:variant>
        <vt:i4>2562</vt:i4>
      </vt:variant>
      <vt:variant>
        <vt:i4>0</vt:i4>
      </vt:variant>
      <vt:variant>
        <vt:i4>5</vt:i4>
      </vt:variant>
      <vt:variant>
        <vt:lpwstr/>
      </vt:variant>
      <vt:variant>
        <vt:lpwstr>NR_MAC_PDU_Type</vt:lpwstr>
      </vt:variant>
      <vt:variant>
        <vt:i4>5177436</vt:i4>
      </vt:variant>
      <vt:variant>
        <vt:i4>2559</vt:i4>
      </vt:variant>
      <vt:variant>
        <vt:i4>0</vt:i4>
      </vt:variant>
      <vt:variant>
        <vt:i4>5</vt:i4>
      </vt:variant>
      <vt:variant>
        <vt:lpwstr/>
      </vt:variant>
      <vt:variant>
        <vt:lpwstr>NR_MAC_PDU_UL_Type</vt:lpwstr>
      </vt:variant>
      <vt:variant>
        <vt:i4>6160476</vt:i4>
      </vt:variant>
      <vt:variant>
        <vt:i4>2556</vt:i4>
      </vt:variant>
      <vt:variant>
        <vt:i4>0</vt:i4>
      </vt:variant>
      <vt:variant>
        <vt:i4>5</vt:i4>
      </vt:variant>
      <vt:variant>
        <vt:lpwstr/>
      </vt:variant>
      <vt:variant>
        <vt:lpwstr>NR_MAC_PDU_DL_Type</vt:lpwstr>
      </vt:variant>
      <vt:variant>
        <vt:i4>5242959</vt:i4>
      </vt:variant>
      <vt:variant>
        <vt:i4>2553</vt:i4>
      </vt:variant>
      <vt:variant>
        <vt:i4>0</vt:i4>
      </vt:variant>
      <vt:variant>
        <vt:i4>5</vt:i4>
      </vt:variant>
      <vt:variant>
        <vt:lpwstr/>
      </vt:variant>
      <vt:variant>
        <vt:lpwstr>NR_MAC_Padding_SubPDU_Type</vt:lpwstr>
      </vt:variant>
      <vt:variant>
        <vt:i4>196629</vt:i4>
      </vt:variant>
      <vt:variant>
        <vt:i4>2550</vt:i4>
      </vt:variant>
      <vt:variant>
        <vt:i4>0</vt:i4>
      </vt:variant>
      <vt:variant>
        <vt:i4>5</vt:i4>
      </vt:variant>
      <vt:variant>
        <vt:lpwstr/>
      </vt:variant>
      <vt:variant>
        <vt:lpwstr>NR_MAC_CE_SubPDU_UL_List_Type</vt:lpwstr>
      </vt:variant>
      <vt:variant>
        <vt:i4>4784253</vt:i4>
      </vt:variant>
      <vt:variant>
        <vt:i4>2547</vt:i4>
      </vt:variant>
      <vt:variant>
        <vt:i4>0</vt:i4>
      </vt:variant>
      <vt:variant>
        <vt:i4>5</vt:i4>
      </vt:variant>
      <vt:variant>
        <vt:lpwstr/>
      </vt:variant>
      <vt:variant>
        <vt:lpwstr>NR_MAC_SDU_SubPDU_List_Type</vt:lpwstr>
      </vt:variant>
      <vt:variant>
        <vt:i4>5242959</vt:i4>
      </vt:variant>
      <vt:variant>
        <vt:i4>2544</vt:i4>
      </vt:variant>
      <vt:variant>
        <vt:i4>0</vt:i4>
      </vt:variant>
      <vt:variant>
        <vt:i4>5</vt:i4>
      </vt:variant>
      <vt:variant>
        <vt:lpwstr/>
      </vt:variant>
      <vt:variant>
        <vt:lpwstr>NR_MAC_Padding_SubPDU_Type</vt:lpwstr>
      </vt:variant>
      <vt:variant>
        <vt:i4>4784253</vt:i4>
      </vt:variant>
      <vt:variant>
        <vt:i4>2541</vt:i4>
      </vt:variant>
      <vt:variant>
        <vt:i4>0</vt:i4>
      </vt:variant>
      <vt:variant>
        <vt:i4>5</vt:i4>
      </vt:variant>
      <vt:variant>
        <vt:lpwstr/>
      </vt:variant>
      <vt:variant>
        <vt:lpwstr>NR_MAC_SDU_SubPDU_List_Type</vt:lpwstr>
      </vt:variant>
      <vt:variant>
        <vt:i4>1179669</vt:i4>
      </vt:variant>
      <vt:variant>
        <vt:i4>2538</vt:i4>
      </vt:variant>
      <vt:variant>
        <vt:i4>0</vt:i4>
      </vt:variant>
      <vt:variant>
        <vt:i4>5</vt:i4>
      </vt:variant>
      <vt:variant>
        <vt:lpwstr/>
      </vt:variant>
      <vt:variant>
        <vt:lpwstr>NR_MAC_CE_SubPDU_DL_List_Type</vt:lpwstr>
      </vt:variant>
      <vt:variant>
        <vt:i4>2490424</vt:i4>
      </vt:variant>
      <vt:variant>
        <vt:i4>2535</vt:i4>
      </vt:variant>
      <vt:variant>
        <vt:i4>0</vt:i4>
      </vt:variant>
      <vt:variant>
        <vt:i4>5</vt:i4>
      </vt:variant>
      <vt:variant>
        <vt:lpwstr/>
      </vt:variant>
      <vt:variant>
        <vt:lpwstr>NR_SYSTEM_IND</vt:lpwstr>
      </vt:variant>
      <vt:variant>
        <vt:i4>5570673</vt:i4>
      </vt:variant>
      <vt:variant>
        <vt:i4>2532</vt:i4>
      </vt:variant>
      <vt:variant>
        <vt:i4>0</vt:i4>
      </vt:variant>
      <vt:variant>
        <vt:i4>5</vt:i4>
      </vt:variant>
      <vt:variant>
        <vt:lpwstr/>
      </vt:variant>
      <vt:variant>
        <vt:lpwstr>NR_SYSTEM_CTRL_CNF</vt:lpwstr>
      </vt:variant>
      <vt:variant>
        <vt:i4>5439610</vt:i4>
      </vt:variant>
      <vt:variant>
        <vt:i4>2529</vt:i4>
      </vt:variant>
      <vt:variant>
        <vt:i4>0</vt:i4>
      </vt:variant>
      <vt:variant>
        <vt:i4>5</vt:i4>
      </vt:variant>
      <vt:variant>
        <vt:lpwstr/>
      </vt:variant>
      <vt:variant>
        <vt:lpwstr>NR_SYSTEM_CTRL_REQ</vt:lpwstr>
      </vt:variant>
      <vt:variant>
        <vt:i4>2162740</vt:i4>
      </vt:variant>
      <vt:variant>
        <vt:i4>2526</vt:i4>
      </vt:variant>
      <vt:variant>
        <vt:i4>0</vt:i4>
      </vt:variant>
      <vt:variant>
        <vt:i4>5</vt:i4>
      </vt:variant>
      <vt:variant>
        <vt:lpwstr/>
      </vt:variant>
      <vt:variant>
        <vt:lpwstr>NR_SystemIndication_Type</vt:lpwstr>
      </vt:variant>
      <vt:variant>
        <vt:i4>2883635</vt:i4>
      </vt:variant>
      <vt:variant>
        <vt:i4>2523</vt:i4>
      </vt:variant>
      <vt:variant>
        <vt:i4>0</vt:i4>
      </vt:variant>
      <vt:variant>
        <vt:i4>5</vt:i4>
      </vt:variant>
      <vt:variant>
        <vt:lpwstr/>
      </vt:variant>
      <vt:variant>
        <vt:lpwstr>NR_IndAspCommonPart_Type</vt:lpwstr>
      </vt:variant>
      <vt:variant>
        <vt:i4>1703948</vt:i4>
      </vt:variant>
      <vt:variant>
        <vt:i4>2520</vt:i4>
      </vt:variant>
      <vt:variant>
        <vt:i4>0</vt:i4>
      </vt:variant>
      <vt:variant>
        <vt:i4>5</vt:i4>
      </vt:variant>
      <vt:variant>
        <vt:lpwstr/>
      </vt:variant>
      <vt:variant>
        <vt:lpwstr>NR_SystemConfirm_Type</vt:lpwstr>
      </vt:variant>
      <vt:variant>
        <vt:i4>2359347</vt:i4>
      </vt:variant>
      <vt:variant>
        <vt:i4>2517</vt:i4>
      </vt:variant>
      <vt:variant>
        <vt:i4>0</vt:i4>
      </vt:variant>
      <vt:variant>
        <vt:i4>5</vt:i4>
      </vt:variant>
      <vt:variant>
        <vt:lpwstr/>
      </vt:variant>
      <vt:variant>
        <vt:lpwstr>NR_CnfAspCommonPart_Type</vt:lpwstr>
      </vt:variant>
      <vt:variant>
        <vt:i4>65556</vt:i4>
      </vt:variant>
      <vt:variant>
        <vt:i4>2514</vt:i4>
      </vt:variant>
      <vt:variant>
        <vt:i4>0</vt:i4>
      </vt:variant>
      <vt:variant>
        <vt:i4>5</vt:i4>
      </vt:variant>
      <vt:variant>
        <vt:lpwstr/>
      </vt:variant>
      <vt:variant>
        <vt:lpwstr>NR_SystemRequest_Type</vt:lpwstr>
      </vt:variant>
      <vt:variant>
        <vt:i4>2228280</vt:i4>
      </vt:variant>
      <vt:variant>
        <vt:i4>2511</vt:i4>
      </vt:variant>
      <vt:variant>
        <vt:i4>0</vt:i4>
      </vt:variant>
      <vt:variant>
        <vt:i4>5</vt:i4>
      </vt:variant>
      <vt:variant>
        <vt:lpwstr/>
      </vt:variant>
      <vt:variant>
        <vt:lpwstr>NR_ReqAspCommonPart_Type</vt:lpwstr>
      </vt:variant>
      <vt:variant>
        <vt:i4>6553706</vt:i4>
      </vt:variant>
      <vt:variant>
        <vt:i4>2508</vt:i4>
      </vt:variant>
      <vt:variant>
        <vt:i4>0</vt:i4>
      </vt:variant>
      <vt:variant>
        <vt:i4>5</vt:i4>
      </vt:variant>
      <vt:variant>
        <vt:lpwstr/>
      </vt:variant>
      <vt:variant>
        <vt:lpwstr>NR_HarqProcessInfo_Type</vt:lpwstr>
      </vt:variant>
      <vt:variant>
        <vt:i4>6553706</vt:i4>
      </vt:variant>
      <vt:variant>
        <vt:i4>2505</vt:i4>
      </vt:variant>
      <vt:variant>
        <vt:i4>0</vt:i4>
      </vt:variant>
      <vt:variant>
        <vt:i4>5</vt:i4>
      </vt:variant>
      <vt:variant>
        <vt:lpwstr/>
      </vt:variant>
      <vt:variant>
        <vt:lpwstr>NR_HarqProcessInfo_Type</vt:lpwstr>
      </vt:variant>
      <vt:variant>
        <vt:i4>65548</vt:i4>
      </vt:variant>
      <vt:variant>
        <vt:i4>2502</vt:i4>
      </vt:variant>
      <vt:variant>
        <vt:i4>0</vt:i4>
      </vt:variant>
      <vt:variant>
        <vt:i4>5</vt:i4>
      </vt:variant>
      <vt:variant>
        <vt:lpwstr/>
      </vt:variant>
      <vt:variant>
        <vt:lpwstr>NR_HarqProcessId_Type</vt:lpwstr>
      </vt:variant>
      <vt:variant>
        <vt:i4>720925</vt:i4>
      </vt:variant>
      <vt:variant>
        <vt:i4>2499</vt:i4>
      </vt:variant>
      <vt:variant>
        <vt:i4>0</vt:i4>
      </vt:variant>
      <vt:variant>
        <vt:i4>5</vt:i4>
      </vt:variant>
      <vt:variant>
        <vt:lpwstr/>
      </vt:variant>
      <vt:variant>
        <vt:lpwstr>NR_DciFormat_2_3_TypeA_B_Type</vt:lpwstr>
      </vt:variant>
      <vt:variant>
        <vt:i4>6946882</vt:i4>
      </vt:variant>
      <vt:variant>
        <vt:i4>2496</vt:i4>
      </vt:variant>
      <vt:variant>
        <vt:i4>0</vt:i4>
      </vt:variant>
      <vt:variant>
        <vt:i4>5</vt:i4>
      </vt:variant>
      <vt:variant>
        <vt:lpwstr/>
      </vt:variant>
      <vt:variant>
        <vt:lpwstr>NR_DciFormat_2_3_TypeB_Type</vt:lpwstr>
      </vt:variant>
      <vt:variant>
        <vt:i4>6881346</vt:i4>
      </vt:variant>
      <vt:variant>
        <vt:i4>2493</vt:i4>
      </vt:variant>
      <vt:variant>
        <vt:i4>0</vt:i4>
      </vt:variant>
      <vt:variant>
        <vt:i4>5</vt:i4>
      </vt:variant>
      <vt:variant>
        <vt:lpwstr/>
      </vt:variant>
      <vt:variant>
        <vt:lpwstr>NR_DciFormat_2_3_TypeA_Type</vt:lpwstr>
      </vt:variant>
      <vt:variant>
        <vt:i4>4194430</vt:i4>
      </vt:variant>
      <vt:variant>
        <vt:i4>2490</vt:i4>
      </vt:variant>
      <vt:variant>
        <vt:i4>0</vt:i4>
      </vt:variant>
      <vt:variant>
        <vt:i4>5</vt:i4>
      </vt:variant>
      <vt:variant>
        <vt:lpwstr/>
      </vt:variant>
      <vt:variant>
        <vt:lpwstr>NR_DciFormat_2_3_SingleBlockTypeB_Type</vt:lpwstr>
      </vt:variant>
      <vt:variant>
        <vt:i4>2818067</vt:i4>
      </vt:variant>
      <vt:variant>
        <vt:i4>2487</vt:i4>
      </vt:variant>
      <vt:variant>
        <vt:i4>0</vt:i4>
      </vt:variant>
      <vt:variant>
        <vt:i4>5</vt:i4>
      </vt:variant>
      <vt:variant>
        <vt:lpwstr/>
      </vt:variant>
      <vt:variant>
        <vt:lpwstr>NR_DciCommon_TpcCommand_Type</vt:lpwstr>
      </vt:variant>
      <vt:variant>
        <vt:i4>2621468</vt:i4>
      </vt:variant>
      <vt:variant>
        <vt:i4>2484</vt:i4>
      </vt:variant>
      <vt:variant>
        <vt:i4>0</vt:i4>
      </vt:variant>
      <vt:variant>
        <vt:i4>5</vt:i4>
      </vt:variant>
      <vt:variant>
        <vt:lpwstr/>
      </vt:variant>
      <vt:variant>
        <vt:lpwstr>NR_DciFormat_2_3_SrsRequest_Type</vt:lpwstr>
      </vt:variant>
      <vt:variant>
        <vt:i4>3407886</vt:i4>
      </vt:variant>
      <vt:variant>
        <vt:i4>2481</vt:i4>
      </vt:variant>
      <vt:variant>
        <vt:i4>0</vt:i4>
      </vt:variant>
      <vt:variant>
        <vt:i4>5</vt:i4>
      </vt:variant>
      <vt:variant>
        <vt:lpwstr/>
      </vt:variant>
      <vt:variant>
        <vt:lpwstr>NR_DciCommon_TpcCommandList_Type</vt:lpwstr>
      </vt:variant>
      <vt:variant>
        <vt:i4>2621468</vt:i4>
      </vt:variant>
      <vt:variant>
        <vt:i4>2478</vt:i4>
      </vt:variant>
      <vt:variant>
        <vt:i4>0</vt:i4>
      </vt:variant>
      <vt:variant>
        <vt:i4>5</vt:i4>
      </vt:variant>
      <vt:variant>
        <vt:lpwstr/>
      </vt:variant>
      <vt:variant>
        <vt:lpwstr>NR_DciFormat_2_3_SrsRequest_Type</vt:lpwstr>
      </vt:variant>
      <vt:variant>
        <vt:i4>2818067</vt:i4>
      </vt:variant>
      <vt:variant>
        <vt:i4>2475</vt:i4>
      </vt:variant>
      <vt:variant>
        <vt:i4>0</vt:i4>
      </vt:variant>
      <vt:variant>
        <vt:i4>5</vt:i4>
      </vt:variant>
      <vt:variant>
        <vt:lpwstr/>
      </vt:variant>
      <vt:variant>
        <vt:lpwstr>NR_DciCommon_TpcCommand_Type</vt:lpwstr>
      </vt:variant>
      <vt:variant>
        <vt:i4>3539012</vt:i4>
      </vt:variant>
      <vt:variant>
        <vt:i4>2472</vt:i4>
      </vt:variant>
      <vt:variant>
        <vt:i4>0</vt:i4>
      </vt:variant>
      <vt:variant>
        <vt:i4>5</vt:i4>
      </vt:variant>
      <vt:variant>
        <vt:lpwstr/>
      </vt:variant>
      <vt:variant>
        <vt:lpwstr>B2_Type</vt:lpwstr>
      </vt:variant>
      <vt:variant>
        <vt:i4>1900580</vt:i4>
      </vt:variant>
      <vt:variant>
        <vt:i4>2469</vt:i4>
      </vt:variant>
      <vt:variant>
        <vt:i4>0</vt:i4>
      </vt:variant>
      <vt:variant>
        <vt:i4>5</vt:i4>
      </vt:variant>
      <vt:variant>
        <vt:lpwstr/>
      </vt:variant>
      <vt:variant>
        <vt:lpwstr>Null_Type</vt:lpwstr>
      </vt:variant>
      <vt:variant>
        <vt:i4>5046391</vt:i4>
      </vt:variant>
      <vt:variant>
        <vt:i4>2466</vt:i4>
      </vt:variant>
      <vt:variant>
        <vt:i4>0</vt:i4>
      </vt:variant>
      <vt:variant>
        <vt:i4>5</vt:i4>
      </vt:variant>
      <vt:variant>
        <vt:lpwstr/>
      </vt:variant>
      <vt:variant>
        <vt:lpwstr>NR_DciFormat_2_2_TpcBlockList_Type</vt:lpwstr>
      </vt:variant>
      <vt:variant>
        <vt:i4>5374058</vt:i4>
      </vt:variant>
      <vt:variant>
        <vt:i4>2463</vt:i4>
      </vt:variant>
      <vt:variant>
        <vt:i4>0</vt:i4>
      </vt:variant>
      <vt:variant>
        <vt:i4>5</vt:i4>
      </vt:variant>
      <vt:variant>
        <vt:lpwstr/>
      </vt:variant>
      <vt:variant>
        <vt:lpwstr>NR_DciFormat_2_2_TpcBlock_Type</vt:lpwstr>
      </vt:variant>
      <vt:variant>
        <vt:i4>2818067</vt:i4>
      </vt:variant>
      <vt:variant>
        <vt:i4>2460</vt:i4>
      </vt:variant>
      <vt:variant>
        <vt:i4>0</vt:i4>
      </vt:variant>
      <vt:variant>
        <vt:i4>5</vt:i4>
      </vt:variant>
      <vt:variant>
        <vt:lpwstr/>
      </vt:variant>
      <vt:variant>
        <vt:lpwstr>NR_DciCommon_TpcCommand_Type</vt:lpwstr>
      </vt:variant>
      <vt:variant>
        <vt:i4>983091</vt:i4>
      </vt:variant>
      <vt:variant>
        <vt:i4>2457</vt:i4>
      </vt:variant>
      <vt:variant>
        <vt:i4>0</vt:i4>
      </vt:variant>
      <vt:variant>
        <vt:i4>5</vt:i4>
      </vt:variant>
      <vt:variant>
        <vt:lpwstr/>
      </vt:variant>
      <vt:variant>
        <vt:lpwstr>NR_DciFormat_2_2_ClosedLoopIndicator_Typ</vt:lpwstr>
      </vt:variant>
      <vt:variant>
        <vt:i4>3473476</vt:i4>
      </vt:variant>
      <vt:variant>
        <vt:i4>2454</vt:i4>
      </vt:variant>
      <vt:variant>
        <vt:i4>0</vt:i4>
      </vt:variant>
      <vt:variant>
        <vt:i4>5</vt:i4>
      </vt:variant>
      <vt:variant>
        <vt:lpwstr/>
      </vt:variant>
      <vt:variant>
        <vt:lpwstr>B1_Type</vt:lpwstr>
      </vt:variant>
      <vt:variant>
        <vt:i4>1900580</vt:i4>
      </vt:variant>
      <vt:variant>
        <vt:i4>2451</vt:i4>
      </vt:variant>
      <vt:variant>
        <vt:i4>0</vt:i4>
      </vt:variant>
      <vt:variant>
        <vt:i4>5</vt:i4>
      </vt:variant>
      <vt:variant>
        <vt:lpwstr/>
      </vt:variant>
      <vt:variant>
        <vt:lpwstr>Null_Type</vt:lpwstr>
      </vt:variant>
      <vt:variant>
        <vt:i4>6226032</vt:i4>
      </vt:variant>
      <vt:variant>
        <vt:i4>2448</vt:i4>
      </vt:variant>
      <vt:variant>
        <vt:i4>0</vt:i4>
      </vt:variant>
      <vt:variant>
        <vt:i4>5</vt:i4>
      </vt:variant>
      <vt:variant>
        <vt:lpwstr/>
      </vt:variant>
      <vt:variant>
        <vt:lpwstr>NR_DciFormat_2_1_IntValueList_Type</vt:lpwstr>
      </vt:variant>
      <vt:variant>
        <vt:i4>7471186</vt:i4>
      </vt:variant>
      <vt:variant>
        <vt:i4>2445</vt:i4>
      </vt:variant>
      <vt:variant>
        <vt:i4>0</vt:i4>
      </vt:variant>
      <vt:variant>
        <vt:i4>5</vt:i4>
      </vt:variant>
      <vt:variant>
        <vt:lpwstr/>
      </vt:variant>
      <vt:variant>
        <vt:lpwstr>B14_Type</vt:lpwstr>
      </vt:variant>
      <vt:variant>
        <vt:i4>524327</vt:i4>
      </vt:variant>
      <vt:variant>
        <vt:i4>2442</vt:i4>
      </vt:variant>
      <vt:variant>
        <vt:i4>0</vt:i4>
      </vt:variant>
      <vt:variant>
        <vt:i4>5</vt:i4>
      </vt:variant>
      <vt:variant>
        <vt:lpwstr/>
      </vt:variant>
      <vt:variant>
        <vt:lpwstr>NR_DciFormat_2_0_SfiList_Type</vt:lpwstr>
      </vt:variant>
      <vt:variant>
        <vt:i4>3145796</vt:i4>
      </vt:variant>
      <vt:variant>
        <vt:i4>2439</vt:i4>
      </vt:variant>
      <vt:variant>
        <vt:i4>0</vt:i4>
      </vt:variant>
      <vt:variant>
        <vt:i4>5</vt:i4>
      </vt:variant>
      <vt:variant>
        <vt:lpwstr/>
      </vt:variant>
      <vt:variant>
        <vt:lpwstr>B4_Type</vt:lpwstr>
      </vt:variant>
      <vt:variant>
        <vt:i4>3276868</vt:i4>
      </vt:variant>
      <vt:variant>
        <vt:i4>2436</vt:i4>
      </vt:variant>
      <vt:variant>
        <vt:i4>0</vt:i4>
      </vt:variant>
      <vt:variant>
        <vt:i4>5</vt:i4>
      </vt:variant>
      <vt:variant>
        <vt:lpwstr/>
      </vt:variant>
      <vt:variant>
        <vt:lpwstr>B6_Type</vt:lpwstr>
      </vt:variant>
      <vt:variant>
        <vt:i4>5832819</vt:i4>
      </vt:variant>
      <vt:variant>
        <vt:i4>2433</vt:i4>
      </vt:variant>
      <vt:variant>
        <vt:i4>0</vt:i4>
      </vt:variant>
      <vt:variant>
        <vt:i4>5</vt:i4>
      </vt:variant>
      <vt:variant>
        <vt:lpwstr/>
      </vt:variant>
      <vt:variant>
        <vt:lpwstr>NR_DciCommon_UL_SUL_Indicator_Type</vt:lpwstr>
      </vt:variant>
      <vt:variant>
        <vt:i4>3276868</vt:i4>
      </vt:variant>
      <vt:variant>
        <vt:i4>2430</vt:i4>
      </vt:variant>
      <vt:variant>
        <vt:i4>0</vt:i4>
      </vt:variant>
      <vt:variant>
        <vt:i4>5</vt:i4>
      </vt:variant>
      <vt:variant>
        <vt:lpwstr/>
      </vt:variant>
      <vt:variant>
        <vt:lpwstr>B6_Type</vt:lpwstr>
      </vt:variant>
      <vt:variant>
        <vt:i4>6160465</vt:i4>
      </vt:variant>
      <vt:variant>
        <vt:i4>2427</vt:i4>
      </vt:variant>
      <vt:variant>
        <vt:i4>0</vt:i4>
      </vt:variant>
      <vt:variant>
        <vt:i4>5</vt:i4>
      </vt:variant>
      <vt:variant>
        <vt:lpwstr/>
      </vt:variant>
      <vt:variant>
        <vt:lpwstr>NR_SlotOffsetList_Type</vt:lpwstr>
      </vt:variant>
      <vt:variant>
        <vt:i4>3932228</vt:i4>
      </vt:variant>
      <vt:variant>
        <vt:i4>2424</vt:i4>
      </vt:variant>
      <vt:variant>
        <vt:i4>0</vt:i4>
      </vt:variant>
      <vt:variant>
        <vt:i4>5</vt:i4>
      </vt:variant>
      <vt:variant>
        <vt:lpwstr/>
      </vt:variant>
      <vt:variant>
        <vt:lpwstr>B8_Type</vt:lpwstr>
      </vt:variant>
      <vt:variant>
        <vt:i4>3539012</vt:i4>
      </vt:variant>
      <vt:variant>
        <vt:i4>2421</vt:i4>
      </vt:variant>
      <vt:variant>
        <vt:i4>0</vt:i4>
      </vt:variant>
      <vt:variant>
        <vt:i4>5</vt:i4>
      </vt:variant>
      <vt:variant>
        <vt:lpwstr/>
      </vt:variant>
      <vt:variant>
        <vt:lpwstr>B2_Type</vt:lpwstr>
      </vt:variant>
      <vt:variant>
        <vt:i4>786433</vt:i4>
      </vt:variant>
      <vt:variant>
        <vt:i4>2418</vt:i4>
      </vt:variant>
      <vt:variant>
        <vt:i4>0</vt:i4>
      </vt:variant>
      <vt:variant>
        <vt:i4>5</vt:i4>
      </vt:variant>
      <vt:variant>
        <vt:lpwstr/>
      </vt:variant>
      <vt:variant>
        <vt:lpwstr>NR_DciFormat_2_3_Type</vt:lpwstr>
      </vt:variant>
      <vt:variant>
        <vt:i4>851969</vt:i4>
      </vt:variant>
      <vt:variant>
        <vt:i4>2415</vt:i4>
      </vt:variant>
      <vt:variant>
        <vt:i4>0</vt:i4>
      </vt:variant>
      <vt:variant>
        <vt:i4>5</vt:i4>
      </vt:variant>
      <vt:variant>
        <vt:lpwstr/>
      </vt:variant>
      <vt:variant>
        <vt:lpwstr>NR_DciFormat_2_2_Type</vt:lpwstr>
      </vt:variant>
      <vt:variant>
        <vt:i4>917505</vt:i4>
      </vt:variant>
      <vt:variant>
        <vt:i4>2412</vt:i4>
      </vt:variant>
      <vt:variant>
        <vt:i4>0</vt:i4>
      </vt:variant>
      <vt:variant>
        <vt:i4>5</vt:i4>
      </vt:variant>
      <vt:variant>
        <vt:lpwstr/>
      </vt:variant>
      <vt:variant>
        <vt:lpwstr>NR_DciFormat_2_1_Type</vt:lpwstr>
      </vt:variant>
      <vt:variant>
        <vt:i4>983041</vt:i4>
      </vt:variant>
      <vt:variant>
        <vt:i4>2409</vt:i4>
      </vt:variant>
      <vt:variant>
        <vt:i4>0</vt:i4>
      </vt:variant>
      <vt:variant>
        <vt:i4>5</vt:i4>
      </vt:variant>
      <vt:variant>
        <vt:lpwstr/>
      </vt:variant>
      <vt:variant>
        <vt:lpwstr>NR_DciFormat_2_0_Type</vt:lpwstr>
      </vt:variant>
      <vt:variant>
        <vt:i4>7143533</vt:i4>
      </vt:variant>
      <vt:variant>
        <vt:i4>2406</vt:i4>
      </vt:variant>
      <vt:variant>
        <vt:i4>0</vt:i4>
      </vt:variant>
      <vt:variant>
        <vt:i4>5</vt:i4>
      </vt:variant>
      <vt:variant>
        <vt:lpwstr/>
      </vt:variant>
      <vt:variant>
        <vt:lpwstr>NR_DciWithShortMessageOnly_Type</vt:lpwstr>
      </vt:variant>
      <vt:variant>
        <vt:i4>7602264</vt:i4>
      </vt:variant>
      <vt:variant>
        <vt:i4>2403</vt:i4>
      </vt:variant>
      <vt:variant>
        <vt:i4>0</vt:i4>
      </vt:variant>
      <vt:variant>
        <vt:i4>5</vt:i4>
      </vt:variant>
      <vt:variant>
        <vt:lpwstr/>
      </vt:variant>
      <vt:variant>
        <vt:lpwstr>NR_PDCCH_Order_Type</vt:lpwstr>
      </vt:variant>
      <vt:variant>
        <vt:i4>327726</vt:i4>
      </vt:variant>
      <vt:variant>
        <vt:i4>2400</vt:i4>
      </vt:variant>
      <vt:variant>
        <vt:i4>0</vt:i4>
      </vt:variant>
      <vt:variant>
        <vt:i4>5</vt:i4>
      </vt:variant>
      <vt:variant>
        <vt:lpwstr/>
      </vt:variant>
      <vt:variant>
        <vt:lpwstr>NR_DCI_TriggerFormat_Type</vt:lpwstr>
      </vt:variant>
      <vt:variant>
        <vt:i4>7078015</vt:i4>
      </vt:variant>
      <vt:variant>
        <vt:i4>2397</vt:i4>
      </vt:variant>
      <vt:variant>
        <vt:i4>0</vt:i4>
      </vt:variant>
      <vt:variant>
        <vt:i4>5</vt:i4>
      </vt:variant>
      <vt:variant>
        <vt:lpwstr/>
      </vt:variant>
      <vt:variant>
        <vt:lpwstr>NR_SearchSpaceType_Type</vt:lpwstr>
      </vt:variant>
      <vt:variant>
        <vt:i4>3342369</vt:i4>
      </vt:variant>
      <vt:variant>
        <vt:i4>2394</vt:i4>
      </vt:variant>
      <vt:variant>
        <vt:i4>0</vt:i4>
      </vt:variant>
      <vt:variant>
        <vt:i4>5</vt:i4>
      </vt:variant>
      <vt:variant>
        <vt:lpwstr/>
      </vt:variant>
      <vt:variant>
        <vt:lpwstr>NR_AssignedBWPs_Type</vt:lpwstr>
      </vt:variant>
      <vt:variant>
        <vt:i4>1638458</vt:i4>
      </vt:variant>
      <vt:variant>
        <vt:i4>2391</vt:i4>
      </vt:variant>
      <vt:variant>
        <vt:i4>0</vt:i4>
      </vt:variant>
      <vt:variant>
        <vt:i4>5</vt:i4>
      </vt:variant>
      <vt:variant>
        <vt:lpwstr/>
      </vt:variant>
      <vt:variant>
        <vt:lpwstr>NR_MAC_Test_DL_SCH_CRC_Mode_Type</vt:lpwstr>
      </vt:variant>
      <vt:variant>
        <vt:i4>1638458</vt:i4>
      </vt:variant>
      <vt:variant>
        <vt:i4>2388</vt:i4>
      </vt:variant>
      <vt:variant>
        <vt:i4>0</vt:i4>
      </vt:variant>
      <vt:variant>
        <vt:i4>5</vt:i4>
      </vt:variant>
      <vt:variant>
        <vt:lpwstr/>
      </vt:variant>
      <vt:variant>
        <vt:lpwstr>NR_MAC_Test_DL_SCH_CRC_Mode_Type</vt:lpwstr>
      </vt:variant>
      <vt:variant>
        <vt:i4>1638458</vt:i4>
      </vt:variant>
      <vt:variant>
        <vt:i4>2385</vt:i4>
      </vt:variant>
      <vt:variant>
        <vt:i4>0</vt:i4>
      </vt:variant>
      <vt:variant>
        <vt:i4>5</vt:i4>
      </vt:variant>
      <vt:variant>
        <vt:lpwstr/>
      </vt:variant>
      <vt:variant>
        <vt:lpwstr>NR_MAC_Test_DL_SCH_CRC_Mode_Type</vt:lpwstr>
      </vt:variant>
      <vt:variant>
        <vt:i4>4456514</vt:i4>
      </vt:variant>
      <vt:variant>
        <vt:i4>2382</vt:i4>
      </vt:variant>
      <vt:variant>
        <vt:i4>0</vt:i4>
      </vt:variant>
      <vt:variant>
        <vt:i4>5</vt:i4>
      </vt:variant>
      <vt:variant>
        <vt:lpwstr/>
      </vt:variant>
      <vt:variant>
        <vt:lpwstr>NR_DL_SCH_CRC_Type</vt:lpwstr>
      </vt:variant>
      <vt:variant>
        <vt:i4>1900580</vt:i4>
      </vt:variant>
      <vt:variant>
        <vt:i4>2379</vt:i4>
      </vt:variant>
      <vt:variant>
        <vt:i4>0</vt:i4>
      </vt:variant>
      <vt:variant>
        <vt:i4>5</vt:i4>
      </vt:variant>
      <vt:variant>
        <vt:lpwstr/>
      </vt:variant>
      <vt:variant>
        <vt:lpwstr>Null_Type</vt:lpwstr>
      </vt:variant>
      <vt:variant>
        <vt:i4>2162703</vt:i4>
      </vt:variant>
      <vt:variant>
        <vt:i4>2376</vt:i4>
      </vt:variant>
      <vt:variant>
        <vt:i4>0</vt:i4>
      </vt:variant>
      <vt:variant>
        <vt:i4>5</vt:i4>
      </vt:variant>
      <vt:variant>
        <vt:lpwstr/>
      </vt:variant>
      <vt:variant>
        <vt:lpwstr>NR_PDCP_HandoverInit_Type</vt:lpwstr>
      </vt:variant>
      <vt:variant>
        <vt:i4>5701720</vt:i4>
      </vt:variant>
      <vt:variant>
        <vt:i4>2373</vt:i4>
      </vt:variant>
      <vt:variant>
        <vt:i4>0</vt:i4>
      </vt:variant>
      <vt:variant>
        <vt:i4>5</vt:i4>
      </vt:variant>
      <vt:variant>
        <vt:lpwstr/>
      </vt:variant>
      <vt:variant>
        <vt:lpwstr>NR_CellId_Type</vt:lpwstr>
      </vt:variant>
      <vt:variant>
        <vt:i4>1900580</vt:i4>
      </vt:variant>
      <vt:variant>
        <vt:i4>2370</vt:i4>
      </vt:variant>
      <vt:variant>
        <vt:i4>0</vt:i4>
      </vt:variant>
      <vt:variant>
        <vt:i4>5</vt:i4>
      </vt:variant>
      <vt:variant>
        <vt:lpwstr/>
      </vt:variant>
      <vt:variant>
        <vt:lpwstr>Null_Type</vt:lpwstr>
      </vt:variant>
      <vt:variant>
        <vt:i4>1769490</vt:i4>
      </vt:variant>
      <vt:variant>
        <vt:i4>2367</vt:i4>
      </vt:variant>
      <vt:variant>
        <vt:i4>0</vt:i4>
      </vt:variant>
      <vt:variant>
        <vt:i4>5</vt:i4>
      </vt:variant>
      <vt:variant>
        <vt:lpwstr/>
      </vt:variant>
      <vt:variant>
        <vt:lpwstr>NR_PdcpCountInfoList_Type</vt:lpwstr>
      </vt:variant>
      <vt:variant>
        <vt:i4>1769490</vt:i4>
      </vt:variant>
      <vt:variant>
        <vt:i4>2364</vt:i4>
      </vt:variant>
      <vt:variant>
        <vt:i4>0</vt:i4>
      </vt:variant>
      <vt:variant>
        <vt:i4>5</vt:i4>
      </vt:variant>
      <vt:variant>
        <vt:lpwstr/>
      </vt:variant>
      <vt:variant>
        <vt:lpwstr>NR_PdcpCountInfoList_Type</vt:lpwstr>
      </vt:variant>
      <vt:variant>
        <vt:i4>6357108</vt:i4>
      </vt:variant>
      <vt:variant>
        <vt:i4>2361</vt:i4>
      </vt:variant>
      <vt:variant>
        <vt:i4>0</vt:i4>
      </vt:variant>
      <vt:variant>
        <vt:i4>5</vt:i4>
      </vt:variant>
      <vt:variant>
        <vt:lpwstr/>
      </vt:variant>
      <vt:variant>
        <vt:lpwstr>NR_PdcpCountGetReq_Type</vt:lpwstr>
      </vt:variant>
      <vt:variant>
        <vt:i4>917520</vt:i4>
      </vt:variant>
      <vt:variant>
        <vt:i4>2358</vt:i4>
      </vt:variant>
      <vt:variant>
        <vt:i4>0</vt:i4>
      </vt:variant>
      <vt:variant>
        <vt:i4>5</vt:i4>
      </vt:variant>
      <vt:variant>
        <vt:lpwstr/>
      </vt:variant>
      <vt:variant>
        <vt:lpwstr>NR_RadioBearerId_Type</vt:lpwstr>
      </vt:variant>
      <vt:variant>
        <vt:i4>1900580</vt:i4>
      </vt:variant>
      <vt:variant>
        <vt:i4>2355</vt:i4>
      </vt:variant>
      <vt:variant>
        <vt:i4>0</vt:i4>
      </vt:variant>
      <vt:variant>
        <vt:i4>5</vt:i4>
      </vt:variant>
      <vt:variant>
        <vt:lpwstr/>
      </vt:variant>
      <vt:variant>
        <vt:lpwstr>Null_Type</vt:lpwstr>
      </vt:variant>
      <vt:variant>
        <vt:i4>393229</vt:i4>
      </vt:variant>
      <vt:variant>
        <vt:i4>2352</vt:i4>
      </vt:variant>
      <vt:variant>
        <vt:i4>0</vt:i4>
      </vt:variant>
      <vt:variant>
        <vt:i4>5</vt:i4>
      </vt:variant>
      <vt:variant>
        <vt:lpwstr/>
      </vt:variant>
      <vt:variant>
        <vt:lpwstr>NR_PdcpCountInfo_Type</vt:lpwstr>
      </vt:variant>
      <vt:variant>
        <vt:i4>458754</vt:i4>
      </vt:variant>
      <vt:variant>
        <vt:i4>2349</vt:i4>
      </vt:variant>
      <vt:variant>
        <vt:i4>0</vt:i4>
      </vt:variant>
      <vt:variant>
        <vt:i4>5</vt:i4>
      </vt:variant>
      <vt:variant>
        <vt:lpwstr/>
      </vt:variant>
      <vt:variant>
        <vt:lpwstr>NR_PdcpCount_Type</vt:lpwstr>
      </vt:variant>
      <vt:variant>
        <vt:i4>458754</vt:i4>
      </vt:variant>
      <vt:variant>
        <vt:i4>2346</vt:i4>
      </vt:variant>
      <vt:variant>
        <vt:i4>0</vt:i4>
      </vt:variant>
      <vt:variant>
        <vt:i4>5</vt:i4>
      </vt:variant>
      <vt:variant>
        <vt:lpwstr/>
      </vt:variant>
      <vt:variant>
        <vt:lpwstr>NR_PdcpCount_Type</vt:lpwstr>
      </vt:variant>
      <vt:variant>
        <vt:i4>917520</vt:i4>
      </vt:variant>
      <vt:variant>
        <vt:i4>2343</vt:i4>
      </vt:variant>
      <vt:variant>
        <vt:i4>0</vt:i4>
      </vt:variant>
      <vt:variant>
        <vt:i4>5</vt:i4>
      </vt:variant>
      <vt:variant>
        <vt:lpwstr/>
      </vt:variant>
      <vt:variant>
        <vt:lpwstr>NR_RadioBearerId_Type</vt:lpwstr>
      </vt:variant>
      <vt:variant>
        <vt:i4>7209027</vt:i4>
      </vt:variant>
      <vt:variant>
        <vt:i4>2340</vt:i4>
      </vt:variant>
      <vt:variant>
        <vt:i4>0</vt:i4>
      </vt:variant>
      <vt:variant>
        <vt:i4>5</vt:i4>
      </vt:variant>
      <vt:variant>
        <vt:lpwstr/>
      </vt:variant>
      <vt:variant>
        <vt:lpwstr>PdcpCountValue_Type</vt:lpwstr>
      </vt:variant>
      <vt:variant>
        <vt:i4>7405687</vt:i4>
      </vt:variant>
      <vt:variant>
        <vt:i4>2337</vt:i4>
      </vt:variant>
      <vt:variant>
        <vt:i4>0</vt:i4>
      </vt:variant>
      <vt:variant>
        <vt:i4>5</vt:i4>
      </vt:variant>
      <vt:variant>
        <vt:lpwstr/>
      </vt:variant>
      <vt:variant>
        <vt:lpwstr>NR_PdcpCountFormat_Type</vt:lpwstr>
      </vt:variant>
      <vt:variant>
        <vt:i4>1179691</vt:i4>
      </vt:variant>
      <vt:variant>
        <vt:i4>2334</vt:i4>
      </vt:variant>
      <vt:variant>
        <vt:i4>0</vt:i4>
      </vt:variant>
      <vt:variant>
        <vt:i4>5</vt:i4>
      </vt:variant>
      <vt:variant>
        <vt:lpwstr/>
      </vt:variant>
      <vt:variant>
        <vt:lpwstr>IndicationAndControlMode_Type</vt:lpwstr>
      </vt:variant>
      <vt:variant>
        <vt:i4>1179691</vt:i4>
      </vt:variant>
      <vt:variant>
        <vt:i4>2331</vt:i4>
      </vt:variant>
      <vt:variant>
        <vt:i4>0</vt:i4>
      </vt:variant>
      <vt:variant>
        <vt:i4>5</vt:i4>
      </vt:variant>
      <vt:variant>
        <vt:lpwstr/>
      </vt:variant>
      <vt:variant>
        <vt:lpwstr>IndicationAndControlMode_Type</vt:lpwstr>
      </vt:variant>
      <vt:variant>
        <vt:i4>1179691</vt:i4>
      </vt:variant>
      <vt:variant>
        <vt:i4>2328</vt:i4>
      </vt:variant>
      <vt:variant>
        <vt:i4>0</vt:i4>
      </vt:variant>
      <vt:variant>
        <vt:i4>5</vt:i4>
      </vt:variant>
      <vt:variant>
        <vt:lpwstr/>
      </vt:variant>
      <vt:variant>
        <vt:lpwstr>IndicationAndControlMode_Type</vt:lpwstr>
      </vt:variant>
      <vt:variant>
        <vt:i4>1179691</vt:i4>
      </vt:variant>
      <vt:variant>
        <vt:i4>2325</vt:i4>
      </vt:variant>
      <vt:variant>
        <vt:i4>0</vt:i4>
      </vt:variant>
      <vt:variant>
        <vt:i4>5</vt:i4>
      </vt:variant>
      <vt:variant>
        <vt:lpwstr/>
      </vt:variant>
      <vt:variant>
        <vt:lpwstr>IndicationAndControlMode_Type</vt:lpwstr>
      </vt:variant>
      <vt:variant>
        <vt:i4>1179691</vt:i4>
      </vt:variant>
      <vt:variant>
        <vt:i4>2322</vt:i4>
      </vt:variant>
      <vt:variant>
        <vt:i4>0</vt:i4>
      </vt:variant>
      <vt:variant>
        <vt:i4>5</vt:i4>
      </vt:variant>
      <vt:variant>
        <vt:lpwstr/>
      </vt:variant>
      <vt:variant>
        <vt:lpwstr>IndicationAndControlMode_Type</vt:lpwstr>
      </vt:variant>
      <vt:variant>
        <vt:i4>1179691</vt:i4>
      </vt:variant>
      <vt:variant>
        <vt:i4>2319</vt:i4>
      </vt:variant>
      <vt:variant>
        <vt:i4>0</vt:i4>
      </vt:variant>
      <vt:variant>
        <vt:i4>5</vt:i4>
      </vt:variant>
      <vt:variant>
        <vt:lpwstr/>
      </vt:variant>
      <vt:variant>
        <vt:lpwstr>IndicationAndControlMode_Type</vt:lpwstr>
      </vt:variant>
      <vt:variant>
        <vt:i4>1179691</vt:i4>
      </vt:variant>
      <vt:variant>
        <vt:i4>2316</vt:i4>
      </vt:variant>
      <vt:variant>
        <vt:i4>0</vt:i4>
      </vt:variant>
      <vt:variant>
        <vt:i4>5</vt:i4>
      </vt:variant>
      <vt:variant>
        <vt:lpwstr/>
      </vt:variant>
      <vt:variant>
        <vt:lpwstr>IndicationAndControlMode_Type</vt:lpwstr>
      </vt:variant>
      <vt:variant>
        <vt:i4>5570579</vt:i4>
      </vt:variant>
      <vt:variant>
        <vt:i4>2313</vt:i4>
      </vt:variant>
      <vt:variant>
        <vt:i4>0</vt:i4>
      </vt:variant>
      <vt:variant>
        <vt:i4>5</vt:i4>
      </vt:variant>
      <vt:variant>
        <vt:lpwstr/>
      </vt:variant>
      <vt:variant>
        <vt:lpwstr>NR_ASN1_ARFCN_ValueNR_Type</vt:lpwstr>
      </vt:variant>
      <vt:variant>
        <vt:i4>5570579</vt:i4>
      </vt:variant>
      <vt:variant>
        <vt:i4>2310</vt:i4>
      </vt:variant>
      <vt:variant>
        <vt:i4>0</vt:i4>
      </vt:variant>
      <vt:variant>
        <vt:i4>5</vt:i4>
      </vt:variant>
      <vt:variant>
        <vt:lpwstr/>
      </vt:variant>
      <vt:variant>
        <vt:lpwstr>NR_ASN1_ARFCN_ValueNR_Type</vt:lpwstr>
      </vt:variant>
      <vt:variant>
        <vt:i4>5570579</vt:i4>
      </vt:variant>
      <vt:variant>
        <vt:i4>2307</vt:i4>
      </vt:variant>
      <vt:variant>
        <vt:i4>0</vt:i4>
      </vt:variant>
      <vt:variant>
        <vt:i4>5</vt:i4>
      </vt:variant>
      <vt:variant>
        <vt:lpwstr/>
      </vt:variant>
      <vt:variant>
        <vt:lpwstr>NR_ASN1_ARFCN_ValueNR_Type</vt:lpwstr>
      </vt:variant>
      <vt:variant>
        <vt:i4>5570579</vt:i4>
      </vt:variant>
      <vt:variant>
        <vt:i4>2304</vt:i4>
      </vt:variant>
      <vt:variant>
        <vt:i4>0</vt:i4>
      </vt:variant>
      <vt:variant>
        <vt:i4>5</vt:i4>
      </vt:variant>
      <vt:variant>
        <vt:lpwstr/>
      </vt:variant>
      <vt:variant>
        <vt:lpwstr>NR_ASN1_ARFCN_ValueNR_Type</vt:lpwstr>
      </vt:variant>
      <vt:variant>
        <vt:i4>1114121</vt:i4>
      </vt:variant>
      <vt:variant>
        <vt:i4>2301</vt:i4>
      </vt:variant>
      <vt:variant>
        <vt:i4>0</vt:i4>
      </vt:variant>
      <vt:variant>
        <vt:i4>5</vt:i4>
      </vt:variant>
      <vt:variant>
        <vt:lpwstr/>
      </vt:variant>
      <vt:variant>
        <vt:lpwstr>Band_SsbInfo_Type</vt:lpwstr>
      </vt:variant>
      <vt:variant>
        <vt:i4>1114121</vt:i4>
      </vt:variant>
      <vt:variant>
        <vt:i4>2298</vt:i4>
      </vt:variant>
      <vt:variant>
        <vt:i4>0</vt:i4>
      </vt:variant>
      <vt:variant>
        <vt:i4>5</vt:i4>
      </vt:variant>
      <vt:variant>
        <vt:lpwstr/>
      </vt:variant>
      <vt:variant>
        <vt:lpwstr>Band_SsbInfo_Type</vt:lpwstr>
      </vt:variant>
      <vt:variant>
        <vt:i4>6160465</vt:i4>
      </vt:variant>
      <vt:variant>
        <vt:i4>2295</vt:i4>
      </vt:variant>
      <vt:variant>
        <vt:i4>0</vt:i4>
      </vt:variant>
      <vt:variant>
        <vt:i4>5</vt:i4>
      </vt:variant>
      <vt:variant>
        <vt:lpwstr/>
      </vt:variant>
      <vt:variant>
        <vt:lpwstr>NR_SlotOffsetList_Type</vt:lpwstr>
      </vt:variant>
      <vt:variant>
        <vt:i4>1900580</vt:i4>
      </vt:variant>
      <vt:variant>
        <vt:i4>2292</vt:i4>
      </vt:variant>
      <vt:variant>
        <vt:i4>0</vt:i4>
      </vt:variant>
      <vt:variant>
        <vt:i4>5</vt:i4>
      </vt:variant>
      <vt:variant>
        <vt:lpwstr/>
      </vt:variant>
      <vt:variant>
        <vt:lpwstr>Null_Type</vt:lpwstr>
      </vt:variant>
      <vt:variant>
        <vt:i4>7274564</vt:i4>
      </vt:variant>
      <vt:variant>
        <vt:i4>2289</vt:i4>
      </vt:variant>
      <vt:variant>
        <vt:i4>0</vt:i4>
      </vt:variant>
      <vt:variant>
        <vt:i4>5</vt:i4>
      </vt:variant>
      <vt:variant>
        <vt:lpwstr/>
      </vt:variant>
      <vt:variant>
        <vt:lpwstr>NR_AS_SecStartRestart_Type</vt:lpwstr>
      </vt:variant>
      <vt:variant>
        <vt:i4>1900607</vt:i4>
      </vt:variant>
      <vt:variant>
        <vt:i4>2286</vt:i4>
      </vt:variant>
      <vt:variant>
        <vt:i4>0</vt:i4>
      </vt:variant>
      <vt:variant>
        <vt:i4>5</vt:i4>
      </vt:variant>
      <vt:variant>
        <vt:lpwstr/>
      </vt:variant>
      <vt:variant>
        <vt:lpwstr>NR_AS_CipheringInfo_Type</vt:lpwstr>
      </vt:variant>
      <vt:variant>
        <vt:i4>852013</vt:i4>
      </vt:variant>
      <vt:variant>
        <vt:i4>2283</vt:i4>
      </vt:variant>
      <vt:variant>
        <vt:i4>0</vt:i4>
      </vt:variant>
      <vt:variant>
        <vt:i4>5</vt:i4>
      </vt:variant>
      <vt:variant>
        <vt:lpwstr/>
      </vt:variant>
      <vt:variant>
        <vt:lpwstr>NR_AS_IntegrityInfo_Type</vt:lpwstr>
      </vt:variant>
      <vt:variant>
        <vt:i4>6553714</vt:i4>
      </vt:variant>
      <vt:variant>
        <vt:i4>2280</vt:i4>
      </vt:variant>
      <vt:variant>
        <vt:i4>0</vt:i4>
      </vt:variant>
      <vt:variant>
        <vt:i4>5</vt:i4>
      </vt:variant>
      <vt:variant>
        <vt:lpwstr/>
      </vt:variant>
      <vt:variant>
        <vt:lpwstr>NR_SecurityActTimeList_Type</vt:lpwstr>
      </vt:variant>
      <vt:variant>
        <vt:i4>2031692</vt:i4>
      </vt:variant>
      <vt:variant>
        <vt:i4>2277</vt:i4>
      </vt:variant>
      <vt:variant>
        <vt:i4>0</vt:i4>
      </vt:variant>
      <vt:variant>
        <vt:i4>5</vt:i4>
      </vt:variant>
      <vt:variant>
        <vt:lpwstr/>
      </vt:variant>
      <vt:variant>
        <vt:lpwstr>B128_Key_Type</vt:lpwstr>
      </vt:variant>
      <vt:variant>
        <vt:i4>2031692</vt:i4>
      </vt:variant>
      <vt:variant>
        <vt:i4>2274</vt:i4>
      </vt:variant>
      <vt:variant>
        <vt:i4>0</vt:i4>
      </vt:variant>
      <vt:variant>
        <vt:i4>5</vt:i4>
      </vt:variant>
      <vt:variant>
        <vt:lpwstr/>
      </vt:variant>
      <vt:variant>
        <vt:lpwstr>B128_Key_Type</vt:lpwstr>
      </vt:variant>
      <vt:variant>
        <vt:i4>6553714</vt:i4>
      </vt:variant>
      <vt:variant>
        <vt:i4>2271</vt:i4>
      </vt:variant>
      <vt:variant>
        <vt:i4>0</vt:i4>
      </vt:variant>
      <vt:variant>
        <vt:i4>5</vt:i4>
      </vt:variant>
      <vt:variant>
        <vt:lpwstr/>
      </vt:variant>
      <vt:variant>
        <vt:lpwstr>NR_SecurityActTimeList_Type</vt:lpwstr>
      </vt:variant>
      <vt:variant>
        <vt:i4>2031692</vt:i4>
      </vt:variant>
      <vt:variant>
        <vt:i4>2268</vt:i4>
      </vt:variant>
      <vt:variant>
        <vt:i4>0</vt:i4>
      </vt:variant>
      <vt:variant>
        <vt:i4>5</vt:i4>
      </vt:variant>
      <vt:variant>
        <vt:lpwstr/>
      </vt:variant>
      <vt:variant>
        <vt:lpwstr>B128_Key_Type</vt:lpwstr>
      </vt:variant>
      <vt:variant>
        <vt:i4>2031692</vt:i4>
      </vt:variant>
      <vt:variant>
        <vt:i4>2265</vt:i4>
      </vt:variant>
      <vt:variant>
        <vt:i4>0</vt:i4>
      </vt:variant>
      <vt:variant>
        <vt:i4>5</vt:i4>
      </vt:variant>
      <vt:variant>
        <vt:lpwstr/>
      </vt:variant>
      <vt:variant>
        <vt:lpwstr>B128_Key_Type</vt:lpwstr>
      </vt:variant>
      <vt:variant>
        <vt:i4>7929965</vt:i4>
      </vt:variant>
      <vt:variant>
        <vt:i4>2262</vt:i4>
      </vt:variant>
      <vt:variant>
        <vt:i4>0</vt:i4>
      </vt:variant>
      <vt:variant>
        <vt:i4>5</vt:i4>
      </vt:variant>
      <vt:variant>
        <vt:lpwstr/>
      </vt:variant>
      <vt:variant>
        <vt:lpwstr>NR_SecurityActTime_Type</vt:lpwstr>
      </vt:variant>
      <vt:variant>
        <vt:i4>458808</vt:i4>
      </vt:variant>
      <vt:variant>
        <vt:i4>2259</vt:i4>
      </vt:variant>
      <vt:variant>
        <vt:i4>0</vt:i4>
      </vt:variant>
      <vt:variant>
        <vt:i4>5</vt:i4>
      </vt:variant>
      <vt:variant>
        <vt:lpwstr/>
      </vt:variant>
      <vt:variant>
        <vt:lpwstr>NR_PDCP_ActTime_Type</vt:lpwstr>
      </vt:variant>
      <vt:variant>
        <vt:i4>458808</vt:i4>
      </vt:variant>
      <vt:variant>
        <vt:i4>2256</vt:i4>
      </vt:variant>
      <vt:variant>
        <vt:i4>0</vt:i4>
      </vt:variant>
      <vt:variant>
        <vt:i4>5</vt:i4>
      </vt:variant>
      <vt:variant>
        <vt:lpwstr/>
      </vt:variant>
      <vt:variant>
        <vt:lpwstr>NR_PDCP_ActTime_Type</vt:lpwstr>
      </vt:variant>
      <vt:variant>
        <vt:i4>917520</vt:i4>
      </vt:variant>
      <vt:variant>
        <vt:i4>2253</vt:i4>
      </vt:variant>
      <vt:variant>
        <vt:i4>0</vt:i4>
      </vt:variant>
      <vt:variant>
        <vt:i4>5</vt:i4>
      </vt:variant>
      <vt:variant>
        <vt:lpwstr/>
      </vt:variant>
      <vt:variant>
        <vt:lpwstr>NR_RadioBearerId_Type</vt:lpwstr>
      </vt:variant>
      <vt:variant>
        <vt:i4>7864434</vt:i4>
      </vt:variant>
      <vt:variant>
        <vt:i4>2250</vt:i4>
      </vt:variant>
      <vt:variant>
        <vt:i4>0</vt:i4>
      </vt:variant>
      <vt:variant>
        <vt:i4>5</vt:i4>
      </vt:variant>
      <vt:variant>
        <vt:lpwstr/>
      </vt:variant>
      <vt:variant>
        <vt:lpwstr>NR_PdcpSQN_Type</vt:lpwstr>
      </vt:variant>
      <vt:variant>
        <vt:i4>1900580</vt:i4>
      </vt:variant>
      <vt:variant>
        <vt:i4>2247</vt:i4>
      </vt:variant>
      <vt:variant>
        <vt:i4>0</vt:i4>
      </vt:variant>
      <vt:variant>
        <vt:i4>5</vt:i4>
      </vt:variant>
      <vt:variant>
        <vt:lpwstr/>
      </vt:variant>
      <vt:variant>
        <vt:lpwstr>Null_Type</vt:lpwstr>
      </vt:variant>
      <vt:variant>
        <vt:i4>7405687</vt:i4>
      </vt:variant>
      <vt:variant>
        <vt:i4>2244</vt:i4>
      </vt:variant>
      <vt:variant>
        <vt:i4>0</vt:i4>
      </vt:variant>
      <vt:variant>
        <vt:i4>5</vt:i4>
      </vt:variant>
      <vt:variant>
        <vt:lpwstr/>
      </vt:variant>
      <vt:variant>
        <vt:lpwstr>NR_PdcpCountFormat_Type</vt:lpwstr>
      </vt:variant>
      <vt:variant>
        <vt:i4>5570686</vt:i4>
      </vt:variant>
      <vt:variant>
        <vt:i4>2241</vt:i4>
      </vt:variant>
      <vt:variant>
        <vt:i4>0</vt:i4>
      </vt:variant>
      <vt:variant>
        <vt:i4>5</vt:i4>
      </vt:variant>
      <vt:variant>
        <vt:lpwstr/>
      </vt:variant>
      <vt:variant>
        <vt:lpwstr>NR_MAC_TestModeConfig_Type</vt:lpwstr>
      </vt:variant>
      <vt:variant>
        <vt:i4>3932162</vt:i4>
      </vt:variant>
      <vt:variant>
        <vt:i4>2238</vt:i4>
      </vt:variant>
      <vt:variant>
        <vt:i4>0</vt:i4>
      </vt:variant>
      <vt:variant>
        <vt:i4>5</vt:i4>
      </vt:variant>
      <vt:variant>
        <vt:lpwstr/>
      </vt:variant>
      <vt:variant>
        <vt:lpwstr>NR_MAC_LogicalChannelConfig_Type</vt:lpwstr>
      </vt:variant>
      <vt:variant>
        <vt:i4>6226015</vt:i4>
      </vt:variant>
      <vt:variant>
        <vt:i4>2235</vt:i4>
      </vt:variant>
      <vt:variant>
        <vt:i4>0</vt:i4>
      </vt:variant>
      <vt:variant>
        <vt:i4>5</vt:i4>
      </vt:variant>
      <vt:variant>
        <vt:lpwstr/>
      </vt:variant>
      <vt:variant>
        <vt:lpwstr>NR_PrioritizedBitRate_Type</vt:lpwstr>
      </vt:variant>
      <vt:variant>
        <vt:i4>4063249</vt:i4>
      </vt:variant>
      <vt:variant>
        <vt:i4>2232</vt:i4>
      </vt:variant>
      <vt:variant>
        <vt:i4>0</vt:i4>
      </vt:variant>
      <vt:variant>
        <vt:i4>5</vt:i4>
      </vt:variant>
      <vt:variant>
        <vt:lpwstr/>
      </vt:variant>
      <vt:variant>
        <vt:lpwstr>NR_MAC_TestModeInfo_Type</vt:lpwstr>
      </vt:variant>
      <vt:variant>
        <vt:i4>1900580</vt:i4>
      </vt:variant>
      <vt:variant>
        <vt:i4>2229</vt:i4>
      </vt:variant>
      <vt:variant>
        <vt:i4>0</vt:i4>
      </vt:variant>
      <vt:variant>
        <vt:i4>5</vt:i4>
      </vt:variant>
      <vt:variant>
        <vt:lpwstr/>
      </vt:variant>
      <vt:variant>
        <vt:lpwstr>Null_Type</vt:lpwstr>
      </vt:variant>
      <vt:variant>
        <vt:i4>1769509</vt:i4>
      </vt:variant>
      <vt:variant>
        <vt:i4>2226</vt:i4>
      </vt:variant>
      <vt:variant>
        <vt:i4>0</vt:i4>
      </vt:variant>
      <vt:variant>
        <vt:i4>5</vt:i4>
      </vt:variant>
      <vt:variant>
        <vt:lpwstr/>
      </vt:variant>
      <vt:variant>
        <vt:lpwstr>NR_MAC_Test_SCH_NoHeaderManipulation_Typ</vt:lpwstr>
      </vt:variant>
      <vt:variant>
        <vt:i4>7209081</vt:i4>
      </vt:variant>
      <vt:variant>
        <vt:i4>2223</vt:i4>
      </vt:variant>
      <vt:variant>
        <vt:i4>0</vt:i4>
      </vt:variant>
      <vt:variant>
        <vt:i4>5</vt:i4>
      </vt:variant>
      <vt:variant>
        <vt:lpwstr/>
      </vt:variant>
      <vt:variant>
        <vt:lpwstr>NR_MAC_Test_DLLogChID_Type</vt:lpwstr>
      </vt:variant>
      <vt:variant>
        <vt:i4>1900580</vt:i4>
      </vt:variant>
      <vt:variant>
        <vt:i4>2220</vt:i4>
      </vt:variant>
      <vt:variant>
        <vt:i4>0</vt:i4>
      </vt:variant>
      <vt:variant>
        <vt:i4>5</vt:i4>
      </vt:variant>
      <vt:variant>
        <vt:lpwstr/>
      </vt:variant>
      <vt:variant>
        <vt:lpwstr>Null_Type</vt:lpwstr>
      </vt:variant>
      <vt:variant>
        <vt:i4>4128822</vt:i4>
      </vt:variant>
      <vt:variant>
        <vt:i4>2217</vt:i4>
      </vt:variant>
      <vt:variant>
        <vt:i4>0</vt:i4>
      </vt:variant>
      <vt:variant>
        <vt:i4>5</vt:i4>
      </vt:variant>
      <vt:variant>
        <vt:lpwstr/>
      </vt:variant>
      <vt:variant>
        <vt:lpwstr>NR_LogicalChannelId_Type</vt:lpwstr>
      </vt:variant>
      <vt:variant>
        <vt:i4>1638461</vt:i4>
      </vt:variant>
      <vt:variant>
        <vt:i4>2214</vt:i4>
      </vt:variant>
      <vt:variant>
        <vt:i4>0</vt:i4>
      </vt:variant>
      <vt:variant>
        <vt:i4>5</vt:i4>
      </vt:variant>
      <vt:variant>
        <vt:lpwstr/>
      </vt:variant>
      <vt:variant>
        <vt:lpwstr>UInt_Type</vt:lpwstr>
      </vt:variant>
      <vt:variant>
        <vt:i4>4849779</vt:i4>
      </vt:variant>
      <vt:variant>
        <vt:i4>2211</vt:i4>
      </vt:variant>
      <vt:variant>
        <vt:i4>0</vt:i4>
      </vt:variant>
      <vt:variant>
        <vt:i4>5</vt:i4>
      </vt:variant>
      <vt:variant>
        <vt:lpwstr/>
      </vt:variant>
      <vt:variant>
        <vt:lpwstr>NR_RLC_TestModeConfig_Type</vt:lpwstr>
      </vt:variant>
      <vt:variant>
        <vt:i4>3538954</vt:i4>
      </vt:variant>
      <vt:variant>
        <vt:i4>2208</vt:i4>
      </vt:variant>
      <vt:variant>
        <vt:i4>0</vt:i4>
      </vt:variant>
      <vt:variant>
        <vt:i4>5</vt:i4>
      </vt:variant>
      <vt:variant>
        <vt:lpwstr/>
      </vt:variant>
      <vt:variant>
        <vt:lpwstr>NR_RLC_RbConfig_Type</vt:lpwstr>
      </vt:variant>
      <vt:variant>
        <vt:i4>262145</vt:i4>
      </vt:variant>
      <vt:variant>
        <vt:i4>2205</vt:i4>
      </vt:variant>
      <vt:variant>
        <vt:i4>0</vt:i4>
      </vt:variant>
      <vt:variant>
        <vt:i4>5</vt:i4>
      </vt:variant>
      <vt:variant>
        <vt:lpwstr/>
      </vt:variant>
      <vt:variant>
        <vt:lpwstr>NR_SS_RLC_TM_Type</vt:lpwstr>
      </vt:variant>
      <vt:variant>
        <vt:i4>262144</vt:i4>
      </vt:variant>
      <vt:variant>
        <vt:i4>2202</vt:i4>
      </vt:variant>
      <vt:variant>
        <vt:i4>0</vt:i4>
      </vt:variant>
      <vt:variant>
        <vt:i4>5</vt:i4>
      </vt:variant>
      <vt:variant>
        <vt:lpwstr/>
      </vt:variant>
      <vt:variant>
        <vt:lpwstr>NR_SS_RLC_UM_Type</vt:lpwstr>
      </vt:variant>
      <vt:variant>
        <vt:i4>262164</vt:i4>
      </vt:variant>
      <vt:variant>
        <vt:i4>2199</vt:i4>
      </vt:variant>
      <vt:variant>
        <vt:i4>0</vt:i4>
      </vt:variant>
      <vt:variant>
        <vt:i4>5</vt:i4>
      </vt:variant>
      <vt:variant>
        <vt:lpwstr/>
      </vt:variant>
      <vt:variant>
        <vt:lpwstr>NR_SS_RLC_AM_Type</vt:lpwstr>
      </vt:variant>
      <vt:variant>
        <vt:i4>4915248</vt:i4>
      </vt:variant>
      <vt:variant>
        <vt:i4>2196</vt:i4>
      </vt:variant>
      <vt:variant>
        <vt:i4>0</vt:i4>
      </vt:variant>
      <vt:variant>
        <vt:i4>5</vt:i4>
      </vt:variant>
      <vt:variant>
        <vt:lpwstr/>
      </vt:variant>
      <vt:variant>
        <vt:lpwstr>NR_ASN1_DL_UM_RLC_Type</vt:lpwstr>
      </vt:variant>
      <vt:variant>
        <vt:i4>4915233</vt:i4>
      </vt:variant>
      <vt:variant>
        <vt:i4>2193</vt:i4>
      </vt:variant>
      <vt:variant>
        <vt:i4>0</vt:i4>
      </vt:variant>
      <vt:variant>
        <vt:i4>5</vt:i4>
      </vt:variant>
      <vt:variant>
        <vt:lpwstr/>
      </vt:variant>
      <vt:variant>
        <vt:lpwstr>NR_ASN1_UL_UM_RLC_Type</vt:lpwstr>
      </vt:variant>
      <vt:variant>
        <vt:i4>6225968</vt:i4>
      </vt:variant>
      <vt:variant>
        <vt:i4>2190</vt:i4>
      </vt:variant>
      <vt:variant>
        <vt:i4>0</vt:i4>
      </vt:variant>
      <vt:variant>
        <vt:i4>5</vt:i4>
      </vt:variant>
      <vt:variant>
        <vt:lpwstr/>
      </vt:variant>
      <vt:variant>
        <vt:lpwstr>NR_ASN1_DL_AM_RLC_Type</vt:lpwstr>
      </vt:variant>
      <vt:variant>
        <vt:i4>6225953</vt:i4>
      </vt:variant>
      <vt:variant>
        <vt:i4>2187</vt:i4>
      </vt:variant>
      <vt:variant>
        <vt:i4>0</vt:i4>
      </vt:variant>
      <vt:variant>
        <vt:i4>5</vt:i4>
      </vt:variant>
      <vt:variant>
        <vt:lpwstr/>
      </vt:variant>
      <vt:variant>
        <vt:lpwstr>NR_ASN1_UL_AM_RLC_Type</vt:lpwstr>
      </vt:variant>
      <vt:variant>
        <vt:i4>2162716</vt:i4>
      </vt:variant>
      <vt:variant>
        <vt:i4>2184</vt:i4>
      </vt:variant>
      <vt:variant>
        <vt:i4>0</vt:i4>
      </vt:variant>
      <vt:variant>
        <vt:i4>5</vt:i4>
      </vt:variant>
      <vt:variant>
        <vt:lpwstr/>
      </vt:variant>
      <vt:variant>
        <vt:lpwstr>NR_RLC_TestModeInfo_Type</vt:lpwstr>
      </vt:variant>
      <vt:variant>
        <vt:i4>1900580</vt:i4>
      </vt:variant>
      <vt:variant>
        <vt:i4>2181</vt:i4>
      </vt:variant>
      <vt:variant>
        <vt:i4>0</vt:i4>
      </vt:variant>
      <vt:variant>
        <vt:i4>5</vt:i4>
      </vt:variant>
      <vt:variant>
        <vt:lpwstr/>
      </vt:variant>
      <vt:variant>
        <vt:lpwstr>Null_Type</vt:lpwstr>
      </vt:variant>
      <vt:variant>
        <vt:i4>8323195</vt:i4>
      </vt:variant>
      <vt:variant>
        <vt:i4>2178</vt:i4>
      </vt:variant>
      <vt:variant>
        <vt:i4>0</vt:i4>
      </vt:variant>
      <vt:variant>
        <vt:i4>5</vt:i4>
      </vt:variant>
      <vt:variant>
        <vt:lpwstr/>
      </vt:variant>
      <vt:variant>
        <vt:lpwstr>NR_RLC_TransparentMode</vt:lpwstr>
      </vt:variant>
      <vt:variant>
        <vt:i4>4194401</vt:i4>
      </vt:variant>
      <vt:variant>
        <vt:i4>2175</vt:i4>
      </vt:variant>
      <vt:variant>
        <vt:i4>0</vt:i4>
      </vt:variant>
      <vt:variant>
        <vt:i4>5</vt:i4>
      </vt:variant>
      <vt:variant>
        <vt:lpwstr/>
      </vt:variant>
      <vt:variant>
        <vt:lpwstr>NR_RLC_NotACK_NextRLC_PDU_Type</vt:lpwstr>
      </vt:variant>
      <vt:variant>
        <vt:i4>3473462</vt:i4>
      </vt:variant>
      <vt:variant>
        <vt:i4>2172</vt:i4>
      </vt:variant>
      <vt:variant>
        <vt:i4>0</vt:i4>
      </vt:variant>
      <vt:variant>
        <vt:i4>5</vt:i4>
      </vt:variant>
      <vt:variant>
        <vt:lpwstr/>
      </vt:variant>
      <vt:variant>
        <vt:lpwstr>NR_RLC_ACK_Prohibit_Type</vt:lpwstr>
      </vt:variant>
      <vt:variant>
        <vt:i4>1900580</vt:i4>
      </vt:variant>
      <vt:variant>
        <vt:i4>2169</vt:i4>
      </vt:variant>
      <vt:variant>
        <vt:i4>0</vt:i4>
      </vt:variant>
      <vt:variant>
        <vt:i4>5</vt:i4>
      </vt:variant>
      <vt:variant>
        <vt:lpwstr/>
      </vt:variant>
      <vt:variant>
        <vt:lpwstr>Null_Type</vt:lpwstr>
      </vt:variant>
      <vt:variant>
        <vt:i4>6946937</vt:i4>
      </vt:variant>
      <vt:variant>
        <vt:i4>2166</vt:i4>
      </vt:variant>
      <vt:variant>
        <vt:i4>0</vt:i4>
      </vt:variant>
      <vt:variant>
        <vt:i4>5</vt:i4>
      </vt:variant>
      <vt:variant>
        <vt:lpwstr/>
      </vt:variant>
      <vt:variant>
        <vt:lpwstr>NR_RadioBearer_Type</vt:lpwstr>
      </vt:variant>
      <vt:variant>
        <vt:i4>262173</vt:i4>
      </vt:variant>
      <vt:variant>
        <vt:i4>2163</vt:i4>
      </vt:variant>
      <vt:variant>
        <vt:i4>0</vt:i4>
      </vt:variant>
      <vt:variant>
        <vt:i4>5</vt:i4>
      </vt:variant>
      <vt:variant>
        <vt:lpwstr/>
      </vt:variant>
      <vt:variant>
        <vt:lpwstr>NR_RadioBearerConfig_Type</vt:lpwstr>
      </vt:variant>
      <vt:variant>
        <vt:i4>917520</vt:i4>
      </vt:variant>
      <vt:variant>
        <vt:i4>2160</vt:i4>
      </vt:variant>
      <vt:variant>
        <vt:i4>0</vt:i4>
      </vt:variant>
      <vt:variant>
        <vt:i4>5</vt:i4>
      </vt:variant>
      <vt:variant>
        <vt:lpwstr/>
      </vt:variant>
      <vt:variant>
        <vt:lpwstr>NR_RadioBearerId_Type</vt:lpwstr>
      </vt:variant>
      <vt:variant>
        <vt:i4>1900580</vt:i4>
      </vt:variant>
      <vt:variant>
        <vt:i4>2157</vt:i4>
      </vt:variant>
      <vt:variant>
        <vt:i4>0</vt:i4>
      </vt:variant>
      <vt:variant>
        <vt:i4>5</vt:i4>
      </vt:variant>
      <vt:variant>
        <vt:lpwstr/>
      </vt:variant>
      <vt:variant>
        <vt:lpwstr>Null_Type</vt:lpwstr>
      </vt:variant>
      <vt:variant>
        <vt:i4>327698</vt:i4>
      </vt:variant>
      <vt:variant>
        <vt:i4>2154</vt:i4>
      </vt:variant>
      <vt:variant>
        <vt:i4>0</vt:i4>
      </vt:variant>
      <vt:variant>
        <vt:i4>5</vt:i4>
      </vt:variant>
      <vt:variant>
        <vt:lpwstr/>
      </vt:variant>
      <vt:variant>
        <vt:lpwstr>NR_RadioBearerConfigInfo_Type</vt:lpwstr>
      </vt:variant>
      <vt:variant>
        <vt:i4>7078009</vt:i4>
      </vt:variant>
      <vt:variant>
        <vt:i4>2151</vt:i4>
      </vt:variant>
      <vt:variant>
        <vt:i4>0</vt:i4>
      </vt:variant>
      <vt:variant>
        <vt:i4>5</vt:i4>
      </vt:variant>
      <vt:variant>
        <vt:lpwstr/>
      </vt:variant>
      <vt:variant>
        <vt:lpwstr>NR_RlcBearerConfig_Type</vt:lpwstr>
      </vt:variant>
      <vt:variant>
        <vt:i4>7995478</vt:i4>
      </vt:variant>
      <vt:variant>
        <vt:i4>2148</vt:i4>
      </vt:variant>
      <vt:variant>
        <vt:i4>0</vt:i4>
      </vt:variant>
      <vt:variant>
        <vt:i4>5</vt:i4>
      </vt:variant>
      <vt:variant>
        <vt:lpwstr/>
      </vt:variant>
      <vt:variant>
        <vt:lpwstr>NR_PDCP_Configuration_Type</vt:lpwstr>
      </vt:variant>
      <vt:variant>
        <vt:i4>6750316</vt:i4>
      </vt:variant>
      <vt:variant>
        <vt:i4>2145</vt:i4>
      </vt:variant>
      <vt:variant>
        <vt:i4>0</vt:i4>
      </vt:variant>
      <vt:variant>
        <vt:i4>5</vt:i4>
      </vt:variant>
      <vt:variant>
        <vt:lpwstr/>
      </vt:variant>
      <vt:variant>
        <vt:lpwstr>SDAP_Configuration_Type</vt:lpwstr>
      </vt:variant>
      <vt:variant>
        <vt:i4>1900580</vt:i4>
      </vt:variant>
      <vt:variant>
        <vt:i4>2142</vt:i4>
      </vt:variant>
      <vt:variant>
        <vt:i4>0</vt:i4>
      </vt:variant>
      <vt:variant>
        <vt:i4>5</vt:i4>
      </vt:variant>
      <vt:variant>
        <vt:lpwstr/>
      </vt:variant>
      <vt:variant>
        <vt:lpwstr>Null_Type</vt:lpwstr>
      </vt:variant>
      <vt:variant>
        <vt:i4>7143542</vt:i4>
      </vt:variant>
      <vt:variant>
        <vt:i4>2139</vt:i4>
      </vt:variant>
      <vt:variant>
        <vt:i4>0</vt:i4>
      </vt:variant>
      <vt:variant>
        <vt:i4>5</vt:i4>
      </vt:variant>
      <vt:variant>
        <vt:lpwstr/>
      </vt:variant>
      <vt:variant>
        <vt:lpwstr>NR_RlcBearerConfigInfo_Type</vt:lpwstr>
      </vt:variant>
      <vt:variant>
        <vt:i4>983086</vt:i4>
      </vt:variant>
      <vt:variant>
        <vt:i4>2136</vt:i4>
      </vt:variant>
      <vt:variant>
        <vt:i4>0</vt:i4>
      </vt:variant>
      <vt:variant>
        <vt:i4>5</vt:i4>
      </vt:variant>
      <vt:variant>
        <vt:lpwstr/>
      </vt:variant>
      <vt:variant>
        <vt:lpwstr>NR_MAC_Configuration_Type</vt:lpwstr>
      </vt:variant>
      <vt:variant>
        <vt:i4>4128822</vt:i4>
      </vt:variant>
      <vt:variant>
        <vt:i4>2133</vt:i4>
      </vt:variant>
      <vt:variant>
        <vt:i4>0</vt:i4>
      </vt:variant>
      <vt:variant>
        <vt:i4>5</vt:i4>
      </vt:variant>
      <vt:variant>
        <vt:lpwstr/>
      </vt:variant>
      <vt:variant>
        <vt:lpwstr>NR_LogicalChannelId_Type</vt:lpwstr>
      </vt:variant>
      <vt:variant>
        <vt:i4>1048611</vt:i4>
      </vt:variant>
      <vt:variant>
        <vt:i4>2130</vt:i4>
      </vt:variant>
      <vt:variant>
        <vt:i4>0</vt:i4>
      </vt:variant>
      <vt:variant>
        <vt:i4>5</vt:i4>
      </vt:variant>
      <vt:variant>
        <vt:lpwstr/>
      </vt:variant>
      <vt:variant>
        <vt:lpwstr>NR_RLC_Configuration_Type</vt:lpwstr>
      </vt:variant>
      <vt:variant>
        <vt:i4>655365</vt:i4>
      </vt:variant>
      <vt:variant>
        <vt:i4>2127</vt:i4>
      </vt:variant>
      <vt:variant>
        <vt:i4>0</vt:i4>
      </vt:variant>
      <vt:variant>
        <vt:i4>5</vt:i4>
      </vt:variant>
      <vt:variant>
        <vt:lpwstr/>
      </vt:variant>
      <vt:variant>
        <vt:lpwstr>NR_CellAttenuationConfig_Type</vt:lpwstr>
      </vt:variant>
      <vt:variant>
        <vt:i4>6422622</vt:i4>
      </vt:variant>
      <vt:variant>
        <vt:i4>2124</vt:i4>
      </vt:variant>
      <vt:variant>
        <vt:i4>0</vt:i4>
      </vt:variant>
      <vt:variant>
        <vt:i4>5</vt:i4>
      </vt:variant>
      <vt:variant>
        <vt:lpwstr/>
      </vt:variant>
      <vt:variant>
        <vt:lpwstr>TimingInfo_Type</vt:lpwstr>
      </vt:variant>
      <vt:variant>
        <vt:i4>7012456</vt:i4>
      </vt:variant>
      <vt:variant>
        <vt:i4>2121</vt:i4>
      </vt:variant>
      <vt:variant>
        <vt:i4>0</vt:i4>
      </vt:variant>
      <vt:variant>
        <vt:i4>5</vt:i4>
      </vt:variant>
      <vt:variant>
        <vt:lpwstr/>
      </vt:variant>
      <vt:variant>
        <vt:lpwstr>NR_Attenuation_Type</vt:lpwstr>
      </vt:variant>
      <vt:variant>
        <vt:i4>5701720</vt:i4>
      </vt:variant>
      <vt:variant>
        <vt:i4>2118</vt:i4>
      </vt:variant>
      <vt:variant>
        <vt:i4>0</vt:i4>
      </vt:variant>
      <vt:variant>
        <vt:i4>5</vt:i4>
      </vt:variant>
      <vt:variant>
        <vt:lpwstr/>
      </vt:variant>
      <vt:variant>
        <vt:lpwstr>NR_CellId_Type</vt:lpwstr>
      </vt:variant>
      <vt:variant>
        <vt:i4>2031727</vt:i4>
      </vt:variant>
      <vt:variant>
        <vt:i4>2115</vt:i4>
      </vt:variant>
      <vt:variant>
        <vt:i4>0</vt:i4>
      </vt:variant>
      <vt:variant>
        <vt:i4>5</vt:i4>
      </vt:variant>
      <vt:variant>
        <vt:lpwstr/>
      </vt:variant>
      <vt:variant>
        <vt:lpwstr>NR_ASN1_PhysicalCellGroupConfig_Type</vt:lpwstr>
      </vt:variant>
      <vt:variant>
        <vt:i4>3473504</vt:i4>
      </vt:variant>
      <vt:variant>
        <vt:i4>2112</vt:i4>
      </vt:variant>
      <vt:variant>
        <vt:i4>0</vt:i4>
      </vt:variant>
      <vt:variant>
        <vt:i4>5</vt:i4>
      </vt:variant>
      <vt:variant>
        <vt:lpwstr/>
      </vt:variant>
      <vt:variant>
        <vt:lpwstr>NR_ASN1_MAC_CellGroupConfig_Type</vt:lpwstr>
      </vt:variant>
      <vt:variant>
        <vt:i4>4718661</vt:i4>
      </vt:variant>
      <vt:variant>
        <vt:i4>2109</vt:i4>
      </vt:variant>
      <vt:variant>
        <vt:i4>0</vt:i4>
      </vt:variant>
      <vt:variant>
        <vt:i4>5</vt:i4>
      </vt:variant>
      <vt:variant>
        <vt:lpwstr/>
      </vt:variant>
      <vt:variant>
        <vt:lpwstr>NR_CellIdList_Type</vt:lpwstr>
      </vt:variant>
      <vt:variant>
        <vt:i4>7864405</vt:i4>
      </vt:variant>
      <vt:variant>
        <vt:i4>2106</vt:i4>
      </vt:variant>
      <vt:variant>
        <vt:i4>0</vt:i4>
      </vt:variant>
      <vt:variant>
        <vt:i4>5</vt:i4>
      </vt:variant>
      <vt:variant>
        <vt:lpwstr/>
      </vt:variant>
      <vt:variant>
        <vt:lpwstr>NR_SpCell_CellGroupConfig_Type</vt:lpwstr>
      </vt:variant>
      <vt:variant>
        <vt:i4>3932210</vt:i4>
      </vt:variant>
      <vt:variant>
        <vt:i4>2103</vt:i4>
      </vt:variant>
      <vt:variant>
        <vt:i4>0</vt:i4>
      </vt:variant>
      <vt:variant>
        <vt:i4>5</vt:i4>
      </vt:variant>
      <vt:variant>
        <vt:lpwstr/>
      </vt:variant>
      <vt:variant>
        <vt:lpwstr>NR_ServingCellIndex_Type</vt:lpwstr>
      </vt:variant>
      <vt:variant>
        <vt:i4>3932210</vt:i4>
      </vt:variant>
      <vt:variant>
        <vt:i4>2100</vt:i4>
      </vt:variant>
      <vt:variant>
        <vt:i4>0</vt:i4>
      </vt:variant>
      <vt:variant>
        <vt:i4>5</vt:i4>
      </vt:variant>
      <vt:variant>
        <vt:lpwstr/>
      </vt:variant>
      <vt:variant>
        <vt:lpwstr>NR_ServingCellIndex_Type</vt:lpwstr>
      </vt:variant>
      <vt:variant>
        <vt:i4>1900580</vt:i4>
      </vt:variant>
      <vt:variant>
        <vt:i4>2097</vt:i4>
      </vt:variant>
      <vt:variant>
        <vt:i4>0</vt:i4>
      </vt:variant>
      <vt:variant>
        <vt:i4>5</vt:i4>
      </vt:variant>
      <vt:variant>
        <vt:lpwstr/>
      </vt:variant>
      <vt:variant>
        <vt:lpwstr>Null_Type</vt:lpwstr>
      </vt:variant>
      <vt:variant>
        <vt:i4>6422652</vt:i4>
      </vt:variant>
      <vt:variant>
        <vt:i4>2094</vt:i4>
      </vt:variant>
      <vt:variant>
        <vt:i4>0</vt:i4>
      </vt:variant>
      <vt:variant>
        <vt:i4>5</vt:i4>
      </vt:variant>
      <vt:variant>
        <vt:lpwstr/>
      </vt:variant>
      <vt:variant>
        <vt:lpwstr>NR_SCellConfig_Type</vt:lpwstr>
      </vt:variant>
      <vt:variant>
        <vt:i4>2687010</vt:i4>
      </vt:variant>
      <vt:variant>
        <vt:i4>2091</vt:i4>
      </vt:variant>
      <vt:variant>
        <vt:i4>0</vt:i4>
      </vt:variant>
      <vt:variant>
        <vt:i4>5</vt:i4>
      </vt:variant>
      <vt:variant>
        <vt:lpwstr/>
      </vt:variant>
      <vt:variant>
        <vt:lpwstr>NR_SpCellConfig_Type</vt:lpwstr>
      </vt:variant>
      <vt:variant>
        <vt:i4>7667825</vt:i4>
      </vt:variant>
      <vt:variant>
        <vt:i4>2088</vt:i4>
      </vt:variant>
      <vt:variant>
        <vt:i4>0</vt:i4>
      </vt:variant>
      <vt:variant>
        <vt:i4>5</vt:i4>
      </vt:variant>
      <vt:variant>
        <vt:lpwstr/>
      </vt:variant>
      <vt:variant>
        <vt:lpwstr>NR_MeasGapCtrl_Type</vt:lpwstr>
      </vt:variant>
      <vt:variant>
        <vt:i4>7471220</vt:i4>
      </vt:variant>
      <vt:variant>
        <vt:i4>2085</vt:i4>
      </vt:variant>
      <vt:variant>
        <vt:i4>0</vt:i4>
      </vt:variant>
      <vt:variant>
        <vt:i4>5</vt:i4>
      </vt:variant>
      <vt:variant>
        <vt:lpwstr/>
      </vt:variant>
      <vt:variant>
        <vt:lpwstr>NR_DrxCtrl_Type</vt:lpwstr>
      </vt:variant>
      <vt:variant>
        <vt:i4>2097184</vt:i4>
      </vt:variant>
      <vt:variant>
        <vt:i4>2082</vt:i4>
      </vt:variant>
      <vt:variant>
        <vt:i4>0</vt:i4>
      </vt:variant>
      <vt:variant>
        <vt:i4>5</vt:i4>
      </vt:variant>
      <vt:variant>
        <vt:lpwstr/>
      </vt:variant>
      <vt:variant>
        <vt:lpwstr>NR_DcchDtchConfigUL_Type</vt:lpwstr>
      </vt:variant>
      <vt:variant>
        <vt:i4>3211296</vt:i4>
      </vt:variant>
      <vt:variant>
        <vt:i4>2079</vt:i4>
      </vt:variant>
      <vt:variant>
        <vt:i4>0</vt:i4>
      </vt:variant>
      <vt:variant>
        <vt:i4>5</vt:i4>
      </vt:variant>
      <vt:variant>
        <vt:lpwstr/>
      </vt:variant>
      <vt:variant>
        <vt:lpwstr>NR_DcchDtchConfigDL_Type</vt:lpwstr>
      </vt:variant>
      <vt:variant>
        <vt:i4>7471106</vt:i4>
      </vt:variant>
      <vt:variant>
        <vt:i4>2076</vt:i4>
      </vt:variant>
      <vt:variant>
        <vt:i4>0</vt:i4>
      </vt:variant>
      <vt:variant>
        <vt:i4>5</vt:i4>
      </vt:variant>
      <vt:variant>
        <vt:lpwstr/>
      </vt:variant>
      <vt:variant>
        <vt:lpwstr>NR_ASN1_MeasGapConfig_Type</vt:lpwstr>
      </vt:variant>
      <vt:variant>
        <vt:i4>1900580</vt:i4>
      </vt:variant>
      <vt:variant>
        <vt:i4>2073</vt:i4>
      </vt:variant>
      <vt:variant>
        <vt:i4>0</vt:i4>
      </vt:variant>
      <vt:variant>
        <vt:i4>5</vt:i4>
      </vt:variant>
      <vt:variant>
        <vt:lpwstr/>
      </vt:variant>
      <vt:variant>
        <vt:lpwstr>Null_Type</vt:lpwstr>
      </vt:variant>
      <vt:variant>
        <vt:i4>6619181</vt:i4>
      </vt:variant>
      <vt:variant>
        <vt:i4>2070</vt:i4>
      </vt:variant>
      <vt:variant>
        <vt:i4>0</vt:i4>
      </vt:variant>
      <vt:variant>
        <vt:i4>5</vt:i4>
      </vt:variant>
      <vt:variant>
        <vt:lpwstr/>
      </vt:variant>
      <vt:variant>
        <vt:lpwstr>NR_ASN1_DRX_Config_Type</vt:lpwstr>
      </vt:variant>
      <vt:variant>
        <vt:i4>1900580</vt:i4>
      </vt:variant>
      <vt:variant>
        <vt:i4>2067</vt:i4>
      </vt:variant>
      <vt:variant>
        <vt:i4>0</vt:i4>
      </vt:variant>
      <vt:variant>
        <vt:i4>5</vt:i4>
      </vt:variant>
      <vt:variant>
        <vt:lpwstr/>
      </vt:variant>
      <vt:variant>
        <vt:lpwstr>Null_Type</vt:lpwstr>
      </vt:variant>
      <vt:variant>
        <vt:i4>7602292</vt:i4>
      </vt:variant>
      <vt:variant>
        <vt:i4>2064</vt:i4>
      </vt:variant>
      <vt:variant>
        <vt:i4>0</vt:i4>
      </vt:variant>
      <vt:variant>
        <vt:i4>5</vt:i4>
      </vt:variant>
      <vt:variant>
        <vt:lpwstr/>
      </vt:variant>
      <vt:variant>
        <vt:lpwstr>UL_GrantConfig_Type</vt:lpwstr>
      </vt:variant>
      <vt:variant>
        <vt:i4>1703972</vt:i4>
      </vt:variant>
      <vt:variant>
        <vt:i4>2061</vt:i4>
      </vt:variant>
      <vt:variant>
        <vt:i4>0</vt:i4>
      </vt:variant>
      <vt:variant>
        <vt:i4>5</vt:i4>
      </vt:variant>
      <vt:variant>
        <vt:lpwstr/>
      </vt:variant>
      <vt:variant>
        <vt:lpwstr>NR_UplinkTimeAlignment_Synch_Type</vt:lpwstr>
      </vt:variant>
      <vt:variant>
        <vt:i4>5111876</vt:i4>
      </vt:variant>
      <vt:variant>
        <vt:i4>2058</vt:i4>
      </vt:variant>
      <vt:variant>
        <vt:i4>0</vt:i4>
      </vt:variant>
      <vt:variant>
        <vt:i4>5</vt:i4>
      </vt:variant>
      <vt:variant>
        <vt:lpwstr/>
      </vt:variant>
      <vt:variant>
        <vt:lpwstr>NR_SearchSpaceUlDciAssignment_Type</vt:lpwstr>
      </vt:variant>
      <vt:variant>
        <vt:i4>5111893</vt:i4>
      </vt:variant>
      <vt:variant>
        <vt:i4>2055</vt:i4>
      </vt:variant>
      <vt:variant>
        <vt:i4>0</vt:i4>
      </vt:variant>
      <vt:variant>
        <vt:i4>5</vt:i4>
      </vt:variant>
      <vt:variant>
        <vt:lpwstr/>
      </vt:variant>
      <vt:variant>
        <vt:lpwstr>NR_SearchSpaceDlDciAssignment_Type</vt:lpwstr>
      </vt:variant>
      <vt:variant>
        <vt:i4>5111893</vt:i4>
      </vt:variant>
      <vt:variant>
        <vt:i4>2052</vt:i4>
      </vt:variant>
      <vt:variant>
        <vt:i4>0</vt:i4>
      </vt:variant>
      <vt:variant>
        <vt:i4>5</vt:i4>
      </vt:variant>
      <vt:variant>
        <vt:lpwstr/>
      </vt:variant>
      <vt:variant>
        <vt:lpwstr>NR_SearchSpaceDlDciAssignment_Type</vt:lpwstr>
      </vt:variant>
      <vt:variant>
        <vt:i4>4128831</vt:i4>
      </vt:variant>
      <vt:variant>
        <vt:i4>2049</vt:i4>
      </vt:variant>
      <vt:variant>
        <vt:i4>0</vt:i4>
      </vt:variant>
      <vt:variant>
        <vt:i4>5</vt:i4>
      </vt:variant>
      <vt:variant>
        <vt:lpwstr/>
      </vt:variant>
      <vt:variant>
        <vt:lpwstr>NR_BcchInfo_Type</vt:lpwstr>
      </vt:variant>
      <vt:variant>
        <vt:i4>393232</vt:i4>
      </vt:variant>
      <vt:variant>
        <vt:i4>2046</vt:i4>
      </vt:variant>
      <vt:variant>
        <vt:i4>0</vt:i4>
      </vt:variant>
      <vt:variant>
        <vt:i4>5</vt:i4>
      </vt:variant>
      <vt:variant>
        <vt:lpwstr/>
      </vt:variant>
      <vt:variant>
        <vt:lpwstr>NR_BcchToPdschConfig_Type</vt:lpwstr>
      </vt:variant>
      <vt:variant>
        <vt:i4>3342389</vt:i4>
      </vt:variant>
      <vt:variant>
        <vt:i4>2043</vt:i4>
      </vt:variant>
      <vt:variant>
        <vt:i4>0</vt:i4>
      </vt:variant>
      <vt:variant>
        <vt:i4>5</vt:i4>
      </vt:variant>
      <vt:variant>
        <vt:lpwstr/>
      </vt:variant>
      <vt:variant>
        <vt:lpwstr>NR_BcchToPbchConfig_Type</vt:lpwstr>
      </vt:variant>
      <vt:variant>
        <vt:i4>2490375</vt:i4>
      </vt:variant>
      <vt:variant>
        <vt:i4>2040</vt:i4>
      </vt:variant>
      <vt:variant>
        <vt:i4>0</vt:i4>
      </vt:variant>
      <vt:variant>
        <vt:i4>5</vt:i4>
      </vt:variant>
      <vt:variant>
        <vt:lpwstr/>
      </vt:variant>
      <vt:variant>
        <vt:lpwstr>NR_SegmentedSI_List_Type</vt:lpwstr>
      </vt:variant>
      <vt:variant>
        <vt:i4>4653153</vt:i4>
      </vt:variant>
      <vt:variant>
        <vt:i4>2037</vt:i4>
      </vt:variant>
      <vt:variant>
        <vt:i4>0</vt:i4>
      </vt:variant>
      <vt:variant>
        <vt:i4>5</vt:i4>
      </vt:variant>
      <vt:variant>
        <vt:lpwstr/>
      </vt:variant>
      <vt:variant>
        <vt:lpwstr>NR_SI_List_Type</vt:lpwstr>
      </vt:variant>
      <vt:variant>
        <vt:i4>4653153</vt:i4>
      </vt:variant>
      <vt:variant>
        <vt:i4>2034</vt:i4>
      </vt:variant>
      <vt:variant>
        <vt:i4>0</vt:i4>
      </vt:variant>
      <vt:variant>
        <vt:i4>5</vt:i4>
      </vt:variant>
      <vt:variant>
        <vt:lpwstr/>
      </vt:variant>
      <vt:variant>
        <vt:lpwstr>NR_SI_List_Type</vt:lpwstr>
      </vt:variant>
      <vt:variant>
        <vt:i4>655380</vt:i4>
      </vt:variant>
      <vt:variant>
        <vt:i4>2031</vt:i4>
      </vt:variant>
      <vt:variant>
        <vt:i4>0</vt:i4>
      </vt:variant>
      <vt:variant>
        <vt:i4>5</vt:i4>
      </vt:variant>
      <vt:variant>
        <vt:lpwstr/>
      </vt:variant>
      <vt:variant>
        <vt:lpwstr>NR_AllOtherSiSchedul_Type</vt:lpwstr>
      </vt:variant>
      <vt:variant>
        <vt:i4>7602236</vt:i4>
      </vt:variant>
      <vt:variant>
        <vt:i4>2028</vt:i4>
      </vt:variant>
      <vt:variant>
        <vt:i4>0</vt:i4>
      </vt:variant>
      <vt:variant>
        <vt:i4>5</vt:i4>
      </vt:variant>
      <vt:variant>
        <vt:lpwstr/>
      </vt:variant>
      <vt:variant>
        <vt:lpwstr>NR_Sib1Schedul_Type</vt:lpwstr>
      </vt:variant>
      <vt:variant>
        <vt:i4>4259929</vt:i4>
      </vt:variant>
      <vt:variant>
        <vt:i4>2025</vt:i4>
      </vt:variant>
      <vt:variant>
        <vt:i4>0</vt:i4>
      </vt:variant>
      <vt:variant>
        <vt:i4>5</vt:i4>
      </vt:variant>
      <vt:variant>
        <vt:lpwstr/>
      </vt:variant>
      <vt:variant>
        <vt:lpwstr>NR_OtherSiSchedulList_Type</vt:lpwstr>
      </vt:variant>
      <vt:variant>
        <vt:i4>4259929</vt:i4>
      </vt:variant>
      <vt:variant>
        <vt:i4>2022</vt:i4>
      </vt:variant>
      <vt:variant>
        <vt:i4>0</vt:i4>
      </vt:variant>
      <vt:variant>
        <vt:i4>5</vt:i4>
      </vt:variant>
      <vt:variant>
        <vt:lpwstr/>
      </vt:variant>
      <vt:variant>
        <vt:lpwstr>NR_OtherSiSchedulList_Type</vt:lpwstr>
      </vt:variant>
      <vt:variant>
        <vt:i4>4325452</vt:i4>
      </vt:variant>
      <vt:variant>
        <vt:i4>2019</vt:i4>
      </vt:variant>
      <vt:variant>
        <vt:i4>0</vt:i4>
      </vt:variant>
      <vt:variant>
        <vt:i4>5</vt:i4>
      </vt:variant>
      <vt:variant>
        <vt:lpwstr/>
      </vt:variant>
      <vt:variant>
        <vt:lpwstr>NR_SiWindowLength_Type</vt:lpwstr>
      </vt:variant>
      <vt:variant>
        <vt:i4>6160452</vt:i4>
      </vt:variant>
      <vt:variant>
        <vt:i4>2016</vt:i4>
      </vt:variant>
      <vt:variant>
        <vt:i4>0</vt:i4>
      </vt:variant>
      <vt:variant>
        <vt:i4>5</vt:i4>
      </vt:variant>
      <vt:variant>
        <vt:lpwstr/>
      </vt:variant>
      <vt:variant>
        <vt:lpwstr>NR_OtherSiSchedul_Type</vt:lpwstr>
      </vt:variant>
      <vt:variant>
        <vt:i4>6750310</vt:i4>
      </vt:variant>
      <vt:variant>
        <vt:i4>2013</vt:i4>
      </vt:variant>
      <vt:variant>
        <vt:i4>0</vt:i4>
      </vt:variant>
      <vt:variant>
        <vt:i4>5</vt:i4>
      </vt:variant>
      <vt:variant>
        <vt:lpwstr/>
      </vt:variant>
      <vt:variant>
        <vt:lpwstr>NR_SingleSiSchedul_Type</vt:lpwstr>
      </vt:variant>
      <vt:variant>
        <vt:i4>1114113</vt:i4>
      </vt:variant>
      <vt:variant>
        <vt:i4>2010</vt:i4>
      </vt:variant>
      <vt:variant>
        <vt:i4>0</vt:i4>
      </vt:variant>
      <vt:variant>
        <vt:i4>5</vt:i4>
      </vt:variant>
      <vt:variant>
        <vt:lpwstr/>
      </vt:variant>
      <vt:variant>
        <vt:lpwstr>NR_SiPeriodicity_Type</vt:lpwstr>
      </vt:variant>
      <vt:variant>
        <vt:i4>5111893</vt:i4>
      </vt:variant>
      <vt:variant>
        <vt:i4>2007</vt:i4>
      </vt:variant>
      <vt:variant>
        <vt:i4>0</vt:i4>
      </vt:variant>
      <vt:variant>
        <vt:i4>5</vt:i4>
      </vt:variant>
      <vt:variant>
        <vt:lpwstr/>
      </vt:variant>
      <vt:variant>
        <vt:lpwstr>NR_SearchSpaceDlDciAssignment_Type</vt:lpwstr>
      </vt:variant>
      <vt:variant>
        <vt:i4>3276817</vt:i4>
      </vt:variant>
      <vt:variant>
        <vt:i4>2004</vt:i4>
      </vt:variant>
      <vt:variant>
        <vt:i4>0</vt:i4>
      </vt:variant>
      <vt:variant>
        <vt:i4>5</vt:i4>
      </vt:variant>
      <vt:variant>
        <vt:lpwstr/>
      </vt:variant>
      <vt:variant>
        <vt:lpwstr>IntegerList_Type</vt:lpwstr>
      </vt:variant>
      <vt:variant>
        <vt:i4>5111893</vt:i4>
      </vt:variant>
      <vt:variant>
        <vt:i4>2001</vt:i4>
      </vt:variant>
      <vt:variant>
        <vt:i4>0</vt:i4>
      </vt:variant>
      <vt:variant>
        <vt:i4>5</vt:i4>
      </vt:variant>
      <vt:variant>
        <vt:lpwstr/>
      </vt:variant>
      <vt:variant>
        <vt:lpwstr>NR_SearchSpaceDlDciAssignment_Type</vt:lpwstr>
      </vt:variant>
      <vt:variant>
        <vt:i4>1900580</vt:i4>
      </vt:variant>
      <vt:variant>
        <vt:i4>1998</vt:i4>
      </vt:variant>
      <vt:variant>
        <vt:i4>0</vt:i4>
      </vt:variant>
      <vt:variant>
        <vt:i4>5</vt:i4>
      </vt:variant>
      <vt:variant>
        <vt:lpwstr/>
      </vt:variant>
      <vt:variant>
        <vt:lpwstr>Null_Type</vt:lpwstr>
      </vt:variant>
      <vt:variant>
        <vt:i4>1900580</vt:i4>
      </vt:variant>
      <vt:variant>
        <vt:i4>1995</vt:i4>
      </vt:variant>
      <vt:variant>
        <vt:i4>0</vt:i4>
      </vt:variant>
      <vt:variant>
        <vt:i4>5</vt:i4>
      </vt:variant>
      <vt:variant>
        <vt:lpwstr/>
      </vt:variant>
      <vt:variant>
        <vt:lpwstr>Null_Type</vt:lpwstr>
      </vt:variant>
      <vt:variant>
        <vt:i4>1900580</vt:i4>
      </vt:variant>
      <vt:variant>
        <vt:i4>1992</vt:i4>
      </vt:variant>
      <vt:variant>
        <vt:i4>0</vt:i4>
      </vt:variant>
      <vt:variant>
        <vt:i4>5</vt:i4>
      </vt:variant>
      <vt:variant>
        <vt:lpwstr/>
      </vt:variant>
      <vt:variant>
        <vt:lpwstr>Null_Type</vt:lpwstr>
      </vt:variant>
      <vt:variant>
        <vt:i4>7798878</vt:i4>
      </vt:variant>
      <vt:variant>
        <vt:i4>1989</vt:i4>
      </vt:variant>
      <vt:variant>
        <vt:i4>0</vt:i4>
      </vt:variant>
      <vt:variant>
        <vt:i4>5</vt:i4>
      </vt:variant>
      <vt:variant>
        <vt:lpwstr/>
      </vt:variant>
      <vt:variant>
        <vt:lpwstr>B48_Type</vt:lpwstr>
      </vt:variant>
      <vt:variant>
        <vt:i4>3276913</vt:i4>
      </vt:variant>
      <vt:variant>
        <vt:i4>1986</vt:i4>
      </vt:variant>
      <vt:variant>
        <vt:i4>0</vt:i4>
      </vt:variant>
      <vt:variant>
        <vt:i4>5</vt:i4>
      </vt:variant>
      <vt:variant>
        <vt:lpwstr/>
      </vt:variant>
      <vt:variant>
        <vt:lpwstr>NR_RachProcedureMsg4RrcMsg_Type</vt:lpwstr>
      </vt:variant>
      <vt:variant>
        <vt:i4>6094939</vt:i4>
      </vt:variant>
      <vt:variant>
        <vt:i4>1983</vt:i4>
      </vt:variant>
      <vt:variant>
        <vt:i4>0</vt:i4>
      </vt:variant>
      <vt:variant>
        <vt:i4>5</vt:i4>
      </vt:variant>
      <vt:variant>
        <vt:lpwstr/>
      </vt:variant>
      <vt:variant>
        <vt:lpwstr>NR_ContentionResolutionId_Type</vt:lpwstr>
      </vt:variant>
      <vt:variant>
        <vt:i4>5111893</vt:i4>
      </vt:variant>
      <vt:variant>
        <vt:i4>1980</vt:i4>
      </vt:variant>
      <vt:variant>
        <vt:i4>0</vt:i4>
      </vt:variant>
      <vt:variant>
        <vt:i4>5</vt:i4>
      </vt:variant>
      <vt:variant>
        <vt:lpwstr/>
      </vt:variant>
      <vt:variant>
        <vt:lpwstr>NR_SearchSpaceDlDciAssignment_Type</vt:lpwstr>
      </vt:variant>
      <vt:variant>
        <vt:i4>4849683</vt:i4>
      </vt:variant>
      <vt:variant>
        <vt:i4>1977</vt:i4>
      </vt:variant>
      <vt:variant>
        <vt:i4>0</vt:i4>
      </vt:variant>
      <vt:variant>
        <vt:i4>5</vt:i4>
      </vt:variant>
      <vt:variant>
        <vt:lpwstr/>
      </vt:variant>
      <vt:variant>
        <vt:lpwstr>NR_RachProcedureMsg4_Type</vt:lpwstr>
      </vt:variant>
      <vt:variant>
        <vt:i4>5111876</vt:i4>
      </vt:variant>
      <vt:variant>
        <vt:i4>1974</vt:i4>
      </vt:variant>
      <vt:variant>
        <vt:i4>0</vt:i4>
      </vt:variant>
      <vt:variant>
        <vt:i4>5</vt:i4>
      </vt:variant>
      <vt:variant>
        <vt:lpwstr/>
      </vt:variant>
      <vt:variant>
        <vt:lpwstr>NR_SearchSpaceUlDciAssignment_Type</vt:lpwstr>
      </vt:variant>
      <vt:variant>
        <vt:i4>1900580</vt:i4>
      </vt:variant>
      <vt:variant>
        <vt:i4>1971</vt:i4>
      </vt:variant>
      <vt:variant>
        <vt:i4>0</vt:i4>
      </vt:variant>
      <vt:variant>
        <vt:i4>5</vt:i4>
      </vt:variant>
      <vt:variant>
        <vt:lpwstr/>
      </vt:variant>
      <vt:variant>
        <vt:lpwstr>Null_Type</vt:lpwstr>
      </vt:variant>
      <vt:variant>
        <vt:i4>5963887</vt:i4>
      </vt:variant>
      <vt:variant>
        <vt:i4>1968</vt:i4>
      </vt:variant>
      <vt:variant>
        <vt:i4>0</vt:i4>
      </vt:variant>
      <vt:variant>
        <vt:i4>5</vt:i4>
      </vt:variant>
      <vt:variant>
        <vt:lpwstr/>
      </vt:variant>
      <vt:variant>
        <vt:lpwstr>NR_RAR_MacPdu_Type</vt:lpwstr>
      </vt:variant>
      <vt:variant>
        <vt:i4>5111893</vt:i4>
      </vt:variant>
      <vt:variant>
        <vt:i4>1965</vt:i4>
      </vt:variant>
      <vt:variant>
        <vt:i4>0</vt:i4>
      </vt:variant>
      <vt:variant>
        <vt:i4>5</vt:i4>
      </vt:variant>
      <vt:variant>
        <vt:lpwstr/>
      </vt:variant>
      <vt:variant>
        <vt:lpwstr>NR_SearchSpaceDlDciAssignment_Type</vt:lpwstr>
      </vt:variant>
      <vt:variant>
        <vt:i4>5963878</vt:i4>
      </vt:variant>
      <vt:variant>
        <vt:i4>1962</vt:i4>
      </vt:variant>
      <vt:variant>
        <vt:i4>0</vt:i4>
      </vt:variant>
      <vt:variant>
        <vt:i4>5</vt:i4>
      </vt:variant>
      <vt:variant>
        <vt:lpwstr/>
      </vt:variant>
      <vt:variant>
        <vt:lpwstr>NR_RAR_SubPduList_Type</vt:lpwstr>
      </vt:variant>
      <vt:variant>
        <vt:i4>4456571</vt:i4>
      </vt:variant>
      <vt:variant>
        <vt:i4>1959</vt:i4>
      </vt:variant>
      <vt:variant>
        <vt:i4>0</vt:i4>
      </vt:variant>
      <vt:variant>
        <vt:i4>5</vt:i4>
      </vt:variant>
      <vt:variant>
        <vt:lpwstr/>
      </vt:variant>
      <vt:variant>
        <vt:lpwstr>NR_RAR_SubPdu_Type</vt:lpwstr>
      </vt:variant>
      <vt:variant>
        <vt:i4>8126536</vt:i4>
      </vt:variant>
      <vt:variant>
        <vt:i4>1956</vt:i4>
      </vt:variant>
      <vt:variant>
        <vt:i4>0</vt:i4>
      </vt:variant>
      <vt:variant>
        <vt:i4>5</vt:i4>
      </vt:variant>
      <vt:variant>
        <vt:lpwstr/>
      </vt:variant>
      <vt:variant>
        <vt:lpwstr>NR_RAR_RapIdAndPayload_Type</vt:lpwstr>
      </vt:variant>
      <vt:variant>
        <vt:i4>458786</vt:i4>
      </vt:variant>
      <vt:variant>
        <vt:i4>1953</vt:i4>
      </vt:variant>
      <vt:variant>
        <vt:i4>0</vt:i4>
      </vt:variant>
      <vt:variant>
        <vt:i4>5</vt:i4>
      </vt:variant>
      <vt:variant>
        <vt:lpwstr/>
      </vt:variant>
      <vt:variant>
        <vt:lpwstr>NR_RAR_RapIdOnly_Type</vt:lpwstr>
      </vt:variant>
      <vt:variant>
        <vt:i4>3145743</vt:i4>
      </vt:variant>
      <vt:variant>
        <vt:i4>1950</vt:i4>
      </vt:variant>
      <vt:variant>
        <vt:i4>0</vt:i4>
      </vt:variant>
      <vt:variant>
        <vt:i4>5</vt:i4>
      </vt:variant>
      <vt:variant>
        <vt:lpwstr/>
      </vt:variant>
      <vt:variant>
        <vt:lpwstr>NR_RAR_BackoffIndicator_Type</vt:lpwstr>
      </vt:variant>
      <vt:variant>
        <vt:i4>7602245</vt:i4>
      </vt:variant>
      <vt:variant>
        <vt:i4>1947</vt:i4>
      </vt:variant>
      <vt:variant>
        <vt:i4>0</vt:i4>
      </vt:variant>
      <vt:variant>
        <vt:i4>5</vt:i4>
      </vt:variant>
      <vt:variant>
        <vt:lpwstr/>
      </vt:variant>
      <vt:variant>
        <vt:lpwstr>NR_RAR_Payload_Type</vt:lpwstr>
      </vt:variant>
      <vt:variant>
        <vt:i4>6553722</vt:i4>
      </vt:variant>
      <vt:variant>
        <vt:i4>1944</vt:i4>
      </vt:variant>
      <vt:variant>
        <vt:i4>0</vt:i4>
      </vt:variant>
      <vt:variant>
        <vt:i4>5</vt:i4>
      </vt:variant>
      <vt:variant>
        <vt:lpwstr/>
      </vt:variant>
      <vt:variant>
        <vt:lpwstr>RAR_RapIdCtrl_Type</vt:lpwstr>
      </vt:variant>
      <vt:variant>
        <vt:i4>6553722</vt:i4>
      </vt:variant>
      <vt:variant>
        <vt:i4>1941</vt:i4>
      </vt:variant>
      <vt:variant>
        <vt:i4>0</vt:i4>
      </vt:variant>
      <vt:variant>
        <vt:i4>5</vt:i4>
      </vt:variant>
      <vt:variant>
        <vt:lpwstr/>
      </vt:variant>
      <vt:variant>
        <vt:lpwstr>RAR_RapIdCtrl_Type</vt:lpwstr>
      </vt:variant>
      <vt:variant>
        <vt:i4>5046392</vt:i4>
      </vt:variant>
      <vt:variant>
        <vt:i4>1938</vt:i4>
      </vt:variant>
      <vt:variant>
        <vt:i4>0</vt:i4>
      </vt:variant>
      <vt:variant>
        <vt:i4>5</vt:i4>
      </vt:variant>
      <vt:variant>
        <vt:lpwstr/>
      </vt:variant>
      <vt:variant>
        <vt:lpwstr>NR_TempC_RNTI_Type</vt:lpwstr>
      </vt:variant>
      <vt:variant>
        <vt:i4>7536711</vt:i4>
      </vt:variant>
      <vt:variant>
        <vt:i4>1935</vt:i4>
      </vt:variant>
      <vt:variant>
        <vt:i4>0</vt:i4>
      </vt:variant>
      <vt:variant>
        <vt:i4>5</vt:i4>
      </vt:variant>
      <vt:variant>
        <vt:lpwstr/>
      </vt:variant>
      <vt:variant>
        <vt:lpwstr>NR_RAR_UplinkGrant_Type</vt:lpwstr>
      </vt:variant>
      <vt:variant>
        <vt:i4>8257623</vt:i4>
      </vt:variant>
      <vt:variant>
        <vt:i4>1932</vt:i4>
      </vt:variant>
      <vt:variant>
        <vt:i4>0</vt:i4>
      </vt:variant>
      <vt:variant>
        <vt:i4>5</vt:i4>
      </vt:variant>
      <vt:variant>
        <vt:lpwstr/>
      </vt:variant>
      <vt:variant>
        <vt:lpwstr>NR_RACH_TimingAdvance_Type</vt:lpwstr>
      </vt:variant>
      <vt:variant>
        <vt:i4>8126571</vt:i4>
      </vt:variant>
      <vt:variant>
        <vt:i4>1929</vt:i4>
      </vt:variant>
      <vt:variant>
        <vt:i4>0</vt:i4>
      </vt:variant>
      <vt:variant>
        <vt:i4>5</vt:i4>
      </vt:variant>
      <vt:variant>
        <vt:lpwstr/>
      </vt:variant>
      <vt:variant>
        <vt:lpwstr>RNTI_Value_Type</vt:lpwstr>
      </vt:variant>
      <vt:variant>
        <vt:i4>1900580</vt:i4>
      </vt:variant>
      <vt:variant>
        <vt:i4>1926</vt:i4>
      </vt:variant>
      <vt:variant>
        <vt:i4>0</vt:i4>
      </vt:variant>
      <vt:variant>
        <vt:i4>5</vt:i4>
      </vt:variant>
      <vt:variant>
        <vt:lpwstr/>
      </vt:variant>
      <vt:variant>
        <vt:lpwstr>Null_Type</vt:lpwstr>
      </vt:variant>
      <vt:variant>
        <vt:i4>3473476</vt:i4>
      </vt:variant>
      <vt:variant>
        <vt:i4>1923</vt:i4>
      </vt:variant>
      <vt:variant>
        <vt:i4>0</vt:i4>
      </vt:variant>
      <vt:variant>
        <vt:i4>5</vt:i4>
      </vt:variant>
      <vt:variant>
        <vt:lpwstr/>
      </vt:variant>
      <vt:variant>
        <vt:lpwstr>B1_Type</vt:lpwstr>
      </vt:variant>
      <vt:variant>
        <vt:i4>3604548</vt:i4>
      </vt:variant>
      <vt:variant>
        <vt:i4>1920</vt:i4>
      </vt:variant>
      <vt:variant>
        <vt:i4>0</vt:i4>
      </vt:variant>
      <vt:variant>
        <vt:i4>5</vt:i4>
      </vt:variant>
      <vt:variant>
        <vt:lpwstr/>
      </vt:variant>
      <vt:variant>
        <vt:lpwstr>B3_Type</vt:lpwstr>
      </vt:variant>
      <vt:variant>
        <vt:i4>3145796</vt:i4>
      </vt:variant>
      <vt:variant>
        <vt:i4>1917</vt:i4>
      </vt:variant>
      <vt:variant>
        <vt:i4>0</vt:i4>
      </vt:variant>
      <vt:variant>
        <vt:i4>5</vt:i4>
      </vt:variant>
      <vt:variant>
        <vt:lpwstr/>
      </vt:variant>
      <vt:variant>
        <vt:lpwstr>B4_Type</vt:lpwstr>
      </vt:variant>
      <vt:variant>
        <vt:i4>3145796</vt:i4>
      </vt:variant>
      <vt:variant>
        <vt:i4>1914</vt:i4>
      </vt:variant>
      <vt:variant>
        <vt:i4>0</vt:i4>
      </vt:variant>
      <vt:variant>
        <vt:i4>5</vt:i4>
      </vt:variant>
      <vt:variant>
        <vt:lpwstr/>
      </vt:variant>
      <vt:variant>
        <vt:lpwstr>B4_Type</vt:lpwstr>
      </vt:variant>
      <vt:variant>
        <vt:i4>7471186</vt:i4>
      </vt:variant>
      <vt:variant>
        <vt:i4>1911</vt:i4>
      </vt:variant>
      <vt:variant>
        <vt:i4>0</vt:i4>
      </vt:variant>
      <vt:variant>
        <vt:i4>5</vt:i4>
      </vt:variant>
      <vt:variant>
        <vt:lpwstr/>
      </vt:variant>
      <vt:variant>
        <vt:lpwstr>B14_Type</vt:lpwstr>
      </vt:variant>
      <vt:variant>
        <vt:i4>3473476</vt:i4>
      </vt:variant>
      <vt:variant>
        <vt:i4>1908</vt:i4>
      </vt:variant>
      <vt:variant>
        <vt:i4>0</vt:i4>
      </vt:variant>
      <vt:variant>
        <vt:i4>5</vt:i4>
      </vt:variant>
      <vt:variant>
        <vt:lpwstr/>
      </vt:variant>
      <vt:variant>
        <vt:lpwstr>B1_Type</vt:lpwstr>
      </vt:variant>
      <vt:variant>
        <vt:i4>2424871</vt:i4>
      </vt:variant>
      <vt:variant>
        <vt:i4>1905</vt:i4>
      </vt:variant>
      <vt:variant>
        <vt:i4>0</vt:i4>
      </vt:variant>
      <vt:variant>
        <vt:i4>5</vt:i4>
      </vt:variant>
      <vt:variant>
        <vt:lpwstr/>
      </vt:variant>
      <vt:variant>
        <vt:lpwstr>NR_ContentionResolutionCtrl_Type</vt:lpwstr>
      </vt:variant>
      <vt:variant>
        <vt:i4>4849752</vt:i4>
      </vt:variant>
      <vt:variant>
        <vt:i4>1902</vt:i4>
      </vt:variant>
      <vt:variant>
        <vt:i4>0</vt:i4>
      </vt:variant>
      <vt:variant>
        <vt:i4>5</vt:i4>
      </vt:variant>
      <vt:variant>
        <vt:lpwstr/>
      </vt:variant>
      <vt:variant>
        <vt:lpwstr>NR_RandomAccessResponseConfig_Type</vt:lpwstr>
      </vt:variant>
      <vt:variant>
        <vt:i4>851993</vt:i4>
      </vt:variant>
      <vt:variant>
        <vt:i4>1899</vt:i4>
      </vt:variant>
      <vt:variant>
        <vt:i4>0</vt:i4>
      </vt:variant>
      <vt:variant>
        <vt:i4>5</vt:i4>
      </vt:variant>
      <vt:variant>
        <vt:lpwstr/>
      </vt:variant>
      <vt:variant>
        <vt:lpwstr>NR_RachProcedure_Type</vt:lpwstr>
      </vt:variant>
      <vt:variant>
        <vt:i4>1048582</vt:i4>
      </vt:variant>
      <vt:variant>
        <vt:i4>1896</vt:i4>
      </vt:variant>
      <vt:variant>
        <vt:i4>0</vt:i4>
      </vt:variant>
      <vt:variant>
        <vt:i4>5</vt:i4>
      </vt:variant>
      <vt:variant>
        <vt:lpwstr/>
      </vt:variant>
      <vt:variant>
        <vt:lpwstr>NR_RachProcedureList_Type</vt:lpwstr>
      </vt:variant>
      <vt:variant>
        <vt:i4>983102</vt:i4>
      </vt:variant>
      <vt:variant>
        <vt:i4>1893</vt:i4>
      </vt:variant>
      <vt:variant>
        <vt:i4>0</vt:i4>
      </vt:variant>
      <vt:variant>
        <vt:i4>5</vt:i4>
      </vt:variant>
      <vt:variant>
        <vt:lpwstr/>
      </vt:variant>
      <vt:variant>
        <vt:lpwstr>NR_UplinkTimeAlignment_AutoSynch_Type</vt:lpwstr>
      </vt:variant>
      <vt:variant>
        <vt:i4>1900580</vt:i4>
      </vt:variant>
      <vt:variant>
        <vt:i4>1890</vt:i4>
      </vt:variant>
      <vt:variant>
        <vt:i4>0</vt:i4>
      </vt:variant>
      <vt:variant>
        <vt:i4>5</vt:i4>
      </vt:variant>
      <vt:variant>
        <vt:lpwstr/>
      </vt:variant>
      <vt:variant>
        <vt:lpwstr>Null_Type</vt:lpwstr>
      </vt:variant>
      <vt:variant>
        <vt:i4>3604483</vt:i4>
      </vt:variant>
      <vt:variant>
        <vt:i4>1887</vt:i4>
      </vt:variant>
      <vt:variant>
        <vt:i4>0</vt:i4>
      </vt:variant>
      <vt:variant>
        <vt:i4>5</vt:i4>
      </vt:variant>
      <vt:variant>
        <vt:lpwstr/>
      </vt:variant>
      <vt:variant>
        <vt:lpwstr>NR_TimingAdvance_Period_Type</vt:lpwstr>
      </vt:variant>
      <vt:variant>
        <vt:i4>5308481</vt:i4>
      </vt:variant>
      <vt:variant>
        <vt:i4>1884</vt:i4>
      </vt:variant>
      <vt:variant>
        <vt:i4>0</vt:i4>
      </vt:variant>
      <vt:variant>
        <vt:i4>5</vt:i4>
      </vt:variant>
      <vt:variant>
        <vt:lpwstr/>
      </vt:variant>
      <vt:variant>
        <vt:lpwstr>NR_TimingAdvanceIndex_Type</vt:lpwstr>
      </vt:variant>
      <vt:variant>
        <vt:i4>1900580</vt:i4>
      </vt:variant>
      <vt:variant>
        <vt:i4>1881</vt:i4>
      </vt:variant>
      <vt:variant>
        <vt:i4>0</vt:i4>
      </vt:variant>
      <vt:variant>
        <vt:i4>5</vt:i4>
      </vt:variant>
      <vt:variant>
        <vt:lpwstr/>
      </vt:variant>
      <vt:variant>
        <vt:lpwstr>Null_Type</vt:lpwstr>
      </vt:variant>
      <vt:variant>
        <vt:i4>3473476</vt:i4>
      </vt:variant>
      <vt:variant>
        <vt:i4>1878</vt:i4>
      </vt:variant>
      <vt:variant>
        <vt:i4>0</vt:i4>
      </vt:variant>
      <vt:variant>
        <vt:i4>5</vt:i4>
      </vt:variant>
      <vt:variant>
        <vt:lpwstr/>
      </vt:variant>
      <vt:variant>
        <vt:lpwstr>B1_Type</vt:lpwstr>
      </vt:variant>
      <vt:variant>
        <vt:i4>1900580</vt:i4>
      </vt:variant>
      <vt:variant>
        <vt:i4>1875</vt:i4>
      </vt:variant>
      <vt:variant>
        <vt:i4>0</vt:i4>
      </vt:variant>
      <vt:variant>
        <vt:i4>5</vt:i4>
      </vt:variant>
      <vt:variant>
        <vt:lpwstr/>
      </vt:variant>
      <vt:variant>
        <vt:lpwstr>Null_Type</vt:lpwstr>
      </vt:variant>
      <vt:variant>
        <vt:i4>1900580</vt:i4>
      </vt:variant>
      <vt:variant>
        <vt:i4>1872</vt:i4>
      </vt:variant>
      <vt:variant>
        <vt:i4>0</vt:i4>
      </vt:variant>
      <vt:variant>
        <vt:i4>5</vt:i4>
      </vt:variant>
      <vt:variant>
        <vt:lpwstr/>
      </vt:variant>
      <vt:variant>
        <vt:lpwstr>Null_Type</vt:lpwstr>
      </vt:variant>
      <vt:variant>
        <vt:i4>1900580</vt:i4>
      </vt:variant>
      <vt:variant>
        <vt:i4>1869</vt:i4>
      </vt:variant>
      <vt:variant>
        <vt:i4>0</vt:i4>
      </vt:variant>
      <vt:variant>
        <vt:i4>5</vt:i4>
      </vt:variant>
      <vt:variant>
        <vt:lpwstr/>
      </vt:variant>
      <vt:variant>
        <vt:lpwstr>Null_Type</vt:lpwstr>
      </vt:variant>
      <vt:variant>
        <vt:i4>3473476</vt:i4>
      </vt:variant>
      <vt:variant>
        <vt:i4>1866</vt:i4>
      </vt:variant>
      <vt:variant>
        <vt:i4>0</vt:i4>
      </vt:variant>
      <vt:variant>
        <vt:i4>5</vt:i4>
      </vt:variant>
      <vt:variant>
        <vt:lpwstr/>
      </vt:variant>
      <vt:variant>
        <vt:lpwstr>B1_Type</vt:lpwstr>
      </vt:variant>
      <vt:variant>
        <vt:i4>1900580</vt:i4>
      </vt:variant>
      <vt:variant>
        <vt:i4>1863</vt:i4>
      </vt:variant>
      <vt:variant>
        <vt:i4>0</vt:i4>
      </vt:variant>
      <vt:variant>
        <vt:i4>5</vt:i4>
      </vt:variant>
      <vt:variant>
        <vt:lpwstr/>
      </vt:variant>
      <vt:variant>
        <vt:lpwstr>Null_Type</vt:lpwstr>
      </vt:variant>
      <vt:variant>
        <vt:i4>3473476</vt:i4>
      </vt:variant>
      <vt:variant>
        <vt:i4>1860</vt:i4>
      </vt:variant>
      <vt:variant>
        <vt:i4>0</vt:i4>
      </vt:variant>
      <vt:variant>
        <vt:i4>5</vt:i4>
      </vt:variant>
      <vt:variant>
        <vt:lpwstr/>
      </vt:variant>
      <vt:variant>
        <vt:lpwstr>B1_Type</vt:lpwstr>
      </vt:variant>
      <vt:variant>
        <vt:i4>1900580</vt:i4>
      </vt:variant>
      <vt:variant>
        <vt:i4>1857</vt:i4>
      </vt:variant>
      <vt:variant>
        <vt:i4>0</vt:i4>
      </vt:variant>
      <vt:variant>
        <vt:i4>5</vt:i4>
      </vt:variant>
      <vt:variant>
        <vt:lpwstr/>
      </vt:variant>
      <vt:variant>
        <vt:lpwstr>Null_Type</vt:lpwstr>
      </vt:variant>
      <vt:variant>
        <vt:i4>3539012</vt:i4>
      </vt:variant>
      <vt:variant>
        <vt:i4>1854</vt:i4>
      </vt:variant>
      <vt:variant>
        <vt:i4>0</vt:i4>
      </vt:variant>
      <vt:variant>
        <vt:i4>5</vt:i4>
      </vt:variant>
      <vt:variant>
        <vt:lpwstr/>
      </vt:variant>
      <vt:variant>
        <vt:lpwstr>B2_Type</vt:lpwstr>
      </vt:variant>
      <vt:variant>
        <vt:i4>1900580</vt:i4>
      </vt:variant>
      <vt:variant>
        <vt:i4>1851</vt:i4>
      </vt:variant>
      <vt:variant>
        <vt:i4>0</vt:i4>
      </vt:variant>
      <vt:variant>
        <vt:i4>5</vt:i4>
      </vt:variant>
      <vt:variant>
        <vt:lpwstr/>
      </vt:variant>
      <vt:variant>
        <vt:lpwstr>Null_Type</vt:lpwstr>
      </vt:variant>
      <vt:variant>
        <vt:i4>3539012</vt:i4>
      </vt:variant>
      <vt:variant>
        <vt:i4>1848</vt:i4>
      </vt:variant>
      <vt:variant>
        <vt:i4>0</vt:i4>
      </vt:variant>
      <vt:variant>
        <vt:i4>5</vt:i4>
      </vt:variant>
      <vt:variant>
        <vt:lpwstr/>
      </vt:variant>
      <vt:variant>
        <vt:lpwstr>B2_Type</vt:lpwstr>
      </vt:variant>
      <vt:variant>
        <vt:i4>1900580</vt:i4>
      </vt:variant>
      <vt:variant>
        <vt:i4>1845</vt:i4>
      </vt:variant>
      <vt:variant>
        <vt:i4>0</vt:i4>
      </vt:variant>
      <vt:variant>
        <vt:i4>5</vt:i4>
      </vt:variant>
      <vt:variant>
        <vt:lpwstr/>
      </vt:variant>
      <vt:variant>
        <vt:lpwstr>Null_Type</vt:lpwstr>
      </vt:variant>
      <vt:variant>
        <vt:i4>1900580</vt:i4>
      </vt:variant>
      <vt:variant>
        <vt:i4>1842</vt:i4>
      </vt:variant>
      <vt:variant>
        <vt:i4>0</vt:i4>
      </vt:variant>
      <vt:variant>
        <vt:i4>5</vt:i4>
      </vt:variant>
      <vt:variant>
        <vt:lpwstr/>
      </vt:variant>
      <vt:variant>
        <vt:lpwstr>Null_Type</vt:lpwstr>
      </vt:variant>
      <vt:variant>
        <vt:i4>917577</vt:i4>
      </vt:variant>
      <vt:variant>
        <vt:i4>1839</vt:i4>
      </vt:variant>
      <vt:variant>
        <vt:i4>0</vt:i4>
      </vt:variant>
      <vt:variant>
        <vt:i4>5</vt:i4>
      </vt:variant>
      <vt:variant>
        <vt:lpwstr/>
      </vt:variant>
      <vt:variant>
        <vt:lpwstr>DAI_B4_Type</vt:lpwstr>
      </vt:variant>
      <vt:variant>
        <vt:i4>524361</vt:i4>
      </vt:variant>
      <vt:variant>
        <vt:i4>1836</vt:i4>
      </vt:variant>
      <vt:variant>
        <vt:i4>0</vt:i4>
      </vt:variant>
      <vt:variant>
        <vt:i4>5</vt:i4>
      </vt:variant>
      <vt:variant>
        <vt:lpwstr/>
      </vt:variant>
      <vt:variant>
        <vt:lpwstr>DAI_B2_Type</vt:lpwstr>
      </vt:variant>
      <vt:variant>
        <vt:i4>1900580</vt:i4>
      </vt:variant>
      <vt:variant>
        <vt:i4>1833</vt:i4>
      </vt:variant>
      <vt:variant>
        <vt:i4>0</vt:i4>
      </vt:variant>
      <vt:variant>
        <vt:i4>5</vt:i4>
      </vt:variant>
      <vt:variant>
        <vt:lpwstr/>
      </vt:variant>
      <vt:variant>
        <vt:lpwstr>Null_Type</vt:lpwstr>
      </vt:variant>
      <vt:variant>
        <vt:i4>917577</vt:i4>
      </vt:variant>
      <vt:variant>
        <vt:i4>1830</vt:i4>
      </vt:variant>
      <vt:variant>
        <vt:i4>0</vt:i4>
      </vt:variant>
      <vt:variant>
        <vt:i4>5</vt:i4>
      </vt:variant>
      <vt:variant>
        <vt:lpwstr/>
      </vt:variant>
      <vt:variant>
        <vt:lpwstr>DAI_B4_Type</vt:lpwstr>
      </vt:variant>
      <vt:variant>
        <vt:i4>524361</vt:i4>
      </vt:variant>
      <vt:variant>
        <vt:i4>1827</vt:i4>
      </vt:variant>
      <vt:variant>
        <vt:i4>0</vt:i4>
      </vt:variant>
      <vt:variant>
        <vt:i4>5</vt:i4>
      </vt:variant>
      <vt:variant>
        <vt:lpwstr/>
      </vt:variant>
      <vt:variant>
        <vt:lpwstr>DAI_B2_Type</vt:lpwstr>
      </vt:variant>
      <vt:variant>
        <vt:i4>720969</vt:i4>
      </vt:variant>
      <vt:variant>
        <vt:i4>1824</vt:i4>
      </vt:variant>
      <vt:variant>
        <vt:i4>0</vt:i4>
      </vt:variant>
      <vt:variant>
        <vt:i4>5</vt:i4>
      </vt:variant>
      <vt:variant>
        <vt:lpwstr/>
      </vt:variant>
      <vt:variant>
        <vt:lpwstr>DAI_B1_Type</vt:lpwstr>
      </vt:variant>
      <vt:variant>
        <vt:i4>3473476</vt:i4>
      </vt:variant>
      <vt:variant>
        <vt:i4>1821</vt:i4>
      </vt:variant>
      <vt:variant>
        <vt:i4>0</vt:i4>
      </vt:variant>
      <vt:variant>
        <vt:i4>5</vt:i4>
      </vt:variant>
      <vt:variant>
        <vt:lpwstr/>
      </vt:variant>
      <vt:variant>
        <vt:lpwstr>B1_Type</vt:lpwstr>
      </vt:variant>
      <vt:variant>
        <vt:i4>1900580</vt:i4>
      </vt:variant>
      <vt:variant>
        <vt:i4>1818</vt:i4>
      </vt:variant>
      <vt:variant>
        <vt:i4>0</vt:i4>
      </vt:variant>
      <vt:variant>
        <vt:i4>5</vt:i4>
      </vt:variant>
      <vt:variant>
        <vt:lpwstr/>
      </vt:variant>
      <vt:variant>
        <vt:lpwstr>Null_Type</vt:lpwstr>
      </vt:variant>
      <vt:variant>
        <vt:i4>1966104</vt:i4>
      </vt:variant>
      <vt:variant>
        <vt:i4>1815</vt:i4>
      </vt:variant>
      <vt:variant>
        <vt:i4>0</vt:i4>
      </vt:variant>
      <vt:variant>
        <vt:i4>5</vt:i4>
      </vt:variant>
      <vt:variant>
        <vt:lpwstr/>
      </vt:variant>
      <vt:variant>
        <vt:lpwstr>NR_DciFormat_0_1_SidelinkAssignmentIndex</vt:lpwstr>
      </vt:variant>
      <vt:variant>
        <vt:i4>5111830</vt:i4>
      </vt:variant>
      <vt:variant>
        <vt:i4>1812</vt:i4>
      </vt:variant>
      <vt:variant>
        <vt:i4>0</vt:i4>
      </vt:variant>
      <vt:variant>
        <vt:i4>5</vt:i4>
      </vt:variant>
      <vt:variant>
        <vt:lpwstr/>
      </vt:variant>
      <vt:variant>
        <vt:lpwstr>NR_DciFormat_X_1_SCellDormancyIndication</vt:lpwstr>
      </vt:variant>
      <vt:variant>
        <vt:i4>2818056</vt:i4>
      </vt:variant>
      <vt:variant>
        <vt:i4>1809</vt:i4>
      </vt:variant>
      <vt:variant>
        <vt:i4>0</vt:i4>
      </vt:variant>
      <vt:variant>
        <vt:i4>5</vt:i4>
      </vt:variant>
      <vt:variant>
        <vt:lpwstr/>
      </vt:variant>
      <vt:variant>
        <vt:lpwstr>NR_DciForm__umApplicableSchedulingOffset</vt:lpwstr>
      </vt:variant>
      <vt:variant>
        <vt:i4>2359304</vt:i4>
      </vt:variant>
      <vt:variant>
        <vt:i4>1806</vt:i4>
      </vt:variant>
      <vt:variant>
        <vt:i4>0</vt:i4>
      </vt:variant>
      <vt:variant>
        <vt:i4>5</vt:i4>
      </vt:variant>
      <vt:variant>
        <vt:lpwstr/>
      </vt:variant>
      <vt:variant>
        <vt:lpwstr>NR_DciForm__nvalidSymbolPatternIndicator</vt:lpwstr>
      </vt:variant>
      <vt:variant>
        <vt:i4>3342426</vt:i4>
      </vt:variant>
      <vt:variant>
        <vt:i4>1803</vt:i4>
      </vt:variant>
      <vt:variant>
        <vt:i4>0</vt:i4>
      </vt:variant>
      <vt:variant>
        <vt:i4>5</vt:i4>
      </vt:variant>
      <vt:variant>
        <vt:lpwstr/>
      </vt:variant>
      <vt:variant>
        <vt:lpwstr>NR_DciFormat_X_1_PriorityIndicator_Type</vt:lpwstr>
      </vt:variant>
      <vt:variant>
        <vt:i4>2490388</vt:i4>
      </vt:variant>
      <vt:variant>
        <vt:i4>1800</vt:i4>
      </vt:variant>
      <vt:variant>
        <vt:i4>0</vt:i4>
      </vt:variant>
      <vt:variant>
        <vt:i4>5</vt:i4>
      </vt:variant>
      <vt:variant>
        <vt:lpwstr/>
      </vt:variant>
      <vt:variant>
        <vt:lpwstr>NR_DciFormat_0_1_OpenLoopPowerControl_Ty</vt:lpwstr>
      </vt:variant>
      <vt:variant>
        <vt:i4>3735578</vt:i4>
      </vt:variant>
      <vt:variant>
        <vt:i4>1797</vt:i4>
      </vt:variant>
      <vt:variant>
        <vt:i4>0</vt:i4>
      </vt:variant>
      <vt:variant>
        <vt:i4>5</vt:i4>
      </vt:variant>
      <vt:variant>
        <vt:lpwstr/>
      </vt:variant>
      <vt:variant>
        <vt:lpwstr>NR_DciFormat_0_1_ChannelAccessCPextCAPC_</vt:lpwstr>
      </vt:variant>
      <vt:variant>
        <vt:i4>2883611</vt:i4>
      </vt:variant>
      <vt:variant>
        <vt:i4>1794</vt:i4>
      </vt:variant>
      <vt:variant>
        <vt:i4>0</vt:i4>
      </vt:variant>
      <vt:variant>
        <vt:i4>5</vt:i4>
      </vt:variant>
      <vt:variant>
        <vt:lpwstr/>
      </vt:variant>
      <vt:variant>
        <vt:lpwstr>NR_DciFormat_0_1_UlschIndicator_Type</vt:lpwstr>
      </vt:variant>
      <vt:variant>
        <vt:i4>1114211</vt:i4>
      </vt:variant>
      <vt:variant>
        <vt:i4>1791</vt:i4>
      </vt:variant>
      <vt:variant>
        <vt:i4>0</vt:i4>
      </vt:variant>
      <vt:variant>
        <vt:i4>5</vt:i4>
      </vt:variant>
      <vt:variant>
        <vt:lpwstr/>
      </vt:variant>
      <vt:variant>
        <vt:lpwstr>NR_DciFormat_X_1_DmrsSequenceInit_Type</vt:lpwstr>
      </vt:variant>
      <vt:variant>
        <vt:i4>1966130</vt:i4>
      </vt:variant>
      <vt:variant>
        <vt:i4>1788</vt:i4>
      </vt:variant>
      <vt:variant>
        <vt:i4>0</vt:i4>
      </vt:variant>
      <vt:variant>
        <vt:i4>5</vt:i4>
      </vt:variant>
      <vt:variant>
        <vt:lpwstr/>
      </vt:variant>
      <vt:variant>
        <vt:lpwstr>NR_DciFormat_0_1_BetaOffsetIndicator_Typ</vt:lpwstr>
      </vt:variant>
      <vt:variant>
        <vt:i4>983081</vt:i4>
      </vt:variant>
      <vt:variant>
        <vt:i4>1785</vt:i4>
      </vt:variant>
      <vt:variant>
        <vt:i4>0</vt:i4>
      </vt:variant>
      <vt:variant>
        <vt:i4>5</vt:i4>
      </vt:variant>
      <vt:variant>
        <vt:lpwstr/>
      </vt:variant>
      <vt:variant>
        <vt:lpwstr>NR_DciFormat_0_1_PtrsDmrsAssociation_Typ</vt:lpwstr>
      </vt:variant>
      <vt:variant>
        <vt:i4>6357064</vt:i4>
      </vt:variant>
      <vt:variant>
        <vt:i4>1782</vt:i4>
      </vt:variant>
      <vt:variant>
        <vt:i4>0</vt:i4>
      </vt:variant>
      <vt:variant>
        <vt:i4>5</vt:i4>
      </vt:variant>
      <vt:variant>
        <vt:lpwstr/>
      </vt:variant>
      <vt:variant>
        <vt:lpwstr>NR_DciFormat_0_1_CBGTI_Type</vt:lpwstr>
      </vt:variant>
      <vt:variant>
        <vt:i4>2228253</vt:i4>
      </vt:variant>
      <vt:variant>
        <vt:i4>1779</vt:i4>
      </vt:variant>
      <vt:variant>
        <vt:i4>0</vt:i4>
      </vt:variant>
      <vt:variant>
        <vt:i4>5</vt:i4>
      </vt:variant>
      <vt:variant>
        <vt:lpwstr/>
      </vt:variant>
      <vt:variant>
        <vt:lpwstr>NR_DciFormat_0_1_CsiRequest_Type</vt:lpwstr>
      </vt:variant>
      <vt:variant>
        <vt:i4>6291484</vt:i4>
      </vt:variant>
      <vt:variant>
        <vt:i4>1776</vt:i4>
      </vt:variant>
      <vt:variant>
        <vt:i4>0</vt:i4>
      </vt:variant>
      <vt:variant>
        <vt:i4>5</vt:i4>
      </vt:variant>
      <vt:variant>
        <vt:lpwstr/>
      </vt:variant>
      <vt:variant>
        <vt:lpwstr>NR_DciFormat_X_1_SrsRequest_Type</vt:lpwstr>
      </vt:variant>
      <vt:variant>
        <vt:i4>4849768</vt:i4>
      </vt:variant>
      <vt:variant>
        <vt:i4>1773</vt:i4>
      </vt:variant>
      <vt:variant>
        <vt:i4>0</vt:i4>
      </vt:variant>
      <vt:variant>
        <vt:i4>5</vt:i4>
      </vt:variant>
      <vt:variant>
        <vt:lpwstr/>
      </vt:variant>
      <vt:variant>
        <vt:lpwstr>NR_DciFormat_0_1_AntennaPorts_Type</vt:lpwstr>
      </vt:variant>
      <vt:variant>
        <vt:i4>7929930</vt:i4>
      </vt:variant>
      <vt:variant>
        <vt:i4>1770</vt:i4>
      </vt:variant>
      <vt:variant>
        <vt:i4>0</vt:i4>
      </vt:variant>
      <vt:variant>
        <vt:i4>5</vt:i4>
      </vt:variant>
      <vt:variant>
        <vt:lpwstr/>
      </vt:variant>
      <vt:variant>
        <vt:lpwstr>NR_DciFormat_0_1_PrecodingInfo_Type</vt:lpwstr>
      </vt:variant>
      <vt:variant>
        <vt:i4>3801089</vt:i4>
      </vt:variant>
      <vt:variant>
        <vt:i4>1767</vt:i4>
      </vt:variant>
      <vt:variant>
        <vt:i4>0</vt:i4>
      </vt:variant>
      <vt:variant>
        <vt:i4>5</vt:i4>
      </vt:variant>
      <vt:variant>
        <vt:lpwstr/>
      </vt:variant>
      <vt:variant>
        <vt:lpwstr>NR_DciFormat_0_1_SrsResourceIndicator_Ty</vt:lpwstr>
      </vt:variant>
      <vt:variant>
        <vt:i4>8323153</vt:i4>
      </vt:variant>
      <vt:variant>
        <vt:i4>1764</vt:i4>
      </vt:variant>
      <vt:variant>
        <vt:i4>0</vt:i4>
      </vt:variant>
      <vt:variant>
        <vt:i4>5</vt:i4>
      </vt:variant>
      <vt:variant>
        <vt:lpwstr/>
      </vt:variant>
      <vt:variant>
        <vt:lpwstr>NR_DciFormat_0_1_SecondDAI_Type</vt:lpwstr>
      </vt:variant>
      <vt:variant>
        <vt:i4>4849771</vt:i4>
      </vt:variant>
      <vt:variant>
        <vt:i4>1761</vt:i4>
      </vt:variant>
      <vt:variant>
        <vt:i4>0</vt:i4>
      </vt:variant>
      <vt:variant>
        <vt:i4>5</vt:i4>
      </vt:variant>
      <vt:variant>
        <vt:lpwstr/>
      </vt:variant>
      <vt:variant>
        <vt:lpwstr>NR_DciFormat_0_1_FirstDAI_Type</vt:lpwstr>
      </vt:variant>
      <vt:variant>
        <vt:i4>4915319</vt:i4>
      </vt:variant>
      <vt:variant>
        <vt:i4>1758</vt:i4>
      </vt:variant>
      <vt:variant>
        <vt:i4>0</vt:i4>
      </vt:variant>
      <vt:variant>
        <vt:i4>5</vt:i4>
      </vt:variant>
      <vt:variant>
        <vt:lpwstr/>
      </vt:variant>
      <vt:variant>
        <vt:lpwstr>NR_DciCommon_BWPIndicator_Type</vt:lpwstr>
      </vt:variant>
      <vt:variant>
        <vt:i4>655423</vt:i4>
      </vt:variant>
      <vt:variant>
        <vt:i4>1755</vt:i4>
      </vt:variant>
      <vt:variant>
        <vt:i4>0</vt:i4>
      </vt:variant>
      <vt:variant>
        <vt:i4>5</vt:i4>
      </vt:variant>
      <vt:variant>
        <vt:lpwstr/>
      </vt:variant>
      <vt:variant>
        <vt:lpwstr>NR_DciFormat_0_1_DfiFlag_Type</vt:lpwstr>
      </vt:variant>
      <vt:variant>
        <vt:i4>5439606</vt:i4>
      </vt:variant>
      <vt:variant>
        <vt:i4>1752</vt:i4>
      </vt:variant>
      <vt:variant>
        <vt:i4>0</vt:i4>
      </vt:variant>
      <vt:variant>
        <vt:i4>5</vt:i4>
      </vt:variant>
      <vt:variant>
        <vt:lpwstr/>
      </vt:variant>
      <vt:variant>
        <vt:lpwstr>NR_DciCommon_CarrierIndicator_Type</vt:lpwstr>
      </vt:variant>
      <vt:variant>
        <vt:i4>8323100</vt:i4>
      </vt:variant>
      <vt:variant>
        <vt:i4>1749</vt:i4>
      </vt:variant>
      <vt:variant>
        <vt:i4>0</vt:i4>
      </vt:variant>
      <vt:variant>
        <vt:i4>5</vt:i4>
      </vt:variant>
      <vt:variant>
        <vt:lpwstr/>
      </vt:variant>
      <vt:variant>
        <vt:lpwstr>NR_DciFormat_X_0_ChannelAccessCPext_Type</vt:lpwstr>
      </vt:variant>
      <vt:variant>
        <vt:i4>5374059</vt:i4>
      </vt:variant>
      <vt:variant>
        <vt:i4>1746</vt:i4>
      </vt:variant>
      <vt:variant>
        <vt:i4>0</vt:i4>
      </vt:variant>
      <vt:variant>
        <vt:i4>5</vt:i4>
      </vt:variant>
      <vt:variant>
        <vt:lpwstr/>
      </vt:variant>
      <vt:variant>
        <vt:lpwstr>NR_DciFormat_0_1_SpecificInfo_Type</vt:lpwstr>
      </vt:variant>
      <vt:variant>
        <vt:i4>5439595</vt:i4>
      </vt:variant>
      <vt:variant>
        <vt:i4>1743</vt:i4>
      </vt:variant>
      <vt:variant>
        <vt:i4>0</vt:i4>
      </vt:variant>
      <vt:variant>
        <vt:i4>5</vt:i4>
      </vt:variant>
      <vt:variant>
        <vt:lpwstr/>
      </vt:variant>
      <vt:variant>
        <vt:lpwstr>NR_DciFormat_0_0_SpecificInfo_Type</vt:lpwstr>
      </vt:variant>
      <vt:variant>
        <vt:i4>720897</vt:i4>
      </vt:variant>
      <vt:variant>
        <vt:i4>1740</vt:i4>
      </vt:variant>
      <vt:variant>
        <vt:i4>0</vt:i4>
      </vt:variant>
      <vt:variant>
        <vt:i4>5</vt:i4>
      </vt:variant>
      <vt:variant>
        <vt:lpwstr/>
      </vt:variant>
      <vt:variant>
        <vt:lpwstr>NR_HarqProcessConfig_Type</vt:lpwstr>
      </vt:variant>
      <vt:variant>
        <vt:i4>3997744</vt:i4>
      </vt:variant>
      <vt:variant>
        <vt:i4>1737</vt:i4>
      </vt:variant>
      <vt:variant>
        <vt:i4>0</vt:i4>
      </vt:variant>
      <vt:variant>
        <vt:i4>5</vt:i4>
      </vt:variant>
      <vt:variant>
        <vt:lpwstr/>
      </vt:variant>
      <vt:variant>
        <vt:lpwstr>NR_TransportBlockRetransmissionList_Type</vt:lpwstr>
      </vt:variant>
      <vt:variant>
        <vt:i4>3538971</vt:i4>
      </vt:variant>
      <vt:variant>
        <vt:i4>1734</vt:i4>
      </vt:variant>
      <vt:variant>
        <vt:i4>0</vt:i4>
      </vt:variant>
      <vt:variant>
        <vt:i4>5</vt:i4>
      </vt:variant>
      <vt:variant>
        <vt:lpwstr/>
      </vt:variant>
      <vt:variant>
        <vt:lpwstr>NR_DciComm__TimeDomainResourceAssignment</vt:lpwstr>
      </vt:variant>
      <vt:variant>
        <vt:i4>327698</vt:i4>
      </vt:variant>
      <vt:variant>
        <vt:i4>1731</vt:i4>
      </vt:variant>
      <vt:variant>
        <vt:i4>0</vt:i4>
      </vt:variant>
      <vt:variant>
        <vt:i4>5</vt:i4>
      </vt:variant>
      <vt:variant>
        <vt:lpwstr/>
      </vt:variant>
      <vt:variant>
        <vt:lpwstr>NR_FreqDomainSchedulExplicit_Type</vt:lpwstr>
      </vt:variant>
      <vt:variant>
        <vt:i4>5701713</vt:i4>
      </vt:variant>
      <vt:variant>
        <vt:i4>1728</vt:i4>
      </vt:variant>
      <vt:variant>
        <vt:i4>0</vt:i4>
      </vt:variant>
      <vt:variant>
        <vt:i4>5</vt:i4>
      </vt:variant>
      <vt:variant>
        <vt:lpwstr/>
      </vt:variant>
      <vt:variant>
        <vt:lpwstr>NR_ResourceAllocationType_Type</vt:lpwstr>
      </vt:variant>
      <vt:variant>
        <vt:i4>1769579</vt:i4>
      </vt:variant>
      <vt:variant>
        <vt:i4>1725</vt:i4>
      </vt:variant>
      <vt:variant>
        <vt:i4>0</vt:i4>
      </vt:variant>
      <vt:variant>
        <vt:i4>5</vt:i4>
      </vt:variant>
      <vt:variant>
        <vt:lpwstr/>
      </vt:variant>
      <vt:variant>
        <vt:lpwstr>NR_DciFormat_0_X_SpecificInfo_Type</vt:lpwstr>
      </vt:variant>
      <vt:variant>
        <vt:i4>5832819</vt:i4>
      </vt:variant>
      <vt:variant>
        <vt:i4>1722</vt:i4>
      </vt:variant>
      <vt:variant>
        <vt:i4>0</vt:i4>
      </vt:variant>
      <vt:variant>
        <vt:i4>5</vt:i4>
      </vt:variant>
      <vt:variant>
        <vt:lpwstr/>
      </vt:variant>
      <vt:variant>
        <vt:lpwstr>NR_DciCommon_UL_SUL_Indicator_Type</vt:lpwstr>
      </vt:variant>
      <vt:variant>
        <vt:i4>2818067</vt:i4>
      </vt:variant>
      <vt:variant>
        <vt:i4>1719</vt:i4>
      </vt:variant>
      <vt:variant>
        <vt:i4>0</vt:i4>
      </vt:variant>
      <vt:variant>
        <vt:i4>5</vt:i4>
      </vt:variant>
      <vt:variant>
        <vt:lpwstr/>
      </vt:variant>
      <vt:variant>
        <vt:lpwstr>NR_DciCommon_TpcCommand_Type</vt:lpwstr>
      </vt:variant>
      <vt:variant>
        <vt:i4>589924</vt:i4>
      </vt:variant>
      <vt:variant>
        <vt:i4>1716</vt:i4>
      </vt:variant>
      <vt:variant>
        <vt:i4>0</vt:i4>
      </vt:variant>
      <vt:variant>
        <vt:i4>5</vt:i4>
      </vt:variant>
      <vt:variant>
        <vt:lpwstr/>
      </vt:variant>
      <vt:variant>
        <vt:lpwstr>NR_DciFormat_0_X_PuschHoppingCtrl_Type</vt:lpwstr>
      </vt:variant>
      <vt:variant>
        <vt:i4>6488068</vt:i4>
      </vt:variant>
      <vt:variant>
        <vt:i4>1713</vt:i4>
      </vt:variant>
      <vt:variant>
        <vt:i4>0</vt:i4>
      </vt:variant>
      <vt:variant>
        <vt:i4>5</vt:i4>
      </vt:variant>
      <vt:variant>
        <vt:lpwstr/>
      </vt:variant>
      <vt:variant>
        <vt:lpwstr>NR_DciFormat_0_X_ResourceAssignment_Type</vt:lpwstr>
      </vt:variant>
      <vt:variant>
        <vt:i4>3473476</vt:i4>
      </vt:variant>
      <vt:variant>
        <vt:i4>1710</vt:i4>
      </vt:variant>
      <vt:variant>
        <vt:i4>0</vt:i4>
      </vt:variant>
      <vt:variant>
        <vt:i4>5</vt:i4>
      </vt:variant>
      <vt:variant>
        <vt:lpwstr/>
      </vt:variant>
      <vt:variant>
        <vt:lpwstr>B1_Type</vt:lpwstr>
      </vt:variant>
      <vt:variant>
        <vt:i4>1900580</vt:i4>
      </vt:variant>
      <vt:variant>
        <vt:i4>1707</vt:i4>
      </vt:variant>
      <vt:variant>
        <vt:i4>0</vt:i4>
      </vt:variant>
      <vt:variant>
        <vt:i4>5</vt:i4>
      </vt:variant>
      <vt:variant>
        <vt:lpwstr/>
      </vt:variant>
      <vt:variant>
        <vt:lpwstr>Null_Type</vt:lpwstr>
      </vt:variant>
      <vt:variant>
        <vt:i4>1900580</vt:i4>
      </vt:variant>
      <vt:variant>
        <vt:i4>1704</vt:i4>
      </vt:variant>
      <vt:variant>
        <vt:i4>0</vt:i4>
      </vt:variant>
      <vt:variant>
        <vt:i4>5</vt:i4>
      </vt:variant>
      <vt:variant>
        <vt:lpwstr/>
      </vt:variant>
      <vt:variant>
        <vt:lpwstr>Null_Type</vt:lpwstr>
      </vt:variant>
      <vt:variant>
        <vt:i4>3473476</vt:i4>
      </vt:variant>
      <vt:variant>
        <vt:i4>1701</vt:i4>
      </vt:variant>
      <vt:variant>
        <vt:i4>0</vt:i4>
      </vt:variant>
      <vt:variant>
        <vt:i4>5</vt:i4>
      </vt:variant>
      <vt:variant>
        <vt:lpwstr/>
      </vt:variant>
      <vt:variant>
        <vt:lpwstr>B1_Type</vt:lpwstr>
      </vt:variant>
      <vt:variant>
        <vt:i4>1900580</vt:i4>
      </vt:variant>
      <vt:variant>
        <vt:i4>1698</vt:i4>
      </vt:variant>
      <vt:variant>
        <vt:i4>0</vt:i4>
      </vt:variant>
      <vt:variant>
        <vt:i4>5</vt:i4>
      </vt:variant>
      <vt:variant>
        <vt:lpwstr/>
      </vt:variant>
      <vt:variant>
        <vt:lpwstr>Null_Type</vt:lpwstr>
      </vt:variant>
      <vt:variant>
        <vt:i4>3473476</vt:i4>
      </vt:variant>
      <vt:variant>
        <vt:i4>1695</vt:i4>
      </vt:variant>
      <vt:variant>
        <vt:i4>0</vt:i4>
      </vt:variant>
      <vt:variant>
        <vt:i4>5</vt:i4>
      </vt:variant>
      <vt:variant>
        <vt:lpwstr/>
      </vt:variant>
      <vt:variant>
        <vt:lpwstr>B1_Type</vt:lpwstr>
      </vt:variant>
      <vt:variant>
        <vt:i4>1900580</vt:i4>
      </vt:variant>
      <vt:variant>
        <vt:i4>1692</vt:i4>
      </vt:variant>
      <vt:variant>
        <vt:i4>0</vt:i4>
      </vt:variant>
      <vt:variant>
        <vt:i4>5</vt:i4>
      </vt:variant>
      <vt:variant>
        <vt:lpwstr/>
      </vt:variant>
      <vt:variant>
        <vt:lpwstr>Null_Type</vt:lpwstr>
      </vt:variant>
      <vt:variant>
        <vt:i4>1900580</vt:i4>
      </vt:variant>
      <vt:variant>
        <vt:i4>1689</vt:i4>
      </vt:variant>
      <vt:variant>
        <vt:i4>0</vt:i4>
      </vt:variant>
      <vt:variant>
        <vt:i4>5</vt:i4>
      </vt:variant>
      <vt:variant>
        <vt:lpwstr/>
      </vt:variant>
      <vt:variant>
        <vt:lpwstr>Null_Type</vt:lpwstr>
      </vt:variant>
      <vt:variant>
        <vt:i4>3276868</vt:i4>
      </vt:variant>
      <vt:variant>
        <vt:i4>1686</vt:i4>
      </vt:variant>
      <vt:variant>
        <vt:i4>0</vt:i4>
      </vt:variant>
      <vt:variant>
        <vt:i4>5</vt:i4>
      </vt:variant>
      <vt:variant>
        <vt:lpwstr/>
      </vt:variant>
      <vt:variant>
        <vt:lpwstr>B6_Type</vt:lpwstr>
      </vt:variant>
      <vt:variant>
        <vt:i4>1900580</vt:i4>
      </vt:variant>
      <vt:variant>
        <vt:i4>1683</vt:i4>
      </vt:variant>
      <vt:variant>
        <vt:i4>0</vt:i4>
      </vt:variant>
      <vt:variant>
        <vt:i4>5</vt:i4>
      </vt:variant>
      <vt:variant>
        <vt:lpwstr/>
      </vt:variant>
      <vt:variant>
        <vt:lpwstr>Null_Type</vt:lpwstr>
      </vt:variant>
      <vt:variant>
        <vt:i4>3145796</vt:i4>
      </vt:variant>
      <vt:variant>
        <vt:i4>1680</vt:i4>
      </vt:variant>
      <vt:variant>
        <vt:i4>0</vt:i4>
      </vt:variant>
      <vt:variant>
        <vt:i4>5</vt:i4>
      </vt:variant>
      <vt:variant>
        <vt:lpwstr/>
      </vt:variant>
      <vt:variant>
        <vt:lpwstr>B4_Type</vt:lpwstr>
      </vt:variant>
      <vt:variant>
        <vt:i4>1900580</vt:i4>
      </vt:variant>
      <vt:variant>
        <vt:i4>1677</vt:i4>
      </vt:variant>
      <vt:variant>
        <vt:i4>0</vt:i4>
      </vt:variant>
      <vt:variant>
        <vt:i4>5</vt:i4>
      </vt:variant>
      <vt:variant>
        <vt:lpwstr/>
      </vt:variant>
      <vt:variant>
        <vt:lpwstr>Null_Type</vt:lpwstr>
      </vt:variant>
      <vt:variant>
        <vt:i4>3539012</vt:i4>
      </vt:variant>
      <vt:variant>
        <vt:i4>1674</vt:i4>
      </vt:variant>
      <vt:variant>
        <vt:i4>0</vt:i4>
      </vt:variant>
      <vt:variant>
        <vt:i4>5</vt:i4>
      </vt:variant>
      <vt:variant>
        <vt:lpwstr/>
      </vt:variant>
      <vt:variant>
        <vt:lpwstr>B2_Type</vt:lpwstr>
      </vt:variant>
      <vt:variant>
        <vt:i4>1900580</vt:i4>
      </vt:variant>
      <vt:variant>
        <vt:i4>1671</vt:i4>
      </vt:variant>
      <vt:variant>
        <vt:i4>0</vt:i4>
      </vt:variant>
      <vt:variant>
        <vt:i4>5</vt:i4>
      </vt:variant>
      <vt:variant>
        <vt:lpwstr/>
      </vt:variant>
      <vt:variant>
        <vt:lpwstr>Null_Type</vt:lpwstr>
      </vt:variant>
      <vt:variant>
        <vt:i4>3473476</vt:i4>
      </vt:variant>
      <vt:variant>
        <vt:i4>1668</vt:i4>
      </vt:variant>
      <vt:variant>
        <vt:i4>0</vt:i4>
      </vt:variant>
      <vt:variant>
        <vt:i4>5</vt:i4>
      </vt:variant>
      <vt:variant>
        <vt:lpwstr/>
      </vt:variant>
      <vt:variant>
        <vt:lpwstr>B1_Type</vt:lpwstr>
      </vt:variant>
      <vt:variant>
        <vt:i4>1900580</vt:i4>
      </vt:variant>
      <vt:variant>
        <vt:i4>1665</vt:i4>
      </vt:variant>
      <vt:variant>
        <vt:i4>0</vt:i4>
      </vt:variant>
      <vt:variant>
        <vt:i4>5</vt:i4>
      </vt:variant>
      <vt:variant>
        <vt:lpwstr/>
      </vt:variant>
      <vt:variant>
        <vt:lpwstr>Null_Type</vt:lpwstr>
      </vt:variant>
      <vt:variant>
        <vt:i4>3473476</vt:i4>
      </vt:variant>
      <vt:variant>
        <vt:i4>1662</vt:i4>
      </vt:variant>
      <vt:variant>
        <vt:i4>0</vt:i4>
      </vt:variant>
      <vt:variant>
        <vt:i4>5</vt:i4>
      </vt:variant>
      <vt:variant>
        <vt:lpwstr/>
      </vt:variant>
      <vt:variant>
        <vt:lpwstr>B1_Type</vt:lpwstr>
      </vt:variant>
      <vt:variant>
        <vt:i4>1900580</vt:i4>
      </vt:variant>
      <vt:variant>
        <vt:i4>1659</vt:i4>
      </vt:variant>
      <vt:variant>
        <vt:i4>0</vt:i4>
      </vt:variant>
      <vt:variant>
        <vt:i4>5</vt:i4>
      </vt:variant>
      <vt:variant>
        <vt:lpwstr/>
      </vt:variant>
      <vt:variant>
        <vt:lpwstr>Null_Type</vt:lpwstr>
      </vt:variant>
      <vt:variant>
        <vt:i4>3604548</vt:i4>
      </vt:variant>
      <vt:variant>
        <vt:i4>1656</vt:i4>
      </vt:variant>
      <vt:variant>
        <vt:i4>0</vt:i4>
      </vt:variant>
      <vt:variant>
        <vt:i4>5</vt:i4>
      </vt:variant>
      <vt:variant>
        <vt:lpwstr/>
      </vt:variant>
      <vt:variant>
        <vt:lpwstr>B3_Type</vt:lpwstr>
      </vt:variant>
      <vt:variant>
        <vt:i4>1900580</vt:i4>
      </vt:variant>
      <vt:variant>
        <vt:i4>1653</vt:i4>
      </vt:variant>
      <vt:variant>
        <vt:i4>0</vt:i4>
      </vt:variant>
      <vt:variant>
        <vt:i4>5</vt:i4>
      </vt:variant>
      <vt:variant>
        <vt:lpwstr/>
      </vt:variant>
      <vt:variant>
        <vt:lpwstr>Null_Type</vt:lpwstr>
      </vt:variant>
      <vt:variant>
        <vt:i4>786505</vt:i4>
      </vt:variant>
      <vt:variant>
        <vt:i4>1650</vt:i4>
      </vt:variant>
      <vt:variant>
        <vt:i4>0</vt:i4>
      </vt:variant>
      <vt:variant>
        <vt:i4>5</vt:i4>
      </vt:variant>
      <vt:variant>
        <vt:lpwstr/>
      </vt:variant>
      <vt:variant>
        <vt:lpwstr>DAI_B6_Type</vt:lpwstr>
      </vt:variant>
      <vt:variant>
        <vt:i4>917577</vt:i4>
      </vt:variant>
      <vt:variant>
        <vt:i4>1647</vt:i4>
      </vt:variant>
      <vt:variant>
        <vt:i4>0</vt:i4>
      </vt:variant>
      <vt:variant>
        <vt:i4>5</vt:i4>
      </vt:variant>
      <vt:variant>
        <vt:lpwstr/>
      </vt:variant>
      <vt:variant>
        <vt:lpwstr>DAI_B4_Type</vt:lpwstr>
      </vt:variant>
      <vt:variant>
        <vt:i4>524361</vt:i4>
      </vt:variant>
      <vt:variant>
        <vt:i4>1644</vt:i4>
      </vt:variant>
      <vt:variant>
        <vt:i4>0</vt:i4>
      </vt:variant>
      <vt:variant>
        <vt:i4>5</vt:i4>
      </vt:variant>
      <vt:variant>
        <vt:lpwstr/>
      </vt:variant>
      <vt:variant>
        <vt:lpwstr>DAI_B2_Type</vt:lpwstr>
      </vt:variant>
      <vt:variant>
        <vt:i4>1900580</vt:i4>
      </vt:variant>
      <vt:variant>
        <vt:i4>1641</vt:i4>
      </vt:variant>
      <vt:variant>
        <vt:i4>0</vt:i4>
      </vt:variant>
      <vt:variant>
        <vt:i4>5</vt:i4>
      </vt:variant>
      <vt:variant>
        <vt:lpwstr/>
      </vt:variant>
      <vt:variant>
        <vt:lpwstr>Null_Type</vt:lpwstr>
      </vt:variant>
      <vt:variant>
        <vt:i4>3473476</vt:i4>
      </vt:variant>
      <vt:variant>
        <vt:i4>1638</vt:i4>
      </vt:variant>
      <vt:variant>
        <vt:i4>0</vt:i4>
      </vt:variant>
      <vt:variant>
        <vt:i4>5</vt:i4>
      </vt:variant>
      <vt:variant>
        <vt:lpwstr/>
      </vt:variant>
      <vt:variant>
        <vt:lpwstr>B1_Type</vt:lpwstr>
      </vt:variant>
      <vt:variant>
        <vt:i4>1900580</vt:i4>
      </vt:variant>
      <vt:variant>
        <vt:i4>1635</vt:i4>
      </vt:variant>
      <vt:variant>
        <vt:i4>0</vt:i4>
      </vt:variant>
      <vt:variant>
        <vt:i4>5</vt:i4>
      </vt:variant>
      <vt:variant>
        <vt:lpwstr/>
      </vt:variant>
      <vt:variant>
        <vt:lpwstr>Null_Type</vt:lpwstr>
      </vt:variant>
      <vt:variant>
        <vt:i4>1900580</vt:i4>
      </vt:variant>
      <vt:variant>
        <vt:i4>1632</vt:i4>
      </vt:variant>
      <vt:variant>
        <vt:i4>0</vt:i4>
      </vt:variant>
      <vt:variant>
        <vt:i4>5</vt:i4>
      </vt:variant>
      <vt:variant>
        <vt:lpwstr/>
      </vt:variant>
      <vt:variant>
        <vt:lpwstr>Null_Type</vt:lpwstr>
      </vt:variant>
      <vt:variant>
        <vt:i4>1900580</vt:i4>
      </vt:variant>
      <vt:variant>
        <vt:i4>1629</vt:i4>
      </vt:variant>
      <vt:variant>
        <vt:i4>0</vt:i4>
      </vt:variant>
      <vt:variant>
        <vt:i4>5</vt:i4>
      </vt:variant>
      <vt:variant>
        <vt:lpwstr/>
      </vt:variant>
      <vt:variant>
        <vt:lpwstr>Null_Type</vt:lpwstr>
      </vt:variant>
      <vt:variant>
        <vt:i4>524361</vt:i4>
      </vt:variant>
      <vt:variant>
        <vt:i4>1626</vt:i4>
      </vt:variant>
      <vt:variant>
        <vt:i4>0</vt:i4>
      </vt:variant>
      <vt:variant>
        <vt:i4>5</vt:i4>
      </vt:variant>
      <vt:variant>
        <vt:lpwstr/>
      </vt:variant>
      <vt:variant>
        <vt:lpwstr>DAI_B2_Type</vt:lpwstr>
      </vt:variant>
      <vt:variant>
        <vt:i4>3604548</vt:i4>
      </vt:variant>
      <vt:variant>
        <vt:i4>1623</vt:i4>
      </vt:variant>
      <vt:variant>
        <vt:i4>0</vt:i4>
      </vt:variant>
      <vt:variant>
        <vt:i4>5</vt:i4>
      </vt:variant>
      <vt:variant>
        <vt:lpwstr/>
      </vt:variant>
      <vt:variant>
        <vt:lpwstr>B3_Type</vt:lpwstr>
      </vt:variant>
      <vt:variant>
        <vt:i4>5111830</vt:i4>
      </vt:variant>
      <vt:variant>
        <vt:i4>1620</vt:i4>
      </vt:variant>
      <vt:variant>
        <vt:i4>0</vt:i4>
      </vt:variant>
      <vt:variant>
        <vt:i4>5</vt:i4>
      </vt:variant>
      <vt:variant>
        <vt:lpwstr/>
      </vt:variant>
      <vt:variant>
        <vt:lpwstr>NR_DciFormat_X_1_SCellDormancyIndication</vt:lpwstr>
      </vt:variant>
      <vt:variant>
        <vt:i4>2818056</vt:i4>
      </vt:variant>
      <vt:variant>
        <vt:i4>1617</vt:i4>
      </vt:variant>
      <vt:variant>
        <vt:i4>0</vt:i4>
      </vt:variant>
      <vt:variant>
        <vt:i4>5</vt:i4>
      </vt:variant>
      <vt:variant>
        <vt:lpwstr/>
      </vt:variant>
      <vt:variant>
        <vt:lpwstr>NR_DciForm__umApplicableSchedulingOffset</vt:lpwstr>
      </vt:variant>
      <vt:variant>
        <vt:i4>3604508</vt:i4>
      </vt:variant>
      <vt:variant>
        <vt:i4>1614</vt:i4>
      </vt:variant>
      <vt:variant>
        <vt:i4>0</vt:i4>
      </vt:variant>
      <vt:variant>
        <vt:i4>5</vt:i4>
      </vt:variant>
      <vt:variant>
        <vt:lpwstr/>
      </vt:variant>
      <vt:variant>
        <vt:lpwstr>NR_DciFormat_1_1_ChannelAccessCPext_Type</vt:lpwstr>
      </vt:variant>
      <vt:variant>
        <vt:i4>3342426</vt:i4>
      </vt:variant>
      <vt:variant>
        <vt:i4>1611</vt:i4>
      </vt:variant>
      <vt:variant>
        <vt:i4>0</vt:i4>
      </vt:variant>
      <vt:variant>
        <vt:i4>5</vt:i4>
      </vt:variant>
      <vt:variant>
        <vt:lpwstr/>
      </vt:variant>
      <vt:variant>
        <vt:lpwstr>NR_DciFormat_X_1_PriorityIndicator_Type</vt:lpwstr>
      </vt:variant>
      <vt:variant>
        <vt:i4>1114211</vt:i4>
      </vt:variant>
      <vt:variant>
        <vt:i4>1608</vt:i4>
      </vt:variant>
      <vt:variant>
        <vt:i4>0</vt:i4>
      </vt:variant>
      <vt:variant>
        <vt:i4>5</vt:i4>
      </vt:variant>
      <vt:variant>
        <vt:lpwstr/>
      </vt:variant>
      <vt:variant>
        <vt:lpwstr>NR_DciFormat_X_1_DmrsSequenceInit_Type</vt:lpwstr>
      </vt:variant>
      <vt:variant>
        <vt:i4>6291546</vt:i4>
      </vt:variant>
      <vt:variant>
        <vt:i4>1605</vt:i4>
      </vt:variant>
      <vt:variant>
        <vt:i4>0</vt:i4>
      </vt:variant>
      <vt:variant>
        <vt:i4>5</vt:i4>
      </vt:variant>
      <vt:variant>
        <vt:lpwstr/>
      </vt:variant>
      <vt:variant>
        <vt:lpwstr>NR_DciFormat_1_1_CBGFI_Type</vt:lpwstr>
      </vt:variant>
      <vt:variant>
        <vt:i4>6291528</vt:i4>
      </vt:variant>
      <vt:variant>
        <vt:i4>1602</vt:i4>
      </vt:variant>
      <vt:variant>
        <vt:i4>0</vt:i4>
      </vt:variant>
      <vt:variant>
        <vt:i4>5</vt:i4>
      </vt:variant>
      <vt:variant>
        <vt:lpwstr/>
      </vt:variant>
      <vt:variant>
        <vt:lpwstr>NR_DciFormat_1_1_CBGTI_Type</vt:lpwstr>
      </vt:variant>
      <vt:variant>
        <vt:i4>6291484</vt:i4>
      </vt:variant>
      <vt:variant>
        <vt:i4>1599</vt:i4>
      </vt:variant>
      <vt:variant>
        <vt:i4>0</vt:i4>
      </vt:variant>
      <vt:variant>
        <vt:i4>5</vt:i4>
      </vt:variant>
      <vt:variant>
        <vt:lpwstr/>
      </vt:variant>
      <vt:variant>
        <vt:lpwstr>NR_DciFormat_X_1_SrsRequest_Type</vt:lpwstr>
      </vt:variant>
      <vt:variant>
        <vt:i4>1048637</vt:i4>
      </vt:variant>
      <vt:variant>
        <vt:i4>1596</vt:i4>
      </vt:variant>
      <vt:variant>
        <vt:i4>0</vt:i4>
      </vt:variant>
      <vt:variant>
        <vt:i4>5</vt:i4>
      </vt:variant>
      <vt:variant>
        <vt:lpwstr/>
      </vt:variant>
      <vt:variant>
        <vt:lpwstr>NR_DciFormat_1_1_TCI_Type</vt:lpwstr>
      </vt:variant>
      <vt:variant>
        <vt:i4>4915304</vt:i4>
      </vt:variant>
      <vt:variant>
        <vt:i4>1593</vt:i4>
      </vt:variant>
      <vt:variant>
        <vt:i4>0</vt:i4>
      </vt:variant>
      <vt:variant>
        <vt:i4>5</vt:i4>
      </vt:variant>
      <vt:variant>
        <vt:lpwstr/>
      </vt:variant>
      <vt:variant>
        <vt:lpwstr>NR_DciFormat_1_1_AntennaPorts_Type</vt:lpwstr>
      </vt:variant>
      <vt:variant>
        <vt:i4>8126486</vt:i4>
      </vt:variant>
      <vt:variant>
        <vt:i4>1590</vt:i4>
      </vt:variant>
      <vt:variant>
        <vt:i4>0</vt:i4>
      </vt:variant>
      <vt:variant>
        <vt:i4>5</vt:i4>
      </vt:variant>
      <vt:variant>
        <vt:lpwstr/>
      </vt:variant>
      <vt:variant>
        <vt:lpwstr>NR_DciForm___1_NumberRequestedPdschGroup</vt:lpwstr>
      </vt:variant>
      <vt:variant>
        <vt:i4>3407875</vt:i4>
      </vt:variant>
      <vt:variant>
        <vt:i4>1587</vt:i4>
      </vt:variant>
      <vt:variant>
        <vt:i4>0</vt:i4>
      </vt:variant>
      <vt:variant>
        <vt:i4>5</vt:i4>
      </vt:variant>
      <vt:variant>
        <vt:lpwstr/>
      </vt:variant>
      <vt:variant>
        <vt:lpwstr>NR_DciFormat_1_1_NewFeedbackIndicator_Ty</vt:lpwstr>
      </vt:variant>
      <vt:variant>
        <vt:i4>1310762</vt:i4>
      </vt:variant>
      <vt:variant>
        <vt:i4>1584</vt:i4>
      </vt:variant>
      <vt:variant>
        <vt:i4>0</vt:i4>
      </vt:variant>
      <vt:variant>
        <vt:i4>5</vt:i4>
      </vt:variant>
      <vt:variant>
        <vt:lpwstr/>
      </vt:variant>
      <vt:variant>
        <vt:lpwstr>NR_DciFormat_1_1_PdschGroupIndex_Type</vt:lpwstr>
      </vt:variant>
      <vt:variant>
        <vt:i4>655398</vt:i4>
      </vt:variant>
      <vt:variant>
        <vt:i4>1581</vt:i4>
      </vt:variant>
      <vt:variant>
        <vt:i4>0</vt:i4>
      </vt:variant>
      <vt:variant>
        <vt:i4>5</vt:i4>
      </vt:variant>
      <vt:variant>
        <vt:lpwstr/>
      </vt:variant>
      <vt:variant>
        <vt:lpwstr>NR_DciFormat_1_1_OneShotHarqAckRequest_T</vt:lpwstr>
      </vt:variant>
      <vt:variant>
        <vt:i4>2097221</vt:i4>
      </vt:variant>
      <vt:variant>
        <vt:i4>1578</vt:i4>
      </vt:variant>
      <vt:variant>
        <vt:i4>0</vt:i4>
      </vt:variant>
      <vt:variant>
        <vt:i4>5</vt:i4>
      </vt:variant>
      <vt:variant>
        <vt:lpwstr/>
      </vt:variant>
      <vt:variant>
        <vt:lpwstr>NR_DciForm__1_X_PdschHarqTimingIndicator</vt:lpwstr>
      </vt:variant>
      <vt:variant>
        <vt:i4>7340049</vt:i4>
      </vt:variant>
      <vt:variant>
        <vt:i4>1575</vt:i4>
      </vt:variant>
      <vt:variant>
        <vt:i4>0</vt:i4>
      </vt:variant>
      <vt:variant>
        <vt:i4>5</vt:i4>
      </vt:variant>
      <vt:variant>
        <vt:lpwstr/>
      </vt:variant>
      <vt:variant>
        <vt:lpwstr>NR_DciFormat_1_X_PucchResourceIndicator_</vt:lpwstr>
      </vt:variant>
      <vt:variant>
        <vt:i4>2818067</vt:i4>
      </vt:variant>
      <vt:variant>
        <vt:i4>1572</vt:i4>
      </vt:variant>
      <vt:variant>
        <vt:i4>0</vt:i4>
      </vt:variant>
      <vt:variant>
        <vt:i4>5</vt:i4>
      </vt:variant>
      <vt:variant>
        <vt:lpwstr/>
      </vt:variant>
      <vt:variant>
        <vt:lpwstr>NR_DciCommon_TpcCommand_Type</vt:lpwstr>
      </vt:variant>
      <vt:variant>
        <vt:i4>63</vt:i4>
      </vt:variant>
      <vt:variant>
        <vt:i4>1569</vt:i4>
      </vt:variant>
      <vt:variant>
        <vt:i4>0</vt:i4>
      </vt:variant>
      <vt:variant>
        <vt:i4>5</vt:i4>
      </vt:variant>
      <vt:variant>
        <vt:lpwstr/>
      </vt:variant>
      <vt:variant>
        <vt:lpwstr>NR_DciFormat_1_1_DAI_Type</vt:lpwstr>
      </vt:variant>
      <vt:variant>
        <vt:i4>8323193</vt:i4>
      </vt:variant>
      <vt:variant>
        <vt:i4>1566</vt:i4>
      </vt:variant>
      <vt:variant>
        <vt:i4>0</vt:i4>
      </vt:variant>
      <vt:variant>
        <vt:i4>5</vt:i4>
      </vt:variant>
      <vt:variant>
        <vt:lpwstr/>
      </vt:variant>
      <vt:variant>
        <vt:lpwstr>NR_DciFormat_1_1_ZP_CSI_RS_Trigger_Type</vt:lpwstr>
      </vt:variant>
      <vt:variant>
        <vt:i4>786470</vt:i4>
      </vt:variant>
      <vt:variant>
        <vt:i4>1563</vt:i4>
      </vt:variant>
      <vt:variant>
        <vt:i4>0</vt:i4>
      </vt:variant>
      <vt:variant>
        <vt:i4>5</vt:i4>
      </vt:variant>
      <vt:variant>
        <vt:lpwstr/>
      </vt:variant>
      <vt:variant>
        <vt:lpwstr>NR_DciFormat_1_1_RateMatchingIndicator_T</vt:lpwstr>
      </vt:variant>
      <vt:variant>
        <vt:i4>4128785</vt:i4>
      </vt:variant>
      <vt:variant>
        <vt:i4>1560</vt:i4>
      </vt:variant>
      <vt:variant>
        <vt:i4>0</vt:i4>
      </vt:variant>
      <vt:variant>
        <vt:i4>5</vt:i4>
      </vt:variant>
      <vt:variant>
        <vt:lpwstr/>
      </vt:variant>
      <vt:variant>
        <vt:lpwstr>NR_DciForm__1_1_PrbBundlingSizeIndicator</vt:lpwstr>
      </vt:variant>
      <vt:variant>
        <vt:i4>4915319</vt:i4>
      </vt:variant>
      <vt:variant>
        <vt:i4>1557</vt:i4>
      </vt:variant>
      <vt:variant>
        <vt:i4>0</vt:i4>
      </vt:variant>
      <vt:variant>
        <vt:i4>5</vt:i4>
      </vt:variant>
      <vt:variant>
        <vt:lpwstr/>
      </vt:variant>
      <vt:variant>
        <vt:lpwstr>NR_DciCommon_BWPIndicator_Type</vt:lpwstr>
      </vt:variant>
      <vt:variant>
        <vt:i4>5439606</vt:i4>
      </vt:variant>
      <vt:variant>
        <vt:i4>1554</vt:i4>
      </vt:variant>
      <vt:variant>
        <vt:i4>0</vt:i4>
      </vt:variant>
      <vt:variant>
        <vt:i4>5</vt:i4>
      </vt:variant>
      <vt:variant>
        <vt:lpwstr/>
      </vt:variant>
      <vt:variant>
        <vt:lpwstr>NR_DciCommon_CarrierIndicator_Type</vt:lpwstr>
      </vt:variant>
      <vt:variant>
        <vt:i4>7340126</vt:i4>
      </vt:variant>
      <vt:variant>
        <vt:i4>1551</vt:i4>
      </vt:variant>
      <vt:variant>
        <vt:i4>0</vt:i4>
      </vt:variant>
      <vt:variant>
        <vt:i4>5</vt:i4>
      </vt:variant>
      <vt:variant>
        <vt:lpwstr/>
      </vt:variant>
      <vt:variant>
        <vt:lpwstr>NR_DciFormat_1_0_LSBsOfSFN_Type</vt:lpwstr>
      </vt:variant>
      <vt:variant>
        <vt:i4>3539012</vt:i4>
      </vt:variant>
      <vt:variant>
        <vt:i4>1548</vt:i4>
      </vt:variant>
      <vt:variant>
        <vt:i4>0</vt:i4>
      </vt:variant>
      <vt:variant>
        <vt:i4>5</vt:i4>
      </vt:variant>
      <vt:variant>
        <vt:lpwstr/>
      </vt:variant>
      <vt:variant>
        <vt:lpwstr>B2_Type</vt:lpwstr>
      </vt:variant>
      <vt:variant>
        <vt:i4>3473476</vt:i4>
      </vt:variant>
      <vt:variant>
        <vt:i4>1545</vt:i4>
      </vt:variant>
      <vt:variant>
        <vt:i4>0</vt:i4>
      </vt:variant>
      <vt:variant>
        <vt:i4>5</vt:i4>
      </vt:variant>
      <vt:variant>
        <vt:lpwstr/>
      </vt:variant>
      <vt:variant>
        <vt:lpwstr>B1_Type</vt:lpwstr>
      </vt:variant>
      <vt:variant>
        <vt:i4>3539012</vt:i4>
      </vt:variant>
      <vt:variant>
        <vt:i4>1542</vt:i4>
      </vt:variant>
      <vt:variant>
        <vt:i4>0</vt:i4>
      </vt:variant>
      <vt:variant>
        <vt:i4>5</vt:i4>
      </vt:variant>
      <vt:variant>
        <vt:lpwstr/>
      </vt:variant>
      <vt:variant>
        <vt:lpwstr>B2_Type</vt:lpwstr>
      </vt:variant>
      <vt:variant>
        <vt:i4>3932228</vt:i4>
      </vt:variant>
      <vt:variant>
        <vt:i4>1539</vt:i4>
      </vt:variant>
      <vt:variant>
        <vt:i4>0</vt:i4>
      </vt:variant>
      <vt:variant>
        <vt:i4>5</vt:i4>
      </vt:variant>
      <vt:variant>
        <vt:lpwstr/>
      </vt:variant>
      <vt:variant>
        <vt:lpwstr>B8_Type</vt:lpwstr>
      </vt:variant>
      <vt:variant>
        <vt:i4>3539012</vt:i4>
      </vt:variant>
      <vt:variant>
        <vt:i4>1536</vt:i4>
      </vt:variant>
      <vt:variant>
        <vt:i4>0</vt:i4>
      </vt:variant>
      <vt:variant>
        <vt:i4>5</vt:i4>
      </vt:variant>
      <vt:variant>
        <vt:lpwstr/>
      </vt:variant>
      <vt:variant>
        <vt:lpwstr>B2_Type</vt:lpwstr>
      </vt:variant>
      <vt:variant>
        <vt:i4>8323100</vt:i4>
      </vt:variant>
      <vt:variant>
        <vt:i4>1533</vt:i4>
      </vt:variant>
      <vt:variant>
        <vt:i4>0</vt:i4>
      </vt:variant>
      <vt:variant>
        <vt:i4>5</vt:i4>
      </vt:variant>
      <vt:variant>
        <vt:lpwstr/>
      </vt:variant>
      <vt:variant>
        <vt:lpwstr>NR_DciFormat_X_0_ChannelAccessCPext_Type</vt:lpwstr>
      </vt:variant>
      <vt:variant>
        <vt:i4>2097221</vt:i4>
      </vt:variant>
      <vt:variant>
        <vt:i4>1530</vt:i4>
      </vt:variant>
      <vt:variant>
        <vt:i4>0</vt:i4>
      </vt:variant>
      <vt:variant>
        <vt:i4>5</vt:i4>
      </vt:variant>
      <vt:variant>
        <vt:lpwstr/>
      </vt:variant>
      <vt:variant>
        <vt:lpwstr>NR_DciForm__1_X_PdschHarqTimingIndicator</vt:lpwstr>
      </vt:variant>
      <vt:variant>
        <vt:i4>7340049</vt:i4>
      </vt:variant>
      <vt:variant>
        <vt:i4>1527</vt:i4>
      </vt:variant>
      <vt:variant>
        <vt:i4>0</vt:i4>
      </vt:variant>
      <vt:variant>
        <vt:i4>5</vt:i4>
      </vt:variant>
      <vt:variant>
        <vt:lpwstr/>
      </vt:variant>
      <vt:variant>
        <vt:lpwstr>NR_DciFormat_1_X_PucchResourceIndicator_</vt:lpwstr>
      </vt:variant>
      <vt:variant>
        <vt:i4>2818067</vt:i4>
      </vt:variant>
      <vt:variant>
        <vt:i4>1524</vt:i4>
      </vt:variant>
      <vt:variant>
        <vt:i4>0</vt:i4>
      </vt:variant>
      <vt:variant>
        <vt:i4>5</vt:i4>
      </vt:variant>
      <vt:variant>
        <vt:lpwstr/>
      </vt:variant>
      <vt:variant>
        <vt:lpwstr>NR_DciCommon_TpcCommand_Type</vt:lpwstr>
      </vt:variant>
      <vt:variant>
        <vt:i4>65599</vt:i4>
      </vt:variant>
      <vt:variant>
        <vt:i4>1521</vt:i4>
      </vt:variant>
      <vt:variant>
        <vt:i4>0</vt:i4>
      </vt:variant>
      <vt:variant>
        <vt:i4>5</vt:i4>
      </vt:variant>
      <vt:variant>
        <vt:lpwstr/>
      </vt:variant>
      <vt:variant>
        <vt:lpwstr>NR_DciFormat_1_0_DAI_Type</vt:lpwstr>
      </vt:variant>
      <vt:variant>
        <vt:i4>5439595</vt:i4>
      </vt:variant>
      <vt:variant>
        <vt:i4>1518</vt:i4>
      </vt:variant>
      <vt:variant>
        <vt:i4>0</vt:i4>
      </vt:variant>
      <vt:variant>
        <vt:i4>5</vt:i4>
      </vt:variant>
      <vt:variant>
        <vt:lpwstr/>
      </vt:variant>
      <vt:variant>
        <vt:lpwstr>NR_DciFormat_1_1_SpecificInfo_Type</vt:lpwstr>
      </vt:variant>
      <vt:variant>
        <vt:i4>1900579</vt:i4>
      </vt:variant>
      <vt:variant>
        <vt:i4>1515</vt:i4>
      </vt:variant>
      <vt:variant>
        <vt:i4>0</vt:i4>
      </vt:variant>
      <vt:variant>
        <vt:i4>5</vt:i4>
      </vt:variant>
      <vt:variant>
        <vt:lpwstr/>
      </vt:variant>
      <vt:variant>
        <vt:lpwstr>NR_DciFormat_1_0_RA_RNTI_SpecificInfo_Ty</vt:lpwstr>
      </vt:variant>
      <vt:variant>
        <vt:i4>1835051</vt:i4>
      </vt:variant>
      <vt:variant>
        <vt:i4>1512</vt:i4>
      </vt:variant>
      <vt:variant>
        <vt:i4>0</vt:i4>
      </vt:variant>
      <vt:variant>
        <vt:i4>5</vt:i4>
      </vt:variant>
      <vt:variant>
        <vt:lpwstr/>
      </vt:variant>
      <vt:variant>
        <vt:lpwstr>NR_DciFormat_1_0_SI_RNTI_SpecificInfo_Ty</vt:lpwstr>
      </vt:variant>
      <vt:variant>
        <vt:i4>3276831</vt:i4>
      </vt:variant>
      <vt:variant>
        <vt:i4>1509</vt:i4>
      </vt:variant>
      <vt:variant>
        <vt:i4>0</vt:i4>
      </vt:variant>
      <vt:variant>
        <vt:i4>5</vt:i4>
      </vt:variant>
      <vt:variant>
        <vt:lpwstr/>
      </vt:variant>
      <vt:variant>
        <vt:lpwstr>NR_DciFormat_1_0_P_RNTI_SpecificInfo_Typ</vt:lpwstr>
      </vt:variant>
      <vt:variant>
        <vt:i4>5374059</vt:i4>
      </vt:variant>
      <vt:variant>
        <vt:i4>1506</vt:i4>
      </vt:variant>
      <vt:variant>
        <vt:i4>0</vt:i4>
      </vt:variant>
      <vt:variant>
        <vt:i4>5</vt:i4>
      </vt:variant>
      <vt:variant>
        <vt:lpwstr/>
      </vt:variant>
      <vt:variant>
        <vt:lpwstr>NR_DciFormat_1_0_SpecificInfo_Type</vt:lpwstr>
      </vt:variant>
      <vt:variant>
        <vt:i4>720897</vt:i4>
      </vt:variant>
      <vt:variant>
        <vt:i4>1503</vt:i4>
      </vt:variant>
      <vt:variant>
        <vt:i4>0</vt:i4>
      </vt:variant>
      <vt:variant>
        <vt:i4>5</vt:i4>
      </vt:variant>
      <vt:variant>
        <vt:lpwstr/>
      </vt:variant>
      <vt:variant>
        <vt:lpwstr>NR_HarqProcessConfig_Type</vt:lpwstr>
      </vt:variant>
      <vt:variant>
        <vt:i4>5898332</vt:i4>
      </vt:variant>
      <vt:variant>
        <vt:i4>1500</vt:i4>
      </vt:variant>
      <vt:variant>
        <vt:i4>0</vt:i4>
      </vt:variant>
      <vt:variant>
        <vt:i4>5</vt:i4>
      </vt:variant>
      <vt:variant>
        <vt:lpwstr/>
      </vt:variant>
      <vt:variant>
        <vt:lpwstr>NR_TransportBlockSchedulingDL_Type</vt:lpwstr>
      </vt:variant>
      <vt:variant>
        <vt:i4>3538971</vt:i4>
      </vt:variant>
      <vt:variant>
        <vt:i4>1497</vt:i4>
      </vt:variant>
      <vt:variant>
        <vt:i4>0</vt:i4>
      </vt:variant>
      <vt:variant>
        <vt:i4>5</vt:i4>
      </vt:variant>
      <vt:variant>
        <vt:lpwstr/>
      </vt:variant>
      <vt:variant>
        <vt:lpwstr>NR_DciComm__TimeDomainResourceAssignment</vt:lpwstr>
      </vt:variant>
      <vt:variant>
        <vt:i4>5701698</vt:i4>
      </vt:variant>
      <vt:variant>
        <vt:i4>1494</vt:i4>
      </vt:variant>
      <vt:variant>
        <vt:i4>0</vt:i4>
      </vt:variant>
      <vt:variant>
        <vt:i4>5</vt:i4>
      </vt:variant>
      <vt:variant>
        <vt:lpwstr/>
      </vt:variant>
      <vt:variant>
        <vt:lpwstr>NR_FreqDomainResourceAssignmentDL_Type</vt:lpwstr>
      </vt:variant>
      <vt:variant>
        <vt:i4>5701713</vt:i4>
      </vt:variant>
      <vt:variant>
        <vt:i4>1491</vt:i4>
      </vt:variant>
      <vt:variant>
        <vt:i4>0</vt:i4>
      </vt:variant>
      <vt:variant>
        <vt:i4>5</vt:i4>
      </vt:variant>
      <vt:variant>
        <vt:lpwstr/>
      </vt:variant>
      <vt:variant>
        <vt:lpwstr>NR_ResourceAllocationType_Type</vt:lpwstr>
      </vt:variant>
      <vt:variant>
        <vt:i4>1704043</vt:i4>
      </vt:variant>
      <vt:variant>
        <vt:i4>1488</vt:i4>
      </vt:variant>
      <vt:variant>
        <vt:i4>0</vt:i4>
      </vt:variant>
      <vt:variant>
        <vt:i4>5</vt:i4>
      </vt:variant>
      <vt:variant>
        <vt:lpwstr/>
      </vt:variant>
      <vt:variant>
        <vt:lpwstr>NR_DciFormat_1_X_SpecificInfo_Type</vt:lpwstr>
      </vt:variant>
      <vt:variant>
        <vt:i4>6422613</vt:i4>
      </vt:variant>
      <vt:variant>
        <vt:i4>1485</vt:i4>
      </vt:variant>
      <vt:variant>
        <vt:i4>0</vt:i4>
      </vt:variant>
      <vt:variant>
        <vt:i4>5</vt:i4>
      </vt:variant>
      <vt:variant>
        <vt:lpwstr/>
      </vt:variant>
      <vt:variant>
        <vt:lpwstr>NR_DciCommon_VrbPrbMapping_Type</vt:lpwstr>
      </vt:variant>
      <vt:variant>
        <vt:i4>6422532</vt:i4>
      </vt:variant>
      <vt:variant>
        <vt:i4>1482</vt:i4>
      </vt:variant>
      <vt:variant>
        <vt:i4>0</vt:i4>
      </vt:variant>
      <vt:variant>
        <vt:i4>5</vt:i4>
      </vt:variant>
      <vt:variant>
        <vt:lpwstr/>
      </vt:variant>
      <vt:variant>
        <vt:lpwstr>NR_DciFormat_1_X_ResourceAssignment_Type</vt:lpwstr>
      </vt:variant>
      <vt:variant>
        <vt:i4>7864442</vt:i4>
      </vt:variant>
      <vt:variant>
        <vt:i4>1479</vt:i4>
      </vt:variant>
      <vt:variant>
        <vt:i4>0</vt:i4>
      </vt:variant>
      <vt:variant>
        <vt:i4>5</vt:i4>
      </vt:variant>
      <vt:variant>
        <vt:lpwstr/>
      </vt:variant>
      <vt:variant>
        <vt:lpwstr>NR_HarqProcessList_Type</vt:lpwstr>
      </vt:variant>
      <vt:variant>
        <vt:i4>1900580</vt:i4>
      </vt:variant>
      <vt:variant>
        <vt:i4>1476</vt:i4>
      </vt:variant>
      <vt:variant>
        <vt:i4>0</vt:i4>
      </vt:variant>
      <vt:variant>
        <vt:i4>5</vt:i4>
      </vt:variant>
      <vt:variant>
        <vt:lpwstr/>
      </vt:variant>
      <vt:variant>
        <vt:lpwstr>Null_Type</vt:lpwstr>
      </vt:variant>
      <vt:variant>
        <vt:i4>1900580</vt:i4>
      </vt:variant>
      <vt:variant>
        <vt:i4>1473</vt:i4>
      </vt:variant>
      <vt:variant>
        <vt:i4>0</vt:i4>
      </vt:variant>
      <vt:variant>
        <vt:i4>5</vt:i4>
      </vt:variant>
      <vt:variant>
        <vt:lpwstr/>
      </vt:variant>
      <vt:variant>
        <vt:lpwstr>Null_Type</vt:lpwstr>
      </vt:variant>
      <vt:variant>
        <vt:i4>1900580</vt:i4>
      </vt:variant>
      <vt:variant>
        <vt:i4>1470</vt:i4>
      </vt:variant>
      <vt:variant>
        <vt:i4>0</vt:i4>
      </vt:variant>
      <vt:variant>
        <vt:i4>5</vt:i4>
      </vt:variant>
      <vt:variant>
        <vt:lpwstr/>
      </vt:variant>
      <vt:variant>
        <vt:lpwstr>Null_Type</vt:lpwstr>
      </vt:variant>
      <vt:variant>
        <vt:i4>3211282</vt:i4>
      </vt:variant>
      <vt:variant>
        <vt:i4>1467</vt:i4>
      </vt:variant>
      <vt:variant>
        <vt:i4>0</vt:i4>
      </vt:variant>
      <vt:variant>
        <vt:i4>5</vt:i4>
      </vt:variant>
      <vt:variant>
        <vt:lpwstr/>
      </vt:variant>
      <vt:variant>
        <vt:lpwstr>NR_TransportBlockSchedulingDL_Explicit_T</vt:lpwstr>
      </vt:variant>
      <vt:variant>
        <vt:i4>720951</vt:i4>
      </vt:variant>
      <vt:variant>
        <vt:i4>1464</vt:i4>
      </vt:variant>
      <vt:variant>
        <vt:i4>0</vt:i4>
      </vt:variant>
      <vt:variant>
        <vt:i4>5</vt:i4>
      </vt:variant>
      <vt:variant>
        <vt:lpwstr/>
      </vt:variant>
      <vt:variant>
        <vt:lpwstr>NR_TransportBlockSchedulingDL_Automatic_</vt:lpwstr>
      </vt:variant>
      <vt:variant>
        <vt:i4>3997744</vt:i4>
      </vt:variant>
      <vt:variant>
        <vt:i4>1461</vt:i4>
      </vt:variant>
      <vt:variant>
        <vt:i4>0</vt:i4>
      </vt:variant>
      <vt:variant>
        <vt:i4>5</vt:i4>
      </vt:variant>
      <vt:variant>
        <vt:lpwstr/>
      </vt:variant>
      <vt:variant>
        <vt:lpwstr>NR_TransportBlockRetransmissionList_Type</vt:lpwstr>
      </vt:variant>
      <vt:variant>
        <vt:i4>3997744</vt:i4>
      </vt:variant>
      <vt:variant>
        <vt:i4>1458</vt:i4>
      </vt:variant>
      <vt:variant>
        <vt:i4>0</vt:i4>
      </vt:variant>
      <vt:variant>
        <vt:i4>5</vt:i4>
      </vt:variant>
      <vt:variant>
        <vt:lpwstr/>
      </vt:variant>
      <vt:variant>
        <vt:lpwstr>NR_TransportBlockRetransmissionList_Type</vt:lpwstr>
      </vt:variant>
      <vt:variant>
        <vt:i4>2162723</vt:i4>
      </vt:variant>
      <vt:variant>
        <vt:i4>1455</vt:i4>
      </vt:variant>
      <vt:variant>
        <vt:i4>0</vt:i4>
      </vt:variant>
      <vt:variant>
        <vt:i4>5</vt:i4>
      </vt:variant>
      <vt:variant>
        <vt:lpwstr/>
      </vt:variant>
      <vt:variant>
        <vt:lpwstr>NR_TransportBlockSingleTransmission_Type</vt:lpwstr>
      </vt:variant>
      <vt:variant>
        <vt:i4>983053</vt:i4>
      </vt:variant>
      <vt:variant>
        <vt:i4>1452</vt:i4>
      </vt:variant>
      <vt:variant>
        <vt:i4>0</vt:i4>
      </vt:variant>
      <vt:variant>
        <vt:i4>5</vt:i4>
      </vt:variant>
      <vt:variant>
        <vt:lpwstr/>
      </vt:variant>
      <vt:variant>
        <vt:lpwstr>NR_RedundancyVersion_Type</vt:lpwstr>
      </vt:variant>
      <vt:variant>
        <vt:i4>196637</vt:i4>
      </vt:variant>
      <vt:variant>
        <vt:i4>1449</vt:i4>
      </vt:variant>
      <vt:variant>
        <vt:i4>0</vt:i4>
      </vt:variant>
      <vt:variant>
        <vt:i4>5</vt:i4>
      </vt:variant>
      <vt:variant>
        <vt:lpwstr/>
      </vt:variant>
      <vt:variant>
        <vt:lpwstr>NR_ImcsValue_Type</vt:lpwstr>
      </vt:variant>
      <vt:variant>
        <vt:i4>458798</vt:i4>
      </vt:variant>
      <vt:variant>
        <vt:i4>1446</vt:i4>
      </vt:variant>
      <vt:variant>
        <vt:i4>0</vt:i4>
      </vt:variant>
      <vt:variant>
        <vt:i4>5</vt:i4>
      </vt:variant>
      <vt:variant>
        <vt:lpwstr/>
      </vt:variant>
      <vt:variant>
        <vt:lpwstr>TransmissionTimingOffset_Type</vt:lpwstr>
      </vt:variant>
      <vt:variant>
        <vt:i4>196656</vt:i4>
      </vt:variant>
      <vt:variant>
        <vt:i4>1443</vt:i4>
      </vt:variant>
      <vt:variant>
        <vt:i4>0</vt:i4>
      </vt:variant>
      <vt:variant>
        <vt:i4>5</vt:i4>
      </vt:variant>
      <vt:variant>
        <vt:lpwstr/>
      </vt:variant>
      <vt:variant>
        <vt:lpwstr>RetransmissionTiming_Type</vt:lpwstr>
      </vt:variant>
      <vt:variant>
        <vt:i4>1900580</vt:i4>
      </vt:variant>
      <vt:variant>
        <vt:i4>1440</vt:i4>
      </vt:variant>
      <vt:variant>
        <vt:i4>0</vt:i4>
      </vt:variant>
      <vt:variant>
        <vt:i4>5</vt:i4>
      </vt:variant>
      <vt:variant>
        <vt:lpwstr/>
      </vt:variant>
      <vt:variant>
        <vt:lpwstr>Null_Type</vt:lpwstr>
      </vt:variant>
      <vt:variant>
        <vt:i4>1900580</vt:i4>
      </vt:variant>
      <vt:variant>
        <vt:i4>1437</vt:i4>
      </vt:variant>
      <vt:variant>
        <vt:i4>0</vt:i4>
      </vt:variant>
      <vt:variant>
        <vt:i4>5</vt:i4>
      </vt:variant>
      <vt:variant>
        <vt:lpwstr/>
      </vt:variant>
      <vt:variant>
        <vt:lpwstr>Null_Type</vt:lpwstr>
      </vt:variant>
      <vt:variant>
        <vt:i4>1179666</vt:i4>
      </vt:variant>
      <vt:variant>
        <vt:i4>1434</vt:i4>
      </vt:variant>
      <vt:variant>
        <vt:i4>0</vt:i4>
      </vt:variant>
      <vt:variant>
        <vt:i4>5</vt:i4>
      </vt:variant>
      <vt:variant>
        <vt:lpwstr/>
      </vt:variant>
      <vt:variant>
        <vt:lpwstr>NR_RedundancyVersionList_Type</vt:lpwstr>
      </vt:variant>
      <vt:variant>
        <vt:i4>1376271</vt:i4>
      </vt:variant>
      <vt:variant>
        <vt:i4>1431</vt:i4>
      </vt:variant>
      <vt:variant>
        <vt:i4>0</vt:i4>
      </vt:variant>
      <vt:variant>
        <vt:i4>5</vt:i4>
      </vt:variant>
      <vt:variant>
        <vt:lpwstr/>
      </vt:variant>
      <vt:variant>
        <vt:lpwstr>NR_ModulationSchemePDSCH_Type</vt:lpwstr>
      </vt:variant>
      <vt:variant>
        <vt:i4>1376271</vt:i4>
      </vt:variant>
      <vt:variant>
        <vt:i4>1428</vt:i4>
      </vt:variant>
      <vt:variant>
        <vt:i4>0</vt:i4>
      </vt:variant>
      <vt:variant>
        <vt:i4>5</vt:i4>
      </vt:variant>
      <vt:variant>
        <vt:lpwstr/>
      </vt:variant>
      <vt:variant>
        <vt:lpwstr>NR_ModulationSchemePDSCH_Type</vt:lpwstr>
      </vt:variant>
      <vt:variant>
        <vt:i4>983053</vt:i4>
      </vt:variant>
      <vt:variant>
        <vt:i4>1425</vt:i4>
      </vt:variant>
      <vt:variant>
        <vt:i4>0</vt:i4>
      </vt:variant>
      <vt:variant>
        <vt:i4>5</vt:i4>
      </vt:variant>
      <vt:variant>
        <vt:lpwstr/>
      </vt:variant>
      <vt:variant>
        <vt:lpwstr>NR_RedundancyVersion_Type</vt:lpwstr>
      </vt:variant>
      <vt:variant>
        <vt:i4>327698</vt:i4>
      </vt:variant>
      <vt:variant>
        <vt:i4>1422</vt:i4>
      </vt:variant>
      <vt:variant>
        <vt:i4>0</vt:i4>
      </vt:variant>
      <vt:variant>
        <vt:i4>5</vt:i4>
      </vt:variant>
      <vt:variant>
        <vt:lpwstr/>
      </vt:variant>
      <vt:variant>
        <vt:lpwstr>NR_FreqDomainSchedulExplicit_Type</vt:lpwstr>
      </vt:variant>
      <vt:variant>
        <vt:i4>393218</vt:i4>
      </vt:variant>
      <vt:variant>
        <vt:i4>1419</vt:i4>
      </vt:variant>
      <vt:variant>
        <vt:i4>0</vt:i4>
      </vt:variant>
      <vt:variant>
        <vt:i4>5</vt:i4>
      </vt:variant>
      <vt:variant>
        <vt:lpwstr/>
      </vt:variant>
      <vt:variant>
        <vt:lpwstr>NR_FreqDomainSchedulCommonDL_Type</vt:lpwstr>
      </vt:variant>
      <vt:variant>
        <vt:i4>3539012</vt:i4>
      </vt:variant>
      <vt:variant>
        <vt:i4>1416</vt:i4>
      </vt:variant>
      <vt:variant>
        <vt:i4>0</vt:i4>
      </vt:variant>
      <vt:variant>
        <vt:i4>5</vt:i4>
      </vt:variant>
      <vt:variant>
        <vt:lpwstr/>
      </vt:variant>
      <vt:variant>
        <vt:lpwstr>B2_Type</vt:lpwstr>
      </vt:variant>
      <vt:variant>
        <vt:i4>1900580</vt:i4>
      </vt:variant>
      <vt:variant>
        <vt:i4>1413</vt:i4>
      </vt:variant>
      <vt:variant>
        <vt:i4>0</vt:i4>
      </vt:variant>
      <vt:variant>
        <vt:i4>5</vt:i4>
      </vt:variant>
      <vt:variant>
        <vt:lpwstr/>
      </vt:variant>
      <vt:variant>
        <vt:lpwstr>Null_Type</vt:lpwstr>
      </vt:variant>
      <vt:variant>
        <vt:i4>1900580</vt:i4>
      </vt:variant>
      <vt:variant>
        <vt:i4>1410</vt:i4>
      </vt:variant>
      <vt:variant>
        <vt:i4>0</vt:i4>
      </vt:variant>
      <vt:variant>
        <vt:i4>5</vt:i4>
      </vt:variant>
      <vt:variant>
        <vt:lpwstr/>
      </vt:variant>
      <vt:variant>
        <vt:lpwstr>Null_Type</vt:lpwstr>
      </vt:variant>
      <vt:variant>
        <vt:i4>3473476</vt:i4>
      </vt:variant>
      <vt:variant>
        <vt:i4>1407</vt:i4>
      </vt:variant>
      <vt:variant>
        <vt:i4>0</vt:i4>
      </vt:variant>
      <vt:variant>
        <vt:i4>5</vt:i4>
      </vt:variant>
      <vt:variant>
        <vt:lpwstr/>
      </vt:variant>
      <vt:variant>
        <vt:lpwstr>B1_Type</vt:lpwstr>
      </vt:variant>
      <vt:variant>
        <vt:i4>1900580</vt:i4>
      </vt:variant>
      <vt:variant>
        <vt:i4>1404</vt:i4>
      </vt:variant>
      <vt:variant>
        <vt:i4>0</vt:i4>
      </vt:variant>
      <vt:variant>
        <vt:i4>5</vt:i4>
      </vt:variant>
      <vt:variant>
        <vt:lpwstr/>
      </vt:variant>
      <vt:variant>
        <vt:lpwstr>Null_Type</vt:lpwstr>
      </vt:variant>
      <vt:variant>
        <vt:i4>3473476</vt:i4>
      </vt:variant>
      <vt:variant>
        <vt:i4>1401</vt:i4>
      </vt:variant>
      <vt:variant>
        <vt:i4>0</vt:i4>
      </vt:variant>
      <vt:variant>
        <vt:i4>5</vt:i4>
      </vt:variant>
      <vt:variant>
        <vt:lpwstr/>
      </vt:variant>
      <vt:variant>
        <vt:lpwstr>B1_Type</vt:lpwstr>
      </vt:variant>
      <vt:variant>
        <vt:i4>1900580</vt:i4>
      </vt:variant>
      <vt:variant>
        <vt:i4>1398</vt:i4>
      </vt:variant>
      <vt:variant>
        <vt:i4>0</vt:i4>
      </vt:variant>
      <vt:variant>
        <vt:i4>5</vt:i4>
      </vt:variant>
      <vt:variant>
        <vt:lpwstr/>
      </vt:variant>
      <vt:variant>
        <vt:lpwstr>Null_Type</vt:lpwstr>
      </vt:variant>
      <vt:variant>
        <vt:i4>3473476</vt:i4>
      </vt:variant>
      <vt:variant>
        <vt:i4>1395</vt:i4>
      </vt:variant>
      <vt:variant>
        <vt:i4>0</vt:i4>
      </vt:variant>
      <vt:variant>
        <vt:i4>5</vt:i4>
      </vt:variant>
      <vt:variant>
        <vt:lpwstr/>
      </vt:variant>
      <vt:variant>
        <vt:lpwstr>B1_Type</vt:lpwstr>
      </vt:variant>
      <vt:variant>
        <vt:i4>1900580</vt:i4>
      </vt:variant>
      <vt:variant>
        <vt:i4>1392</vt:i4>
      </vt:variant>
      <vt:variant>
        <vt:i4>0</vt:i4>
      </vt:variant>
      <vt:variant>
        <vt:i4>5</vt:i4>
      </vt:variant>
      <vt:variant>
        <vt:lpwstr/>
      </vt:variant>
      <vt:variant>
        <vt:lpwstr>Null_Type</vt:lpwstr>
      </vt:variant>
      <vt:variant>
        <vt:i4>3604548</vt:i4>
      </vt:variant>
      <vt:variant>
        <vt:i4>1389</vt:i4>
      </vt:variant>
      <vt:variant>
        <vt:i4>0</vt:i4>
      </vt:variant>
      <vt:variant>
        <vt:i4>5</vt:i4>
      </vt:variant>
      <vt:variant>
        <vt:lpwstr/>
      </vt:variant>
      <vt:variant>
        <vt:lpwstr>B3_Type</vt:lpwstr>
      </vt:variant>
      <vt:variant>
        <vt:i4>3539012</vt:i4>
      </vt:variant>
      <vt:variant>
        <vt:i4>1386</vt:i4>
      </vt:variant>
      <vt:variant>
        <vt:i4>0</vt:i4>
      </vt:variant>
      <vt:variant>
        <vt:i4>5</vt:i4>
      </vt:variant>
      <vt:variant>
        <vt:lpwstr/>
      </vt:variant>
      <vt:variant>
        <vt:lpwstr>B2_Type</vt:lpwstr>
      </vt:variant>
      <vt:variant>
        <vt:i4>3473476</vt:i4>
      </vt:variant>
      <vt:variant>
        <vt:i4>1383</vt:i4>
      </vt:variant>
      <vt:variant>
        <vt:i4>0</vt:i4>
      </vt:variant>
      <vt:variant>
        <vt:i4>5</vt:i4>
      </vt:variant>
      <vt:variant>
        <vt:lpwstr/>
      </vt:variant>
      <vt:variant>
        <vt:lpwstr>B1_Type</vt:lpwstr>
      </vt:variant>
      <vt:variant>
        <vt:i4>1900580</vt:i4>
      </vt:variant>
      <vt:variant>
        <vt:i4>1380</vt:i4>
      </vt:variant>
      <vt:variant>
        <vt:i4>0</vt:i4>
      </vt:variant>
      <vt:variant>
        <vt:i4>5</vt:i4>
      </vt:variant>
      <vt:variant>
        <vt:lpwstr/>
      </vt:variant>
      <vt:variant>
        <vt:lpwstr>Null_Type</vt:lpwstr>
      </vt:variant>
      <vt:variant>
        <vt:i4>3473476</vt:i4>
      </vt:variant>
      <vt:variant>
        <vt:i4>1377</vt:i4>
      </vt:variant>
      <vt:variant>
        <vt:i4>0</vt:i4>
      </vt:variant>
      <vt:variant>
        <vt:i4>5</vt:i4>
      </vt:variant>
      <vt:variant>
        <vt:lpwstr/>
      </vt:variant>
      <vt:variant>
        <vt:lpwstr>B1_Type</vt:lpwstr>
      </vt:variant>
      <vt:variant>
        <vt:i4>1900580</vt:i4>
      </vt:variant>
      <vt:variant>
        <vt:i4>1374</vt:i4>
      </vt:variant>
      <vt:variant>
        <vt:i4>0</vt:i4>
      </vt:variant>
      <vt:variant>
        <vt:i4>5</vt:i4>
      </vt:variant>
      <vt:variant>
        <vt:lpwstr/>
      </vt:variant>
      <vt:variant>
        <vt:lpwstr>Null_Type</vt:lpwstr>
      </vt:variant>
      <vt:variant>
        <vt:i4>3539012</vt:i4>
      </vt:variant>
      <vt:variant>
        <vt:i4>1371</vt:i4>
      </vt:variant>
      <vt:variant>
        <vt:i4>0</vt:i4>
      </vt:variant>
      <vt:variant>
        <vt:i4>5</vt:i4>
      </vt:variant>
      <vt:variant>
        <vt:lpwstr/>
      </vt:variant>
      <vt:variant>
        <vt:lpwstr>B2_Type</vt:lpwstr>
      </vt:variant>
      <vt:variant>
        <vt:i4>3604548</vt:i4>
      </vt:variant>
      <vt:variant>
        <vt:i4>1368</vt:i4>
      </vt:variant>
      <vt:variant>
        <vt:i4>0</vt:i4>
      </vt:variant>
      <vt:variant>
        <vt:i4>5</vt:i4>
      </vt:variant>
      <vt:variant>
        <vt:lpwstr/>
      </vt:variant>
      <vt:variant>
        <vt:lpwstr>B3_Type</vt:lpwstr>
      </vt:variant>
      <vt:variant>
        <vt:i4>1900580</vt:i4>
      </vt:variant>
      <vt:variant>
        <vt:i4>1365</vt:i4>
      </vt:variant>
      <vt:variant>
        <vt:i4>0</vt:i4>
      </vt:variant>
      <vt:variant>
        <vt:i4>5</vt:i4>
      </vt:variant>
      <vt:variant>
        <vt:lpwstr/>
      </vt:variant>
      <vt:variant>
        <vt:lpwstr>Null_Type</vt:lpwstr>
      </vt:variant>
      <vt:variant>
        <vt:i4>3342462</vt:i4>
      </vt:variant>
      <vt:variant>
        <vt:i4>1362</vt:i4>
      </vt:variant>
      <vt:variant>
        <vt:i4>0</vt:i4>
      </vt:variant>
      <vt:variant>
        <vt:i4>5</vt:i4>
      </vt:variant>
      <vt:variant>
        <vt:lpwstr/>
      </vt:variant>
      <vt:variant>
        <vt:lpwstr>NR_ASN1_SI_RequestConfig_Type</vt:lpwstr>
      </vt:variant>
      <vt:variant>
        <vt:i4>3670141</vt:i4>
      </vt:variant>
      <vt:variant>
        <vt:i4>1359</vt:i4>
      </vt:variant>
      <vt:variant>
        <vt:i4>0</vt:i4>
      </vt:variant>
      <vt:variant>
        <vt:i4>5</vt:i4>
      </vt:variant>
      <vt:variant>
        <vt:lpwstr/>
      </vt:variant>
      <vt:variant>
        <vt:lpwstr>NR_ASN1_RACH_ConfigDedicated_Type</vt:lpwstr>
      </vt:variant>
      <vt:variant>
        <vt:i4>5505091</vt:i4>
      </vt:variant>
      <vt:variant>
        <vt:i4>1356</vt:i4>
      </vt:variant>
      <vt:variant>
        <vt:i4>0</vt:i4>
      </vt:variant>
      <vt:variant>
        <vt:i4>5</vt:i4>
      </vt:variant>
      <vt:variant>
        <vt:lpwstr/>
      </vt:variant>
      <vt:variant>
        <vt:lpwstr>NR_UplinkBWPs_Type</vt:lpwstr>
      </vt:variant>
      <vt:variant>
        <vt:i4>1966203</vt:i4>
      </vt:variant>
      <vt:variant>
        <vt:i4>1353</vt:i4>
      </vt:variant>
      <vt:variant>
        <vt:i4>0</vt:i4>
      </vt:variant>
      <vt:variant>
        <vt:i4>5</vt:i4>
      </vt:variant>
      <vt:variant>
        <vt:lpwstr/>
      </vt:variant>
      <vt:variant>
        <vt:lpwstr>NR_ASN1_FrequencyInfoUL_Type</vt:lpwstr>
      </vt:variant>
      <vt:variant>
        <vt:i4>4915314</vt:i4>
      </vt:variant>
      <vt:variant>
        <vt:i4>1350</vt:i4>
      </vt:variant>
      <vt:variant>
        <vt:i4>0</vt:i4>
      </vt:variant>
      <vt:variant>
        <vt:i4>5</vt:i4>
      </vt:variant>
      <vt:variant>
        <vt:lpwstr/>
      </vt:variant>
      <vt:variant>
        <vt:lpwstr>NR_UplinkBWP_List_Type</vt:lpwstr>
      </vt:variant>
      <vt:variant>
        <vt:i4>6160484</vt:i4>
      </vt:variant>
      <vt:variant>
        <vt:i4>1347</vt:i4>
      </vt:variant>
      <vt:variant>
        <vt:i4>0</vt:i4>
      </vt:variant>
      <vt:variant>
        <vt:i4>5</vt:i4>
      </vt:variant>
      <vt:variant>
        <vt:lpwstr/>
      </vt:variant>
      <vt:variant>
        <vt:lpwstr>NR_ActiveUplinkBWP_Id_Type</vt:lpwstr>
      </vt:variant>
      <vt:variant>
        <vt:i4>1900580</vt:i4>
      </vt:variant>
      <vt:variant>
        <vt:i4>1344</vt:i4>
      </vt:variant>
      <vt:variant>
        <vt:i4>0</vt:i4>
      </vt:variant>
      <vt:variant>
        <vt:i4>5</vt:i4>
      </vt:variant>
      <vt:variant>
        <vt:lpwstr/>
      </vt:variant>
      <vt:variant>
        <vt:lpwstr>Null_Type</vt:lpwstr>
      </vt:variant>
      <vt:variant>
        <vt:i4>1245202</vt:i4>
      </vt:variant>
      <vt:variant>
        <vt:i4>1341</vt:i4>
      </vt:variant>
      <vt:variant>
        <vt:i4>0</vt:i4>
      </vt:variant>
      <vt:variant>
        <vt:i4>5</vt:i4>
      </vt:variant>
      <vt:variant>
        <vt:lpwstr/>
      </vt:variant>
      <vt:variant>
        <vt:lpwstr>NR_UplinkBWP_Type</vt:lpwstr>
      </vt:variant>
      <vt:variant>
        <vt:i4>3342433</vt:i4>
      </vt:variant>
      <vt:variant>
        <vt:i4>1338</vt:i4>
      </vt:variant>
      <vt:variant>
        <vt:i4>0</vt:i4>
      </vt:variant>
      <vt:variant>
        <vt:i4>5</vt:i4>
      </vt:variant>
      <vt:variant>
        <vt:lpwstr/>
      </vt:variant>
      <vt:variant>
        <vt:lpwstr>NR_ASN1_BWP_UplinkDedicated_Type</vt:lpwstr>
      </vt:variant>
      <vt:variant>
        <vt:i4>1048657</vt:i4>
      </vt:variant>
      <vt:variant>
        <vt:i4>1335</vt:i4>
      </vt:variant>
      <vt:variant>
        <vt:i4>0</vt:i4>
      </vt:variant>
      <vt:variant>
        <vt:i4>5</vt:i4>
      </vt:variant>
      <vt:variant>
        <vt:lpwstr/>
      </vt:variant>
      <vt:variant>
        <vt:lpwstr>NR_ASN1_BWP_UplinkCommon_Type</vt:lpwstr>
      </vt:variant>
      <vt:variant>
        <vt:i4>5308481</vt:i4>
      </vt:variant>
      <vt:variant>
        <vt:i4>1332</vt:i4>
      </vt:variant>
      <vt:variant>
        <vt:i4>0</vt:i4>
      </vt:variant>
      <vt:variant>
        <vt:i4>5</vt:i4>
      </vt:variant>
      <vt:variant>
        <vt:lpwstr/>
      </vt:variant>
      <vt:variant>
        <vt:lpwstr>NR_TimingAdvanceIndex_Type</vt:lpwstr>
      </vt:variant>
      <vt:variant>
        <vt:i4>8257623</vt:i4>
      </vt:variant>
      <vt:variant>
        <vt:i4>1329</vt:i4>
      </vt:variant>
      <vt:variant>
        <vt:i4>0</vt:i4>
      </vt:variant>
      <vt:variant>
        <vt:i4>5</vt:i4>
      </vt:variant>
      <vt:variant>
        <vt:lpwstr/>
      </vt:variant>
      <vt:variant>
        <vt:lpwstr>NR_RACH_TimingAdvance_Type</vt:lpwstr>
      </vt:variant>
      <vt:variant>
        <vt:i4>1900580</vt:i4>
      </vt:variant>
      <vt:variant>
        <vt:i4>1326</vt:i4>
      </vt:variant>
      <vt:variant>
        <vt:i4>0</vt:i4>
      </vt:variant>
      <vt:variant>
        <vt:i4>5</vt:i4>
      </vt:variant>
      <vt:variant>
        <vt:lpwstr/>
      </vt:variant>
      <vt:variant>
        <vt:lpwstr>Null_Type</vt:lpwstr>
      </vt:variant>
      <vt:variant>
        <vt:i4>2228265</vt:i4>
      </vt:variant>
      <vt:variant>
        <vt:i4>1323</vt:i4>
      </vt:variant>
      <vt:variant>
        <vt:i4>0</vt:i4>
      </vt:variant>
      <vt:variant>
        <vt:i4>5</vt:i4>
      </vt:variant>
      <vt:variant>
        <vt:lpwstr/>
      </vt:variant>
      <vt:variant>
        <vt:lpwstr>NR_UplinkConfig_Type</vt:lpwstr>
      </vt:variant>
      <vt:variant>
        <vt:i4>4063348</vt:i4>
      </vt:variant>
      <vt:variant>
        <vt:i4>1320</vt:i4>
      </vt:variant>
      <vt:variant>
        <vt:i4>0</vt:i4>
      </vt:variant>
      <vt:variant>
        <vt:i4>5</vt:i4>
      </vt:variant>
      <vt:variant>
        <vt:lpwstr/>
      </vt:variant>
      <vt:variant>
        <vt:lpwstr>NR_ASN1_PUSCH_ServingCellConfig_Type</vt:lpwstr>
      </vt:variant>
      <vt:variant>
        <vt:i4>4063348</vt:i4>
      </vt:variant>
      <vt:variant>
        <vt:i4>1317</vt:i4>
      </vt:variant>
      <vt:variant>
        <vt:i4>0</vt:i4>
      </vt:variant>
      <vt:variant>
        <vt:i4>5</vt:i4>
      </vt:variant>
      <vt:variant>
        <vt:lpwstr/>
      </vt:variant>
      <vt:variant>
        <vt:lpwstr>NR_ASN1_PUSCH_ServingCellConfig_Type</vt:lpwstr>
      </vt:variant>
      <vt:variant>
        <vt:i4>7864387</vt:i4>
      </vt:variant>
      <vt:variant>
        <vt:i4>1314</vt:i4>
      </vt:variant>
      <vt:variant>
        <vt:i4>0</vt:i4>
      </vt:variant>
      <vt:variant>
        <vt:i4>5</vt:i4>
      </vt:variant>
      <vt:variant>
        <vt:lpwstr/>
      </vt:variant>
      <vt:variant>
        <vt:lpwstr>NR_SS_TimingAdvanceConfig_Type</vt:lpwstr>
      </vt:variant>
      <vt:variant>
        <vt:i4>4587591</vt:i4>
      </vt:variant>
      <vt:variant>
        <vt:i4>1311</vt:i4>
      </vt:variant>
      <vt:variant>
        <vt:i4>0</vt:i4>
      </vt:variant>
      <vt:variant>
        <vt:i4>5</vt:i4>
      </vt:variant>
      <vt:variant>
        <vt:lpwstr/>
      </vt:variant>
      <vt:variant>
        <vt:lpwstr>NR_Uplink_Type</vt:lpwstr>
      </vt:variant>
      <vt:variant>
        <vt:i4>4587591</vt:i4>
      </vt:variant>
      <vt:variant>
        <vt:i4>1308</vt:i4>
      </vt:variant>
      <vt:variant>
        <vt:i4>0</vt:i4>
      </vt:variant>
      <vt:variant>
        <vt:i4>5</vt:i4>
      </vt:variant>
      <vt:variant>
        <vt:lpwstr/>
      </vt:variant>
      <vt:variant>
        <vt:lpwstr>NR_Uplink_Type</vt:lpwstr>
      </vt:variant>
      <vt:variant>
        <vt:i4>1441806</vt:i4>
      </vt:variant>
      <vt:variant>
        <vt:i4>1305</vt:i4>
      </vt:variant>
      <vt:variant>
        <vt:i4>0</vt:i4>
      </vt:variant>
      <vt:variant>
        <vt:i4>5</vt:i4>
      </vt:variant>
      <vt:variant>
        <vt:lpwstr/>
      </vt:variant>
      <vt:variant>
        <vt:lpwstr>NR_DciUlInfo_Type</vt:lpwstr>
      </vt:variant>
      <vt:variant>
        <vt:i4>7078015</vt:i4>
      </vt:variant>
      <vt:variant>
        <vt:i4>1302</vt:i4>
      </vt:variant>
      <vt:variant>
        <vt:i4>0</vt:i4>
      </vt:variant>
      <vt:variant>
        <vt:i4>5</vt:i4>
      </vt:variant>
      <vt:variant>
        <vt:lpwstr/>
      </vt:variant>
      <vt:variant>
        <vt:lpwstr>NR_SearchSpaceType_Type</vt:lpwstr>
      </vt:variant>
      <vt:variant>
        <vt:i4>3342369</vt:i4>
      </vt:variant>
      <vt:variant>
        <vt:i4>1299</vt:i4>
      </vt:variant>
      <vt:variant>
        <vt:i4>0</vt:i4>
      </vt:variant>
      <vt:variant>
        <vt:i4>5</vt:i4>
      </vt:variant>
      <vt:variant>
        <vt:lpwstr/>
      </vt:variant>
      <vt:variant>
        <vt:lpwstr>NR_AssignedBWPs_Type</vt:lpwstr>
      </vt:variant>
      <vt:variant>
        <vt:i4>1441823</vt:i4>
      </vt:variant>
      <vt:variant>
        <vt:i4>1296</vt:i4>
      </vt:variant>
      <vt:variant>
        <vt:i4>0</vt:i4>
      </vt:variant>
      <vt:variant>
        <vt:i4>5</vt:i4>
      </vt:variant>
      <vt:variant>
        <vt:lpwstr/>
      </vt:variant>
      <vt:variant>
        <vt:lpwstr>NR_DciDlInfo_Type</vt:lpwstr>
      </vt:variant>
      <vt:variant>
        <vt:i4>7078015</vt:i4>
      </vt:variant>
      <vt:variant>
        <vt:i4>1293</vt:i4>
      </vt:variant>
      <vt:variant>
        <vt:i4>0</vt:i4>
      </vt:variant>
      <vt:variant>
        <vt:i4>5</vt:i4>
      </vt:variant>
      <vt:variant>
        <vt:lpwstr/>
      </vt:variant>
      <vt:variant>
        <vt:lpwstr>NR_SearchSpaceType_Type</vt:lpwstr>
      </vt:variant>
      <vt:variant>
        <vt:i4>3342369</vt:i4>
      </vt:variant>
      <vt:variant>
        <vt:i4>1290</vt:i4>
      </vt:variant>
      <vt:variant>
        <vt:i4>0</vt:i4>
      </vt:variant>
      <vt:variant>
        <vt:i4>5</vt:i4>
      </vt:variant>
      <vt:variant>
        <vt:lpwstr/>
      </vt:variant>
      <vt:variant>
        <vt:lpwstr>NR_AssignedBWPs_Type</vt:lpwstr>
      </vt:variant>
      <vt:variant>
        <vt:i4>5177412</vt:i4>
      </vt:variant>
      <vt:variant>
        <vt:i4>1287</vt:i4>
      </vt:variant>
      <vt:variant>
        <vt:i4>0</vt:i4>
      </vt:variant>
      <vt:variant>
        <vt:i4>5</vt:i4>
      </vt:variant>
      <vt:variant>
        <vt:lpwstr/>
      </vt:variant>
      <vt:variant>
        <vt:lpwstr>NR_BWP_Id_List_Type</vt:lpwstr>
      </vt:variant>
      <vt:variant>
        <vt:i4>1900580</vt:i4>
      </vt:variant>
      <vt:variant>
        <vt:i4>1284</vt:i4>
      </vt:variant>
      <vt:variant>
        <vt:i4>0</vt:i4>
      </vt:variant>
      <vt:variant>
        <vt:i4>5</vt:i4>
      </vt:variant>
      <vt:variant>
        <vt:lpwstr/>
      </vt:variant>
      <vt:variant>
        <vt:lpwstr>Null_Type</vt:lpwstr>
      </vt:variant>
      <vt:variant>
        <vt:i4>1900580</vt:i4>
      </vt:variant>
      <vt:variant>
        <vt:i4>1281</vt:i4>
      </vt:variant>
      <vt:variant>
        <vt:i4>0</vt:i4>
      </vt:variant>
      <vt:variant>
        <vt:i4>5</vt:i4>
      </vt:variant>
      <vt:variant>
        <vt:lpwstr/>
      </vt:variant>
      <vt:variant>
        <vt:lpwstr>Null_Type</vt:lpwstr>
      </vt:variant>
      <vt:variant>
        <vt:i4>852081</vt:i4>
      </vt:variant>
      <vt:variant>
        <vt:i4>1278</vt:i4>
      </vt:variant>
      <vt:variant>
        <vt:i4>0</vt:i4>
      </vt:variant>
      <vt:variant>
        <vt:i4>5</vt:i4>
      </vt:variant>
      <vt:variant>
        <vt:lpwstr/>
      </vt:variant>
      <vt:variant>
        <vt:lpwstr>NR_ASN1_SearchSpace_Type</vt:lpwstr>
      </vt:variant>
      <vt:variant>
        <vt:i4>4784206</vt:i4>
      </vt:variant>
      <vt:variant>
        <vt:i4>1275</vt:i4>
      </vt:variant>
      <vt:variant>
        <vt:i4>0</vt:i4>
      </vt:variant>
      <vt:variant>
        <vt:i4>5</vt:i4>
      </vt:variant>
      <vt:variant>
        <vt:lpwstr/>
      </vt:variant>
      <vt:variant>
        <vt:lpwstr>NR_PDCCH_CCE_AggregationLevel_Type</vt:lpwstr>
      </vt:variant>
      <vt:variant>
        <vt:i4>4522056</vt:i4>
      </vt:variant>
      <vt:variant>
        <vt:i4>1272</vt:i4>
      </vt:variant>
      <vt:variant>
        <vt:i4>0</vt:i4>
      </vt:variant>
      <vt:variant>
        <vt:i4>5</vt:i4>
      </vt:variant>
      <vt:variant>
        <vt:lpwstr/>
      </vt:variant>
      <vt:variant>
        <vt:lpwstr>NR_SearchSpaceTypeAndPriorityList_Type</vt:lpwstr>
      </vt:variant>
      <vt:variant>
        <vt:i4>5898325</vt:i4>
      </vt:variant>
      <vt:variant>
        <vt:i4>1269</vt:i4>
      </vt:variant>
      <vt:variant>
        <vt:i4>0</vt:i4>
      </vt:variant>
      <vt:variant>
        <vt:i4>5</vt:i4>
      </vt:variant>
      <vt:variant>
        <vt:lpwstr/>
      </vt:variant>
      <vt:variant>
        <vt:lpwstr>NR_SearchSpaceTypeAndPriority_Type</vt:lpwstr>
      </vt:variant>
      <vt:variant>
        <vt:i4>3997748</vt:i4>
      </vt:variant>
      <vt:variant>
        <vt:i4>1266</vt:i4>
      </vt:variant>
      <vt:variant>
        <vt:i4>0</vt:i4>
      </vt:variant>
      <vt:variant>
        <vt:i4>5</vt:i4>
      </vt:variant>
      <vt:variant>
        <vt:lpwstr/>
      </vt:variant>
      <vt:variant>
        <vt:lpwstr>NR_SearchSpaceCandidatePriority_Type</vt:lpwstr>
      </vt:variant>
      <vt:variant>
        <vt:i4>7078015</vt:i4>
      </vt:variant>
      <vt:variant>
        <vt:i4>1263</vt:i4>
      </vt:variant>
      <vt:variant>
        <vt:i4>0</vt:i4>
      </vt:variant>
      <vt:variant>
        <vt:i4>5</vt:i4>
      </vt:variant>
      <vt:variant>
        <vt:lpwstr/>
      </vt:variant>
      <vt:variant>
        <vt:lpwstr>NR_SearchSpaceType_Type</vt:lpwstr>
      </vt:variant>
      <vt:variant>
        <vt:i4>1638461</vt:i4>
      </vt:variant>
      <vt:variant>
        <vt:i4>1260</vt:i4>
      </vt:variant>
      <vt:variant>
        <vt:i4>0</vt:i4>
      </vt:variant>
      <vt:variant>
        <vt:i4>5</vt:i4>
      </vt:variant>
      <vt:variant>
        <vt:lpwstr/>
      </vt:variant>
      <vt:variant>
        <vt:lpwstr>UInt_Type</vt:lpwstr>
      </vt:variant>
      <vt:variant>
        <vt:i4>7405641</vt:i4>
      </vt:variant>
      <vt:variant>
        <vt:i4>1257</vt:i4>
      </vt:variant>
      <vt:variant>
        <vt:i4>0</vt:i4>
      </vt:variant>
      <vt:variant>
        <vt:i4>5</vt:i4>
      </vt:variant>
      <vt:variant>
        <vt:lpwstr/>
      </vt:variant>
      <vt:variant>
        <vt:lpwstr>NR_EPRE_Ratio_Type</vt:lpwstr>
      </vt:variant>
      <vt:variant>
        <vt:i4>7405641</vt:i4>
      </vt:variant>
      <vt:variant>
        <vt:i4>1254</vt:i4>
      </vt:variant>
      <vt:variant>
        <vt:i4>0</vt:i4>
      </vt:variant>
      <vt:variant>
        <vt:i4>5</vt:i4>
      </vt:variant>
      <vt:variant>
        <vt:lpwstr/>
      </vt:variant>
      <vt:variant>
        <vt:lpwstr>NR_EPRE_Ratio_Type</vt:lpwstr>
      </vt:variant>
      <vt:variant>
        <vt:i4>786487</vt:i4>
      </vt:variant>
      <vt:variant>
        <vt:i4>1251</vt:i4>
      </vt:variant>
      <vt:variant>
        <vt:i4>0</vt:i4>
      </vt:variant>
      <vt:variant>
        <vt:i4>5</vt:i4>
      </vt:variant>
      <vt:variant>
        <vt:lpwstr/>
      </vt:variant>
      <vt:variant>
        <vt:lpwstr>NR_BWP_SearchSpaceConfig_Type</vt:lpwstr>
      </vt:variant>
      <vt:variant>
        <vt:i4>4325438</vt:i4>
      </vt:variant>
      <vt:variant>
        <vt:i4>1248</vt:i4>
      </vt:variant>
      <vt:variant>
        <vt:i4>0</vt:i4>
      </vt:variant>
      <vt:variant>
        <vt:i4>5</vt:i4>
      </vt:variant>
      <vt:variant>
        <vt:lpwstr/>
      </vt:variant>
      <vt:variant>
        <vt:lpwstr>NR_ASN1_ControlResourceSet_Type</vt:lpwstr>
      </vt:variant>
      <vt:variant>
        <vt:i4>6881370</vt:i4>
      </vt:variant>
      <vt:variant>
        <vt:i4>1245</vt:i4>
      </vt:variant>
      <vt:variant>
        <vt:i4>0</vt:i4>
      </vt:variant>
      <vt:variant>
        <vt:i4>5</vt:i4>
      </vt:variant>
      <vt:variant>
        <vt:lpwstr/>
      </vt:variant>
      <vt:variant>
        <vt:lpwstr>NR_PDCCH_EPREs_Type</vt:lpwstr>
      </vt:variant>
      <vt:variant>
        <vt:i4>7274575</vt:i4>
      </vt:variant>
      <vt:variant>
        <vt:i4>1242</vt:i4>
      </vt:variant>
      <vt:variant>
        <vt:i4>0</vt:i4>
      </vt:variant>
      <vt:variant>
        <vt:i4>5</vt:i4>
      </vt:variant>
      <vt:variant>
        <vt:lpwstr/>
      </vt:variant>
      <vt:variant>
        <vt:lpwstr>NR_BWP_CoresetList_Type</vt:lpwstr>
      </vt:variant>
      <vt:variant>
        <vt:i4>8323148</vt:i4>
      </vt:variant>
      <vt:variant>
        <vt:i4>1239</vt:i4>
      </vt:variant>
      <vt:variant>
        <vt:i4>0</vt:i4>
      </vt:variant>
      <vt:variant>
        <vt:i4>5</vt:i4>
      </vt:variant>
      <vt:variant>
        <vt:lpwstr/>
      </vt:variant>
      <vt:variant>
        <vt:lpwstr>NR_BWP_SearchSpaceList_Type</vt:lpwstr>
      </vt:variant>
      <vt:variant>
        <vt:i4>7405641</vt:i4>
      </vt:variant>
      <vt:variant>
        <vt:i4>1236</vt:i4>
      </vt:variant>
      <vt:variant>
        <vt:i4>0</vt:i4>
      </vt:variant>
      <vt:variant>
        <vt:i4>5</vt:i4>
      </vt:variant>
      <vt:variant>
        <vt:lpwstr/>
      </vt:variant>
      <vt:variant>
        <vt:lpwstr>NR_EPRE_Ratio_Type</vt:lpwstr>
      </vt:variant>
      <vt:variant>
        <vt:i4>7405641</vt:i4>
      </vt:variant>
      <vt:variant>
        <vt:i4>1233</vt:i4>
      </vt:variant>
      <vt:variant>
        <vt:i4>0</vt:i4>
      </vt:variant>
      <vt:variant>
        <vt:i4>5</vt:i4>
      </vt:variant>
      <vt:variant>
        <vt:lpwstr/>
      </vt:variant>
      <vt:variant>
        <vt:lpwstr>NR_EPRE_Ratio_Type</vt:lpwstr>
      </vt:variant>
      <vt:variant>
        <vt:i4>7405641</vt:i4>
      </vt:variant>
      <vt:variant>
        <vt:i4>1230</vt:i4>
      </vt:variant>
      <vt:variant>
        <vt:i4>0</vt:i4>
      </vt:variant>
      <vt:variant>
        <vt:i4>5</vt:i4>
      </vt:variant>
      <vt:variant>
        <vt:lpwstr/>
      </vt:variant>
      <vt:variant>
        <vt:lpwstr>NR_EPRE_Ratio_Type</vt:lpwstr>
      </vt:variant>
      <vt:variant>
        <vt:i4>7929946</vt:i4>
      </vt:variant>
      <vt:variant>
        <vt:i4>1227</vt:i4>
      </vt:variant>
      <vt:variant>
        <vt:i4>0</vt:i4>
      </vt:variant>
      <vt:variant>
        <vt:i4>5</vt:i4>
      </vt:variant>
      <vt:variant>
        <vt:lpwstr/>
      </vt:variant>
      <vt:variant>
        <vt:lpwstr>NR_PDSCH_EPREs_Type</vt:lpwstr>
      </vt:variant>
      <vt:variant>
        <vt:i4>1048666</vt:i4>
      </vt:variant>
      <vt:variant>
        <vt:i4>1224</vt:i4>
      </vt:variant>
      <vt:variant>
        <vt:i4>0</vt:i4>
      </vt:variant>
      <vt:variant>
        <vt:i4>5</vt:i4>
      </vt:variant>
      <vt:variant>
        <vt:lpwstr/>
      </vt:variant>
      <vt:variant>
        <vt:lpwstr>NR_ASN1_PDSCH_Config_Type</vt:lpwstr>
      </vt:variant>
      <vt:variant>
        <vt:i4>8126523</vt:i4>
      </vt:variant>
      <vt:variant>
        <vt:i4>1221</vt:i4>
      </vt:variant>
      <vt:variant>
        <vt:i4>0</vt:i4>
      </vt:variant>
      <vt:variant>
        <vt:i4>5</vt:i4>
      </vt:variant>
      <vt:variant>
        <vt:lpwstr/>
      </vt:variant>
      <vt:variant>
        <vt:lpwstr>NR_ASN1_PDSCH_ConfigCommon_Type</vt:lpwstr>
      </vt:variant>
      <vt:variant>
        <vt:i4>2949123</vt:i4>
      </vt:variant>
      <vt:variant>
        <vt:i4>1218</vt:i4>
      </vt:variant>
      <vt:variant>
        <vt:i4>0</vt:i4>
      </vt:variant>
      <vt:variant>
        <vt:i4>5</vt:i4>
      </vt:variant>
      <vt:variant>
        <vt:lpwstr/>
      </vt:variant>
      <vt:variant>
        <vt:lpwstr>NR_DownlinkBWP_List_Type</vt:lpwstr>
      </vt:variant>
      <vt:variant>
        <vt:i4>7667811</vt:i4>
      </vt:variant>
      <vt:variant>
        <vt:i4>1215</vt:i4>
      </vt:variant>
      <vt:variant>
        <vt:i4>0</vt:i4>
      </vt:variant>
      <vt:variant>
        <vt:i4>5</vt:i4>
      </vt:variant>
      <vt:variant>
        <vt:lpwstr/>
      </vt:variant>
      <vt:variant>
        <vt:lpwstr>NR_DownlinkBWP_Type</vt:lpwstr>
      </vt:variant>
      <vt:variant>
        <vt:i4>6750257</vt:i4>
      </vt:variant>
      <vt:variant>
        <vt:i4>1212</vt:i4>
      </vt:variant>
      <vt:variant>
        <vt:i4>0</vt:i4>
      </vt:variant>
      <vt:variant>
        <vt:i4>5</vt:i4>
      </vt:variant>
      <vt:variant>
        <vt:lpwstr/>
      </vt:variant>
      <vt:variant>
        <vt:lpwstr>NR_ASN1_SPS_Config_Type</vt:lpwstr>
      </vt:variant>
      <vt:variant>
        <vt:i4>7864416</vt:i4>
      </vt:variant>
      <vt:variant>
        <vt:i4>1209</vt:i4>
      </vt:variant>
      <vt:variant>
        <vt:i4>0</vt:i4>
      </vt:variant>
      <vt:variant>
        <vt:i4>5</vt:i4>
      </vt:variant>
      <vt:variant>
        <vt:lpwstr/>
      </vt:variant>
      <vt:variant>
        <vt:lpwstr>NR_BWP_PDSCH_Configuration_Type</vt:lpwstr>
      </vt:variant>
      <vt:variant>
        <vt:i4>6815840</vt:i4>
      </vt:variant>
      <vt:variant>
        <vt:i4>1206</vt:i4>
      </vt:variant>
      <vt:variant>
        <vt:i4>0</vt:i4>
      </vt:variant>
      <vt:variant>
        <vt:i4>5</vt:i4>
      </vt:variant>
      <vt:variant>
        <vt:lpwstr/>
      </vt:variant>
      <vt:variant>
        <vt:lpwstr>NR_BWP_PDCCH_Configuration_Type</vt:lpwstr>
      </vt:variant>
      <vt:variant>
        <vt:i4>1441893</vt:i4>
      </vt:variant>
      <vt:variant>
        <vt:i4>1203</vt:i4>
      </vt:variant>
      <vt:variant>
        <vt:i4>0</vt:i4>
      </vt:variant>
      <vt:variant>
        <vt:i4>5</vt:i4>
      </vt:variant>
      <vt:variant>
        <vt:lpwstr/>
      </vt:variant>
      <vt:variant>
        <vt:lpwstr>NR_ASN1_BWP_Type</vt:lpwstr>
      </vt:variant>
      <vt:variant>
        <vt:i4>4522053</vt:i4>
      </vt:variant>
      <vt:variant>
        <vt:i4>1200</vt:i4>
      </vt:variant>
      <vt:variant>
        <vt:i4>0</vt:i4>
      </vt:variant>
      <vt:variant>
        <vt:i4>5</vt:i4>
      </vt:variant>
      <vt:variant>
        <vt:lpwstr/>
      </vt:variant>
      <vt:variant>
        <vt:lpwstr>NR_RateMatchPatternLteCrsList_Type</vt:lpwstr>
      </vt:variant>
      <vt:variant>
        <vt:i4>4063265</vt:i4>
      </vt:variant>
      <vt:variant>
        <vt:i4>1197</vt:i4>
      </vt:variant>
      <vt:variant>
        <vt:i4>0</vt:i4>
      </vt:variant>
      <vt:variant>
        <vt:i4>5</vt:i4>
      </vt:variant>
      <vt:variant>
        <vt:lpwstr/>
      </vt:variant>
      <vt:variant>
        <vt:lpwstr>NR_RateMatchPatternList_Type</vt:lpwstr>
      </vt:variant>
      <vt:variant>
        <vt:i4>3211390</vt:i4>
      </vt:variant>
      <vt:variant>
        <vt:i4>1194</vt:i4>
      </vt:variant>
      <vt:variant>
        <vt:i4>0</vt:i4>
      </vt:variant>
      <vt:variant>
        <vt:i4>5</vt:i4>
      </vt:variant>
      <vt:variant>
        <vt:lpwstr/>
      </vt:variant>
      <vt:variant>
        <vt:lpwstr>NR_ASN1_RateMatchPatternLTE_CRS_Type</vt:lpwstr>
      </vt:variant>
      <vt:variant>
        <vt:i4>3080261</vt:i4>
      </vt:variant>
      <vt:variant>
        <vt:i4>1191</vt:i4>
      </vt:variant>
      <vt:variant>
        <vt:i4>0</vt:i4>
      </vt:variant>
      <vt:variant>
        <vt:i4>5</vt:i4>
      </vt:variant>
      <vt:variant>
        <vt:lpwstr/>
      </vt:variant>
      <vt:variant>
        <vt:lpwstr>NR_ASN1_RateMatchPattern_Type</vt:lpwstr>
      </vt:variant>
      <vt:variant>
        <vt:i4>3080308</vt:i4>
      </vt:variant>
      <vt:variant>
        <vt:i4>1188</vt:i4>
      </vt:variant>
      <vt:variant>
        <vt:i4>0</vt:i4>
      </vt:variant>
      <vt:variant>
        <vt:i4>5</vt:i4>
      </vt:variant>
      <vt:variant>
        <vt:lpwstr/>
      </vt:variant>
      <vt:variant>
        <vt:lpwstr>NR_ASN1_PDSCH_ServingCellConfig_Type</vt:lpwstr>
      </vt:variant>
      <vt:variant>
        <vt:i4>393230</vt:i4>
      </vt:variant>
      <vt:variant>
        <vt:i4>1185</vt:i4>
      </vt:variant>
      <vt:variant>
        <vt:i4>0</vt:i4>
      </vt:variant>
      <vt:variant>
        <vt:i4>5</vt:i4>
      </vt:variant>
      <vt:variant>
        <vt:lpwstr/>
      </vt:variant>
      <vt:variant>
        <vt:lpwstr>NR_CellLevelRateMatchPattern_Type</vt:lpwstr>
      </vt:variant>
      <vt:variant>
        <vt:i4>1441836</vt:i4>
      </vt:variant>
      <vt:variant>
        <vt:i4>1182</vt:i4>
      </vt:variant>
      <vt:variant>
        <vt:i4>0</vt:i4>
      </vt:variant>
      <vt:variant>
        <vt:i4>5</vt:i4>
      </vt:variant>
      <vt:variant>
        <vt:lpwstr/>
      </vt:variant>
      <vt:variant>
        <vt:lpwstr>NR_PDSCH_DMRS_TypeA_Position_Type</vt:lpwstr>
      </vt:variant>
      <vt:variant>
        <vt:i4>1900580</vt:i4>
      </vt:variant>
      <vt:variant>
        <vt:i4>1179</vt:i4>
      </vt:variant>
      <vt:variant>
        <vt:i4>0</vt:i4>
      </vt:variant>
      <vt:variant>
        <vt:i4>5</vt:i4>
      </vt:variant>
      <vt:variant>
        <vt:lpwstr/>
      </vt:variant>
      <vt:variant>
        <vt:lpwstr>Null_Type</vt:lpwstr>
      </vt:variant>
      <vt:variant>
        <vt:i4>3932182</vt:i4>
      </vt:variant>
      <vt:variant>
        <vt:i4>1176</vt:i4>
      </vt:variant>
      <vt:variant>
        <vt:i4>0</vt:i4>
      </vt:variant>
      <vt:variant>
        <vt:i4>5</vt:i4>
      </vt:variant>
      <vt:variant>
        <vt:lpwstr/>
      </vt:variant>
      <vt:variant>
        <vt:lpwstr>NR_NZP_CSI_RS_ConfigList_Type</vt:lpwstr>
      </vt:variant>
      <vt:variant>
        <vt:i4>2162697</vt:i4>
      </vt:variant>
      <vt:variant>
        <vt:i4>1173</vt:i4>
      </vt:variant>
      <vt:variant>
        <vt:i4>0</vt:i4>
      </vt:variant>
      <vt:variant>
        <vt:i4>5</vt:i4>
      </vt:variant>
      <vt:variant>
        <vt:lpwstr/>
      </vt:variant>
      <vt:variant>
        <vt:lpwstr>NR_NZP_CSI_RS_Config_Type</vt:lpwstr>
      </vt:variant>
      <vt:variant>
        <vt:i4>6881406</vt:i4>
      </vt:variant>
      <vt:variant>
        <vt:i4>1170</vt:i4>
      </vt:variant>
      <vt:variant>
        <vt:i4>0</vt:i4>
      </vt:variant>
      <vt:variant>
        <vt:i4>5</vt:i4>
      </vt:variant>
      <vt:variant>
        <vt:lpwstr/>
      </vt:variant>
      <vt:variant>
        <vt:lpwstr>NR_CSI_RS_Periodicity_Type</vt:lpwstr>
      </vt:variant>
      <vt:variant>
        <vt:i4>196654</vt:i4>
      </vt:variant>
      <vt:variant>
        <vt:i4>1167</vt:i4>
      </vt:variant>
      <vt:variant>
        <vt:i4>0</vt:i4>
      </vt:variant>
      <vt:variant>
        <vt:i4>5</vt:i4>
      </vt:variant>
      <vt:variant>
        <vt:lpwstr/>
      </vt:variant>
      <vt:variant>
        <vt:lpwstr>NR_SSB_EPREs_Type</vt:lpwstr>
      </vt:variant>
      <vt:variant>
        <vt:i4>7143513</vt:i4>
      </vt:variant>
      <vt:variant>
        <vt:i4>1164</vt:i4>
      </vt:variant>
      <vt:variant>
        <vt:i4>0</vt:i4>
      </vt:variant>
      <vt:variant>
        <vt:i4>5</vt:i4>
      </vt:variant>
      <vt:variant>
        <vt:lpwstr/>
      </vt:variant>
      <vt:variant>
        <vt:lpwstr>NR_SSB_BurstConfig_Type</vt:lpwstr>
      </vt:variant>
      <vt:variant>
        <vt:i4>7536708</vt:i4>
      </vt:variant>
      <vt:variant>
        <vt:i4>1161</vt:i4>
      </vt:variant>
      <vt:variant>
        <vt:i4>0</vt:i4>
      </vt:variant>
      <vt:variant>
        <vt:i4>5</vt:i4>
      </vt:variant>
      <vt:variant>
        <vt:lpwstr/>
      </vt:variant>
      <vt:variant>
        <vt:lpwstr>NR_SSB_Periodicity_Type</vt:lpwstr>
      </vt:variant>
      <vt:variant>
        <vt:i4>7405641</vt:i4>
      </vt:variant>
      <vt:variant>
        <vt:i4>1158</vt:i4>
      </vt:variant>
      <vt:variant>
        <vt:i4>0</vt:i4>
      </vt:variant>
      <vt:variant>
        <vt:i4>5</vt:i4>
      </vt:variant>
      <vt:variant>
        <vt:lpwstr/>
      </vt:variant>
      <vt:variant>
        <vt:lpwstr>NR_EPRE_Ratio_Type</vt:lpwstr>
      </vt:variant>
      <vt:variant>
        <vt:i4>7405641</vt:i4>
      </vt:variant>
      <vt:variant>
        <vt:i4>1155</vt:i4>
      </vt:variant>
      <vt:variant>
        <vt:i4>0</vt:i4>
      </vt:variant>
      <vt:variant>
        <vt:i4>5</vt:i4>
      </vt:variant>
      <vt:variant>
        <vt:lpwstr/>
      </vt:variant>
      <vt:variant>
        <vt:lpwstr>NR_EPRE_Ratio_Type</vt:lpwstr>
      </vt:variant>
      <vt:variant>
        <vt:i4>7405641</vt:i4>
      </vt:variant>
      <vt:variant>
        <vt:i4>1152</vt:i4>
      </vt:variant>
      <vt:variant>
        <vt:i4>0</vt:i4>
      </vt:variant>
      <vt:variant>
        <vt:i4>5</vt:i4>
      </vt:variant>
      <vt:variant>
        <vt:lpwstr/>
      </vt:variant>
      <vt:variant>
        <vt:lpwstr>NR_EPRE_Ratio_Type</vt:lpwstr>
      </vt:variant>
      <vt:variant>
        <vt:i4>7405641</vt:i4>
      </vt:variant>
      <vt:variant>
        <vt:i4>1149</vt:i4>
      </vt:variant>
      <vt:variant>
        <vt:i4>0</vt:i4>
      </vt:variant>
      <vt:variant>
        <vt:i4>5</vt:i4>
      </vt:variant>
      <vt:variant>
        <vt:lpwstr/>
      </vt:variant>
      <vt:variant>
        <vt:lpwstr>NR_EPRE_Ratio_Type</vt:lpwstr>
      </vt:variant>
      <vt:variant>
        <vt:i4>917536</vt:i4>
      </vt:variant>
      <vt:variant>
        <vt:i4>1146</vt:i4>
      </vt:variant>
      <vt:variant>
        <vt:i4>0</vt:i4>
      </vt:variant>
      <vt:variant>
        <vt:i4>5</vt:i4>
      </vt:variant>
      <vt:variant>
        <vt:lpwstr/>
      </vt:variant>
      <vt:variant>
        <vt:lpwstr>NR_SSB_BeamArray_Type</vt:lpwstr>
      </vt:variant>
      <vt:variant>
        <vt:i4>2293781</vt:i4>
      </vt:variant>
      <vt:variant>
        <vt:i4>1143</vt:i4>
      </vt:variant>
      <vt:variant>
        <vt:i4>0</vt:i4>
      </vt:variant>
      <vt:variant>
        <vt:i4>5</vt:i4>
      </vt:variant>
      <vt:variant>
        <vt:lpwstr/>
      </vt:variant>
      <vt:variant>
        <vt:lpwstr>NR_SSB_PositionsInBurst_Type</vt:lpwstr>
      </vt:variant>
      <vt:variant>
        <vt:i4>5898341</vt:i4>
      </vt:variant>
      <vt:variant>
        <vt:i4>1140</vt:i4>
      </vt:variant>
      <vt:variant>
        <vt:i4>0</vt:i4>
      </vt:variant>
      <vt:variant>
        <vt:i4>5</vt:i4>
      </vt:variant>
      <vt:variant>
        <vt:lpwstr/>
      </vt:variant>
      <vt:variant>
        <vt:lpwstr>NR_SS_BlockPattern_Type</vt:lpwstr>
      </vt:variant>
      <vt:variant>
        <vt:i4>2293777</vt:i4>
      </vt:variant>
      <vt:variant>
        <vt:i4>1137</vt:i4>
      </vt:variant>
      <vt:variant>
        <vt:i4>0</vt:i4>
      </vt:variant>
      <vt:variant>
        <vt:i4>5</vt:i4>
      </vt:variant>
      <vt:variant>
        <vt:lpwstr/>
      </vt:variant>
      <vt:variant>
        <vt:lpwstr>NR_SSB_Beam_Type</vt:lpwstr>
      </vt:variant>
      <vt:variant>
        <vt:i4>6226039</vt:i4>
      </vt:variant>
      <vt:variant>
        <vt:i4>1134</vt:i4>
      </vt:variant>
      <vt:variant>
        <vt:i4>0</vt:i4>
      </vt:variant>
      <vt:variant>
        <vt:i4>5</vt:i4>
      </vt:variant>
      <vt:variant>
        <vt:lpwstr/>
      </vt:variant>
      <vt:variant>
        <vt:lpwstr>NR_CSI_Config_Type</vt:lpwstr>
      </vt:variant>
      <vt:variant>
        <vt:i4>3276850</vt:i4>
      </vt:variant>
      <vt:variant>
        <vt:i4>1131</vt:i4>
      </vt:variant>
      <vt:variant>
        <vt:i4>0</vt:i4>
      </vt:variant>
      <vt:variant>
        <vt:i4>5</vt:i4>
      </vt:variant>
      <vt:variant>
        <vt:lpwstr/>
      </vt:variant>
      <vt:variant>
        <vt:lpwstr>NR_DownlinkBWPs_Type</vt:lpwstr>
      </vt:variant>
      <vt:variant>
        <vt:i4>655394</vt:i4>
      </vt:variant>
      <vt:variant>
        <vt:i4>1128</vt:i4>
      </vt:variant>
      <vt:variant>
        <vt:i4>0</vt:i4>
      </vt:variant>
      <vt:variant>
        <vt:i4>5</vt:i4>
      </vt:variant>
      <vt:variant>
        <vt:lpwstr/>
      </vt:variant>
      <vt:variant>
        <vt:lpwstr>NR_PDSCH_CellLevelConfig_Type</vt:lpwstr>
      </vt:variant>
      <vt:variant>
        <vt:i4>4456567</vt:i4>
      </vt:variant>
      <vt:variant>
        <vt:i4>1125</vt:i4>
      </vt:variant>
      <vt:variant>
        <vt:i4>0</vt:i4>
      </vt:variant>
      <vt:variant>
        <vt:i4>5</vt:i4>
      </vt:variant>
      <vt:variant>
        <vt:lpwstr/>
      </vt:variant>
      <vt:variant>
        <vt:lpwstr>NR_SSB_Config_Type</vt:lpwstr>
      </vt:variant>
      <vt:variant>
        <vt:i4>983163</vt:i4>
      </vt:variant>
      <vt:variant>
        <vt:i4>1122</vt:i4>
      </vt:variant>
      <vt:variant>
        <vt:i4>0</vt:i4>
      </vt:variant>
      <vt:variant>
        <vt:i4>5</vt:i4>
      </vt:variant>
      <vt:variant>
        <vt:lpwstr/>
      </vt:variant>
      <vt:variant>
        <vt:lpwstr>NR_ASN1_FrequencyInfoDL_Type</vt:lpwstr>
      </vt:variant>
      <vt:variant>
        <vt:i4>1900580</vt:i4>
      </vt:variant>
      <vt:variant>
        <vt:i4>1119</vt:i4>
      </vt:variant>
      <vt:variant>
        <vt:i4>0</vt:i4>
      </vt:variant>
      <vt:variant>
        <vt:i4>5</vt:i4>
      </vt:variant>
      <vt:variant>
        <vt:lpwstr/>
      </vt:variant>
      <vt:variant>
        <vt:lpwstr>Null_Type</vt:lpwstr>
      </vt:variant>
      <vt:variant>
        <vt:i4>4522080</vt:i4>
      </vt:variant>
      <vt:variant>
        <vt:i4>1116</vt:i4>
      </vt:variant>
      <vt:variant>
        <vt:i4>0</vt:i4>
      </vt:variant>
      <vt:variant>
        <vt:i4>5</vt:i4>
      </vt:variant>
      <vt:variant>
        <vt:lpwstr/>
      </vt:variant>
      <vt:variant>
        <vt:lpwstr>NR_TDD_Config_Type</vt:lpwstr>
      </vt:variant>
      <vt:variant>
        <vt:i4>50</vt:i4>
      </vt:variant>
      <vt:variant>
        <vt:i4>1113</vt:i4>
      </vt:variant>
      <vt:variant>
        <vt:i4>0</vt:i4>
      </vt:variant>
      <vt:variant>
        <vt:i4>5</vt:i4>
      </vt:variant>
      <vt:variant>
        <vt:lpwstr/>
      </vt:variant>
      <vt:variant>
        <vt:lpwstr>NR_TDD_UL_DL_SlotConfigList_Type</vt:lpwstr>
      </vt:variant>
      <vt:variant>
        <vt:i4>4718598</vt:i4>
      </vt:variant>
      <vt:variant>
        <vt:i4>1110</vt:i4>
      </vt:variant>
      <vt:variant>
        <vt:i4>0</vt:i4>
      </vt:variant>
      <vt:variant>
        <vt:i4>5</vt:i4>
      </vt:variant>
      <vt:variant>
        <vt:lpwstr/>
      </vt:variant>
      <vt:variant>
        <vt:lpwstr>NR_ASN1_TDD_UL_DL_ConfigCommon_Type</vt:lpwstr>
      </vt:variant>
      <vt:variant>
        <vt:i4>3932283</vt:i4>
      </vt:variant>
      <vt:variant>
        <vt:i4>1107</vt:i4>
      </vt:variant>
      <vt:variant>
        <vt:i4>0</vt:i4>
      </vt:variant>
      <vt:variant>
        <vt:i4>5</vt:i4>
      </vt:variant>
      <vt:variant>
        <vt:lpwstr/>
      </vt:variant>
      <vt:variant>
        <vt:lpwstr>NR_ASN1_TDD_UL_DL_SlotConfig_Type</vt:lpwstr>
      </vt:variant>
      <vt:variant>
        <vt:i4>3014671</vt:i4>
      </vt:variant>
      <vt:variant>
        <vt:i4>1104</vt:i4>
      </vt:variant>
      <vt:variant>
        <vt:i4>0</vt:i4>
      </vt:variant>
      <vt:variant>
        <vt:i4>5</vt:i4>
      </vt:variant>
      <vt:variant>
        <vt:lpwstr/>
      </vt:variant>
      <vt:variant>
        <vt:lpwstr>NR_TDD_Info_Type</vt:lpwstr>
      </vt:variant>
      <vt:variant>
        <vt:i4>3932175</vt:i4>
      </vt:variant>
      <vt:variant>
        <vt:i4>1101</vt:i4>
      </vt:variant>
      <vt:variant>
        <vt:i4>0</vt:i4>
      </vt:variant>
      <vt:variant>
        <vt:i4>5</vt:i4>
      </vt:variant>
      <vt:variant>
        <vt:lpwstr/>
      </vt:variant>
      <vt:variant>
        <vt:lpwstr>NR_FDD_Info_Type</vt:lpwstr>
      </vt:variant>
      <vt:variant>
        <vt:i4>4784222</vt:i4>
      </vt:variant>
      <vt:variant>
        <vt:i4>1098</vt:i4>
      </vt:variant>
      <vt:variant>
        <vt:i4>0</vt:i4>
      </vt:variant>
      <vt:variant>
        <vt:i4>5</vt:i4>
      </vt:variant>
      <vt:variant>
        <vt:lpwstr/>
      </vt:variant>
      <vt:variant>
        <vt:lpwstr>NR_DuplexMode_Type</vt:lpwstr>
      </vt:variant>
      <vt:variant>
        <vt:i4>589847</vt:i4>
      </vt:variant>
      <vt:variant>
        <vt:i4>1095</vt:i4>
      </vt:variant>
      <vt:variant>
        <vt:i4>0</vt:i4>
      </vt:variant>
      <vt:variant>
        <vt:i4>5</vt:i4>
      </vt:variant>
      <vt:variant>
        <vt:lpwstr/>
      </vt:variant>
      <vt:variant>
        <vt:lpwstr>NR_CellConfigPhysicalLayerUplink_Type</vt:lpwstr>
      </vt:variant>
      <vt:variant>
        <vt:i4>7864433</vt:i4>
      </vt:variant>
      <vt:variant>
        <vt:i4>1092</vt:i4>
      </vt:variant>
      <vt:variant>
        <vt:i4>0</vt:i4>
      </vt:variant>
      <vt:variant>
        <vt:i4>5</vt:i4>
      </vt:variant>
      <vt:variant>
        <vt:lpwstr/>
      </vt:variant>
      <vt:variant>
        <vt:lpwstr>NR_CellConfigPhysicalLayerDownlink_Type</vt:lpwstr>
      </vt:variant>
      <vt:variant>
        <vt:i4>1507329</vt:i4>
      </vt:variant>
      <vt:variant>
        <vt:i4>1089</vt:i4>
      </vt:variant>
      <vt:variant>
        <vt:i4>0</vt:i4>
      </vt:variant>
      <vt:variant>
        <vt:i4>5</vt:i4>
      </vt:variant>
      <vt:variant>
        <vt:lpwstr/>
      </vt:variant>
      <vt:variant>
        <vt:lpwstr>NR_CellConfigPhysicalLayerCommon_Type</vt:lpwstr>
      </vt:variant>
      <vt:variant>
        <vt:i4>4915283</vt:i4>
      </vt:variant>
      <vt:variant>
        <vt:i4>1086</vt:i4>
      </vt:variant>
      <vt:variant>
        <vt:i4>0</vt:i4>
      </vt:variant>
      <vt:variant>
        <vt:i4>5</vt:i4>
      </vt:variant>
      <vt:variant>
        <vt:lpwstr/>
      </vt:variant>
      <vt:variant>
        <vt:lpwstr>NR_InitialAttenuation_Type</vt:lpwstr>
      </vt:variant>
      <vt:variant>
        <vt:i4>393225</vt:i4>
      </vt:variant>
      <vt:variant>
        <vt:i4>1083</vt:i4>
      </vt:variant>
      <vt:variant>
        <vt:i4>0</vt:i4>
      </vt:variant>
      <vt:variant>
        <vt:i4>5</vt:i4>
      </vt:variant>
      <vt:variant>
        <vt:lpwstr/>
      </vt:variant>
      <vt:variant>
        <vt:lpwstr>NR_AbsoluteCellPower_Type</vt:lpwstr>
      </vt:variant>
      <vt:variant>
        <vt:i4>1900580</vt:i4>
      </vt:variant>
      <vt:variant>
        <vt:i4>1080</vt:i4>
      </vt:variant>
      <vt:variant>
        <vt:i4>0</vt:i4>
      </vt:variant>
      <vt:variant>
        <vt:i4>5</vt:i4>
      </vt:variant>
      <vt:variant>
        <vt:lpwstr/>
      </vt:variant>
      <vt:variant>
        <vt:lpwstr>Null_Type</vt:lpwstr>
      </vt:variant>
      <vt:variant>
        <vt:i4>3604532</vt:i4>
      </vt:variant>
      <vt:variant>
        <vt:i4>1077</vt:i4>
      </vt:variant>
      <vt:variant>
        <vt:i4>0</vt:i4>
      </vt:variant>
      <vt:variant>
        <vt:i4>5</vt:i4>
      </vt:variant>
      <vt:variant>
        <vt:lpwstr/>
      </vt:variant>
      <vt:variant>
        <vt:lpwstr>NR_InitialCellPower_Type</vt:lpwstr>
      </vt:variant>
      <vt:variant>
        <vt:i4>7012433</vt:i4>
      </vt:variant>
      <vt:variant>
        <vt:i4>1074</vt:i4>
      </vt:variant>
      <vt:variant>
        <vt:i4>0</vt:i4>
      </vt:variant>
      <vt:variant>
        <vt:i4>5</vt:i4>
      </vt:variant>
      <vt:variant>
        <vt:lpwstr/>
      </vt:variant>
      <vt:variant>
        <vt:lpwstr>CellTimingInfo_Type</vt:lpwstr>
      </vt:variant>
      <vt:variant>
        <vt:i4>8126571</vt:i4>
      </vt:variant>
      <vt:variant>
        <vt:i4>1071</vt:i4>
      </vt:variant>
      <vt:variant>
        <vt:i4>0</vt:i4>
      </vt:variant>
      <vt:variant>
        <vt:i4>5</vt:i4>
      </vt:variant>
      <vt:variant>
        <vt:lpwstr/>
      </vt:variant>
      <vt:variant>
        <vt:lpwstr>RNTI_Value_Type</vt:lpwstr>
      </vt:variant>
      <vt:variant>
        <vt:i4>7536738</vt:i4>
      </vt:variant>
      <vt:variant>
        <vt:i4>1068</vt:i4>
      </vt:variant>
      <vt:variant>
        <vt:i4>0</vt:i4>
      </vt:variant>
      <vt:variant>
        <vt:i4>5</vt:i4>
      </vt:variant>
      <vt:variant>
        <vt:lpwstr/>
      </vt:variant>
      <vt:variant>
        <vt:lpwstr>NR_CellInitialCAConfig_Type</vt:lpwstr>
      </vt:variant>
      <vt:variant>
        <vt:i4>5701701</vt:i4>
      </vt:variant>
      <vt:variant>
        <vt:i4>1065</vt:i4>
      </vt:variant>
      <vt:variant>
        <vt:i4>0</vt:i4>
      </vt:variant>
      <vt:variant>
        <vt:i4>5</vt:i4>
      </vt:variant>
      <vt:variant>
        <vt:lpwstr/>
      </vt:variant>
      <vt:variant>
        <vt:lpwstr>NR_CellCapability_Type</vt:lpwstr>
      </vt:variant>
      <vt:variant>
        <vt:i4>1966081</vt:i4>
      </vt:variant>
      <vt:variant>
        <vt:i4>1062</vt:i4>
      </vt:variant>
      <vt:variant>
        <vt:i4>0</vt:i4>
      </vt:variant>
      <vt:variant>
        <vt:i4>5</vt:i4>
      </vt:variant>
      <vt:variant>
        <vt:lpwstr/>
      </vt:variant>
      <vt:variant>
        <vt:lpwstr>NR_ServingCellConfig_Type</vt:lpwstr>
      </vt:variant>
      <vt:variant>
        <vt:i4>5570636</vt:i4>
      </vt:variant>
      <vt:variant>
        <vt:i4>1059</vt:i4>
      </vt:variant>
      <vt:variant>
        <vt:i4>0</vt:i4>
      </vt:variant>
      <vt:variant>
        <vt:i4>5</vt:i4>
      </vt:variant>
      <vt:variant>
        <vt:lpwstr/>
      </vt:variant>
      <vt:variant>
        <vt:lpwstr>NR_DcchDtchConfig_Type</vt:lpwstr>
      </vt:variant>
      <vt:variant>
        <vt:i4>6488189</vt:i4>
      </vt:variant>
      <vt:variant>
        <vt:i4>1056</vt:i4>
      </vt:variant>
      <vt:variant>
        <vt:i4>0</vt:i4>
      </vt:variant>
      <vt:variant>
        <vt:i4>5</vt:i4>
      </vt:variant>
      <vt:variant>
        <vt:lpwstr/>
      </vt:variant>
      <vt:variant>
        <vt:lpwstr>NR_RachProcedureConfig_Type</vt:lpwstr>
      </vt:variant>
      <vt:variant>
        <vt:i4>4587600</vt:i4>
      </vt:variant>
      <vt:variant>
        <vt:i4>1053</vt:i4>
      </vt:variant>
      <vt:variant>
        <vt:i4>0</vt:i4>
      </vt:variant>
      <vt:variant>
        <vt:i4>5</vt:i4>
      </vt:variant>
      <vt:variant>
        <vt:lpwstr/>
      </vt:variant>
      <vt:variant>
        <vt:lpwstr>NR_PcchConfig_Type</vt:lpwstr>
      </vt:variant>
      <vt:variant>
        <vt:i4>5505104</vt:i4>
      </vt:variant>
      <vt:variant>
        <vt:i4>1050</vt:i4>
      </vt:variant>
      <vt:variant>
        <vt:i4>0</vt:i4>
      </vt:variant>
      <vt:variant>
        <vt:i4>5</vt:i4>
      </vt:variant>
      <vt:variant>
        <vt:lpwstr/>
      </vt:variant>
      <vt:variant>
        <vt:lpwstr>NR_BcchConfig_Type</vt:lpwstr>
      </vt:variant>
      <vt:variant>
        <vt:i4>8061024</vt:i4>
      </vt:variant>
      <vt:variant>
        <vt:i4>1047</vt:i4>
      </vt:variant>
      <vt:variant>
        <vt:i4>0</vt:i4>
      </vt:variant>
      <vt:variant>
        <vt:i4>5</vt:i4>
      </vt:variant>
      <vt:variant>
        <vt:lpwstr/>
      </vt:variant>
      <vt:variant>
        <vt:lpwstr>NR_CellConfigPhysicalLayer_Type</vt:lpwstr>
      </vt:variant>
      <vt:variant>
        <vt:i4>3866686</vt:i4>
      </vt:variant>
      <vt:variant>
        <vt:i4>1044</vt:i4>
      </vt:variant>
      <vt:variant>
        <vt:i4>0</vt:i4>
      </vt:variant>
      <vt:variant>
        <vt:i4>5</vt:i4>
      </vt:variant>
      <vt:variant>
        <vt:lpwstr/>
      </vt:variant>
      <vt:variant>
        <vt:lpwstr>NR_CellConfigCommon_Type</vt:lpwstr>
      </vt:variant>
      <vt:variant>
        <vt:i4>4391011</vt:i4>
      </vt:variant>
      <vt:variant>
        <vt:i4>1041</vt:i4>
      </vt:variant>
      <vt:variant>
        <vt:i4>0</vt:i4>
      </vt:variant>
      <vt:variant>
        <vt:i4>5</vt:i4>
      </vt:variant>
      <vt:variant>
        <vt:lpwstr/>
      </vt:variant>
      <vt:variant>
        <vt:lpwstr>NR_SS_StaticCellResourceConfig_Type</vt:lpwstr>
      </vt:variant>
      <vt:variant>
        <vt:i4>1900580</vt:i4>
      </vt:variant>
      <vt:variant>
        <vt:i4>1038</vt:i4>
      </vt:variant>
      <vt:variant>
        <vt:i4>0</vt:i4>
      </vt:variant>
      <vt:variant>
        <vt:i4>5</vt:i4>
      </vt:variant>
      <vt:variant>
        <vt:lpwstr/>
      </vt:variant>
      <vt:variant>
        <vt:lpwstr>Null_Type</vt:lpwstr>
      </vt:variant>
      <vt:variant>
        <vt:i4>5570643</vt:i4>
      </vt:variant>
      <vt:variant>
        <vt:i4>1035</vt:i4>
      </vt:variant>
      <vt:variant>
        <vt:i4>0</vt:i4>
      </vt:variant>
      <vt:variant>
        <vt:i4>5</vt:i4>
      </vt:variant>
      <vt:variant>
        <vt:lpwstr/>
      </vt:variant>
      <vt:variant>
        <vt:lpwstr>NR_CellConfigInfo_Type</vt:lpwstr>
      </vt:variant>
      <vt:variant>
        <vt:i4>4522089</vt:i4>
      </vt:variant>
      <vt:variant>
        <vt:i4>1032</vt:i4>
      </vt:variant>
      <vt:variant>
        <vt:i4>0</vt:i4>
      </vt:variant>
      <vt:variant>
        <vt:i4>5</vt:i4>
      </vt:variant>
      <vt:variant>
        <vt:lpwstr/>
      </vt:variant>
      <vt:variant>
        <vt:lpwstr>tsc_NR_CellAttenuation_Off</vt:lpwstr>
      </vt:variant>
      <vt:variant>
        <vt:i4>7012456</vt:i4>
      </vt:variant>
      <vt:variant>
        <vt:i4>1029</vt:i4>
      </vt:variant>
      <vt:variant>
        <vt:i4>0</vt:i4>
      </vt:variant>
      <vt:variant>
        <vt:i4>5</vt:i4>
      </vt:variant>
      <vt:variant>
        <vt:lpwstr/>
      </vt:variant>
      <vt:variant>
        <vt:lpwstr>NR_Attenuation_Type</vt:lpwstr>
      </vt:variant>
      <vt:variant>
        <vt:i4>7012456</vt:i4>
      </vt:variant>
      <vt:variant>
        <vt:i4>1026</vt:i4>
      </vt:variant>
      <vt:variant>
        <vt:i4>0</vt:i4>
      </vt:variant>
      <vt:variant>
        <vt:i4>5</vt:i4>
      </vt:variant>
      <vt:variant>
        <vt:lpwstr/>
      </vt:variant>
      <vt:variant>
        <vt:lpwstr>NR_Attenuation_Type</vt:lpwstr>
      </vt:variant>
      <vt:variant>
        <vt:i4>589850</vt:i4>
      </vt:variant>
      <vt:variant>
        <vt:i4>1023</vt:i4>
      </vt:variant>
      <vt:variant>
        <vt:i4>0</vt:i4>
      </vt:variant>
      <vt:variant>
        <vt:i4>5</vt:i4>
      </vt:variant>
      <vt:variant>
        <vt:lpwstr/>
      </vt:variant>
      <vt:variant>
        <vt:lpwstr>NR_HarqError_Type</vt:lpwstr>
      </vt:variant>
      <vt:variant>
        <vt:i4>1310780</vt:i4>
      </vt:variant>
      <vt:variant>
        <vt:i4>1020</vt:i4>
      </vt:variant>
      <vt:variant>
        <vt:i4>0</vt:i4>
      </vt:variant>
      <vt:variant>
        <vt:i4>5</vt:i4>
      </vt:variant>
      <vt:variant>
        <vt:lpwstr/>
      </vt:variant>
      <vt:variant>
        <vt:lpwstr>HARQ_Type</vt:lpwstr>
      </vt:variant>
      <vt:variant>
        <vt:i4>1900580</vt:i4>
      </vt:variant>
      <vt:variant>
        <vt:i4>1017</vt:i4>
      </vt:variant>
      <vt:variant>
        <vt:i4>0</vt:i4>
      </vt:variant>
      <vt:variant>
        <vt:i4>5</vt:i4>
      </vt:variant>
      <vt:variant>
        <vt:lpwstr/>
      </vt:variant>
      <vt:variant>
        <vt:lpwstr>Null_Type</vt:lpwstr>
      </vt:variant>
      <vt:variant>
        <vt:i4>3407912</vt:i4>
      </vt:variant>
      <vt:variant>
        <vt:i4>1014</vt:i4>
      </vt:variant>
      <vt:variant>
        <vt:i4>0</vt:i4>
      </vt:variant>
      <vt:variant>
        <vt:i4>5</vt:i4>
      </vt:variant>
      <vt:variant>
        <vt:lpwstr/>
      </vt:variant>
      <vt:variant>
        <vt:lpwstr>NR_RachPreamble_Type</vt:lpwstr>
      </vt:variant>
      <vt:variant>
        <vt:i4>3538946</vt:i4>
      </vt:variant>
      <vt:variant>
        <vt:i4>1011</vt:i4>
      </vt:variant>
      <vt:variant>
        <vt:i4>0</vt:i4>
      </vt:variant>
      <vt:variant>
        <vt:i4>5</vt:i4>
      </vt:variant>
      <vt:variant>
        <vt:lpwstr/>
      </vt:variant>
      <vt:variant>
        <vt:lpwstr>NR_MAC_ControlElementUL_Type</vt:lpwstr>
      </vt:variant>
      <vt:variant>
        <vt:i4>1179655</vt:i4>
      </vt:variant>
      <vt:variant>
        <vt:i4>1008</vt:i4>
      </vt:variant>
      <vt:variant>
        <vt:i4>0</vt:i4>
      </vt:variant>
      <vt:variant>
        <vt:i4>5</vt:i4>
      </vt:variant>
      <vt:variant>
        <vt:lpwstr/>
      </vt:variant>
      <vt:variant>
        <vt:lpwstr>NR_RlcDiscardInd_Type</vt:lpwstr>
      </vt:variant>
      <vt:variant>
        <vt:i4>7929938</vt:i4>
      </vt:variant>
      <vt:variant>
        <vt:i4>1005</vt:i4>
      </vt:variant>
      <vt:variant>
        <vt:i4>0</vt:i4>
      </vt:variant>
      <vt:variant>
        <vt:i4>5</vt:i4>
      </vt:variant>
      <vt:variant>
        <vt:lpwstr/>
      </vt:variant>
      <vt:variant>
        <vt:lpwstr>UE_NR_DeltaValues_Type</vt:lpwstr>
      </vt:variant>
      <vt:variant>
        <vt:i4>1900580</vt:i4>
      </vt:variant>
      <vt:variant>
        <vt:i4>1002</vt:i4>
      </vt:variant>
      <vt:variant>
        <vt:i4>0</vt:i4>
      </vt:variant>
      <vt:variant>
        <vt:i4>5</vt:i4>
      </vt:variant>
      <vt:variant>
        <vt:lpwstr/>
      </vt:variant>
      <vt:variant>
        <vt:lpwstr>Null_Type</vt:lpwstr>
      </vt:variant>
      <vt:variant>
        <vt:i4>1900580</vt:i4>
      </vt:variant>
      <vt:variant>
        <vt:i4>999</vt:i4>
      </vt:variant>
      <vt:variant>
        <vt:i4>0</vt:i4>
      </vt:variant>
      <vt:variant>
        <vt:i4>5</vt:i4>
      </vt:variant>
      <vt:variant>
        <vt:lpwstr/>
      </vt:variant>
      <vt:variant>
        <vt:lpwstr>Null_Type</vt:lpwstr>
      </vt:variant>
      <vt:variant>
        <vt:i4>1900580</vt:i4>
      </vt:variant>
      <vt:variant>
        <vt:i4>996</vt:i4>
      </vt:variant>
      <vt:variant>
        <vt:i4>0</vt:i4>
      </vt:variant>
      <vt:variant>
        <vt:i4>5</vt:i4>
      </vt:variant>
      <vt:variant>
        <vt:lpwstr/>
      </vt:variant>
      <vt:variant>
        <vt:lpwstr>Null_Type</vt:lpwstr>
      </vt:variant>
      <vt:variant>
        <vt:i4>1900580</vt:i4>
      </vt:variant>
      <vt:variant>
        <vt:i4>993</vt:i4>
      </vt:variant>
      <vt:variant>
        <vt:i4>0</vt:i4>
      </vt:variant>
      <vt:variant>
        <vt:i4>5</vt:i4>
      </vt:variant>
      <vt:variant>
        <vt:lpwstr/>
      </vt:variant>
      <vt:variant>
        <vt:lpwstr>Null_Type</vt:lpwstr>
      </vt:variant>
      <vt:variant>
        <vt:i4>4063247</vt:i4>
      </vt:variant>
      <vt:variant>
        <vt:i4>990</vt:i4>
      </vt:variant>
      <vt:variant>
        <vt:i4>0</vt:i4>
      </vt:variant>
      <vt:variant>
        <vt:i4>5</vt:i4>
      </vt:variant>
      <vt:variant>
        <vt:lpwstr/>
      </vt:variant>
      <vt:variant>
        <vt:lpwstr>NR_PDCP_CountCnf_Type</vt:lpwstr>
      </vt:variant>
      <vt:variant>
        <vt:i4>1900580</vt:i4>
      </vt:variant>
      <vt:variant>
        <vt:i4>987</vt:i4>
      </vt:variant>
      <vt:variant>
        <vt:i4>0</vt:i4>
      </vt:variant>
      <vt:variant>
        <vt:i4>5</vt:i4>
      </vt:variant>
      <vt:variant>
        <vt:lpwstr/>
      </vt:variant>
      <vt:variant>
        <vt:lpwstr>Null_Type</vt:lpwstr>
      </vt:variant>
      <vt:variant>
        <vt:i4>1900580</vt:i4>
      </vt:variant>
      <vt:variant>
        <vt:i4>984</vt:i4>
      </vt:variant>
      <vt:variant>
        <vt:i4>0</vt:i4>
      </vt:variant>
      <vt:variant>
        <vt:i4>5</vt:i4>
      </vt:variant>
      <vt:variant>
        <vt:lpwstr/>
      </vt:variant>
      <vt:variant>
        <vt:lpwstr>Null_Type</vt:lpwstr>
      </vt:variant>
      <vt:variant>
        <vt:i4>1900580</vt:i4>
      </vt:variant>
      <vt:variant>
        <vt:i4>981</vt:i4>
      </vt:variant>
      <vt:variant>
        <vt:i4>0</vt:i4>
      </vt:variant>
      <vt:variant>
        <vt:i4>5</vt:i4>
      </vt:variant>
      <vt:variant>
        <vt:lpwstr/>
      </vt:variant>
      <vt:variant>
        <vt:lpwstr>Null_Type</vt:lpwstr>
      </vt:variant>
      <vt:variant>
        <vt:i4>1900580</vt:i4>
      </vt:variant>
      <vt:variant>
        <vt:i4>978</vt:i4>
      </vt:variant>
      <vt:variant>
        <vt:i4>0</vt:i4>
      </vt:variant>
      <vt:variant>
        <vt:i4>5</vt:i4>
      </vt:variant>
      <vt:variant>
        <vt:lpwstr/>
      </vt:variant>
      <vt:variant>
        <vt:lpwstr>Null_Type</vt:lpwstr>
      </vt:variant>
      <vt:variant>
        <vt:i4>1900580</vt:i4>
      </vt:variant>
      <vt:variant>
        <vt:i4>975</vt:i4>
      </vt:variant>
      <vt:variant>
        <vt:i4>0</vt:i4>
      </vt:variant>
      <vt:variant>
        <vt:i4>5</vt:i4>
      </vt:variant>
      <vt:variant>
        <vt:lpwstr/>
      </vt:variant>
      <vt:variant>
        <vt:lpwstr>Null_Type</vt:lpwstr>
      </vt:variant>
      <vt:variant>
        <vt:i4>1900580</vt:i4>
      </vt:variant>
      <vt:variant>
        <vt:i4>972</vt:i4>
      </vt:variant>
      <vt:variant>
        <vt:i4>0</vt:i4>
      </vt:variant>
      <vt:variant>
        <vt:i4>5</vt:i4>
      </vt:variant>
      <vt:variant>
        <vt:lpwstr/>
      </vt:variant>
      <vt:variant>
        <vt:lpwstr>Null_Type</vt:lpwstr>
      </vt:variant>
      <vt:variant>
        <vt:i4>1310759</vt:i4>
      </vt:variant>
      <vt:variant>
        <vt:i4>969</vt:i4>
      </vt:variant>
      <vt:variant>
        <vt:i4>0</vt:i4>
      </vt:variant>
      <vt:variant>
        <vt:i4>5</vt:i4>
      </vt:variant>
      <vt:variant>
        <vt:lpwstr/>
      </vt:variant>
      <vt:variant>
        <vt:lpwstr>NR_Band_SsbForDelta_Type</vt:lpwstr>
      </vt:variant>
      <vt:variant>
        <vt:i4>4980857</vt:i4>
      </vt:variant>
      <vt:variant>
        <vt:i4>966</vt:i4>
      </vt:variant>
      <vt:variant>
        <vt:i4>0</vt:i4>
      </vt:variant>
      <vt:variant>
        <vt:i4>5</vt:i4>
      </vt:variant>
      <vt:variant>
        <vt:lpwstr/>
      </vt:variant>
      <vt:variant>
        <vt:lpwstr>NR_PDCP_HandoverControlReq_Type</vt:lpwstr>
      </vt:variant>
      <vt:variant>
        <vt:i4>6160424</vt:i4>
      </vt:variant>
      <vt:variant>
        <vt:i4>963</vt:i4>
      </vt:variant>
      <vt:variant>
        <vt:i4>0</vt:i4>
      </vt:variant>
      <vt:variant>
        <vt:i4>5</vt:i4>
      </vt:variant>
      <vt:variant>
        <vt:lpwstr/>
      </vt:variant>
      <vt:variant>
        <vt:lpwstr>NR_L1_TestMode_Type</vt:lpwstr>
      </vt:variant>
      <vt:variant>
        <vt:i4>2555906</vt:i4>
      </vt:variant>
      <vt:variant>
        <vt:i4>960</vt:i4>
      </vt:variant>
      <vt:variant>
        <vt:i4>0</vt:i4>
      </vt:variant>
      <vt:variant>
        <vt:i4>5</vt:i4>
      </vt:variant>
      <vt:variant>
        <vt:lpwstr/>
      </vt:variant>
      <vt:variant>
        <vt:lpwstr>NR_MAC_ControlElementDL_Type</vt:lpwstr>
      </vt:variant>
      <vt:variant>
        <vt:i4>458760</vt:i4>
      </vt:variant>
      <vt:variant>
        <vt:i4>957</vt:i4>
      </vt:variant>
      <vt:variant>
        <vt:i4>0</vt:i4>
      </vt:variant>
      <vt:variant>
        <vt:i4>5</vt:i4>
      </vt:variant>
      <vt:variant>
        <vt:lpwstr/>
      </vt:variant>
      <vt:variant>
        <vt:lpwstr>NR_PagingTrigger_Type</vt:lpwstr>
      </vt:variant>
      <vt:variant>
        <vt:i4>7536731</vt:i4>
      </vt:variant>
      <vt:variant>
        <vt:i4>954</vt:i4>
      </vt:variant>
      <vt:variant>
        <vt:i4>0</vt:i4>
      </vt:variant>
      <vt:variant>
        <vt:i4>5</vt:i4>
      </vt:variant>
      <vt:variant>
        <vt:lpwstr/>
      </vt:variant>
      <vt:variant>
        <vt:lpwstr>NR_DCI_Trigger_Type</vt:lpwstr>
      </vt:variant>
      <vt:variant>
        <vt:i4>3670020</vt:i4>
      </vt:variant>
      <vt:variant>
        <vt:i4>951</vt:i4>
      </vt:variant>
      <vt:variant>
        <vt:i4>0</vt:i4>
      </vt:variant>
      <vt:variant>
        <vt:i4>5</vt:i4>
      </vt:variant>
      <vt:variant>
        <vt:lpwstr/>
      </vt:variant>
      <vt:variant>
        <vt:lpwstr>NR_PDCP_CountReq_Type</vt:lpwstr>
      </vt:variant>
      <vt:variant>
        <vt:i4>1966131</vt:i4>
      </vt:variant>
      <vt:variant>
        <vt:i4>948</vt:i4>
      </vt:variant>
      <vt:variant>
        <vt:i4>0</vt:i4>
      </vt:variant>
      <vt:variant>
        <vt:i4>5</vt:i4>
      </vt:variant>
      <vt:variant>
        <vt:lpwstr/>
      </vt:variant>
      <vt:variant>
        <vt:lpwstr>NR_System_IndicationControl_Type</vt:lpwstr>
      </vt:variant>
      <vt:variant>
        <vt:i4>4718706</vt:i4>
      </vt:variant>
      <vt:variant>
        <vt:i4>945</vt:i4>
      </vt:variant>
      <vt:variant>
        <vt:i4>0</vt:i4>
      </vt:variant>
      <vt:variant>
        <vt:i4>5</vt:i4>
      </vt:variant>
      <vt:variant>
        <vt:lpwstr/>
      </vt:variant>
      <vt:variant>
        <vt:lpwstr>NR_AS_Security_Type</vt:lpwstr>
      </vt:variant>
      <vt:variant>
        <vt:i4>1900580</vt:i4>
      </vt:variant>
      <vt:variant>
        <vt:i4>942</vt:i4>
      </vt:variant>
      <vt:variant>
        <vt:i4>0</vt:i4>
      </vt:variant>
      <vt:variant>
        <vt:i4>5</vt:i4>
      </vt:variant>
      <vt:variant>
        <vt:lpwstr/>
      </vt:variant>
      <vt:variant>
        <vt:lpwstr>Null_Type</vt:lpwstr>
      </vt:variant>
      <vt:variant>
        <vt:i4>7798886</vt:i4>
      </vt:variant>
      <vt:variant>
        <vt:i4>939</vt:i4>
      </vt:variant>
      <vt:variant>
        <vt:i4>0</vt:i4>
      </vt:variant>
      <vt:variant>
        <vt:i4>5</vt:i4>
      </vt:variant>
      <vt:variant>
        <vt:lpwstr/>
      </vt:variant>
      <vt:variant>
        <vt:lpwstr>NR_RadioBearerList_Type</vt:lpwstr>
      </vt:variant>
      <vt:variant>
        <vt:i4>7929982</vt:i4>
      </vt:variant>
      <vt:variant>
        <vt:i4>936</vt:i4>
      </vt:variant>
      <vt:variant>
        <vt:i4>0</vt:i4>
      </vt:variant>
      <vt:variant>
        <vt:i4>5</vt:i4>
      </vt:variant>
      <vt:variant>
        <vt:lpwstr/>
      </vt:variant>
      <vt:variant>
        <vt:lpwstr>NR_CellAttenuationList_Type</vt:lpwstr>
      </vt:variant>
      <vt:variant>
        <vt:i4>983059</vt:i4>
      </vt:variant>
      <vt:variant>
        <vt:i4>933</vt:i4>
      </vt:variant>
      <vt:variant>
        <vt:i4>0</vt:i4>
      </vt:variant>
      <vt:variant>
        <vt:i4>5</vt:i4>
      </vt:variant>
      <vt:variant>
        <vt:lpwstr/>
      </vt:variant>
      <vt:variant>
        <vt:lpwstr>NR_CellConfigRequest_Type</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 TF160</cp:lastModifiedBy>
  <cp:revision>17</cp:revision>
  <dcterms:created xsi:type="dcterms:W3CDTF">2021-08-03T11:39:00Z</dcterms:created>
  <dcterms:modified xsi:type="dcterms:W3CDTF">2021-08-05T13:59:00Z</dcterms:modified>
</cp:coreProperties>
</file>