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E46412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C22179">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466696" w:rsidRPr="00466696">
          <w:rPr>
            <w:b/>
            <w:i/>
            <w:noProof/>
            <w:sz w:val="28"/>
          </w:rPr>
          <w:t>R5-214594</w:t>
        </w:r>
      </w:fldSimple>
    </w:p>
    <w:p w14:paraId="2F5C2427" w14:textId="77777777" w:rsidR="00B1257E" w:rsidRDefault="00B1257E" w:rsidP="00B1257E">
      <w:pPr>
        <w:pStyle w:val="CRCoverPage"/>
        <w:outlineLvl w:val="0"/>
        <w:rPr>
          <w:b/>
          <w:sz w:val="24"/>
          <w:lang w:val="en-US"/>
        </w:rPr>
      </w:pPr>
      <w:r w:rsidRPr="008A2DAD">
        <w:rPr>
          <w:b/>
          <w:noProof/>
          <w:sz w:val="24"/>
        </w:rPr>
        <w:t xml:space="preserve">Electronic Meeting, </w:t>
      </w:r>
      <w:fldSimple w:instr=" DOCPROPERTY  StartDate  \* MERGEFORMAT ">
        <w:r w:rsidRPr="008A2DAD">
          <w:rPr>
            <w:b/>
            <w:noProof/>
            <w:sz w:val="24"/>
          </w:rPr>
          <w:t>1</w:t>
        </w:r>
        <w:r>
          <w:rPr>
            <w:b/>
            <w:noProof/>
            <w:sz w:val="24"/>
          </w:rPr>
          <w:t>6</w:t>
        </w:r>
        <w:r w:rsidRPr="008A2DAD">
          <w:rPr>
            <w:b/>
            <w:noProof/>
            <w:sz w:val="24"/>
            <w:vertAlign w:val="superscript"/>
          </w:rPr>
          <w:t>th</w:t>
        </w:r>
        <w:r w:rsidRPr="008A2DAD">
          <w:rPr>
            <w:b/>
            <w:noProof/>
            <w:sz w:val="24"/>
          </w:rPr>
          <w:t xml:space="preserve"> </w:t>
        </w:r>
        <w:r>
          <w:rPr>
            <w:b/>
            <w:noProof/>
            <w:sz w:val="24"/>
          </w:rPr>
          <w:t>Aug</w:t>
        </w:r>
        <w:r w:rsidRPr="008A2DAD">
          <w:rPr>
            <w:b/>
            <w:noProof/>
            <w:sz w:val="24"/>
          </w:rPr>
          <w:t xml:space="preserve"> 2021</w:t>
        </w:r>
      </w:fldSimple>
      <w:r w:rsidRPr="008A2DAD">
        <w:rPr>
          <w:b/>
          <w:noProof/>
          <w:sz w:val="24"/>
        </w:rPr>
        <w:t xml:space="preserve"> - </w:t>
      </w:r>
      <w:fldSimple w:instr=" DOCPROPERTY  EndDate  \* MERGEFORMAT ">
        <w:r w:rsidRPr="008A2DAD">
          <w:rPr>
            <w:b/>
            <w:noProof/>
            <w:sz w:val="24"/>
          </w:rPr>
          <w:t>2</w:t>
        </w:r>
        <w:r>
          <w:rPr>
            <w:b/>
            <w:noProof/>
            <w:sz w:val="24"/>
          </w:rPr>
          <w:t>7</w:t>
        </w:r>
        <w:r w:rsidRPr="008A2DAD">
          <w:rPr>
            <w:b/>
            <w:noProof/>
            <w:sz w:val="24"/>
            <w:vertAlign w:val="superscript"/>
          </w:rPr>
          <w:t>th</w:t>
        </w:r>
        <w:r w:rsidRPr="008A2DAD">
          <w:rPr>
            <w:b/>
            <w:noProof/>
            <w:sz w:val="24"/>
          </w:rPr>
          <w:t xml:space="preserve"> </w:t>
        </w:r>
        <w:r>
          <w:rPr>
            <w:b/>
            <w:noProof/>
            <w:sz w:val="24"/>
          </w:rPr>
          <w:t>Aug</w:t>
        </w:r>
        <w:r w:rsidRPr="008A2DAD">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70F12"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A6BFB1" w:rsidR="001E41F3" w:rsidRPr="00410371" w:rsidRDefault="00466696" w:rsidP="00547111">
            <w:pPr>
              <w:pStyle w:val="CRCoverPage"/>
              <w:spacing w:after="0"/>
              <w:rPr>
                <w:noProof/>
              </w:rPr>
            </w:pPr>
            <w:r>
              <w:rPr>
                <w:b/>
                <w:noProof/>
                <w:sz w:val="28"/>
              </w:rPr>
              <w:t>2310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F8B858" w:rsidR="001E41F3" w:rsidRPr="00410371" w:rsidRDefault="00C2217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C1DF50" w:rsidR="001E41F3" w:rsidRPr="00410371" w:rsidRDefault="00070F12">
            <w:pPr>
              <w:pStyle w:val="CRCoverPage"/>
              <w:spacing w:after="0"/>
              <w:jc w:val="center"/>
              <w:rPr>
                <w:noProof/>
                <w:sz w:val="28"/>
              </w:rPr>
            </w:pPr>
            <w:fldSimple w:instr=" DOCPROPERTY  Version  \* MERGEFORMAT ">
              <w:r w:rsidR="00E13F3D" w:rsidRPr="00410371">
                <w:rPr>
                  <w:b/>
                  <w:noProof/>
                  <w:sz w:val="28"/>
                </w:rPr>
                <w:t>16.</w:t>
              </w:r>
              <w:r w:rsidR="00C22179">
                <w:rPr>
                  <w:b/>
                  <w:noProof/>
                  <w:sz w:val="28"/>
                </w:rPr>
                <w:t>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4FD7F" w:rsidR="001E41F3" w:rsidRDefault="00C22179">
            <w:pPr>
              <w:pStyle w:val="CRCoverPage"/>
              <w:spacing w:after="0"/>
              <w:ind w:left="100"/>
              <w:rPr>
                <w:noProof/>
              </w:rPr>
            </w:pPr>
            <w:r>
              <w:t>Correction to some idle mode test cases for RPLMN clearing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FE6D28" w:rsidR="001E41F3" w:rsidRDefault="00C22179">
            <w:pPr>
              <w:pStyle w:val="CRCoverPage"/>
              <w:spacing w:after="0"/>
              <w:ind w:left="100"/>
              <w:rPr>
                <w:noProof/>
              </w:rPr>
            </w:pPr>
            <w:r>
              <w:t>Keysight Technologies</w:t>
            </w:r>
            <w:r w:rsidR="00466696">
              <w:t xml:space="preserve">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A6E02F" w:rsidR="001E41F3" w:rsidRDefault="00A37F69" w:rsidP="00547111">
            <w:pPr>
              <w:pStyle w:val="CRCoverPage"/>
              <w:spacing w:after="0"/>
              <w:ind w:left="100"/>
              <w:rPr>
                <w:noProof/>
              </w:rPr>
            </w:pPr>
            <w:r>
              <w:t>R5</w:t>
            </w:r>
            <w:r w:rsidR="008F187E">
              <w:fldChar w:fldCharType="begin"/>
            </w:r>
            <w:r w:rsidR="008F187E">
              <w:instrText xml:space="preserve"> DOCPROPERTY  SourceIfTsg  \* MERGEFORMAT </w:instrText>
            </w:r>
            <w:r w:rsidR="008F187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70F12">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EBBD8" w:rsidR="001E41F3" w:rsidRDefault="00070F12">
            <w:pPr>
              <w:pStyle w:val="CRCoverPage"/>
              <w:spacing w:after="0"/>
              <w:ind w:left="100"/>
              <w:rPr>
                <w:noProof/>
              </w:rPr>
            </w:pPr>
            <w:fldSimple w:instr=" DOCPROPERTY  ResDate  \* MERGEFORMAT ">
              <w:r w:rsidR="00D24991">
                <w:rPr>
                  <w:noProof/>
                </w:rPr>
                <w:t>2021-0</w:t>
              </w:r>
              <w:r w:rsidR="003357B2">
                <w:rPr>
                  <w:noProof/>
                </w:rPr>
                <w:t>8</w:t>
              </w:r>
              <w:r w:rsidR="00D24991">
                <w:rPr>
                  <w:noProof/>
                </w:rPr>
                <w:t>-0</w:t>
              </w:r>
              <w:r w:rsidR="003357B2">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70F1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70F12">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9FFF87" w:rsidR="00190277" w:rsidRPr="00090769" w:rsidRDefault="00900804" w:rsidP="00900804">
            <w:pPr>
              <w:pStyle w:val="CRCoverPage"/>
              <w:spacing w:after="0"/>
              <w:ind w:left="100"/>
              <w:rPr>
                <w:noProof/>
              </w:rPr>
            </w:pPr>
            <w:r>
              <w:t xml:space="preserve">Following R5-211378 and R5-213446, the need to clear RPLMN information for these test cases is </w:t>
            </w:r>
            <w:r w:rsidR="0012509D">
              <w:t>no longer</w:t>
            </w:r>
            <w:r>
              <w:t xml:space="preserve"> referenced in the pre-test conditions as specific values for LOCI fields were added to these SIM profiles. Specifying values for these fields is problematic because the UE can update these files during test case execution (after registering to any PLMN), meaning that at the end of </w:t>
            </w:r>
            <w:r w:rsidR="0012509D">
              <w:t>a</w:t>
            </w:r>
            <w:r>
              <w:t xml:space="preserve"> test case the USIM is no long</w:t>
            </w:r>
            <w:r w:rsidR="0012509D">
              <w:t>er</w:t>
            </w:r>
            <w:r>
              <w:t xml:space="preserve"> compliant to the profile and cannot be used for a further execution without re-flashing the card. This places extra requirements on test operators to re-flash the card between test executions which is not required for other USIM profiles and should be avoided.</w:t>
            </w:r>
            <w:r w:rsidR="0012509D">
              <w:t xml:space="preserve"> </w:t>
            </w:r>
            <w:r w:rsidR="0012509D">
              <w:rPr>
                <w:rFonts w:cs="Arial"/>
                <w:noProof/>
              </w:rPr>
              <w:t>For this reason it is proposed to reinstate the clearing of RPLMN information in the UE through registration reject signalling in the preamble.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9076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D34B40" w14:textId="788164C8" w:rsidR="002C7D72" w:rsidRDefault="002C7D72" w:rsidP="00900804">
            <w:pPr>
              <w:pStyle w:val="CRCoverPage"/>
              <w:spacing w:after="0"/>
              <w:rPr>
                <w:noProof/>
                <w:lang w:val="en-US"/>
              </w:rPr>
            </w:pPr>
            <w:r>
              <w:rPr>
                <w:noProof/>
                <w:lang w:val="en-US"/>
              </w:rPr>
              <w:t>R</w:t>
            </w:r>
            <w:r w:rsidRPr="002C7D72">
              <w:rPr>
                <w:noProof/>
                <w:lang w:val="en-US"/>
              </w:rPr>
              <w:t>einstate</w:t>
            </w:r>
            <w:r>
              <w:rPr>
                <w:noProof/>
                <w:lang w:val="en-US"/>
              </w:rPr>
              <w:t xml:space="preserve"> the pre-test condition that RPLMN information should be cleared by registration reject signalling during preamble.</w:t>
            </w:r>
          </w:p>
          <w:p w14:paraId="32034DE5" w14:textId="77777777" w:rsidR="002C7D72" w:rsidRDefault="002C7D72" w:rsidP="00900804">
            <w:pPr>
              <w:pStyle w:val="CRCoverPage"/>
              <w:spacing w:after="0"/>
              <w:rPr>
                <w:noProof/>
                <w:lang w:val="en-US"/>
              </w:rPr>
            </w:pPr>
          </w:p>
          <w:p w14:paraId="31C656EC" w14:textId="5A2FEC1D" w:rsidR="00190277" w:rsidRPr="00090769" w:rsidRDefault="002C7D72" w:rsidP="00B1257E">
            <w:pPr>
              <w:pStyle w:val="CRCoverPage"/>
              <w:spacing w:after="0"/>
              <w:rPr>
                <w:noProof/>
              </w:rPr>
            </w:pPr>
            <w:r>
              <w:rPr>
                <w:b/>
                <w:bCs/>
                <w:noProof/>
                <w:lang w:val="en-US"/>
              </w:rPr>
              <w:t xml:space="preserve">Note : </w:t>
            </w:r>
            <w:r>
              <w:rPr>
                <w:noProof/>
                <w:lang w:val="en-US"/>
              </w:rPr>
              <w:t>An associated CR on 38.508</w:t>
            </w:r>
            <w:r w:rsidR="00B1257E">
              <w:rPr>
                <w:noProof/>
                <w:lang w:val="en-US"/>
              </w:rPr>
              <w:t>-</w:t>
            </w:r>
            <w:r>
              <w:rPr>
                <w:noProof/>
                <w:lang w:val="en-US"/>
              </w:rPr>
              <w:t>1 is being raised to re</w:t>
            </w:r>
            <w:r w:rsidR="00900804">
              <w:rPr>
                <w:noProof/>
                <w:lang w:val="en-US"/>
              </w:rPr>
              <w:t>move requirements for setting LOCI fields in USIM profiles 4, 7, 8, 10, 12 and 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D5B841" w:rsidR="001E41F3" w:rsidRPr="00B1257E" w:rsidRDefault="004160AF">
            <w:pPr>
              <w:pStyle w:val="CRCoverPage"/>
              <w:spacing w:after="0"/>
              <w:ind w:left="100"/>
              <w:rPr>
                <w:noProof/>
              </w:rPr>
            </w:pPr>
            <w:r>
              <w:rPr>
                <w:noProof/>
              </w:rPr>
              <w:t>USIM cards configured with these profiles cannot be re-used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76A3D4" w:rsidR="001E41F3" w:rsidRDefault="009A5AB9" w:rsidP="009A5AB9">
            <w:pPr>
              <w:pStyle w:val="CRCoverPage"/>
              <w:spacing w:after="0"/>
              <w:ind w:left="100"/>
              <w:rPr>
                <w:noProof/>
              </w:rPr>
            </w:pPr>
            <w:r>
              <w:rPr>
                <w:noProof/>
              </w:rPr>
              <w:t>6.1.1</w:t>
            </w:r>
            <w:r w:rsidR="00A6408D">
              <w:rPr>
                <w:noProof/>
              </w:rPr>
              <w:t>.2, 6.2.1.1, 6.2.1</w:t>
            </w:r>
            <w:r w:rsidR="00C22179">
              <w:rPr>
                <w:noProof/>
              </w:rPr>
              <w:t>.3</w:t>
            </w:r>
            <w:r w:rsidR="00A6408D">
              <w:rPr>
                <w:noProof/>
              </w:rPr>
              <w:t>, 6.2.1.3</w:t>
            </w:r>
            <w:r>
              <w:rPr>
                <w:noProof/>
              </w:rPr>
              <w:t>, 6.3.1.1, 6.3.1.2, 6.3.1.3, 6.3.1.4, 6.3.1.5, 6.3.1.8 and 6.3.1.9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6999B6" w:rsidR="001E41F3" w:rsidRDefault="00435E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D1ACDA" w:rsidR="001E41F3" w:rsidRDefault="002E00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BF239A" w:rsidR="001E41F3" w:rsidRDefault="00145D43" w:rsidP="002E00C4">
            <w:pPr>
              <w:pStyle w:val="CRCoverPage"/>
              <w:spacing w:after="0"/>
              <w:ind w:left="99"/>
              <w:rPr>
                <w:noProof/>
              </w:rPr>
            </w:pPr>
            <w:r>
              <w:rPr>
                <w:noProof/>
              </w:rPr>
              <w:t>TS</w:t>
            </w:r>
            <w:r w:rsidR="002E00C4">
              <w:rPr>
                <w:noProof/>
              </w:rPr>
              <w:t xml:space="preserve"> 38.508-1</w:t>
            </w:r>
            <w:r w:rsidR="00B1257E">
              <w:rPr>
                <w:noProof/>
              </w:rPr>
              <w:t xml:space="preserve"> CR </w:t>
            </w:r>
            <w:r w:rsidR="006E3E59">
              <w:rPr>
                <w:noProof/>
              </w:rPr>
              <w:t>1969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3ADCE5" w:rsidR="001E41F3" w:rsidRDefault="00435E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D42BF2" w:rsidR="004B3E7F" w:rsidRDefault="00C22179">
            <w:pPr>
              <w:pStyle w:val="CRCoverPage"/>
              <w:spacing w:after="0"/>
              <w:ind w:left="100"/>
              <w:rPr>
                <w:noProof/>
              </w:rPr>
            </w:pPr>
            <w:r>
              <w:rPr>
                <w:noProof/>
              </w:rPr>
              <w:t xml:space="preserve">Associated with TTCN </w:t>
            </w:r>
            <w:r w:rsidRPr="00B1257E">
              <w:rPr>
                <w:noProof/>
              </w:rPr>
              <w:t>CR R</w:t>
            </w:r>
            <w:r w:rsidR="00B1257E" w:rsidRPr="00B1257E">
              <w:rPr>
                <w:noProof/>
              </w:rPr>
              <w:t>5</w:t>
            </w:r>
            <w:r w:rsidRPr="00B1257E">
              <w:rPr>
                <w:noProof/>
              </w:rPr>
              <w:t>s210718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706F1" w:rsidR="008863B9" w:rsidRDefault="008863B9" w:rsidP="00C22179">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247B69" w14:textId="2121A964" w:rsidR="00355668" w:rsidRDefault="00355668" w:rsidP="00497E7F">
      <w:pPr>
        <w:pStyle w:val="H6"/>
      </w:pPr>
    </w:p>
    <w:p w14:paraId="76595166" w14:textId="77777777" w:rsidR="00355668" w:rsidRPr="00F9346D" w:rsidRDefault="00355668" w:rsidP="00355668">
      <w:pPr>
        <w:pStyle w:val="Heading4"/>
      </w:pPr>
      <w:bookmarkStart w:id="1" w:name="_Toc21103012"/>
      <w:bookmarkStart w:id="2" w:name="_Toc29233349"/>
      <w:bookmarkStart w:id="3" w:name="_Toc29461954"/>
      <w:bookmarkStart w:id="4" w:name="_Toc36157928"/>
      <w:bookmarkStart w:id="5" w:name="_Toc43917160"/>
      <w:bookmarkStart w:id="6" w:name="_Toc52464981"/>
      <w:bookmarkStart w:id="7" w:name="_Toc52465362"/>
      <w:bookmarkStart w:id="8" w:name="_Toc52465748"/>
      <w:bookmarkStart w:id="9" w:name="_Toc59210724"/>
      <w:bookmarkStart w:id="10" w:name="_Toc59210892"/>
      <w:bookmarkStart w:id="11" w:name="_Toc59211183"/>
      <w:bookmarkStart w:id="12" w:name="_Toc68209687"/>
      <w:bookmarkStart w:id="13" w:name="_Toc68260636"/>
      <w:r w:rsidRPr="00F9346D">
        <w:t>6.1.1.2</w:t>
      </w:r>
      <w:r w:rsidRPr="00F9346D">
        <w:tab/>
        <w:t>PLMN selection of "Other PLMN/access technology combinations" / Automatic mode</w:t>
      </w:r>
      <w:bookmarkEnd w:id="1"/>
      <w:bookmarkEnd w:id="2"/>
      <w:bookmarkEnd w:id="3"/>
      <w:bookmarkEnd w:id="4"/>
      <w:bookmarkEnd w:id="5"/>
      <w:bookmarkEnd w:id="6"/>
      <w:bookmarkEnd w:id="7"/>
      <w:bookmarkEnd w:id="8"/>
      <w:bookmarkEnd w:id="9"/>
      <w:bookmarkEnd w:id="10"/>
      <w:bookmarkEnd w:id="11"/>
      <w:bookmarkEnd w:id="12"/>
      <w:bookmarkEnd w:id="13"/>
    </w:p>
    <w:p w14:paraId="5B94A77F" w14:textId="77777777" w:rsidR="00355668" w:rsidRPr="00F9346D" w:rsidRDefault="00355668" w:rsidP="00355668">
      <w:pPr>
        <w:pStyle w:val="H6"/>
      </w:pPr>
      <w:r w:rsidRPr="00F9346D">
        <w:t>6.1.1.2.1</w:t>
      </w:r>
      <w:r w:rsidRPr="00F9346D">
        <w:tab/>
        <w:t>Test Purpose (TP)</w:t>
      </w:r>
    </w:p>
    <w:p w14:paraId="70EA8D46" w14:textId="77777777" w:rsidR="00355668" w:rsidRPr="00F9346D" w:rsidRDefault="00355668" w:rsidP="00355668">
      <w:pPr>
        <w:pStyle w:val="H6"/>
      </w:pPr>
      <w:r w:rsidRPr="00F9346D">
        <w:t>(1)</w:t>
      </w:r>
    </w:p>
    <w:p w14:paraId="713AA3F9" w14:textId="77777777" w:rsidR="00355668" w:rsidRPr="00F9346D" w:rsidRDefault="00355668" w:rsidP="00355668">
      <w:pPr>
        <w:pStyle w:val="PL"/>
        <w:rPr>
          <w:noProof w:val="0"/>
        </w:rPr>
      </w:pPr>
      <w:r w:rsidRPr="00F9346D">
        <w:rPr>
          <w:b/>
          <w:bCs/>
          <w:noProof w:val="0"/>
        </w:rPr>
        <w:t>with</w:t>
      </w:r>
      <w:r w:rsidRPr="00F9346D">
        <w:rPr>
          <w:noProof w:val="0"/>
        </w:rPr>
        <w:t xml:space="preserve"> </w:t>
      </w:r>
      <w:proofErr w:type="gramStart"/>
      <w:r w:rsidRPr="00F9346D">
        <w:rPr>
          <w:noProof w:val="0"/>
        </w:rPr>
        <w:t>{ UE</w:t>
      </w:r>
      <w:proofErr w:type="gramEnd"/>
      <w:r w:rsidRPr="00F9346D">
        <w:rPr>
          <w:noProof w:val="0"/>
        </w:rPr>
        <w:t xml:space="preserve"> in Automatic network selection mode and EHPLMN, UPLMN and OPLMN/access technology combinations cells available and UE is fitted with a USIM with Access Technology data files for each PLMN }</w:t>
      </w:r>
    </w:p>
    <w:p w14:paraId="71B176DF" w14:textId="77777777" w:rsidR="00355668" w:rsidRPr="00F9346D" w:rsidRDefault="00355668" w:rsidP="00355668">
      <w:pPr>
        <w:pStyle w:val="PL"/>
        <w:rPr>
          <w:noProof w:val="0"/>
        </w:rPr>
      </w:pPr>
      <w:r w:rsidRPr="00F9346D">
        <w:rPr>
          <w:b/>
          <w:bCs/>
          <w:noProof w:val="0"/>
        </w:rPr>
        <w:t>ensure that</w:t>
      </w:r>
      <w:r w:rsidRPr="00F9346D">
        <w:rPr>
          <w:noProof w:val="0"/>
        </w:rPr>
        <w:t xml:space="preserve"> {</w:t>
      </w:r>
    </w:p>
    <w:p w14:paraId="402A4D1C" w14:textId="77777777" w:rsidR="00355668" w:rsidRPr="00F9346D" w:rsidRDefault="00355668" w:rsidP="00355668">
      <w:pPr>
        <w:pStyle w:val="PL"/>
        <w:rPr>
          <w:noProof w:val="0"/>
        </w:rPr>
      </w:pPr>
      <w:r w:rsidRPr="00F9346D">
        <w:rPr>
          <w:noProof w:val="0"/>
        </w:rPr>
        <w:t xml:space="preserve">  </w:t>
      </w:r>
      <w:r w:rsidRPr="00F9346D">
        <w:rPr>
          <w:b/>
          <w:bCs/>
          <w:noProof w:val="0"/>
        </w:rPr>
        <w:t>when</w:t>
      </w:r>
      <w:r w:rsidRPr="00F9346D">
        <w:rPr>
          <w:noProof w:val="0"/>
        </w:rPr>
        <w:t xml:space="preserve"> </w:t>
      </w:r>
      <w:proofErr w:type="gramStart"/>
      <w:r w:rsidRPr="00F9346D">
        <w:rPr>
          <w:noProof w:val="0"/>
        </w:rPr>
        <w:t>{ UE</w:t>
      </w:r>
      <w:proofErr w:type="gramEnd"/>
      <w:r w:rsidRPr="00F9346D">
        <w:rPr>
          <w:noProof w:val="0"/>
        </w:rPr>
        <w:t xml:space="preserve"> is switched on or return to coverage }</w:t>
      </w:r>
    </w:p>
    <w:p w14:paraId="31DD0E01" w14:textId="77777777" w:rsidR="00355668" w:rsidRPr="00F9346D" w:rsidRDefault="00355668" w:rsidP="00355668">
      <w:pPr>
        <w:pStyle w:val="PL"/>
        <w:rPr>
          <w:noProof w:val="0"/>
        </w:rPr>
      </w:pPr>
      <w:r w:rsidRPr="00F9346D">
        <w:rPr>
          <w:noProof w:val="0"/>
        </w:rPr>
        <w:t xml:space="preserve">    </w:t>
      </w:r>
      <w:r w:rsidRPr="00F9346D">
        <w:rPr>
          <w:b/>
          <w:bCs/>
          <w:noProof w:val="0"/>
        </w:rPr>
        <w:t>then</w:t>
      </w:r>
      <w:r w:rsidRPr="00F9346D">
        <w:rPr>
          <w:noProof w:val="0"/>
        </w:rPr>
        <w:t xml:space="preserve"> </w:t>
      </w:r>
      <w:proofErr w:type="gramStart"/>
      <w:r w:rsidRPr="00F9346D">
        <w:rPr>
          <w:noProof w:val="0"/>
        </w:rPr>
        <w:t>{ UE</w:t>
      </w:r>
      <w:proofErr w:type="gramEnd"/>
      <w:r w:rsidRPr="00F9346D">
        <w:rPr>
          <w:noProof w:val="0"/>
        </w:rPr>
        <w:t xml:space="preserve"> selects a cell of the EHPLMN and UE attempts a Registration on the selected cell }</w:t>
      </w:r>
    </w:p>
    <w:p w14:paraId="086F063F" w14:textId="77777777" w:rsidR="00355668" w:rsidRPr="00F9346D" w:rsidRDefault="00355668" w:rsidP="00355668">
      <w:pPr>
        <w:pStyle w:val="PL"/>
        <w:rPr>
          <w:noProof w:val="0"/>
        </w:rPr>
      </w:pPr>
      <w:r w:rsidRPr="00F9346D">
        <w:rPr>
          <w:noProof w:val="0"/>
        </w:rPr>
        <w:t xml:space="preserve">            }</w:t>
      </w:r>
    </w:p>
    <w:p w14:paraId="264F561C" w14:textId="77777777" w:rsidR="00355668" w:rsidRPr="00F9346D" w:rsidRDefault="00355668" w:rsidP="00355668">
      <w:pPr>
        <w:pStyle w:val="PL"/>
        <w:rPr>
          <w:rFonts w:eastAsia="MS Gothic"/>
          <w:noProof w:val="0"/>
        </w:rPr>
      </w:pPr>
    </w:p>
    <w:p w14:paraId="4CA744FE" w14:textId="77777777" w:rsidR="00355668" w:rsidRPr="00F9346D" w:rsidRDefault="00355668" w:rsidP="00355668">
      <w:pPr>
        <w:pStyle w:val="H6"/>
      </w:pPr>
      <w:r w:rsidRPr="00F9346D">
        <w:t>(2)</w:t>
      </w:r>
    </w:p>
    <w:p w14:paraId="480E8F6D" w14:textId="77777777" w:rsidR="00355668" w:rsidRPr="00F9346D" w:rsidRDefault="00355668" w:rsidP="00355668">
      <w:pPr>
        <w:pStyle w:val="PL"/>
        <w:rPr>
          <w:noProof w:val="0"/>
        </w:rPr>
      </w:pPr>
      <w:r w:rsidRPr="00F9346D">
        <w:rPr>
          <w:b/>
          <w:bCs/>
          <w:noProof w:val="0"/>
        </w:rPr>
        <w:t>with</w:t>
      </w:r>
      <w:r w:rsidRPr="00F9346D">
        <w:rPr>
          <w:noProof w:val="0"/>
        </w:rPr>
        <w:t xml:space="preserve"> </w:t>
      </w:r>
      <w:proofErr w:type="gramStart"/>
      <w:r w:rsidRPr="00F9346D">
        <w:rPr>
          <w:noProof w:val="0"/>
        </w:rPr>
        <w:t>{ UE</w:t>
      </w:r>
      <w:proofErr w:type="gramEnd"/>
      <w:r w:rsidRPr="00F9346D">
        <w:rPr>
          <w:noProof w:val="0"/>
        </w:rPr>
        <w:t xml:space="preserve"> in Automatic network selection mode and UPLMN, OPLMN and other PLMN/access technology combinations cells available and UE is fitted with a USIM with Access Technology data files for each PLMN }</w:t>
      </w:r>
    </w:p>
    <w:p w14:paraId="71A1298D" w14:textId="77777777" w:rsidR="00355668" w:rsidRPr="00F9346D" w:rsidRDefault="00355668" w:rsidP="00355668">
      <w:pPr>
        <w:pStyle w:val="PL"/>
        <w:rPr>
          <w:noProof w:val="0"/>
        </w:rPr>
      </w:pPr>
      <w:r w:rsidRPr="00F9346D">
        <w:rPr>
          <w:b/>
          <w:bCs/>
          <w:noProof w:val="0"/>
        </w:rPr>
        <w:t>ensure that</w:t>
      </w:r>
      <w:r w:rsidRPr="00F9346D">
        <w:rPr>
          <w:noProof w:val="0"/>
        </w:rPr>
        <w:t xml:space="preserve"> {</w:t>
      </w:r>
    </w:p>
    <w:p w14:paraId="4EC40813" w14:textId="77777777" w:rsidR="00355668" w:rsidRPr="00F9346D" w:rsidRDefault="00355668" w:rsidP="00355668">
      <w:pPr>
        <w:pStyle w:val="PL"/>
        <w:rPr>
          <w:noProof w:val="0"/>
        </w:rPr>
      </w:pPr>
      <w:r w:rsidRPr="00F9346D">
        <w:rPr>
          <w:noProof w:val="0"/>
        </w:rPr>
        <w:t xml:space="preserve">  </w:t>
      </w:r>
      <w:r w:rsidRPr="00F9346D">
        <w:rPr>
          <w:b/>
          <w:bCs/>
          <w:noProof w:val="0"/>
        </w:rPr>
        <w:t>when</w:t>
      </w:r>
      <w:r w:rsidRPr="00F9346D">
        <w:rPr>
          <w:noProof w:val="0"/>
        </w:rPr>
        <w:t xml:space="preserve"> </w:t>
      </w:r>
      <w:proofErr w:type="gramStart"/>
      <w:r w:rsidRPr="00F9346D">
        <w:rPr>
          <w:noProof w:val="0"/>
        </w:rPr>
        <w:t>{ UE</w:t>
      </w:r>
      <w:proofErr w:type="gramEnd"/>
      <w:r w:rsidRPr="00F9346D">
        <w:rPr>
          <w:noProof w:val="0"/>
        </w:rPr>
        <w:t xml:space="preserve"> is switched on or return to coverage }</w:t>
      </w:r>
    </w:p>
    <w:p w14:paraId="51769280" w14:textId="77777777" w:rsidR="00355668" w:rsidRPr="00F9346D" w:rsidRDefault="00355668" w:rsidP="00355668">
      <w:pPr>
        <w:pStyle w:val="PL"/>
        <w:rPr>
          <w:noProof w:val="0"/>
        </w:rPr>
      </w:pPr>
      <w:r w:rsidRPr="00F9346D">
        <w:rPr>
          <w:noProof w:val="0"/>
        </w:rPr>
        <w:t xml:space="preserve">    </w:t>
      </w:r>
      <w:r w:rsidRPr="00F9346D">
        <w:rPr>
          <w:b/>
          <w:bCs/>
          <w:noProof w:val="0"/>
        </w:rPr>
        <w:t>then</w:t>
      </w:r>
      <w:r w:rsidRPr="00F9346D">
        <w:rPr>
          <w:noProof w:val="0"/>
        </w:rPr>
        <w:t xml:space="preserve"> </w:t>
      </w:r>
      <w:proofErr w:type="gramStart"/>
      <w:r w:rsidRPr="00F9346D">
        <w:rPr>
          <w:noProof w:val="0"/>
        </w:rPr>
        <w:t>{ UE</w:t>
      </w:r>
      <w:proofErr w:type="gramEnd"/>
      <w:r w:rsidRPr="00F9346D">
        <w:rPr>
          <w:noProof w:val="0"/>
        </w:rPr>
        <w:t xml:space="preserve"> selects a cell of the UPLMN and UE attempts a Registration on the selected cell }</w:t>
      </w:r>
    </w:p>
    <w:p w14:paraId="4CDF0AEC" w14:textId="77777777" w:rsidR="00355668" w:rsidRPr="00F9346D" w:rsidRDefault="00355668" w:rsidP="00355668">
      <w:pPr>
        <w:pStyle w:val="PL"/>
        <w:rPr>
          <w:rFonts w:eastAsia="MS Gothic"/>
          <w:noProof w:val="0"/>
        </w:rPr>
      </w:pPr>
      <w:r w:rsidRPr="00F9346D">
        <w:rPr>
          <w:rFonts w:eastAsia="MS Gothic"/>
          <w:noProof w:val="0"/>
        </w:rPr>
        <w:t xml:space="preserve">            }</w:t>
      </w:r>
    </w:p>
    <w:p w14:paraId="23B2D215" w14:textId="77777777" w:rsidR="00355668" w:rsidRPr="00F9346D" w:rsidRDefault="00355668" w:rsidP="00355668">
      <w:pPr>
        <w:pStyle w:val="PL"/>
        <w:rPr>
          <w:rFonts w:eastAsia="MS Gothic"/>
          <w:noProof w:val="0"/>
        </w:rPr>
      </w:pPr>
    </w:p>
    <w:p w14:paraId="1E323B02" w14:textId="77777777" w:rsidR="00355668" w:rsidRPr="00F9346D" w:rsidRDefault="00355668" w:rsidP="00355668">
      <w:pPr>
        <w:pStyle w:val="H6"/>
      </w:pPr>
      <w:r w:rsidRPr="00F9346D">
        <w:t>(3)</w:t>
      </w:r>
    </w:p>
    <w:p w14:paraId="080E8B3B" w14:textId="77777777" w:rsidR="00355668" w:rsidRPr="00F9346D" w:rsidRDefault="00355668" w:rsidP="00355668">
      <w:pPr>
        <w:pStyle w:val="PL"/>
        <w:rPr>
          <w:noProof w:val="0"/>
        </w:rPr>
      </w:pPr>
      <w:r w:rsidRPr="00F9346D">
        <w:rPr>
          <w:b/>
          <w:bCs/>
          <w:noProof w:val="0"/>
        </w:rPr>
        <w:t>with</w:t>
      </w:r>
      <w:r w:rsidRPr="00F9346D">
        <w:rPr>
          <w:noProof w:val="0"/>
        </w:rPr>
        <w:t xml:space="preserve"> </w:t>
      </w:r>
      <w:proofErr w:type="gramStart"/>
      <w:r w:rsidRPr="00F9346D">
        <w:rPr>
          <w:noProof w:val="0"/>
        </w:rPr>
        <w:t>{ UE</w:t>
      </w:r>
      <w:proofErr w:type="gramEnd"/>
      <w:r w:rsidRPr="00F9346D">
        <w:rPr>
          <w:noProof w:val="0"/>
        </w:rPr>
        <w:t xml:space="preserve"> in Automatic network selection mode and OPLMN and other PLMN/access technology combinations cells available and UE is fitted with a USIM with Access Technology data files for each PLMN }</w:t>
      </w:r>
    </w:p>
    <w:p w14:paraId="30FFFF32" w14:textId="77777777" w:rsidR="00355668" w:rsidRPr="00F9346D" w:rsidRDefault="00355668" w:rsidP="00355668">
      <w:pPr>
        <w:pStyle w:val="PL"/>
        <w:rPr>
          <w:noProof w:val="0"/>
        </w:rPr>
      </w:pPr>
      <w:r w:rsidRPr="00F9346D">
        <w:rPr>
          <w:b/>
          <w:bCs/>
          <w:noProof w:val="0"/>
        </w:rPr>
        <w:t>ensure that</w:t>
      </w:r>
      <w:r w:rsidRPr="00F9346D">
        <w:rPr>
          <w:noProof w:val="0"/>
        </w:rPr>
        <w:t xml:space="preserve"> {</w:t>
      </w:r>
    </w:p>
    <w:p w14:paraId="67EDF3CF" w14:textId="77777777" w:rsidR="00355668" w:rsidRPr="00F9346D" w:rsidRDefault="00355668" w:rsidP="00355668">
      <w:pPr>
        <w:pStyle w:val="PL"/>
        <w:rPr>
          <w:noProof w:val="0"/>
        </w:rPr>
      </w:pPr>
      <w:r w:rsidRPr="00F9346D">
        <w:rPr>
          <w:noProof w:val="0"/>
        </w:rPr>
        <w:t xml:space="preserve">  </w:t>
      </w:r>
      <w:r w:rsidRPr="00F9346D">
        <w:rPr>
          <w:b/>
          <w:bCs/>
          <w:noProof w:val="0"/>
        </w:rPr>
        <w:t>when</w:t>
      </w:r>
      <w:r w:rsidRPr="00F9346D">
        <w:rPr>
          <w:noProof w:val="0"/>
        </w:rPr>
        <w:t xml:space="preserve"> </w:t>
      </w:r>
      <w:proofErr w:type="gramStart"/>
      <w:r w:rsidRPr="00F9346D">
        <w:rPr>
          <w:noProof w:val="0"/>
        </w:rPr>
        <w:t>{ UE</w:t>
      </w:r>
      <w:proofErr w:type="gramEnd"/>
      <w:r w:rsidRPr="00F9346D">
        <w:rPr>
          <w:noProof w:val="0"/>
        </w:rPr>
        <w:t xml:space="preserve"> is switched on or return to coverage }</w:t>
      </w:r>
    </w:p>
    <w:p w14:paraId="2EAF3374" w14:textId="77777777" w:rsidR="00355668" w:rsidRPr="00F9346D" w:rsidRDefault="00355668" w:rsidP="00355668">
      <w:pPr>
        <w:pStyle w:val="PL"/>
        <w:rPr>
          <w:noProof w:val="0"/>
        </w:rPr>
      </w:pPr>
      <w:r w:rsidRPr="00F9346D">
        <w:rPr>
          <w:noProof w:val="0"/>
        </w:rPr>
        <w:t xml:space="preserve">    </w:t>
      </w:r>
      <w:r w:rsidRPr="00F9346D">
        <w:rPr>
          <w:b/>
          <w:bCs/>
          <w:noProof w:val="0"/>
        </w:rPr>
        <w:t>then</w:t>
      </w:r>
      <w:r w:rsidRPr="00F9346D">
        <w:rPr>
          <w:noProof w:val="0"/>
        </w:rPr>
        <w:t xml:space="preserve"> </w:t>
      </w:r>
      <w:proofErr w:type="gramStart"/>
      <w:r w:rsidRPr="00F9346D">
        <w:rPr>
          <w:noProof w:val="0"/>
        </w:rPr>
        <w:t>{ UE</w:t>
      </w:r>
      <w:proofErr w:type="gramEnd"/>
      <w:r w:rsidRPr="00F9346D">
        <w:rPr>
          <w:noProof w:val="0"/>
        </w:rPr>
        <w:t xml:space="preserve"> selects a cell of the OPLMN and UE attempts a Registration on the selected cell }</w:t>
      </w:r>
    </w:p>
    <w:p w14:paraId="1255A829" w14:textId="77777777" w:rsidR="00355668" w:rsidRPr="00F9346D" w:rsidRDefault="00355668" w:rsidP="00355668">
      <w:pPr>
        <w:pStyle w:val="PL"/>
        <w:rPr>
          <w:rFonts w:eastAsia="MS Gothic"/>
          <w:noProof w:val="0"/>
        </w:rPr>
      </w:pPr>
      <w:r w:rsidRPr="00F9346D">
        <w:rPr>
          <w:rFonts w:eastAsia="MS Gothic"/>
          <w:noProof w:val="0"/>
        </w:rPr>
        <w:t xml:space="preserve">            }</w:t>
      </w:r>
    </w:p>
    <w:p w14:paraId="7B20D727" w14:textId="77777777" w:rsidR="00355668" w:rsidRPr="00F9346D" w:rsidRDefault="00355668" w:rsidP="00355668">
      <w:pPr>
        <w:pStyle w:val="PL"/>
        <w:rPr>
          <w:rFonts w:eastAsia="MS Gothic"/>
          <w:noProof w:val="0"/>
        </w:rPr>
      </w:pPr>
    </w:p>
    <w:p w14:paraId="35EADE17" w14:textId="77777777" w:rsidR="00355668" w:rsidRPr="00F9346D" w:rsidRDefault="00355668" w:rsidP="00355668">
      <w:pPr>
        <w:pStyle w:val="H6"/>
      </w:pPr>
      <w:r w:rsidRPr="00F9346D">
        <w:t>(4)</w:t>
      </w:r>
    </w:p>
    <w:p w14:paraId="0E56F9FE" w14:textId="77777777" w:rsidR="00355668" w:rsidRPr="00F9346D" w:rsidRDefault="00355668" w:rsidP="00355668">
      <w:pPr>
        <w:pStyle w:val="PL"/>
        <w:rPr>
          <w:noProof w:val="0"/>
        </w:rPr>
      </w:pPr>
      <w:r w:rsidRPr="00F9346D">
        <w:rPr>
          <w:b/>
          <w:bCs/>
          <w:noProof w:val="0"/>
        </w:rPr>
        <w:t>with</w:t>
      </w:r>
      <w:r w:rsidRPr="00F9346D">
        <w:rPr>
          <w:noProof w:val="0"/>
        </w:rPr>
        <w:t xml:space="preserve"> </w:t>
      </w:r>
      <w:proofErr w:type="gramStart"/>
      <w:r w:rsidRPr="00F9346D">
        <w:rPr>
          <w:noProof w:val="0"/>
        </w:rPr>
        <w:t>{ UE</w:t>
      </w:r>
      <w:proofErr w:type="gramEnd"/>
      <w:r w:rsidRPr="00F9346D">
        <w:rPr>
          <w:noProof w:val="0"/>
        </w:rPr>
        <w:t xml:space="preserve"> in Automatic network selection mode and other PLMN/access technology combinations cells not belonging to any of EHPLMN, UPLMN or OPLMN available }</w:t>
      </w:r>
    </w:p>
    <w:p w14:paraId="39C12C63" w14:textId="77777777" w:rsidR="00355668" w:rsidRPr="00F9346D" w:rsidRDefault="00355668" w:rsidP="00355668">
      <w:pPr>
        <w:pStyle w:val="PL"/>
        <w:rPr>
          <w:noProof w:val="0"/>
        </w:rPr>
      </w:pPr>
      <w:r w:rsidRPr="00F9346D">
        <w:rPr>
          <w:b/>
          <w:bCs/>
          <w:noProof w:val="0"/>
        </w:rPr>
        <w:t>ensure that</w:t>
      </w:r>
      <w:r w:rsidRPr="00F9346D">
        <w:rPr>
          <w:noProof w:val="0"/>
        </w:rPr>
        <w:t xml:space="preserve"> {</w:t>
      </w:r>
    </w:p>
    <w:p w14:paraId="42D0A4C3" w14:textId="77777777" w:rsidR="00355668" w:rsidRPr="00F9346D" w:rsidRDefault="00355668" w:rsidP="00355668">
      <w:pPr>
        <w:pStyle w:val="PL"/>
        <w:rPr>
          <w:noProof w:val="0"/>
        </w:rPr>
      </w:pPr>
      <w:r w:rsidRPr="00F9346D">
        <w:rPr>
          <w:noProof w:val="0"/>
        </w:rPr>
        <w:t xml:space="preserve">  </w:t>
      </w:r>
      <w:r w:rsidRPr="00F9346D">
        <w:rPr>
          <w:b/>
          <w:bCs/>
          <w:noProof w:val="0"/>
        </w:rPr>
        <w:t>when</w:t>
      </w:r>
      <w:r w:rsidRPr="00F9346D">
        <w:rPr>
          <w:noProof w:val="0"/>
        </w:rPr>
        <w:t xml:space="preserve"> </w:t>
      </w:r>
      <w:proofErr w:type="gramStart"/>
      <w:r w:rsidRPr="00F9346D">
        <w:rPr>
          <w:noProof w:val="0"/>
        </w:rPr>
        <w:t>{ UE</w:t>
      </w:r>
      <w:proofErr w:type="gramEnd"/>
      <w:r w:rsidRPr="00F9346D">
        <w:rPr>
          <w:noProof w:val="0"/>
        </w:rPr>
        <w:t xml:space="preserve"> is switched on or return to coverage }</w:t>
      </w:r>
    </w:p>
    <w:p w14:paraId="594D9BAA" w14:textId="77777777" w:rsidR="00355668" w:rsidRPr="00F9346D" w:rsidRDefault="00355668" w:rsidP="00355668">
      <w:pPr>
        <w:pStyle w:val="PL"/>
        <w:rPr>
          <w:noProof w:val="0"/>
        </w:rPr>
      </w:pPr>
      <w:r w:rsidRPr="00F9346D">
        <w:rPr>
          <w:noProof w:val="0"/>
        </w:rPr>
        <w:t xml:space="preserve">    </w:t>
      </w:r>
      <w:r w:rsidRPr="00F9346D">
        <w:rPr>
          <w:b/>
          <w:bCs/>
          <w:noProof w:val="0"/>
        </w:rPr>
        <w:t>then</w:t>
      </w:r>
      <w:r w:rsidRPr="00F9346D">
        <w:rPr>
          <w:noProof w:val="0"/>
        </w:rPr>
        <w:t xml:space="preserve"> </w:t>
      </w:r>
      <w:proofErr w:type="gramStart"/>
      <w:r w:rsidRPr="00F9346D">
        <w:rPr>
          <w:noProof w:val="0"/>
        </w:rPr>
        <w:t>{ UE</w:t>
      </w:r>
      <w:proofErr w:type="gramEnd"/>
      <w:r w:rsidRPr="00F9346D">
        <w:rPr>
          <w:noProof w:val="0"/>
        </w:rPr>
        <w:t xml:space="preserve"> selects a cell of other PLMN/access technology combinations and UE attempts a Registration on the selected cell }</w:t>
      </w:r>
    </w:p>
    <w:p w14:paraId="1159A5E6" w14:textId="77777777" w:rsidR="00355668" w:rsidRPr="00F9346D" w:rsidRDefault="00355668" w:rsidP="00355668">
      <w:pPr>
        <w:pStyle w:val="PL"/>
        <w:rPr>
          <w:rFonts w:eastAsia="MS Gothic"/>
          <w:noProof w:val="0"/>
        </w:rPr>
      </w:pPr>
      <w:r w:rsidRPr="00F9346D">
        <w:rPr>
          <w:rFonts w:eastAsia="MS Gothic"/>
          <w:noProof w:val="0"/>
        </w:rPr>
        <w:t xml:space="preserve">            }</w:t>
      </w:r>
    </w:p>
    <w:p w14:paraId="373E1390" w14:textId="77777777" w:rsidR="00355668" w:rsidRPr="00F9346D" w:rsidRDefault="00355668" w:rsidP="00355668">
      <w:pPr>
        <w:pStyle w:val="PL"/>
        <w:rPr>
          <w:rFonts w:eastAsia="MS Gothic"/>
          <w:noProof w:val="0"/>
        </w:rPr>
      </w:pPr>
    </w:p>
    <w:p w14:paraId="63815F31" w14:textId="77777777" w:rsidR="00355668" w:rsidRPr="00F9346D" w:rsidRDefault="00355668" w:rsidP="00355668">
      <w:pPr>
        <w:pStyle w:val="H6"/>
      </w:pPr>
      <w:r w:rsidRPr="00F9346D">
        <w:t>6.1.1.2.2</w:t>
      </w:r>
      <w:r w:rsidRPr="00F9346D">
        <w:tab/>
        <w:t>Conformance requirements</w:t>
      </w:r>
    </w:p>
    <w:p w14:paraId="752DB982" w14:textId="77777777" w:rsidR="00355668" w:rsidRPr="00F9346D" w:rsidRDefault="00355668" w:rsidP="00355668">
      <w:r w:rsidRPr="00F9346D">
        <w:t xml:space="preserve">References: The conformance requirements covered in the current TC are specified </w:t>
      </w:r>
      <w:proofErr w:type="gramStart"/>
      <w:r w:rsidRPr="00F9346D">
        <w:t>in:</w:t>
      </w:r>
      <w:proofErr w:type="gramEnd"/>
      <w:r w:rsidRPr="00F9346D">
        <w:t xml:space="preserve"> TS 23.122 clauses 4.4.3.1.1. Unless otherwise stated these are Rel-15 requirements.</w:t>
      </w:r>
    </w:p>
    <w:p w14:paraId="7632A0D7" w14:textId="77777777" w:rsidR="00355668" w:rsidRPr="00F9346D" w:rsidRDefault="00355668" w:rsidP="00355668">
      <w:r w:rsidRPr="00F9346D">
        <w:t>[TS 23.122, clause 4.4.3.1.1]</w:t>
      </w:r>
    </w:p>
    <w:p w14:paraId="0F51589C" w14:textId="77777777" w:rsidR="00355668" w:rsidRPr="00F9346D" w:rsidRDefault="00355668" w:rsidP="00355668">
      <w:r w:rsidRPr="00F9346D">
        <w:t>The MS selects and attempts registration on other PLMN/access technology combinations, if available and allowable, in the following order:</w:t>
      </w:r>
    </w:p>
    <w:p w14:paraId="3EC11FEE" w14:textId="77777777" w:rsidR="00355668" w:rsidRPr="00F9346D" w:rsidRDefault="00355668" w:rsidP="00355668">
      <w:pPr>
        <w:ind w:left="568" w:hanging="284"/>
      </w:pPr>
      <w:proofErr w:type="spellStart"/>
      <w:r w:rsidRPr="00F9346D">
        <w:t>i</w:t>
      </w:r>
      <w:proofErr w:type="spellEnd"/>
      <w:r w:rsidRPr="00F9346D">
        <w:t>)</w:t>
      </w:r>
      <w:r w:rsidRPr="00F9346D">
        <w:tab/>
        <w:t>either the HPLMN (if the EHPLMN list is not present or is empty) or the highest priority EHPLMN that is available (if the EHPLMN list is present</w:t>
      </w:r>
      <w:proofErr w:type="gramStart"/>
      <w:r w:rsidRPr="00F9346D">
        <w:t>) ;</w:t>
      </w:r>
      <w:proofErr w:type="gramEnd"/>
    </w:p>
    <w:p w14:paraId="11F2BD56" w14:textId="77777777" w:rsidR="00355668" w:rsidRPr="00F9346D" w:rsidRDefault="00355668" w:rsidP="00355668">
      <w:pPr>
        <w:ind w:left="568" w:hanging="284"/>
      </w:pPr>
      <w:r w:rsidRPr="00F9346D">
        <w:t>ii)</w:t>
      </w:r>
      <w:r w:rsidRPr="00F9346D">
        <w:tab/>
        <w:t>each PLMN/access technology combination in the "User Controlled PLMN Selector with Access Technology" data file in the SIM (in priority order</w:t>
      </w:r>
      <w:proofErr w:type="gramStart"/>
      <w:r w:rsidRPr="00F9346D">
        <w:t>);</w:t>
      </w:r>
      <w:proofErr w:type="gramEnd"/>
    </w:p>
    <w:p w14:paraId="285657D9" w14:textId="77777777" w:rsidR="00355668" w:rsidRPr="00F9346D" w:rsidRDefault="00355668" w:rsidP="00355668">
      <w:pPr>
        <w:ind w:left="568" w:hanging="284"/>
      </w:pPr>
      <w:r w:rsidRPr="00F9346D">
        <w:t>iii)</w:t>
      </w:r>
      <w:r w:rsidRPr="00F9346D">
        <w:tab/>
        <w:t>each PLMN/access technology combination in the "Operator Controlled PLMN Selector with Access Technology" data file in the SIM (in priority order</w:t>
      </w:r>
      <w:proofErr w:type="gramStart"/>
      <w:r w:rsidRPr="00F9346D">
        <w:t>);</w:t>
      </w:r>
      <w:proofErr w:type="gramEnd"/>
    </w:p>
    <w:p w14:paraId="1374DDE0" w14:textId="77777777" w:rsidR="00355668" w:rsidRPr="00F9346D" w:rsidRDefault="00355668" w:rsidP="00355668">
      <w:pPr>
        <w:ind w:left="568" w:hanging="284"/>
      </w:pPr>
      <w:r w:rsidRPr="00F9346D">
        <w:t>iv)</w:t>
      </w:r>
      <w:r w:rsidRPr="00F9346D">
        <w:tab/>
        <w:t xml:space="preserve">other PLMN/access technology combinations with received high quality signal in random </w:t>
      </w:r>
      <w:proofErr w:type="gramStart"/>
      <w:r w:rsidRPr="00F9346D">
        <w:t>order;</w:t>
      </w:r>
      <w:proofErr w:type="gramEnd"/>
    </w:p>
    <w:p w14:paraId="05709D24" w14:textId="77777777" w:rsidR="00355668" w:rsidRPr="00F9346D" w:rsidRDefault="00355668" w:rsidP="00355668">
      <w:pPr>
        <w:ind w:left="568" w:hanging="284"/>
      </w:pPr>
      <w:r w:rsidRPr="00F9346D">
        <w:t>v)</w:t>
      </w:r>
      <w:r w:rsidRPr="00F9346D">
        <w:tab/>
        <w:t>other PLMN/access technology combinations in order of decreasing signal quality.</w:t>
      </w:r>
    </w:p>
    <w:p w14:paraId="4C491B7C" w14:textId="77777777" w:rsidR="00355668" w:rsidRPr="00F9346D" w:rsidRDefault="00355668" w:rsidP="00355668">
      <w:r w:rsidRPr="00F9346D">
        <w:lastRenderedPageBreak/>
        <w:t xml:space="preserve">When following the above </w:t>
      </w:r>
      <w:proofErr w:type="gramStart"/>
      <w:r w:rsidRPr="00F9346D">
        <w:t>procedure</w:t>
      </w:r>
      <w:proofErr w:type="gramEnd"/>
      <w:r w:rsidRPr="00F9346D">
        <w:t xml:space="preserve"> the following requirements apply:</w:t>
      </w:r>
    </w:p>
    <w:p w14:paraId="2BB040BC" w14:textId="77777777" w:rsidR="00355668" w:rsidRPr="00F9346D" w:rsidRDefault="00355668" w:rsidP="00355668">
      <w:pPr>
        <w:ind w:left="568" w:hanging="284"/>
      </w:pPr>
      <w:r w:rsidRPr="00F9346D">
        <w:t>a)</w:t>
      </w:r>
      <w:r w:rsidRPr="00F9346D">
        <w:tab/>
        <w:t>An MS with voice capability shall ignore PLMNs for which the MS has identified at least one GSM COMPACT.</w:t>
      </w:r>
    </w:p>
    <w:p w14:paraId="23B03A39" w14:textId="77777777" w:rsidR="00355668" w:rsidRPr="00F9346D" w:rsidRDefault="00355668" w:rsidP="00355668">
      <w:pPr>
        <w:ind w:left="568" w:hanging="284"/>
      </w:pPr>
      <w:r w:rsidRPr="00F9346D">
        <w:t>b)</w:t>
      </w:r>
      <w:r w:rsidRPr="00F9346D">
        <w:tab/>
        <w:t>In A/Gb mode or GSM COMPACT, an MS with voice capability, or an MS not supporting packet services shall not search for CPBCCH carriers.</w:t>
      </w:r>
    </w:p>
    <w:p w14:paraId="3AB672F3" w14:textId="77777777" w:rsidR="00355668" w:rsidRPr="00F9346D" w:rsidRDefault="00355668" w:rsidP="00355668">
      <w:pPr>
        <w:keepNext/>
        <w:keepLines/>
        <w:ind w:left="568" w:hanging="284"/>
      </w:pPr>
      <w:r w:rsidRPr="00F9346D">
        <w:t>c)</w:t>
      </w:r>
      <w:r w:rsidRPr="00F9346D">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0464B0BE" w14:textId="77777777" w:rsidR="00355668" w:rsidRPr="00F9346D" w:rsidRDefault="00355668" w:rsidP="00355668">
      <w:pPr>
        <w:keepNext/>
        <w:keepLines/>
        <w:ind w:left="568" w:hanging="284"/>
      </w:pPr>
      <w:r w:rsidRPr="00F9346D">
        <w:tab/>
        <w:t>An MS using a SIM without access technology information storage (</w:t>
      </w:r>
      <w:proofErr w:type="gramStart"/>
      <w:r w:rsidRPr="00F9346D">
        <w:t>i.e.</w:t>
      </w:r>
      <w:proofErr w:type="gramEnd"/>
      <w:r w:rsidRPr="00F9346D">
        <w:t xml:space="preserv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25DD220C" w14:textId="77777777" w:rsidR="00355668" w:rsidRPr="00F9346D" w:rsidRDefault="00355668" w:rsidP="00355668">
      <w:pPr>
        <w:ind w:left="568" w:hanging="284"/>
      </w:pPr>
      <w:r w:rsidRPr="00F9346D">
        <w:t>d)</w:t>
      </w:r>
      <w:r w:rsidRPr="00F9346D">
        <w:tab/>
        <w:t>In iv and v, the MS shall search for all access technologies it is capable of, before deciding which PLMN to select.</w:t>
      </w:r>
    </w:p>
    <w:p w14:paraId="2F6FE29A" w14:textId="77777777" w:rsidR="00355668" w:rsidRPr="00F9346D" w:rsidRDefault="00355668" w:rsidP="00355668">
      <w:pPr>
        <w:ind w:left="568" w:hanging="284"/>
      </w:pPr>
      <w:r w:rsidRPr="00F9346D">
        <w:t>e)</w:t>
      </w:r>
      <w:r w:rsidRPr="00F9346D">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72550948" w14:textId="77777777" w:rsidR="00355668" w:rsidRPr="00F9346D" w:rsidRDefault="00355668" w:rsidP="00355668">
      <w:pPr>
        <w:ind w:left="568" w:hanging="284"/>
      </w:pPr>
      <w:r w:rsidRPr="00F9346D">
        <w:t>f)</w:t>
      </w:r>
      <w:r w:rsidRPr="00F9346D">
        <w:tab/>
        <w:t xml:space="preserve">In </w:t>
      </w:r>
      <w:proofErr w:type="spellStart"/>
      <w:r w:rsidRPr="00F9346D">
        <w:t>i</w:t>
      </w:r>
      <w:proofErr w:type="spellEnd"/>
      <w:r w:rsidRPr="00F9346D">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4351F91B" w14:textId="77777777" w:rsidR="00355668" w:rsidRPr="00F9346D" w:rsidRDefault="00355668" w:rsidP="00355668">
      <w:pPr>
        <w:ind w:left="568" w:hanging="284"/>
      </w:pPr>
      <w:r w:rsidRPr="00F9346D">
        <w:t>g)</w:t>
      </w:r>
      <w:r w:rsidRPr="00F9346D">
        <w:tab/>
        <w:t xml:space="preserve">In </w:t>
      </w:r>
      <w:proofErr w:type="spellStart"/>
      <w:r w:rsidRPr="00F9346D">
        <w:t>i</w:t>
      </w:r>
      <w:proofErr w:type="spellEnd"/>
      <w:r w:rsidRPr="00F9346D">
        <w:t>, an MS using a SIM without access technology information storage (</w:t>
      </w:r>
      <w:proofErr w:type="gramStart"/>
      <w:r w:rsidRPr="00F9346D">
        <w:t>i.e.</w:t>
      </w:r>
      <w:proofErr w:type="gramEnd"/>
      <w:r w:rsidRPr="00F9346D">
        <w:t xml:space="preserv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3ACE54A7" w14:textId="77777777" w:rsidR="00355668" w:rsidRPr="00F9346D" w:rsidRDefault="00355668" w:rsidP="00355668">
      <w:pPr>
        <w:keepLines/>
        <w:ind w:left="1135" w:hanging="851"/>
      </w:pPr>
      <w:r w:rsidRPr="00F9346D">
        <w:t>NOTE 1:</w:t>
      </w:r>
      <w:r w:rsidRPr="00F9346D">
        <w:tab/>
        <w:t>For f) and g), the MS in automatic network selection mode can end the PLMN search procedure once the HPLMN or the highest priority EHPLMN is found on an access technology.</w:t>
      </w:r>
    </w:p>
    <w:p w14:paraId="18926E53" w14:textId="77777777" w:rsidR="00355668" w:rsidRPr="00F9346D" w:rsidRDefault="00355668" w:rsidP="00355668">
      <w:pPr>
        <w:keepLines/>
        <w:ind w:left="1135" w:hanging="851"/>
      </w:pPr>
      <w:r w:rsidRPr="00F9346D">
        <w:t>NOTE 2:</w:t>
      </w:r>
      <w:r w:rsidRPr="00F9346D">
        <w:tab/>
        <w:t xml:space="preserve">For </w:t>
      </w:r>
      <w:proofErr w:type="spellStart"/>
      <w:r w:rsidRPr="00F9346D">
        <w:t>i</w:t>
      </w:r>
      <w:proofErr w:type="spellEnd"/>
      <w:r w:rsidRPr="00F9346D">
        <w:t>, ii and iii, the MS can use location information to determine which PLMNs can be available in its present location.</w:t>
      </w:r>
    </w:p>
    <w:p w14:paraId="449F2FF5" w14:textId="77777777" w:rsidR="00355668" w:rsidRPr="00F9346D" w:rsidRDefault="00355668" w:rsidP="00355668">
      <w:pPr>
        <w:ind w:left="568" w:hanging="284"/>
      </w:pPr>
      <w:r w:rsidRPr="00F9346D">
        <w:t>h)</w:t>
      </w:r>
      <w:r w:rsidRPr="00F9346D">
        <w:tab/>
        <w:t>In v, the MS shall order the PLMN/access technology combinations in order of decreasing signal quality within each access technology. The order between PLMN/access technology combinations with different access technologies is an MS implementation issue.</w:t>
      </w:r>
    </w:p>
    <w:p w14:paraId="29FFA09F" w14:textId="77777777" w:rsidR="00355668" w:rsidRPr="00F9346D" w:rsidRDefault="00355668" w:rsidP="00355668">
      <w:pPr>
        <w:keepLines/>
        <w:ind w:left="1135" w:hanging="851"/>
      </w:pPr>
      <w:r w:rsidRPr="00F9346D">
        <w:t>NOTE 3:</w:t>
      </w:r>
      <w:r w:rsidRPr="00F9346D">
        <w:tab/>
        <w:t xml:space="preserve">Requirements a) and b) apply also to requirement d), so a GSM voice capable MS should not search for GSM COMPACT PLMNs, even if capable of GSM COMPACT. </w:t>
      </w:r>
    </w:p>
    <w:p w14:paraId="4EC1CCB3" w14:textId="77777777" w:rsidR="00355668" w:rsidRPr="00F9346D" w:rsidRDefault="00355668" w:rsidP="00355668">
      <w:pPr>
        <w:keepLines/>
        <w:ind w:left="1135" w:hanging="851"/>
      </w:pPr>
      <w:r w:rsidRPr="00F9346D">
        <w:t>NOTE 4:</w:t>
      </w:r>
      <w:r w:rsidRPr="00F9346D">
        <w:tab/>
        <w:t>Requirements a) and b) apply also to requirement f), so a GSM voice capable MS should not search for GSM COMPACT PLMNs, even if this is the only access technology on the "HPLMN Selector with Access Technology" data file on the SIM.</w:t>
      </w:r>
    </w:p>
    <w:p w14:paraId="7BD6E02A" w14:textId="77777777" w:rsidR="00355668" w:rsidRPr="00F9346D" w:rsidRDefault="00355668" w:rsidP="00355668">
      <w:pPr>
        <w:keepLines/>
        <w:ind w:left="1135" w:hanging="851"/>
      </w:pPr>
      <w:r w:rsidRPr="00F9346D">
        <w:t>NOTE 5:</w:t>
      </w:r>
      <w:r w:rsidRPr="00F9346D">
        <w:tab/>
        <w:t>High quality signal is defined in the appropriate AS specification.</w:t>
      </w:r>
    </w:p>
    <w:p w14:paraId="7D62B619" w14:textId="77777777" w:rsidR="00355668" w:rsidRPr="00F9346D" w:rsidRDefault="00355668" w:rsidP="00355668">
      <w:pPr>
        <w:ind w:left="568" w:hanging="284"/>
      </w:pPr>
      <w:proofErr w:type="spellStart"/>
      <w:r w:rsidRPr="00F9346D">
        <w:t>i</w:t>
      </w:r>
      <w:proofErr w:type="spellEnd"/>
      <w:r w:rsidRPr="00F9346D">
        <w:t>)</w:t>
      </w:r>
      <w:r w:rsidRPr="00F9346D">
        <w:tab/>
        <w:t xml:space="preserve">In </w:t>
      </w:r>
      <w:proofErr w:type="spellStart"/>
      <w:r w:rsidRPr="00F9346D">
        <w:t>i</w:t>
      </w:r>
      <w:proofErr w:type="spellEnd"/>
      <w:r w:rsidRPr="00F9346D">
        <w:t xml:space="preserve"> to v, the MS shall not consider PLMNs where voice service was not possible as PLMN selection candidate, unless such PLMN is available in GERAN or UTRAN or no other allowed PLMN is available. </w:t>
      </w:r>
    </w:p>
    <w:p w14:paraId="4EF0CD40" w14:textId="77777777" w:rsidR="00355668" w:rsidRPr="00F9346D" w:rsidRDefault="00355668" w:rsidP="00355668">
      <w:pPr>
        <w:ind w:left="568" w:hanging="284"/>
      </w:pPr>
      <w:r w:rsidRPr="00F9346D">
        <w:t>j)</w:t>
      </w:r>
      <w:r w:rsidRPr="00F9346D">
        <w:tab/>
        <w:t xml:space="preserve">In </w:t>
      </w:r>
      <w:proofErr w:type="spellStart"/>
      <w:r w:rsidRPr="00F9346D">
        <w:t>i</w:t>
      </w:r>
      <w:proofErr w:type="spellEnd"/>
      <w:r w:rsidRPr="00F9346D">
        <w:t xml:space="preserve"> to v, if the MS only supports EMM-REGISTERED without PDN connection (see 3GPP TS 24.301 [23A]), the MS shall not consider PLMNs which do not advertise support of EMM-REGISTERED without PDN connection.</w:t>
      </w:r>
    </w:p>
    <w:p w14:paraId="06FEE6F2" w14:textId="77777777" w:rsidR="00355668" w:rsidRPr="00F9346D" w:rsidRDefault="00355668" w:rsidP="00355668">
      <w:pPr>
        <w:ind w:left="568" w:hanging="284"/>
      </w:pPr>
      <w:r w:rsidRPr="00F9346D">
        <w:lastRenderedPageBreak/>
        <w:t>k)</w:t>
      </w:r>
      <w:r w:rsidRPr="00F9346D">
        <w:tab/>
        <w:t xml:space="preserve">In </w:t>
      </w:r>
      <w:proofErr w:type="spellStart"/>
      <w:r w:rsidRPr="00F9346D">
        <w:t>i</w:t>
      </w:r>
      <w:proofErr w:type="spellEnd"/>
      <w:r w:rsidRPr="00F9346D">
        <w:t xml:space="preserve"> to v, if the MS only supports control plane </w:t>
      </w:r>
      <w:proofErr w:type="spellStart"/>
      <w:r w:rsidRPr="00F9346D">
        <w:t>CIoT</w:t>
      </w:r>
      <w:proofErr w:type="spellEnd"/>
      <w:r w:rsidRPr="00F9346D">
        <w:t xml:space="preserve"> EPS optimization (see 3GPP TS 24.301 [23A]) and the UE camps on a E-UTRA cell which is not NB-IoT cell (see 3GPP TS 36.304 [43], 3GPP TS 36.331 [22]), the MS shall not consider PLMNs which do not advertise support of EPS services with control plane </w:t>
      </w:r>
      <w:proofErr w:type="spellStart"/>
      <w:r w:rsidRPr="00F9346D">
        <w:t>CIoT</w:t>
      </w:r>
      <w:proofErr w:type="spellEnd"/>
      <w:r w:rsidRPr="00F9346D">
        <w:t xml:space="preserve"> EPS optimization.</w:t>
      </w:r>
    </w:p>
    <w:p w14:paraId="7BEE8B75" w14:textId="77777777" w:rsidR="00355668" w:rsidRPr="00F9346D" w:rsidRDefault="00355668" w:rsidP="00355668">
      <w:pPr>
        <w:ind w:left="568" w:hanging="284"/>
      </w:pPr>
      <w:r w:rsidRPr="00F9346D">
        <w:t>l)</w:t>
      </w:r>
      <w:r w:rsidRPr="00F9346D">
        <w:tab/>
        <w:t xml:space="preserve">In </w:t>
      </w:r>
      <w:proofErr w:type="spellStart"/>
      <w:r w:rsidRPr="00F9346D">
        <w:t>i</w:t>
      </w:r>
      <w:proofErr w:type="spellEnd"/>
      <w:r w:rsidRPr="00F9346D">
        <w:t xml:space="preserve"> to v, if the MS is in </w:t>
      </w:r>
      <w:proofErr w:type="spellStart"/>
      <w:r w:rsidRPr="00F9346D">
        <w:t>eCall</w:t>
      </w:r>
      <w:proofErr w:type="spellEnd"/>
      <w:r w:rsidRPr="00F9346D">
        <w:t xml:space="preserve"> only mode, the MS shall not consider PLMNs which do not advertise support for </w:t>
      </w:r>
      <w:proofErr w:type="spellStart"/>
      <w:r w:rsidRPr="00F9346D">
        <w:t>eCall</w:t>
      </w:r>
      <w:proofErr w:type="spellEnd"/>
      <w:r w:rsidRPr="00F9346D">
        <w:t xml:space="preserve"> over IMS, unless such PLMNs are available in GERAN or UTRAN.</w:t>
      </w:r>
    </w:p>
    <w:p w14:paraId="0968F487" w14:textId="77777777" w:rsidR="00355668" w:rsidRPr="00F9346D" w:rsidRDefault="00355668" w:rsidP="00355668">
      <w:pPr>
        <w:pStyle w:val="NO"/>
      </w:pPr>
      <w:r w:rsidRPr="00F9346D">
        <w:t>NOTE 6:</w:t>
      </w:r>
      <w:r w:rsidRPr="00F9346D">
        <w:tab/>
        <w:t xml:space="preserve">As an implementation option, an MS in </w:t>
      </w:r>
      <w:proofErr w:type="spellStart"/>
      <w:r w:rsidRPr="00F9346D">
        <w:t>eCall</w:t>
      </w:r>
      <w:proofErr w:type="spellEnd"/>
      <w:r w:rsidRPr="00F9346D">
        <w:t xml:space="preserve"> only mode that was not able to select any PLMN according to l) can perform a second iteration of </w:t>
      </w:r>
      <w:proofErr w:type="spellStart"/>
      <w:r w:rsidRPr="00F9346D">
        <w:t>i</w:t>
      </w:r>
      <w:proofErr w:type="spellEnd"/>
      <w:r w:rsidRPr="00F9346D">
        <w:t xml:space="preserve"> to v with no restriction.</w:t>
      </w:r>
    </w:p>
    <w:p w14:paraId="1A799D9C" w14:textId="77777777" w:rsidR="00355668" w:rsidRPr="00F9346D" w:rsidRDefault="00355668" w:rsidP="00355668">
      <w:r w:rsidRPr="00F9346D">
        <w:t>If successful registration is achieved, the MS indicates the selected PLMN.</w:t>
      </w:r>
    </w:p>
    <w:p w14:paraId="46A036D9" w14:textId="77777777" w:rsidR="00355668" w:rsidRPr="00F9346D" w:rsidRDefault="00355668" w:rsidP="00355668">
      <w:r w:rsidRPr="00F9346D">
        <w:t>If registration cannot be achieved because no PLMNs are available and allowable, the MS indicates "no service" to the user, waits until a new PLMN is available and allowable and then repeats the procedure.</w:t>
      </w:r>
    </w:p>
    <w:p w14:paraId="0B65001F" w14:textId="77777777" w:rsidR="00355668" w:rsidRPr="00F9346D" w:rsidRDefault="00355668" w:rsidP="00355668">
      <w:r w:rsidRPr="00F9346D">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F9346D">
        <w:rPr>
          <w:lang w:eastAsia="zh-CN"/>
        </w:rPr>
        <w:t>tracking areas for roaming</w:t>
      </w:r>
      <w:r w:rsidRPr="00F9346D">
        <w:t>", "forbidden location areas for regional provision of service", "forbidden tracking areas for regional provision of service" or "5GS</w:t>
      </w:r>
      <w:r w:rsidRPr="00F9346D">
        <w:rPr>
          <w:lang w:eastAsia="zh-CN"/>
        </w:rPr>
        <w:t xml:space="preserve"> forbidden tracking areas for regional provision of service</w:t>
      </w:r>
      <w:r w:rsidRPr="00F9346D">
        <w:t>" prevented a registration attempt, the MS selects the first such PLMN again and enters a limited service state.</w:t>
      </w:r>
    </w:p>
    <w:p w14:paraId="3CC25E35" w14:textId="77777777" w:rsidR="00355668" w:rsidRPr="00F9346D" w:rsidRDefault="00355668" w:rsidP="00355668">
      <w:pPr>
        <w:pStyle w:val="H6"/>
      </w:pPr>
      <w:r w:rsidRPr="00F9346D">
        <w:t>6.1.1.2.3</w:t>
      </w:r>
      <w:r w:rsidRPr="00F9346D">
        <w:tab/>
        <w:t>Test description</w:t>
      </w:r>
    </w:p>
    <w:p w14:paraId="07A4F2E5" w14:textId="77777777" w:rsidR="00355668" w:rsidRPr="00F9346D" w:rsidRDefault="00355668" w:rsidP="00355668">
      <w:pPr>
        <w:pStyle w:val="H6"/>
      </w:pPr>
      <w:r w:rsidRPr="00F9346D">
        <w:t>6.1.1.2.3.1</w:t>
      </w:r>
      <w:r w:rsidRPr="00F9346D">
        <w:tab/>
        <w:t>Pre-test conditions</w:t>
      </w:r>
    </w:p>
    <w:p w14:paraId="5E06F449" w14:textId="77777777" w:rsidR="00355668" w:rsidRPr="00F9346D" w:rsidRDefault="00355668" w:rsidP="00355668">
      <w:pPr>
        <w:pStyle w:val="H6"/>
      </w:pPr>
      <w:r w:rsidRPr="00F9346D">
        <w:t>System Simulator:</w:t>
      </w:r>
    </w:p>
    <w:p w14:paraId="4BD67E18" w14:textId="77777777" w:rsidR="00355668" w:rsidRPr="00F9346D" w:rsidRDefault="00355668" w:rsidP="00355668">
      <w:pPr>
        <w:pStyle w:val="B1"/>
      </w:pPr>
      <w:r w:rsidRPr="00F9346D">
        <w:t>-</w:t>
      </w:r>
      <w:r w:rsidRPr="00F9346D">
        <w:tab/>
        <w:t>F</w:t>
      </w:r>
      <w:r w:rsidRPr="00F9346D">
        <w:rPr>
          <w:lang w:eastAsia="zh-CN"/>
        </w:rPr>
        <w:t>our</w:t>
      </w:r>
      <w:r w:rsidRPr="00F9346D">
        <w:t xml:space="preserve"> inter-frequency multi-PLMN cells as specified in TS 38.508-1 [4] clause 4.4.1.1.3 are configured broadcasting default PLMNs as indicated in TS 38.508-1 [4] Table 4.4.2-3. </w:t>
      </w:r>
    </w:p>
    <w:p w14:paraId="7EB035EF" w14:textId="77777777" w:rsidR="00355668" w:rsidRPr="00F9346D" w:rsidRDefault="00355668" w:rsidP="00355668">
      <w:pPr>
        <w:pStyle w:val="B1"/>
      </w:pPr>
      <w:r w:rsidRPr="00F9346D">
        <w:t>-</w:t>
      </w:r>
      <w:r w:rsidRPr="00F9346D">
        <w:tab/>
        <w:t>The PLMNs are identified in the test by the identifiers in Table 6.1.1.</w:t>
      </w:r>
      <w:r w:rsidRPr="00F9346D">
        <w:rPr>
          <w:lang w:eastAsia="zh-CN"/>
        </w:rPr>
        <w:t>2</w:t>
      </w:r>
      <w:r w:rsidRPr="00F9346D">
        <w:t>.3.1-1.</w:t>
      </w:r>
    </w:p>
    <w:p w14:paraId="4911FC26" w14:textId="77777777" w:rsidR="00355668" w:rsidRPr="00F9346D" w:rsidRDefault="00355668" w:rsidP="00355668">
      <w:pPr>
        <w:pStyle w:val="TH"/>
      </w:pPr>
      <w:r w:rsidRPr="00F9346D">
        <w:t>Table 6.1.1.</w:t>
      </w:r>
      <w:r w:rsidRPr="00F9346D">
        <w:rPr>
          <w:lang w:eastAsia="zh-CN"/>
        </w:rPr>
        <w:t>2</w:t>
      </w:r>
      <w:r w:rsidRPr="00F9346D">
        <w:t>.3.1-1: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355668" w:rsidRPr="00F9346D" w14:paraId="3C9CFC6C" w14:textId="77777777" w:rsidTr="00355668">
        <w:tc>
          <w:tcPr>
            <w:tcW w:w="3402" w:type="dxa"/>
          </w:tcPr>
          <w:p w14:paraId="52030E0D" w14:textId="77777777" w:rsidR="00355668" w:rsidRPr="00F9346D" w:rsidRDefault="00355668" w:rsidP="00355668">
            <w:pPr>
              <w:keepNext/>
              <w:keepLines/>
              <w:spacing w:after="0"/>
              <w:jc w:val="center"/>
              <w:rPr>
                <w:rFonts w:ascii="Arial" w:hAnsi="Arial"/>
                <w:b/>
                <w:sz w:val="18"/>
              </w:rPr>
            </w:pPr>
            <w:r w:rsidRPr="00F9346D">
              <w:rPr>
                <w:rFonts w:ascii="Arial" w:hAnsi="Arial"/>
                <w:b/>
                <w:sz w:val="18"/>
              </w:rPr>
              <w:t>NR Cell</w:t>
            </w:r>
          </w:p>
        </w:tc>
        <w:tc>
          <w:tcPr>
            <w:tcW w:w="3118" w:type="dxa"/>
          </w:tcPr>
          <w:p w14:paraId="5A3EF72A" w14:textId="77777777" w:rsidR="00355668" w:rsidRPr="00F9346D" w:rsidRDefault="00355668" w:rsidP="00355668">
            <w:pPr>
              <w:keepNext/>
              <w:keepLines/>
              <w:spacing w:after="0"/>
              <w:jc w:val="center"/>
              <w:rPr>
                <w:rFonts w:ascii="Arial" w:hAnsi="Arial"/>
                <w:b/>
                <w:sz w:val="18"/>
              </w:rPr>
            </w:pPr>
            <w:r w:rsidRPr="00F9346D">
              <w:rPr>
                <w:rFonts w:ascii="Arial" w:hAnsi="Arial"/>
                <w:b/>
                <w:sz w:val="18"/>
              </w:rPr>
              <w:t>PLMN name</w:t>
            </w:r>
          </w:p>
        </w:tc>
      </w:tr>
      <w:tr w:rsidR="00355668" w:rsidRPr="00F9346D" w14:paraId="539A90CF" w14:textId="77777777" w:rsidTr="00355668">
        <w:tc>
          <w:tcPr>
            <w:tcW w:w="3402" w:type="dxa"/>
          </w:tcPr>
          <w:p w14:paraId="6D8C7FDE" w14:textId="77777777" w:rsidR="00355668" w:rsidRPr="00F9346D" w:rsidRDefault="00355668" w:rsidP="00355668">
            <w:pPr>
              <w:keepNext/>
              <w:keepLines/>
              <w:spacing w:after="0"/>
              <w:jc w:val="center"/>
              <w:rPr>
                <w:rFonts w:ascii="Arial" w:hAnsi="Arial"/>
                <w:sz w:val="18"/>
              </w:rPr>
            </w:pPr>
            <w:r w:rsidRPr="00F9346D">
              <w:rPr>
                <w:rFonts w:ascii="Arial" w:hAnsi="Arial"/>
                <w:sz w:val="18"/>
              </w:rPr>
              <w:t>1</w:t>
            </w:r>
          </w:p>
        </w:tc>
        <w:tc>
          <w:tcPr>
            <w:tcW w:w="3118" w:type="dxa"/>
          </w:tcPr>
          <w:p w14:paraId="4212502C" w14:textId="77777777" w:rsidR="00355668" w:rsidRPr="00F9346D" w:rsidRDefault="00355668" w:rsidP="00355668">
            <w:pPr>
              <w:keepNext/>
              <w:keepLines/>
              <w:spacing w:after="0"/>
              <w:jc w:val="center"/>
              <w:rPr>
                <w:rFonts w:ascii="Arial" w:hAnsi="Arial"/>
                <w:sz w:val="18"/>
                <w:lang w:eastAsia="zh-CN"/>
              </w:rPr>
            </w:pPr>
            <w:r w:rsidRPr="00F9346D">
              <w:rPr>
                <w:rFonts w:ascii="Arial" w:hAnsi="Arial"/>
                <w:sz w:val="18"/>
              </w:rPr>
              <w:t>PLMN</w:t>
            </w:r>
            <w:r w:rsidRPr="00F9346D">
              <w:rPr>
                <w:rFonts w:ascii="Arial" w:hAnsi="Arial"/>
                <w:sz w:val="18"/>
                <w:lang w:eastAsia="zh-CN"/>
              </w:rPr>
              <w:t>1</w:t>
            </w:r>
          </w:p>
        </w:tc>
      </w:tr>
      <w:tr w:rsidR="00355668" w:rsidRPr="00F9346D" w14:paraId="2626455A" w14:textId="77777777" w:rsidTr="00355668">
        <w:tc>
          <w:tcPr>
            <w:tcW w:w="3402" w:type="dxa"/>
          </w:tcPr>
          <w:p w14:paraId="6BB23375" w14:textId="77777777" w:rsidR="00355668" w:rsidRPr="00F9346D" w:rsidRDefault="00355668" w:rsidP="00355668">
            <w:pPr>
              <w:keepNext/>
              <w:keepLines/>
              <w:spacing w:after="0"/>
              <w:jc w:val="center"/>
              <w:rPr>
                <w:rFonts w:ascii="Arial" w:hAnsi="Arial"/>
                <w:sz w:val="18"/>
              </w:rPr>
            </w:pPr>
            <w:r w:rsidRPr="00F9346D">
              <w:rPr>
                <w:rFonts w:ascii="Arial" w:hAnsi="Arial"/>
                <w:sz w:val="18"/>
              </w:rPr>
              <w:t>12</w:t>
            </w:r>
          </w:p>
        </w:tc>
        <w:tc>
          <w:tcPr>
            <w:tcW w:w="3118" w:type="dxa"/>
          </w:tcPr>
          <w:p w14:paraId="2E6CFCAD" w14:textId="77777777" w:rsidR="00355668" w:rsidRPr="00F9346D" w:rsidRDefault="00355668" w:rsidP="00355668">
            <w:pPr>
              <w:keepNext/>
              <w:keepLines/>
              <w:spacing w:after="0"/>
              <w:jc w:val="center"/>
              <w:rPr>
                <w:rFonts w:ascii="Arial" w:hAnsi="Arial"/>
                <w:sz w:val="18"/>
                <w:lang w:eastAsia="zh-CN"/>
              </w:rPr>
            </w:pPr>
            <w:r w:rsidRPr="00F9346D">
              <w:rPr>
                <w:rFonts w:ascii="Arial" w:hAnsi="Arial"/>
                <w:sz w:val="18"/>
              </w:rPr>
              <w:t>PLMN</w:t>
            </w:r>
            <w:r w:rsidRPr="00F9346D">
              <w:rPr>
                <w:rFonts w:ascii="Arial" w:hAnsi="Arial"/>
                <w:sz w:val="18"/>
                <w:lang w:eastAsia="zh-CN"/>
              </w:rPr>
              <w:t>2</w:t>
            </w:r>
          </w:p>
        </w:tc>
      </w:tr>
      <w:tr w:rsidR="00355668" w:rsidRPr="00F9346D" w14:paraId="218694F3" w14:textId="77777777" w:rsidTr="00355668">
        <w:tc>
          <w:tcPr>
            <w:tcW w:w="3402" w:type="dxa"/>
          </w:tcPr>
          <w:p w14:paraId="253F52A2" w14:textId="77777777" w:rsidR="00355668" w:rsidRPr="00F9346D" w:rsidRDefault="00355668" w:rsidP="00355668">
            <w:pPr>
              <w:keepNext/>
              <w:keepLines/>
              <w:spacing w:after="0"/>
              <w:jc w:val="center"/>
              <w:rPr>
                <w:rFonts w:ascii="Arial" w:hAnsi="Arial"/>
                <w:sz w:val="18"/>
              </w:rPr>
            </w:pPr>
            <w:r w:rsidRPr="00F9346D">
              <w:rPr>
                <w:rFonts w:ascii="Arial" w:hAnsi="Arial"/>
                <w:sz w:val="18"/>
              </w:rPr>
              <w:t>13</w:t>
            </w:r>
          </w:p>
        </w:tc>
        <w:tc>
          <w:tcPr>
            <w:tcW w:w="3118" w:type="dxa"/>
          </w:tcPr>
          <w:p w14:paraId="0951C887" w14:textId="77777777" w:rsidR="00355668" w:rsidRPr="00F9346D" w:rsidRDefault="00355668" w:rsidP="00355668">
            <w:pPr>
              <w:keepNext/>
              <w:keepLines/>
              <w:spacing w:after="0"/>
              <w:jc w:val="center"/>
              <w:rPr>
                <w:rFonts w:ascii="Arial" w:hAnsi="Arial"/>
                <w:sz w:val="18"/>
                <w:lang w:eastAsia="zh-CN"/>
              </w:rPr>
            </w:pPr>
            <w:r w:rsidRPr="00F9346D">
              <w:rPr>
                <w:rFonts w:ascii="Arial" w:hAnsi="Arial"/>
                <w:sz w:val="18"/>
              </w:rPr>
              <w:t>PLMN</w:t>
            </w:r>
            <w:r w:rsidRPr="00F9346D">
              <w:rPr>
                <w:rFonts w:ascii="Arial" w:hAnsi="Arial"/>
                <w:sz w:val="18"/>
                <w:lang w:eastAsia="zh-CN"/>
              </w:rPr>
              <w:t>3</w:t>
            </w:r>
          </w:p>
        </w:tc>
      </w:tr>
      <w:tr w:rsidR="00355668" w:rsidRPr="00F9346D" w14:paraId="29C27FF1" w14:textId="77777777" w:rsidTr="00355668">
        <w:tc>
          <w:tcPr>
            <w:tcW w:w="3402" w:type="dxa"/>
          </w:tcPr>
          <w:p w14:paraId="430CE0B4" w14:textId="77777777" w:rsidR="00355668" w:rsidRPr="00F9346D" w:rsidRDefault="00355668" w:rsidP="00355668">
            <w:pPr>
              <w:keepNext/>
              <w:keepLines/>
              <w:spacing w:after="0"/>
              <w:jc w:val="center"/>
              <w:rPr>
                <w:rFonts w:ascii="Arial" w:hAnsi="Arial"/>
                <w:sz w:val="18"/>
              </w:rPr>
            </w:pPr>
            <w:r w:rsidRPr="00F9346D">
              <w:rPr>
                <w:rFonts w:ascii="Arial" w:hAnsi="Arial"/>
                <w:sz w:val="18"/>
              </w:rPr>
              <w:t>11</w:t>
            </w:r>
          </w:p>
        </w:tc>
        <w:tc>
          <w:tcPr>
            <w:tcW w:w="3118" w:type="dxa"/>
          </w:tcPr>
          <w:p w14:paraId="60153C98" w14:textId="77777777" w:rsidR="00355668" w:rsidRPr="00F9346D" w:rsidRDefault="00355668" w:rsidP="00355668">
            <w:pPr>
              <w:keepNext/>
              <w:keepLines/>
              <w:spacing w:after="0"/>
              <w:jc w:val="center"/>
              <w:rPr>
                <w:rFonts w:ascii="Arial" w:hAnsi="Arial"/>
                <w:sz w:val="18"/>
                <w:lang w:eastAsia="zh-CN"/>
              </w:rPr>
            </w:pPr>
            <w:r w:rsidRPr="00F9346D">
              <w:rPr>
                <w:rFonts w:ascii="Arial" w:hAnsi="Arial"/>
                <w:sz w:val="18"/>
              </w:rPr>
              <w:t>PLMN</w:t>
            </w:r>
            <w:r w:rsidRPr="00F9346D">
              <w:rPr>
                <w:rFonts w:ascii="Arial" w:hAnsi="Arial"/>
                <w:sz w:val="18"/>
                <w:lang w:eastAsia="zh-CN"/>
              </w:rPr>
              <w:t>4</w:t>
            </w:r>
          </w:p>
        </w:tc>
      </w:tr>
    </w:tbl>
    <w:p w14:paraId="25B30988" w14:textId="77777777" w:rsidR="00355668" w:rsidRPr="00F9346D" w:rsidRDefault="00355668" w:rsidP="00355668"/>
    <w:p w14:paraId="60817D19" w14:textId="77777777" w:rsidR="00355668" w:rsidRPr="00F9346D" w:rsidRDefault="00355668" w:rsidP="00355668">
      <w:pPr>
        <w:pStyle w:val="H6"/>
      </w:pPr>
      <w:r w:rsidRPr="00F9346D">
        <w:t>UE:</w:t>
      </w:r>
    </w:p>
    <w:p w14:paraId="62A907FD" w14:textId="77777777" w:rsidR="00355668" w:rsidRPr="00F9346D" w:rsidRDefault="00355668" w:rsidP="00355668">
      <w:pPr>
        <w:pStyle w:val="B1"/>
      </w:pPr>
      <w:r w:rsidRPr="00F9346D">
        <w:t>-</w:t>
      </w:r>
      <w:r w:rsidRPr="00F9346D">
        <w:tab/>
        <w:t>The UE is in Automatic PLMN selection mode.</w:t>
      </w:r>
    </w:p>
    <w:p w14:paraId="09A461EF" w14:textId="77777777" w:rsidR="00355668" w:rsidRPr="00F9346D" w:rsidRDefault="00355668" w:rsidP="00355668">
      <w:pPr>
        <w:pStyle w:val="B1"/>
      </w:pPr>
      <w:r w:rsidRPr="00F9346D">
        <w:t>-</w:t>
      </w:r>
      <w:r w:rsidRPr="00F9346D">
        <w:tab/>
        <w:t>The UE is equipped with a USIM configuration as defined in TS 38.508-1 [4] Table 6.4.1-4.</w:t>
      </w:r>
    </w:p>
    <w:p w14:paraId="024DCC52" w14:textId="77777777" w:rsidR="00355668" w:rsidRPr="00F9346D" w:rsidRDefault="00355668" w:rsidP="00355668">
      <w:pPr>
        <w:pStyle w:val="H6"/>
      </w:pPr>
      <w:r w:rsidRPr="00F9346D">
        <w:t>Preamble:</w:t>
      </w:r>
    </w:p>
    <w:p w14:paraId="7DA405A1" w14:textId="3C2FC74E" w:rsidR="00355668" w:rsidRDefault="00355668" w:rsidP="00355668">
      <w:pPr>
        <w:pStyle w:val="B1"/>
        <w:rPr>
          <w:ins w:id="14" w:author="Mohit Kanchan" w:date="2021-08-05T23:22:00Z"/>
        </w:rPr>
      </w:pPr>
      <w:r w:rsidRPr="00F9346D">
        <w:t>-</w:t>
      </w:r>
      <w:r w:rsidRPr="00F9346D">
        <w:tab/>
      </w:r>
      <w:r w:rsidRPr="00F9346D">
        <w:rPr>
          <w:lang w:eastAsia="zh-TW"/>
        </w:rPr>
        <w:t>The UE is in state Switched OFF (state 0-A)</w:t>
      </w:r>
      <w:r w:rsidRPr="00F9346D">
        <w:t>.</w:t>
      </w:r>
    </w:p>
    <w:p w14:paraId="0FFDE031" w14:textId="432E9B7E" w:rsidR="00355668" w:rsidRPr="00F9346D" w:rsidRDefault="00355668" w:rsidP="00355668">
      <w:pPr>
        <w:pStyle w:val="B1"/>
      </w:pPr>
      <w:ins w:id="15" w:author="Mohit Kanchan" w:date="2021-08-05T23:22:00Z">
        <w:r w:rsidRPr="00F9346D">
          <w:t>-</w:t>
        </w:r>
        <w:r w:rsidRPr="00F9346D">
          <w:tab/>
        </w:r>
        <w:r w:rsidRPr="00355668">
          <w:t>UE’s Last Registered PLMN (RPLMN) needs to be cleared by using Registration Reject procedure as defined in TS 38.508-1 [4] Subclause 4.9.8</w:t>
        </w:r>
      </w:ins>
    </w:p>
    <w:p w14:paraId="1878F943" w14:textId="77777777" w:rsidR="00355668" w:rsidRPr="00F9346D" w:rsidRDefault="00355668" w:rsidP="00355668">
      <w:pPr>
        <w:pStyle w:val="H6"/>
      </w:pPr>
      <w:r w:rsidRPr="00F9346D">
        <w:t>6.1.1.2.3.2</w:t>
      </w:r>
      <w:r w:rsidRPr="00F9346D">
        <w:tab/>
        <w:t xml:space="preserve">Test </w:t>
      </w:r>
      <w:r w:rsidRPr="00F9346D">
        <w:rPr>
          <w:snapToGrid w:val="0"/>
        </w:rPr>
        <w:t>procedure</w:t>
      </w:r>
      <w:r w:rsidRPr="00F9346D">
        <w:t xml:space="preserve"> sequence</w:t>
      </w:r>
    </w:p>
    <w:p w14:paraId="73FF4EFC" w14:textId="77777777" w:rsidR="00355668" w:rsidRPr="00F9346D" w:rsidRDefault="00355668" w:rsidP="00355668">
      <w:r w:rsidRPr="00F9346D">
        <w:t>Table 6.1.1.</w:t>
      </w:r>
      <w:r w:rsidRPr="00F9346D">
        <w:rPr>
          <w:lang w:eastAsia="zh-CN"/>
        </w:rPr>
        <w:t>2</w:t>
      </w:r>
      <w:r w:rsidRPr="00F9346D">
        <w:t>.3.2-1</w:t>
      </w:r>
      <w:r w:rsidRPr="00F9346D">
        <w:rPr>
          <w:lang w:eastAsia="zh-CN"/>
        </w:rPr>
        <w:t>/2</w:t>
      </w:r>
      <w:r w:rsidRPr="00F9346D">
        <w:t xml:space="preserve"> shows the cell configurations used during the test. Subsequent configurations marked “T1”, “T2” </w:t>
      </w:r>
      <w:r w:rsidRPr="00F9346D">
        <w:rPr>
          <w:lang w:eastAsia="zh-CN"/>
        </w:rPr>
        <w:t>“T3” “T</w:t>
      </w:r>
      <w:proofErr w:type="gramStart"/>
      <w:r w:rsidRPr="00F9346D">
        <w:rPr>
          <w:lang w:eastAsia="zh-CN"/>
        </w:rPr>
        <w:t>4”</w:t>
      </w:r>
      <w:r w:rsidRPr="00F9346D">
        <w:t>etc</w:t>
      </w:r>
      <w:proofErr w:type="gramEnd"/>
      <w:r w:rsidRPr="00F9346D">
        <w:t xml:space="preserve"> are applied at the points indicated in the Main behaviour description in Table 6.1.1.</w:t>
      </w:r>
      <w:r w:rsidRPr="00F9346D">
        <w:rPr>
          <w:lang w:eastAsia="zh-CN"/>
        </w:rPr>
        <w:t>2</w:t>
      </w:r>
      <w:r w:rsidRPr="00F9346D">
        <w:t>.3.2-3. Cell powers are chosen for a serving cell and a non-suitable “Off” cell as defined in TS 38.508-1 [4] Table 6.2.2.1-3 for FR1 and Table 6.2.2.2-2 for FR2.</w:t>
      </w:r>
    </w:p>
    <w:p w14:paraId="24861CF9" w14:textId="77777777" w:rsidR="00355668" w:rsidRPr="00F9346D" w:rsidRDefault="00355668" w:rsidP="00355668">
      <w:pPr>
        <w:pStyle w:val="TH"/>
        <w:rPr>
          <w:lang w:eastAsia="zh-CN"/>
        </w:rPr>
      </w:pPr>
      <w:r w:rsidRPr="00F9346D">
        <w:lastRenderedPageBreak/>
        <w:t>Table 6.1.1.</w:t>
      </w:r>
      <w:r w:rsidRPr="00F9346D">
        <w:rPr>
          <w:lang w:eastAsia="zh-CN"/>
        </w:rPr>
        <w:t>2</w:t>
      </w:r>
      <w:r w:rsidRPr="00F9346D">
        <w:t>.3.2-1: Time instances of cell power level and parameter changes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818"/>
        <w:gridCol w:w="850"/>
        <w:gridCol w:w="851"/>
        <w:gridCol w:w="850"/>
        <w:gridCol w:w="2694"/>
      </w:tblGrid>
      <w:tr w:rsidR="00355668" w:rsidRPr="00F9346D" w14:paraId="7D69924F" w14:textId="77777777" w:rsidTr="00355668">
        <w:trPr>
          <w:trHeight w:val="270"/>
        </w:trPr>
        <w:tc>
          <w:tcPr>
            <w:tcW w:w="884" w:type="dxa"/>
            <w:shd w:val="clear" w:color="auto" w:fill="auto"/>
          </w:tcPr>
          <w:p w14:paraId="48124703" w14:textId="77777777" w:rsidR="00355668" w:rsidRPr="00F9346D" w:rsidRDefault="00355668" w:rsidP="00355668">
            <w:pPr>
              <w:keepNext/>
              <w:keepLines/>
              <w:spacing w:after="0"/>
              <w:jc w:val="center"/>
              <w:rPr>
                <w:rFonts w:ascii="Arial" w:hAnsi="Arial"/>
                <w:b/>
                <w:sz w:val="18"/>
              </w:rPr>
            </w:pPr>
            <w:r w:rsidRPr="00F9346D">
              <w:rPr>
                <w:rFonts w:ascii="Arial" w:hAnsi="Arial"/>
                <w:b/>
                <w:sz w:val="18"/>
              </w:rPr>
              <w:t> </w:t>
            </w:r>
          </w:p>
        </w:tc>
        <w:tc>
          <w:tcPr>
            <w:tcW w:w="1414" w:type="dxa"/>
            <w:shd w:val="clear" w:color="auto" w:fill="auto"/>
          </w:tcPr>
          <w:p w14:paraId="003B0DAB" w14:textId="77777777" w:rsidR="00355668" w:rsidRPr="00F9346D" w:rsidRDefault="00355668" w:rsidP="00355668">
            <w:pPr>
              <w:keepNext/>
              <w:keepLines/>
              <w:spacing w:after="0"/>
              <w:jc w:val="center"/>
              <w:rPr>
                <w:rFonts w:ascii="Arial" w:hAnsi="Arial"/>
                <w:b/>
                <w:sz w:val="18"/>
              </w:rPr>
            </w:pPr>
            <w:r w:rsidRPr="00F9346D">
              <w:rPr>
                <w:rFonts w:ascii="Arial" w:hAnsi="Arial"/>
                <w:b/>
                <w:sz w:val="18"/>
              </w:rPr>
              <w:t>Parameter</w:t>
            </w:r>
          </w:p>
        </w:tc>
        <w:tc>
          <w:tcPr>
            <w:tcW w:w="1147" w:type="dxa"/>
            <w:shd w:val="clear" w:color="auto" w:fill="auto"/>
          </w:tcPr>
          <w:p w14:paraId="748808D9" w14:textId="77777777" w:rsidR="00355668" w:rsidRPr="00F9346D" w:rsidRDefault="00355668" w:rsidP="00355668">
            <w:pPr>
              <w:keepNext/>
              <w:keepLines/>
              <w:spacing w:after="0"/>
              <w:jc w:val="center"/>
              <w:rPr>
                <w:rFonts w:ascii="Arial" w:hAnsi="Arial"/>
                <w:b/>
                <w:sz w:val="18"/>
              </w:rPr>
            </w:pPr>
            <w:r w:rsidRPr="00F9346D">
              <w:rPr>
                <w:rFonts w:ascii="Arial" w:hAnsi="Arial"/>
                <w:b/>
                <w:sz w:val="18"/>
              </w:rPr>
              <w:t>Unit</w:t>
            </w:r>
          </w:p>
        </w:tc>
        <w:tc>
          <w:tcPr>
            <w:tcW w:w="818" w:type="dxa"/>
            <w:shd w:val="clear" w:color="auto" w:fill="auto"/>
          </w:tcPr>
          <w:p w14:paraId="21C861B9" w14:textId="77777777" w:rsidR="00355668" w:rsidRPr="00F9346D" w:rsidRDefault="00355668" w:rsidP="00355668">
            <w:pPr>
              <w:keepNext/>
              <w:keepLines/>
              <w:spacing w:after="0"/>
              <w:jc w:val="center"/>
              <w:rPr>
                <w:rFonts w:ascii="Arial" w:hAnsi="Arial"/>
                <w:b/>
                <w:sz w:val="18"/>
              </w:rPr>
            </w:pPr>
            <w:r w:rsidRPr="00F9346D">
              <w:rPr>
                <w:rFonts w:ascii="Arial" w:hAnsi="Arial"/>
                <w:b/>
                <w:sz w:val="18"/>
              </w:rPr>
              <w:t>NR Cell 1</w:t>
            </w:r>
          </w:p>
        </w:tc>
        <w:tc>
          <w:tcPr>
            <w:tcW w:w="850" w:type="dxa"/>
            <w:shd w:val="clear" w:color="auto" w:fill="auto"/>
          </w:tcPr>
          <w:p w14:paraId="1F59C5DC" w14:textId="77777777" w:rsidR="00355668" w:rsidRPr="00F9346D" w:rsidRDefault="00355668" w:rsidP="00355668">
            <w:pPr>
              <w:keepNext/>
              <w:keepLines/>
              <w:spacing w:after="0"/>
              <w:jc w:val="center"/>
              <w:rPr>
                <w:rFonts w:ascii="Arial" w:hAnsi="Arial"/>
                <w:b/>
                <w:sz w:val="18"/>
              </w:rPr>
            </w:pPr>
            <w:r w:rsidRPr="00F9346D">
              <w:rPr>
                <w:rFonts w:ascii="Arial" w:hAnsi="Arial"/>
                <w:b/>
                <w:sz w:val="18"/>
              </w:rPr>
              <w:t>NR Cell 12</w:t>
            </w:r>
          </w:p>
        </w:tc>
        <w:tc>
          <w:tcPr>
            <w:tcW w:w="851" w:type="dxa"/>
            <w:shd w:val="clear" w:color="auto" w:fill="auto"/>
          </w:tcPr>
          <w:p w14:paraId="52083F9E" w14:textId="77777777" w:rsidR="00355668" w:rsidRPr="00F9346D" w:rsidRDefault="00355668" w:rsidP="00355668">
            <w:pPr>
              <w:keepNext/>
              <w:keepLines/>
              <w:spacing w:after="0"/>
              <w:jc w:val="center"/>
              <w:rPr>
                <w:rFonts w:ascii="Arial" w:hAnsi="Arial"/>
                <w:b/>
                <w:sz w:val="18"/>
              </w:rPr>
            </w:pPr>
            <w:r w:rsidRPr="00F9346D">
              <w:rPr>
                <w:rFonts w:ascii="Arial" w:hAnsi="Arial"/>
                <w:b/>
                <w:sz w:val="18"/>
              </w:rPr>
              <w:t>NR Cell 13</w:t>
            </w:r>
          </w:p>
        </w:tc>
        <w:tc>
          <w:tcPr>
            <w:tcW w:w="850" w:type="dxa"/>
            <w:shd w:val="clear" w:color="auto" w:fill="auto"/>
          </w:tcPr>
          <w:p w14:paraId="217D812B" w14:textId="77777777" w:rsidR="00355668" w:rsidRPr="00F9346D" w:rsidRDefault="00355668" w:rsidP="00355668">
            <w:pPr>
              <w:keepNext/>
              <w:keepLines/>
              <w:spacing w:after="0"/>
              <w:jc w:val="center"/>
              <w:rPr>
                <w:rFonts w:ascii="Arial" w:hAnsi="Arial"/>
                <w:b/>
                <w:sz w:val="18"/>
              </w:rPr>
            </w:pPr>
            <w:r w:rsidRPr="00F9346D">
              <w:rPr>
                <w:rFonts w:ascii="Arial" w:hAnsi="Arial"/>
                <w:b/>
                <w:sz w:val="18"/>
              </w:rPr>
              <w:t>NR Cell 11</w:t>
            </w:r>
          </w:p>
        </w:tc>
        <w:tc>
          <w:tcPr>
            <w:tcW w:w="2694" w:type="dxa"/>
            <w:shd w:val="clear" w:color="auto" w:fill="auto"/>
          </w:tcPr>
          <w:p w14:paraId="66D11042" w14:textId="77777777" w:rsidR="00355668" w:rsidRPr="00F9346D" w:rsidRDefault="00355668" w:rsidP="00355668">
            <w:pPr>
              <w:keepNext/>
              <w:keepLines/>
              <w:spacing w:after="0"/>
              <w:jc w:val="center"/>
              <w:rPr>
                <w:rFonts w:ascii="Arial" w:hAnsi="Arial"/>
                <w:b/>
                <w:sz w:val="18"/>
              </w:rPr>
            </w:pPr>
            <w:r w:rsidRPr="00F9346D">
              <w:rPr>
                <w:rFonts w:ascii="Arial" w:hAnsi="Arial"/>
                <w:b/>
                <w:sz w:val="18"/>
              </w:rPr>
              <w:t>Remarks</w:t>
            </w:r>
          </w:p>
        </w:tc>
      </w:tr>
      <w:tr w:rsidR="00355668" w:rsidRPr="00F9346D" w14:paraId="73DC5108" w14:textId="77777777" w:rsidTr="00355668">
        <w:trPr>
          <w:trHeight w:val="270"/>
        </w:trPr>
        <w:tc>
          <w:tcPr>
            <w:tcW w:w="884" w:type="dxa"/>
            <w:shd w:val="clear" w:color="auto" w:fill="auto"/>
          </w:tcPr>
          <w:p w14:paraId="561ED4D6" w14:textId="77777777" w:rsidR="00355668" w:rsidRPr="00F9346D" w:rsidRDefault="00355668" w:rsidP="00355668">
            <w:pPr>
              <w:keepNext/>
              <w:keepLines/>
              <w:spacing w:after="0"/>
              <w:jc w:val="center"/>
              <w:rPr>
                <w:rFonts w:ascii="Arial" w:hAnsi="Arial"/>
                <w:b/>
                <w:sz w:val="18"/>
                <w:lang w:eastAsia="zh-CN"/>
              </w:rPr>
            </w:pPr>
            <w:r w:rsidRPr="00F9346D">
              <w:rPr>
                <w:rFonts w:ascii="Arial" w:hAnsi="Arial"/>
                <w:b/>
                <w:sz w:val="18"/>
              </w:rPr>
              <w:t>T</w:t>
            </w:r>
            <w:r w:rsidRPr="00F9346D">
              <w:rPr>
                <w:rFonts w:ascii="Arial" w:hAnsi="Arial"/>
                <w:b/>
                <w:sz w:val="18"/>
                <w:lang w:eastAsia="zh-CN"/>
              </w:rPr>
              <w:t>1</w:t>
            </w:r>
          </w:p>
        </w:tc>
        <w:tc>
          <w:tcPr>
            <w:tcW w:w="1414" w:type="dxa"/>
            <w:shd w:val="clear" w:color="auto" w:fill="auto"/>
          </w:tcPr>
          <w:p w14:paraId="77D8048F" w14:textId="77777777" w:rsidR="00355668" w:rsidRPr="00F9346D" w:rsidRDefault="00355668" w:rsidP="00355668">
            <w:pPr>
              <w:keepNext/>
              <w:keepLines/>
              <w:spacing w:after="0"/>
              <w:jc w:val="center"/>
              <w:rPr>
                <w:rFonts w:ascii="Arial" w:hAnsi="Arial"/>
                <w:sz w:val="18"/>
              </w:rPr>
            </w:pPr>
            <w:r w:rsidRPr="00F9346D">
              <w:rPr>
                <w:rFonts w:ascii="Arial" w:hAnsi="Arial"/>
                <w:sz w:val="18"/>
              </w:rPr>
              <w:t>SS/PBCH</w:t>
            </w:r>
          </w:p>
          <w:p w14:paraId="3533D497" w14:textId="77777777" w:rsidR="00355668" w:rsidRPr="00F9346D" w:rsidRDefault="00355668" w:rsidP="00355668">
            <w:pPr>
              <w:keepNext/>
              <w:keepLines/>
              <w:spacing w:after="0"/>
              <w:jc w:val="center"/>
              <w:rPr>
                <w:rFonts w:ascii="Arial" w:hAnsi="Arial"/>
                <w:sz w:val="18"/>
              </w:rPr>
            </w:pPr>
            <w:r w:rsidRPr="00F9346D">
              <w:rPr>
                <w:rFonts w:ascii="Arial" w:hAnsi="Arial"/>
                <w:sz w:val="18"/>
              </w:rPr>
              <w:t>SSS EPRE</w:t>
            </w:r>
          </w:p>
        </w:tc>
        <w:tc>
          <w:tcPr>
            <w:tcW w:w="1147" w:type="dxa"/>
            <w:shd w:val="clear" w:color="auto" w:fill="auto"/>
          </w:tcPr>
          <w:p w14:paraId="206F7B66" w14:textId="77777777" w:rsidR="00355668" w:rsidRPr="00F9346D" w:rsidRDefault="00355668" w:rsidP="00355668">
            <w:pPr>
              <w:keepNext/>
              <w:keepLines/>
              <w:spacing w:after="0"/>
              <w:jc w:val="center"/>
              <w:rPr>
                <w:rFonts w:ascii="Arial" w:hAnsi="Arial"/>
                <w:sz w:val="18"/>
              </w:rPr>
            </w:pPr>
            <w:r w:rsidRPr="00F9346D">
              <w:rPr>
                <w:rFonts w:ascii="Arial" w:hAnsi="Arial"/>
                <w:sz w:val="18"/>
              </w:rPr>
              <w:t>dBm/SCS</w:t>
            </w:r>
          </w:p>
        </w:tc>
        <w:tc>
          <w:tcPr>
            <w:tcW w:w="818" w:type="dxa"/>
            <w:shd w:val="clear" w:color="auto" w:fill="auto"/>
          </w:tcPr>
          <w:p w14:paraId="6FDDCA06" w14:textId="77777777" w:rsidR="00355668" w:rsidRPr="00F9346D" w:rsidRDefault="00355668" w:rsidP="00355668">
            <w:pPr>
              <w:keepNext/>
              <w:keepLines/>
              <w:spacing w:after="0"/>
              <w:jc w:val="center"/>
              <w:rPr>
                <w:rFonts w:ascii="Arial" w:hAnsi="Arial"/>
                <w:sz w:val="18"/>
              </w:rPr>
            </w:pPr>
            <w:r w:rsidRPr="00F9346D">
              <w:rPr>
                <w:rFonts w:ascii="Arial" w:hAnsi="Arial"/>
                <w:sz w:val="18"/>
              </w:rPr>
              <w:t>-88</w:t>
            </w:r>
          </w:p>
        </w:tc>
        <w:tc>
          <w:tcPr>
            <w:tcW w:w="850" w:type="dxa"/>
            <w:shd w:val="clear" w:color="auto" w:fill="auto"/>
          </w:tcPr>
          <w:p w14:paraId="2A9C3D72" w14:textId="77777777" w:rsidR="00355668" w:rsidRPr="00F9346D" w:rsidRDefault="00355668" w:rsidP="00355668">
            <w:pPr>
              <w:keepNext/>
              <w:keepLines/>
              <w:spacing w:after="0"/>
              <w:jc w:val="center"/>
              <w:rPr>
                <w:rFonts w:ascii="Arial" w:hAnsi="Arial"/>
                <w:sz w:val="18"/>
              </w:rPr>
            </w:pPr>
            <w:r w:rsidRPr="00F9346D">
              <w:rPr>
                <w:rFonts w:ascii="Arial" w:hAnsi="Arial"/>
                <w:sz w:val="18"/>
              </w:rPr>
              <w:t>-88</w:t>
            </w:r>
          </w:p>
        </w:tc>
        <w:tc>
          <w:tcPr>
            <w:tcW w:w="851" w:type="dxa"/>
            <w:shd w:val="clear" w:color="auto" w:fill="auto"/>
          </w:tcPr>
          <w:p w14:paraId="46EDFC3B" w14:textId="77777777" w:rsidR="00355668" w:rsidRPr="00F9346D" w:rsidRDefault="00355668" w:rsidP="00355668">
            <w:pPr>
              <w:keepNext/>
              <w:keepLines/>
              <w:spacing w:after="0"/>
              <w:jc w:val="center"/>
              <w:rPr>
                <w:rFonts w:ascii="Arial" w:hAnsi="Arial"/>
                <w:sz w:val="18"/>
              </w:rPr>
            </w:pPr>
            <w:r w:rsidRPr="00F9346D">
              <w:rPr>
                <w:rFonts w:ascii="Arial" w:hAnsi="Arial"/>
                <w:sz w:val="18"/>
              </w:rPr>
              <w:t>-88</w:t>
            </w:r>
          </w:p>
        </w:tc>
        <w:tc>
          <w:tcPr>
            <w:tcW w:w="850" w:type="dxa"/>
            <w:shd w:val="clear" w:color="auto" w:fill="auto"/>
          </w:tcPr>
          <w:p w14:paraId="32F237A7" w14:textId="77777777" w:rsidR="00355668" w:rsidRPr="00F9346D" w:rsidRDefault="00355668" w:rsidP="00355668">
            <w:pPr>
              <w:keepNext/>
              <w:keepLines/>
              <w:spacing w:after="0"/>
              <w:jc w:val="center"/>
              <w:rPr>
                <w:rFonts w:ascii="Arial" w:hAnsi="Arial"/>
                <w:sz w:val="18"/>
                <w:lang w:eastAsia="zh-CN"/>
              </w:rPr>
            </w:pPr>
            <w:r w:rsidRPr="00F9346D">
              <w:rPr>
                <w:rFonts w:ascii="Arial" w:hAnsi="Arial"/>
                <w:sz w:val="18"/>
                <w:lang w:eastAsia="zh-CN"/>
              </w:rPr>
              <w:t>“Off”</w:t>
            </w:r>
          </w:p>
        </w:tc>
        <w:tc>
          <w:tcPr>
            <w:tcW w:w="2694" w:type="dxa"/>
            <w:shd w:val="clear" w:color="auto" w:fill="auto"/>
          </w:tcPr>
          <w:p w14:paraId="114DE1CE" w14:textId="77777777" w:rsidR="00355668" w:rsidRPr="00F9346D" w:rsidRDefault="00355668" w:rsidP="00355668">
            <w:pPr>
              <w:keepNext/>
              <w:keepLines/>
              <w:spacing w:after="0"/>
              <w:rPr>
                <w:rFonts w:ascii="Arial" w:hAnsi="Arial"/>
                <w:sz w:val="18"/>
              </w:rPr>
            </w:pPr>
            <w:r w:rsidRPr="00F9346D">
              <w:rPr>
                <w:rFonts w:ascii="Arial" w:hAnsi="Arial"/>
                <w:sz w:val="18"/>
              </w:rPr>
              <w:t>Power level “Off” is defined in TS 38.508-1 [4] Table 6.2.2.1-3.</w:t>
            </w:r>
          </w:p>
        </w:tc>
      </w:tr>
      <w:tr w:rsidR="00355668" w:rsidRPr="00F9346D" w14:paraId="74045653" w14:textId="77777777" w:rsidTr="00355668">
        <w:trPr>
          <w:trHeight w:val="495"/>
        </w:trPr>
        <w:tc>
          <w:tcPr>
            <w:tcW w:w="884" w:type="dxa"/>
            <w:shd w:val="clear" w:color="auto" w:fill="auto"/>
          </w:tcPr>
          <w:p w14:paraId="661D9EC2" w14:textId="77777777" w:rsidR="00355668" w:rsidRPr="00F9346D" w:rsidRDefault="00355668" w:rsidP="00355668">
            <w:pPr>
              <w:keepNext/>
              <w:keepLines/>
              <w:spacing w:after="0"/>
              <w:jc w:val="center"/>
              <w:rPr>
                <w:rFonts w:ascii="Arial" w:hAnsi="Arial"/>
                <w:b/>
                <w:sz w:val="18"/>
                <w:lang w:eastAsia="zh-CN"/>
              </w:rPr>
            </w:pPr>
            <w:r w:rsidRPr="00F9346D">
              <w:rPr>
                <w:rFonts w:ascii="Arial" w:hAnsi="Arial"/>
                <w:b/>
                <w:sz w:val="18"/>
              </w:rPr>
              <w:t>T</w:t>
            </w:r>
            <w:r w:rsidRPr="00F9346D">
              <w:rPr>
                <w:rFonts w:ascii="Arial" w:hAnsi="Arial"/>
                <w:b/>
                <w:sz w:val="18"/>
                <w:lang w:eastAsia="zh-CN"/>
              </w:rPr>
              <w:t>2</w:t>
            </w:r>
          </w:p>
        </w:tc>
        <w:tc>
          <w:tcPr>
            <w:tcW w:w="1414" w:type="dxa"/>
            <w:shd w:val="clear" w:color="auto" w:fill="auto"/>
          </w:tcPr>
          <w:p w14:paraId="19606640" w14:textId="77777777" w:rsidR="00355668" w:rsidRPr="00F9346D" w:rsidRDefault="00355668" w:rsidP="00355668">
            <w:pPr>
              <w:keepNext/>
              <w:keepLines/>
              <w:spacing w:after="0"/>
              <w:jc w:val="center"/>
              <w:rPr>
                <w:rFonts w:ascii="Arial" w:hAnsi="Arial"/>
                <w:sz w:val="18"/>
              </w:rPr>
            </w:pPr>
            <w:r w:rsidRPr="00F9346D">
              <w:rPr>
                <w:rFonts w:ascii="Arial" w:hAnsi="Arial"/>
                <w:sz w:val="18"/>
              </w:rPr>
              <w:t>SS/PBCH</w:t>
            </w:r>
          </w:p>
          <w:p w14:paraId="223F5CB3" w14:textId="77777777" w:rsidR="00355668" w:rsidRPr="00F9346D" w:rsidRDefault="00355668" w:rsidP="00355668">
            <w:pPr>
              <w:keepNext/>
              <w:keepLines/>
              <w:spacing w:after="0"/>
              <w:jc w:val="center"/>
              <w:rPr>
                <w:rFonts w:ascii="Arial" w:hAnsi="Arial"/>
                <w:sz w:val="18"/>
              </w:rPr>
            </w:pPr>
            <w:r w:rsidRPr="00F9346D">
              <w:rPr>
                <w:rFonts w:ascii="Arial" w:hAnsi="Arial"/>
                <w:sz w:val="18"/>
              </w:rPr>
              <w:t>SSS EPRE</w:t>
            </w:r>
          </w:p>
        </w:tc>
        <w:tc>
          <w:tcPr>
            <w:tcW w:w="1147" w:type="dxa"/>
            <w:shd w:val="clear" w:color="auto" w:fill="auto"/>
          </w:tcPr>
          <w:p w14:paraId="73D40263" w14:textId="77777777" w:rsidR="00355668" w:rsidRPr="00F9346D" w:rsidRDefault="00355668" w:rsidP="00355668">
            <w:pPr>
              <w:keepNext/>
              <w:keepLines/>
              <w:spacing w:after="0"/>
              <w:jc w:val="center"/>
              <w:rPr>
                <w:rFonts w:ascii="Arial" w:hAnsi="Arial"/>
                <w:sz w:val="18"/>
              </w:rPr>
            </w:pPr>
            <w:r w:rsidRPr="00F9346D">
              <w:rPr>
                <w:rFonts w:ascii="Arial" w:hAnsi="Arial"/>
                <w:sz w:val="18"/>
              </w:rPr>
              <w:t>dBm/SCS</w:t>
            </w:r>
          </w:p>
        </w:tc>
        <w:tc>
          <w:tcPr>
            <w:tcW w:w="818" w:type="dxa"/>
            <w:shd w:val="clear" w:color="auto" w:fill="auto"/>
          </w:tcPr>
          <w:p w14:paraId="276C751F" w14:textId="77777777" w:rsidR="00355668" w:rsidRPr="00F9346D" w:rsidRDefault="00355668" w:rsidP="00355668">
            <w:pPr>
              <w:keepNext/>
              <w:keepLines/>
              <w:spacing w:after="0"/>
              <w:jc w:val="center"/>
              <w:rPr>
                <w:rFonts w:ascii="Arial" w:hAnsi="Arial"/>
                <w:sz w:val="18"/>
              </w:rPr>
            </w:pPr>
            <w:r w:rsidRPr="00F9346D">
              <w:rPr>
                <w:rFonts w:ascii="Arial" w:hAnsi="Arial"/>
                <w:sz w:val="18"/>
                <w:lang w:eastAsia="zh-CN"/>
              </w:rPr>
              <w:t>“</w:t>
            </w:r>
            <w:r w:rsidRPr="00F9346D">
              <w:rPr>
                <w:rFonts w:ascii="Arial" w:hAnsi="Arial"/>
                <w:sz w:val="18"/>
              </w:rPr>
              <w:t>Off”</w:t>
            </w:r>
          </w:p>
        </w:tc>
        <w:tc>
          <w:tcPr>
            <w:tcW w:w="850" w:type="dxa"/>
            <w:shd w:val="clear" w:color="auto" w:fill="auto"/>
          </w:tcPr>
          <w:p w14:paraId="06D5E222" w14:textId="77777777" w:rsidR="00355668" w:rsidRPr="00F9346D" w:rsidRDefault="00355668" w:rsidP="00355668">
            <w:pPr>
              <w:keepNext/>
              <w:keepLines/>
              <w:spacing w:after="0"/>
              <w:jc w:val="center"/>
              <w:rPr>
                <w:rFonts w:ascii="Arial" w:hAnsi="Arial"/>
                <w:sz w:val="18"/>
              </w:rPr>
            </w:pPr>
            <w:r w:rsidRPr="00F9346D">
              <w:rPr>
                <w:rFonts w:ascii="Arial" w:hAnsi="Arial"/>
                <w:sz w:val="18"/>
              </w:rPr>
              <w:t>-88</w:t>
            </w:r>
          </w:p>
        </w:tc>
        <w:tc>
          <w:tcPr>
            <w:tcW w:w="851" w:type="dxa"/>
            <w:shd w:val="clear" w:color="auto" w:fill="auto"/>
          </w:tcPr>
          <w:p w14:paraId="5650EAD9" w14:textId="77777777" w:rsidR="00355668" w:rsidRPr="00F9346D" w:rsidRDefault="00355668" w:rsidP="00355668">
            <w:pPr>
              <w:keepNext/>
              <w:keepLines/>
              <w:spacing w:after="0"/>
              <w:jc w:val="center"/>
              <w:rPr>
                <w:rFonts w:ascii="Arial" w:hAnsi="Arial"/>
                <w:sz w:val="18"/>
              </w:rPr>
            </w:pPr>
            <w:r w:rsidRPr="00F9346D">
              <w:rPr>
                <w:rFonts w:ascii="Arial" w:hAnsi="Arial"/>
                <w:sz w:val="18"/>
              </w:rPr>
              <w:t>-88</w:t>
            </w:r>
          </w:p>
        </w:tc>
        <w:tc>
          <w:tcPr>
            <w:tcW w:w="850" w:type="dxa"/>
            <w:shd w:val="clear" w:color="auto" w:fill="auto"/>
          </w:tcPr>
          <w:p w14:paraId="794E5F05" w14:textId="77777777" w:rsidR="00355668" w:rsidRPr="00F9346D" w:rsidRDefault="00355668" w:rsidP="00355668">
            <w:pPr>
              <w:keepNext/>
              <w:keepLines/>
              <w:spacing w:after="0"/>
              <w:jc w:val="center"/>
              <w:rPr>
                <w:rFonts w:ascii="Arial" w:hAnsi="Arial"/>
                <w:sz w:val="18"/>
              </w:rPr>
            </w:pPr>
            <w:r w:rsidRPr="00F9346D">
              <w:rPr>
                <w:rFonts w:ascii="Arial" w:hAnsi="Arial"/>
                <w:sz w:val="18"/>
              </w:rPr>
              <w:t>-88</w:t>
            </w:r>
          </w:p>
        </w:tc>
        <w:tc>
          <w:tcPr>
            <w:tcW w:w="2694" w:type="dxa"/>
            <w:shd w:val="clear" w:color="auto" w:fill="auto"/>
          </w:tcPr>
          <w:p w14:paraId="4EA03B00" w14:textId="77777777" w:rsidR="00355668" w:rsidRPr="00F9346D" w:rsidRDefault="00355668" w:rsidP="00355668">
            <w:pPr>
              <w:keepNext/>
              <w:keepLines/>
              <w:spacing w:after="0"/>
              <w:rPr>
                <w:rFonts w:ascii="Arial" w:hAnsi="Arial"/>
                <w:sz w:val="18"/>
              </w:rPr>
            </w:pPr>
            <w:r w:rsidRPr="00F9346D">
              <w:rPr>
                <w:rFonts w:ascii="Arial" w:hAnsi="Arial"/>
                <w:sz w:val="18"/>
              </w:rPr>
              <w:t>Power level “Off” is defined in TS 38.508-1 [4] Table 6.2.2.1-3.</w:t>
            </w:r>
          </w:p>
        </w:tc>
      </w:tr>
      <w:tr w:rsidR="00355668" w:rsidRPr="00F9346D" w14:paraId="3851F100" w14:textId="77777777" w:rsidTr="00355668">
        <w:trPr>
          <w:trHeight w:val="495"/>
        </w:trPr>
        <w:tc>
          <w:tcPr>
            <w:tcW w:w="884" w:type="dxa"/>
            <w:shd w:val="clear" w:color="auto" w:fill="auto"/>
          </w:tcPr>
          <w:p w14:paraId="65709A7F" w14:textId="77777777" w:rsidR="00355668" w:rsidRPr="00F9346D" w:rsidRDefault="00355668" w:rsidP="00355668">
            <w:pPr>
              <w:keepNext/>
              <w:keepLines/>
              <w:spacing w:after="0"/>
              <w:jc w:val="center"/>
              <w:rPr>
                <w:rFonts w:ascii="Arial" w:hAnsi="Arial"/>
                <w:b/>
                <w:sz w:val="18"/>
                <w:lang w:eastAsia="zh-CN"/>
              </w:rPr>
            </w:pPr>
            <w:r w:rsidRPr="00F9346D">
              <w:rPr>
                <w:rFonts w:ascii="Arial" w:hAnsi="Arial"/>
                <w:b/>
                <w:sz w:val="18"/>
              </w:rPr>
              <w:t>T</w:t>
            </w:r>
            <w:r w:rsidRPr="00F9346D">
              <w:rPr>
                <w:rFonts w:ascii="Arial" w:hAnsi="Arial"/>
                <w:b/>
                <w:sz w:val="18"/>
                <w:lang w:eastAsia="zh-CN"/>
              </w:rPr>
              <w:t>3</w:t>
            </w:r>
          </w:p>
        </w:tc>
        <w:tc>
          <w:tcPr>
            <w:tcW w:w="1414" w:type="dxa"/>
            <w:shd w:val="clear" w:color="auto" w:fill="auto"/>
          </w:tcPr>
          <w:p w14:paraId="2BE3ED27" w14:textId="77777777" w:rsidR="00355668" w:rsidRPr="00F9346D" w:rsidRDefault="00355668" w:rsidP="00355668">
            <w:pPr>
              <w:keepNext/>
              <w:keepLines/>
              <w:spacing w:after="0"/>
              <w:jc w:val="center"/>
              <w:rPr>
                <w:rFonts w:ascii="Arial" w:hAnsi="Arial"/>
                <w:sz w:val="18"/>
              </w:rPr>
            </w:pPr>
            <w:r w:rsidRPr="00F9346D">
              <w:rPr>
                <w:rFonts w:ascii="Arial" w:hAnsi="Arial"/>
                <w:sz w:val="18"/>
              </w:rPr>
              <w:t>SS/PBCH</w:t>
            </w:r>
          </w:p>
          <w:p w14:paraId="620DC409" w14:textId="77777777" w:rsidR="00355668" w:rsidRPr="00F9346D" w:rsidRDefault="00355668" w:rsidP="00355668">
            <w:pPr>
              <w:keepNext/>
              <w:keepLines/>
              <w:spacing w:after="0"/>
              <w:jc w:val="center"/>
              <w:rPr>
                <w:rFonts w:ascii="Arial" w:hAnsi="Arial"/>
                <w:sz w:val="18"/>
              </w:rPr>
            </w:pPr>
            <w:r w:rsidRPr="00F9346D">
              <w:rPr>
                <w:rFonts w:ascii="Arial" w:hAnsi="Arial"/>
                <w:sz w:val="18"/>
              </w:rPr>
              <w:t>SSS EPRE</w:t>
            </w:r>
          </w:p>
        </w:tc>
        <w:tc>
          <w:tcPr>
            <w:tcW w:w="1147" w:type="dxa"/>
            <w:shd w:val="clear" w:color="auto" w:fill="auto"/>
          </w:tcPr>
          <w:p w14:paraId="4526896D" w14:textId="77777777" w:rsidR="00355668" w:rsidRPr="00F9346D" w:rsidRDefault="00355668" w:rsidP="00355668">
            <w:pPr>
              <w:keepNext/>
              <w:keepLines/>
              <w:spacing w:after="0"/>
              <w:jc w:val="center"/>
              <w:rPr>
                <w:rFonts w:ascii="Arial" w:hAnsi="Arial"/>
                <w:sz w:val="18"/>
              </w:rPr>
            </w:pPr>
            <w:r w:rsidRPr="00F9346D">
              <w:rPr>
                <w:rFonts w:ascii="Arial" w:hAnsi="Arial"/>
                <w:sz w:val="18"/>
              </w:rPr>
              <w:t>dBm/SCS</w:t>
            </w:r>
          </w:p>
        </w:tc>
        <w:tc>
          <w:tcPr>
            <w:tcW w:w="818" w:type="dxa"/>
            <w:shd w:val="clear" w:color="auto" w:fill="auto"/>
          </w:tcPr>
          <w:p w14:paraId="7272F39C" w14:textId="77777777" w:rsidR="00355668" w:rsidRPr="00F9346D" w:rsidRDefault="00355668" w:rsidP="00355668">
            <w:pPr>
              <w:keepNext/>
              <w:keepLines/>
              <w:spacing w:after="0"/>
              <w:jc w:val="center"/>
              <w:rPr>
                <w:rFonts w:ascii="Arial" w:hAnsi="Arial"/>
                <w:sz w:val="18"/>
              </w:rPr>
            </w:pPr>
            <w:r w:rsidRPr="00F9346D">
              <w:rPr>
                <w:rFonts w:ascii="Arial" w:hAnsi="Arial"/>
                <w:sz w:val="18"/>
              </w:rPr>
              <w:t>“Off”</w:t>
            </w:r>
          </w:p>
        </w:tc>
        <w:tc>
          <w:tcPr>
            <w:tcW w:w="850" w:type="dxa"/>
            <w:shd w:val="clear" w:color="auto" w:fill="auto"/>
          </w:tcPr>
          <w:p w14:paraId="3EF89FC8" w14:textId="77777777" w:rsidR="00355668" w:rsidRPr="00F9346D" w:rsidRDefault="00355668" w:rsidP="00355668">
            <w:pPr>
              <w:keepNext/>
              <w:keepLines/>
              <w:spacing w:after="0"/>
              <w:jc w:val="center"/>
              <w:rPr>
                <w:rFonts w:ascii="Arial" w:hAnsi="Arial"/>
                <w:sz w:val="18"/>
              </w:rPr>
            </w:pPr>
            <w:r w:rsidRPr="00F9346D">
              <w:rPr>
                <w:rFonts w:ascii="Arial" w:hAnsi="Arial"/>
                <w:sz w:val="18"/>
              </w:rPr>
              <w:t>“Off”</w:t>
            </w:r>
          </w:p>
        </w:tc>
        <w:tc>
          <w:tcPr>
            <w:tcW w:w="851" w:type="dxa"/>
            <w:shd w:val="clear" w:color="auto" w:fill="auto"/>
          </w:tcPr>
          <w:p w14:paraId="63169C16" w14:textId="77777777" w:rsidR="00355668" w:rsidRPr="00F9346D" w:rsidRDefault="00355668" w:rsidP="00355668">
            <w:pPr>
              <w:keepNext/>
              <w:keepLines/>
              <w:spacing w:after="0"/>
              <w:jc w:val="center"/>
              <w:rPr>
                <w:rFonts w:ascii="Arial" w:hAnsi="Arial"/>
                <w:sz w:val="18"/>
              </w:rPr>
            </w:pPr>
            <w:r w:rsidRPr="00F9346D">
              <w:rPr>
                <w:rFonts w:ascii="Arial" w:hAnsi="Arial"/>
                <w:sz w:val="18"/>
              </w:rPr>
              <w:t>-88</w:t>
            </w:r>
          </w:p>
        </w:tc>
        <w:tc>
          <w:tcPr>
            <w:tcW w:w="850" w:type="dxa"/>
            <w:shd w:val="clear" w:color="auto" w:fill="auto"/>
          </w:tcPr>
          <w:p w14:paraId="756EEF6D" w14:textId="77777777" w:rsidR="00355668" w:rsidRPr="00F9346D" w:rsidRDefault="00355668" w:rsidP="00355668">
            <w:pPr>
              <w:keepNext/>
              <w:keepLines/>
              <w:spacing w:after="0"/>
              <w:jc w:val="center"/>
              <w:rPr>
                <w:rFonts w:ascii="Arial" w:hAnsi="Arial"/>
                <w:sz w:val="18"/>
              </w:rPr>
            </w:pPr>
            <w:r w:rsidRPr="00F9346D">
              <w:rPr>
                <w:rFonts w:ascii="Arial" w:hAnsi="Arial"/>
                <w:sz w:val="18"/>
              </w:rPr>
              <w:t>-88</w:t>
            </w:r>
          </w:p>
        </w:tc>
        <w:tc>
          <w:tcPr>
            <w:tcW w:w="2694" w:type="dxa"/>
            <w:shd w:val="clear" w:color="auto" w:fill="auto"/>
          </w:tcPr>
          <w:p w14:paraId="3BE416F8" w14:textId="77777777" w:rsidR="00355668" w:rsidRPr="00F9346D" w:rsidRDefault="00355668" w:rsidP="00355668">
            <w:pPr>
              <w:keepNext/>
              <w:keepLines/>
              <w:spacing w:after="0"/>
              <w:rPr>
                <w:rFonts w:ascii="Arial" w:hAnsi="Arial"/>
                <w:sz w:val="18"/>
              </w:rPr>
            </w:pPr>
            <w:r w:rsidRPr="00F9346D">
              <w:rPr>
                <w:rFonts w:ascii="Arial" w:hAnsi="Arial"/>
                <w:sz w:val="18"/>
              </w:rPr>
              <w:t>Power level “Off” is defined in TS 38.508-1 [4] Table 6.2.2.1-3.</w:t>
            </w:r>
          </w:p>
        </w:tc>
      </w:tr>
      <w:tr w:rsidR="00355668" w:rsidRPr="00F9346D" w14:paraId="31AF5F7A" w14:textId="77777777" w:rsidTr="00355668">
        <w:trPr>
          <w:trHeight w:val="255"/>
        </w:trPr>
        <w:tc>
          <w:tcPr>
            <w:tcW w:w="884" w:type="dxa"/>
            <w:shd w:val="clear" w:color="auto" w:fill="auto"/>
          </w:tcPr>
          <w:p w14:paraId="3A975CB9" w14:textId="77777777" w:rsidR="00355668" w:rsidRPr="00F9346D" w:rsidRDefault="00355668" w:rsidP="00355668">
            <w:pPr>
              <w:keepNext/>
              <w:keepLines/>
              <w:spacing w:after="0"/>
              <w:jc w:val="center"/>
              <w:rPr>
                <w:rFonts w:ascii="Arial" w:hAnsi="Arial"/>
                <w:b/>
                <w:sz w:val="18"/>
                <w:lang w:eastAsia="zh-CN"/>
              </w:rPr>
            </w:pPr>
            <w:r w:rsidRPr="00F9346D">
              <w:rPr>
                <w:rFonts w:ascii="Arial" w:hAnsi="Arial"/>
                <w:b/>
                <w:sz w:val="18"/>
              </w:rPr>
              <w:t>T</w:t>
            </w:r>
            <w:r w:rsidRPr="00F9346D">
              <w:rPr>
                <w:rFonts w:ascii="Arial" w:hAnsi="Arial"/>
                <w:b/>
                <w:sz w:val="18"/>
                <w:lang w:eastAsia="zh-CN"/>
              </w:rPr>
              <w:t>4</w:t>
            </w:r>
          </w:p>
        </w:tc>
        <w:tc>
          <w:tcPr>
            <w:tcW w:w="1414" w:type="dxa"/>
            <w:shd w:val="clear" w:color="auto" w:fill="auto"/>
          </w:tcPr>
          <w:p w14:paraId="5BCD093C" w14:textId="77777777" w:rsidR="00355668" w:rsidRPr="00F9346D" w:rsidRDefault="00355668" w:rsidP="00355668">
            <w:pPr>
              <w:keepNext/>
              <w:keepLines/>
              <w:spacing w:after="0"/>
              <w:jc w:val="center"/>
              <w:rPr>
                <w:rFonts w:ascii="Arial" w:hAnsi="Arial"/>
                <w:sz w:val="18"/>
              </w:rPr>
            </w:pPr>
            <w:r w:rsidRPr="00F9346D">
              <w:rPr>
                <w:rFonts w:ascii="Arial" w:hAnsi="Arial"/>
                <w:sz w:val="18"/>
              </w:rPr>
              <w:t>SS/PBCH</w:t>
            </w:r>
          </w:p>
          <w:p w14:paraId="63E82F71" w14:textId="77777777" w:rsidR="00355668" w:rsidRPr="00F9346D" w:rsidRDefault="00355668" w:rsidP="00355668">
            <w:pPr>
              <w:keepNext/>
              <w:keepLines/>
              <w:spacing w:after="0"/>
              <w:jc w:val="center"/>
              <w:rPr>
                <w:rFonts w:ascii="Arial" w:hAnsi="Arial"/>
                <w:sz w:val="18"/>
              </w:rPr>
            </w:pPr>
            <w:r w:rsidRPr="00F9346D">
              <w:rPr>
                <w:rFonts w:ascii="Arial" w:hAnsi="Arial"/>
                <w:sz w:val="18"/>
              </w:rPr>
              <w:t>SSS EPRE</w:t>
            </w:r>
          </w:p>
        </w:tc>
        <w:tc>
          <w:tcPr>
            <w:tcW w:w="1147" w:type="dxa"/>
            <w:shd w:val="clear" w:color="auto" w:fill="auto"/>
          </w:tcPr>
          <w:p w14:paraId="5D70EA6D" w14:textId="77777777" w:rsidR="00355668" w:rsidRPr="00F9346D" w:rsidRDefault="00355668" w:rsidP="00355668">
            <w:pPr>
              <w:keepNext/>
              <w:keepLines/>
              <w:spacing w:after="0"/>
              <w:jc w:val="center"/>
              <w:rPr>
                <w:rFonts w:ascii="Arial" w:hAnsi="Arial"/>
                <w:sz w:val="18"/>
              </w:rPr>
            </w:pPr>
            <w:r w:rsidRPr="00F9346D">
              <w:rPr>
                <w:rFonts w:ascii="Arial" w:hAnsi="Arial"/>
                <w:sz w:val="18"/>
              </w:rPr>
              <w:t>dBm/SCS</w:t>
            </w:r>
          </w:p>
        </w:tc>
        <w:tc>
          <w:tcPr>
            <w:tcW w:w="818" w:type="dxa"/>
            <w:shd w:val="clear" w:color="auto" w:fill="auto"/>
          </w:tcPr>
          <w:p w14:paraId="4FDE3269" w14:textId="77777777" w:rsidR="00355668" w:rsidRPr="00F9346D" w:rsidRDefault="00355668" w:rsidP="00355668">
            <w:pPr>
              <w:keepNext/>
              <w:keepLines/>
              <w:spacing w:after="0"/>
              <w:jc w:val="center"/>
              <w:rPr>
                <w:rFonts w:ascii="Arial" w:hAnsi="Arial"/>
                <w:sz w:val="18"/>
              </w:rPr>
            </w:pPr>
            <w:r w:rsidRPr="00F9346D">
              <w:rPr>
                <w:rFonts w:ascii="Arial" w:hAnsi="Arial"/>
                <w:sz w:val="18"/>
              </w:rPr>
              <w:t>“Off”</w:t>
            </w:r>
          </w:p>
        </w:tc>
        <w:tc>
          <w:tcPr>
            <w:tcW w:w="850" w:type="dxa"/>
            <w:shd w:val="clear" w:color="auto" w:fill="auto"/>
          </w:tcPr>
          <w:p w14:paraId="1A40C5AE" w14:textId="77777777" w:rsidR="00355668" w:rsidRPr="00F9346D" w:rsidRDefault="00355668" w:rsidP="00355668">
            <w:pPr>
              <w:keepNext/>
              <w:keepLines/>
              <w:spacing w:after="0"/>
              <w:jc w:val="center"/>
              <w:rPr>
                <w:rFonts w:ascii="Arial" w:hAnsi="Arial"/>
                <w:sz w:val="18"/>
              </w:rPr>
            </w:pPr>
            <w:r w:rsidRPr="00F9346D">
              <w:rPr>
                <w:rFonts w:ascii="Arial" w:hAnsi="Arial"/>
                <w:sz w:val="18"/>
              </w:rPr>
              <w:t>“Off”</w:t>
            </w:r>
          </w:p>
        </w:tc>
        <w:tc>
          <w:tcPr>
            <w:tcW w:w="851" w:type="dxa"/>
            <w:shd w:val="clear" w:color="auto" w:fill="auto"/>
          </w:tcPr>
          <w:p w14:paraId="41EC6E64" w14:textId="77777777" w:rsidR="00355668" w:rsidRPr="00F9346D" w:rsidRDefault="00355668" w:rsidP="00355668">
            <w:pPr>
              <w:keepNext/>
              <w:keepLines/>
              <w:spacing w:after="0"/>
              <w:jc w:val="center"/>
              <w:rPr>
                <w:rFonts w:ascii="Arial" w:hAnsi="Arial"/>
                <w:sz w:val="18"/>
              </w:rPr>
            </w:pPr>
            <w:r w:rsidRPr="00F9346D">
              <w:rPr>
                <w:rFonts w:ascii="Arial" w:hAnsi="Arial"/>
                <w:sz w:val="18"/>
              </w:rPr>
              <w:t>“Off”</w:t>
            </w:r>
          </w:p>
        </w:tc>
        <w:tc>
          <w:tcPr>
            <w:tcW w:w="850" w:type="dxa"/>
            <w:shd w:val="clear" w:color="auto" w:fill="auto"/>
          </w:tcPr>
          <w:p w14:paraId="2653C56D" w14:textId="77777777" w:rsidR="00355668" w:rsidRPr="00F9346D" w:rsidRDefault="00355668" w:rsidP="00355668">
            <w:pPr>
              <w:keepNext/>
              <w:keepLines/>
              <w:spacing w:after="0"/>
              <w:jc w:val="center"/>
              <w:rPr>
                <w:rFonts w:ascii="Arial" w:hAnsi="Arial"/>
                <w:sz w:val="18"/>
              </w:rPr>
            </w:pPr>
            <w:r w:rsidRPr="00F9346D">
              <w:rPr>
                <w:rFonts w:ascii="Arial" w:hAnsi="Arial"/>
                <w:sz w:val="18"/>
              </w:rPr>
              <w:t>-88</w:t>
            </w:r>
          </w:p>
        </w:tc>
        <w:tc>
          <w:tcPr>
            <w:tcW w:w="2694" w:type="dxa"/>
            <w:shd w:val="clear" w:color="auto" w:fill="auto"/>
          </w:tcPr>
          <w:p w14:paraId="76C9AAEE" w14:textId="77777777" w:rsidR="00355668" w:rsidRPr="00F9346D" w:rsidRDefault="00355668" w:rsidP="00355668">
            <w:pPr>
              <w:keepNext/>
              <w:keepLines/>
              <w:spacing w:after="0"/>
              <w:rPr>
                <w:rFonts w:ascii="Arial" w:hAnsi="Arial"/>
                <w:sz w:val="18"/>
              </w:rPr>
            </w:pPr>
            <w:r w:rsidRPr="00F9346D">
              <w:rPr>
                <w:rFonts w:ascii="Arial" w:hAnsi="Arial"/>
                <w:sz w:val="18"/>
              </w:rPr>
              <w:t>Power level “Off” is defined in TS 38.508-1 [4] Table 6.2.2.1-3.</w:t>
            </w:r>
          </w:p>
        </w:tc>
      </w:tr>
    </w:tbl>
    <w:p w14:paraId="2FEE9E44" w14:textId="77777777" w:rsidR="00355668" w:rsidRPr="00F9346D" w:rsidRDefault="00355668" w:rsidP="00355668"/>
    <w:p w14:paraId="703A7376" w14:textId="77777777" w:rsidR="00355668" w:rsidRPr="00F9346D" w:rsidRDefault="00355668" w:rsidP="00355668">
      <w:pPr>
        <w:pStyle w:val="TH"/>
      </w:pPr>
      <w:r w:rsidRPr="00F9346D">
        <w:t>Table 6.1.1.</w:t>
      </w:r>
      <w:r w:rsidRPr="00F9346D">
        <w:rPr>
          <w:lang w:eastAsia="zh-CN"/>
        </w:rPr>
        <w:t>2</w:t>
      </w:r>
      <w:r w:rsidRPr="00F9346D">
        <w:t>.3.2-</w:t>
      </w:r>
      <w:r w:rsidRPr="00F9346D">
        <w:rPr>
          <w:lang w:eastAsia="zh-CN"/>
        </w:rPr>
        <w:t>2</w:t>
      </w:r>
      <w:r w:rsidRPr="00F9346D">
        <w:t>: Time instances of cell power level and parameter changes for FR</w:t>
      </w:r>
      <w:r w:rsidRPr="00F9346D">
        <w:rPr>
          <w:lang w:eastAsia="zh-CN"/>
        </w:rPr>
        <w:t>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818"/>
        <w:gridCol w:w="850"/>
        <w:gridCol w:w="851"/>
        <w:gridCol w:w="850"/>
        <w:gridCol w:w="2694"/>
      </w:tblGrid>
      <w:tr w:rsidR="00355668" w:rsidRPr="00F9346D" w14:paraId="2A51F3AE" w14:textId="77777777" w:rsidTr="00355668">
        <w:trPr>
          <w:trHeight w:val="270"/>
        </w:trPr>
        <w:tc>
          <w:tcPr>
            <w:tcW w:w="884" w:type="dxa"/>
            <w:shd w:val="clear" w:color="auto" w:fill="auto"/>
          </w:tcPr>
          <w:p w14:paraId="0D6C7121" w14:textId="77777777" w:rsidR="00355668" w:rsidRPr="00F9346D" w:rsidRDefault="00355668" w:rsidP="00355668">
            <w:pPr>
              <w:keepNext/>
              <w:keepLines/>
              <w:spacing w:after="0"/>
              <w:jc w:val="center"/>
              <w:rPr>
                <w:rFonts w:ascii="Arial" w:hAnsi="Arial"/>
                <w:b/>
                <w:sz w:val="18"/>
              </w:rPr>
            </w:pPr>
            <w:r w:rsidRPr="00F9346D">
              <w:rPr>
                <w:rFonts w:ascii="Arial" w:hAnsi="Arial"/>
                <w:b/>
                <w:sz w:val="18"/>
              </w:rPr>
              <w:t> </w:t>
            </w:r>
          </w:p>
        </w:tc>
        <w:tc>
          <w:tcPr>
            <w:tcW w:w="1414" w:type="dxa"/>
            <w:shd w:val="clear" w:color="auto" w:fill="auto"/>
          </w:tcPr>
          <w:p w14:paraId="143CAAD3" w14:textId="77777777" w:rsidR="00355668" w:rsidRPr="00F9346D" w:rsidRDefault="00355668" w:rsidP="00355668">
            <w:pPr>
              <w:keepNext/>
              <w:keepLines/>
              <w:spacing w:after="0"/>
              <w:jc w:val="center"/>
              <w:rPr>
                <w:rFonts w:ascii="Arial" w:hAnsi="Arial"/>
                <w:b/>
                <w:sz w:val="18"/>
              </w:rPr>
            </w:pPr>
            <w:r w:rsidRPr="00F9346D">
              <w:rPr>
                <w:rFonts w:ascii="Arial" w:hAnsi="Arial"/>
                <w:b/>
                <w:sz w:val="18"/>
              </w:rPr>
              <w:t>Parameter</w:t>
            </w:r>
          </w:p>
        </w:tc>
        <w:tc>
          <w:tcPr>
            <w:tcW w:w="1147" w:type="dxa"/>
            <w:shd w:val="clear" w:color="auto" w:fill="auto"/>
          </w:tcPr>
          <w:p w14:paraId="76721E17" w14:textId="77777777" w:rsidR="00355668" w:rsidRPr="00F9346D" w:rsidRDefault="00355668" w:rsidP="00355668">
            <w:pPr>
              <w:keepNext/>
              <w:keepLines/>
              <w:spacing w:after="0"/>
              <w:jc w:val="center"/>
              <w:rPr>
                <w:rFonts w:ascii="Arial" w:hAnsi="Arial"/>
                <w:b/>
                <w:sz w:val="18"/>
              </w:rPr>
            </w:pPr>
            <w:r w:rsidRPr="00F9346D">
              <w:rPr>
                <w:rFonts w:ascii="Arial" w:hAnsi="Arial"/>
                <w:b/>
                <w:sz w:val="18"/>
              </w:rPr>
              <w:t>Unit</w:t>
            </w:r>
          </w:p>
        </w:tc>
        <w:tc>
          <w:tcPr>
            <w:tcW w:w="818" w:type="dxa"/>
            <w:shd w:val="clear" w:color="auto" w:fill="auto"/>
          </w:tcPr>
          <w:p w14:paraId="12F95676" w14:textId="77777777" w:rsidR="00355668" w:rsidRPr="00F9346D" w:rsidRDefault="00355668" w:rsidP="00355668">
            <w:pPr>
              <w:keepNext/>
              <w:keepLines/>
              <w:spacing w:after="0"/>
              <w:jc w:val="center"/>
              <w:rPr>
                <w:rFonts w:ascii="Arial" w:hAnsi="Arial"/>
                <w:b/>
                <w:sz w:val="18"/>
              </w:rPr>
            </w:pPr>
            <w:r w:rsidRPr="00F9346D">
              <w:rPr>
                <w:rFonts w:ascii="Arial" w:hAnsi="Arial"/>
                <w:b/>
                <w:sz w:val="18"/>
              </w:rPr>
              <w:t>NR Cell 1</w:t>
            </w:r>
          </w:p>
        </w:tc>
        <w:tc>
          <w:tcPr>
            <w:tcW w:w="850" w:type="dxa"/>
            <w:shd w:val="clear" w:color="auto" w:fill="auto"/>
          </w:tcPr>
          <w:p w14:paraId="0276BB52" w14:textId="77777777" w:rsidR="00355668" w:rsidRPr="00F9346D" w:rsidRDefault="00355668" w:rsidP="00355668">
            <w:pPr>
              <w:keepNext/>
              <w:keepLines/>
              <w:spacing w:after="0"/>
              <w:jc w:val="center"/>
              <w:rPr>
                <w:rFonts w:ascii="Arial" w:hAnsi="Arial"/>
                <w:b/>
                <w:sz w:val="18"/>
              </w:rPr>
            </w:pPr>
            <w:r w:rsidRPr="00F9346D">
              <w:rPr>
                <w:rFonts w:ascii="Arial" w:hAnsi="Arial"/>
                <w:b/>
                <w:sz w:val="18"/>
              </w:rPr>
              <w:t>NR Cell 12</w:t>
            </w:r>
          </w:p>
        </w:tc>
        <w:tc>
          <w:tcPr>
            <w:tcW w:w="851" w:type="dxa"/>
            <w:shd w:val="clear" w:color="auto" w:fill="auto"/>
          </w:tcPr>
          <w:p w14:paraId="1FFCF316" w14:textId="77777777" w:rsidR="00355668" w:rsidRPr="00F9346D" w:rsidRDefault="00355668" w:rsidP="00355668">
            <w:pPr>
              <w:keepNext/>
              <w:keepLines/>
              <w:spacing w:after="0"/>
              <w:jc w:val="center"/>
              <w:rPr>
                <w:rFonts w:ascii="Arial" w:hAnsi="Arial"/>
                <w:b/>
                <w:sz w:val="18"/>
              </w:rPr>
            </w:pPr>
            <w:r w:rsidRPr="00F9346D">
              <w:rPr>
                <w:rFonts w:ascii="Arial" w:hAnsi="Arial"/>
                <w:b/>
                <w:sz w:val="18"/>
              </w:rPr>
              <w:t>NR Cell 13</w:t>
            </w:r>
          </w:p>
        </w:tc>
        <w:tc>
          <w:tcPr>
            <w:tcW w:w="850" w:type="dxa"/>
            <w:shd w:val="clear" w:color="auto" w:fill="auto"/>
          </w:tcPr>
          <w:p w14:paraId="4606529C" w14:textId="77777777" w:rsidR="00355668" w:rsidRPr="00F9346D" w:rsidRDefault="00355668" w:rsidP="00355668">
            <w:pPr>
              <w:keepNext/>
              <w:keepLines/>
              <w:spacing w:after="0"/>
              <w:jc w:val="center"/>
              <w:rPr>
                <w:rFonts w:ascii="Arial" w:hAnsi="Arial"/>
                <w:b/>
                <w:sz w:val="18"/>
              </w:rPr>
            </w:pPr>
            <w:r w:rsidRPr="00F9346D">
              <w:rPr>
                <w:rFonts w:ascii="Arial" w:hAnsi="Arial"/>
                <w:b/>
                <w:sz w:val="18"/>
              </w:rPr>
              <w:t>NR Cell 11</w:t>
            </w:r>
          </w:p>
        </w:tc>
        <w:tc>
          <w:tcPr>
            <w:tcW w:w="2694" w:type="dxa"/>
            <w:shd w:val="clear" w:color="auto" w:fill="auto"/>
          </w:tcPr>
          <w:p w14:paraId="7B9BFD51" w14:textId="77777777" w:rsidR="00355668" w:rsidRPr="00F9346D" w:rsidRDefault="00355668" w:rsidP="00355668">
            <w:pPr>
              <w:keepNext/>
              <w:keepLines/>
              <w:spacing w:after="0"/>
              <w:jc w:val="center"/>
              <w:rPr>
                <w:rFonts w:ascii="Arial" w:hAnsi="Arial"/>
                <w:b/>
                <w:sz w:val="18"/>
              </w:rPr>
            </w:pPr>
            <w:r w:rsidRPr="00F9346D">
              <w:rPr>
                <w:rFonts w:ascii="Arial" w:hAnsi="Arial"/>
                <w:b/>
                <w:sz w:val="18"/>
              </w:rPr>
              <w:t>Remarks</w:t>
            </w:r>
          </w:p>
        </w:tc>
      </w:tr>
      <w:tr w:rsidR="00355668" w:rsidRPr="00F9346D" w14:paraId="7ACC1DC6" w14:textId="77777777" w:rsidTr="00355668">
        <w:trPr>
          <w:trHeight w:val="270"/>
        </w:trPr>
        <w:tc>
          <w:tcPr>
            <w:tcW w:w="884" w:type="dxa"/>
            <w:shd w:val="clear" w:color="auto" w:fill="auto"/>
          </w:tcPr>
          <w:p w14:paraId="24FE1961" w14:textId="77777777" w:rsidR="00355668" w:rsidRPr="00F9346D" w:rsidRDefault="00355668" w:rsidP="00355668">
            <w:pPr>
              <w:keepNext/>
              <w:keepLines/>
              <w:spacing w:after="0"/>
              <w:jc w:val="center"/>
              <w:rPr>
                <w:rFonts w:ascii="Arial" w:hAnsi="Arial"/>
                <w:b/>
                <w:sz w:val="18"/>
                <w:lang w:eastAsia="zh-CN"/>
              </w:rPr>
            </w:pPr>
            <w:r w:rsidRPr="00F9346D">
              <w:rPr>
                <w:rFonts w:ascii="Arial" w:hAnsi="Arial"/>
                <w:b/>
                <w:sz w:val="18"/>
              </w:rPr>
              <w:t>T</w:t>
            </w:r>
            <w:r w:rsidRPr="00F9346D">
              <w:rPr>
                <w:rFonts w:ascii="Arial" w:hAnsi="Arial"/>
                <w:b/>
                <w:sz w:val="18"/>
                <w:lang w:eastAsia="zh-CN"/>
              </w:rPr>
              <w:t>1</w:t>
            </w:r>
          </w:p>
        </w:tc>
        <w:tc>
          <w:tcPr>
            <w:tcW w:w="1414" w:type="dxa"/>
            <w:shd w:val="clear" w:color="auto" w:fill="auto"/>
          </w:tcPr>
          <w:p w14:paraId="4320566F" w14:textId="77777777" w:rsidR="00355668" w:rsidRPr="00F9346D" w:rsidRDefault="00355668" w:rsidP="00355668">
            <w:pPr>
              <w:keepNext/>
              <w:keepLines/>
              <w:spacing w:after="0"/>
              <w:jc w:val="center"/>
              <w:rPr>
                <w:rFonts w:ascii="Arial" w:hAnsi="Arial"/>
                <w:sz w:val="18"/>
              </w:rPr>
            </w:pPr>
            <w:r w:rsidRPr="00F9346D">
              <w:rPr>
                <w:rFonts w:ascii="Arial" w:hAnsi="Arial"/>
                <w:sz w:val="18"/>
              </w:rPr>
              <w:t>SS/PBCH</w:t>
            </w:r>
          </w:p>
          <w:p w14:paraId="4AA0C301" w14:textId="77777777" w:rsidR="00355668" w:rsidRPr="00F9346D" w:rsidRDefault="00355668" w:rsidP="00355668">
            <w:pPr>
              <w:keepNext/>
              <w:keepLines/>
              <w:spacing w:after="0"/>
              <w:jc w:val="center"/>
              <w:rPr>
                <w:rFonts w:ascii="Arial" w:hAnsi="Arial"/>
                <w:sz w:val="18"/>
              </w:rPr>
            </w:pPr>
            <w:r w:rsidRPr="00F9346D">
              <w:rPr>
                <w:rFonts w:ascii="Arial" w:hAnsi="Arial"/>
                <w:sz w:val="18"/>
              </w:rPr>
              <w:t>SSS EPRE</w:t>
            </w:r>
          </w:p>
        </w:tc>
        <w:tc>
          <w:tcPr>
            <w:tcW w:w="1147" w:type="dxa"/>
            <w:shd w:val="clear" w:color="auto" w:fill="auto"/>
          </w:tcPr>
          <w:p w14:paraId="1465DFAC" w14:textId="77777777" w:rsidR="00355668" w:rsidRPr="00F9346D" w:rsidRDefault="00355668" w:rsidP="00355668">
            <w:pPr>
              <w:keepNext/>
              <w:keepLines/>
              <w:spacing w:after="0"/>
              <w:jc w:val="center"/>
              <w:rPr>
                <w:rFonts w:ascii="Arial" w:hAnsi="Arial"/>
                <w:sz w:val="18"/>
              </w:rPr>
            </w:pPr>
            <w:r w:rsidRPr="00F9346D">
              <w:rPr>
                <w:rFonts w:ascii="Arial" w:hAnsi="Arial"/>
                <w:sz w:val="18"/>
              </w:rPr>
              <w:t>dBm/SCS</w:t>
            </w:r>
          </w:p>
        </w:tc>
        <w:tc>
          <w:tcPr>
            <w:tcW w:w="818" w:type="dxa"/>
            <w:shd w:val="clear" w:color="auto" w:fill="auto"/>
          </w:tcPr>
          <w:p w14:paraId="234288F3" w14:textId="77777777" w:rsidR="00355668" w:rsidRPr="00F9346D" w:rsidRDefault="00355668" w:rsidP="00355668">
            <w:pPr>
              <w:keepNext/>
              <w:keepLines/>
              <w:spacing w:after="0"/>
              <w:jc w:val="center"/>
              <w:rPr>
                <w:rFonts w:ascii="Arial" w:hAnsi="Arial"/>
                <w:sz w:val="18"/>
              </w:rPr>
            </w:pPr>
            <w:r w:rsidRPr="00F9346D">
              <w:rPr>
                <w:rFonts w:ascii="Arial" w:hAnsi="Arial"/>
                <w:sz w:val="18"/>
              </w:rPr>
              <w:t>-82</w:t>
            </w:r>
          </w:p>
        </w:tc>
        <w:tc>
          <w:tcPr>
            <w:tcW w:w="850" w:type="dxa"/>
            <w:shd w:val="clear" w:color="auto" w:fill="auto"/>
          </w:tcPr>
          <w:p w14:paraId="4A8CA659" w14:textId="77777777" w:rsidR="00355668" w:rsidRPr="00F9346D" w:rsidRDefault="00355668" w:rsidP="00355668">
            <w:pPr>
              <w:keepNext/>
              <w:keepLines/>
              <w:spacing w:after="0"/>
              <w:jc w:val="center"/>
              <w:rPr>
                <w:rFonts w:ascii="Arial" w:hAnsi="Arial"/>
                <w:sz w:val="18"/>
              </w:rPr>
            </w:pPr>
            <w:r w:rsidRPr="00F9346D">
              <w:rPr>
                <w:rFonts w:ascii="Arial" w:hAnsi="Arial"/>
                <w:sz w:val="18"/>
              </w:rPr>
              <w:t>-82</w:t>
            </w:r>
          </w:p>
        </w:tc>
        <w:tc>
          <w:tcPr>
            <w:tcW w:w="851" w:type="dxa"/>
            <w:shd w:val="clear" w:color="auto" w:fill="auto"/>
          </w:tcPr>
          <w:p w14:paraId="10D67688" w14:textId="77777777" w:rsidR="00355668" w:rsidRPr="00F9346D" w:rsidRDefault="00355668" w:rsidP="00355668">
            <w:pPr>
              <w:keepNext/>
              <w:keepLines/>
              <w:spacing w:after="0"/>
              <w:jc w:val="center"/>
              <w:rPr>
                <w:rFonts w:ascii="Arial" w:hAnsi="Arial"/>
                <w:sz w:val="18"/>
              </w:rPr>
            </w:pPr>
            <w:r w:rsidRPr="00F9346D">
              <w:rPr>
                <w:rFonts w:ascii="Arial" w:hAnsi="Arial"/>
                <w:sz w:val="18"/>
              </w:rPr>
              <w:t>-82</w:t>
            </w:r>
          </w:p>
        </w:tc>
        <w:tc>
          <w:tcPr>
            <w:tcW w:w="850" w:type="dxa"/>
            <w:shd w:val="clear" w:color="auto" w:fill="auto"/>
          </w:tcPr>
          <w:p w14:paraId="0E8DFCDA" w14:textId="77777777" w:rsidR="00355668" w:rsidRPr="00F9346D" w:rsidRDefault="00355668" w:rsidP="00355668">
            <w:pPr>
              <w:keepNext/>
              <w:keepLines/>
              <w:spacing w:after="0"/>
              <w:jc w:val="center"/>
              <w:rPr>
                <w:rFonts w:ascii="Arial" w:hAnsi="Arial"/>
                <w:sz w:val="18"/>
                <w:lang w:eastAsia="zh-CN"/>
              </w:rPr>
            </w:pPr>
            <w:r w:rsidRPr="00F9346D">
              <w:rPr>
                <w:rFonts w:ascii="Arial" w:hAnsi="Arial"/>
                <w:sz w:val="18"/>
                <w:lang w:eastAsia="zh-CN"/>
              </w:rPr>
              <w:t>“Off”</w:t>
            </w:r>
          </w:p>
        </w:tc>
        <w:tc>
          <w:tcPr>
            <w:tcW w:w="2694" w:type="dxa"/>
            <w:shd w:val="clear" w:color="auto" w:fill="auto"/>
          </w:tcPr>
          <w:p w14:paraId="7829E892" w14:textId="77777777" w:rsidR="00355668" w:rsidRPr="00F9346D" w:rsidRDefault="00355668" w:rsidP="00355668">
            <w:pPr>
              <w:keepNext/>
              <w:keepLines/>
              <w:spacing w:after="0"/>
              <w:rPr>
                <w:rFonts w:ascii="Arial" w:hAnsi="Arial"/>
                <w:sz w:val="18"/>
              </w:rPr>
            </w:pPr>
            <w:r w:rsidRPr="00F9346D">
              <w:rPr>
                <w:rFonts w:ascii="Arial" w:hAnsi="Arial"/>
                <w:sz w:val="18"/>
              </w:rPr>
              <w:t>Power level “Off” is defined in TS 38.508-1 [4] Table 6.2.2.2-2.</w:t>
            </w:r>
          </w:p>
        </w:tc>
      </w:tr>
      <w:tr w:rsidR="00355668" w:rsidRPr="00F9346D" w14:paraId="46BA5C13" w14:textId="77777777" w:rsidTr="00355668">
        <w:trPr>
          <w:trHeight w:val="495"/>
        </w:trPr>
        <w:tc>
          <w:tcPr>
            <w:tcW w:w="884" w:type="dxa"/>
            <w:shd w:val="clear" w:color="auto" w:fill="auto"/>
          </w:tcPr>
          <w:p w14:paraId="039F3523" w14:textId="77777777" w:rsidR="00355668" w:rsidRPr="00F9346D" w:rsidRDefault="00355668" w:rsidP="00355668">
            <w:pPr>
              <w:keepNext/>
              <w:keepLines/>
              <w:spacing w:after="0"/>
              <w:jc w:val="center"/>
              <w:rPr>
                <w:rFonts w:ascii="Arial" w:hAnsi="Arial"/>
                <w:b/>
                <w:sz w:val="18"/>
                <w:lang w:eastAsia="zh-CN"/>
              </w:rPr>
            </w:pPr>
            <w:r w:rsidRPr="00F9346D">
              <w:rPr>
                <w:rFonts w:ascii="Arial" w:hAnsi="Arial"/>
                <w:b/>
                <w:sz w:val="18"/>
              </w:rPr>
              <w:t>T</w:t>
            </w:r>
            <w:r w:rsidRPr="00F9346D">
              <w:rPr>
                <w:rFonts w:ascii="Arial" w:hAnsi="Arial"/>
                <w:b/>
                <w:sz w:val="18"/>
                <w:lang w:eastAsia="zh-CN"/>
              </w:rPr>
              <w:t>2</w:t>
            </w:r>
          </w:p>
        </w:tc>
        <w:tc>
          <w:tcPr>
            <w:tcW w:w="1414" w:type="dxa"/>
            <w:shd w:val="clear" w:color="auto" w:fill="auto"/>
          </w:tcPr>
          <w:p w14:paraId="0DC62B1A" w14:textId="77777777" w:rsidR="00355668" w:rsidRPr="00F9346D" w:rsidRDefault="00355668" w:rsidP="00355668">
            <w:pPr>
              <w:keepNext/>
              <w:keepLines/>
              <w:spacing w:after="0"/>
              <w:jc w:val="center"/>
              <w:rPr>
                <w:rFonts w:ascii="Arial" w:hAnsi="Arial"/>
                <w:sz w:val="18"/>
              </w:rPr>
            </w:pPr>
            <w:r w:rsidRPr="00F9346D">
              <w:rPr>
                <w:rFonts w:ascii="Arial" w:hAnsi="Arial"/>
                <w:sz w:val="18"/>
              </w:rPr>
              <w:t>SS/PBCH</w:t>
            </w:r>
          </w:p>
          <w:p w14:paraId="06703E72" w14:textId="77777777" w:rsidR="00355668" w:rsidRPr="00F9346D" w:rsidRDefault="00355668" w:rsidP="00355668">
            <w:pPr>
              <w:keepNext/>
              <w:keepLines/>
              <w:spacing w:after="0"/>
              <w:jc w:val="center"/>
              <w:rPr>
                <w:rFonts w:ascii="Arial" w:hAnsi="Arial"/>
                <w:sz w:val="18"/>
              </w:rPr>
            </w:pPr>
            <w:r w:rsidRPr="00F9346D">
              <w:rPr>
                <w:rFonts w:ascii="Arial" w:hAnsi="Arial"/>
                <w:sz w:val="18"/>
              </w:rPr>
              <w:t>SSS EPRE</w:t>
            </w:r>
          </w:p>
        </w:tc>
        <w:tc>
          <w:tcPr>
            <w:tcW w:w="1147" w:type="dxa"/>
            <w:shd w:val="clear" w:color="auto" w:fill="auto"/>
          </w:tcPr>
          <w:p w14:paraId="1B183F28" w14:textId="77777777" w:rsidR="00355668" w:rsidRPr="00F9346D" w:rsidRDefault="00355668" w:rsidP="00355668">
            <w:pPr>
              <w:keepNext/>
              <w:keepLines/>
              <w:spacing w:after="0"/>
              <w:jc w:val="center"/>
              <w:rPr>
                <w:rFonts w:ascii="Arial" w:hAnsi="Arial"/>
                <w:sz w:val="18"/>
              </w:rPr>
            </w:pPr>
            <w:r w:rsidRPr="00F9346D">
              <w:rPr>
                <w:rFonts w:ascii="Arial" w:hAnsi="Arial"/>
                <w:sz w:val="18"/>
              </w:rPr>
              <w:t>dBm/SCS</w:t>
            </w:r>
          </w:p>
        </w:tc>
        <w:tc>
          <w:tcPr>
            <w:tcW w:w="818" w:type="dxa"/>
            <w:shd w:val="clear" w:color="auto" w:fill="auto"/>
          </w:tcPr>
          <w:p w14:paraId="0C3BADA9" w14:textId="77777777" w:rsidR="00355668" w:rsidRPr="00F9346D" w:rsidRDefault="00355668" w:rsidP="00355668">
            <w:pPr>
              <w:keepNext/>
              <w:keepLines/>
              <w:spacing w:after="0"/>
              <w:jc w:val="center"/>
              <w:rPr>
                <w:rFonts w:ascii="Arial" w:hAnsi="Arial"/>
                <w:sz w:val="18"/>
              </w:rPr>
            </w:pPr>
            <w:r w:rsidRPr="00F9346D">
              <w:rPr>
                <w:rFonts w:ascii="Arial" w:hAnsi="Arial"/>
                <w:sz w:val="18"/>
                <w:lang w:eastAsia="zh-CN"/>
              </w:rPr>
              <w:t>“</w:t>
            </w:r>
            <w:r w:rsidRPr="00F9346D">
              <w:rPr>
                <w:rFonts w:ascii="Arial" w:hAnsi="Arial"/>
                <w:sz w:val="18"/>
              </w:rPr>
              <w:t>Off”</w:t>
            </w:r>
          </w:p>
        </w:tc>
        <w:tc>
          <w:tcPr>
            <w:tcW w:w="850" w:type="dxa"/>
            <w:shd w:val="clear" w:color="auto" w:fill="auto"/>
          </w:tcPr>
          <w:p w14:paraId="6881F4D9" w14:textId="77777777" w:rsidR="00355668" w:rsidRPr="00F9346D" w:rsidRDefault="00355668" w:rsidP="00355668">
            <w:pPr>
              <w:keepNext/>
              <w:keepLines/>
              <w:spacing w:after="0"/>
              <w:jc w:val="center"/>
              <w:rPr>
                <w:rFonts w:ascii="Arial" w:hAnsi="Arial"/>
                <w:sz w:val="18"/>
              </w:rPr>
            </w:pPr>
            <w:r w:rsidRPr="00F9346D">
              <w:rPr>
                <w:rFonts w:ascii="Arial" w:hAnsi="Arial"/>
                <w:sz w:val="18"/>
              </w:rPr>
              <w:t>-82</w:t>
            </w:r>
          </w:p>
        </w:tc>
        <w:tc>
          <w:tcPr>
            <w:tcW w:w="851" w:type="dxa"/>
            <w:shd w:val="clear" w:color="auto" w:fill="auto"/>
          </w:tcPr>
          <w:p w14:paraId="5C9B1B79" w14:textId="77777777" w:rsidR="00355668" w:rsidRPr="00F9346D" w:rsidRDefault="00355668" w:rsidP="00355668">
            <w:pPr>
              <w:keepNext/>
              <w:keepLines/>
              <w:spacing w:after="0"/>
              <w:jc w:val="center"/>
              <w:rPr>
                <w:rFonts w:ascii="Arial" w:hAnsi="Arial"/>
                <w:sz w:val="18"/>
              </w:rPr>
            </w:pPr>
            <w:r w:rsidRPr="00F9346D">
              <w:rPr>
                <w:rFonts w:ascii="Arial" w:hAnsi="Arial"/>
                <w:sz w:val="18"/>
              </w:rPr>
              <w:t>-82</w:t>
            </w:r>
          </w:p>
        </w:tc>
        <w:tc>
          <w:tcPr>
            <w:tcW w:w="850" w:type="dxa"/>
            <w:shd w:val="clear" w:color="auto" w:fill="auto"/>
          </w:tcPr>
          <w:p w14:paraId="4579C759" w14:textId="77777777" w:rsidR="00355668" w:rsidRPr="00F9346D" w:rsidRDefault="00355668" w:rsidP="00355668">
            <w:pPr>
              <w:keepNext/>
              <w:keepLines/>
              <w:spacing w:after="0"/>
              <w:jc w:val="center"/>
              <w:rPr>
                <w:rFonts w:ascii="Arial" w:hAnsi="Arial"/>
                <w:sz w:val="18"/>
              </w:rPr>
            </w:pPr>
            <w:r w:rsidRPr="00F9346D">
              <w:rPr>
                <w:rFonts w:ascii="Arial" w:hAnsi="Arial"/>
                <w:sz w:val="18"/>
              </w:rPr>
              <w:t>-82</w:t>
            </w:r>
          </w:p>
        </w:tc>
        <w:tc>
          <w:tcPr>
            <w:tcW w:w="2694" w:type="dxa"/>
            <w:shd w:val="clear" w:color="auto" w:fill="auto"/>
          </w:tcPr>
          <w:p w14:paraId="6BE18BBA" w14:textId="77777777" w:rsidR="00355668" w:rsidRPr="00F9346D" w:rsidRDefault="00355668" w:rsidP="00355668">
            <w:pPr>
              <w:keepNext/>
              <w:keepLines/>
              <w:spacing w:after="0"/>
              <w:rPr>
                <w:rFonts w:ascii="Arial" w:hAnsi="Arial"/>
                <w:sz w:val="18"/>
              </w:rPr>
            </w:pPr>
            <w:r w:rsidRPr="00F9346D">
              <w:rPr>
                <w:rFonts w:ascii="Arial" w:hAnsi="Arial"/>
                <w:sz w:val="18"/>
              </w:rPr>
              <w:t>Power level “Off” is defined in TS 38.508-1 [4] Table 6.2.2.2-2.</w:t>
            </w:r>
          </w:p>
        </w:tc>
      </w:tr>
      <w:tr w:rsidR="00355668" w:rsidRPr="00F9346D" w14:paraId="4D5CBE26" w14:textId="77777777" w:rsidTr="00355668">
        <w:trPr>
          <w:trHeight w:val="495"/>
        </w:trPr>
        <w:tc>
          <w:tcPr>
            <w:tcW w:w="884" w:type="dxa"/>
            <w:shd w:val="clear" w:color="auto" w:fill="auto"/>
          </w:tcPr>
          <w:p w14:paraId="766B2854" w14:textId="77777777" w:rsidR="00355668" w:rsidRPr="00F9346D" w:rsidRDefault="00355668" w:rsidP="00355668">
            <w:pPr>
              <w:keepNext/>
              <w:keepLines/>
              <w:spacing w:after="0"/>
              <w:jc w:val="center"/>
              <w:rPr>
                <w:rFonts w:ascii="Arial" w:hAnsi="Arial"/>
                <w:b/>
                <w:sz w:val="18"/>
                <w:lang w:eastAsia="zh-CN"/>
              </w:rPr>
            </w:pPr>
            <w:r w:rsidRPr="00F9346D">
              <w:rPr>
                <w:rFonts w:ascii="Arial" w:hAnsi="Arial"/>
                <w:b/>
                <w:sz w:val="18"/>
              </w:rPr>
              <w:t>T</w:t>
            </w:r>
            <w:r w:rsidRPr="00F9346D">
              <w:rPr>
                <w:rFonts w:ascii="Arial" w:hAnsi="Arial"/>
                <w:b/>
                <w:sz w:val="18"/>
                <w:lang w:eastAsia="zh-CN"/>
              </w:rPr>
              <w:t>3</w:t>
            </w:r>
          </w:p>
        </w:tc>
        <w:tc>
          <w:tcPr>
            <w:tcW w:w="1414" w:type="dxa"/>
            <w:shd w:val="clear" w:color="auto" w:fill="auto"/>
          </w:tcPr>
          <w:p w14:paraId="07F72025" w14:textId="77777777" w:rsidR="00355668" w:rsidRPr="00F9346D" w:rsidRDefault="00355668" w:rsidP="00355668">
            <w:pPr>
              <w:keepNext/>
              <w:keepLines/>
              <w:spacing w:after="0"/>
              <w:jc w:val="center"/>
              <w:rPr>
                <w:rFonts w:ascii="Arial" w:hAnsi="Arial"/>
                <w:sz w:val="18"/>
              </w:rPr>
            </w:pPr>
            <w:r w:rsidRPr="00F9346D">
              <w:rPr>
                <w:rFonts w:ascii="Arial" w:hAnsi="Arial"/>
                <w:sz w:val="18"/>
              </w:rPr>
              <w:t>SS/PBCH</w:t>
            </w:r>
          </w:p>
          <w:p w14:paraId="2E98E836" w14:textId="77777777" w:rsidR="00355668" w:rsidRPr="00F9346D" w:rsidRDefault="00355668" w:rsidP="00355668">
            <w:pPr>
              <w:keepNext/>
              <w:keepLines/>
              <w:spacing w:after="0"/>
              <w:jc w:val="center"/>
              <w:rPr>
                <w:rFonts w:ascii="Arial" w:hAnsi="Arial"/>
                <w:sz w:val="18"/>
              </w:rPr>
            </w:pPr>
            <w:r w:rsidRPr="00F9346D">
              <w:rPr>
                <w:rFonts w:ascii="Arial" w:hAnsi="Arial"/>
                <w:sz w:val="18"/>
              </w:rPr>
              <w:t>SSS EPRE</w:t>
            </w:r>
          </w:p>
        </w:tc>
        <w:tc>
          <w:tcPr>
            <w:tcW w:w="1147" w:type="dxa"/>
            <w:shd w:val="clear" w:color="auto" w:fill="auto"/>
          </w:tcPr>
          <w:p w14:paraId="3B111F02" w14:textId="77777777" w:rsidR="00355668" w:rsidRPr="00F9346D" w:rsidRDefault="00355668" w:rsidP="00355668">
            <w:pPr>
              <w:keepNext/>
              <w:keepLines/>
              <w:spacing w:after="0"/>
              <w:jc w:val="center"/>
              <w:rPr>
                <w:rFonts w:ascii="Arial" w:hAnsi="Arial"/>
                <w:sz w:val="18"/>
              </w:rPr>
            </w:pPr>
            <w:r w:rsidRPr="00F9346D">
              <w:rPr>
                <w:rFonts w:ascii="Arial" w:hAnsi="Arial"/>
                <w:sz w:val="18"/>
              </w:rPr>
              <w:t>dBm/SCS</w:t>
            </w:r>
          </w:p>
        </w:tc>
        <w:tc>
          <w:tcPr>
            <w:tcW w:w="818" w:type="dxa"/>
            <w:shd w:val="clear" w:color="auto" w:fill="auto"/>
          </w:tcPr>
          <w:p w14:paraId="1ADF5CD5" w14:textId="77777777" w:rsidR="00355668" w:rsidRPr="00F9346D" w:rsidRDefault="00355668" w:rsidP="00355668">
            <w:pPr>
              <w:keepNext/>
              <w:keepLines/>
              <w:spacing w:after="0"/>
              <w:jc w:val="center"/>
              <w:rPr>
                <w:rFonts w:ascii="Arial" w:hAnsi="Arial"/>
                <w:sz w:val="18"/>
              </w:rPr>
            </w:pPr>
            <w:r w:rsidRPr="00F9346D">
              <w:rPr>
                <w:rFonts w:ascii="Arial" w:hAnsi="Arial"/>
                <w:sz w:val="18"/>
              </w:rPr>
              <w:t>“Off”</w:t>
            </w:r>
          </w:p>
        </w:tc>
        <w:tc>
          <w:tcPr>
            <w:tcW w:w="850" w:type="dxa"/>
            <w:shd w:val="clear" w:color="auto" w:fill="auto"/>
          </w:tcPr>
          <w:p w14:paraId="05F90756" w14:textId="77777777" w:rsidR="00355668" w:rsidRPr="00F9346D" w:rsidRDefault="00355668" w:rsidP="00355668">
            <w:pPr>
              <w:keepNext/>
              <w:keepLines/>
              <w:spacing w:after="0"/>
              <w:jc w:val="center"/>
              <w:rPr>
                <w:rFonts w:ascii="Arial" w:hAnsi="Arial"/>
                <w:sz w:val="18"/>
              </w:rPr>
            </w:pPr>
            <w:r w:rsidRPr="00F9346D">
              <w:rPr>
                <w:rFonts w:ascii="Arial" w:hAnsi="Arial"/>
                <w:sz w:val="18"/>
              </w:rPr>
              <w:t>“Off”</w:t>
            </w:r>
          </w:p>
        </w:tc>
        <w:tc>
          <w:tcPr>
            <w:tcW w:w="851" w:type="dxa"/>
            <w:shd w:val="clear" w:color="auto" w:fill="auto"/>
          </w:tcPr>
          <w:p w14:paraId="3D9B2B4F" w14:textId="77777777" w:rsidR="00355668" w:rsidRPr="00F9346D" w:rsidRDefault="00355668" w:rsidP="00355668">
            <w:pPr>
              <w:keepNext/>
              <w:keepLines/>
              <w:spacing w:after="0"/>
              <w:jc w:val="center"/>
              <w:rPr>
                <w:rFonts w:ascii="Arial" w:hAnsi="Arial"/>
                <w:sz w:val="18"/>
              </w:rPr>
            </w:pPr>
            <w:r w:rsidRPr="00F9346D">
              <w:rPr>
                <w:rFonts w:ascii="Arial" w:hAnsi="Arial"/>
                <w:sz w:val="18"/>
              </w:rPr>
              <w:t>-82</w:t>
            </w:r>
          </w:p>
        </w:tc>
        <w:tc>
          <w:tcPr>
            <w:tcW w:w="850" w:type="dxa"/>
            <w:shd w:val="clear" w:color="auto" w:fill="auto"/>
          </w:tcPr>
          <w:p w14:paraId="04D950F7" w14:textId="77777777" w:rsidR="00355668" w:rsidRPr="00F9346D" w:rsidRDefault="00355668" w:rsidP="00355668">
            <w:pPr>
              <w:keepNext/>
              <w:keepLines/>
              <w:spacing w:after="0"/>
              <w:jc w:val="center"/>
              <w:rPr>
                <w:rFonts w:ascii="Arial" w:hAnsi="Arial"/>
                <w:sz w:val="18"/>
              </w:rPr>
            </w:pPr>
            <w:r w:rsidRPr="00F9346D">
              <w:rPr>
                <w:rFonts w:ascii="Arial" w:hAnsi="Arial"/>
                <w:sz w:val="18"/>
              </w:rPr>
              <w:t>-82</w:t>
            </w:r>
          </w:p>
        </w:tc>
        <w:tc>
          <w:tcPr>
            <w:tcW w:w="2694" w:type="dxa"/>
            <w:shd w:val="clear" w:color="auto" w:fill="auto"/>
          </w:tcPr>
          <w:p w14:paraId="2003D05A" w14:textId="77777777" w:rsidR="00355668" w:rsidRPr="00F9346D" w:rsidRDefault="00355668" w:rsidP="00355668">
            <w:pPr>
              <w:keepNext/>
              <w:keepLines/>
              <w:spacing w:after="0"/>
              <w:rPr>
                <w:rFonts w:ascii="Arial" w:hAnsi="Arial"/>
                <w:sz w:val="18"/>
              </w:rPr>
            </w:pPr>
            <w:r w:rsidRPr="00F9346D">
              <w:rPr>
                <w:rFonts w:ascii="Arial" w:hAnsi="Arial"/>
                <w:sz w:val="18"/>
              </w:rPr>
              <w:t>Power level “Off” is defined in TS 38.508-1 [4] Table 6.2.2.2-2.</w:t>
            </w:r>
          </w:p>
        </w:tc>
      </w:tr>
      <w:tr w:rsidR="00355668" w:rsidRPr="00F9346D" w14:paraId="23ECD7A4" w14:textId="77777777" w:rsidTr="00355668">
        <w:trPr>
          <w:trHeight w:val="255"/>
        </w:trPr>
        <w:tc>
          <w:tcPr>
            <w:tcW w:w="884" w:type="dxa"/>
            <w:shd w:val="clear" w:color="auto" w:fill="auto"/>
          </w:tcPr>
          <w:p w14:paraId="79F78D25" w14:textId="77777777" w:rsidR="00355668" w:rsidRPr="00F9346D" w:rsidRDefault="00355668" w:rsidP="00355668">
            <w:pPr>
              <w:keepNext/>
              <w:keepLines/>
              <w:spacing w:after="0"/>
              <w:jc w:val="center"/>
              <w:rPr>
                <w:rFonts w:ascii="Arial" w:hAnsi="Arial"/>
                <w:b/>
                <w:sz w:val="18"/>
                <w:lang w:eastAsia="zh-CN"/>
              </w:rPr>
            </w:pPr>
            <w:r w:rsidRPr="00F9346D">
              <w:rPr>
                <w:rFonts w:ascii="Arial" w:hAnsi="Arial"/>
                <w:b/>
                <w:sz w:val="18"/>
              </w:rPr>
              <w:t>T</w:t>
            </w:r>
            <w:r w:rsidRPr="00F9346D">
              <w:rPr>
                <w:rFonts w:ascii="Arial" w:hAnsi="Arial"/>
                <w:b/>
                <w:sz w:val="18"/>
                <w:lang w:eastAsia="zh-CN"/>
              </w:rPr>
              <w:t>4</w:t>
            </w:r>
          </w:p>
        </w:tc>
        <w:tc>
          <w:tcPr>
            <w:tcW w:w="1414" w:type="dxa"/>
            <w:shd w:val="clear" w:color="auto" w:fill="auto"/>
          </w:tcPr>
          <w:p w14:paraId="28EEC060" w14:textId="77777777" w:rsidR="00355668" w:rsidRPr="00F9346D" w:rsidRDefault="00355668" w:rsidP="00355668">
            <w:pPr>
              <w:keepNext/>
              <w:keepLines/>
              <w:spacing w:after="0"/>
              <w:jc w:val="center"/>
              <w:rPr>
                <w:rFonts w:ascii="Arial" w:hAnsi="Arial"/>
                <w:sz w:val="18"/>
              </w:rPr>
            </w:pPr>
            <w:r w:rsidRPr="00F9346D">
              <w:rPr>
                <w:rFonts w:ascii="Arial" w:hAnsi="Arial"/>
                <w:sz w:val="18"/>
              </w:rPr>
              <w:t>SS/PBCH</w:t>
            </w:r>
          </w:p>
          <w:p w14:paraId="6A56E722" w14:textId="77777777" w:rsidR="00355668" w:rsidRPr="00F9346D" w:rsidRDefault="00355668" w:rsidP="00355668">
            <w:pPr>
              <w:keepNext/>
              <w:keepLines/>
              <w:spacing w:after="0"/>
              <w:jc w:val="center"/>
              <w:rPr>
                <w:rFonts w:ascii="Arial" w:hAnsi="Arial"/>
                <w:sz w:val="18"/>
              </w:rPr>
            </w:pPr>
            <w:r w:rsidRPr="00F9346D">
              <w:rPr>
                <w:rFonts w:ascii="Arial" w:hAnsi="Arial"/>
                <w:sz w:val="18"/>
              </w:rPr>
              <w:t>SSS EPRE</w:t>
            </w:r>
          </w:p>
        </w:tc>
        <w:tc>
          <w:tcPr>
            <w:tcW w:w="1147" w:type="dxa"/>
            <w:shd w:val="clear" w:color="auto" w:fill="auto"/>
          </w:tcPr>
          <w:p w14:paraId="22EDEF66" w14:textId="77777777" w:rsidR="00355668" w:rsidRPr="00F9346D" w:rsidRDefault="00355668" w:rsidP="00355668">
            <w:pPr>
              <w:keepNext/>
              <w:keepLines/>
              <w:spacing w:after="0"/>
              <w:jc w:val="center"/>
              <w:rPr>
                <w:rFonts w:ascii="Arial" w:hAnsi="Arial"/>
                <w:sz w:val="18"/>
              </w:rPr>
            </w:pPr>
            <w:r w:rsidRPr="00F9346D">
              <w:rPr>
                <w:rFonts w:ascii="Arial" w:hAnsi="Arial"/>
                <w:sz w:val="18"/>
              </w:rPr>
              <w:t>dBm/SCS</w:t>
            </w:r>
          </w:p>
        </w:tc>
        <w:tc>
          <w:tcPr>
            <w:tcW w:w="818" w:type="dxa"/>
            <w:shd w:val="clear" w:color="auto" w:fill="auto"/>
          </w:tcPr>
          <w:p w14:paraId="1D05F30D" w14:textId="77777777" w:rsidR="00355668" w:rsidRPr="00F9346D" w:rsidRDefault="00355668" w:rsidP="00355668">
            <w:pPr>
              <w:keepNext/>
              <w:keepLines/>
              <w:spacing w:after="0"/>
              <w:jc w:val="center"/>
              <w:rPr>
                <w:rFonts w:ascii="Arial" w:hAnsi="Arial"/>
                <w:sz w:val="18"/>
              </w:rPr>
            </w:pPr>
            <w:r w:rsidRPr="00F9346D">
              <w:rPr>
                <w:rFonts w:ascii="Arial" w:hAnsi="Arial"/>
                <w:sz w:val="18"/>
              </w:rPr>
              <w:t>“Off”</w:t>
            </w:r>
          </w:p>
        </w:tc>
        <w:tc>
          <w:tcPr>
            <w:tcW w:w="850" w:type="dxa"/>
            <w:shd w:val="clear" w:color="auto" w:fill="auto"/>
          </w:tcPr>
          <w:p w14:paraId="0849E8C8" w14:textId="77777777" w:rsidR="00355668" w:rsidRPr="00F9346D" w:rsidRDefault="00355668" w:rsidP="00355668">
            <w:pPr>
              <w:keepNext/>
              <w:keepLines/>
              <w:spacing w:after="0"/>
              <w:jc w:val="center"/>
              <w:rPr>
                <w:rFonts w:ascii="Arial" w:hAnsi="Arial"/>
                <w:sz w:val="18"/>
              </w:rPr>
            </w:pPr>
            <w:r w:rsidRPr="00F9346D">
              <w:rPr>
                <w:rFonts w:ascii="Arial" w:hAnsi="Arial"/>
                <w:sz w:val="18"/>
              </w:rPr>
              <w:t>“Off”</w:t>
            </w:r>
          </w:p>
        </w:tc>
        <w:tc>
          <w:tcPr>
            <w:tcW w:w="851" w:type="dxa"/>
            <w:shd w:val="clear" w:color="auto" w:fill="auto"/>
          </w:tcPr>
          <w:p w14:paraId="1673F6D5" w14:textId="77777777" w:rsidR="00355668" w:rsidRPr="00F9346D" w:rsidRDefault="00355668" w:rsidP="00355668">
            <w:pPr>
              <w:keepNext/>
              <w:keepLines/>
              <w:spacing w:after="0"/>
              <w:jc w:val="center"/>
              <w:rPr>
                <w:rFonts w:ascii="Arial" w:hAnsi="Arial"/>
                <w:sz w:val="18"/>
              </w:rPr>
            </w:pPr>
            <w:r w:rsidRPr="00F9346D">
              <w:rPr>
                <w:rFonts w:ascii="Arial" w:hAnsi="Arial"/>
                <w:sz w:val="18"/>
              </w:rPr>
              <w:t>“Off”</w:t>
            </w:r>
          </w:p>
        </w:tc>
        <w:tc>
          <w:tcPr>
            <w:tcW w:w="850" w:type="dxa"/>
            <w:shd w:val="clear" w:color="auto" w:fill="auto"/>
          </w:tcPr>
          <w:p w14:paraId="79D1095D" w14:textId="77777777" w:rsidR="00355668" w:rsidRPr="00F9346D" w:rsidRDefault="00355668" w:rsidP="00355668">
            <w:pPr>
              <w:keepNext/>
              <w:keepLines/>
              <w:spacing w:after="0"/>
              <w:jc w:val="center"/>
              <w:rPr>
                <w:rFonts w:ascii="Arial" w:hAnsi="Arial"/>
                <w:sz w:val="18"/>
              </w:rPr>
            </w:pPr>
            <w:r w:rsidRPr="00F9346D">
              <w:rPr>
                <w:rFonts w:ascii="Arial" w:hAnsi="Arial"/>
                <w:sz w:val="18"/>
              </w:rPr>
              <w:t>-82</w:t>
            </w:r>
          </w:p>
        </w:tc>
        <w:tc>
          <w:tcPr>
            <w:tcW w:w="2694" w:type="dxa"/>
            <w:shd w:val="clear" w:color="auto" w:fill="auto"/>
          </w:tcPr>
          <w:p w14:paraId="636139A2" w14:textId="77777777" w:rsidR="00355668" w:rsidRPr="00F9346D" w:rsidRDefault="00355668" w:rsidP="00355668">
            <w:pPr>
              <w:keepNext/>
              <w:keepLines/>
              <w:spacing w:after="0"/>
              <w:rPr>
                <w:rFonts w:ascii="Arial" w:hAnsi="Arial"/>
                <w:sz w:val="18"/>
              </w:rPr>
            </w:pPr>
            <w:r w:rsidRPr="00F9346D">
              <w:rPr>
                <w:rFonts w:ascii="Arial" w:hAnsi="Arial"/>
                <w:sz w:val="18"/>
              </w:rPr>
              <w:t>Power level “Off” is defined in TS 38.508-1 [4] Table 6.2.2.2-2.</w:t>
            </w:r>
          </w:p>
        </w:tc>
      </w:tr>
    </w:tbl>
    <w:p w14:paraId="5019759C" w14:textId="77777777" w:rsidR="00355668" w:rsidRPr="00F9346D" w:rsidRDefault="00355668" w:rsidP="00355668"/>
    <w:p w14:paraId="7BC1C300" w14:textId="77777777" w:rsidR="00355668" w:rsidRPr="00F9346D" w:rsidRDefault="00355668" w:rsidP="00355668">
      <w:pPr>
        <w:pStyle w:val="TH"/>
      </w:pPr>
      <w:r w:rsidRPr="00F9346D">
        <w:lastRenderedPageBreak/>
        <w:t>Table 6.1.1.</w:t>
      </w:r>
      <w:r w:rsidRPr="00F9346D">
        <w:rPr>
          <w:lang w:eastAsia="zh-CN"/>
        </w:rPr>
        <w:t>2</w:t>
      </w:r>
      <w:r w:rsidRPr="00F9346D">
        <w:t>.3.2-3: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55668" w:rsidRPr="00F9346D" w14:paraId="1A84863A" w14:textId="77777777" w:rsidTr="00355668">
        <w:tc>
          <w:tcPr>
            <w:tcW w:w="534" w:type="dxa"/>
            <w:tcBorders>
              <w:bottom w:val="nil"/>
            </w:tcBorders>
            <w:shd w:val="clear" w:color="auto" w:fill="auto"/>
          </w:tcPr>
          <w:p w14:paraId="5362D554" w14:textId="77777777" w:rsidR="00355668" w:rsidRPr="00F9346D" w:rsidRDefault="00355668" w:rsidP="00355668">
            <w:pPr>
              <w:keepNext/>
              <w:keepLines/>
              <w:spacing w:after="0"/>
              <w:jc w:val="center"/>
              <w:rPr>
                <w:rFonts w:ascii="Arial" w:hAnsi="Arial"/>
                <w:b/>
                <w:sz w:val="18"/>
              </w:rPr>
            </w:pPr>
            <w:r w:rsidRPr="00F9346D">
              <w:rPr>
                <w:rFonts w:ascii="Arial" w:hAnsi="Arial"/>
                <w:b/>
                <w:sz w:val="18"/>
              </w:rPr>
              <w:t>St</w:t>
            </w:r>
          </w:p>
        </w:tc>
        <w:tc>
          <w:tcPr>
            <w:tcW w:w="3968" w:type="dxa"/>
            <w:shd w:val="clear" w:color="auto" w:fill="auto"/>
          </w:tcPr>
          <w:p w14:paraId="119EDAF3" w14:textId="77777777" w:rsidR="00355668" w:rsidRPr="00F9346D" w:rsidRDefault="00355668" w:rsidP="00355668">
            <w:pPr>
              <w:keepNext/>
              <w:keepLines/>
              <w:spacing w:after="0"/>
              <w:jc w:val="center"/>
              <w:rPr>
                <w:rFonts w:ascii="Arial" w:hAnsi="Arial"/>
                <w:b/>
                <w:sz w:val="18"/>
              </w:rPr>
            </w:pPr>
            <w:r w:rsidRPr="00F9346D">
              <w:rPr>
                <w:rFonts w:ascii="Arial" w:hAnsi="Arial"/>
                <w:b/>
                <w:sz w:val="18"/>
              </w:rPr>
              <w:t>Procedure</w:t>
            </w:r>
          </w:p>
        </w:tc>
        <w:tc>
          <w:tcPr>
            <w:tcW w:w="3684" w:type="dxa"/>
            <w:gridSpan w:val="2"/>
            <w:shd w:val="clear" w:color="auto" w:fill="auto"/>
          </w:tcPr>
          <w:p w14:paraId="1642512E" w14:textId="77777777" w:rsidR="00355668" w:rsidRPr="00F9346D" w:rsidRDefault="00355668" w:rsidP="00355668">
            <w:pPr>
              <w:keepNext/>
              <w:keepLines/>
              <w:spacing w:after="0"/>
              <w:jc w:val="center"/>
              <w:rPr>
                <w:rFonts w:ascii="Arial" w:hAnsi="Arial"/>
                <w:b/>
                <w:sz w:val="18"/>
              </w:rPr>
            </w:pPr>
            <w:r w:rsidRPr="00F9346D">
              <w:rPr>
                <w:rFonts w:ascii="Arial" w:hAnsi="Arial"/>
                <w:b/>
                <w:sz w:val="18"/>
              </w:rPr>
              <w:t>Message Sequence</w:t>
            </w:r>
          </w:p>
        </w:tc>
        <w:tc>
          <w:tcPr>
            <w:tcW w:w="567" w:type="dxa"/>
            <w:tcBorders>
              <w:bottom w:val="nil"/>
            </w:tcBorders>
            <w:shd w:val="clear" w:color="auto" w:fill="auto"/>
          </w:tcPr>
          <w:p w14:paraId="09310E55" w14:textId="77777777" w:rsidR="00355668" w:rsidRPr="00F9346D" w:rsidRDefault="00355668" w:rsidP="00355668">
            <w:pPr>
              <w:keepNext/>
              <w:keepLines/>
              <w:spacing w:after="0"/>
              <w:jc w:val="center"/>
              <w:rPr>
                <w:rFonts w:ascii="Arial" w:hAnsi="Arial"/>
                <w:b/>
                <w:sz w:val="18"/>
              </w:rPr>
            </w:pPr>
            <w:r w:rsidRPr="00F9346D">
              <w:rPr>
                <w:rFonts w:ascii="Arial" w:hAnsi="Arial"/>
                <w:b/>
                <w:sz w:val="18"/>
              </w:rPr>
              <w:t>TP</w:t>
            </w:r>
          </w:p>
        </w:tc>
        <w:tc>
          <w:tcPr>
            <w:tcW w:w="850" w:type="dxa"/>
            <w:tcBorders>
              <w:bottom w:val="nil"/>
            </w:tcBorders>
            <w:shd w:val="clear" w:color="auto" w:fill="auto"/>
          </w:tcPr>
          <w:p w14:paraId="39FF8455" w14:textId="77777777" w:rsidR="00355668" w:rsidRPr="00F9346D" w:rsidRDefault="00355668" w:rsidP="00355668">
            <w:pPr>
              <w:keepNext/>
              <w:keepLines/>
              <w:spacing w:after="0"/>
              <w:jc w:val="center"/>
              <w:rPr>
                <w:rFonts w:ascii="Arial" w:hAnsi="Arial"/>
                <w:b/>
                <w:sz w:val="18"/>
              </w:rPr>
            </w:pPr>
            <w:r w:rsidRPr="00F9346D">
              <w:rPr>
                <w:rFonts w:ascii="Arial" w:hAnsi="Arial"/>
                <w:b/>
                <w:sz w:val="18"/>
              </w:rPr>
              <w:t>Verdict</w:t>
            </w:r>
          </w:p>
        </w:tc>
      </w:tr>
      <w:tr w:rsidR="00355668" w:rsidRPr="00F9346D" w14:paraId="29F78EDB" w14:textId="77777777" w:rsidTr="00355668">
        <w:tc>
          <w:tcPr>
            <w:tcW w:w="534" w:type="dxa"/>
            <w:tcBorders>
              <w:top w:val="nil"/>
            </w:tcBorders>
            <w:shd w:val="clear" w:color="auto" w:fill="auto"/>
          </w:tcPr>
          <w:p w14:paraId="691E0E46" w14:textId="77777777" w:rsidR="00355668" w:rsidRPr="00F9346D" w:rsidRDefault="00355668" w:rsidP="00355668">
            <w:pPr>
              <w:keepNext/>
              <w:keepLines/>
              <w:spacing w:after="0"/>
              <w:jc w:val="center"/>
              <w:rPr>
                <w:rFonts w:ascii="Arial" w:hAnsi="Arial"/>
                <w:b/>
                <w:sz w:val="18"/>
              </w:rPr>
            </w:pPr>
          </w:p>
        </w:tc>
        <w:tc>
          <w:tcPr>
            <w:tcW w:w="3968" w:type="dxa"/>
            <w:shd w:val="clear" w:color="auto" w:fill="auto"/>
          </w:tcPr>
          <w:p w14:paraId="41167DE7" w14:textId="77777777" w:rsidR="00355668" w:rsidRPr="00F9346D" w:rsidRDefault="00355668" w:rsidP="00355668">
            <w:pPr>
              <w:keepNext/>
              <w:keepLines/>
              <w:spacing w:after="0"/>
              <w:jc w:val="center"/>
              <w:rPr>
                <w:rFonts w:ascii="Arial" w:hAnsi="Arial"/>
                <w:b/>
                <w:sz w:val="18"/>
              </w:rPr>
            </w:pPr>
          </w:p>
        </w:tc>
        <w:tc>
          <w:tcPr>
            <w:tcW w:w="708" w:type="dxa"/>
            <w:shd w:val="clear" w:color="auto" w:fill="auto"/>
          </w:tcPr>
          <w:p w14:paraId="16E8E508" w14:textId="77777777" w:rsidR="00355668" w:rsidRPr="00F9346D" w:rsidRDefault="00355668" w:rsidP="00355668">
            <w:pPr>
              <w:keepNext/>
              <w:keepLines/>
              <w:spacing w:after="0"/>
              <w:jc w:val="center"/>
              <w:rPr>
                <w:rFonts w:ascii="Arial" w:hAnsi="Arial"/>
                <w:b/>
                <w:sz w:val="18"/>
              </w:rPr>
            </w:pPr>
            <w:r w:rsidRPr="00F9346D">
              <w:rPr>
                <w:rFonts w:ascii="Arial" w:hAnsi="Arial"/>
                <w:b/>
                <w:sz w:val="18"/>
              </w:rPr>
              <w:t>U - S</w:t>
            </w:r>
          </w:p>
        </w:tc>
        <w:tc>
          <w:tcPr>
            <w:tcW w:w="2976" w:type="dxa"/>
            <w:shd w:val="clear" w:color="auto" w:fill="auto"/>
          </w:tcPr>
          <w:p w14:paraId="7FA71CC6" w14:textId="77777777" w:rsidR="00355668" w:rsidRPr="00F9346D" w:rsidRDefault="00355668" w:rsidP="00355668">
            <w:pPr>
              <w:keepNext/>
              <w:keepLines/>
              <w:spacing w:after="0"/>
              <w:jc w:val="center"/>
              <w:rPr>
                <w:rFonts w:ascii="Arial" w:hAnsi="Arial"/>
                <w:b/>
                <w:sz w:val="18"/>
              </w:rPr>
            </w:pPr>
            <w:r w:rsidRPr="00F9346D">
              <w:rPr>
                <w:rFonts w:ascii="Arial" w:hAnsi="Arial"/>
                <w:b/>
                <w:sz w:val="18"/>
              </w:rPr>
              <w:t>Message</w:t>
            </w:r>
          </w:p>
        </w:tc>
        <w:tc>
          <w:tcPr>
            <w:tcW w:w="567" w:type="dxa"/>
            <w:tcBorders>
              <w:top w:val="nil"/>
            </w:tcBorders>
            <w:shd w:val="clear" w:color="auto" w:fill="auto"/>
          </w:tcPr>
          <w:p w14:paraId="4907D2F6" w14:textId="77777777" w:rsidR="00355668" w:rsidRPr="00F9346D" w:rsidRDefault="00355668" w:rsidP="00355668">
            <w:pPr>
              <w:keepNext/>
              <w:keepLines/>
              <w:spacing w:after="0"/>
              <w:jc w:val="center"/>
              <w:rPr>
                <w:rFonts w:ascii="Arial" w:hAnsi="Arial"/>
                <w:b/>
                <w:sz w:val="18"/>
              </w:rPr>
            </w:pPr>
          </w:p>
        </w:tc>
        <w:tc>
          <w:tcPr>
            <w:tcW w:w="850" w:type="dxa"/>
            <w:tcBorders>
              <w:top w:val="nil"/>
            </w:tcBorders>
            <w:shd w:val="clear" w:color="auto" w:fill="auto"/>
          </w:tcPr>
          <w:p w14:paraId="4C350B19" w14:textId="77777777" w:rsidR="00355668" w:rsidRPr="00F9346D" w:rsidRDefault="00355668" w:rsidP="00355668">
            <w:pPr>
              <w:keepNext/>
              <w:keepLines/>
              <w:spacing w:after="0"/>
              <w:jc w:val="center"/>
              <w:rPr>
                <w:rFonts w:ascii="Arial" w:hAnsi="Arial"/>
                <w:b/>
                <w:sz w:val="18"/>
              </w:rPr>
            </w:pPr>
          </w:p>
        </w:tc>
      </w:tr>
      <w:tr w:rsidR="00355668" w:rsidRPr="00F9346D" w14:paraId="7ABB9BF0" w14:textId="77777777" w:rsidTr="00355668">
        <w:tc>
          <w:tcPr>
            <w:tcW w:w="534" w:type="dxa"/>
            <w:tcBorders>
              <w:top w:val="nil"/>
            </w:tcBorders>
            <w:shd w:val="clear" w:color="auto" w:fill="auto"/>
          </w:tcPr>
          <w:p w14:paraId="19303A0F" w14:textId="77777777" w:rsidR="00355668" w:rsidRPr="00F9346D" w:rsidRDefault="00355668" w:rsidP="00355668">
            <w:pPr>
              <w:keepNext/>
              <w:keepLines/>
              <w:spacing w:after="0"/>
              <w:jc w:val="center"/>
              <w:rPr>
                <w:rFonts w:ascii="Arial" w:hAnsi="Arial"/>
                <w:sz w:val="18"/>
              </w:rPr>
            </w:pPr>
            <w:r w:rsidRPr="00F9346D">
              <w:rPr>
                <w:rFonts w:ascii="Arial" w:hAnsi="Arial"/>
                <w:sz w:val="18"/>
              </w:rPr>
              <w:t>1</w:t>
            </w:r>
          </w:p>
        </w:tc>
        <w:tc>
          <w:tcPr>
            <w:tcW w:w="3968" w:type="dxa"/>
            <w:shd w:val="clear" w:color="auto" w:fill="auto"/>
          </w:tcPr>
          <w:p w14:paraId="6A300466" w14:textId="77777777" w:rsidR="00355668" w:rsidRPr="00F9346D" w:rsidRDefault="00355668" w:rsidP="00355668">
            <w:pPr>
              <w:keepNext/>
              <w:keepLines/>
              <w:spacing w:after="0"/>
              <w:rPr>
                <w:rFonts w:ascii="Arial" w:hAnsi="Arial"/>
                <w:sz w:val="18"/>
              </w:rPr>
            </w:pPr>
            <w:r w:rsidRPr="00F9346D">
              <w:rPr>
                <w:rFonts w:ascii="Arial" w:hAnsi="Arial"/>
                <w:sz w:val="18"/>
              </w:rPr>
              <w:t>SS adjusts cell levels according to row T</w:t>
            </w:r>
            <w:r w:rsidRPr="00F9346D">
              <w:rPr>
                <w:rFonts w:ascii="Arial" w:hAnsi="Arial"/>
                <w:sz w:val="18"/>
                <w:lang w:eastAsia="zh-CN"/>
              </w:rPr>
              <w:t xml:space="preserve">1 </w:t>
            </w:r>
            <w:r w:rsidRPr="00F9346D">
              <w:rPr>
                <w:rFonts w:ascii="Arial" w:hAnsi="Arial"/>
                <w:sz w:val="18"/>
              </w:rPr>
              <w:t>of table 6.1.1.2.3.2-1</w:t>
            </w:r>
            <w:r w:rsidRPr="00F9346D">
              <w:rPr>
                <w:rFonts w:ascii="Arial" w:hAnsi="Arial"/>
                <w:sz w:val="18"/>
                <w:lang w:eastAsia="zh-CN"/>
              </w:rPr>
              <w:t>/2.</w:t>
            </w:r>
          </w:p>
        </w:tc>
        <w:tc>
          <w:tcPr>
            <w:tcW w:w="708" w:type="dxa"/>
            <w:shd w:val="clear" w:color="auto" w:fill="auto"/>
          </w:tcPr>
          <w:p w14:paraId="4F25AAAD"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c>
          <w:tcPr>
            <w:tcW w:w="2976" w:type="dxa"/>
            <w:shd w:val="clear" w:color="auto" w:fill="auto"/>
          </w:tcPr>
          <w:p w14:paraId="73117EB8" w14:textId="77777777" w:rsidR="00355668" w:rsidRPr="00F9346D" w:rsidRDefault="00355668" w:rsidP="00355668">
            <w:pPr>
              <w:keepNext/>
              <w:keepLines/>
              <w:spacing w:after="0"/>
              <w:rPr>
                <w:rFonts w:ascii="Arial" w:hAnsi="Arial"/>
                <w:sz w:val="18"/>
              </w:rPr>
            </w:pPr>
            <w:r w:rsidRPr="00F9346D">
              <w:rPr>
                <w:rFonts w:ascii="Arial" w:hAnsi="Arial"/>
                <w:sz w:val="18"/>
              </w:rPr>
              <w:t>-</w:t>
            </w:r>
          </w:p>
        </w:tc>
        <w:tc>
          <w:tcPr>
            <w:tcW w:w="567" w:type="dxa"/>
            <w:tcBorders>
              <w:top w:val="nil"/>
            </w:tcBorders>
            <w:shd w:val="clear" w:color="auto" w:fill="auto"/>
          </w:tcPr>
          <w:p w14:paraId="01374AD0"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c>
          <w:tcPr>
            <w:tcW w:w="850" w:type="dxa"/>
            <w:tcBorders>
              <w:top w:val="nil"/>
            </w:tcBorders>
            <w:shd w:val="clear" w:color="auto" w:fill="auto"/>
          </w:tcPr>
          <w:p w14:paraId="413DCBAE"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r>
      <w:tr w:rsidR="00355668" w:rsidRPr="00F9346D" w14:paraId="7629EAA2" w14:textId="77777777" w:rsidTr="00355668">
        <w:tc>
          <w:tcPr>
            <w:tcW w:w="534" w:type="dxa"/>
            <w:shd w:val="clear" w:color="auto" w:fill="auto"/>
          </w:tcPr>
          <w:p w14:paraId="0A5A47AB" w14:textId="77777777" w:rsidR="00355668" w:rsidRPr="00F9346D" w:rsidRDefault="00355668" w:rsidP="00355668">
            <w:pPr>
              <w:keepNext/>
              <w:keepLines/>
              <w:spacing w:after="0"/>
              <w:jc w:val="center"/>
              <w:rPr>
                <w:rFonts w:ascii="Arial" w:hAnsi="Arial"/>
                <w:sz w:val="18"/>
              </w:rPr>
            </w:pPr>
            <w:r w:rsidRPr="00F9346D">
              <w:rPr>
                <w:rFonts w:ascii="Arial" w:hAnsi="Arial"/>
                <w:sz w:val="18"/>
              </w:rPr>
              <w:t>2</w:t>
            </w:r>
          </w:p>
        </w:tc>
        <w:tc>
          <w:tcPr>
            <w:tcW w:w="3968" w:type="dxa"/>
            <w:shd w:val="clear" w:color="auto" w:fill="auto"/>
          </w:tcPr>
          <w:p w14:paraId="447C19CD" w14:textId="77777777" w:rsidR="00355668" w:rsidRPr="00F9346D" w:rsidRDefault="00355668" w:rsidP="00355668">
            <w:pPr>
              <w:keepNext/>
              <w:keepLines/>
              <w:spacing w:after="0"/>
              <w:rPr>
                <w:rFonts w:ascii="Arial" w:hAnsi="Arial"/>
                <w:sz w:val="18"/>
              </w:rPr>
            </w:pPr>
            <w:r w:rsidRPr="00F9346D">
              <w:rPr>
                <w:rFonts w:ascii="Arial" w:hAnsi="Arial"/>
                <w:sz w:val="18"/>
              </w:rPr>
              <w:t xml:space="preserve">Power on the UE. </w:t>
            </w:r>
          </w:p>
        </w:tc>
        <w:tc>
          <w:tcPr>
            <w:tcW w:w="708" w:type="dxa"/>
            <w:shd w:val="clear" w:color="auto" w:fill="auto"/>
          </w:tcPr>
          <w:p w14:paraId="67F6AD87"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c>
          <w:tcPr>
            <w:tcW w:w="2976" w:type="dxa"/>
            <w:shd w:val="clear" w:color="auto" w:fill="auto"/>
          </w:tcPr>
          <w:p w14:paraId="7D6C0EFF" w14:textId="77777777" w:rsidR="00355668" w:rsidRPr="00F9346D" w:rsidRDefault="00355668" w:rsidP="00355668">
            <w:pPr>
              <w:keepNext/>
              <w:keepLines/>
              <w:spacing w:after="0"/>
              <w:rPr>
                <w:rFonts w:ascii="Arial" w:hAnsi="Arial"/>
                <w:sz w:val="18"/>
              </w:rPr>
            </w:pPr>
            <w:r w:rsidRPr="00F9346D">
              <w:rPr>
                <w:rFonts w:ascii="Arial" w:hAnsi="Arial"/>
                <w:sz w:val="18"/>
              </w:rPr>
              <w:t>-</w:t>
            </w:r>
          </w:p>
        </w:tc>
        <w:tc>
          <w:tcPr>
            <w:tcW w:w="567" w:type="dxa"/>
            <w:shd w:val="clear" w:color="auto" w:fill="auto"/>
          </w:tcPr>
          <w:p w14:paraId="35884F9D"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496300FE"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r>
      <w:tr w:rsidR="00355668" w:rsidRPr="00F9346D" w14:paraId="03F35228" w14:textId="77777777" w:rsidTr="00355668">
        <w:tc>
          <w:tcPr>
            <w:tcW w:w="534" w:type="dxa"/>
            <w:shd w:val="clear" w:color="auto" w:fill="auto"/>
          </w:tcPr>
          <w:p w14:paraId="411B4B4D" w14:textId="77777777" w:rsidR="00355668" w:rsidRPr="00F9346D" w:rsidRDefault="00355668" w:rsidP="00355668">
            <w:pPr>
              <w:keepNext/>
              <w:keepLines/>
              <w:spacing w:after="0"/>
              <w:jc w:val="center"/>
              <w:rPr>
                <w:rFonts w:ascii="Arial" w:hAnsi="Arial"/>
                <w:sz w:val="18"/>
              </w:rPr>
            </w:pPr>
            <w:r w:rsidRPr="00F9346D">
              <w:rPr>
                <w:rFonts w:ascii="Arial" w:hAnsi="Arial"/>
                <w:sz w:val="18"/>
              </w:rPr>
              <w:t>3</w:t>
            </w:r>
          </w:p>
        </w:tc>
        <w:tc>
          <w:tcPr>
            <w:tcW w:w="3968" w:type="dxa"/>
            <w:shd w:val="clear" w:color="auto" w:fill="auto"/>
          </w:tcPr>
          <w:p w14:paraId="4F24ABF4" w14:textId="77777777" w:rsidR="00355668" w:rsidRPr="00F9346D" w:rsidRDefault="00355668" w:rsidP="00355668">
            <w:pPr>
              <w:keepNext/>
              <w:keepLines/>
              <w:spacing w:after="0"/>
              <w:rPr>
                <w:rFonts w:ascii="Arial" w:hAnsi="Arial"/>
                <w:sz w:val="18"/>
              </w:rPr>
            </w:pPr>
            <w:r w:rsidRPr="00F9346D">
              <w:rPr>
                <w:rFonts w:ascii="Arial" w:hAnsi="Arial"/>
                <w:sz w:val="18"/>
              </w:rPr>
              <w:t xml:space="preserve">Check: Does the UE send an </w:t>
            </w:r>
            <w:proofErr w:type="spellStart"/>
            <w:r w:rsidRPr="00F9346D">
              <w:rPr>
                <w:rFonts w:ascii="Arial" w:hAnsi="Arial"/>
                <w:i/>
                <w:sz w:val="18"/>
              </w:rPr>
              <w:t>RRCSetupRequest</w:t>
            </w:r>
            <w:proofErr w:type="spellEnd"/>
            <w:r w:rsidRPr="00F9346D">
              <w:rPr>
                <w:rFonts w:ascii="Arial" w:hAnsi="Arial"/>
                <w:sz w:val="18"/>
              </w:rPr>
              <w:t xml:space="preserve"> on NR Cell </w:t>
            </w:r>
            <w:r w:rsidRPr="00F9346D">
              <w:rPr>
                <w:rFonts w:ascii="Arial" w:hAnsi="Arial"/>
                <w:sz w:val="18"/>
                <w:lang w:eastAsia="zh-CN"/>
              </w:rPr>
              <w:t>1</w:t>
            </w:r>
            <w:r w:rsidRPr="00F9346D">
              <w:rPr>
                <w:rFonts w:ascii="Arial" w:hAnsi="Arial"/>
                <w:sz w:val="18"/>
              </w:rPr>
              <w:t>?</w:t>
            </w:r>
          </w:p>
        </w:tc>
        <w:tc>
          <w:tcPr>
            <w:tcW w:w="708" w:type="dxa"/>
            <w:shd w:val="clear" w:color="auto" w:fill="auto"/>
          </w:tcPr>
          <w:p w14:paraId="4CE58775" w14:textId="77777777" w:rsidR="00355668" w:rsidRPr="00F9346D" w:rsidRDefault="00355668" w:rsidP="00355668">
            <w:pPr>
              <w:keepNext/>
              <w:keepLines/>
              <w:spacing w:after="0"/>
              <w:jc w:val="center"/>
              <w:rPr>
                <w:rFonts w:ascii="Arial" w:hAnsi="Arial"/>
                <w:sz w:val="18"/>
              </w:rPr>
            </w:pPr>
            <w:r w:rsidRPr="00F9346D">
              <w:rPr>
                <w:rFonts w:ascii="Arial" w:hAnsi="Arial"/>
                <w:sz w:val="18"/>
              </w:rPr>
              <w:t>--&gt;</w:t>
            </w:r>
          </w:p>
        </w:tc>
        <w:tc>
          <w:tcPr>
            <w:tcW w:w="2976" w:type="dxa"/>
            <w:shd w:val="clear" w:color="auto" w:fill="auto"/>
          </w:tcPr>
          <w:p w14:paraId="1C8A68DA" w14:textId="77777777" w:rsidR="00355668" w:rsidRPr="00F9346D" w:rsidRDefault="00355668" w:rsidP="00355668">
            <w:pPr>
              <w:keepNext/>
              <w:keepLines/>
              <w:spacing w:after="0"/>
              <w:rPr>
                <w:rFonts w:ascii="Arial" w:hAnsi="Arial"/>
                <w:sz w:val="18"/>
              </w:rPr>
            </w:pPr>
            <w:r w:rsidRPr="00F9346D">
              <w:rPr>
                <w:rFonts w:ascii="Arial" w:hAnsi="Arial"/>
                <w:sz w:val="18"/>
              </w:rPr>
              <w:t>NR RRC:</w:t>
            </w:r>
            <w:r w:rsidRPr="00F9346D">
              <w:rPr>
                <w:rFonts w:ascii="Arial" w:hAnsi="Arial"/>
                <w:i/>
                <w:sz w:val="18"/>
              </w:rPr>
              <w:t xml:space="preserve"> </w:t>
            </w:r>
            <w:proofErr w:type="spellStart"/>
            <w:r w:rsidRPr="00F9346D">
              <w:rPr>
                <w:rFonts w:ascii="Arial" w:hAnsi="Arial"/>
                <w:i/>
                <w:sz w:val="18"/>
              </w:rPr>
              <w:t>RRCSetupRequest</w:t>
            </w:r>
            <w:proofErr w:type="spellEnd"/>
          </w:p>
        </w:tc>
        <w:tc>
          <w:tcPr>
            <w:tcW w:w="567" w:type="dxa"/>
            <w:shd w:val="clear" w:color="auto" w:fill="auto"/>
          </w:tcPr>
          <w:p w14:paraId="04E52267" w14:textId="77777777" w:rsidR="00355668" w:rsidRPr="00F9346D" w:rsidRDefault="00355668" w:rsidP="00355668">
            <w:pPr>
              <w:keepNext/>
              <w:keepLines/>
              <w:spacing w:after="0"/>
              <w:jc w:val="center"/>
              <w:rPr>
                <w:rFonts w:ascii="Arial" w:hAnsi="Arial"/>
                <w:sz w:val="18"/>
              </w:rPr>
            </w:pPr>
            <w:r w:rsidRPr="00F9346D">
              <w:rPr>
                <w:rFonts w:ascii="Arial" w:hAnsi="Arial"/>
                <w:sz w:val="18"/>
              </w:rPr>
              <w:t>1</w:t>
            </w:r>
          </w:p>
        </w:tc>
        <w:tc>
          <w:tcPr>
            <w:tcW w:w="850" w:type="dxa"/>
            <w:shd w:val="clear" w:color="auto" w:fill="auto"/>
          </w:tcPr>
          <w:p w14:paraId="65658D87" w14:textId="77777777" w:rsidR="00355668" w:rsidRPr="00F9346D" w:rsidRDefault="00355668" w:rsidP="00355668">
            <w:pPr>
              <w:keepNext/>
              <w:keepLines/>
              <w:spacing w:after="0"/>
              <w:jc w:val="center"/>
              <w:rPr>
                <w:rFonts w:ascii="Arial" w:hAnsi="Arial"/>
                <w:sz w:val="18"/>
              </w:rPr>
            </w:pPr>
            <w:r w:rsidRPr="00F9346D">
              <w:rPr>
                <w:rFonts w:ascii="Arial" w:hAnsi="Arial"/>
                <w:sz w:val="18"/>
              </w:rPr>
              <w:t>P</w:t>
            </w:r>
          </w:p>
        </w:tc>
      </w:tr>
      <w:tr w:rsidR="00355668" w:rsidRPr="00F9346D" w14:paraId="12069A09" w14:textId="77777777" w:rsidTr="00355668">
        <w:tc>
          <w:tcPr>
            <w:tcW w:w="534" w:type="dxa"/>
            <w:shd w:val="clear" w:color="auto" w:fill="auto"/>
          </w:tcPr>
          <w:p w14:paraId="28A38167" w14:textId="77777777" w:rsidR="00355668" w:rsidRPr="00F9346D" w:rsidRDefault="00355668" w:rsidP="00355668">
            <w:pPr>
              <w:keepNext/>
              <w:keepLines/>
              <w:spacing w:after="0"/>
              <w:jc w:val="center"/>
              <w:rPr>
                <w:rFonts w:ascii="Arial" w:hAnsi="Arial"/>
                <w:sz w:val="18"/>
              </w:rPr>
            </w:pPr>
            <w:r w:rsidRPr="00F9346D">
              <w:rPr>
                <w:rFonts w:ascii="Arial" w:hAnsi="Arial"/>
                <w:sz w:val="18"/>
              </w:rPr>
              <w:t>4-21</w:t>
            </w:r>
          </w:p>
        </w:tc>
        <w:tc>
          <w:tcPr>
            <w:tcW w:w="3968" w:type="dxa"/>
            <w:shd w:val="clear" w:color="auto" w:fill="auto"/>
          </w:tcPr>
          <w:p w14:paraId="23A82117" w14:textId="77777777" w:rsidR="00355668" w:rsidRPr="00F9346D" w:rsidRDefault="00355668" w:rsidP="00355668">
            <w:pPr>
              <w:keepNext/>
              <w:keepLines/>
              <w:spacing w:after="0"/>
              <w:rPr>
                <w:rFonts w:ascii="Arial" w:hAnsi="Arial"/>
                <w:sz w:val="18"/>
              </w:rPr>
            </w:pPr>
            <w:r w:rsidRPr="00F9346D">
              <w:rPr>
                <w:rFonts w:ascii="Arial" w:hAnsi="Arial"/>
                <w:sz w:val="18"/>
              </w:rPr>
              <w:t>Steps 3 to 20a1 of the registration procedure described in TS 38.508-1 [4] subclause 4.5.2.2 are performed on NR Cell 1.</w:t>
            </w:r>
          </w:p>
          <w:p w14:paraId="040A2C93" w14:textId="77777777" w:rsidR="00355668" w:rsidRPr="00F9346D" w:rsidRDefault="00355668" w:rsidP="00355668">
            <w:pPr>
              <w:keepNext/>
              <w:keepLines/>
              <w:spacing w:after="0"/>
              <w:rPr>
                <w:rFonts w:ascii="Arial" w:hAnsi="Arial"/>
                <w:sz w:val="18"/>
              </w:rPr>
            </w:pPr>
            <w:r w:rsidRPr="00F9346D">
              <w:rPr>
                <w:rFonts w:ascii="Arial" w:hAnsi="Arial"/>
                <w:sz w:val="18"/>
              </w:rPr>
              <w:t>NOTE: The UE performs registration and the RRC connection is not released.</w:t>
            </w:r>
          </w:p>
        </w:tc>
        <w:tc>
          <w:tcPr>
            <w:tcW w:w="708" w:type="dxa"/>
            <w:shd w:val="clear" w:color="auto" w:fill="auto"/>
          </w:tcPr>
          <w:p w14:paraId="155CC63E"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c>
          <w:tcPr>
            <w:tcW w:w="2976" w:type="dxa"/>
            <w:shd w:val="clear" w:color="auto" w:fill="auto"/>
          </w:tcPr>
          <w:p w14:paraId="232DECE7" w14:textId="77777777" w:rsidR="00355668" w:rsidRPr="00F9346D" w:rsidRDefault="00355668" w:rsidP="00355668">
            <w:pPr>
              <w:keepNext/>
              <w:keepLines/>
              <w:spacing w:after="0"/>
              <w:rPr>
                <w:rFonts w:ascii="Arial" w:hAnsi="Arial"/>
                <w:sz w:val="18"/>
              </w:rPr>
            </w:pPr>
            <w:r w:rsidRPr="00F9346D">
              <w:rPr>
                <w:rFonts w:ascii="Arial" w:hAnsi="Arial"/>
                <w:sz w:val="18"/>
              </w:rPr>
              <w:t>-</w:t>
            </w:r>
          </w:p>
        </w:tc>
        <w:tc>
          <w:tcPr>
            <w:tcW w:w="567" w:type="dxa"/>
            <w:shd w:val="clear" w:color="auto" w:fill="auto"/>
          </w:tcPr>
          <w:p w14:paraId="33E60C1F"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1B6BCF90"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r>
      <w:tr w:rsidR="00355668" w:rsidRPr="00F9346D" w14:paraId="5B319330" w14:textId="77777777" w:rsidTr="00355668">
        <w:tc>
          <w:tcPr>
            <w:tcW w:w="534" w:type="dxa"/>
            <w:shd w:val="clear" w:color="auto" w:fill="auto"/>
          </w:tcPr>
          <w:p w14:paraId="22501321" w14:textId="77777777" w:rsidR="00355668" w:rsidRPr="00F9346D" w:rsidRDefault="00355668" w:rsidP="00355668">
            <w:pPr>
              <w:keepNext/>
              <w:keepLines/>
              <w:spacing w:after="0"/>
              <w:jc w:val="center"/>
              <w:rPr>
                <w:rFonts w:ascii="Arial" w:hAnsi="Arial"/>
                <w:sz w:val="18"/>
              </w:rPr>
            </w:pPr>
            <w:r w:rsidRPr="00F9346D">
              <w:rPr>
                <w:rFonts w:ascii="Arial" w:hAnsi="Arial"/>
                <w:sz w:val="18"/>
              </w:rPr>
              <w:t>21A</w:t>
            </w:r>
          </w:p>
        </w:tc>
        <w:tc>
          <w:tcPr>
            <w:tcW w:w="3968" w:type="dxa"/>
            <w:shd w:val="clear" w:color="auto" w:fill="auto"/>
          </w:tcPr>
          <w:p w14:paraId="74FA93E1" w14:textId="77777777" w:rsidR="00355668" w:rsidRPr="00F9346D" w:rsidRDefault="00355668" w:rsidP="00355668">
            <w:pPr>
              <w:keepNext/>
              <w:keepLines/>
              <w:spacing w:after="0"/>
              <w:rPr>
                <w:rFonts w:ascii="Arial" w:hAnsi="Arial"/>
                <w:sz w:val="18"/>
              </w:rPr>
            </w:pPr>
            <w:r w:rsidRPr="00F9346D">
              <w:rPr>
                <w:rFonts w:ascii="Arial" w:hAnsi="Arial"/>
                <w:sz w:val="18"/>
              </w:rPr>
              <w:t>The UE is switched off by executing generic procedure in Table 4.9.6.3-1 in TS 38.508-1 [4]</w:t>
            </w:r>
          </w:p>
        </w:tc>
        <w:tc>
          <w:tcPr>
            <w:tcW w:w="708" w:type="dxa"/>
            <w:shd w:val="clear" w:color="auto" w:fill="auto"/>
          </w:tcPr>
          <w:p w14:paraId="4C081619"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c>
          <w:tcPr>
            <w:tcW w:w="2976" w:type="dxa"/>
            <w:shd w:val="clear" w:color="auto" w:fill="auto"/>
          </w:tcPr>
          <w:p w14:paraId="6D44A48E" w14:textId="77777777" w:rsidR="00355668" w:rsidRPr="00F9346D" w:rsidRDefault="00355668" w:rsidP="00355668">
            <w:pPr>
              <w:keepNext/>
              <w:keepLines/>
              <w:spacing w:after="0"/>
              <w:rPr>
                <w:rFonts w:ascii="Arial" w:hAnsi="Arial"/>
                <w:sz w:val="18"/>
              </w:rPr>
            </w:pPr>
            <w:r w:rsidRPr="00F9346D">
              <w:rPr>
                <w:rFonts w:ascii="Arial" w:hAnsi="Arial"/>
                <w:sz w:val="18"/>
              </w:rPr>
              <w:t>-</w:t>
            </w:r>
          </w:p>
        </w:tc>
        <w:tc>
          <w:tcPr>
            <w:tcW w:w="567" w:type="dxa"/>
            <w:shd w:val="clear" w:color="auto" w:fill="auto"/>
          </w:tcPr>
          <w:p w14:paraId="7D69D5DE"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603E9045"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r>
      <w:tr w:rsidR="00355668" w:rsidRPr="00F9346D" w14:paraId="42B829AD" w14:textId="77777777" w:rsidTr="00355668">
        <w:tc>
          <w:tcPr>
            <w:tcW w:w="534" w:type="dxa"/>
            <w:shd w:val="clear" w:color="auto" w:fill="auto"/>
          </w:tcPr>
          <w:p w14:paraId="17E87666" w14:textId="77777777" w:rsidR="00355668" w:rsidRPr="00F9346D" w:rsidRDefault="00355668" w:rsidP="00355668">
            <w:pPr>
              <w:keepNext/>
              <w:keepLines/>
              <w:spacing w:after="0"/>
              <w:jc w:val="center"/>
              <w:rPr>
                <w:rFonts w:ascii="Arial" w:hAnsi="Arial"/>
                <w:sz w:val="18"/>
              </w:rPr>
            </w:pPr>
            <w:r w:rsidRPr="00F9346D">
              <w:rPr>
                <w:rFonts w:ascii="Arial" w:hAnsi="Arial"/>
                <w:sz w:val="18"/>
              </w:rPr>
              <w:t>22</w:t>
            </w:r>
          </w:p>
        </w:tc>
        <w:tc>
          <w:tcPr>
            <w:tcW w:w="3968" w:type="dxa"/>
            <w:shd w:val="clear" w:color="auto" w:fill="auto"/>
          </w:tcPr>
          <w:p w14:paraId="4C12F85A" w14:textId="77777777" w:rsidR="00355668" w:rsidRPr="00F9346D" w:rsidRDefault="00355668" w:rsidP="00355668">
            <w:pPr>
              <w:keepNext/>
              <w:keepLines/>
              <w:spacing w:after="0"/>
              <w:rPr>
                <w:rFonts w:ascii="Arial" w:hAnsi="Arial"/>
                <w:sz w:val="18"/>
              </w:rPr>
            </w:pPr>
            <w:r w:rsidRPr="00F9346D">
              <w:rPr>
                <w:rFonts w:ascii="Arial" w:hAnsi="Arial"/>
                <w:sz w:val="18"/>
              </w:rPr>
              <w:t>SS adjusts cell levels according to row T</w:t>
            </w:r>
            <w:r w:rsidRPr="00F9346D">
              <w:rPr>
                <w:rFonts w:ascii="Arial" w:hAnsi="Arial"/>
                <w:sz w:val="18"/>
                <w:lang w:eastAsia="zh-CN"/>
              </w:rPr>
              <w:t>2</w:t>
            </w:r>
            <w:r w:rsidRPr="00F9346D">
              <w:rPr>
                <w:rFonts w:ascii="Arial" w:hAnsi="Arial"/>
                <w:sz w:val="18"/>
              </w:rPr>
              <w:t xml:space="preserve"> of table 6.1.1.2.3.2-1</w:t>
            </w:r>
            <w:r w:rsidRPr="00F9346D">
              <w:rPr>
                <w:rFonts w:ascii="Arial" w:hAnsi="Arial"/>
                <w:sz w:val="18"/>
                <w:lang w:eastAsia="zh-CN"/>
              </w:rPr>
              <w:t>/2.</w:t>
            </w:r>
          </w:p>
        </w:tc>
        <w:tc>
          <w:tcPr>
            <w:tcW w:w="708" w:type="dxa"/>
            <w:shd w:val="clear" w:color="auto" w:fill="auto"/>
          </w:tcPr>
          <w:p w14:paraId="0ECE719C"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c>
          <w:tcPr>
            <w:tcW w:w="2976" w:type="dxa"/>
            <w:shd w:val="clear" w:color="auto" w:fill="auto"/>
          </w:tcPr>
          <w:p w14:paraId="20E92A24" w14:textId="77777777" w:rsidR="00355668" w:rsidRPr="00F9346D" w:rsidRDefault="00355668" w:rsidP="00355668">
            <w:pPr>
              <w:keepNext/>
              <w:keepLines/>
              <w:spacing w:after="0"/>
              <w:rPr>
                <w:rFonts w:ascii="Arial" w:hAnsi="Arial"/>
                <w:sz w:val="18"/>
              </w:rPr>
            </w:pPr>
            <w:r w:rsidRPr="00F9346D">
              <w:rPr>
                <w:rFonts w:ascii="Arial" w:hAnsi="Arial"/>
                <w:sz w:val="18"/>
              </w:rPr>
              <w:t>-</w:t>
            </w:r>
          </w:p>
        </w:tc>
        <w:tc>
          <w:tcPr>
            <w:tcW w:w="567" w:type="dxa"/>
            <w:shd w:val="clear" w:color="auto" w:fill="auto"/>
          </w:tcPr>
          <w:p w14:paraId="2C0270F5"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74B44496"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r>
      <w:tr w:rsidR="00355668" w:rsidRPr="00F9346D" w14:paraId="5F5AAE28" w14:textId="77777777" w:rsidTr="00355668">
        <w:tc>
          <w:tcPr>
            <w:tcW w:w="534" w:type="dxa"/>
            <w:shd w:val="clear" w:color="auto" w:fill="auto"/>
          </w:tcPr>
          <w:p w14:paraId="2E239D01" w14:textId="77777777" w:rsidR="00355668" w:rsidRPr="00F9346D" w:rsidRDefault="00355668" w:rsidP="00355668">
            <w:pPr>
              <w:keepNext/>
              <w:keepLines/>
              <w:spacing w:after="0"/>
              <w:jc w:val="center"/>
              <w:rPr>
                <w:rFonts w:ascii="Arial" w:hAnsi="Arial"/>
                <w:sz w:val="18"/>
              </w:rPr>
            </w:pPr>
            <w:r w:rsidRPr="00F9346D">
              <w:rPr>
                <w:rFonts w:ascii="Arial" w:hAnsi="Arial"/>
                <w:sz w:val="18"/>
              </w:rPr>
              <w:t>22A</w:t>
            </w:r>
          </w:p>
        </w:tc>
        <w:tc>
          <w:tcPr>
            <w:tcW w:w="3968" w:type="dxa"/>
            <w:shd w:val="clear" w:color="auto" w:fill="auto"/>
          </w:tcPr>
          <w:p w14:paraId="274AE9F6" w14:textId="77777777" w:rsidR="00355668" w:rsidRPr="00F9346D" w:rsidRDefault="00355668" w:rsidP="00355668">
            <w:pPr>
              <w:keepNext/>
              <w:keepLines/>
              <w:spacing w:after="0"/>
              <w:rPr>
                <w:rFonts w:ascii="Arial" w:hAnsi="Arial"/>
                <w:sz w:val="18"/>
              </w:rPr>
            </w:pPr>
            <w:r w:rsidRPr="00F9346D">
              <w:rPr>
                <w:rFonts w:ascii="Arial" w:hAnsi="Arial"/>
                <w:sz w:val="18"/>
              </w:rPr>
              <w:t>Void</w:t>
            </w:r>
          </w:p>
        </w:tc>
        <w:tc>
          <w:tcPr>
            <w:tcW w:w="708" w:type="dxa"/>
            <w:shd w:val="clear" w:color="auto" w:fill="auto"/>
          </w:tcPr>
          <w:p w14:paraId="7FFE377D"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c>
          <w:tcPr>
            <w:tcW w:w="2976" w:type="dxa"/>
            <w:shd w:val="clear" w:color="auto" w:fill="auto"/>
          </w:tcPr>
          <w:p w14:paraId="56A3AE4B" w14:textId="77777777" w:rsidR="00355668" w:rsidRPr="00F9346D" w:rsidRDefault="00355668" w:rsidP="00355668">
            <w:pPr>
              <w:keepNext/>
              <w:keepLines/>
              <w:spacing w:after="0"/>
              <w:rPr>
                <w:rFonts w:ascii="Arial" w:hAnsi="Arial"/>
                <w:sz w:val="18"/>
              </w:rPr>
            </w:pPr>
            <w:r w:rsidRPr="00F9346D">
              <w:rPr>
                <w:rFonts w:ascii="Arial" w:hAnsi="Arial"/>
                <w:sz w:val="18"/>
              </w:rPr>
              <w:t>-</w:t>
            </w:r>
          </w:p>
        </w:tc>
        <w:tc>
          <w:tcPr>
            <w:tcW w:w="567" w:type="dxa"/>
            <w:shd w:val="clear" w:color="auto" w:fill="auto"/>
          </w:tcPr>
          <w:p w14:paraId="6062650F"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39CBED48"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r>
      <w:tr w:rsidR="00355668" w:rsidRPr="00F9346D" w14:paraId="7514A09F" w14:textId="77777777" w:rsidTr="00355668">
        <w:tc>
          <w:tcPr>
            <w:tcW w:w="534" w:type="dxa"/>
            <w:shd w:val="clear" w:color="auto" w:fill="auto"/>
          </w:tcPr>
          <w:p w14:paraId="34D82DEB" w14:textId="77777777" w:rsidR="00355668" w:rsidRPr="00F9346D" w:rsidRDefault="00355668" w:rsidP="00355668">
            <w:pPr>
              <w:keepNext/>
              <w:keepLines/>
              <w:spacing w:after="0"/>
              <w:jc w:val="center"/>
              <w:rPr>
                <w:rFonts w:ascii="Arial" w:hAnsi="Arial"/>
                <w:sz w:val="18"/>
              </w:rPr>
            </w:pPr>
            <w:r w:rsidRPr="00F9346D">
              <w:rPr>
                <w:rFonts w:ascii="Arial" w:hAnsi="Arial"/>
                <w:sz w:val="18"/>
              </w:rPr>
              <w:t>22B</w:t>
            </w:r>
          </w:p>
        </w:tc>
        <w:tc>
          <w:tcPr>
            <w:tcW w:w="3968" w:type="dxa"/>
            <w:shd w:val="clear" w:color="auto" w:fill="auto"/>
          </w:tcPr>
          <w:p w14:paraId="64664DBC" w14:textId="77777777" w:rsidR="00355668" w:rsidRPr="00F9346D" w:rsidRDefault="00355668" w:rsidP="00355668">
            <w:pPr>
              <w:keepNext/>
              <w:keepLines/>
              <w:spacing w:after="0"/>
              <w:rPr>
                <w:rFonts w:ascii="Arial" w:hAnsi="Arial"/>
                <w:sz w:val="18"/>
              </w:rPr>
            </w:pPr>
            <w:r w:rsidRPr="00F9346D">
              <w:rPr>
                <w:rFonts w:ascii="Arial" w:hAnsi="Arial"/>
                <w:sz w:val="18"/>
              </w:rPr>
              <w:t>The UE is Switched ON.</w:t>
            </w:r>
          </w:p>
        </w:tc>
        <w:tc>
          <w:tcPr>
            <w:tcW w:w="708" w:type="dxa"/>
            <w:shd w:val="clear" w:color="auto" w:fill="auto"/>
          </w:tcPr>
          <w:p w14:paraId="43C11C6F"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c>
          <w:tcPr>
            <w:tcW w:w="2976" w:type="dxa"/>
            <w:shd w:val="clear" w:color="auto" w:fill="auto"/>
          </w:tcPr>
          <w:p w14:paraId="626CA0D2" w14:textId="77777777" w:rsidR="00355668" w:rsidRPr="00F9346D" w:rsidRDefault="00355668" w:rsidP="00355668">
            <w:pPr>
              <w:keepNext/>
              <w:keepLines/>
              <w:spacing w:after="0"/>
              <w:rPr>
                <w:rFonts w:ascii="Arial" w:hAnsi="Arial"/>
                <w:sz w:val="18"/>
              </w:rPr>
            </w:pPr>
            <w:r w:rsidRPr="00F9346D">
              <w:rPr>
                <w:rFonts w:ascii="Arial" w:hAnsi="Arial"/>
                <w:sz w:val="18"/>
              </w:rPr>
              <w:t>-</w:t>
            </w:r>
          </w:p>
        </w:tc>
        <w:tc>
          <w:tcPr>
            <w:tcW w:w="567" w:type="dxa"/>
            <w:shd w:val="clear" w:color="auto" w:fill="auto"/>
          </w:tcPr>
          <w:p w14:paraId="7C62719A"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67AD0E90"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r>
      <w:tr w:rsidR="00355668" w:rsidRPr="00F9346D" w14:paraId="13DEE6F5" w14:textId="77777777" w:rsidTr="00355668">
        <w:tc>
          <w:tcPr>
            <w:tcW w:w="534" w:type="dxa"/>
            <w:shd w:val="clear" w:color="auto" w:fill="auto"/>
          </w:tcPr>
          <w:p w14:paraId="3362ECB2" w14:textId="77777777" w:rsidR="00355668" w:rsidRPr="00F9346D" w:rsidRDefault="00355668" w:rsidP="00355668">
            <w:pPr>
              <w:keepNext/>
              <w:keepLines/>
              <w:spacing w:after="0"/>
              <w:jc w:val="center"/>
              <w:rPr>
                <w:rFonts w:ascii="Arial" w:hAnsi="Arial"/>
                <w:sz w:val="18"/>
                <w:lang w:eastAsia="zh-CN"/>
              </w:rPr>
            </w:pPr>
            <w:r w:rsidRPr="00F9346D">
              <w:rPr>
                <w:rFonts w:ascii="Arial" w:hAnsi="Arial"/>
                <w:sz w:val="18"/>
                <w:lang w:eastAsia="zh-CN"/>
              </w:rPr>
              <w:t>23</w:t>
            </w:r>
          </w:p>
        </w:tc>
        <w:tc>
          <w:tcPr>
            <w:tcW w:w="3968" w:type="dxa"/>
            <w:shd w:val="clear" w:color="auto" w:fill="auto"/>
          </w:tcPr>
          <w:p w14:paraId="751F4918" w14:textId="77777777" w:rsidR="00355668" w:rsidRPr="00F9346D" w:rsidRDefault="00355668" w:rsidP="00355668">
            <w:pPr>
              <w:keepNext/>
              <w:keepLines/>
              <w:spacing w:after="0"/>
              <w:rPr>
                <w:rFonts w:ascii="Arial" w:hAnsi="Arial"/>
                <w:sz w:val="18"/>
              </w:rPr>
            </w:pPr>
            <w:r w:rsidRPr="00F9346D">
              <w:rPr>
                <w:rFonts w:ascii="Arial" w:hAnsi="Arial"/>
                <w:sz w:val="18"/>
              </w:rPr>
              <w:t xml:space="preserve">Check: Does the test result of generic test procedure in TS 38.508-1 [4] Table 4.5.2.2-2 indicate that the UE is camped on NR Cell </w:t>
            </w:r>
            <w:r w:rsidRPr="00F9346D">
              <w:rPr>
                <w:rFonts w:ascii="Arial" w:hAnsi="Arial"/>
                <w:sz w:val="18"/>
                <w:lang w:eastAsia="zh-CN"/>
              </w:rPr>
              <w:t>12</w:t>
            </w:r>
            <w:r w:rsidRPr="00F9346D">
              <w:rPr>
                <w:rFonts w:ascii="Arial" w:hAnsi="Arial"/>
                <w:sz w:val="18"/>
              </w:rPr>
              <w:t>?</w:t>
            </w:r>
          </w:p>
          <w:p w14:paraId="4C441527" w14:textId="77777777" w:rsidR="00355668" w:rsidRPr="00F9346D" w:rsidRDefault="00355668" w:rsidP="00355668">
            <w:pPr>
              <w:keepNext/>
              <w:keepLines/>
              <w:spacing w:after="0"/>
              <w:rPr>
                <w:rFonts w:ascii="Arial" w:hAnsi="Arial"/>
                <w:sz w:val="18"/>
              </w:rPr>
            </w:pPr>
            <w:r w:rsidRPr="00F9346D">
              <w:rPr>
                <w:rFonts w:ascii="Arial" w:hAnsi="Arial"/>
                <w:sz w:val="18"/>
              </w:rPr>
              <w:t>NOTE: The UE performs registration and the RRC connection is not released.</w:t>
            </w:r>
          </w:p>
        </w:tc>
        <w:tc>
          <w:tcPr>
            <w:tcW w:w="708" w:type="dxa"/>
            <w:shd w:val="clear" w:color="auto" w:fill="auto"/>
          </w:tcPr>
          <w:p w14:paraId="6AEC67AF" w14:textId="77777777" w:rsidR="00355668" w:rsidRPr="00F9346D" w:rsidRDefault="00355668" w:rsidP="00355668">
            <w:pPr>
              <w:keepNext/>
              <w:keepLines/>
              <w:spacing w:after="0"/>
              <w:jc w:val="center"/>
              <w:rPr>
                <w:rFonts w:ascii="Arial" w:hAnsi="Arial"/>
                <w:sz w:val="18"/>
              </w:rPr>
            </w:pPr>
            <w:r w:rsidRPr="00F9346D">
              <w:rPr>
                <w:rFonts w:ascii="Arial" w:hAnsi="Arial"/>
                <w:sz w:val="18"/>
              </w:rPr>
              <w:t>--&gt;</w:t>
            </w:r>
          </w:p>
        </w:tc>
        <w:tc>
          <w:tcPr>
            <w:tcW w:w="2976" w:type="dxa"/>
            <w:shd w:val="clear" w:color="auto" w:fill="auto"/>
          </w:tcPr>
          <w:p w14:paraId="0A52A1B5" w14:textId="77777777" w:rsidR="00355668" w:rsidRPr="00F9346D" w:rsidRDefault="00355668" w:rsidP="00355668">
            <w:pPr>
              <w:keepNext/>
              <w:keepLines/>
              <w:spacing w:after="0"/>
              <w:rPr>
                <w:rFonts w:ascii="Arial" w:hAnsi="Arial"/>
                <w:sz w:val="18"/>
              </w:rPr>
            </w:pPr>
            <w:r w:rsidRPr="00F9346D">
              <w:rPr>
                <w:rFonts w:ascii="Arial" w:hAnsi="Arial"/>
                <w:sz w:val="18"/>
              </w:rPr>
              <w:t>-</w:t>
            </w:r>
          </w:p>
        </w:tc>
        <w:tc>
          <w:tcPr>
            <w:tcW w:w="567" w:type="dxa"/>
            <w:shd w:val="clear" w:color="auto" w:fill="auto"/>
          </w:tcPr>
          <w:p w14:paraId="1F125D6B" w14:textId="77777777" w:rsidR="00355668" w:rsidRPr="00F9346D" w:rsidRDefault="00355668" w:rsidP="00355668">
            <w:pPr>
              <w:keepNext/>
              <w:keepLines/>
              <w:spacing w:after="0"/>
              <w:jc w:val="center"/>
              <w:rPr>
                <w:rFonts w:ascii="Arial" w:hAnsi="Arial"/>
                <w:sz w:val="18"/>
              </w:rPr>
            </w:pPr>
            <w:r w:rsidRPr="00F9346D">
              <w:rPr>
                <w:rFonts w:ascii="Arial" w:hAnsi="Arial"/>
                <w:sz w:val="18"/>
              </w:rPr>
              <w:t>2</w:t>
            </w:r>
          </w:p>
        </w:tc>
        <w:tc>
          <w:tcPr>
            <w:tcW w:w="850" w:type="dxa"/>
            <w:shd w:val="clear" w:color="auto" w:fill="auto"/>
          </w:tcPr>
          <w:p w14:paraId="1E96A259" w14:textId="77777777" w:rsidR="00355668" w:rsidRPr="00F9346D" w:rsidRDefault="00355668" w:rsidP="00355668">
            <w:pPr>
              <w:keepNext/>
              <w:keepLines/>
              <w:spacing w:after="0"/>
              <w:jc w:val="center"/>
              <w:rPr>
                <w:rFonts w:ascii="Arial" w:hAnsi="Arial"/>
                <w:sz w:val="18"/>
              </w:rPr>
            </w:pPr>
            <w:r w:rsidRPr="00F9346D">
              <w:rPr>
                <w:rFonts w:ascii="Arial" w:hAnsi="Arial"/>
                <w:sz w:val="18"/>
              </w:rPr>
              <w:t>P</w:t>
            </w:r>
          </w:p>
        </w:tc>
      </w:tr>
      <w:tr w:rsidR="00355668" w:rsidRPr="00F9346D" w14:paraId="22981D29" w14:textId="77777777" w:rsidTr="00355668">
        <w:tc>
          <w:tcPr>
            <w:tcW w:w="534" w:type="dxa"/>
            <w:shd w:val="clear" w:color="auto" w:fill="auto"/>
          </w:tcPr>
          <w:p w14:paraId="694F0870" w14:textId="77777777" w:rsidR="00355668" w:rsidRPr="00F9346D" w:rsidRDefault="00355668" w:rsidP="00355668">
            <w:pPr>
              <w:keepNext/>
              <w:keepLines/>
              <w:spacing w:after="0"/>
              <w:jc w:val="center"/>
              <w:rPr>
                <w:rFonts w:ascii="Arial" w:hAnsi="Arial"/>
                <w:sz w:val="18"/>
                <w:lang w:eastAsia="zh-CN"/>
              </w:rPr>
            </w:pPr>
            <w:r w:rsidRPr="00F9346D">
              <w:rPr>
                <w:rFonts w:ascii="Arial" w:hAnsi="Arial"/>
                <w:sz w:val="18"/>
                <w:lang w:eastAsia="zh-CN"/>
              </w:rPr>
              <w:t>24-2</w:t>
            </w:r>
            <w:r w:rsidRPr="00F9346D">
              <w:rPr>
                <w:rFonts w:ascii="Arial" w:hAnsi="Arial"/>
                <w:sz w:val="18"/>
              </w:rPr>
              <w:t>7</w:t>
            </w:r>
            <w:r w:rsidRPr="00F9346D">
              <w:rPr>
                <w:rFonts w:ascii="Arial" w:hAnsi="Arial"/>
                <w:sz w:val="18"/>
                <w:lang w:eastAsia="zh-CN"/>
              </w:rPr>
              <w:t>b1</w:t>
            </w:r>
          </w:p>
        </w:tc>
        <w:tc>
          <w:tcPr>
            <w:tcW w:w="3968" w:type="dxa"/>
            <w:shd w:val="clear" w:color="auto" w:fill="auto"/>
          </w:tcPr>
          <w:p w14:paraId="18039CD0" w14:textId="77777777" w:rsidR="00355668" w:rsidRPr="00F9346D" w:rsidRDefault="00355668" w:rsidP="00355668">
            <w:pPr>
              <w:keepNext/>
              <w:keepLines/>
              <w:spacing w:after="0"/>
              <w:rPr>
                <w:rFonts w:ascii="Arial" w:hAnsi="Arial"/>
                <w:sz w:val="18"/>
              </w:rPr>
            </w:pPr>
            <w:r w:rsidRPr="00F9346D">
              <w:rPr>
                <w:rFonts w:ascii="Arial" w:hAnsi="Arial"/>
                <w:sz w:val="18"/>
              </w:rPr>
              <w:t>Void</w:t>
            </w:r>
          </w:p>
        </w:tc>
        <w:tc>
          <w:tcPr>
            <w:tcW w:w="708" w:type="dxa"/>
            <w:shd w:val="clear" w:color="auto" w:fill="auto"/>
          </w:tcPr>
          <w:p w14:paraId="5DA38F28"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c>
          <w:tcPr>
            <w:tcW w:w="2976" w:type="dxa"/>
            <w:shd w:val="clear" w:color="auto" w:fill="auto"/>
          </w:tcPr>
          <w:p w14:paraId="66B7E931" w14:textId="77777777" w:rsidR="00355668" w:rsidRPr="00F9346D" w:rsidRDefault="00355668" w:rsidP="00355668">
            <w:pPr>
              <w:keepNext/>
              <w:keepLines/>
              <w:spacing w:after="0"/>
              <w:rPr>
                <w:rFonts w:ascii="Arial" w:hAnsi="Arial"/>
                <w:i/>
                <w:iCs/>
                <w:sz w:val="18"/>
              </w:rPr>
            </w:pPr>
            <w:r w:rsidRPr="00F9346D">
              <w:rPr>
                <w:rFonts w:ascii="Arial" w:hAnsi="Arial"/>
                <w:sz w:val="18"/>
              </w:rPr>
              <w:t>-</w:t>
            </w:r>
          </w:p>
        </w:tc>
        <w:tc>
          <w:tcPr>
            <w:tcW w:w="567" w:type="dxa"/>
            <w:shd w:val="clear" w:color="auto" w:fill="auto"/>
          </w:tcPr>
          <w:p w14:paraId="3879D9B6"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35A1FDF3"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r>
      <w:tr w:rsidR="00355668" w:rsidRPr="00F9346D" w14:paraId="0F4D4240" w14:textId="77777777" w:rsidTr="00355668">
        <w:tc>
          <w:tcPr>
            <w:tcW w:w="534" w:type="dxa"/>
            <w:shd w:val="clear" w:color="auto" w:fill="auto"/>
          </w:tcPr>
          <w:p w14:paraId="40A3651E" w14:textId="77777777" w:rsidR="00355668" w:rsidRPr="00F9346D" w:rsidRDefault="00355668" w:rsidP="00355668">
            <w:pPr>
              <w:keepNext/>
              <w:keepLines/>
              <w:spacing w:after="0"/>
              <w:jc w:val="center"/>
              <w:rPr>
                <w:rFonts w:ascii="Arial" w:hAnsi="Arial"/>
                <w:sz w:val="18"/>
              </w:rPr>
            </w:pPr>
            <w:r w:rsidRPr="00F9346D">
              <w:rPr>
                <w:rFonts w:ascii="Arial" w:hAnsi="Arial"/>
                <w:sz w:val="18"/>
              </w:rPr>
              <w:t>28</w:t>
            </w:r>
          </w:p>
        </w:tc>
        <w:tc>
          <w:tcPr>
            <w:tcW w:w="3968" w:type="dxa"/>
            <w:shd w:val="clear" w:color="auto" w:fill="auto"/>
          </w:tcPr>
          <w:p w14:paraId="576B04B7" w14:textId="77777777" w:rsidR="00355668" w:rsidRPr="00F9346D" w:rsidRDefault="00355668" w:rsidP="00355668">
            <w:pPr>
              <w:keepNext/>
              <w:keepLines/>
              <w:spacing w:after="0"/>
              <w:rPr>
                <w:rFonts w:ascii="Arial" w:hAnsi="Arial"/>
                <w:sz w:val="18"/>
              </w:rPr>
            </w:pPr>
            <w:r w:rsidRPr="00F9346D">
              <w:rPr>
                <w:rFonts w:ascii="Arial" w:hAnsi="Arial"/>
                <w:sz w:val="18"/>
              </w:rPr>
              <w:t>The UE is switched off by executing generic procedure in Table 4.9.6.3-1 in TS 38.508-1 [4].</w:t>
            </w:r>
          </w:p>
        </w:tc>
        <w:tc>
          <w:tcPr>
            <w:tcW w:w="708" w:type="dxa"/>
            <w:shd w:val="clear" w:color="auto" w:fill="auto"/>
          </w:tcPr>
          <w:p w14:paraId="3FA0D1FF"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c>
          <w:tcPr>
            <w:tcW w:w="2976" w:type="dxa"/>
            <w:shd w:val="clear" w:color="auto" w:fill="auto"/>
          </w:tcPr>
          <w:p w14:paraId="17A50499" w14:textId="77777777" w:rsidR="00355668" w:rsidRPr="00F9346D" w:rsidRDefault="00355668" w:rsidP="00355668">
            <w:pPr>
              <w:keepNext/>
              <w:keepLines/>
              <w:spacing w:after="0"/>
              <w:rPr>
                <w:rFonts w:ascii="Arial" w:hAnsi="Arial"/>
                <w:sz w:val="18"/>
              </w:rPr>
            </w:pPr>
            <w:r w:rsidRPr="00F9346D">
              <w:rPr>
                <w:rFonts w:ascii="Arial" w:hAnsi="Arial"/>
                <w:sz w:val="18"/>
              </w:rPr>
              <w:t>-</w:t>
            </w:r>
          </w:p>
        </w:tc>
        <w:tc>
          <w:tcPr>
            <w:tcW w:w="567" w:type="dxa"/>
            <w:shd w:val="clear" w:color="auto" w:fill="auto"/>
          </w:tcPr>
          <w:p w14:paraId="30AE16B5"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21A9EF47"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r>
      <w:tr w:rsidR="00355668" w:rsidRPr="00F9346D" w14:paraId="6E681788" w14:textId="77777777" w:rsidTr="00355668">
        <w:tc>
          <w:tcPr>
            <w:tcW w:w="534" w:type="dxa"/>
            <w:shd w:val="clear" w:color="auto" w:fill="auto"/>
          </w:tcPr>
          <w:p w14:paraId="21F3415B" w14:textId="77777777" w:rsidR="00355668" w:rsidRPr="00F9346D" w:rsidRDefault="00355668" w:rsidP="00355668">
            <w:pPr>
              <w:keepNext/>
              <w:keepLines/>
              <w:spacing w:after="0"/>
              <w:jc w:val="center"/>
              <w:rPr>
                <w:rFonts w:ascii="Arial" w:hAnsi="Arial"/>
                <w:sz w:val="18"/>
                <w:lang w:eastAsia="zh-CN"/>
              </w:rPr>
            </w:pPr>
            <w:r w:rsidRPr="00F9346D">
              <w:rPr>
                <w:rFonts w:ascii="Arial" w:hAnsi="Arial"/>
                <w:sz w:val="18"/>
              </w:rPr>
              <w:t>29</w:t>
            </w:r>
          </w:p>
        </w:tc>
        <w:tc>
          <w:tcPr>
            <w:tcW w:w="3968" w:type="dxa"/>
            <w:shd w:val="clear" w:color="auto" w:fill="auto"/>
          </w:tcPr>
          <w:p w14:paraId="0C1F0B11" w14:textId="77777777" w:rsidR="00355668" w:rsidRPr="00F9346D" w:rsidRDefault="00355668" w:rsidP="00355668">
            <w:pPr>
              <w:keepNext/>
              <w:keepLines/>
              <w:spacing w:after="0"/>
              <w:rPr>
                <w:rFonts w:ascii="Arial" w:hAnsi="Arial"/>
                <w:sz w:val="18"/>
              </w:rPr>
            </w:pPr>
            <w:r w:rsidRPr="00F9346D">
              <w:rPr>
                <w:rFonts w:ascii="Arial" w:hAnsi="Arial"/>
                <w:sz w:val="18"/>
              </w:rPr>
              <w:t>SS adjusts cell levels according to row T</w:t>
            </w:r>
            <w:r w:rsidRPr="00F9346D">
              <w:rPr>
                <w:rFonts w:ascii="Arial" w:hAnsi="Arial"/>
                <w:sz w:val="18"/>
                <w:lang w:eastAsia="zh-CN"/>
              </w:rPr>
              <w:t xml:space="preserve">3 </w:t>
            </w:r>
            <w:r w:rsidRPr="00F9346D">
              <w:rPr>
                <w:rFonts w:ascii="Arial" w:hAnsi="Arial"/>
                <w:sz w:val="18"/>
              </w:rPr>
              <w:t>of table 6.1.1.2.3.2-1</w:t>
            </w:r>
            <w:r w:rsidRPr="00F9346D">
              <w:rPr>
                <w:rFonts w:ascii="Arial" w:hAnsi="Arial"/>
                <w:sz w:val="18"/>
                <w:lang w:eastAsia="zh-CN"/>
              </w:rPr>
              <w:t>/2.</w:t>
            </w:r>
          </w:p>
        </w:tc>
        <w:tc>
          <w:tcPr>
            <w:tcW w:w="708" w:type="dxa"/>
            <w:shd w:val="clear" w:color="auto" w:fill="auto"/>
          </w:tcPr>
          <w:p w14:paraId="1DF837D6"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c>
          <w:tcPr>
            <w:tcW w:w="2976" w:type="dxa"/>
            <w:shd w:val="clear" w:color="auto" w:fill="auto"/>
          </w:tcPr>
          <w:p w14:paraId="5682CA1B" w14:textId="77777777" w:rsidR="00355668" w:rsidRPr="00F9346D" w:rsidRDefault="00355668" w:rsidP="00355668">
            <w:pPr>
              <w:keepNext/>
              <w:keepLines/>
              <w:spacing w:after="0"/>
              <w:rPr>
                <w:rFonts w:ascii="Arial" w:hAnsi="Arial"/>
                <w:sz w:val="18"/>
              </w:rPr>
            </w:pPr>
            <w:r w:rsidRPr="00F9346D">
              <w:rPr>
                <w:rFonts w:ascii="Arial" w:hAnsi="Arial"/>
                <w:sz w:val="18"/>
              </w:rPr>
              <w:t>-</w:t>
            </w:r>
          </w:p>
        </w:tc>
        <w:tc>
          <w:tcPr>
            <w:tcW w:w="567" w:type="dxa"/>
            <w:shd w:val="clear" w:color="auto" w:fill="auto"/>
          </w:tcPr>
          <w:p w14:paraId="729064F1"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287D6A69"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r>
      <w:tr w:rsidR="00355668" w:rsidRPr="00F9346D" w14:paraId="1F82DB8B" w14:textId="77777777" w:rsidTr="00355668">
        <w:tc>
          <w:tcPr>
            <w:tcW w:w="534" w:type="dxa"/>
            <w:shd w:val="clear" w:color="auto" w:fill="auto"/>
          </w:tcPr>
          <w:p w14:paraId="2A5BB0FF" w14:textId="77777777" w:rsidR="00355668" w:rsidRPr="00F9346D" w:rsidRDefault="00355668" w:rsidP="00355668">
            <w:pPr>
              <w:keepNext/>
              <w:keepLines/>
              <w:spacing w:after="0"/>
              <w:jc w:val="center"/>
              <w:rPr>
                <w:rFonts w:ascii="Arial" w:hAnsi="Arial"/>
                <w:sz w:val="18"/>
              </w:rPr>
            </w:pPr>
            <w:r w:rsidRPr="00F9346D">
              <w:rPr>
                <w:rFonts w:ascii="Arial" w:hAnsi="Arial"/>
                <w:sz w:val="18"/>
              </w:rPr>
              <w:t>29A</w:t>
            </w:r>
          </w:p>
        </w:tc>
        <w:tc>
          <w:tcPr>
            <w:tcW w:w="3968" w:type="dxa"/>
            <w:shd w:val="clear" w:color="auto" w:fill="auto"/>
          </w:tcPr>
          <w:p w14:paraId="1AA1F264" w14:textId="77777777" w:rsidR="00355668" w:rsidRPr="00F9346D" w:rsidRDefault="00355668" w:rsidP="00355668">
            <w:pPr>
              <w:keepNext/>
              <w:keepLines/>
              <w:spacing w:after="0"/>
              <w:rPr>
                <w:rFonts w:ascii="Arial" w:hAnsi="Arial"/>
                <w:sz w:val="18"/>
              </w:rPr>
            </w:pPr>
            <w:r w:rsidRPr="00F9346D">
              <w:rPr>
                <w:rFonts w:ascii="Arial" w:hAnsi="Arial"/>
                <w:sz w:val="18"/>
              </w:rPr>
              <w:t>Void.</w:t>
            </w:r>
          </w:p>
        </w:tc>
        <w:tc>
          <w:tcPr>
            <w:tcW w:w="708" w:type="dxa"/>
            <w:shd w:val="clear" w:color="auto" w:fill="auto"/>
          </w:tcPr>
          <w:p w14:paraId="51DCB24E"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c>
          <w:tcPr>
            <w:tcW w:w="2976" w:type="dxa"/>
            <w:shd w:val="clear" w:color="auto" w:fill="auto"/>
          </w:tcPr>
          <w:p w14:paraId="1AB13B39" w14:textId="77777777" w:rsidR="00355668" w:rsidRPr="00F9346D" w:rsidRDefault="00355668" w:rsidP="00355668">
            <w:pPr>
              <w:keepNext/>
              <w:keepLines/>
              <w:spacing w:after="0"/>
              <w:rPr>
                <w:rFonts w:ascii="Arial" w:hAnsi="Arial"/>
                <w:sz w:val="18"/>
              </w:rPr>
            </w:pPr>
            <w:r w:rsidRPr="00F9346D">
              <w:rPr>
                <w:rFonts w:ascii="Arial" w:hAnsi="Arial"/>
                <w:sz w:val="18"/>
              </w:rPr>
              <w:t>-</w:t>
            </w:r>
          </w:p>
        </w:tc>
        <w:tc>
          <w:tcPr>
            <w:tcW w:w="567" w:type="dxa"/>
            <w:shd w:val="clear" w:color="auto" w:fill="auto"/>
          </w:tcPr>
          <w:p w14:paraId="1C39A7DE"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6AE99EED"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r>
      <w:tr w:rsidR="00355668" w:rsidRPr="00F9346D" w14:paraId="11D645EC" w14:textId="77777777" w:rsidTr="00355668">
        <w:tc>
          <w:tcPr>
            <w:tcW w:w="534" w:type="dxa"/>
            <w:shd w:val="clear" w:color="auto" w:fill="auto"/>
          </w:tcPr>
          <w:p w14:paraId="7A2D1745" w14:textId="77777777" w:rsidR="00355668" w:rsidRPr="00F9346D" w:rsidRDefault="00355668" w:rsidP="00355668">
            <w:pPr>
              <w:keepNext/>
              <w:keepLines/>
              <w:spacing w:after="0"/>
              <w:jc w:val="center"/>
              <w:rPr>
                <w:rFonts w:ascii="Arial" w:hAnsi="Arial"/>
                <w:sz w:val="18"/>
              </w:rPr>
            </w:pPr>
            <w:r w:rsidRPr="00F9346D">
              <w:rPr>
                <w:rFonts w:ascii="Arial" w:hAnsi="Arial"/>
                <w:sz w:val="18"/>
              </w:rPr>
              <w:t>29B</w:t>
            </w:r>
          </w:p>
        </w:tc>
        <w:tc>
          <w:tcPr>
            <w:tcW w:w="3968" w:type="dxa"/>
            <w:shd w:val="clear" w:color="auto" w:fill="auto"/>
          </w:tcPr>
          <w:p w14:paraId="2EE29F9D" w14:textId="77777777" w:rsidR="00355668" w:rsidRPr="00F9346D" w:rsidRDefault="00355668" w:rsidP="00355668">
            <w:pPr>
              <w:keepNext/>
              <w:keepLines/>
              <w:spacing w:after="0"/>
              <w:rPr>
                <w:rFonts w:ascii="Arial" w:hAnsi="Arial"/>
                <w:sz w:val="18"/>
              </w:rPr>
            </w:pPr>
            <w:r w:rsidRPr="00F9346D">
              <w:rPr>
                <w:rFonts w:ascii="Arial" w:hAnsi="Arial"/>
                <w:sz w:val="18"/>
              </w:rPr>
              <w:t>The UE is Switched ON.</w:t>
            </w:r>
          </w:p>
        </w:tc>
        <w:tc>
          <w:tcPr>
            <w:tcW w:w="708" w:type="dxa"/>
            <w:shd w:val="clear" w:color="auto" w:fill="auto"/>
          </w:tcPr>
          <w:p w14:paraId="47121317"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c>
          <w:tcPr>
            <w:tcW w:w="2976" w:type="dxa"/>
            <w:shd w:val="clear" w:color="auto" w:fill="auto"/>
          </w:tcPr>
          <w:p w14:paraId="1B733705" w14:textId="77777777" w:rsidR="00355668" w:rsidRPr="00F9346D" w:rsidRDefault="00355668" w:rsidP="00355668">
            <w:pPr>
              <w:keepNext/>
              <w:keepLines/>
              <w:spacing w:after="0"/>
              <w:rPr>
                <w:rFonts w:ascii="Arial" w:hAnsi="Arial"/>
                <w:sz w:val="18"/>
              </w:rPr>
            </w:pPr>
            <w:r w:rsidRPr="00F9346D">
              <w:rPr>
                <w:rFonts w:ascii="Arial" w:hAnsi="Arial"/>
                <w:sz w:val="18"/>
              </w:rPr>
              <w:t>-</w:t>
            </w:r>
          </w:p>
        </w:tc>
        <w:tc>
          <w:tcPr>
            <w:tcW w:w="567" w:type="dxa"/>
            <w:shd w:val="clear" w:color="auto" w:fill="auto"/>
          </w:tcPr>
          <w:p w14:paraId="2E12703E"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1468C18F"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r>
      <w:tr w:rsidR="00355668" w:rsidRPr="00F9346D" w14:paraId="55A2C2C2" w14:textId="77777777" w:rsidTr="00355668">
        <w:tc>
          <w:tcPr>
            <w:tcW w:w="534" w:type="dxa"/>
            <w:shd w:val="clear" w:color="auto" w:fill="auto"/>
          </w:tcPr>
          <w:p w14:paraId="64452056" w14:textId="77777777" w:rsidR="00355668" w:rsidRPr="00F9346D" w:rsidRDefault="00355668" w:rsidP="00355668">
            <w:pPr>
              <w:keepNext/>
              <w:keepLines/>
              <w:spacing w:after="0"/>
              <w:jc w:val="center"/>
              <w:rPr>
                <w:rFonts w:ascii="Arial" w:hAnsi="Arial"/>
                <w:sz w:val="18"/>
              </w:rPr>
            </w:pPr>
            <w:r w:rsidRPr="00F9346D">
              <w:rPr>
                <w:rFonts w:ascii="Arial" w:hAnsi="Arial"/>
                <w:sz w:val="18"/>
                <w:lang w:eastAsia="zh-CN"/>
              </w:rPr>
              <w:t>30</w:t>
            </w:r>
          </w:p>
        </w:tc>
        <w:tc>
          <w:tcPr>
            <w:tcW w:w="3968" w:type="dxa"/>
            <w:shd w:val="clear" w:color="auto" w:fill="auto"/>
          </w:tcPr>
          <w:p w14:paraId="4AF66686" w14:textId="77777777" w:rsidR="00355668" w:rsidRPr="00F9346D" w:rsidRDefault="00355668" w:rsidP="00355668">
            <w:pPr>
              <w:keepNext/>
              <w:keepLines/>
              <w:spacing w:after="0"/>
              <w:rPr>
                <w:rFonts w:ascii="Arial" w:hAnsi="Arial"/>
                <w:sz w:val="18"/>
              </w:rPr>
            </w:pPr>
            <w:r w:rsidRPr="00F9346D">
              <w:rPr>
                <w:rFonts w:ascii="Arial" w:hAnsi="Arial"/>
                <w:sz w:val="18"/>
              </w:rPr>
              <w:t xml:space="preserve">Check: Does the test result of generic test procedure in TS 38.508-1 [4] Table 4.5.2.2-2 indicate that the UE is camped on NR Cell </w:t>
            </w:r>
            <w:r w:rsidRPr="00F9346D">
              <w:rPr>
                <w:rFonts w:ascii="Arial" w:hAnsi="Arial"/>
                <w:sz w:val="18"/>
                <w:lang w:eastAsia="zh-CN"/>
              </w:rPr>
              <w:t>13</w:t>
            </w:r>
            <w:r w:rsidRPr="00F9346D">
              <w:rPr>
                <w:rFonts w:ascii="Arial" w:hAnsi="Arial"/>
                <w:sz w:val="18"/>
              </w:rPr>
              <w:t>?</w:t>
            </w:r>
          </w:p>
          <w:p w14:paraId="69C7F001" w14:textId="77777777" w:rsidR="00355668" w:rsidRPr="00F9346D" w:rsidRDefault="00355668" w:rsidP="00355668">
            <w:pPr>
              <w:keepNext/>
              <w:keepLines/>
              <w:spacing w:after="0"/>
              <w:rPr>
                <w:rFonts w:ascii="Arial" w:hAnsi="Arial"/>
                <w:sz w:val="18"/>
              </w:rPr>
            </w:pPr>
            <w:r w:rsidRPr="00F9346D">
              <w:rPr>
                <w:rFonts w:ascii="Arial" w:hAnsi="Arial"/>
                <w:sz w:val="18"/>
              </w:rPr>
              <w:t>NOTE: The UE performs registration and the RRC connection is not released.</w:t>
            </w:r>
          </w:p>
        </w:tc>
        <w:tc>
          <w:tcPr>
            <w:tcW w:w="708" w:type="dxa"/>
            <w:shd w:val="clear" w:color="auto" w:fill="auto"/>
          </w:tcPr>
          <w:p w14:paraId="364F4196" w14:textId="77777777" w:rsidR="00355668" w:rsidRPr="00F9346D" w:rsidRDefault="00355668" w:rsidP="00355668">
            <w:pPr>
              <w:keepNext/>
              <w:keepLines/>
              <w:spacing w:after="0"/>
              <w:jc w:val="center"/>
              <w:rPr>
                <w:rFonts w:ascii="Arial" w:hAnsi="Arial"/>
                <w:sz w:val="18"/>
              </w:rPr>
            </w:pPr>
            <w:r w:rsidRPr="00F9346D">
              <w:rPr>
                <w:rFonts w:ascii="Arial" w:hAnsi="Arial"/>
                <w:sz w:val="18"/>
              </w:rPr>
              <w:t>--&gt;</w:t>
            </w:r>
          </w:p>
        </w:tc>
        <w:tc>
          <w:tcPr>
            <w:tcW w:w="2976" w:type="dxa"/>
            <w:shd w:val="clear" w:color="auto" w:fill="auto"/>
          </w:tcPr>
          <w:p w14:paraId="1993EE90" w14:textId="77777777" w:rsidR="00355668" w:rsidRPr="00F9346D" w:rsidRDefault="00355668" w:rsidP="00355668">
            <w:pPr>
              <w:keepNext/>
              <w:keepLines/>
              <w:spacing w:after="0"/>
              <w:rPr>
                <w:rFonts w:ascii="Arial" w:hAnsi="Arial"/>
                <w:sz w:val="18"/>
              </w:rPr>
            </w:pPr>
            <w:r w:rsidRPr="00F9346D">
              <w:rPr>
                <w:rFonts w:ascii="Arial" w:hAnsi="Arial"/>
                <w:sz w:val="18"/>
              </w:rPr>
              <w:t>-</w:t>
            </w:r>
          </w:p>
        </w:tc>
        <w:tc>
          <w:tcPr>
            <w:tcW w:w="567" w:type="dxa"/>
            <w:shd w:val="clear" w:color="auto" w:fill="auto"/>
          </w:tcPr>
          <w:p w14:paraId="5B33C056" w14:textId="77777777" w:rsidR="00355668" w:rsidRPr="00F9346D" w:rsidRDefault="00355668" w:rsidP="00355668">
            <w:pPr>
              <w:keepNext/>
              <w:keepLines/>
              <w:spacing w:after="0"/>
              <w:jc w:val="center"/>
              <w:rPr>
                <w:rFonts w:ascii="Arial" w:hAnsi="Arial"/>
                <w:sz w:val="18"/>
              </w:rPr>
            </w:pPr>
            <w:r w:rsidRPr="00F9346D">
              <w:rPr>
                <w:rFonts w:ascii="Arial" w:hAnsi="Arial"/>
                <w:sz w:val="18"/>
              </w:rPr>
              <w:t>3</w:t>
            </w:r>
          </w:p>
        </w:tc>
        <w:tc>
          <w:tcPr>
            <w:tcW w:w="850" w:type="dxa"/>
            <w:shd w:val="clear" w:color="auto" w:fill="auto"/>
          </w:tcPr>
          <w:p w14:paraId="6B667BA8" w14:textId="77777777" w:rsidR="00355668" w:rsidRPr="00F9346D" w:rsidRDefault="00355668" w:rsidP="00355668">
            <w:pPr>
              <w:keepNext/>
              <w:keepLines/>
              <w:spacing w:after="0"/>
              <w:jc w:val="center"/>
              <w:rPr>
                <w:rFonts w:ascii="Arial" w:hAnsi="Arial"/>
                <w:sz w:val="18"/>
              </w:rPr>
            </w:pPr>
            <w:r w:rsidRPr="00F9346D">
              <w:rPr>
                <w:rFonts w:ascii="Arial" w:hAnsi="Arial"/>
                <w:sz w:val="18"/>
              </w:rPr>
              <w:t>P</w:t>
            </w:r>
          </w:p>
        </w:tc>
      </w:tr>
      <w:tr w:rsidR="00355668" w:rsidRPr="00F9346D" w14:paraId="2685D8A1" w14:textId="77777777" w:rsidTr="00355668">
        <w:tc>
          <w:tcPr>
            <w:tcW w:w="534" w:type="dxa"/>
            <w:shd w:val="clear" w:color="auto" w:fill="auto"/>
          </w:tcPr>
          <w:p w14:paraId="60166783" w14:textId="77777777" w:rsidR="00355668" w:rsidRPr="00F9346D" w:rsidRDefault="00355668" w:rsidP="00355668">
            <w:pPr>
              <w:keepNext/>
              <w:keepLines/>
              <w:spacing w:after="0"/>
              <w:jc w:val="center"/>
              <w:rPr>
                <w:rFonts w:ascii="Arial" w:hAnsi="Arial"/>
                <w:sz w:val="18"/>
                <w:lang w:eastAsia="zh-CN"/>
              </w:rPr>
            </w:pPr>
            <w:r w:rsidRPr="00F9346D">
              <w:rPr>
                <w:rFonts w:ascii="Arial" w:hAnsi="Arial"/>
                <w:sz w:val="18"/>
                <w:lang w:eastAsia="zh-CN"/>
              </w:rPr>
              <w:t>31</w:t>
            </w:r>
            <w:r w:rsidRPr="00F9346D">
              <w:rPr>
                <w:rFonts w:ascii="Arial" w:hAnsi="Arial"/>
                <w:sz w:val="18"/>
              </w:rPr>
              <w:t>-</w:t>
            </w:r>
            <w:r w:rsidRPr="00F9346D">
              <w:rPr>
                <w:rFonts w:ascii="Arial" w:hAnsi="Arial"/>
                <w:sz w:val="18"/>
                <w:lang w:eastAsia="zh-CN"/>
              </w:rPr>
              <w:t>3</w:t>
            </w:r>
            <w:r w:rsidRPr="00F9346D">
              <w:rPr>
                <w:rFonts w:ascii="Arial" w:hAnsi="Arial"/>
                <w:sz w:val="18"/>
              </w:rPr>
              <w:t>4</w:t>
            </w:r>
            <w:r w:rsidRPr="00F9346D">
              <w:rPr>
                <w:rFonts w:ascii="Arial" w:hAnsi="Arial"/>
                <w:sz w:val="18"/>
                <w:lang w:eastAsia="zh-CN"/>
              </w:rPr>
              <w:t>b1</w:t>
            </w:r>
          </w:p>
        </w:tc>
        <w:tc>
          <w:tcPr>
            <w:tcW w:w="3968" w:type="dxa"/>
            <w:shd w:val="clear" w:color="auto" w:fill="auto"/>
          </w:tcPr>
          <w:p w14:paraId="568E0107" w14:textId="77777777" w:rsidR="00355668" w:rsidRPr="00F9346D" w:rsidRDefault="00355668" w:rsidP="00355668">
            <w:pPr>
              <w:keepNext/>
              <w:keepLines/>
              <w:spacing w:after="0"/>
              <w:rPr>
                <w:rFonts w:ascii="Arial" w:hAnsi="Arial"/>
                <w:sz w:val="18"/>
                <w:lang w:eastAsia="zh-CN"/>
              </w:rPr>
            </w:pPr>
            <w:r w:rsidRPr="00F9346D">
              <w:rPr>
                <w:rFonts w:ascii="Arial" w:hAnsi="Arial"/>
                <w:sz w:val="18"/>
              </w:rPr>
              <w:t>Void.</w:t>
            </w:r>
          </w:p>
        </w:tc>
        <w:tc>
          <w:tcPr>
            <w:tcW w:w="708" w:type="dxa"/>
            <w:shd w:val="clear" w:color="auto" w:fill="auto"/>
          </w:tcPr>
          <w:p w14:paraId="20CA4DB9"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c>
          <w:tcPr>
            <w:tcW w:w="2976" w:type="dxa"/>
            <w:shd w:val="clear" w:color="auto" w:fill="auto"/>
          </w:tcPr>
          <w:p w14:paraId="0C14866E" w14:textId="77777777" w:rsidR="00355668" w:rsidRPr="00F9346D" w:rsidRDefault="00355668" w:rsidP="00355668">
            <w:pPr>
              <w:keepNext/>
              <w:keepLines/>
              <w:spacing w:after="0"/>
              <w:rPr>
                <w:rFonts w:ascii="Arial" w:hAnsi="Arial"/>
                <w:sz w:val="18"/>
              </w:rPr>
            </w:pPr>
            <w:r w:rsidRPr="00F9346D">
              <w:rPr>
                <w:rFonts w:ascii="Arial" w:hAnsi="Arial"/>
                <w:sz w:val="18"/>
              </w:rPr>
              <w:t>-</w:t>
            </w:r>
          </w:p>
        </w:tc>
        <w:tc>
          <w:tcPr>
            <w:tcW w:w="567" w:type="dxa"/>
            <w:shd w:val="clear" w:color="auto" w:fill="auto"/>
          </w:tcPr>
          <w:p w14:paraId="0A75E3BC"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67AE587E"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r>
      <w:tr w:rsidR="00355668" w:rsidRPr="00F9346D" w14:paraId="17B5E3AB" w14:textId="77777777" w:rsidTr="00355668">
        <w:tc>
          <w:tcPr>
            <w:tcW w:w="534" w:type="dxa"/>
            <w:shd w:val="clear" w:color="auto" w:fill="auto"/>
          </w:tcPr>
          <w:p w14:paraId="77D45FD1" w14:textId="77777777" w:rsidR="00355668" w:rsidRPr="00F9346D" w:rsidRDefault="00355668" w:rsidP="00355668">
            <w:pPr>
              <w:keepNext/>
              <w:keepLines/>
              <w:spacing w:after="0"/>
              <w:jc w:val="center"/>
              <w:rPr>
                <w:rFonts w:ascii="Arial" w:hAnsi="Arial"/>
                <w:sz w:val="18"/>
              </w:rPr>
            </w:pPr>
            <w:r w:rsidRPr="00F9346D">
              <w:rPr>
                <w:rFonts w:ascii="Arial" w:hAnsi="Arial"/>
                <w:sz w:val="18"/>
              </w:rPr>
              <w:t>35</w:t>
            </w:r>
          </w:p>
        </w:tc>
        <w:tc>
          <w:tcPr>
            <w:tcW w:w="3968" w:type="dxa"/>
            <w:shd w:val="clear" w:color="auto" w:fill="auto"/>
          </w:tcPr>
          <w:p w14:paraId="296CD222" w14:textId="77777777" w:rsidR="00355668" w:rsidRPr="00F9346D" w:rsidRDefault="00355668" w:rsidP="00355668">
            <w:pPr>
              <w:keepNext/>
              <w:keepLines/>
              <w:spacing w:after="0"/>
              <w:rPr>
                <w:rFonts w:ascii="Arial" w:hAnsi="Arial"/>
                <w:sz w:val="18"/>
              </w:rPr>
            </w:pPr>
            <w:r w:rsidRPr="00F9346D">
              <w:rPr>
                <w:rFonts w:ascii="Arial" w:hAnsi="Arial"/>
                <w:sz w:val="18"/>
              </w:rPr>
              <w:t>The UE is switched off by executing generic procedure in Table 4.9.6.3-1 in TS 38.508-1 [4]</w:t>
            </w:r>
          </w:p>
        </w:tc>
        <w:tc>
          <w:tcPr>
            <w:tcW w:w="708" w:type="dxa"/>
            <w:shd w:val="clear" w:color="auto" w:fill="auto"/>
          </w:tcPr>
          <w:p w14:paraId="4EC629E8" w14:textId="77777777" w:rsidR="00355668" w:rsidRPr="00F9346D" w:rsidRDefault="00355668" w:rsidP="00355668">
            <w:pPr>
              <w:keepNext/>
              <w:keepLines/>
              <w:spacing w:after="0"/>
              <w:jc w:val="center"/>
              <w:rPr>
                <w:rFonts w:ascii="Arial" w:hAnsi="Arial"/>
                <w:sz w:val="18"/>
              </w:rPr>
            </w:pPr>
          </w:p>
        </w:tc>
        <w:tc>
          <w:tcPr>
            <w:tcW w:w="2976" w:type="dxa"/>
            <w:shd w:val="clear" w:color="auto" w:fill="auto"/>
          </w:tcPr>
          <w:p w14:paraId="23429508" w14:textId="77777777" w:rsidR="00355668" w:rsidRPr="00F9346D" w:rsidRDefault="00355668" w:rsidP="00355668">
            <w:pPr>
              <w:keepNext/>
              <w:keepLines/>
              <w:spacing w:after="0"/>
              <w:rPr>
                <w:rFonts w:ascii="Arial" w:hAnsi="Arial"/>
                <w:sz w:val="18"/>
              </w:rPr>
            </w:pPr>
          </w:p>
        </w:tc>
        <w:tc>
          <w:tcPr>
            <w:tcW w:w="567" w:type="dxa"/>
            <w:shd w:val="clear" w:color="auto" w:fill="auto"/>
          </w:tcPr>
          <w:p w14:paraId="4C5C0F06" w14:textId="77777777" w:rsidR="00355668" w:rsidRPr="00F9346D" w:rsidRDefault="00355668" w:rsidP="00355668">
            <w:pPr>
              <w:keepNext/>
              <w:keepLines/>
              <w:spacing w:after="0"/>
              <w:jc w:val="center"/>
              <w:rPr>
                <w:rFonts w:ascii="Arial" w:hAnsi="Arial"/>
                <w:sz w:val="18"/>
              </w:rPr>
            </w:pPr>
          </w:p>
        </w:tc>
        <w:tc>
          <w:tcPr>
            <w:tcW w:w="850" w:type="dxa"/>
            <w:shd w:val="clear" w:color="auto" w:fill="auto"/>
          </w:tcPr>
          <w:p w14:paraId="02B93F16" w14:textId="77777777" w:rsidR="00355668" w:rsidRPr="00F9346D" w:rsidRDefault="00355668" w:rsidP="00355668">
            <w:pPr>
              <w:keepNext/>
              <w:keepLines/>
              <w:spacing w:after="0"/>
              <w:jc w:val="center"/>
              <w:rPr>
                <w:rFonts w:ascii="Arial" w:hAnsi="Arial"/>
                <w:sz w:val="18"/>
              </w:rPr>
            </w:pPr>
          </w:p>
        </w:tc>
      </w:tr>
      <w:tr w:rsidR="00355668" w:rsidRPr="00F9346D" w14:paraId="67A8247F" w14:textId="77777777" w:rsidTr="00355668">
        <w:tc>
          <w:tcPr>
            <w:tcW w:w="534" w:type="dxa"/>
            <w:shd w:val="clear" w:color="auto" w:fill="auto"/>
          </w:tcPr>
          <w:p w14:paraId="37EBE533" w14:textId="77777777" w:rsidR="00355668" w:rsidRPr="00F9346D" w:rsidRDefault="00355668" w:rsidP="00355668">
            <w:pPr>
              <w:keepNext/>
              <w:keepLines/>
              <w:spacing w:after="0"/>
              <w:jc w:val="center"/>
              <w:rPr>
                <w:rFonts w:ascii="Arial" w:hAnsi="Arial"/>
                <w:sz w:val="18"/>
                <w:lang w:eastAsia="zh-CN"/>
              </w:rPr>
            </w:pPr>
            <w:r w:rsidRPr="00F9346D">
              <w:rPr>
                <w:rFonts w:ascii="Arial" w:hAnsi="Arial"/>
                <w:sz w:val="18"/>
                <w:lang w:eastAsia="zh-CN"/>
              </w:rPr>
              <w:t>36</w:t>
            </w:r>
          </w:p>
        </w:tc>
        <w:tc>
          <w:tcPr>
            <w:tcW w:w="3968" w:type="dxa"/>
            <w:shd w:val="clear" w:color="auto" w:fill="auto"/>
          </w:tcPr>
          <w:p w14:paraId="6FC4AA58" w14:textId="77777777" w:rsidR="00355668" w:rsidRPr="00F9346D" w:rsidRDefault="00355668" w:rsidP="00355668">
            <w:pPr>
              <w:keepNext/>
              <w:keepLines/>
              <w:spacing w:after="0"/>
              <w:rPr>
                <w:rFonts w:ascii="Arial" w:hAnsi="Arial"/>
                <w:sz w:val="18"/>
              </w:rPr>
            </w:pPr>
            <w:r w:rsidRPr="00F9346D">
              <w:rPr>
                <w:rFonts w:ascii="Arial" w:hAnsi="Arial"/>
                <w:sz w:val="18"/>
              </w:rPr>
              <w:t>SS adjusts cell levels according to row T</w:t>
            </w:r>
            <w:r w:rsidRPr="00F9346D">
              <w:rPr>
                <w:rFonts w:ascii="Arial" w:hAnsi="Arial"/>
                <w:sz w:val="18"/>
                <w:lang w:eastAsia="zh-CN"/>
              </w:rPr>
              <w:t xml:space="preserve">4 </w:t>
            </w:r>
            <w:r w:rsidRPr="00F9346D">
              <w:rPr>
                <w:rFonts w:ascii="Arial" w:hAnsi="Arial"/>
                <w:sz w:val="18"/>
              </w:rPr>
              <w:t>of table 6.1.1.2.3.2-1</w:t>
            </w:r>
            <w:r w:rsidRPr="00F9346D">
              <w:rPr>
                <w:rFonts w:ascii="Arial" w:hAnsi="Arial"/>
                <w:sz w:val="18"/>
                <w:lang w:eastAsia="zh-CN"/>
              </w:rPr>
              <w:t>/2.</w:t>
            </w:r>
          </w:p>
        </w:tc>
        <w:tc>
          <w:tcPr>
            <w:tcW w:w="708" w:type="dxa"/>
            <w:shd w:val="clear" w:color="auto" w:fill="auto"/>
          </w:tcPr>
          <w:p w14:paraId="66C7E37C"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c>
          <w:tcPr>
            <w:tcW w:w="2976" w:type="dxa"/>
            <w:shd w:val="clear" w:color="auto" w:fill="auto"/>
          </w:tcPr>
          <w:p w14:paraId="1D6EED15" w14:textId="77777777" w:rsidR="00355668" w:rsidRPr="00F9346D" w:rsidRDefault="00355668" w:rsidP="00355668">
            <w:pPr>
              <w:keepNext/>
              <w:keepLines/>
              <w:spacing w:after="0"/>
              <w:rPr>
                <w:rFonts w:ascii="Arial" w:hAnsi="Arial"/>
                <w:sz w:val="18"/>
              </w:rPr>
            </w:pPr>
            <w:r w:rsidRPr="00F9346D">
              <w:rPr>
                <w:rFonts w:ascii="Arial" w:hAnsi="Arial"/>
                <w:sz w:val="18"/>
              </w:rPr>
              <w:t>-</w:t>
            </w:r>
          </w:p>
        </w:tc>
        <w:tc>
          <w:tcPr>
            <w:tcW w:w="567" w:type="dxa"/>
            <w:shd w:val="clear" w:color="auto" w:fill="auto"/>
          </w:tcPr>
          <w:p w14:paraId="4389FAB9"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1F64589C"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r>
      <w:tr w:rsidR="00355668" w:rsidRPr="00F9346D" w14:paraId="2A624E67" w14:textId="77777777" w:rsidTr="00355668">
        <w:tc>
          <w:tcPr>
            <w:tcW w:w="534" w:type="dxa"/>
            <w:shd w:val="clear" w:color="auto" w:fill="auto"/>
          </w:tcPr>
          <w:p w14:paraId="388D1572" w14:textId="77777777" w:rsidR="00355668" w:rsidRPr="00F9346D" w:rsidRDefault="00355668" w:rsidP="00355668">
            <w:pPr>
              <w:keepNext/>
              <w:keepLines/>
              <w:spacing w:after="0"/>
              <w:jc w:val="center"/>
              <w:rPr>
                <w:rFonts w:ascii="Arial" w:hAnsi="Arial"/>
                <w:sz w:val="18"/>
              </w:rPr>
            </w:pPr>
            <w:r w:rsidRPr="00F9346D">
              <w:rPr>
                <w:rFonts w:ascii="Arial" w:hAnsi="Arial"/>
                <w:sz w:val="18"/>
              </w:rPr>
              <w:t>36A</w:t>
            </w:r>
          </w:p>
        </w:tc>
        <w:tc>
          <w:tcPr>
            <w:tcW w:w="3968" w:type="dxa"/>
            <w:shd w:val="clear" w:color="auto" w:fill="auto"/>
          </w:tcPr>
          <w:p w14:paraId="177C932E" w14:textId="77777777" w:rsidR="00355668" w:rsidRPr="00F9346D" w:rsidRDefault="00355668" w:rsidP="00355668">
            <w:pPr>
              <w:keepNext/>
              <w:keepLines/>
              <w:spacing w:after="0"/>
              <w:rPr>
                <w:rFonts w:ascii="Arial" w:hAnsi="Arial"/>
                <w:sz w:val="18"/>
              </w:rPr>
            </w:pPr>
            <w:r w:rsidRPr="00F9346D">
              <w:rPr>
                <w:rFonts w:ascii="Arial" w:hAnsi="Arial"/>
                <w:sz w:val="18"/>
              </w:rPr>
              <w:t>Void.</w:t>
            </w:r>
          </w:p>
        </w:tc>
        <w:tc>
          <w:tcPr>
            <w:tcW w:w="708" w:type="dxa"/>
            <w:shd w:val="clear" w:color="auto" w:fill="auto"/>
          </w:tcPr>
          <w:p w14:paraId="2126FA3E"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c>
          <w:tcPr>
            <w:tcW w:w="2976" w:type="dxa"/>
            <w:shd w:val="clear" w:color="auto" w:fill="auto"/>
          </w:tcPr>
          <w:p w14:paraId="6F5AEEA4" w14:textId="77777777" w:rsidR="00355668" w:rsidRPr="00F9346D" w:rsidRDefault="00355668" w:rsidP="00355668">
            <w:pPr>
              <w:keepNext/>
              <w:keepLines/>
              <w:spacing w:after="0"/>
              <w:rPr>
                <w:rFonts w:ascii="Arial" w:hAnsi="Arial"/>
                <w:sz w:val="18"/>
              </w:rPr>
            </w:pPr>
            <w:r w:rsidRPr="00F9346D">
              <w:rPr>
                <w:rFonts w:ascii="Arial" w:hAnsi="Arial"/>
                <w:sz w:val="18"/>
              </w:rPr>
              <w:t>-</w:t>
            </w:r>
          </w:p>
        </w:tc>
        <w:tc>
          <w:tcPr>
            <w:tcW w:w="567" w:type="dxa"/>
            <w:shd w:val="clear" w:color="auto" w:fill="auto"/>
          </w:tcPr>
          <w:p w14:paraId="0E820CC8"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2E310A3B"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r>
      <w:tr w:rsidR="00355668" w:rsidRPr="00F9346D" w14:paraId="75B8B425" w14:textId="77777777" w:rsidTr="00355668">
        <w:tc>
          <w:tcPr>
            <w:tcW w:w="534" w:type="dxa"/>
            <w:shd w:val="clear" w:color="auto" w:fill="auto"/>
          </w:tcPr>
          <w:p w14:paraId="18669E83" w14:textId="77777777" w:rsidR="00355668" w:rsidRPr="00F9346D" w:rsidRDefault="00355668" w:rsidP="00355668">
            <w:pPr>
              <w:keepNext/>
              <w:keepLines/>
              <w:spacing w:after="0"/>
              <w:jc w:val="center"/>
              <w:rPr>
                <w:rFonts w:ascii="Arial" w:hAnsi="Arial"/>
                <w:sz w:val="18"/>
              </w:rPr>
            </w:pPr>
            <w:r w:rsidRPr="00F9346D">
              <w:rPr>
                <w:rFonts w:ascii="Arial" w:hAnsi="Arial"/>
                <w:sz w:val="18"/>
              </w:rPr>
              <w:t>36B</w:t>
            </w:r>
          </w:p>
        </w:tc>
        <w:tc>
          <w:tcPr>
            <w:tcW w:w="3968" w:type="dxa"/>
            <w:shd w:val="clear" w:color="auto" w:fill="auto"/>
          </w:tcPr>
          <w:p w14:paraId="33DBB9F1" w14:textId="77777777" w:rsidR="00355668" w:rsidRPr="00F9346D" w:rsidRDefault="00355668" w:rsidP="00355668">
            <w:pPr>
              <w:keepNext/>
              <w:keepLines/>
              <w:spacing w:after="0"/>
              <w:rPr>
                <w:rFonts w:ascii="Arial" w:hAnsi="Arial"/>
                <w:sz w:val="18"/>
              </w:rPr>
            </w:pPr>
            <w:r w:rsidRPr="00F9346D">
              <w:rPr>
                <w:rFonts w:ascii="Arial" w:hAnsi="Arial"/>
                <w:sz w:val="18"/>
              </w:rPr>
              <w:t>The UE is Switched ON.</w:t>
            </w:r>
          </w:p>
        </w:tc>
        <w:tc>
          <w:tcPr>
            <w:tcW w:w="708" w:type="dxa"/>
            <w:shd w:val="clear" w:color="auto" w:fill="auto"/>
          </w:tcPr>
          <w:p w14:paraId="0F792ECA"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c>
          <w:tcPr>
            <w:tcW w:w="2976" w:type="dxa"/>
            <w:shd w:val="clear" w:color="auto" w:fill="auto"/>
          </w:tcPr>
          <w:p w14:paraId="3704C5DD" w14:textId="77777777" w:rsidR="00355668" w:rsidRPr="00F9346D" w:rsidRDefault="00355668" w:rsidP="00355668">
            <w:pPr>
              <w:keepNext/>
              <w:keepLines/>
              <w:spacing w:after="0"/>
              <w:rPr>
                <w:rFonts w:ascii="Arial" w:hAnsi="Arial"/>
                <w:sz w:val="18"/>
              </w:rPr>
            </w:pPr>
            <w:r w:rsidRPr="00F9346D">
              <w:rPr>
                <w:rFonts w:ascii="Arial" w:hAnsi="Arial"/>
                <w:sz w:val="18"/>
              </w:rPr>
              <w:t>-</w:t>
            </w:r>
          </w:p>
        </w:tc>
        <w:tc>
          <w:tcPr>
            <w:tcW w:w="567" w:type="dxa"/>
            <w:shd w:val="clear" w:color="auto" w:fill="auto"/>
          </w:tcPr>
          <w:p w14:paraId="4D2777E4"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7E2F400A"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r>
      <w:tr w:rsidR="00355668" w:rsidRPr="00F9346D" w14:paraId="3C389705" w14:textId="77777777" w:rsidTr="00355668">
        <w:tc>
          <w:tcPr>
            <w:tcW w:w="534" w:type="dxa"/>
            <w:shd w:val="clear" w:color="auto" w:fill="auto"/>
          </w:tcPr>
          <w:p w14:paraId="49E3DAAA" w14:textId="77777777" w:rsidR="00355668" w:rsidRPr="00F9346D" w:rsidRDefault="00355668" w:rsidP="00355668">
            <w:pPr>
              <w:keepNext/>
              <w:keepLines/>
              <w:spacing w:after="0"/>
              <w:jc w:val="center"/>
              <w:rPr>
                <w:rFonts w:ascii="Arial" w:hAnsi="Arial"/>
                <w:sz w:val="18"/>
                <w:lang w:eastAsia="zh-CN"/>
              </w:rPr>
            </w:pPr>
            <w:r w:rsidRPr="00F9346D">
              <w:rPr>
                <w:rFonts w:ascii="Arial" w:hAnsi="Arial"/>
                <w:sz w:val="18"/>
                <w:lang w:eastAsia="zh-CN"/>
              </w:rPr>
              <w:t>37</w:t>
            </w:r>
          </w:p>
        </w:tc>
        <w:tc>
          <w:tcPr>
            <w:tcW w:w="3968" w:type="dxa"/>
            <w:shd w:val="clear" w:color="auto" w:fill="auto"/>
          </w:tcPr>
          <w:p w14:paraId="454882E6" w14:textId="77777777" w:rsidR="00355668" w:rsidRPr="00F9346D" w:rsidRDefault="00355668" w:rsidP="00355668">
            <w:pPr>
              <w:keepNext/>
              <w:keepLines/>
              <w:spacing w:after="0"/>
              <w:rPr>
                <w:rFonts w:ascii="Arial" w:hAnsi="Arial"/>
                <w:sz w:val="18"/>
              </w:rPr>
            </w:pPr>
            <w:r w:rsidRPr="00F9346D">
              <w:rPr>
                <w:rFonts w:ascii="Arial" w:hAnsi="Arial"/>
                <w:sz w:val="18"/>
              </w:rPr>
              <w:t xml:space="preserve">Check: Does the test result of generic test procedure in TS 38.508-1 [4] Table 4.5.2.2-2 indicate that the UE is camped on NR Cell </w:t>
            </w:r>
            <w:r w:rsidRPr="00F9346D">
              <w:rPr>
                <w:rFonts w:ascii="Arial" w:hAnsi="Arial"/>
                <w:sz w:val="18"/>
                <w:lang w:eastAsia="zh-CN"/>
              </w:rPr>
              <w:t>1</w:t>
            </w:r>
            <w:r w:rsidRPr="00F9346D">
              <w:rPr>
                <w:rFonts w:ascii="Arial" w:hAnsi="Arial"/>
                <w:sz w:val="18"/>
              </w:rPr>
              <w:t>1?</w:t>
            </w:r>
          </w:p>
        </w:tc>
        <w:tc>
          <w:tcPr>
            <w:tcW w:w="708" w:type="dxa"/>
            <w:shd w:val="clear" w:color="auto" w:fill="auto"/>
          </w:tcPr>
          <w:p w14:paraId="09D294EA" w14:textId="77777777" w:rsidR="00355668" w:rsidRPr="00F9346D" w:rsidRDefault="00355668" w:rsidP="00355668">
            <w:pPr>
              <w:keepNext/>
              <w:keepLines/>
              <w:spacing w:after="0"/>
              <w:jc w:val="center"/>
              <w:rPr>
                <w:rFonts w:ascii="Arial" w:hAnsi="Arial"/>
                <w:sz w:val="18"/>
              </w:rPr>
            </w:pPr>
            <w:r w:rsidRPr="00F9346D">
              <w:rPr>
                <w:rFonts w:ascii="Arial" w:hAnsi="Arial"/>
                <w:sz w:val="18"/>
              </w:rPr>
              <w:t>--&gt;</w:t>
            </w:r>
          </w:p>
        </w:tc>
        <w:tc>
          <w:tcPr>
            <w:tcW w:w="2976" w:type="dxa"/>
            <w:shd w:val="clear" w:color="auto" w:fill="auto"/>
          </w:tcPr>
          <w:p w14:paraId="6EA782F0" w14:textId="77777777" w:rsidR="00355668" w:rsidRPr="00F9346D" w:rsidRDefault="00355668" w:rsidP="00355668">
            <w:pPr>
              <w:keepNext/>
              <w:keepLines/>
              <w:spacing w:after="0"/>
              <w:rPr>
                <w:rFonts w:ascii="Arial" w:hAnsi="Arial"/>
                <w:sz w:val="18"/>
              </w:rPr>
            </w:pPr>
            <w:r w:rsidRPr="00F9346D">
              <w:rPr>
                <w:rFonts w:ascii="Arial" w:hAnsi="Arial"/>
                <w:sz w:val="18"/>
              </w:rPr>
              <w:t>-</w:t>
            </w:r>
          </w:p>
        </w:tc>
        <w:tc>
          <w:tcPr>
            <w:tcW w:w="567" w:type="dxa"/>
            <w:shd w:val="clear" w:color="auto" w:fill="auto"/>
          </w:tcPr>
          <w:p w14:paraId="2B57184A" w14:textId="77777777" w:rsidR="00355668" w:rsidRPr="00F9346D" w:rsidRDefault="00355668" w:rsidP="00355668">
            <w:pPr>
              <w:keepNext/>
              <w:keepLines/>
              <w:spacing w:after="0"/>
              <w:jc w:val="center"/>
              <w:rPr>
                <w:rFonts w:ascii="Arial" w:hAnsi="Arial"/>
                <w:sz w:val="18"/>
              </w:rPr>
            </w:pPr>
            <w:r w:rsidRPr="00F9346D">
              <w:rPr>
                <w:rFonts w:ascii="Arial" w:hAnsi="Arial"/>
                <w:sz w:val="18"/>
              </w:rPr>
              <w:t>4</w:t>
            </w:r>
          </w:p>
        </w:tc>
        <w:tc>
          <w:tcPr>
            <w:tcW w:w="850" w:type="dxa"/>
            <w:shd w:val="clear" w:color="auto" w:fill="auto"/>
          </w:tcPr>
          <w:p w14:paraId="474BA653" w14:textId="77777777" w:rsidR="00355668" w:rsidRPr="00F9346D" w:rsidRDefault="00355668" w:rsidP="00355668">
            <w:pPr>
              <w:keepNext/>
              <w:keepLines/>
              <w:spacing w:after="0"/>
              <w:jc w:val="center"/>
              <w:rPr>
                <w:rFonts w:ascii="Arial" w:hAnsi="Arial"/>
                <w:sz w:val="18"/>
              </w:rPr>
            </w:pPr>
            <w:r w:rsidRPr="00F9346D">
              <w:rPr>
                <w:rFonts w:ascii="Arial" w:hAnsi="Arial"/>
                <w:sz w:val="18"/>
              </w:rPr>
              <w:t>P</w:t>
            </w:r>
          </w:p>
        </w:tc>
      </w:tr>
      <w:tr w:rsidR="00355668" w:rsidRPr="00F9346D" w14:paraId="1EB03F3E" w14:textId="77777777" w:rsidTr="00355668">
        <w:tc>
          <w:tcPr>
            <w:tcW w:w="534" w:type="dxa"/>
            <w:shd w:val="clear" w:color="auto" w:fill="auto"/>
          </w:tcPr>
          <w:p w14:paraId="62065EA0" w14:textId="77777777" w:rsidR="00355668" w:rsidRPr="00F9346D" w:rsidRDefault="00355668" w:rsidP="00355668">
            <w:pPr>
              <w:keepNext/>
              <w:keepLines/>
              <w:spacing w:after="0"/>
              <w:jc w:val="center"/>
              <w:rPr>
                <w:rFonts w:ascii="Arial" w:hAnsi="Arial"/>
                <w:sz w:val="18"/>
                <w:lang w:eastAsia="zh-CN"/>
              </w:rPr>
            </w:pPr>
            <w:r w:rsidRPr="00F9346D">
              <w:rPr>
                <w:rFonts w:ascii="Arial" w:hAnsi="Arial"/>
                <w:sz w:val="18"/>
                <w:lang w:eastAsia="zh-CN"/>
              </w:rPr>
              <w:t>38-42b1</w:t>
            </w:r>
          </w:p>
        </w:tc>
        <w:tc>
          <w:tcPr>
            <w:tcW w:w="3968" w:type="dxa"/>
            <w:shd w:val="clear" w:color="auto" w:fill="auto"/>
          </w:tcPr>
          <w:p w14:paraId="296908BA" w14:textId="77777777" w:rsidR="00355668" w:rsidRPr="00F9346D" w:rsidRDefault="00355668" w:rsidP="00355668">
            <w:pPr>
              <w:keepNext/>
              <w:keepLines/>
              <w:spacing w:after="0"/>
              <w:rPr>
                <w:rFonts w:ascii="Arial" w:hAnsi="Arial"/>
                <w:sz w:val="18"/>
              </w:rPr>
            </w:pPr>
            <w:r w:rsidRPr="00F9346D">
              <w:rPr>
                <w:rFonts w:ascii="Arial" w:hAnsi="Arial"/>
                <w:sz w:val="18"/>
              </w:rPr>
              <w:t>Void.</w:t>
            </w:r>
          </w:p>
        </w:tc>
        <w:tc>
          <w:tcPr>
            <w:tcW w:w="708" w:type="dxa"/>
            <w:shd w:val="clear" w:color="auto" w:fill="auto"/>
          </w:tcPr>
          <w:p w14:paraId="3D8090ED"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c>
          <w:tcPr>
            <w:tcW w:w="2976" w:type="dxa"/>
            <w:shd w:val="clear" w:color="auto" w:fill="auto"/>
          </w:tcPr>
          <w:p w14:paraId="0844A746" w14:textId="77777777" w:rsidR="00355668" w:rsidRPr="00F9346D" w:rsidRDefault="00355668" w:rsidP="00355668">
            <w:pPr>
              <w:keepNext/>
              <w:keepLines/>
              <w:spacing w:after="0"/>
              <w:rPr>
                <w:rFonts w:ascii="Arial" w:hAnsi="Arial"/>
                <w:sz w:val="18"/>
              </w:rPr>
            </w:pPr>
            <w:r w:rsidRPr="00F9346D">
              <w:rPr>
                <w:rFonts w:ascii="Arial" w:hAnsi="Arial"/>
                <w:sz w:val="18"/>
              </w:rPr>
              <w:t>-</w:t>
            </w:r>
          </w:p>
        </w:tc>
        <w:tc>
          <w:tcPr>
            <w:tcW w:w="567" w:type="dxa"/>
            <w:shd w:val="clear" w:color="auto" w:fill="auto"/>
          </w:tcPr>
          <w:p w14:paraId="4CD1CD5E"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c>
          <w:tcPr>
            <w:tcW w:w="850" w:type="dxa"/>
            <w:shd w:val="clear" w:color="auto" w:fill="auto"/>
          </w:tcPr>
          <w:p w14:paraId="27C07E0B"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r>
    </w:tbl>
    <w:p w14:paraId="6A76FFCB" w14:textId="77777777" w:rsidR="00355668" w:rsidRPr="00F9346D" w:rsidRDefault="00355668" w:rsidP="00355668">
      <w:pPr>
        <w:rPr>
          <w:snapToGrid w:val="0"/>
        </w:rPr>
      </w:pPr>
    </w:p>
    <w:p w14:paraId="723FF984" w14:textId="77777777" w:rsidR="00355668" w:rsidRPr="00F9346D" w:rsidRDefault="00355668" w:rsidP="00355668">
      <w:pPr>
        <w:pStyle w:val="H6"/>
        <w:rPr>
          <w:snapToGrid w:val="0"/>
        </w:rPr>
      </w:pPr>
      <w:r w:rsidRPr="00F9346D">
        <w:rPr>
          <w:snapToGrid w:val="0"/>
        </w:rPr>
        <w:t>6.1.1.2.3.3</w:t>
      </w:r>
      <w:r w:rsidRPr="00F9346D">
        <w:rPr>
          <w:snapToGrid w:val="0"/>
        </w:rPr>
        <w:tab/>
        <w:t>Specific message contents</w:t>
      </w:r>
    </w:p>
    <w:p w14:paraId="1B5436F0" w14:textId="77777777" w:rsidR="00355668" w:rsidRPr="00F9346D" w:rsidRDefault="00355668" w:rsidP="00355668">
      <w:pPr>
        <w:rPr>
          <w:lang w:eastAsia="zh-CN"/>
        </w:rPr>
      </w:pPr>
      <w:r w:rsidRPr="00F9346D">
        <w:t>None</w:t>
      </w:r>
    </w:p>
    <w:p w14:paraId="236C310E" w14:textId="1CA10549" w:rsidR="00355668" w:rsidRPr="00355668" w:rsidRDefault="00355668" w:rsidP="00355668">
      <w:pPr>
        <w:jc w:val="center"/>
        <w:rPr>
          <w:b/>
          <w:bCs/>
          <w:color w:val="FF0000"/>
          <w:sz w:val="24"/>
          <w:szCs w:val="24"/>
        </w:rPr>
      </w:pPr>
      <w:r w:rsidRPr="00355668">
        <w:rPr>
          <w:b/>
          <w:bCs/>
          <w:color w:val="FF0000"/>
          <w:sz w:val="24"/>
          <w:szCs w:val="24"/>
        </w:rPr>
        <w:lastRenderedPageBreak/>
        <w:t>SKIPPED UNCHANGED TEXT</w:t>
      </w:r>
    </w:p>
    <w:p w14:paraId="6270E965" w14:textId="20B6B012" w:rsidR="00355668" w:rsidRDefault="00355668" w:rsidP="00355668"/>
    <w:p w14:paraId="3A3E7C01" w14:textId="77777777" w:rsidR="00355668" w:rsidRPr="00F9346D" w:rsidRDefault="00355668" w:rsidP="00355668">
      <w:pPr>
        <w:pStyle w:val="Heading4"/>
      </w:pPr>
      <w:bookmarkStart w:id="16" w:name="_Toc21103044"/>
      <w:bookmarkStart w:id="17" w:name="_Toc29233381"/>
      <w:bookmarkStart w:id="18" w:name="_Toc29461986"/>
      <w:bookmarkStart w:id="19" w:name="_Toc36157963"/>
      <w:bookmarkStart w:id="20" w:name="_Toc43917195"/>
      <w:bookmarkStart w:id="21" w:name="_Toc52465016"/>
      <w:bookmarkStart w:id="22" w:name="_Toc52465397"/>
      <w:bookmarkStart w:id="23" w:name="_Toc52465783"/>
      <w:bookmarkStart w:id="24" w:name="_Toc59210759"/>
      <w:bookmarkStart w:id="25" w:name="_Toc59210927"/>
      <w:bookmarkStart w:id="26" w:name="_Toc59211218"/>
      <w:bookmarkStart w:id="27" w:name="_Toc68209720"/>
      <w:bookmarkStart w:id="28" w:name="_Toc68260669"/>
      <w:r w:rsidRPr="00F9346D">
        <w:t>6.2.1.1</w:t>
      </w:r>
      <w:r w:rsidRPr="00F9346D">
        <w:tab/>
        <w:t>Inter-RAT PLMN Selection / Selection of correct RAT for OPLMN / Automatic mode</w:t>
      </w:r>
      <w:bookmarkEnd w:id="16"/>
      <w:bookmarkEnd w:id="17"/>
      <w:bookmarkEnd w:id="18"/>
      <w:bookmarkEnd w:id="19"/>
      <w:bookmarkEnd w:id="20"/>
      <w:bookmarkEnd w:id="21"/>
      <w:bookmarkEnd w:id="22"/>
      <w:bookmarkEnd w:id="23"/>
      <w:bookmarkEnd w:id="24"/>
      <w:bookmarkEnd w:id="25"/>
      <w:bookmarkEnd w:id="26"/>
      <w:bookmarkEnd w:id="27"/>
      <w:bookmarkEnd w:id="28"/>
    </w:p>
    <w:p w14:paraId="0A28151F" w14:textId="77777777" w:rsidR="00355668" w:rsidRPr="00F9346D" w:rsidRDefault="00355668" w:rsidP="00355668">
      <w:pPr>
        <w:pStyle w:val="H6"/>
      </w:pPr>
      <w:r w:rsidRPr="00F9346D">
        <w:t>6.2.1.1.1</w:t>
      </w:r>
      <w:r w:rsidRPr="00F9346D">
        <w:tab/>
        <w:t>Test Purpose (TP)</w:t>
      </w:r>
    </w:p>
    <w:p w14:paraId="3EBF092C" w14:textId="77777777" w:rsidR="00355668" w:rsidRPr="00F9346D" w:rsidRDefault="00355668" w:rsidP="00355668">
      <w:pPr>
        <w:pStyle w:val="H6"/>
      </w:pPr>
      <w:r w:rsidRPr="00F9346D">
        <w:t>(1)</w:t>
      </w:r>
    </w:p>
    <w:p w14:paraId="41CFBEB1" w14:textId="77777777" w:rsidR="00355668" w:rsidRPr="00F9346D" w:rsidRDefault="00355668" w:rsidP="00355668">
      <w:pPr>
        <w:pStyle w:val="PL"/>
        <w:rPr>
          <w:noProof w:val="0"/>
        </w:rPr>
      </w:pPr>
      <w:r w:rsidRPr="00F9346D">
        <w:rPr>
          <w:b/>
          <w:noProof w:val="0"/>
        </w:rPr>
        <w:t>with</w:t>
      </w:r>
      <w:r w:rsidRPr="00F9346D">
        <w:rPr>
          <w:noProof w:val="0"/>
        </w:rPr>
        <w:t xml:space="preserve"> </w:t>
      </w:r>
      <w:proofErr w:type="gramStart"/>
      <w:r w:rsidRPr="00F9346D">
        <w:rPr>
          <w:noProof w:val="0"/>
        </w:rPr>
        <w:t>{ UE</w:t>
      </w:r>
      <w:proofErr w:type="gramEnd"/>
      <w:r w:rsidRPr="00F9346D">
        <w:rPr>
          <w:noProof w:val="0"/>
        </w:rPr>
        <w:t xml:space="preserve"> pre-set in Automatic network selection mode }</w:t>
      </w:r>
    </w:p>
    <w:p w14:paraId="59D360BE" w14:textId="77777777" w:rsidR="00355668" w:rsidRPr="00F9346D" w:rsidRDefault="00355668" w:rsidP="00355668">
      <w:pPr>
        <w:pStyle w:val="PL"/>
        <w:rPr>
          <w:noProof w:val="0"/>
        </w:rPr>
      </w:pPr>
      <w:r w:rsidRPr="00F9346D">
        <w:rPr>
          <w:b/>
          <w:noProof w:val="0"/>
        </w:rPr>
        <w:t>ensure that</w:t>
      </w:r>
      <w:r w:rsidRPr="00F9346D">
        <w:rPr>
          <w:noProof w:val="0"/>
        </w:rPr>
        <w:t xml:space="preserve"> {</w:t>
      </w:r>
    </w:p>
    <w:p w14:paraId="1D334E10" w14:textId="77777777" w:rsidR="00355668" w:rsidRPr="00F9346D" w:rsidRDefault="00355668" w:rsidP="00355668">
      <w:pPr>
        <w:pStyle w:val="PL"/>
        <w:rPr>
          <w:noProof w:val="0"/>
        </w:rPr>
      </w:pPr>
      <w:r w:rsidRPr="00F9346D">
        <w:rPr>
          <w:noProof w:val="0"/>
        </w:rPr>
        <w:t xml:space="preserve">  </w:t>
      </w:r>
      <w:r w:rsidRPr="00F9346D">
        <w:rPr>
          <w:b/>
          <w:noProof w:val="0"/>
        </w:rPr>
        <w:t>when</w:t>
      </w:r>
      <w:r w:rsidRPr="00F9346D">
        <w:rPr>
          <w:noProof w:val="0"/>
        </w:rPr>
        <w:t xml:space="preserve"> </w:t>
      </w:r>
      <w:proofErr w:type="gramStart"/>
      <w:r w:rsidRPr="00F9346D">
        <w:rPr>
          <w:noProof w:val="0"/>
        </w:rPr>
        <w:t>{ UE</w:t>
      </w:r>
      <w:proofErr w:type="gramEnd"/>
      <w:r w:rsidRPr="00F9346D">
        <w:rPr>
          <w:noProof w:val="0"/>
        </w:rPr>
        <w:t xml:space="preserve"> is switched on and there are suitable NR and E-UTRAN cells some on the OPLMN list and some not on the OPLMN list, none of them being part of the RPLMN }</w:t>
      </w:r>
    </w:p>
    <w:p w14:paraId="54468B03" w14:textId="77777777" w:rsidR="00355668" w:rsidRPr="00F9346D" w:rsidRDefault="00355668" w:rsidP="00355668">
      <w:pPr>
        <w:pStyle w:val="PL"/>
        <w:rPr>
          <w:noProof w:val="0"/>
        </w:rPr>
      </w:pPr>
      <w:r w:rsidRPr="00F9346D">
        <w:rPr>
          <w:noProof w:val="0"/>
        </w:rPr>
        <w:t xml:space="preserve">    </w:t>
      </w:r>
      <w:r w:rsidRPr="00F9346D">
        <w:rPr>
          <w:b/>
          <w:noProof w:val="0"/>
        </w:rPr>
        <w:t>then</w:t>
      </w:r>
      <w:r w:rsidRPr="00F9346D">
        <w:rPr>
          <w:noProof w:val="0"/>
        </w:rPr>
        <w:t xml:space="preserve"> </w:t>
      </w:r>
      <w:proofErr w:type="gramStart"/>
      <w:r w:rsidRPr="00F9346D">
        <w:rPr>
          <w:noProof w:val="0"/>
        </w:rPr>
        <w:t>{ UE</w:t>
      </w:r>
      <w:proofErr w:type="gramEnd"/>
      <w:r w:rsidRPr="00F9346D">
        <w:rPr>
          <w:noProof w:val="0"/>
        </w:rPr>
        <w:t xml:space="preserve"> selects the highest priority OPLMN and RAT combination, attaches on the selected cell.}</w:t>
      </w:r>
    </w:p>
    <w:p w14:paraId="314FCBB5" w14:textId="77777777" w:rsidR="00355668" w:rsidRPr="00F9346D" w:rsidRDefault="00355668" w:rsidP="00355668">
      <w:pPr>
        <w:pStyle w:val="PL"/>
        <w:rPr>
          <w:noProof w:val="0"/>
        </w:rPr>
      </w:pPr>
      <w:r w:rsidRPr="00F9346D">
        <w:rPr>
          <w:noProof w:val="0"/>
        </w:rPr>
        <w:t xml:space="preserve">            }</w:t>
      </w:r>
    </w:p>
    <w:p w14:paraId="5D469B85" w14:textId="77777777" w:rsidR="00355668" w:rsidRPr="00F9346D" w:rsidRDefault="00355668" w:rsidP="00355668">
      <w:pPr>
        <w:pStyle w:val="PL"/>
        <w:rPr>
          <w:noProof w:val="0"/>
        </w:rPr>
      </w:pPr>
    </w:p>
    <w:p w14:paraId="78C92311" w14:textId="77777777" w:rsidR="00355668" w:rsidRPr="00F9346D" w:rsidRDefault="00355668" w:rsidP="00355668">
      <w:pPr>
        <w:pStyle w:val="H6"/>
      </w:pPr>
      <w:r w:rsidRPr="00F9346D">
        <w:t>(2)</w:t>
      </w:r>
    </w:p>
    <w:p w14:paraId="575336A4" w14:textId="77777777" w:rsidR="00355668" w:rsidRPr="00F9346D" w:rsidRDefault="00355668" w:rsidP="00355668">
      <w:pPr>
        <w:pStyle w:val="PL"/>
        <w:rPr>
          <w:noProof w:val="0"/>
        </w:rPr>
      </w:pPr>
      <w:r w:rsidRPr="00F9346D">
        <w:rPr>
          <w:b/>
          <w:noProof w:val="0"/>
        </w:rPr>
        <w:t>with</w:t>
      </w:r>
      <w:r w:rsidRPr="00F9346D">
        <w:rPr>
          <w:noProof w:val="0"/>
        </w:rPr>
        <w:t xml:space="preserve"> </w:t>
      </w:r>
      <w:proofErr w:type="gramStart"/>
      <w:r w:rsidRPr="00F9346D">
        <w:rPr>
          <w:noProof w:val="0"/>
        </w:rPr>
        <w:t>{ UE</w:t>
      </w:r>
      <w:proofErr w:type="gramEnd"/>
      <w:r w:rsidRPr="00F9346D">
        <w:rPr>
          <w:noProof w:val="0"/>
        </w:rPr>
        <w:t xml:space="preserve"> in Automatic network selection mode }</w:t>
      </w:r>
    </w:p>
    <w:p w14:paraId="2E6407F9" w14:textId="77777777" w:rsidR="00355668" w:rsidRPr="00F9346D" w:rsidRDefault="00355668" w:rsidP="00355668">
      <w:pPr>
        <w:pStyle w:val="PL"/>
        <w:rPr>
          <w:noProof w:val="0"/>
        </w:rPr>
      </w:pPr>
      <w:r w:rsidRPr="00F9346D">
        <w:rPr>
          <w:b/>
          <w:noProof w:val="0"/>
        </w:rPr>
        <w:t>ensure that</w:t>
      </w:r>
      <w:r w:rsidRPr="00F9346D">
        <w:rPr>
          <w:noProof w:val="0"/>
        </w:rPr>
        <w:t xml:space="preserve"> {</w:t>
      </w:r>
    </w:p>
    <w:p w14:paraId="4E929F7E" w14:textId="77777777" w:rsidR="00355668" w:rsidRPr="00F9346D" w:rsidRDefault="00355668" w:rsidP="00355668">
      <w:pPr>
        <w:pStyle w:val="PL"/>
        <w:rPr>
          <w:noProof w:val="0"/>
        </w:rPr>
      </w:pPr>
      <w:r w:rsidRPr="00F9346D">
        <w:rPr>
          <w:noProof w:val="0"/>
        </w:rPr>
        <w:t xml:space="preserve">  </w:t>
      </w:r>
      <w:r w:rsidRPr="00F9346D">
        <w:rPr>
          <w:b/>
          <w:noProof w:val="0"/>
        </w:rPr>
        <w:t>when</w:t>
      </w:r>
      <w:r w:rsidRPr="00F9346D">
        <w:rPr>
          <w:noProof w:val="0"/>
        </w:rPr>
        <w:t xml:space="preserve"> </w:t>
      </w:r>
      <w:proofErr w:type="gramStart"/>
      <w:r w:rsidRPr="00F9346D">
        <w:rPr>
          <w:noProof w:val="0"/>
        </w:rPr>
        <w:t>{ UE</w:t>
      </w:r>
      <w:proofErr w:type="gramEnd"/>
      <w:r w:rsidRPr="00F9346D">
        <w:rPr>
          <w:noProof w:val="0"/>
        </w:rPr>
        <w:t xml:space="preserve"> returns to coverage and there are suitable NR and E-UTRAN cells some on the OPLMN list and some not on the OPLMN list , none of them being part of the RPLMN  }</w:t>
      </w:r>
    </w:p>
    <w:p w14:paraId="69FD7BEA" w14:textId="77777777" w:rsidR="00355668" w:rsidRPr="00F9346D" w:rsidRDefault="00355668" w:rsidP="00355668">
      <w:pPr>
        <w:pStyle w:val="PL"/>
        <w:rPr>
          <w:noProof w:val="0"/>
        </w:rPr>
      </w:pPr>
      <w:r w:rsidRPr="00F9346D">
        <w:rPr>
          <w:noProof w:val="0"/>
        </w:rPr>
        <w:t xml:space="preserve">    </w:t>
      </w:r>
      <w:r w:rsidRPr="00F9346D">
        <w:rPr>
          <w:b/>
          <w:noProof w:val="0"/>
        </w:rPr>
        <w:t>then</w:t>
      </w:r>
      <w:r w:rsidRPr="00F9346D">
        <w:rPr>
          <w:noProof w:val="0"/>
        </w:rPr>
        <w:t xml:space="preserve"> </w:t>
      </w:r>
      <w:proofErr w:type="gramStart"/>
      <w:r w:rsidRPr="00F9346D">
        <w:rPr>
          <w:noProof w:val="0"/>
        </w:rPr>
        <w:t>{ UE</w:t>
      </w:r>
      <w:proofErr w:type="gramEnd"/>
      <w:r w:rsidRPr="00F9346D">
        <w:rPr>
          <w:noProof w:val="0"/>
        </w:rPr>
        <w:t xml:space="preserve"> selects the highest priority OPLMN and RAT combination, attaches on the selected cell</w:t>
      </w:r>
      <w:r w:rsidRPr="00F9346D">
        <w:rPr>
          <w:b/>
          <w:noProof w:val="0"/>
        </w:rPr>
        <w:t>.</w:t>
      </w:r>
      <w:r w:rsidRPr="00F9346D">
        <w:rPr>
          <w:noProof w:val="0"/>
        </w:rPr>
        <w:t xml:space="preserve"> }</w:t>
      </w:r>
    </w:p>
    <w:p w14:paraId="3C87A35D" w14:textId="77777777" w:rsidR="00355668" w:rsidRPr="00F9346D" w:rsidRDefault="00355668" w:rsidP="00355668">
      <w:pPr>
        <w:pStyle w:val="PL"/>
        <w:rPr>
          <w:noProof w:val="0"/>
        </w:rPr>
      </w:pPr>
      <w:r w:rsidRPr="00F9346D">
        <w:rPr>
          <w:noProof w:val="0"/>
        </w:rPr>
        <w:t xml:space="preserve">            }</w:t>
      </w:r>
    </w:p>
    <w:p w14:paraId="3A92FB15" w14:textId="77777777" w:rsidR="00355668" w:rsidRPr="00F9346D" w:rsidRDefault="00355668" w:rsidP="00355668">
      <w:pPr>
        <w:pStyle w:val="PL"/>
        <w:rPr>
          <w:noProof w:val="0"/>
        </w:rPr>
      </w:pPr>
    </w:p>
    <w:p w14:paraId="33B7155E" w14:textId="77777777" w:rsidR="00355668" w:rsidRPr="00F9346D" w:rsidRDefault="00355668" w:rsidP="00355668">
      <w:pPr>
        <w:pStyle w:val="H6"/>
      </w:pPr>
      <w:r w:rsidRPr="00F9346D">
        <w:t>6.2.1.1.2</w:t>
      </w:r>
      <w:r w:rsidRPr="00F9346D">
        <w:tab/>
        <w:t>Conformance requirements</w:t>
      </w:r>
    </w:p>
    <w:p w14:paraId="11BB8E98" w14:textId="77777777" w:rsidR="00355668" w:rsidRPr="00F9346D" w:rsidRDefault="00355668" w:rsidP="00355668">
      <w:r w:rsidRPr="00F9346D">
        <w:t xml:space="preserve">References: The conformance requirements covered in the present TC are specified </w:t>
      </w:r>
      <w:proofErr w:type="gramStart"/>
      <w:r w:rsidRPr="00F9346D">
        <w:t>in:</w:t>
      </w:r>
      <w:proofErr w:type="gramEnd"/>
      <w:r w:rsidRPr="00F9346D">
        <w:t xml:space="preserve"> TS 23.122 clauses 4.4.3.1 and 4.4.3.1.1. Unless otherwise stated these are Rel-15 requirements.</w:t>
      </w:r>
    </w:p>
    <w:p w14:paraId="635A0FB8" w14:textId="77777777" w:rsidR="00355668" w:rsidRPr="00F9346D" w:rsidRDefault="00355668" w:rsidP="00355668">
      <w:r w:rsidRPr="00F9346D">
        <w:t>[TS 23.122, clause 4.4.3.1]</w:t>
      </w:r>
    </w:p>
    <w:p w14:paraId="1119F005" w14:textId="77777777" w:rsidR="00355668" w:rsidRPr="00F9346D" w:rsidRDefault="00355668" w:rsidP="00355668">
      <w:r w:rsidRPr="00F9346D">
        <w:t>If successful registration is achieved, the MS indicates the selected PLMN.</w:t>
      </w:r>
    </w:p>
    <w:p w14:paraId="2B19B20E" w14:textId="77777777" w:rsidR="00355668" w:rsidRPr="00F9346D" w:rsidRDefault="00355668" w:rsidP="00355668">
      <w:r w:rsidRPr="00F9346D">
        <w:t>...</w:t>
      </w:r>
    </w:p>
    <w:p w14:paraId="13D08C72" w14:textId="77777777" w:rsidR="00355668" w:rsidRPr="00F9346D" w:rsidRDefault="00355668" w:rsidP="00355668">
      <w:pPr>
        <w:pStyle w:val="NO"/>
      </w:pPr>
      <w:r w:rsidRPr="00F9346D">
        <w:t>NOTE 3:</w:t>
      </w:r>
      <w:r w:rsidRPr="00F9346D">
        <w:tab/>
        <w:t xml:space="preserve">If successful registration is achieved, then the current serving PLMN becomes the registered </w:t>
      </w:r>
      <w:proofErr w:type="gramStart"/>
      <w:r w:rsidRPr="00F9346D">
        <w:t>PLMN</w:t>
      </w:r>
      <w:proofErr w:type="gramEnd"/>
      <w:r w:rsidRPr="00F9346D">
        <w:t xml:space="preserve"> and the MS does not store the previous registered PLMN for later use.</w:t>
      </w:r>
    </w:p>
    <w:p w14:paraId="42A89E39" w14:textId="77777777" w:rsidR="00355668" w:rsidRPr="00F9346D" w:rsidRDefault="00355668" w:rsidP="00355668">
      <w:r w:rsidRPr="00F9346D">
        <w:t>[TS 23.122, clause 4.4.3.1.1]</w:t>
      </w:r>
    </w:p>
    <w:p w14:paraId="59CABC02" w14:textId="77777777" w:rsidR="00355668" w:rsidRPr="00F9346D" w:rsidRDefault="00355668" w:rsidP="00355668">
      <w:r w:rsidRPr="00F9346D">
        <w:t>The MS selects and attempts registration on other PLMN/access technology combinations, if available and allowable, in the following order:</w:t>
      </w:r>
    </w:p>
    <w:p w14:paraId="519B879F" w14:textId="77777777" w:rsidR="00355668" w:rsidRPr="00F9346D" w:rsidRDefault="00355668" w:rsidP="00355668">
      <w:pPr>
        <w:pStyle w:val="B1"/>
      </w:pPr>
      <w:proofErr w:type="spellStart"/>
      <w:r w:rsidRPr="00F9346D">
        <w:t>i</w:t>
      </w:r>
      <w:proofErr w:type="spellEnd"/>
      <w:r w:rsidRPr="00F9346D">
        <w:t>)</w:t>
      </w:r>
      <w:r w:rsidRPr="00F9346D">
        <w:tab/>
        <w:t>either the HPLMN (if the EHPLMN list is not present or is empty) or the highest priority EHPLMN that is available (if the EHPLMN list is present</w:t>
      </w:r>
      <w:proofErr w:type="gramStart"/>
      <w:r w:rsidRPr="00F9346D">
        <w:t>) ;</w:t>
      </w:r>
      <w:proofErr w:type="gramEnd"/>
    </w:p>
    <w:p w14:paraId="56AEB202" w14:textId="77777777" w:rsidR="00355668" w:rsidRPr="00F9346D" w:rsidRDefault="00355668" w:rsidP="00355668">
      <w:pPr>
        <w:pStyle w:val="B1"/>
      </w:pPr>
      <w:r w:rsidRPr="00F9346D">
        <w:t>ii)</w:t>
      </w:r>
      <w:r w:rsidRPr="00F9346D">
        <w:tab/>
        <w:t>each PLMN/access technology combination in the "User Controlled PLMN Selector with Access Technology" data file in the SIM (in priority order</w:t>
      </w:r>
      <w:proofErr w:type="gramStart"/>
      <w:r w:rsidRPr="00F9346D">
        <w:t>);</w:t>
      </w:r>
      <w:proofErr w:type="gramEnd"/>
    </w:p>
    <w:p w14:paraId="06EFC900" w14:textId="77777777" w:rsidR="00355668" w:rsidRPr="00F9346D" w:rsidRDefault="00355668" w:rsidP="00355668">
      <w:pPr>
        <w:pStyle w:val="B1"/>
      </w:pPr>
      <w:r w:rsidRPr="00F9346D">
        <w:t>iii)</w:t>
      </w:r>
      <w:r w:rsidRPr="00F9346D">
        <w:tab/>
        <w:t>each PLMN/access technology combination in the "Operator Controlled PLMN Selector with Access Technology" data file in the SIM (in priority order</w:t>
      </w:r>
      <w:proofErr w:type="gramStart"/>
      <w:r w:rsidRPr="00F9346D">
        <w:t>);</w:t>
      </w:r>
      <w:proofErr w:type="gramEnd"/>
    </w:p>
    <w:p w14:paraId="37FEC969" w14:textId="77777777" w:rsidR="00355668" w:rsidRPr="00F9346D" w:rsidRDefault="00355668" w:rsidP="00355668">
      <w:pPr>
        <w:pStyle w:val="B1"/>
      </w:pPr>
      <w:r w:rsidRPr="00F9346D">
        <w:t>iv)</w:t>
      </w:r>
      <w:r w:rsidRPr="00F9346D">
        <w:tab/>
        <w:t xml:space="preserve">other PLMN/access technology combinations with received high quality signal in random </w:t>
      </w:r>
      <w:proofErr w:type="gramStart"/>
      <w:r w:rsidRPr="00F9346D">
        <w:t>order;</w:t>
      </w:r>
      <w:proofErr w:type="gramEnd"/>
    </w:p>
    <w:p w14:paraId="448194C4" w14:textId="77777777" w:rsidR="00355668" w:rsidRPr="00F9346D" w:rsidRDefault="00355668" w:rsidP="00355668">
      <w:pPr>
        <w:pStyle w:val="B1"/>
      </w:pPr>
      <w:r w:rsidRPr="00F9346D">
        <w:t>v)</w:t>
      </w:r>
      <w:r w:rsidRPr="00F9346D">
        <w:tab/>
        <w:t>other PLMN/access technology combinations in order of decreasing signal quality.</w:t>
      </w:r>
    </w:p>
    <w:p w14:paraId="3A34F1F4" w14:textId="77777777" w:rsidR="00355668" w:rsidRPr="00F9346D" w:rsidRDefault="00355668" w:rsidP="00355668">
      <w:pPr>
        <w:pStyle w:val="H6"/>
      </w:pPr>
      <w:r w:rsidRPr="00F9346D">
        <w:lastRenderedPageBreak/>
        <w:t>6.2.1.1.3</w:t>
      </w:r>
      <w:r w:rsidRPr="00F9346D">
        <w:tab/>
        <w:t>Test description</w:t>
      </w:r>
    </w:p>
    <w:p w14:paraId="1C32F3D0" w14:textId="77777777" w:rsidR="00355668" w:rsidRPr="00F9346D" w:rsidRDefault="00355668" w:rsidP="00355668">
      <w:pPr>
        <w:pStyle w:val="H6"/>
      </w:pPr>
      <w:r w:rsidRPr="00F9346D">
        <w:t>6.2.1.1.3.1</w:t>
      </w:r>
      <w:r w:rsidRPr="00F9346D">
        <w:tab/>
        <w:t>Pre-test conditions</w:t>
      </w:r>
    </w:p>
    <w:p w14:paraId="69C021B1" w14:textId="77777777" w:rsidR="00355668" w:rsidRPr="00F9346D" w:rsidRDefault="00355668" w:rsidP="00355668">
      <w:pPr>
        <w:pStyle w:val="H6"/>
      </w:pPr>
      <w:r w:rsidRPr="00F9346D">
        <w:t>System Simulator</w:t>
      </w:r>
    </w:p>
    <w:p w14:paraId="0AD966CF" w14:textId="77777777" w:rsidR="00355668" w:rsidRPr="00F9346D" w:rsidRDefault="00355668" w:rsidP="00355668">
      <w:pPr>
        <w:pStyle w:val="B2"/>
      </w:pPr>
      <w:r w:rsidRPr="00F9346D">
        <w:t>-</w:t>
      </w:r>
      <w:r w:rsidRPr="00F9346D">
        <w:tab/>
        <w:t>3 NR cells as specified in TS</w:t>
      </w:r>
      <w:r w:rsidRPr="00F9346D">
        <w:rPr>
          <w:lang w:eastAsia="zh-CN"/>
        </w:rPr>
        <w:t xml:space="preserve"> </w:t>
      </w:r>
      <w:r w:rsidRPr="00F9346D">
        <w:t>38.508-1 [4] table 4.4.2-3. System information combination NR-1 as defined in Ts 38.508-1 [4] sub-clause 4.4.3.1.2 is applied to all the NR cells.</w:t>
      </w:r>
    </w:p>
    <w:p w14:paraId="5149CF11" w14:textId="77777777" w:rsidR="00355668" w:rsidRPr="00F9346D" w:rsidRDefault="00355668" w:rsidP="00355668">
      <w:pPr>
        <w:pStyle w:val="B2"/>
      </w:pPr>
      <w:r w:rsidRPr="00F9346D">
        <w:t>-</w:t>
      </w:r>
      <w:r w:rsidRPr="00F9346D">
        <w:tab/>
        <w:t>1 cell belongs to E-UTRA. System information combination 1 as defined in TS 36.508 [7] clause 4.4.3.1 is used.</w:t>
      </w:r>
    </w:p>
    <w:p w14:paraId="17999E0A" w14:textId="77777777" w:rsidR="00355668" w:rsidRPr="00F9346D" w:rsidRDefault="00355668" w:rsidP="00355668">
      <w:pPr>
        <w:pStyle w:val="B2"/>
      </w:pPr>
      <w:r w:rsidRPr="00F9346D">
        <w:t>-</w:t>
      </w:r>
      <w:r w:rsidRPr="00F9346D">
        <w:tab/>
        <w:t>PLMN settings are defined in TS 36.523-1 [13] table 6.0.1-1.</w:t>
      </w:r>
    </w:p>
    <w:p w14:paraId="7B509775" w14:textId="77777777" w:rsidR="00355668" w:rsidRPr="00F9346D" w:rsidRDefault="00355668" w:rsidP="00355668">
      <w:pPr>
        <w:pStyle w:val="TH"/>
        <w:rPr>
          <w:rFonts w:eastAsia="MS Gothic"/>
        </w:rPr>
      </w:pPr>
      <w:r w:rsidRPr="00F9346D">
        <w:t>Table 6.2.1.1.3.1-1: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355668" w:rsidRPr="00F9346D" w14:paraId="6FE334AF" w14:textId="77777777" w:rsidTr="00355668">
        <w:trPr>
          <w:trHeight w:val="207"/>
          <w:jc w:val="center"/>
        </w:trPr>
        <w:tc>
          <w:tcPr>
            <w:tcW w:w="1701" w:type="dxa"/>
          </w:tcPr>
          <w:p w14:paraId="5DCF5BB0" w14:textId="77777777" w:rsidR="00355668" w:rsidRPr="00F9346D" w:rsidRDefault="00355668" w:rsidP="00355668">
            <w:pPr>
              <w:pStyle w:val="TAH"/>
            </w:pPr>
            <w:r w:rsidRPr="00F9346D">
              <w:t>Cell</w:t>
            </w:r>
          </w:p>
        </w:tc>
        <w:tc>
          <w:tcPr>
            <w:tcW w:w="1701" w:type="dxa"/>
          </w:tcPr>
          <w:p w14:paraId="76FD5643" w14:textId="77777777" w:rsidR="00355668" w:rsidRPr="00F9346D" w:rsidRDefault="00355668" w:rsidP="00355668">
            <w:pPr>
              <w:pStyle w:val="TAH"/>
            </w:pPr>
            <w:r w:rsidRPr="00F9346D">
              <w:t>PLMN name</w:t>
            </w:r>
          </w:p>
        </w:tc>
      </w:tr>
      <w:tr w:rsidR="00355668" w:rsidRPr="00F9346D" w14:paraId="576BEC4F" w14:textId="77777777" w:rsidTr="00355668">
        <w:trPr>
          <w:trHeight w:val="269"/>
          <w:jc w:val="center"/>
        </w:trPr>
        <w:tc>
          <w:tcPr>
            <w:tcW w:w="1701" w:type="dxa"/>
          </w:tcPr>
          <w:p w14:paraId="7A691096" w14:textId="77777777" w:rsidR="00355668" w:rsidRPr="00F9346D" w:rsidRDefault="00355668" w:rsidP="00355668">
            <w:pPr>
              <w:pStyle w:val="TAC"/>
            </w:pPr>
            <w:r w:rsidRPr="00F9346D">
              <w:t>NR Cell 1</w:t>
            </w:r>
          </w:p>
        </w:tc>
        <w:tc>
          <w:tcPr>
            <w:tcW w:w="1701" w:type="dxa"/>
          </w:tcPr>
          <w:p w14:paraId="2BAE43CD" w14:textId="77777777" w:rsidR="00355668" w:rsidRPr="00F9346D" w:rsidRDefault="00355668" w:rsidP="00355668">
            <w:pPr>
              <w:pStyle w:val="TAC"/>
            </w:pPr>
            <w:r w:rsidRPr="00F9346D">
              <w:t>PLMN2</w:t>
            </w:r>
          </w:p>
        </w:tc>
      </w:tr>
      <w:tr w:rsidR="00355668" w:rsidRPr="00F9346D" w14:paraId="6A6BD245" w14:textId="77777777" w:rsidTr="00355668">
        <w:trPr>
          <w:trHeight w:val="329"/>
          <w:jc w:val="center"/>
        </w:trPr>
        <w:tc>
          <w:tcPr>
            <w:tcW w:w="1701" w:type="dxa"/>
          </w:tcPr>
          <w:p w14:paraId="62556E8F" w14:textId="77777777" w:rsidR="00355668" w:rsidRPr="00F9346D" w:rsidRDefault="00355668" w:rsidP="00355668">
            <w:pPr>
              <w:pStyle w:val="TAC"/>
            </w:pPr>
            <w:r w:rsidRPr="00F9346D">
              <w:t>NR Cell 12</w:t>
            </w:r>
          </w:p>
        </w:tc>
        <w:tc>
          <w:tcPr>
            <w:tcW w:w="1701" w:type="dxa"/>
          </w:tcPr>
          <w:p w14:paraId="027F5851" w14:textId="77777777" w:rsidR="00355668" w:rsidRPr="00F9346D" w:rsidRDefault="00355668" w:rsidP="00355668">
            <w:pPr>
              <w:pStyle w:val="TAC"/>
            </w:pPr>
            <w:r w:rsidRPr="00F9346D">
              <w:t>PLMN13</w:t>
            </w:r>
          </w:p>
        </w:tc>
      </w:tr>
      <w:tr w:rsidR="00355668" w:rsidRPr="00F9346D" w14:paraId="182E4F89" w14:textId="77777777" w:rsidTr="00355668">
        <w:trPr>
          <w:jc w:val="center"/>
        </w:trPr>
        <w:tc>
          <w:tcPr>
            <w:tcW w:w="1701" w:type="dxa"/>
          </w:tcPr>
          <w:p w14:paraId="456E9FC6" w14:textId="77777777" w:rsidR="00355668" w:rsidRPr="00F9346D" w:rsidRDefault="00355668" w:rsidP="00355668">
            <w:pPr>
              <w:pStyle w:val="TAC"/>
            </w:pPr>
            <w:r w:rsidRPr="00F9346D">
              <w:t>NR Cell 13</w:t>
            </w:r>
          </w:p>
        </w:tc>
        <w:tc>
          <w:tcPr>
            <w:tcW w:w="1701" w:type="dxa"/>
          </w:tcPr>
          <w:p w14:paraId="3FF43F54" w14:textId="77777777" w:rsidR="00355668" w:rsidRPr="00F9346D" w:rsidRDefault="00355668" w:rsidP="00355668">
            <w:pPr>
              <w:pStyle w:val="TAC"/>
            </w:pPr>
            <w:r w:rsidRPr="00F9346D">
              <w:t>PLMN14</w:t>
            </w:r>
          </w:p>
        </w:tc>
      </w:tr>
      <w:tr w:rsidR="00355668" w:rsidRPr="00F9346D" w14:paraId="5000FA09" w14:textId="77777777" w:rsidTr="00355668">
        <w:trPr>
          <w:jc w:val="center"/>
        </w:trPr>
        <w:tc>
          <w:tcPr>
            <w:tcW w:w="1701" w:type="dxa"/>
          </w:tcPr>
          <w:p w14:paraId="43AE0253" w14:textId="77777777" w:rsidR="00355668" w:rsidRPr="00F9346D" w:rsidRDefault="00355668" w:rsidP="00355668">
            <w:pPr>
              <w:pStyle w:val="TAC"/>
            </w:pPr>
            <w:r w:rsidRPr="00F9346D">
              <w:t>E-UTRA Cell 1</w:t>
            </w:r>
          </w:p>
        </w:tc>
        <w:tc>
          <w:tcPr>
            <w:tcW w:w="1701" w:type="dxa"/>
          </w:tcPr>
          <w:p w14:paraId="059C15E7" w14:textId="77777777" w:rsidR="00355668" w:rsidRPr="00F9346D" w:rsidRDefault="00355668" w:rsidP="00355668">
            <w:pPr>
              <w:pStyle w:val="TAC"/>
            </w:pPr>
            <w:r w:rsidRPr="00F9346D">
              <w:t>PLMN13</w:t>
            </w:r>
          </w:p>
        </w:tc>
      </w:tr>
    </w:tbl>
    <w:p w14:paraId="5085112C" w14:textId="77777777" w:rsidR="00355668" w:rsidRPr="00F9346D" w:rsidRDefault="00355668" w:rsidP="00355668"/>
    <w:p w14:paraId="1BF0A006" w14:textId="77777777" w:rsidR="00355668" w:rsidRPr="00F9346D" w:rsidRDefault="00355668" w:rsidP="00355668">
      <w:pPr>
        <w:pStyle w:val="H6"/>
      </w:pPr>
      <w:r w:rsidRPr="00F9346D">
        <w:t>UE</w:t>
      </w:r>
    </w:p>
    <w:p w14:paraId="7937D440" w14:textId="77777777" w:rsidR="00355668" w:rsidRPr="00F9346D" w:rsidRDefault="00355668" w:rsidP="00355668">
      <w:pPr>
        <w:pStyle w:val="B1"/>
        <w:ind w:left="284" w:firstLine="0"/>
      </w:pPr>
      <w:r w:rsidRPr="00F9346D">
        <w:t>-</w:t>
      </w:r>
      <w:r w:rsidRPr="00F9346D">
        <w:tab/>
        <w:t>The UE is in Automatic PLMN selection mode.</w:t>
      </w:r>
    </w:p>
    <w:p w14:paraId="6DD6A5CA" w14:textId="77777777" w:rsidR="00355668" w:rsidRPr="00F9346D" w:rsidRDefault="00355668" w:rsidP="00355668">
      <w:pPr>
        <w:pStyle w:val="B1"/>
        <w:ind w:left="284" w:firstLine="0"/>
      </w:pPr>
      <w:r w:rsidRPr="00F9346D">
        <w:t>-</w:t>
      </w:r>
      <w:r w:rsidRPr="00F9346D">
        <w:tab/>
        <w:t>The HPLMN is PLMN1.</w:t>
      </w:r>
    </w:p>
    <w:p w14:paraId="5EA3310A" w14:textId="77777777" w:rsidR="00355668" w:rsidRPr="00F9346D" w:rsidRDefault="00355668" w:rsidP="00355668">
      <w:pPr>
        <w:pStyle w:val="B1"/>
        <w:ind w:left="284" w:firstLine="0"/>
      </w:pPr>
      <w:r w:rsidRPr="00F9346D">
        <w:t>-</w:t>
      </w:r>
      <w:r w:rsidRPr="00F9346D">
        <w:tab/>
        <w:t>USIM configuration 12 as specified in tables 6.4.1-12 in TS 38.508-1 [4] will be used.</w:t>
      </w:r>
    </w:p>
    <w:p w14:paraId="359D33CF" w14:textId="77777777" w:rsidR="00355668" w:rsidRPr="00F9346D" w:rsidRDefault="00355668" w:rsidP="00355668">
      <w:pPr>
        <w:pStyle w:val="H6"/>
      </w:pPr>
      <w:r w:rsidRPr="00F9346D">
        <w:t>Preamble</w:t>
      </w:r>
    </w:p>
    <w:p w14:paraId="6AD96A9B" w14:textId="36734F9A" w:rsidR="00355668" w:rsidRDefault="00355668" w:rsidP="00355668">
      <w:pPr>
        <w:pStyle w:val="B1"/>
        <w:rPr>
          <w:ins w:id="29" w:author="Mohit Kanchan" w:date="2021-08-05T23:24:00Z"/>
        </w:rPr>
      </w:pPr>
      <w:r w:rsidRPr="00F9346D">
        <w:t>-</w:t>
      </w:r>
      <w:r w:rsidRPr="00F9346D">
        <w:tab/>
        <w:t>The UE is in state Switched OFF (state 0-A) according to TS 38.508-1 [4].</w:t>
      </w:r>
    </w:p>
    <w:p w14:paraId="00C184D7" w14:textId="2AD0B974" w:rsidR="00EC0E48" w:rsidRPr="00F9346D" w:rsidRDefault="00EC0E48" w:rsidP="00355668">
      <w:pPr>
        <w:pStyle w:val="B1"/>
      </w:pPr>
      <w:ins w:id="30" w:author="Mohit Kanchan" w:date="2021-08-05T23:24:00Z">
        <w:r w:rsidRPr="00F9346D">
          <w:t>-</w:t>
        </w:r>
        <w:r w:rsidRPr="00F9346D">
          <w:tab/>
        </w:r>
        <w:r w:rsidRPr="00355668">
          <w:t>UE’s Last Registered PLMN (RPLMN) needs to be cleared by using Registration Reject procedure as defined in TS 38.508-1 [4] Subclause 4.9.8</w:t>
        </w:r>
      </w:ins>
    </w:p>
    <w:p w14:paraId="31DBB76B" w14:textId="77777777" w:rsidR="00355668" w:rsidRPr="00F9346D" w:rsidRDefault="00355668" w:rsidP="00355668">
      <w:pPr>
        <w:pStyle w:val="H6"/>
      </w:pPr>
      <w:r w:rsidRPr="00F9346D">
        <w:t>6.2.1.1.3.2</w:t>
      </w:r>
      <w:r w:rsidRPr="00F9346D">
        <w:tab/>
        <w:t>Test procedure sequence</w:t>
      </w:r>
    </w:p>
    <w:p w14:paraId="55184821" w14:textId="77777777" w:rsidR="00355668" w:rsidRPr="00F9346D" w:rsidRDefault="00355668" w:rsidP="00355668">
      <w:r w:rsidRPr="00F9346D">
        <w:t>Table 6.2.1.1.3.2-1 for FR1 and table 6.2.1.1.3.2-2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1F94060A" w14:textId="77777777" w:rsidR="00355668" w:rsidRPr="00F9346D" w:rsidRDefault="00355668" w:rsidP="00355668">
      <w:pPr>
        <w:pStyle w:val="TH"/>
        <w:ind w:firstLine="720"/>
      </w:pPr>
      <w:r w:rsidRPr="00F9346D">
        <w:t>Table 6.2.1.1.3.2-1: Cell configuration changes over time for FR1</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
        <w:gridCol w:w="1034"/>
        <w:gridCol w:w="1123"/>
        <w:gridCol w:w="1545"/>
        <w:gridCol w:w="1545"/>
        <w:gridCol w:w="1545"/>
        <w:gridCol w:w="1161"/>
        <w:gridCol w:w="1160"/>
      </w:tblGrid>
      <w:tr w:rsidR="00355668" w:rsidRPr="00F9346D" w14:paraId="0C2DAAEC" w14:textId="77777777" w:rsidTr="00355668">
        <w:trPr>
          <w:trHeight w:val="270"/>
          <w:jc w:val="center"/>
        </w:trPr>
        <w:tc>
          <w:tcPr>
            <w:tcW w:w="269" w:type="pct"/>
            <w:shd w:val="clear" w:color="auto" w:fill="auto"/>
          </w:tcPr>
          <w:p w14:paraId="0CB85E44" w14:textId="77777777" w:rsidR="00355668" w:rsidRPr="00F9346D" w:rsidRDefault="00355668" w:rsidP="00355668">
            <w:pPr>
              <w:pStyle w:val="TAH"/>
            </w:pPr>
            <w:r w:rsidRPr="00F9346D">
              <w:t> </w:t>
            </w:r>
          </w:p>
        </w:tc>
        <w:tc>
          <w:tcPr>
            <w:tcW w:w="537" w:type="pct"/>
            <w:shd w:val="clear" w:color="auto" w:fill="auto"/>
          </w:tcPr>
          <w:p w14:paraId="180505C3" w14:textId="77777777" w:rsidR="00355668" w:rsidRPr="00F9346D" w:rsidRDefault="00355668" w:rsidP="00355668">
            <w:pPr>
              <w:pStyle w:val="TAH"/>
            </w:pPr>
            <w:r w:rsidRPr="00F9346D">
              <w:t>Parameter</w:t>
            </w:r>
          </w:p>
        </w:tc>
        <w:tc>
          <w:tcPr>
            <w:tcW w:w="583" w:type="pct"/>
            <w:shd w:val="clear" w:color="auto" w:fill="auto"/>
          </w:tcPr>
          <w:p w14:paraId="13BAC004" w14:textId="77777777" w:rsidR="00355668" w:rsidRPr="00F9346D" w:rsidRDefault="00355668" w:rsidP="00355668">
            <w:pPr>
              <w:pStyle w:val="TAH"/>
            </w:pPr>
            <w:r w:rsidRPr="00F9346D">
              <w:t>Unit</w:t>
            </w:r>
          </w:p>
        </w:tc>
        <w:tc>
          <w:tcPr>
            <w:tcW w:w="802" w:type="pct"/>
            <w:shd w:val="clear" w:color="auto" w:fill="auto"/>
          </w:tcPr>
          <w:p w14:paraId="7E651970" w14:textId="77777777" w:rsidR="00355668" w:rsidRPr="00F9346D" w:rsidRDefault="00355668" w:rsidP="00355668">
            <w:pPr>
              <w:pStyle w:val="TAH"/>
            </w:pPr>
            <w:r w:rsidRPr="00F9346D">
              <w:t>NR Cell 1</w:t>
            </w:r>
          </w:p>
        </w:tc>
        <w:tc>
          <w:tcPr>
            <w:tcW w:w="802" w:type="pct"/>
            <w:shd w:val="clear" w:color="auto" w:fill="auto"/>
          </w:tcPr>
          <w:p w14:paraId="078DE28A" w14:textId="77777777" w:rsidR="00355668" w:rsidRPr="00F9346D" w:rsidRDefault="00355668" w:rsidP="00355668">
            <w:pPr>
              <w:pStyle w:val="TAH"/>
            </w:pPr>
            <w:r w:rsidRPr="00F9346D">
              <w:t>NR Cell 12</w:t>
            </w:r>
          </w:p>
        </w:tc>
        <w:tc>
          <w:tcPr>
            <w:tcW w:w="802" w:type="pct"/>
          </w:tcPr>
          <w:p w14:paraId="69387D8E" w14:textId="77777777" w:rsidR="00355668" w:rsidRPr="00F9346D" w:rsidRDefault="00355668" w:rsidP="00355668">
            <w:pPr>
              <w:pStyle w:val="TAH"/>
            </w:pPr>
            <w:r w:rsidRPr="00F9346D">
              <w:t>NR Cell 13</w:t>
            </w:r>
          </w:p>
        </w:tc>
        <w:tc>
          <w:tcPr>
            <w:tcW w:w="603" w:type="pct"/>
            <w:shd w:val="clear" w:color="auto" w:fill="auto"/>
          </w:tcPr>
          <w:p w14:paraId="37359DFB" w14:textId="77777777" w:rsidR="00355668" w:rsidRPr="00F9346D" w:rsidRDefault="00355668" w:rsidP="00355668">
            <w:pPr>
              <w:pStyle w:val="TAH"/>
            </w:pPr>
            <w:r w:rsidRPr="00F9346D">
              <w:t>E-UTRA Cell 1</w:t>
            </w:r>
          </w:p>
        </w:tc>
        <w:tc>
          <w:tcPr>
            <w:tcW w:w="602" w:type="pct"/>
          </w:tcPr>
          <w:p w14:paraId="1EFA8785" w14:textId="77777777" w:rsidR="00355668" w:rsidRPr="00F9346D" w:rsidRDefault="00355668" w:rsidP="00355668">
            <w:pPr>
              <w:pStyle w:val="TAH"/>
            </w:pPr>
            <w:r w:rsidRPr="00F9346D">
              <w:t>Remarks</w:t>
            </w:r>
          </w:p>
        </w:tc>
      </w:tr>
      <w:tr w:rsidR="00355668" w:rsidRPr="00F9346D" w14:paraId="062E93D7" w14:textId="77777777" w:rsidTr="00355668">
        <w:trPr>
          <w:trHeight w:val="495"/>
          <w:jc w:val="center"/>
        </w:trPr>
        <w:tc>
          <w:tcPr>
            <w:tcW w:w="269" w:type="pct"/>
            <w:vMerge w:val="restart"/>
            <w:shd w:val="clear" w:color="auto" w:fill="auto"/>
          </w:tcPr>
          <w:p w14:paraId="4F02DCA7" w14:textId="77777777" w:rsidR="00355668" w:rsidRPr="00F9346D" w:rsidRDefault="00355668" w:rsidP="00355668">
            <w:pPr>
              <w:pStyle w:val="TAH"/>
            </w:pPr>
            <w:r w:rsidRPr="00F9346D">
              <w:t>T0</w:t>
            </w:r>
          </w:p>
        </w:tc>
        <w:tc>
          <w:tcPr>
            <w:tcW w:w="537" w:type="pct"/>
            <w:shd w:val="clear" w:color="auto" w:fill="auto"/>
          </w:tcPr>
          <w:p w14:paraId="3BD7BFFF" w14:textId="77777777" w:rsidR="00355668" w:rsidRPr="00F9346D" w:rsidRDefault="00355668" w:rsidP="00355668">
            <w:pPr>
              <w:pStyle w:val="TAL"/>
            </w:pPr>
            <w:r w:rsidRPr="00F9346D">
              <w:t>SS/PBCH</w:t>
            </w:r>
          </w:p>
          <w:p w14:paraId="5EED5E7F" w14:textId="77777777" w:rsidR="00355668" w:rsidRPr="00F9346D" w:rsidRDefault="00355668" w:rsidP="00355668">
            <w:pPr>
              <w:pStyle w:val="TAC"/>
            </w:pPr>
            <w:r w:rsidRPr="00F9346D">
              <w:t>SSS EPRE</w:t>
            </w:r>
          </w:p>
        </w:tc>
        <w:tc>
          <w:tcPr>
            <w:tcW w:w="583" w:type="pct"/>
            <w:shd w:val="clear" w:color="auto" w:fill="auto"/>
          </w:tcPr>
          <w:p w14:paraId="534F0534" w14:textId="77777777" w:rsidR="00355668" w:rsidRPr="00F9346D" w:rsidRDefault="00355668" w:rsidP="00355668">
            <w:pPr>
              <w:pStyle w:val="TAC"/>
            </w:pPr>
            <w:r w:rsidRPr="00F9346D">
              <w:t>dBm/SCS</w:t>
            </w:r>
          </w:p>
        </w:tc>
        <w:tc>
          <w:tcPr>
            <w:tcW w:w="802" w:type="pct"/>
            <w:shd w:val="clear" w:color="auto" w:fill="auto"/>
          </w:tcPr>
          <w:p w14:paraId="19877848" w14:textId="77777777" w:rsidR="00355668" w:rsidRPr="00F9346D" w:rsidRDefault="00355668" w:rsidP="00355668">
            <w:pPr>
              <w:pStyle w:val="TAC"/>
            </w:pPr>
            <w:r w:rsidRPr="00F9346D">
              <w:t>-88</w:t>
            </w:r>
          </w:p>
        </w:tc>
        <w:tc>
          <w:tcPr>
            <w:tcW w:w="802" w:type="pct"/>
            <w:shd w:val="clear" w:color="auto" w:fill="auto"/>
          </w:tcPr>
          <w:p w14:paraId="7D1E1434" w14:textId="77777777" w:rsidR="00355668" w:rsidRPr="00F9346D" w:rsidRDefault="00355668" w:rsidP="00355668">
            <w:pPr>
              <w:pStyle w:val="TAC"/>
            </w:pPr>
            <w:r w:rsidRPr="00F9346D">
              <w:t>"Off"</w:t>
            </w:r>
          </w:p>
        </w:tc>
        <w:tc>
          <w:tcPr>
            <w:tcW w:w="802" w:type="pct"/>
          </w:tcPr>
          <w:p w14:paraId="05FA1BFC" w14:textId="77777777" w:rsidR="00355668" w:rsidRPr="00F9346D" w:rsidRDefault="00355668" w:rsidP="00355668">
            <w:pPr>
              <w:pStyle w:val="TAC"/>
            </w:pPr>
            <w:r w:rsidRPr="00F9346D">
              <w:t>-88</w:t>
            </w:r>
          </w:p>
        </w:tc>
        <w:tc>
          <w:tcPr>
            <w:tcW w:w="603" w:type="pct"/>
            <w:shd w:val="clear" w:color="auto" w:fill="auto"/>
          </w:tcPr>
          <w:p w14:paraId="67104738" w14:textId="77777777" w:rsidR="00355668" w:rsidRPr="00F9346D" w:rsidRDefault="00355668" w:rsidP="00355668">
            <w:pPr>
              <w:pStyle w:val="TAC"/>
            </w:pPr>
          </w:p>
        </w:tc>
        <w:tc>
          <w:tcPr>
            <w:tcW w:w="602" w:type="pct"/>
          </w:tcPr>
          <w:p w14:paraId="768923C8" w14:textId="77777777" w:rsidR="00355668" w:rsidRPr="00F9346D" w:rsidRDefault="00355668" w:rsidP="00355668">
            <w:pPr>
              <w:pStyle w:val="TAC"/>
            </w:pPr>
            <w:r w:rsidRPr="00F9346D">
              <w:t>Power level “Off” is defined in TS 38.508-1 [4] Table 6.2.2.1-3</w:t>
            </w:r>
          </w:p>
        </w:tc>
      </w:tr>
      <w:tr w:rsidR="00355668" w:rsidRPr="00F9346D" w14:paraId="1008FF18" w14:textId="77777777" w:rsidTr="00355668">
        <w:trPr>
          <w:trHeight w:val="149"/>
          <w:jc w:val="center"/>
        </w:trPr>
        <w:tc>
          <w:tcPr>
            <w:tcW w:w="269" w:type="pct"/>
            <w:vMerge/>
            <w:shd w:val="clear" w:color="auto" w:fill="auto"/>
          </w:tcPr>
          <w:p w14:paraId="43EA4D09" w14:textId="77777777" w:rsidR="00355668" w:rsidRPr="00F9346D" w:rsidRDefault="00355668" w:rsidP="00355668">
            <w:pPr>
              <w:pStyle w:val="TAH"/>
            </w:pPr>
          </w:p>
        </w:tc>
        <w:tc>
          <w:tcPr>
            <w:tcW w:w="537" w:type="pct"/>
            <w:shd w:val="clear" w:color="auto" w:fill="auto"/>
          </w:tcPr>
          <w:p w14:paraId="0E9A3960" w14:textId="77777777" w:rsidR="00355668" w:rsidRPr="00F9346D" w:rsidRDefault="00355668" w:rsidP="00355668">
            <w:pPr>
              <w:pStyle w:val="TAL"/>
            </w:pPr>
            <w:r w:rsidRPr="00F9346D">
              <w:t>RS EPRE</w:t>
            </w:r>
          </w:p>
        </w:tc>
        <w:tc>
          <w:tcPr>
            <w:tcW w:w="583" w:type="pct"/>
            <w:shd w:val="clear" w:color="auto" w:fill="auto"/>
          </w:tcPr>
          <w:p w14:paraId="4D97C8F4" w14:textId="77777777" w:rsidR="00355668" w:rsidRPr="00F9346D" w:rsidRDefault="00355668" w:rsidP="00355668">
            <w:pPr>
              <w:pStyle w:val="TAC"/>
            </w:pPr>
            <w:r w:rsidRPr="00F9346D">
              <w:t>dBm/15kHz</w:t>
            </w:r>
          </w:p>
        </w:tc>
        <w:tc>
          <w:tcPr>
            <w:tcW w:w="802" w:type="pct"/>
            <w:shd w:val="clear" w:color="auto" w:fill="auto"/>
          </w:tcPr>
          <w:p w14:paraId="53051181" w14:textId="77777777" w:rsidR="00355668" w:rsidRPr="00F9346D" w:rsidRDefault="00355668" w:rsidP="00355668">
            <w:pPr>
              <w:pStyle w:val="TAC"/>
            </w:pPr>
          </w:p>
        </w:tc>
        <w:tc>
          <w:tcPr>
            <w:tcW w:w="802" w:type="pct"/>
            <w:shd w:val="clear" w:color="auto" w:fill="auto"/>
          </w:tcPr>
          <w:p w14:paraId="047D6C0A" w14:textId="77777777" w:rsidR="00355668" w:rsidRPr="00F9346D" w:rsidRDefault="00355668" w:rsidP="00355668">
            <w:pPr>
              <w:pStyle w:val="TAC"/>
            </w:pPr>
          </w:p>
        </w:tc>
        <w:tc>
          <w:tcPr>
            <w:tcW w:w="802" w:type="pct"/>
          </w:tcPr>
          <w:p w14:paraId="5AA67DDE" w14:textId="77777777" w:rsidR="00355668" w:rsidRPr="00F9346D" w:rsidRDefault="00355668" w:rsidP="00355668">
            <w:pPr>
              <w:pStyle w:val="TAC"/>
            </w:pPr>
          </w:p>
        </w:tc>
        <w:tc>
          <w:tcPr>
            <w:tcW w:w="603" w:type="pct"/>
            <w:shd w:val="clear" w:color="auto" w:fill="auto"/>
          </w:tcPr>
          <w:p w14:paraId="40379D5E" w14:textId="77777777" w:rsidR="00355668" w:rsidRPr="00F9346D" w:rsidRDefault="00355668" w:rsidP="00355668">
            <w:pPr>
              <w:pStyle w:val="TAC"/>
            </w:pPr>
            <w:r w:rsidRPr="00F9346D">
              <w:t>-85</w:t>
            </w:r>
          </w:p>
        </w:tc>
        <w:tc>
          <w:tcPr>
            <w:tcW w:w="602" w:type="pct"/>
          </w:tcPr>
          <w:p w14:paraId="309CF252" w14:textId="77777777" w:rsidR="00355668" w:rsidRPr="00F9346D" w:rsidRDefault="00355668" w:rsidP="00355668">
            <w:pPr>
              <w:pStyle w:val="TAC"/>
            </w:pPr>
          </w:p>
        </w:tc>
      </w:tr>
      <w:tr w:rsidR="00355668" w:rsidRPr="00F9346D" w14:paraId="7EB9D081" w14:textId="77777777" w:rsidTr="00355668">
        <w:trPr>
          <w:trHeight w:val="495"/>
          <w:jc w:val="center"/>
        </w:trPr>
        <w:tc>
          <w:tcPr>
            <w:tcW w:w="269" w:type="pct"/>
            <w:vMerge w:val="restart"/>
            <w:shd w:val="clear" w:color="auto" w:fill="auto"/>
          </w:tcPr>
          <w:p w14:paraId="442F0440" w14:textId="77777777" w:rsidR="00355668" w:rsidRPr="00F9346D" w:rsidRDefault="00355668" w:rsidP="00355668">
            <w:pPr>
              <w:pStyle w:val="TAH"/>
            </w:pPr>
            <w:r w:rsidRPr="00F9346D">
              <w:t>T1</w:t>
            </w:r>
          </w:p>
        </w:tc>
        <w:tc>
          <w:tcPr>
            <w:tcW w:w="537" w:type="pct"/>
            <w:shd w:val="clear" w:color="auto" w:fill="auto"/>
          </w:tcPr>
          <w:p w14:paraId="5AC2DE7E" w14:textId="77777777" w:rsidR="00355668" w:rsidRPr="00F9346D" w:rsidRDefault="00355668" w:rsidP="00355668">
            <w:pPr>
              <w:pStyle w:val="TAL"/>
            </w:pPr>
            <w:r w:rsidRPr="00F9346D">
              <w:t>SS/PBCH</w:t>
            </w:r>
          </w:p>
          <w:p w14:paraId="00DE806A" w14:textId="77777777" w:rsidR="00355668" w:rsidRPr="00F9346D" w:rsidRDefault="00355668" w:rsidP="00355668">
            <w:pPr>
              <w:pStyle w:val="TAC"/>
            </w:pPr>
            <w:r w:rsidRPr="00F9346D">
              <w:t>SSS EPRE</w:t>
            </w:r>
          </w:p>
        </w:tc>
        <w:tc>
          <w:tcPr>
            <w:tcW w:w="583" w:type="pct"/>
            <w:shd w:val="clear" w:color="auto" w:fill="auto"/>
          </w:tcPr>
          <w:p w14:paraId="72F1008D" w14:textId="77777777" w:rsidR="00355668" w:rsidRPr="00F9346D" w:rsidRDefault="00355668" w:rsidP="00355668">
            <w:pPr>
              <w:pStyle w:val="TAC"/>
            </w:pPr>
            <w:r w:rsidRPr="00F9346D">
              <w:t>dBm/SCS</w:t>
            </w:r>
          </w:p>
        </w:tc>
        <w:tc>
          <w:tcPr>
            <w:tcW w:w="802" w:type="pct"/>
            <w:shd w:val="clear" w:color="auto" w:fill="auto"/>
          </w:tcPr>
          <w:p w14:paraId="22AF1B36" w14:textId="77777777" w:rsidR="00355668" w:rsidRPr="00F9346D" w:rsidRDefault="00355668" w:rsidP="00355668">
            <w:pPr>
              <w:pStyle w:val="TAC"/>
            </w:pPr>
            <w:r w:rsidRPr="00F9346D">
              <w:t>"Off"</w:t>
            </w:r>
          </w:p>
        </w:tc>
        <w:tc>
          <w:tcPr>
            <w:tcW w:w="802" w:type="pct"/>
            <w:shd w:val="clear" w:color="auto" w:fill="auto"/>
          </w:tcPr>
          <w:p w14:paraId="32B39A8B" w14:textId="77777777" w:rsidR="00355668" w:rsidRPr="00F9346D" w:rsidRDefault="00355668" w:rsidP="00355668">
            <w:pPr>
              <w:pStyle w:val="TAC"/>
            </w:pPr>
            <w:r w:rsidRPr="00F9346D">
              <w:t>-88</w:t>
            </w:r>
          </w:p>
        </w:tc>
        <w:tc>
          <w:tcPr>
            <w:tcW w:w="802" w:type="pct"/>
          </w:tcPr>
          <w:p w14:paraId="2F3C9B9E" w14:textId="77777777" w:rsidR="00355668" w:rsidRPr="00F9346D" w:rsidRDefault="00355668" w:rsidP="00355668">
            <w:pPr>
              <w:pStyle w:val="TAC"/>
            </w:pPr>
            <w:r w:rsidRPr="00F9346D">
              <w:t>-88</w:t>
            </w:r>
          </w:p>
        </w:tc>
        <w:tc>
          <w:tcPr>
            <w:tcW w:w="603" w:type="pct"/>
            <w:shd w:val="clear" w:color="auto" w:fill="auto"/>
          </w:tcPr>
          <w:p w14:paraId="432ABD10" w14:textId="77777777" w:rsidR="00355668" w:rsidRPr="00F9346D" w:rsidRDefault="00355668" w:rsidP="00355668">
            <w:pPr>
              <w:pStyle w:val="TAC"/>
            </w:pPr>
          </w:p>
        </w:tc>
        <w:tc>
          <w:tcPr>
            <w:tcW w:w="602" w:type="pct"/>
          </w:tcPr>
          <w:p w14:paraId="59A3DF49" w14:textId="77777777" w:rsidR="00355668" w:rsidRPr="00F9346D" w:rsidRDefault="00355668" w:rsidP="00355668">
            <w:pPr>
              <w:pStyle w:val="TAC"/>
            </w:pPr>
            <w:r w:rsidRPr="00F9346D">
              <w:t>Power level “Off” is defined in TS 38.508-1 [4] Table 6.2.2.1-3</w:t>
            </w:r>
          </w:p>
        </w:tc>
      </w:tr>
      <w:tr w:rsidR="00355668" w:rsidRPr="00F9346D" w14:paraId="05103076" w14:textId="77777777" w:rsidTr="00355668">
        <w:trPr>
          <w:trHeight w:val="149"/>
          <w:jc w:val="center"/>
        </w:trPr>
        <w:tc>
          <w:tcPr>
            <w:tcW w:w="269" w:type="pct"/>
            <w:vMerge/>
            <w:shd w:val="clear" w:color="auto" w:fill="auto"/>
          </w:tcPr>
          <w:p w14:paraId="3980CEAA" w14:textId="77777777" w:rsidR="00355668" w:rsidRPr="00F9346D" w:rsidRDefault="00355668" w:rsidP="00355668">
            <w:pPr>
              <w:pStyle w:val="TAH"/>
            </w:pPr>
          </w:p>
        </w:tc>
        <w:tc>
          <w:tcPr>
            <w:tcW w:w="537" w:type="pct"/>
            <w:shd w:val="clear" w:color="auto" w:fill="auto"/>
          </w:tcPr>
          <w:p w14:paraId="1D851585" w14:textId="77777777" w:rsidR="00355668" w:rsidRPr="00F9346D" w:rsidRDefault="00355668" w:rsidP="00355668">
            <w:pPr>
              <w:pStyle w:val="TAL"/>
            </w:pPr>
            <w:r w:rsidRPr="00F9346D">
              <w:t>RS EPRE</w:t>
            </w:r>
          </w:p>
        </w:tc>
        <w:tc>
          <w:tcPr>
            <w:tcW w:w="583" w:type="pct"/>
            <w:shd w:val="clear" w:color="auto" w:fill="auto"/>
          </w:tcPr>
          <w:p w14:paraId="159746EB" w14:textId="77777777" w:rsidR="00355668" w:rsidRPr="00F9346D" w:rsidRDefault="00355668" w:rsidP="00355668">
            <w:pPr>
              <w:pStyle w:val="TAC"/>
            </w:pPr>
            <w:r w:rsidRPr="00F9346D">
              <w:t>dBm/15kHz</w:t>
            </w:r>
          </w:p>
        </w:tc>
        <w:tc>
          <w:tcPr>
            <w:tcW w:w="802" w:type="pct"/>
            <w:shd w:val="clear" w:color="auto" w:fill="auto"/>
          </w:tcPr>
          <w:p w14:paraId="6788504E" w14:textId="77777777" w:rsidR="00355668" w:rsidRPr="00F9346D" w:rsidRDefault="00355668" w:rsidP="00355668">
            <w:pPr>
              <w:pStyle w:val="TAC"/>
            </w:pPr>
          </w:p>
        </w:tc>
        <w:tc>
          <w:tcPr>
            <w:tcW w:w="802" w:type="pct"/>
            <w:shd w:val="clear" w:color="auto" w:fill="auto"/>
          </w:tcPr>
          <w:p w14:paraId="737D9D3F" w14:textId="77777777" w:rsidR="00355668" w:rsidRPr="00F9346D" w:rsidRDefault="00355668" w:rsidP="00355668">
            <w:pPr>
              <w:pStyle w:val="TAC"/>
            </w:pPr>
          </w:p>
        </w:tc>
        <w:tc>
          <w:tcPr>
            <w:tcW w:w="802" w:type="pct"/>
          </w:tcPr>
          <w:p w14:paraId="35065CB8" w14:textId="77777777" w:rsidR="00355668" w:rsidRPr="00F9346D" w:rsidRDefault="00355668" w:rsidP="00355668">
            <w:pPr>
              <w:pStyle w:val="TAC"/>
            </w:pPr>
          </w:p>
        </w:tc>
        <w:tc>
          <w:tcPr>
            <w:tcW w:w="603" w:type="pct"/>
            <w:shd w:val="clear" w:color="auto" w:fill="auto"/>
          </w:tcPr>
          <w:p w14:paraId="501FC8CC" w14:textId="77777777" w:rsidR="00355668" w:rsidRPr="00F9346D" w:rsidRDefault="00355668" w:rsidP="00355668">
            <w:pPr>
              <w:pStyle w:val="TAC"/>
            </w:pPr>
            <w:r w:rsidRPr="00F9346D">
              <w:t>-85</w:t>
            </w:r>
          </w:p>
        </w:tc>
        <w:tc>
          <w:tcPr>
            <w:tcW w:w="602" w:type="pct"/>
          </w:tcPr>
          <w:p w14:paraId="6E671EA9" w14:textId="77777777" w:rsidR="00355668" w:rsidRPr="00F9346D" w:rsidRDefault="00355668" w:rsidP="00355668">
            <w:pPr>
              <w:pStyle w:val="TAC"/>
            </w:pPr>
          </w:p>
        </w:tc>
      </w:tr>
    </w:tbl>
    <w:p w14:paraId="591FC41B" w14:textId="77777777" w:rsidR="00355668" w:rsidRPr="00F9346D" w:rsidRDefault="00355668" w:rsidP="00355668"/>
    <w:p w14:paraId="32B32437" w14:textId="77777777" w:rsidR="00355668" w:rsidRPr="00F9346D" w:rsidRDefault="00355668" w:rsidP="00355668">
      <w:pPr>
        <w:pStyle w:val="TH"/>
        <w:ind w:firstLine="720"/>
      </w:pPr>
      <w:r w:rsidRPr="00F9346D">
        <w:lastRenderedPageBreak/>
        <w:t>Table 6.2.1.1.3.2-2: Cell configuration changes over time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9"/>
        <w:gridCol w:w="1033"/>
        <w:gridCol w:w="1124"/>
        <w:gridCol w:w="1545"/>
        <w:gridCol w:w="1545"/>
        <w:gridCol w:w="1545"/>
        <w:gridCol w:w="1159"/>
        <w:gridCol w:w="1159"/>
      </w:tblGrid>
      <w:tr w:rsidR="00355668" w:rsidRPr="00F9346D" w14:paraId="228803FD" w14:textId="77777777" w:rsidTr="00355668">
        <w:trPr>
          <w:trHeight w:val="270"/>
          <w:jc w:val="center"/>
        </w:trPr>
        <w:tc>
          <w:tcPr>
            <w:tcW w:w="269" w:type="pct"/>
            <w:tcBorders>
              <w:bottom w:val="single" w:sz="4" w:space="0" w:color="auto"/>
            </w:tcBorders>
            <w:shd w:val="clear" w:color="auto" w:fill="auto"/>
          </w:tcPr>
          <w:p w14:paraId="1D8114BE" w14:textId="77777777" w:rsidR="00355668" w:rsidRPr="00F9346D" w:rsidRDefault="00355668" w:rsidP="00355668">
            <w:pPr>
              <w:pStyle w:val="TAH"/>
            </w:pPr>
            <w:r w:rsidRPr="00F9346D">
              <w:t> </w:t>
            </w:r>
          </w:p>
        </w:tc>
        <w:tc>
          <w:tcPr>
            <w:tcW w:w="536" w:type="pct"/>
            <w:shd w:val="clear" w:color="auto" w:fill="auto"/>
          </w:tcPr>
          <w:p w14:paraId="7C0590CA" w14:textId="77777777" w:rsidR="00355668" w:rsidRPr="00F9346D" w:rsidRDefault="00355668" w:rsidP="00355668">
            <w:pPr>
              <w:pStyle w:val="TAH"/>
            </w:pPr>
            <w:r w:rsidRPr="00F9346D">
              <w:t>Parameter</w:t>
            </w:r>
          </w:p>
        </w:tc>
        <w:tc>
          <w:tcPr>
            <w:tcW w:w="583" w:type="pct"/>
            <w:shd w:val="clear" w:color="auto" w:fill="auto"/>
          </w:tcPr>
          <w:p w14:paraId="7C90986E" w14:textId="77777777" w:rsidR="00355668" w:rsidRPr="00F9346D" w:rsidRDefault="00355668" w:rsidP="00355668">
            <w:pPr>
              <w:pStyle w:val="TAH"/>
            </w:pPr>
            <w:r w:rsidRPr="00F9346D">
              <w:t>Unit</w:t>
            </w:r>
          </w:p>
        </w:tc>
        <w:tc>
          <w:tcPr>
            <w:tcW w:w="802" w:type="pct"/>
            <w:shd w:val="clear" w:color="auto" w:fill="auto"/>
          </w:tcPr>
          <w:p w14:paraId="5234A853" w14:textId="77777777" w:rsidR="00355668" w:rsidRPr="00F9346D" w:rsidRDefault="00355668" w:rsidP="00355668">
            <w:pPr>
              <w:pStyle w:val="TAH"/>
            </w:pPr>
            <w:r w:rsidRPr="00F9346D">
              <w:t>NR Cell 1</w:t>
            </w:r>
          </w:p>
        </w:tc>
        <w:tc>
          <w:tcPr>
            <w:tcW w:w="802" w:type="pct"/>
            <w:shd w:val="clear" w:color="auto" w:fill="auto"/>
          </w:tcPr>
          <w:p w14:paraId="492A5570" w14:textId="77777777" w:rsidR="00355668" w:rsidRPr="00F9346D" w:rsidRDefault="00355668" w:rsidP="00355668">
            <w:pPr>
              <w:pStyle w:val="TAH"/>
            </w:pPr>
            <w:r w:rsidRPr="00F9346D">
              <w:t>NR Cell 12</w:t>
            </w:r>
          </w:p>
        </w:tc>
        <w:tc>
          <w:tcPr>
            <w:tcW w:w="802" w:type="pct"/>
          </w:tcPr>
          <w:p w14:paraId="781C88FE" w14:textId="77777777" w:rsidR="00355668" w:rsidRPr="00F9346D" w:rsidRDefault="00355668" w:rsidP="00355668">
            <w:pPr>
              <w:pStyle w:val="TAH"/>
            </w:pPr>
            <w:r w:rsidRPr="00F9346D">
              <w:t>NR Cell 13</w:t>
            </w:r>
          </w:p>
        </w:tc>
        <w:tc>
          <w:tcPr>
            <w:tcW w:w="602" w:type="pct"/>
            <w:shd w:val="clear" w:color="auto" w:fill="auto"/>
          </w:tcPr>
          <w:p w14:paraId="79C07A45" w14:textId="77777777" w:rsidR="00355668" w:rsidRPr="00F9346D" w:rsidRDefault="00355668" w:rsidP="00355668">
            <w:pPr>
              <w:pStyle w:val="TAH"/>
            </w:pPr>
            <w:r w:rsidRPr="00F9346D">
              <w:t>E-UTRA Cell 1</w:t>
            </w:r>
          </w:p>
        </w:tc>
        <w:tc>
          <w:tcPr>
            <w:tcW w:w="602" w:type="pct"/>
            <w:tcBorders>
              <w:bottom w:val="single" w:sz="4" w:space="0" w:color="auto"/>
            </w:tcBorders>
          </w:tcPr>
          <w:p w14:paraId="681FAEF6" w14:textId="77777777" w:rsidR="00355668" w:rsidRPr="00F9346D" w:rsidRDefault="00355668" w:rsidP="00355668">
            <w:pPr>
              <w:pStyle w:val="TAH"/>
            </w:pPr>
            <w:r w:rsidRPr="00F9346D">
              <w:t>Remarks</w:t>
            </w:r>
          </w:p>
        </w:tc>
      </w:tr>
      <w:tr w:rsidR="00355668" w:rsidRPr="00F9346D" w14:paraId="53FE9671" w14:textId="77777777" w:rsidTr="00355668">
        <w:trPr>
          <w:trHeight w:val="495"/>
          <w:jc w:val="center"/>
        </w:trPr>
        <w:tc>
          <w:tcPr>
            <w:tcW w:w="269" w:type="pct"/>
            <w:vMerge w:val="restart"/>
            <w:tcBorders>
              <w:top w:val="single" w:sz="4" w:space="0" w:color="auto"/>
              <w:left w:val="single" w:sz="4" w:space="0" w:color="auto"/>
              <w:bottom w:val="nil"/>
              <w:right w:val="single" w:sz="4" w:space="0" w:color="auto"/>
            </w:tcBorders>
            <w:shd w:val="clear" w:color="auto" w:fill="auto"/>
          </w:tcPr>
          <w:p w14:paraId="570DB49C" w14:textId="77777777" w:rsidR="00355668" w:rsidRPr="00F9346D" w:rsidRDefault="00355668" w:rsidP="00355668">
            <w:pPr>
              <w:pStyle w:val="TAH"/>
            </w:pPr>
            <w:r w:rsidRPr="00F9346D">
              <w:t>T0</w:t>
            </w:r>
          </w:p>
        </w:tc>
        <w:tc>
          <w:tcPr>
            <w:tcW w:w="536" w:type="pct"/>
            <w:tcBorders>
              <w:left w:val="single" w:sz="4" w:space="0" w:color="auto"/>
            </w:tcBorders>
            <w:shd w:val="clear" w:color="auto" w:fill="auto"/>
          </w:tcPr>
          <w:p w14:paraId="43D6AB40" w14:textId="77777777" w:rsidR="00355668" w:rsidRPr="00F9346D" w:rsidRDefault="00355668" w:rsidP="00355668">
            <w:pPr>
              <w:pStyle w:val="TAL"/>
            </w:pPr>
            <w:r w:rsidRPr="00F9346D">
              <w:t>SS/PBCH</w:t>
            </w:r>
          </w:p>
          <w:p w14:paraId="1D748347" w14:textId="77777777" w:rsidR="00355668" w:rsidRPr="00F9346D" w:rsidRDefault="00355668" w:rsidP="00355668">
            <w:pPr>
              <w:pStyle w:val="TAC"/>
            </w:pPr>
            <w:r w:rsidRPr="00F9346D">
              <w:t>SSS EPRE</w:t>
            </w:r>
          </w:p>
        </w:tc>
        <w:tc>
          <w:tcPr>
            <w:tcW w:w="583" w:type="pct"/>
            <w:shd w:val="clear" w:color="auto" w:fill="auto"/>
          </w:tcPr>
          <w:p w14:paraId="19DD0A25" w14:textId="77777777" w:rsidR="00355668" w:rsidRPr="00F9346D" w:rsidRDefault="00355668" w:rsidP="00355668">
            <w:pPr>
              <w:pStyle w:val="TAC"/>
            </w:pPr>
            <w:r w:rsidRPr="00F9346D">
              <w:t>dBm/SCS</w:t>
            </w:r>
          </w:p>
        </w:tc>
        <w:tc>
          <w:tcPr>
            <w:tcW w:w="802" w:type="pct"/>
            <w:shd w:val="clear" w:color="auto" w:fill="auto"/>
          </w:tcPr>
          <w:p w14:paraId="4FDAEEA1" w14:textId="77777777" w:rsidR="00355668" w:rsidRPr="00F9346D" w:rsidRDefault="00355668" w:rsidP="00355668">
            <w:pPr>
              <w:pStyle w:val="TAC"/>
            </w:pPr>
            <w:r w:rsidRPr="00F9346D">
              <w:t>-82</w:t>
            </w:r>
          </w:p>
        </w:tc>
        <w:tc>
          <w:tcPr>
            <w:tcW w:w="802" w:type="pct"/>
            <w:shd w:val="clear" w:color="auto" w:fill="auto"/>
          </w:tcPr>
          <w:p w14:paraId="1D017161" w14:textId="77777777" w:rsidR="00355668" w:rsidRPr="00F9346D" w:rsidRDefault="00355668" w:rsidP="00355668">
            <w:pPr>
              <w:pStyle w:val="TAC"/>
            </w:pPr>
            <w:r w:rsidRPr="00F9346D">
              <w:t>"Off"</w:t>
            </w:r>
          </w:p>
        </w:tc>
        <w:tc>
          <w:tcPr>
            <w:tcW w:w="802" w:type="pct"/>
          </w:tcPr>
          <w:p w14:paraId="5B675660" w14:textId="77777777" w:rsidR="00355668" w:rsidRPr="00F9346D" w:rsidRDefault="00355668" w:rsidP="00355668">
            <w:pPr>
              <w:pStyle w:val="TAC"/>
            </w:pPr>
            <w:r w:rsidRPr="00F9346D">
              <w:t>-82</w:t>
            </w:r>
          </w:p>
        </w:tc>
        <w:tc>
          <w:tcPr>
            <w:tcW w:w="602" w:type="pct"/>
            <w:tcBorders>
              <w:right w:val="single" w:sz="4" w:space="0" w:color="auto"/>
            </w:tcBorders>
            <w:shd w:val="clear" w:color="auto" w:fill="auto"/>
          </w:tcPr>
          <w:p w14:paraId="26698D4C" w14:textId="77777777" w:rsidR="00355668" w:rsidRPr="00F9346D" w:rsidRDefault="00355668" w:rsidP="00355668">
            <w:pPr>
              <w:pStyle w:val="TAC"/>
            </w:pPr>
          </w:p>
        </w:tc>
        <w:tc>
          <w:tcPr>
            <w:tcW w:w="602" w:type="pct"/>
            <w:tcBorders>
              <w:top w:val="single" w:sz="4" w:space="0" w:color="auto"/>
              <w:left w:val="single" w:sz="4" w:space="0" w:color="auto"/>
              <w:bottom w:val="nil"/>
              <w:right w:val="single" w:sz="4" w:space="0" w:color="auto"/>
            </w:tcBorders>
          </w:tcPr>
          <w:p w14:paraId="3A5E7015" w14:textId="77777777" w:rsidR="00355668" w:rsidRPr="00F9346D" w:rsidRDefault="00355668" w:rsidP="00355668">
            <w:pPr>
              <w:pStyle w:val="TAC"/>
              <w:jc w:val="left"/>
            </w:pPr>
            <w:r w:rsidRPr="00F9346D">
              <w:t>Power level “Off” is defined in TS 38.508-1 [4] Table 6.2.2.1-3</w:t>
            </w:r>
          </w:p>
        </w:tc>
      </w:tr>
      <w:tr w:rsidR="00355668" w:rsidRPr="00F9346D" w14:paraId="6B52FC60" w14:textId="77777777" w:rsidTr="00355668">
        <w:trPr>
          <w:trHeight w:val="149"/>
          <w:jc w:val="center"/>
        </w:trPr>
        <w:tc>
          <w:tcPr>
            <w:tcW w:w="269" w:type="pct"/>
            <w:vMerge/>
            <w:tcBorders>
              <w:top w:val="nil"/>
              <w:left w:val="single" w:sz="4" w:space="0" w:color="auto"/>
              <w:bottom w:val="nil"/>
              <w:right w:val="single" w:sz="4" w:space="0" w:color="auto"/>
            </w:tcBorders>
            <w:shd w:val="clear" w:color="auto" w:fill="auto"/>
          </w:tcPr>
          <w:p w14:paraId="68DE4B75" w14:textId="77777777" w:rsidR="00355668" w:rsidRPr="00F9346D" w:rsidRDefault="00355668" w:rsidP="00355668">
            <w:pPr>
              <w:pStyle w:val="TAH"/>
            </w:pPr>
          </w:p>
        </w:tc>
        <w:tc>
          <w:tcPr>
            <w:tcW w:w="536" w:type="pct"/>
            <w:tcBorders>
              <w:left w:val="single" w:sz="4" w:space="0" w:color="auto"/>
            </w:tcBorders>
            <w:shd w:val="clear" w:color="auto" w:fill="auto"/>
          </w:tcPr>
          <w:p w14:paraId="3301C29D" w14:textId="77777777" w:rsidR="00355668" w:rsidRPr="00F9346D" w:rsidRDefault="00355668" w:rsidP="00355668">
            <w:pPr>
              <w:pStyle w:val="TAL"/>
            </w:pPr>
            <w:r w:rsidRPr="00F9346D">
              <w:t>RS EPRE</w:t>
            </w:r>
          </w:p>
        </w:tc>
        <w:tc>
          <w:tcPr>
            <w:tcW w:w="583" w:type="pct"/>
            <w:shd w:val="clear" w:color="auto" w:fill="auto"/>
          </w:tcPr>
          <w:p w14:paraId="6593C538" w14:textId="77777777" w:rsidR="00355668" w:rsidRPr="00F9346D" w:rsidRDefault="00355668" w:rsidP="00355668">
            <w:pPr>
              <w:pStyle w:val="TAC"/>
            </w:pPr>
            <w:r w:rsidRPr="00F9346D">
              <w:t>dBm/15kHz</w:t>
            </w:r>
          </w:p>
        </w:tc>
        <w:tc>
          <w:tcPr>
            <w:tcW w:w="802" w:type="pct"/>
            <w:shd w:val="clear" w:color="auto" w:fill="auto"/>
          </w:tcPr>
          <w:p w14:paraId="7101DA6B" w14:textId="77777777" w:rsidR="00355668" w:rsidRPr="00F9346D" w:rsidRDefault="00355668" w:rsidP="00355668">
            <w:pPr>
              <w:pStyle w:val="TAC"/>
            </w:pPr>
            <w:r w:rsidRPr="00F9346D">
              <w:t>-</w:t>
            </w:r>
          </w:p>
        </w:tc>
        <w:tc>
          <w:tcPr>
            <w:tcW w:w="802" w:type="pct"/>
            <w:shd w:val="clear" w:color="auto" w:fill="auto"/>
          </w:tcPr>
          <w:p w14:paraId="6F253C58" w14:textId="77777777" w:rsidR="00355668" w:rsidRPr="00F9346D" w:rsidRDefault="00355668" w:rsidP="00355668">
            <w:pPr>
              <w:pStyle w:val="TAC"/>
            </w:pPr>
            <w:r w:rsidRPr="00F9346D">
              <w:t>-</w:t>
            </w:r>
          </w:p>
        </w:tc>
        <w:tc>
          <w:tcPr>
            <w:tcW w:w="802" w:type="pct"/>
          </w:tcPr>
          <w:p w14:paraId="0288F761" w14:textId="77777777" w:rsidR="00355668" w:rsidRPr="00F9346D" w:rsidRDefault="00355668" w:rsidP="00355668">
            <w:pPr>
              <w:pStyle w:val="TAC"/>
            </w:pPr>
            <w:r w:rsidRPr="00F9346D">
              <w:t>-</w:t>
            </w:r>
          </w:p>
        </w:tc>
        <w:tc>
          <w:tcPr>
            <w:tcW w:w="602" w:type="pct"/>
            <w:tcBorders>
              <w:right w:val="single" w:sz="4" w:space="0" w:color="auto"/>
            </w:tcBorders>
            <w:shd w:val="clear" w:color="auto" w:fill="auto"/>
          </w:tcPr>
          <w:p w14:paraId="5B86FE02" w14:textId="77777777" w:rsidR="00355668" w:rsidRPr="00F9346D" w:rsidRDefault="00355668" w:rsidP="00355668">
            <w:pPr>
              <w:pStyle w:val="TAC"/>
            </w:pPr>
            <w:r w:rsidRPr="00F9346D">
              <w:t>-85</w:t>
            </w:r>
          </w:p>
        </w:tc>
        <w:tc>
          <w:tcPr>
            <w:tcW w:w="602" w:type="pct"/>
            <w:tcBorders>
              <w:top w:val="nil"/>
              <w:left w:val="single" w:sz="4" w:space="0" w:color="auto"/>
              <w:bottom w:val="nil"/>
              <w:right w:val="single" w:sz="4" w:space="0" w:color="auto"/>
            </w:tcBorders>
          </w:tcPr>
          <w:p w14:paraId="64CB6E4A" w14:textId="77777777" w:rsidR="00355668" w:rsidRPr="00F9346D" w:rsidDel="0011185B" w:rsidRDefault="00355668" w:rsidP="00355668">
            <w:pPr>
              <w:pStyle w:val="TAC"/>
            </w:pPr>
          </w:p>
        </w:tc>
      </w:tr>
      <w:tr w:rsidR="00355668" w:rsidRPr="00F9346D" w14:paraId="3A7B5753" w14:textId="77777777" w:rsidTr="00355668">
        <w:trPr>
          <w:trHeight w:val="149"/>
          <w:jc w:val="center"/>
        </w:trPr>
        <w:tc>
          <w:tcPr>
            <w:tcW w:w="269" w:type="pct"/>
            <w:tcBorders>
              <w:top w:val="nil"/>
              <w:left w:val="single" w:sz="4" w:space="0" w:color="auto"/>
              <w:bottom w:val="single" w:sz="4" w:space="0" w:color="auto"/>
              <w:right w:val="single" w:sz="4" w:space="0" w:color="auto"/>
            </w:tcBorders>
            <w:shd w:val="clear" w:color="auto" w:fill="auto"/>
          </w:tcPr>
          <w:p w14:paraId="69A8D380" w14:textId="77777777" w:rsidR="00355668" w:rsidRPr="00F9346D" w:rsidRDefault="00355668" w:rsidP="00355668">
            <w:pPr>
              <w:pStyle w:val="TAH"/>
            </w:pPr>
          </w:p>
        </w:tc>
        <w:tc>
          <w:tcPr>
            <w:tcW w:w="536" w:type="pct"/>
            <w:tcBorders>
              <w:left w:val="single" w:sz="4" w:space="0" w:color="auto"/>
            </w:tcBorders>
            <w:shd w:val="clear" w:color="auto" w:fill="auto"/>
          </w:tcPr>
          <w:p w14:paraId="0CC6D39C" w14:textId="77777777" w:rsidR="00355668" w:rsidRPr="00F9346D" w:rsidRDefault="00355668" w:rsidP="00355668">
            <w:pPr>
              <w:pStyle w:val="TAL"/>
            </w:pPr>
            <w:proofErr w:type="spellStart"/>
            <w:r w:rsidRPr="00F9346D">
              <w:t>Qrxlevmin</w:t>
            </w:r>
            <w:proofErr w:type="spellEnd"/>
          </w:p>
        </w:tc>
        <w:tc>
          <w:tcPr>
            <w:tcW w:w="583" w:type="pct"/>
            <w:shd w:val="clear" w:color="auto" w:fill="auto"/>
          </w:tcPr>
          <w:p w14:paraId="42B0AFAF" w14:textId="77777777" w:rsidR="00355668" w:rsidRPr="00F9346D" w:rsidRDefault="00355668" w:rsidP="00355668">
            <w:pPr>
              <w:pStyle w:val="TAC"/>
            </w:pPr>
            <w:r w:rsidRPr="00F9346D">
              <w:t>dBm</w:t>
            </w:r>
          </w:p>
        </w:tc>
        <w:tc>
          <w:tcPr>
            <w:tcW w:w="802" w:type="pct"/>
            <w:shd w:val="clear" w:color="auto" w:fill="auto"/>
          </w:tcPr>
          <w:p w14:paraId="0F50A644" w14:textId="77777777" w:rsidR="00355668" w:rsidRPr="00F9346D" w:rsidRDefault="00355668" w:rsidP="00355668">
            <w:pPr>
              <w:pStyle w:val="TAC"/>
            </w:pPr>
            <w:r w:rsidRPr="00F9346D">
              <w:t>-91+</w:t>
            </w:r>
            <w:r w:rsidRPr="00F9346D">
              <w:br/>
            </w:r>
            <w:proofErr w:type="gramStart"/>
            <w:r w:rsidRPr="00F9346D">
              <w:t>Delta(</w:t>
            </w:r>
            <w:proofErr w:type="gramEnd"/>
            <w:r w:rsidRPr="00F9346D">
              <w:t>NRf1)</w:t>
            </w:r>
          </w:p>
        </w:tc>
        <w:tc>
          <w:tcPr>
            <w:tcW w:w="802" w:type="pct"/>
            <w:shd w:val="clear" w:color="auto" w:fill="auto"/>
          </w:tcPr>
          <w:p w14:paraId="24074271" w14:textId="77777777" w:rsidR="00355668" w:rsidRPr="00F9346D" w:rsidRDefault="00355668" w:rsidP="00355668">
            <w:pPr>
              <w:pStyle w:val="TAC"/>
            </w:pPr>
            <w:r w:rsidRPr="00F9346D">
              <w:t>-</w:t>
            </w:r>
          </w:p>
        </w:tc>
        <w:tc>
          <w:tcPr>
            <w:tcW w:w="802" w:type="pct"/>
          </w:tcPr>
          <w:p w14:paraId="458CA452" w14:textId="77777777" w:rsidR="00355668" w:rsidRPr="00F9346D" w:rsidRDefault="00355668" w:rsidP="00355668">
            <w:pPr>
              <w:pStyle w:val="TAC"/>
            </w:pPr>
            <w:r w:rsidRPr="00F9346D">
              <w:t>-91+</w:t>
            </w:r>
            <w:r w:rsidRPr="00F9346D">
              <w:br/>
            </w:r>
            <w:proofErr w:type="gramStart"/>
            <w:r w:rsidRPr="00F9346D">
              <w:t>Delta(</w:t>
            </w:r>
            <w:proofErr w:type="gramEnd"/>
            <w:r w:rsidRPr="00F9346D">
              <w:t>NRf3)</w:t>
            </w:r>
          </w:p>
        </w:tc>
        <w:tc>
          <w:tcPr>
            <w:tcW w:w="602" w:type="pct"/>
            <w:tcBorders>
              <w:right w:val="single" w:sz="4" w:space="0" w:color="auto"/>
            </w:tcBorders>
            <w:shd w:val="clear" w:color="auto" w:fill="auto"/>
          </w:tcPr>
          <w:p w14:paraId="3F88AB44" w14:textId="77777777" w:rsidR="00355668" w:rsidRPr="00F9346D" w:rsidRDefault="00355668" w:rsidP="00355668">
            <w:pPr>
              <w:pStyle w:val="TAC"/>
            </w:pPr>
            <w:r w:rsidRPr="00F9346D">
              <w:t>-</w:t>
            </w:r>
          </w:p>
        </w:tc>
        <w:tc>
          <w:tcPr>
            <w:tcW w:w="602" w:type="pct"/>
            <w:tcBorders>
              <w:top w:val="nil"/>
              <w:left w:val="single" w:sz="4" w:space="0" w:color="auto"/>
              <w:bottom w:val="single" w:sz="4" w:space="0" w:color="auto"/>
              <w:right w:val="single" w:sz="4" w:space="0" w:color="auto"/>
            </w:tcBorders>
          </w:tcPr>
          <w:p w14:paraId="791F227F" w14:textId="77777777" w:rsidR="00355668" w:rsidRPr="00F9346D" w:rsidDel="0011185B" w:rsidRDefault="00355668" w:rsidP="00355668">
            <w:pPr>
              <w:pStyle w:val="TAC"/>
            </w:pPr>
          </w:p>
        </w:tc>
      </w:tr>
      <w:tr w:rsidR="00355668" w:rsidRPr="00F9346D" w14:paraId="105BBA07" w14:textId="77777777" w:rsidTr="00355668">
        <w:trPr>
          <w:trHeight w:val="495"/>
          <w:jc w:val="center"/>
        </w:trPr>
        <w:tc>
          <w:tcPr>
            <w:tcW w:w="269" w:type="pct"/>
            <w:vMerge w:val="restart"/>
            <w:tcBorders>
              <w:top w:val="single" w:sz="4" w:space="0" w:color="auto"/>
              <w:left w:val="single" w:sz="4" w:space="0" w:color="auto"/>
              <w:bottom w:val="nil"/>
              <w:right w:val="single" w:sz="4" w:space="0" w:color="auto"/>
            </w:tcBorders>
            <w:shd w:val="clear" w:color="auto" w:fill="auto"/>
          </w:tcPr>
          <w:p w14:paraId="28D1E84A" w14:textId="77777777" w:rsidR="00355668" w:rsidRPr="00F9346D" w:rsidRDefault="00355668" w:rsidP="00355668">
            <w:pPr>
              <w:pStyle w:val="TAH"/>
            </w:pPr>
            <w:r w:rsidRPr="00F9346D">
              <w:t>T1</w:t>
            </w:r>
          </w:p>
        </w:tc>
        <w:tc>
          <w:tcPr>
            <w:tcW w:w="536" w:type="pct"/>
            <w:tcBorders>
              <w:left w:val="single" w:sz="4" w:space="0" w:color="auto"/>
            </w:tcBorders>
            <w:shd w:val="clear" w:color="auto" w:fill="auto"/>
          </w:tcPr>
          <w:p w14:paraId="17C93042" w14:textId="77777777" w:rsidR="00355668" w:rsidRPr="00F9346D" w:rsidRDefault="00355668" w:rsidP="00355668">
            <w:pPr>
              <w:pStyle w:val="TAL"/>
            </w:pPr>
            <w:r w:rsidRPr="00F9346D">
              <w:t>SS/PBCH</w:t>
            </w:r>
          </w:p>
          <w:p w14:paraId="1C4D117F" w14:textId="77777777" w:rsidR="00355668" w:rsidRPr="00F9346D" w:rsidRDefault="00355668" w:rsidP="00355668">
            <w:pPr>
              <w:pStyle w:val="TAC"/>
            </w:pPr>
            <w:r w:rsidRPr="00F9346D">
              <w:t>SSS EPRE</w:t>
            </w:r>
          </w:p>
        </w:tc>
        <w:tc>
          <w:tcPr>
            <w:tcW w:w="583" w:type="pct"/>
            <w:shd w:val="clear" w:color="auto" w:fill="auto"/>
          </w:tcPr>
          <w:p w14:paraId="53A4ED7B" w14:textId="77777777" w:rsidR="00355668" w:rsidRPr="00F9346D" w:rsidRDefault="00355668" w:rsidP="00355668">
            <w:pPr>
              <w:pStyle w:val="TAC"/>
            </w:pPr>
            <w:r w:rsidRPr="00F9346D">
              <w:t>dBm/SCS</w:t>
            </w:r>
          </w:p>
        </w:tc>
        <w:tc>
          <w:tcPr>
            <w:tcW w:w="802" w:type="pct"/>
            <w:shd w:val="clear" w:color="auto" w:fill="auto"/>
          </w:tcPr>
          <w:p w14:paraId="7937784C" w14:textId="77777777" w:rsidR="00355668" w:rsidRPr="00F9346D" w:rsidRDefault="00355668" w:rsidP="00355668">
            <w:pPr>
              <w:pStyle w:val="TAC"/>
            </w:pPr>
            <w:r w:rsidRPr="00F9346D">
              <w:t>"Off"</w:t>
            </w:r>
          </w:p>
        </w:tc>
        <w:tc>
          <w:tcPr>
            <w:tcW w:w="802" w:type="pct"/>
            <w:shd w:val="clear" w:color="auto" w:fill="auto"/>
          </w:tcPr>
          <w:p w14:paraId="600EFC09" w14:textId="77777777" w:rsidR="00355668" w:rsidRPr="00F9346D" w:rsidRDefault="00355668" w:rsidP="00355668">
            <w:pPr>
              <w:pStyle w:val="TAC"/>
            </w:pPr>
            <w:r w:rsidRPr="00F9346D">
              <w:t>-82</w:t>
            </w:r>
          </w:p>
        </w:tc>
        <w:tc>
          <w:tcPr>
            <w:tcW w:w="802" w:type="pct"/>
          </w:tcPr>
          <w:p w14:paraId="39E7CBFF" w14:textId="77777777" w:rsidR="00355668" w:rsidRPr="00F9346D" w:rsidRDefault="00355668" w:rsidP="00355668">
            <w:pPr>
              <w:pStyle w:val="TAC"/>
            </w:pPr>
            <w:r w:rsidRPr="00F9346D">
              <w:t>-82</w:t>
            </w:r>
          </w:p>
        </w:tc>
        <w:tc>
          <w:tcPr>
            <w:tcW w:w="602" w:type="pct"/>
            <w:tcBorders>
              <w:right w:val="single" w:sz="4" w:space="0" w:color="auto"/>
            </w:tcBorders>
            <w:shd w:val="clear" w:color="auto" w:fill="auto"/>
          </w:tcPr>
          <w:p w14:paraId="0C89D09A" w14:textId="77777777" w:rsidR="00355668" w:rsidRPr="00F9346D" w:rsidRDefault="00355668" w:rsidP="00355668">
            <w:pPr>
              <w:pStyle w:val="TAC"/>
            </w:pPr>
          </w:p>
        </w:tc>
        <w:tc>
          <w:tcPr>
            <w:tcW w:w="602" w:type="pct"/>
            <w:tcBorders>
              <w:top w:val="single" w:sz="4" w:space="0" w:color="auto"/>
              <w:left w:val="single" w:sz="4" w:space="0" w:color="auto"/>
              <w:bottom w:val="nil"/>
              <w:right w:val="single" w:sz="4" w:space="0" w:color="auto"/>
            </w:tcBorders>
          </w:tcPr>
          <w:p w14:paraId="1E146B0E" w14:textId="77777777" w:rsidR="00355668" w:rsidRPr="00F9346D" w:rsidRDefault="00355668" w:rsidP="00355668">
            <w:pPr>
              <w:pStyle w:val="TAC"/>
              <w:jc w:val="left"/>
            </w:pPr>
            <w:r w:rsidRPr="00F9346D">
              <w:t>Power level “Off” is defined in TS 38.508-1 [4] Table 6.2.2.1-3</w:t>
            </w:r>
          </w:p>
        </w:tc>
      </w:tr>
      <w:tr w:rsidR="00355668" w:rsidRPr="00F9346D" w14:paraId="3CA6A19D" w14:textId="77777777" w:rsidTr="00355668">
        <w:trPr>
          <w:trHeight w:val="149"/>
          <w:jc w:val="center"/>
        </w:trPr>
        <w:tc>
          <w:tcPr>
            <w:tcW w:w="269" w:type="pct"/>
            <w:vMerge/>
            <w:tcBorders>
              <w:top w:val="nil"/>
              <w:left w:val="single" w:sz="4" w:space="0" w:color="auto"/>
              <w:bottom w:val="nil"/>
              <w:right w:val="single" w:sz="4" w:space="0" w:color="auto"/>
            </w:tcBorders>
            <w:shd w:val="clear" w:color="auto" w:fill="auto"/>
          </w:tcPr>
          <w:p w14:paraId="29FC4C07" w14:textId="77777777" w:rsidR="00355668" w:rsidRPr="00F9346D" w:rsidRDefault="00355668" w:rsidP="00355668">
            <w:pPr>
              <w:pStyle w:val="TAH"/>
            </w:pPr>
          </w:p>
        </w:tc>
        <w:tc>
          <w:tcPr>
            <w:tcW w:w="536" w:type="pct"/>
            <w:tcBorders>
              <w:left w:val="single" w:sz="4" w:space="0" w:color="auto"/>
            </w:tcBorders>
            <w:shd w:val="clear" w:color="auto" w:fill="auto"/>
          </w:tcPr>
          <w:p w14:paraId="4EFD65D5" w14:textId="77777777" w:rsidR="00355668" w:rsidRPr="00F9346D" w:rsidRDefault="00355668" w:rsidP="00355668">
            <w:pPr>
              <w:pStyle w:val="TAL"/>
            </w:pPr>
            <w:r w:rsidRPr="00F9346D">
              <w:t>RS EPRE</w:t>
            </w:r>
          </w:p>
        </w:tc>
        <w:tc>
          <w:tcPr>
            <w:tcW w:w="583" w:type="pct"/>
            <w:shd w:val="clear" w:color="auto" w:fill="auto"/>
          </w:tcPr>
          <w:p w14:paraId="6A388C8B" w14:textId="77777777" w:rsidR="00355668" w:rsidRPr="00F9346D" w:rsidRDefault="00355668" w:rsidP="00355668">
            <w:pPr>
              <w:pStyle w:val="TAC"/>
            </w:pPr>
            <w:r w:rsidRPr="00F9346D">
              <w:t>dBm/15kHz</w:t>
            </w:r>
          </w:p>
        </w:tc>
        <w:tc>
          <w:tcPr>
            <w:tcW w:w="802" w:type="pct"/>
            <w:shd w:val="clear" w:color="auto" w:fill="auto"/>
          </w:tcPr>
          <w:p w14:paraId="1674AD7B" w14:textId="77777777" w:rsidR="00355668" w:rsidRPr="00F9346D" w:rsidRDefault="00355668" w:rsidP="00355668">
            <w:pPr>
              <w:pStyle w:val="TAC"/>
            </w:pPr>
            <w:r w:rsidRPr="00F9346D">
              <w:t>-</w:t>
            </w:r>
          </w:p>
        </w:tc>
        <w:tc>
          <w:tcPr>
            <w:tcW w:w="802" w:type="pct"/>
            <w:shd w:val="clear" w:color="auto" w:fill="auto"/>
          </w:tcPr>
          <w:p w14:paraId="152FFA43" w14:textId="77777777" w:rsidR="00355668" w:rsidRPr="00F9346D" w:rsidRDefault="00355668" w:rsidP="00355668">
            <w:pPr>
              <w:pStyle w:val="TAC"/>
            </w:pPr>
            <w:r w:rsidRPr="00F9346D">
              <w:t>-</w:t>
            </w:r>
          </w:p>
        </w:tc>
        <w:tc>
          <w:tcPr>
            <w:tcW w:w="802" w:type="pct"/>
          </w:tcPr>
          <w:p w14:paraId="6CA0A71E" w14:textId="77777777" w:rsidR="00355668" w:rsidRPr="00F9346D" w:rsidRDefault="00355668" w:rsidP="00355668">
            <w:pPr>
              <w:pStyle w:val="TAC"/>
            </w:pPr>
            <w:r w:rsidRPr="00F9346D">
              <w:t>-</w:t>
            </w:r>
          </w:p>
        </w:tc>
        <w:tc>
          <w:tcPr>
            <w:tcW w:w="602" w:type="pct"/>
            <w:tcBorders>
              <w:right w:val="single" w:sz="4" w:space="0" w:color="auto"/>
            </w:tcBorders>
            <w:shd w:val="clear" w:color="auto" w:fill="auto"/>
          </w:tcPr>
          <w:p w14:paraId="6A380E60" w14:textId="77777777" w:rsidR="00355668" w:rsidRPr="00F9346D" w:rsidRDefault="00355668" w:rsidP="00355668">
            <w:pPr>
              <w:pStyle w:val="TAC"/>
            </w:pPr>
            <w:r w:rsidRPr="00F9346D">
              <w:t>-85</w:t>
            </w:r>
          </w:p>
        </w:tc>
        <w:tc>
          <w:tcPr>
            <w:tcW w:w="602" w:type="pct"/>
            <w:tcBorders>
              <w:top w:val="nil"/>
              <w:left w:val="single" w:sz="4" w:space="0" w:color="auto"/>
              <w:bottom w:val="nil"/>
              <w:right w:val="single" w:sz="4" w:space="0" w:color="auto"/>
            </w:tcBorders>
          </w:tcPr>
          <w:p w14:paraId="038C690C" w14:textId="77777777" w:rsidR="00355668" w:rsidRPr="00F9346D" w:rsidDel="0011185B" w:rsidRDefault="00355668" w:rsidP="00355668">
            <w:pPr>
              <w:pStyle w:val="TAC"/>
            </w:pPr>
          </w:p>
        </w:tc>
      </w:tr>
      <w:tr w:rsidR="00355668" w:rsidRPr="00F9346D" w14:paraId="13256899" w14:textId="77777777" w:rsidTr="00355668">
        <w:trPr>
          <w:trHeight w:val="149"/>
          <w:jc w:val="center"/>
        </w:trPr>
        <w:tc>
          <w:tcPr>
            <w:tcW w:w="269" w:type="pct"/>
            <w:tcBorders>
              <w:top w:val="nil"/>
              <w:left w:val="single" w:sz="4" w:space="0" w:color="auto"/>
              <w:bottom w:val="single" w:sz="4" w:space="0" w:color="auto"/>
              <w:right w:val="single" w:sz="4" w:space="0" w:color="auto"/>
            </w:tcBorders>
            <w:shd w:val="clear" w:color="auto" w:fill="auto"/>
          </w:tcPr>
          <w:p w14:paraId="5F92DCF9" w14:textId="77777777" w:rsidR="00355668" w:rsidRPr="00F9346D" w:rsidRDefault="00355668" w:rsidP="00355668">
            <w:pPr>
              <w:pStyle w:val="TAH"/>
            </w:pPr>
          </w:p>
        </w:tc>
        <w:tc>
          <w:tcPr>
            <w:tcW w:w="536" w:type="pct"/>
            <w:tcBorders>
              <w:left w:val="single" w:sz="4" w:space="0" w:color="auto"/>
            </w:tcBorders>
            <w:shd w:val="clear" w:color="auto" w:fill="auto"/>
          </w:tcPr>
          <w:p w14:paraId="20342D9A" w14:textId="77777777" w:rsidR="00355668" w:rsidRPr="00F9346D" w:rsidRDefault="00355668" w:rsidP="00355668">
            <w:pPr>
              <w:pStyle w:val="TAL"/>
            </w:pPr>
            <w:proofErr w:type="spellStart"/>
            <w:r w:rsidRPr="00F9346D">
              <w:t>Qrxlevmin</w:t>
            </w:r>
            <w:proofErr w:type="spellEnd"/>
          </w:p>
        </w:tc>
        <w:tc>
          <w:tcPr>
            <w:tcW w:w="583" w:type="pct"/>
            <w:shd w:val="clear" w:color="auto" w:fill="auto"/>
          </w:tcPr>
          <w:p w14:paraId="0CC62B10" w14:textId="77777777" w:rsidR="00355668" w:rsidRPr="00F9346D" w:rsidRDefault="00355668" w:rsidP="00355668">
            <w:pPr>
              <w:pStyle w:val="TAC"/>
            </w:pPr>
            <w:r w:rsidRPr="00F9346D">
              <w:t>dBm</w:t>
            </w:r>
          </w:p>
        </w:tc>
        <w:tc>
          <w:tcPr>
            <w:tcW w:w="802" w:type="pct"/>
            <w:shd w:val="clear" w:color="auto" w:fill="auto"/>
          </w:tcPr>
          <w:p w14:paraId="296ECE8B" w14:textId="77777777" w:rsidR="00355668" w:rsidRPr="00F9346D" w:rsidRDefault="00355668" w:rsidP="00355668">
            <w:pPr>
              <w:pStyle w:val="TAC"/>
            </w:pPr>
            <w:r w:rsidRPr="00F9346D">
              <w:t>-</w:t>
            </w:r>
          </w:p>
        </w:tc>
        <w:tc>
          <w:tcPr>
            <w:tcW w:w="802" w:type="pct"/>
            <w:shd w:val="clear" w:color="auto" w:fill="auto"/>
          </w:tcPr>
          <w:p w14:paraId="1AF67A26" w14:textId="77777777" w:rsidR="00355668" w:rsidRPr="00F9346D" w:rsidRDefault="00355668" w:rsidP="00355668">
            <w:pPr>
              <w:pStyle w:val="TAC"/>
            </w:pPr>
            <w:r w:rsidRPr="00F9346D">
              <w:t>-91+</w:t>
            </w:r>
            <w:r w:rsidRPr="00F9346D">
              <w:br/>
            </w:r>
            <w:proofErr w:type="gramStart"/>
            <w:r w:rsidRPr="00F9346D">
              <w:t>Delta(</w:t>
            </w:r>
            <w:proofErr w:type="gramEnd"/>
            <w:r w:rsidRPr="00F9346D">
              <w:t>NRf2)</w:t>
            </w:r>
          </w:p>
        </w:tc>
        <w:tc>
          <w:tcPr>
            <w:tcW w:w="802" w:type="pct"/>
          </w:tcPr>
          <w:p w14:paraId="7CB8BA80" w14:textId="77777777" w:rsidR="00355668" w:rsidRPr="00F9346D" w:rsidRDefault="00355668" w:rsidP="00355668">
            <w:pPr>
              <w:pStyle w:val="TAC"/>
            </w:pPr>
            <w:r w:rsidRPr="00F9346D">
              <w:t>-91+</w:t>
            </w:r>
            <w:r w:rsidRPr="00F9346D">
              <w:br/>
            </w:r>
            <w:proofErr w:type="gramStart"/>
            <w:r w:rsidRPr="00F9346D">
              <w:t>Delta(</w:t>
            </w:r>
            <w:proofErr w:type="gramEnd"/>
            <w:r w:rsidRPr="00F9346D">
              <w:t>NRf1)</w:t>
            </w:r>
          </w:p>
        </w:tc>
        <w:tc>
          <w:tcPr>
            <w:tcW w:w="602" w:type="pct"/>
            <w:tcBorders>
              <w:right w:val="single" w:sz="4" w:space="0" w:color="auto"/>
            </w:tcBorders>
            <w:shd w:val="clear" w:color="auto" w:fill="auto"/>
          </w:tcPr>
          <w:p w14:paraId="55D7B144" w14:textId="77777777" w:rsidR="00355668" w:rsidRPr="00F9346D" w:rsidRDefault="00355668" w:rsidP="00355668">
            <w:pPr>
              <w:pStyle w:val="TAC"/>
            </w:pPr>
            <w:r w:rsidRPr="00F9346D">
              <w:t>-</w:t>
            </w:r>
          </w:p>
        </w:tc>
        <w:tc>
          <w:tcPr>
            <w:tcW w:w="602" w:type="pct"/>
            <w:tcBorders>
              <w:top w:val="nil"/>
              <w:left w:val="single" w:sz="4" w:space="0" w:color="auto"/>
              <w:bottom w:val="single" w:sz="4" w:space="0" w:color="auto"/>
              <w:right w:val="single" w:sz="4" w:space="0" w:color="auto"/>
            </w:tcBorders>
          </w:tcPr>
          <w:p w14:paraId="4EB865C7" w14:textId="77777777" w:rsidR="00355668" w:rsidRPr="00F9346D" w:rsidDel="0011185B" w:rsidRDefault="00355668" w:rsidP="00355668">
            <w:pPr>
              <w:pStyle w:val="TAC"/>
            </w:pPr>
          </w:p>
        </w:tc>
      </w:tr>
    </w:tbl>
    <w:p w14:paraId="1D2A7F3D" w14:textId="77777777" w:rsidR="00355668" w:rsidRPr="00F9346D" w:rsidRDefault="00355668" w:rsidP="00355668"/>
    <w:p w14:paraId="02600FD8" w14:textId="77777777" w:rsidR="00355668" w:rsidRPr="00F9346D" w:rsidRDefault="00355668" w:rsidP="00355668">
      <w:pPr>
        <w:pStyle w:val="TH"/>
      </w:pPr>
      <w:r w:rsidRPr="00F9346D">
        <w:t>Table 6.2.1.1.3.2-3: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969"/>
        <w:gridCol w:w="709"/>
        <w:gridCol w:w="2551"/>
        <w:gridCol w:w="567"/>
        <w:gridCol w:w="848"/>
      </w:tblGrid>
      <w:tr w:rsidR="00355668" w:rsidRPr="00F9346D" w14:paraId="01FA8C21" w14:textId="77777777" w:rsidTr="00355668">
        <w:tc>
          <w:tcPr>
            <w:tcW w:w="959" w:type="dxa"/>
            <w:tcBorders>
              <w:bottom w:val="nil"/>
            </w:tcBorders>
            <w:shd w:val="clear" w:color="auto" w:fill="auto"/>
          </w:tcPr>
          <w:p w14:paraId="3A4C8C4A" w14:textId="77777777" w:rsidR="00355668" w:rsidRPr="00F9346D" w:rsidRDefault="00355668" w:rsidP="00355668">
            <w:pPr>
              <w:pStyle w:val="TAH"/>
            </w:pPr>
            <w:r w:rsidRPr="00F9346D">
              <w:t>St</w:t>
            </w:r>
          </w:p>
        </w:tc>
        <w:tc>
          <w:tcPr>
            <w:tcW w:w="3969" w:type="dxa"/>
            <w:shd w:val="clear" w:color="auto" w:fill="auto"/>
          </w:tcPr>
          <w:p w14:paraId="25AEBCEB" w14:textId="77777777" w:rsidR="00355668" w:rsidRPr="00F9346D" w:rsidRDefault="00355668" w:rsidP="00355668">
            <w:pPr>
              <w:pStyle w:val="TAH"/>
            </w:pPr>
            <w:r w:rsidRPr="00F9346D">
              <w:t>Procedure</w:t>
            </w:r>
          </w:p>
        </w:tc>
        <w:tc>
          <w:tcPr>
            <w:tcW w:w="3260" w:type="dxa"/>
            <w:gridSpan w:val="2"/>
            <w:shd w:val="clear" w:color="auto" w:fill="auto"/>
          </w:tcPr>
          <w:p w14:paraId="3B92392C" w14:textId="77777777" w:rsidR="00355668" w:rsidRPr="00F9346D" w:rsidRDefault="00355668" w:rsidP="00355668">
            <w:pPr>
              <w:pStyle w:val="TAH"/>
            </w:pPr>
            <w:r w:rsidRPr="00F9346D">
              <w:t>Message Sequence</w:t>
            </w:r>
          </w:p>
        </w:tc>
        <w:tc>
          <w:tcPr>
            <w:tcW w:w="567" w:type="dxa"/>
            <w:tcBorders>
              <w:bottom w:val="nil"/>
            </w:tcBorders>
            <w:shd w:val="clear" w:color="auto" w:fill="auto"/>
          </w:tcPr>
          <w:p w14:paraId="73A8107E" w14:textId="77777777" w:rsidR="00355668" w:rsidRPr="00F9346D" w:rsidRDefault="00355668" w:rsidP="00355668">
            <w:pPr>
              <w:pStyle w:val="TAH"/>
            </w:pPr>
            <w:r w:rsidRPr="00F9346D">
              <w:t>TP</w:t>
            </w:r>
          </w:p>
        </w:tc>
        <w:tc>
          <w:tcPr>
            <w:tcW w:w="848" w:type="dxa"/>
            <w:tcBorders>
              <w:bottom w:val="nil"/>
            </w:tcBorders>
            <w:shd w:val="clear" w:color="auto" w:fill="auto"/>
          </w:tcPr>
          <w:p w14:paraId="118DA4DE" w14:textId="77777777" w:rsidR="00355668" w:rsidRPr="00F9346D" w:rsidRDefault="00355668" w:rsidP="00355668">
            <w:pPr>
              <w:pStyle w:val="TAH"/>
            </w:pPr>
            <w:r w:rsidRPr="00F9346D">
              <w:t>Verdict</w:t>
            </w:r>
          </w:p>
        </w:tc>
      </w:tr>
      <w:tr w:rsidR="00355668" w:rsidRPr="00F9346D" w14:paraId="249284A1" w14:textId="77777777" w:rsidTr="00355668">
        <w:tc>
          <w:tcPr>
            <w:tcW w:w="959" w:type="dxa"/>
            <w:tcBorders>
              <w:top w:val="nil"/>
            </w:tcBorders>
            <w:shd w:val="clear" w:color="auto" w:fill="auto"/>
          </w:tcPr>
          <w:p w14:paraId="03DE794D" w14:textId="77777777" w:rsidR="00355668" w:rsidRPr="00F9346D" w:rsidRDefault="00355668" w:rsidP="00355668">
            <w:pPr>
              <w:pStyle w:val="TAH"/>
            </w:pPr>
          </w:p>
        </w:tc>
        <w:tc>
          <w:tcPr>
            <w:tcW w:w="3969" w:type="dxa"/>
            <w:shd w:val="clear" w:color="auto" w:fill="auto"/>
          </w:tcPr>
          <w:p w14:paraId="08E03201" w14:textId="77777777" w:rsidR="00355668" w:rsidRPr="00F9346D" w:rsidRDefault="00355668" w:rsidP="00355668">
            <w:pPr>
              <w:pStyle w:val="TAH"/>
            </w:pPr>
          </w:p>
        </w:tc>
        <w:tc>
          <w:tcPr>
            <w:tcW w:w="709" w:type="dxa"/>
            <w:shd w:val="clear" w:color="auto" w:fill="auto"/>
          </w:tcPr>
          <w:p w14:paraId="1BEB0F39" w14:textId="77777777" w:rsidR="00355668" w:rsidRPr="00F9346D" w:rsidRDefault="00355668" w:rsidP="00355668">
            <w:pPr>
              <w:pStyle w:val="TAH"/>
            </w:pPr>
            <w:r w:rsidRPr="00F9346D">
              <w:t>U – S</w:t>
            </w:r>
          </w:p>
        </w:tc>
        <w:tc>
          <w:tcPr>
            <w:tcW w:w="2551" w:type="dxa"/>
            <w:shd w:val="clear" w:color="auto" w:fill="auto"/>
          </w:tcPr>
          <w:p w14:paraId="23B3B123" w14:textId="77777777" w:rsidR="00355668" w:rsidRPr="00F9346D" w:rsidRDefault="00355668" w:rsidP="00355668">
            <w:pPr>
              <w:pStyle w:val="TAH"/>
            </w:pPr>
            <w:r w:rsidRPr="00F9346D">
              <w:t>Message</w:t>
            </w:r>
          </w:p>
        </w:tc>
        <w:tc>
          <w:tcPr>
            <w:tcW w:w="567" w:type="dxa"/>
            <w:tcBorders>
              <w:top w:val="nil"/>
            </w:tcBorders>
            <w:shd w:val="clear" w:color="auto" w:fill="auto"/>
          </w:tcPr>
          <w:p w14:paraId="3F9F5DD6" w14:textId="77777777" w:rsidR="00355668" w:rsidRPr="00F9346D" w:rsidRDefault="00355668" w:rsidP="00355668">
            <w:pPr>
              <w:pStyle w:val="TAH"/>
            </w:pPr>
          </w:p>
        </w:tc>
        <w:tc>
          <w:tcPr>
            <w:tcW w:w="848" w:type="dxa"/>
            <w:tcBorders>
              <w:top w:val="nil"/>
            </w:tcBorders>
            <w:shd w:val="clear" w:color="auto" w:fill="auto"/>
          </w:tcPr>
          <w:p w14:paraId="5FDFB794" w14:textId="77777777" w:rsidR="00355668" w:rsidRPr="00F9346D" w:rsidRDefault="00355668" w:rsidP="00355668">
            <w:pPr>
              <w:pStyle w:val="TAH"/>
            </w:pPr>
          </w:p>
        </w:tc>
      </w:tr>
      <w:tr w:rsidR="00355668" w:rsidRPr="00F9346D" w14:paraId="1B69F60C" w14:textId="77777777" w:rsidTr="00355668">
        <w:tc>
          <w:tcPr>
            <w:tcW w:w="959" w:type="dxa"/>
            <w:shd w:val="clear" w:color="auto" w:fill="auto"/>
          </w:tcPr>
          <w:p w14:paraId="23F6E27E" w14:textId="77777777" w:rsidR="00355668" w:rsidRPr="00F9346D" w:rsidRDefault="00355668" w:rsidP="00355668">
            <w:pPr>
              <w:pStyle w:val="TAC"/>
            </w:pPr>
            <w:r w:rsidRPr="00F9346D">
              <w:t>1</w:t>
            </w:r>
          </w:p>
        </w:tc>
        <w:tc>
          <w:tcPr>
            <w:tcW w:w="3969" w:type="dxa"/>
            <w:shd w:val="clear" w:color="auto" w:fill="auto"/>
          </w:tcPr>
          <w:p w14:paraId="515BB29F" w14:textId="77777777" w:rsidR="00355668" w:rsidRPr="00F9346D" w:rsidRDefault="00355668" w:rsidP="00355668">
            <w:pPr>
              <w:pStyle w:val="TAL"/>
            </w:pPr>
            <w:r w:rsidRPr="00F9346D">
              <w:t>The UE is switched on.</w:t>
            </w:r>
          </w:p>
        </w:tc>
        <w:tc>
          <w:tcPr>
            <w:tcW w:w="709" w:type="dxa"/>
            <w:shd w:val="clear" w:color="auto" w:fill="auto"/>
          </w:tcPr>
          <w:p w14:paraId="45E0561A" w14:textId="77777777" w:rsidR="00355668" w:rsidRPr="00F9346D" w:rsidRDefault="00355668" w:rsidP="00355668">
            <w:pPr>
              <w:pStyle w:val="TAC"/>
            </w:pPr>
            <w:r w:rsidRPr="00F9346D">
              <w:t>-</w:t>
            </w:r>
          </w:p>
        </w:tc>
        <w:tc>
          <w:tcPr>
            <w:tcW w:w="2551" w:type="dxa"/>
            <w:shd w:val="clear" w:color="auto" w:fill="auto"/>
          </w:tcPr>
          <w:p w14:paraId="4A540334" w14:textId="77777777" w:rsidR="00355668" w:rsidRPr="00F9346D" w:rsidRDefault="00355668" w:rsidP="00355668">
            <w:pPr>
              <w:pStyle w:val="TAL"/>
            </w:pPr>
            <w:r w:rsidRPr="00F9346D">
              <w:t>-</w:t>
            </w:r>
          </w:p>
        </w:tc>
        <w:tc>
          <w:tcPr>
            <w:tcW w:w="567" w:type="dxa"/>
            <w:shd w:val="clear" w:color="auto" w:fill="auto"/>
          </w:tcPr>
          <w:p w14:paraId="140BC0FA" w14:textId="77777777" w:rsidR="00355668" w:rsidRPr="00F9346D" w:rsidRDefault="00355668" w:rsidP="00355668">
            <w:pPr>
              <w:pStyle w:val="TAL"/>
            </w:pPr>
            <w:r w:rsidRPr="00F9346D">
              <w:t>-</w:t>
            </w:r>
          </w:p>
        </w:tc>
        <w:tc>
          <w:tcPr>
            <w:tcW w:w="848" w:type="dxa"/>
            <w:shd w:val="clear" w:color="auto" w:fill="auto"/>
          </w:tcPr>
          <w:p w14:paraId="21F6FD8E" w14:textId="77777777" w:rsidR="00355668" w:rsidRPr="00F9346D" w:rsidRDefault="00355668" w:rsidP="00355668">
            <w:pPr>
              <w:pStyle w:val="TAL"/>
            </w:pPr>
            <w:r w:rsidRPr="00F9346D">
              <w:t>-</w:t>
            </w:r>
          </w:p>
        </w:tc>
      </w:tr>
      <w:tr w:rsidR="00355668" w:rsidRPr="00F9346D" w14:paraId="3DB2F057" w14:textId="77777777" w:rsidTr="00355668">
        <w:tc>
          <w:tcPr>
            <w:tcW w:w="959" w:type="dxa"/>
            <w:shd w:val="clear" w:color="auto" w:fill="auto"/>
          </w:tcPr>
          <w:p w14:paraId="4B10EC72" w14:textId="77777777" w:rsidR="00355668" w:rsidRPr="00F9346D" w:rsidRDefault="00355668" w:rsidP="00355668">
            <w:pPr>
              <w:pStyle w:val="TAC"/>
            </w:pPr>
            <w:r w:rsidRPr="00F9346D">
              <w:t>2</w:t>
            </w:r>
          </w:p>
        </w:tc>
        <w:tc>
          <w:tcPr>
            <w:tcW w:w="3969" w:type="dxa"/>
            <w:shd w:val="clear" w:color="auto" w:fill="auto"/>
          </w:tcPr>
          <w:p w14:paraId="634BB332" w14:textId="77777777" w:rsidR="00355668" w:rsidRPr="00F9346D" w:rsidRDefault="00355668" w:rsidP="00355668">
            <w:pPr>
              <w:pStyle w:val="TAL"/>
            </w:pPr>
            <w:r w:rsidRPr="00F9346D">
              <w:t xml:space="preserve">Check: Does the UE send </w:t>
            </w:r>
            <w:proofErr w:type="spellStart"/>
            <w:r w:rsidRPr="00F9346D">
              <w:rPr>
                <w:i/>
              </w:rPr>
              <w:t>RRCSetupRequest</w:t>
            </w:r>
            <w:proofErr w:type="spellEnd"/>
            <w:r w:rsidRPr="00F9346D">
              <w:t xml:space="preserve"> on NR Cell 1?</w:t>
            </w:r>
          </w:p>
        </w:tc>
        <w:tc>
          <w:tcPr>
            <w:tcW w:w="709" w:type="dxa"/>
            <w:shd w:val="clear" w:color="auto" w:fill="auto"/>
          </w:tcPr>
          <w:p w14:paraId="6A266093" w14:textId="77777777" w:rsidR="00355668" w:rsidRPr="00F9346D" w:rsidRDefault="00355668" w:rsidP="00355668">
            <w:pPr>
              <w:pStyle w:val="TAC"/>
            </w:pPr>
            <w:r w:rsidRPr="00F9346D">
              <w:t>--&gt;</w:t>
            </w:r>
          </w:p>
        </w:tc>
        <w:tc>
          <w:tcPr>
            <w:tcW w:w="2551" w:type="dxa"/>
            <w:shd w:val="clear" w:color="auto" w:fill="auto"/>
          </w:tcPr>
          <w:p w14:paraId="5D53D851" w14:textId="77777777" w:rsidR="00355668" w:rsidRPr="00F9346D" w:rsidRDefault="00355668" w:rsidP="00355668">
            <w:pPr>
              <w:pStyle w:val="TAL"/>
            </w:pPr>
            <w:r w:rsidRPr="00F9346D">
              <w:rPr>
                <w:kern w:val="2"/>
              </w:rPr>
              <w:t>NR RRC:</w:t>
            </w:r>
            <w:r w:rsidRPr="00F9346D">
              <w:rPr>
                <w:i/>
                <w:kern w:val="2"/>
              </w:rPr>
              <w:t xml:space="preserve"> </w:t>
            </w:r>
            <w:proofErr w:type="spellStart"/>
            <w:r w:rsidRPr="00F9346D">
              <w:rPr>
                <w:i/>
                <w:kern w:val="2"/>
              </w:rPr>
              <w:t>RRCSetupRequest</w:t>
            </w:r>
            <w:proofErr w:type="spellEnd"/>
          </w:p>
        </w:tc>
        <w:tc>
          <w:tcPr>
            <w:tcW w:w="567" w:type="dxa"/>
            <w:shd w:val="clear" w:color="auto" w:fill="auto"/>
          </w:tcPr>
          <w:p w14:paraId="749E915C" w14:textId="77777777" w:rsidR="00355668" w:rsidRPr="00F9346D" w:rsidRDefault="00355668" w:rsidP="00355668">
            <w:pPr>
              <w:pStyle w:val="TAL"/>
            </w:pPr>
            <w:r w:rsidRPr="00F9346D">
              <w:t>1</w:t>
            </w:r>
          </w:p>
        </w:tc>
        <w:tc>
          <w:tcPr>
            <w:tcW w:w="848" w:type="dxa"/>
            <w:shd w:val="clear" w:color="auto" w:fill="auto"/>
          </w:tcPr>
          <w:p w14:paraId="023B72E2" w14:textId="77777777" w:rsidR="00355668" w:rsidRPr="00F9346D" w:rsidRDefault="00355668" w:rsidP="00355668">
            <w:pPr>
              <w:pStyle w:val="TAL"/>
            </w:pPr>
            <w:r w:rsidRPr="00F9346D">
              <w:t>P</w:t>
            </w:r>
          </w:p>
        </w:tc>
      </w:tr>
      <w:tr w:rsidR="00355668" w:rsidRPr="00F9346D" w14:paraId="7AB7463A" w14:textId="77777777" w:rsidTr="00355668">
        <w:tc>
          <w:tcPr>
            <w:tcW w:w="959" w:type="dxa"/>
            <w:shd w:val="clear" w:color="auto" w:fill="auto"/>
          </w:tcPr>
          <w:p w14:paraId="14BB01D7" w14:textId="77777777" w:rsidR="00355668" w:rsidRPr="00F9346D" w:rsidRDefault="00355668" w:rsidP="00355668">
            <w:pPr>
              <w:pStyle w:val="TAC"/>
            </w:pPr>
            <w:r w:rsidRPr="00F9346D">
              <w:t>3-20a1</w:t>
            </w:r>
          </w:p>
        </w:tc>
        <w:tc>
          <w:tcPr>
            <w:tcW w:w="3969" w:type="dxa"/>
            <w:shd w:val="clear" w:color="auto" w:fill="auto"/>
          </w:tcPr>
          <w:p w14:paraId="6542637A" w14:textId="77777777" w:rsidR="00355668" w:rsidRPr="00F9346D" w:rsidRDefault="00355668" w:rsidP="00355668">
            <w:pPr>
              <w:pStyle w:val="TAL"/>
            </w:pPr>
            <w:r w:rsidRPr="00F9346D">
              <w:t>Steps 3-20a1 of the registration procedure described in TS 38.508-1 [4] table 4.5.2.2-2 are performed on NR Cell 1.</w:t>
            </w:r>
          </w:p>
        </w:tc>
        <w:tc>
          <w:tcPr>
            <w:tcW w:w="709" w:type="dxa"/>
            <w:shd w:val="clear" w:color="auto" w:fill="auto"/>
          </w:tcPr>
          <w:p w14:paraId="3EEF3F60" w14:textId="77777777" w:rsidR="00355668" w:rsidRPr="00F9346D" w:rsidRDefault="00355668" w:rsidP="00355668">
            <w:pPr>
              <w:pStyle w:val="TAC"/>
            </w:pPr>
            <w:r w:rsidRPr="00F9346D">
              <w:t>-</w:t>
            </w:r>
          </w:p>
        </w:tc>
        <w:tc>
          <w:tcPr>
            <w:tcW w:w="2551" w:type="dxa"/>
            <w:shd w:val="clear" w:color="auto" w:fill="auto"/>
          </w:tcPr>
          <w:p w14:paraId="7B5F099B" w14:textId="77777777" w:rsidR="00355668" w:rsidRPr="00F9346D" w:rsidRDefault="00355668" w:rsidP="00355668">
            <w:pPr>
              <w:pStyle w:val="TAL"/>
            </w:pPr>
            <w:r w:rsidRPr="00F9346D">
              <w:t>-</w:t>
            </w:r>
          </w:p>
        </w:tc>
        <w:tc>
          <w:tcPr>
            <w:tcW w:w="567" w:type="dxa"/>
            <w:shd w:val="clear" w:color="auto" w:fill="auto"/>
          </w:tcPr>
          <w:p w14:paraId="0800874F" w14:textId="77777777" w:rsidR="00355668" w:rsidRPr="00F9346D" w:rsidRDefault="00355668" w:rsidP="00355668">
            <w:pPr>
              <w:pStyle w:val="TAL"/>
            </w:pPr>
            <w:r w:rsidRPr="00F9346D">
              <w:t>-</w:t>
            </w:r>
          </w:p>
        </w:tc>
        <w:tc>
          <w:tcPr>
            <w:tcW w:w="848" w:type="dxa"/>
            <w:shd w:val="clear" w:color="auto" w:fill="auto"/>
          </w:tcPr>
          <w:p w14:paraId="175388E4" w14:textId="77777777" w:rsidR="00355668" w:rsidRPr="00F9346D" w:rsidRDefault="00355668" w:rsidP="00355668">
            <w:pPr>
              <w:pStyle w:val="TAL"/>
            </w:pPr>
            <w:r w:rsidRPr="00F9346D">
              <w:t>-</w:t>
            </w:r>
          </w:p>
        </w:tc>
      </w:tr>
      <w:tr w:rsidR="00355668" w:rsidRPr="00F9346D" w14:paraId="1F741216" w14:textId="77777777" w:rsidTr="00355668">
        <w:tc>
          <w:tcPr>
            <w:tcW w:w="959" w:type="dxa"/>
            <w:shd w:val="clear" w:color="auto" w:fill="auto"/>
          </w:tcPr>
          <w:p w14:paraId="640E1023" w14:textId="77777777" w:rsidR="00355668" w:rsidRPr="00F9346D" w:rsidRDefault="00355668" w:rsidP="00355668">
            <w:pPr>
              <w:pStyle w:val="TAC"/>
            </w:pPr>
            <w:r w:rsidRPr="00F9346D">
              <w:t>21</w:t>
            </w:r>
          </w:p>
        </w:tc>
        <w:tc>
          <w:tcPr>
            <w:tcW w:w="3969" w:type="dxa"/>
            <w:shd w:val="clear" w:color="auto" w:fill="auto"/>
          </w:tcPr>
          <w:p w14:paraId="0A8DEC4E" w14:textId="77777777" w:rsidR="00355668" w:rsidRPr="00F9346D" w:rsidRDefault="00355668" w:rsidP="00355668">
            <w:pPr>
              <w:pStyle w:val="TAL"/>
            </w:pPr>
            <w:r w:rsidRPr="00F9346D">
              <w:t>The SS adjusts cell levels according to row T1 of table 6.2.1.1.3.2-1.</w:t>
            </w:r>
          </w:p>
        </w:tc>
        <w:tc>
          <w:tcPr>
            <w:tcW w:w="709" w:type="dxa"/>
            <w:shd w:val="clear" w:color="auto" w:fill="auto"/>
          </w:tcPr>
          <w:p w14:paraId="01AF1ACC" w14:textId="77777777" w:rsidR="00355668" w:rsidRPr="00F9346D" w:rsidRDefault="00355668" w:rsidP="00355668">
            <w:pPr>
              <w:pStyle w:val="TAC"/>
            </w:pPr>
            <w:r w:rsidRPr="00F9346D">
              <w:t>-</w:t>
            </w:r>
          </w:p>
        </w:tc>
        <w:tc>
          <w:tcPr>
            <w:tcW w:w="2551" w:type="dxa"/>
            <w:shd w:val="clear" w:color="auto" w:fill="auto"/>
          </w:tcPr>
          <w:p w14:paraId="35A3A8E6" w14:textId="77777777" w:rsidR="00355668" w:rsidRPr="00F9346D" w:rsidRDefault="00355668" w:rsidP="00355668">
            <w:pPr>
              <w:pStyle w:val="TAL"/>
            </w:pPr>
            <w:r w:rsidRPr="00F9346D">
              <w:t>-</w:t>
            </w:r>
          </w:p>
        </w:tc>
        <w:tc>
          <w:tcPr>
            <w:tcW w:w="567" w:type="dxa"/>
            <w:shd w:val="clear" w:color="auto" w:fill="auto"/>
          </w:tcPr>
          <w:p w14:paraId="62936083" w14:textId="77777777" w:rsidR="00355668" w:rsidRPr="00F9346D" w:rsidRDefault="00355668" w:rsidP="00355668">
            <w:pPr>
              <w:pStyle w:val="TAL"/>
            </w:pPr>
            <w:r w:rsidRPr="00F9346D">
              <w:t>-</w:t>
            </w:r>
          </w:p>
        </w:tc>
        <w:tc>
          <w:tcPr>
            <w:tcW w:w="848" w:type="dxa"/>
            <w:shd w:val="clear" w:color="auto" w:fill="auto"/>
          </w:tcPr>
          <w:p w14:paraId="4AEA7414" w14:textId="77777777" w:rsidR="00355668" w:rsidRPr="00F9346D" w:rsidRDefault="00355668" w:rsidP="00355668">
            <w:pPr>
              <w:pStyle w:val="TAL"/>
            </w:pPr>
            <w:r w:rsidRPr="00F9346D">
              <w:t>-</w:t>
            </w:r>
          </w:p>
        </w:tc>
      </w:tr>
      <w:tr w:rsidR="00355668" w:rsidRPr="00F9346D" w14:paraId="333A27D5" w14:textId="77777777" w:rsidTr="00355668">
        <w:tc>
          <w:tcPr>
            <w:tcW w:w="959" w:type="dxa"/>
            <w:shd w:val="clear" w:color="auto" w:fill="auto"/>
          </w:tcPr>
          <w:p w14:paraId="42E6A245" w14:textId="77777777" w:rsidR="00355668" w:rsidRPr="00F9346D" w:rsidRDefault="00355668" w:rsidP="00355668">
            <w:pPr>
              <w:pStyle w:val="TAC"/>
            </w:pPr>
            <w:r w:rsidRPr="00F9346D">
              <w:t>22-28a1</w:t>
            </w:r>
          </w:p>
        </w:tc>
        <w:tc>
          <w:tcPr>
            <w:tcW w:w="3969" w:type="dxa"/>
            <w:shd w:val="clear" w:color="auto" w:fill="auto"/>
          </w:tcPr>
          <w:p w14:paraId="24EC0776" w14:textId="77777777" w:rsidR="00355668" w:rsidRPr="00F9346D" w:rsidRDefault="00355668" w:rsidP="00355668">
            <w:pPr>
              <w:pStyle w:val="TAL"/>
            </w:pPr>
            <w:r w:rsidRPr="00F9346D">
              <w:t xml:space="preserve">Check: Does the test result of generic test procedure in TS 38.508-1 [4] table 4.9.7.2.2-1 is </w:t>
            </w:r>
            <w:proofErr w:type="gramStart"/>
            <w:r w:rsidRPr="00F9346D">
              <w:t>performed</w:t>
            </w:r>
            <w:proofErr w:type="gramEnd"/>
            <w:r w:rsidRPr="00F9346D">
              <w:t xml:space="preserve"> and the UE is camped on E-UTRAN Cell 1?</w:t>
            </w:r>
          </w:p>
        </w:tc>
        <w:tc>
          <w:tcPr>
            <w:tcW w:w="709" w:type="dxa"/>
            <w:shd w:val="clear" w:color="auto" w:fill="auto"/>
          </w:tcPr>
          <w:p w14:paraId="0DE6FDE8" w14:textId="77777777" w:rsidR="00355668" w:rsidRPr="00F9346D" w:rsidRDefault="00355668" w:rsidP="00355668">
            <w:pPr>
              <w:pStyle w:val="TAC"/>
            </w:pPr>
            <w:r w:rsidRPr="00F9346D">
              <w:t>-</w:t>
            </w:r>
          </w:p>
        </w:tc>
        <w:tc>
          <w:tcPr>
            <w:tcW w:w="2551" w:type="dxa"/>
            <w:shd w:val="clear" w:color="auto" w:fill="auto"/>
          </w:tcPr>
          <w:p w14:paraId="71A75E0F" w14:textId="77777777" w:rsidR="00355668" w:rsidRPr="00F9346D" w:rsidRDefault="00355668" w:rsidP="00355668">
            <w:pPr>
              <w:pStyle w:val="TAL"/>
            </w:pPr>
            <w:r w:rsidRPr="00F9346D">
              <w:rPr>
                <w:i/>
              </w:rPr>
              <w:t>-</w:t>
            </w:r>
          </w:p>
        </w:tc>
        <w:tc>
          <w:tcPr>
            <w:tcW w:w="567" w:type="dxa"/>
            <w:shd w:val="clear" w:color="auto" w:fill="auto"/>
          </w:tcPr>
          <w:p w14:paraId="3CD048CE" w14:textId="77777777" w:rsidR="00355668" w:rsidRPr="00F9346D" w:rsidRDefault="00355668" w:rsidP="00355668">
            <w:pPr>
              <w:pStyle w:val="TAL"/>
            </w:pPr>
            <w:r w:rsidRPr="00F9346D">
              <w:t>2</w:t>
            </w:r>
          </w:p>
        </w:tc>
        <w:tc>
          <w:tcPr>
            <w:tcW w:w="848" w:type="dxa"/>
            <w:shd w:val="clear" w:color="auto" w:fill="auto"/>
          </w:tcPr>
          <w:p w14:paraId="1D85DB48" w14:textId="77777777" w:rsidR="00355668" w:rsidRPr="00F9346D" w:rsidRDefault="00355668" w:rsidP="00355668">
            <w:pPr>
              <w:pStyle w:val="TAL"/>
            </w:pPr>
            <w:r w:rsidRPr="00F9346D">
              <w:t>P</w:t>
            </w:r>
          </w:p>
        </w:tc>
      </w:tr>
    </w:tbl>
    <w:p w14:paraId="5916E594" w14:textId="77777777" w:rsidR="00355668" w:rsidRPr="00F9346D" w:rsidRDefault="00355668" w:rsidP="00355668">
      <w:pPr>
        <w:rPr>
          <w:snapToGrid w:val="0"/>
        </w:rPr>
      </w:pPr>
    </w:p>
    <w:p w14:paraId="5E723861" w14:textId="77777777" w:rsidR="00355668" w:rsidRPr="00F9346D" w:rsidRDefault="00355668" w:rsidP="00355668">
      <w:pPr>
        <w:pStyle w:val="H6"/>
        <w:rPr>
          <w:snapToGrid w:val="0"/>
        </w:rPr>
      </w:pPr>
      <w:r w:rsidRPr="00F9346D">
        <w:rPr>
          <w:snapToGrid w:val="0"/>
        </w:rPr>
        <w:t>6.2.1.1.3.3</w:t>
      </w:r>
      <w:r w:rsidRPr="00F9346D">
        <w:rPr>
          <w:snapToGrid w:val="0"/>
        </w:rPr>
        <w:tab/>
        <w:t>Specific message contents</w:t>
      </w:r>
    </w:p>
    <w:p w14:paraId="5EE9C45E" w14:textId="77777777" w:rsidR="00355668" w:rsidRPr="00F9346D" w:rsidRDefault="00355668" w:rsidP="00355668">
      <w:r w:rsidRPr="00F9346D">
        <w:t>None.</w:t>
      </w:r>
    </w:p>
    <w:p w14:paraId="491F2FE7" w14:textId="77777777" w:rsidR="00355668" w:rsidRPr="00F9346D" w:rsidRDefault="00355668" w:rsidP="00355668">
      <w:pPr>
        <w:pStyle w:val="Heading4"/>
      </w:pPr>
      <w:r w:rsidRPr="00F9346D">
        <w:t>6.2.1.2</w:t>
      </w:r>
      <w:r w:rsidRPr="00F9346D">
        <w:tab/>
        <w:t>Inter-RAT PLMN Selection / Selection of correct RAT for UPLMN / Automatic mode</w:t>
      </w:r>
    </w:p>
    <w:p w14:paraId="4C7D7E05" w14:textId="77777777" w:rsidR="00355668" w:rsidRPr="00F9346D" w:rsidRDefault="00355668" w:rsidP="00355668">
      <w:pPr>
        <w:pStyle w:val="H6"/>
      </w:pPr>
      <w:r w:rsidRPr="00F9346D">
        <w:t>6.2.1.2.1</w:t>
      </w:r>
      <w:r w:rsidRPr="00F9346D">
        <w:tab/>
        <w:t>Test Purpose (TP)</w:t>
      </w:r>
    </w:p>
    <w:p w14:paraId="05585C23" w14:textId="77777777" w:rsidR="00355668" w:rsidRPr="00F9346D" w:rsidRDefault="00355668" w:rsidP="00355668">
      <w:pPr>
        <w:pStyle w:val="H6"/>
      </w:pPr>
      <w:r w:rsidRPr="00F9346D">
        <w:t>(1)</w:t>
      </w:r>
    </w:p>
    <w:p w14:paraId="29D367C8" w14:textId="77777777" w:rsidR="00355668" w:rsidRPr="00F9346D" w:rsidRDefault="00355668" w:rsidP="00355668">
      <w:pPr>
        <w:pStyle w:val="PL"/>
        <w:rPr>
          <w:noProof w:val="0"/>
        </w:rPr>
      </w:pPr>
      <w:r w:rsidRPr="00F9346D">
        <w:rPr>
          <w:b/>
          <w:noProof w:val="0"/>
        </w:rPr>
        <w:t>with</w:t>
      </w:r>
      <w:r w:rsidRPr="00F9346D">
        <w:rPr>
          <w:noProof w:val="0"/>
        </w:rPr>
        <w:t xml:space="preserve"> </w:t>
      </w:r>
      <w:proofErr w:type="gramStart"/>
      <w:r w:rsidRPr="00F9346D">
        <w:rPr>
          <w:noProof w:val="0"/>
        </w:rPr>
        <w:t>{ UE</w:t>
      </w:r>
      <w:proofErr w:type="gramEnd"/>
      <w:r w:rsidRPr="00F9346D">
        <w:rPr>
          <w:noProof w:val="0"/>
        </w:rPr>
        <w:t xml:space="preserve"> in Automatic network selection mode </w:t>
      </w:r>
      <w:r w:rsidRPr="00F9346D">
        <w:rPr>
          <w:b/>
          <w:noProof w:val="0"/>
        </w:rPr>
        <w:t>and</w:t>
      </w:r>
      <w:r w:rsidRPr="00F9346D">
        <w:rPr>
          <w:noProof w:val="0"/>
        </w:rPr>
        <w:t xml:space="preserve"> UPLMN and OPLMN cells available on NR and E-UTRAN}</w:t>
      </w:r>
    </w:p>
    <w:p w14:paraId="2E413EEC" w14:textId="77777777" w:rsidR="00355668" w:rsidRPr="00F9346D" w:rsidRDefault="00355668" w:rsidP="00355668">
      <w:pPr>
        <w:pStyle w:val="PL"/>
        <w:rPr>
          <w:noProof w:val="0"/>
        </w:rPr>
      </w:pPr>
      <w:r w:rsidRPr="00F9346D">
        <w:rPr>
          <w:b/>
          <w:noProof w:val="0"/>
        </w:rPr>
        <w:t>ensure that</w:t>
      </w:r>
      <w:r w:rsidRPr="00F9346D">
        <w:rPr>
          <w:noProof w:val="0"/>
        </w:rPr>
        <w:t xml:space="preserve"> {</w:t>
      </w:r>
    </w:p>
    <w:p w14:paraId="1817A05B" w14:textId="77777777" w:rsidR="00355668" w:rsidRPr="00F9346D" w:rsidRDefault="00355668" w:rsidP="00355668">
      <w:pPr>
        <w:pStyle w:val="PL"/>
        <w:rPr>
          <w:noProof w:val="0"/>
        </w:rPr>
      </w:pPr>
      <w:r w:rsidRPr="00F9346D">
        <w:rPr>
          <w:noProof w:val="0"/>
        </w:rPr>
        <w:t xml:space="preserve">  </w:t>
      </w:r>
      <w:r w:rsidRPr="00F9346D">
        <w:rPr>
          <w:b/>
          <w:noProof w:val="0"/>
        </w:rPr>
        <w:t>when</w:t>
      </w:r>
      <w:r w:rsidRPr="00F9346D">
        <w:rPr>
          <w:noProof w:val="0"/>
        </w:rPr>
        <w:t xml:space="preserve"> </w:t>
      </w:r>
      <w:proofErr w:type="gramStart"/>
      <w:r w:rsidRPr="00F9346D">
        <w:rPr>
          <w:noProof w:val="0"/>
        </w:rPr>
        <w:t>{ UE</w:t>
      </w:r>
      <w:proofErr w:type="gramEnd"/>
      <w:r w:rsidRPr="00F9346D">
        <w:rPr>
          <w:noProof w:val="0"/>
        </w:rPr>
        <w:t xml:space="preserve"> is switched on}</w:t>
      </w:r>
    </w:p>
    <w:p w14:paraId="5D6F7483" w14:textId="77777777" w:rsidR="00355668" w:rsidRPr="00F9346D" w:rsidRDefault="00355668" w:rsidP="00355668">
      <w:pPr>
        <w:pStyle w:val="PL"/>
        <w:rPr>
          <w:noProof w:val="0"/>
        </w:rPr>
      </w:pPr>
      <w:r w:rsidRPr="00F9346D">
        <w:rPr>
          <w:noProof w:val="0"/>
        </w:rPr>
        <w:t xml:space="preserve">    </w:t>
      </w:r>
      <w:r w:rsidRPr="00F9346D">
        <w:rPr>
          <w:b/>
          <w:noProof w:val="0"/>
        </w:rPr>
        <w:t>then</w:t>
      </w:r>
      <w:r w:rsidRPr="00F9346D">
        <w:rPr>
          <w:noProof w:val="0"/>
        </w:rPr>
        <w:t xml:space="preserve"> </w:t>
      </w:r>
      <w:proofErr w:type="gramStart"/>
      <w:r w:rsidRPr="00F9346D">
        <w:rPr>
          <w:noProof w:val="0"/>
        </w:rPr>
        <w:t>{ UE</w:t>
      </w:r>
      <w:proofErr w:type="gramEnd"/>
      <w:r w:rsidRPr="00F9346D">
        <w:rPr>
          <w:noProof w:val="0"/>
        </w:rPr>
        <w:t xml:space="preserve"> selects the highest priority UPLMN and RAT combination </w:t>
      </w:r>
      <w:r w:rsidRPr="00F9346D">
        <w:rPr>
          <w:b/>
          <w:noProof w:val="0"/>
        </w:rPr>
        <w:t>and</w:t>
      </w:r>
      <w:r w:rsidRPr="00F9346D">
        <w:rPr>
          <w:noProof w:val="0"/>
        </w:rPr>
        <w:t xml:space="preserve"> UE attempts to register on the selected cell</w:t>
      </w:r>
      <w:r w:rsidRPr="00F9346D">
        <w:rPr>
          <w:noProof w:val="0"/>
          <w:lang w:eastAsia="zh-CN"/>
        </w:rPr>
        <w:t xml:space="preserve"> </w:t>
      </w:r>
      <w:r w:rsidRPr="00F9346D">
        <w:rPr>
          <w:noProof w:val="0"/>
        </w:rPr>
        <w:t>}</w:t>
      </w:r>
    </w:p>
    <w:p w14:paraId="17D59AF0" w14:textId="77777777" w:rsidR="00355668" w:rsidRPr="00F9346D" w:rsidRDefault="00355668" w:rsidP="00355668">
      <w:pPr>
        <w:pStyle w:val="PL"/>
        <w:rPr>
          <w:noProof w:val="0"/>
        </w:rPr>
      </w:pPr>
      <w:r w:rsidRPr="00F9346D">
        <w:rPr>
          <w:noProof w:val="0"/>
        </w:rPr>
        <w:t xml:space="preserve">            }</w:t>
      </w:r>
    </w:p>
    <w:p w14:paraId="78A59864" w14:textId="77777777" w:rsidR="00355668" w:rsidRPr="00F9346D" w:rsidRDefault="00355668" w:rsidP="00355668">
      <w:pPr>
        <w:pStyle w:val="PL"/>
        <w:rPr>
          <w:noProof w:val="0"/>
        </w:rPr>
      </w:pPr>
    </w:p>
    <w:p w14:paraId="03D41ECE" w14:textId="77777777" w:rsidR="00355668" w:rsidRPr="00F9346D" w:rsidRDefault="00355668" w:rsidP="00355668">
      <w:pPr>
        <w:pStyle w:val="H6"/>
      </w:pPr>
      <w:r w:rsidRPr="00F9346D">
        <w:t>(2)</w:t>
      </w:r>
    </w:p>
    <w:p w14:paraId="7BAE7CA7" w14:textId="77777777" w:rsidR="00355668" w:rsidRPr="00F9346D" w:rsidRDefault="00355668" w:rsidP="00355668">
      <w:pPr>
        <w:pStyle w:val="PL"/>
        <w:rPr>
          <w:noProof w:val="0"/>
        </w:rPr>
      </w:pPr>
      <w:r w:rsidRPr="00F9346D">
        <w:rPr>
          <w:b/>
          <w:noProof w:val="0"/>
        </w:rPr>
        <w:t>with</w:t>
      </w:r>
      <w:r w:rsidRPr="00F9346D">
        <w:rPr>
          <w:noProof w:val="0"/>
        </w:rPr>
        <w:t xml:space="preserve"> </w:t>
      </w:r>
      <w:proofErr w:type="gramStart"/>
      <w:r w:rsidRPr="00F9346D">
        <w:rPr>
          <w:noProof w:val="0"/>
        </w:rPr>
        <w:t>{ UE</w:t>
      </w:r>
      <w:proofErr w:type="gramEnd"/>
      <w:r w:rsidRPr="00F9346D">
        <w:rPr>
          <w:noProof w:val="0"/>
        </w:rPr>
        <w:t xml:space="preserve"> in Automatic network selection mode </w:t>
      </w:r>
      <w:r w:rsidRPr="00F9346D">
        <w:rPr>
          <w:b/>
          <w:noProof w:val="0"/>
        </w:rPr>
        <w:t>and</w:t>
      </w:r>
      <w:r w:rsidRPr="00F9346D">
        <w:rPr>
          <w:noProof w:val="0"/>
        </w:rPr>
        <w:t xml:space="preserve"> UPLMN and OPLMN cells available on NR and E-UTRAN}</w:t>
      </w:r>
    </w:p>
    <w:p w14:paraId="6FF11F3B" w14:textId="77777777" w:rsidR="00355668" w:rsidRPr="00F9346D" w:rsidRDefault="00355668" w:rsidP="00355668">
      <w:pPr>
        <w:pStyle w:val="PL"/>
        <w:rPr>
          <w:noProof w:val="0"/>
        </w:rPr>
      </w:pPr>
      <w:r w:rsidRPr="00F9346D">
        <w:rPr>
          <w:b/>
          <w:noProof w:val="0"/>
        </w:rPr>
        <w:t>ensure that</w:t>
      </w:r>
      <w:r w:rsidRPr="00F9346D">
        <w:rPr>
          <w:noProof w:val="0"/>
        </w:rPr>
        <w:t xml:space="preserve"> {</w:t>
      </w:r>
    </w:p>
    <w:p w14:paraId="10481159" w14:textId="77777777" w:rsidR="00355668" w:rsidRPr="00F9346D" w:rsidRDefault="00355668" w:rsidP="00355668">
      <w:pPr>
        <w:pStyle w:val="PL"/>
        <w:rPr>
          <w:noProof w:val="0"/>
        </w:rPr>
      </w:pPr>
      <w:r w:rsidRPr="00F9346D">
        <w:rPr>
          <w:noProof w:val="0"/>
        </w:rPr>
        <w:t xml:space="preserve">  </w:t>
      </w:r>
      <w:r w:rsidRPr="00F9346D">
        <w:rPr>
          <w:b/>
          <w:noProof w:val="0"/>
        </w:rPr>
        <w:t>when</w:t>
      </w:r>
      <w:r w:rsidRPr="00F9346D">
        <w:rPr>
          <w:noProof w:val="0"/>
        </w:rPr>
        <w:t xml:space="preserve"> </w:t>
      </w:r>
      <w:proofErr w:type="gramStart"/>
      <w:r w:rsidRPr="00F9346D">
        <w:rPr>
          <w:noProof w:val="0"/>
        </w:rPr>
        <w:t>{ UE</w:t>
      </w:r>
      <w:proofErr w:type="gramEnd"/>
      <w:r w:rsidRPr="00F9346D">
        <w:rPr>
          <w:noProof w:val="0"/>
        </w:rPr>
        <w:t xml:space="preserve"> returns to coverage}</w:t>
      </w:r>
    </w:p>
    <w:p w14:paraId="37CE4100" w14:textId="77777777" w:rsidR="00355668" w:rsidRPr="00F9346D" w:rsidRDefault="00355668" w:rsidP="00355668">
      <w:pPr>
        <w:pStyle w:val="PL"/>
        <w:rPr>
          <w:noProof w:val="0"/>
        </w:rPr>
      </w:pPr>
      <w:r w:rsidRPr="00F9346D">
        <w:rPr>
          <w:noProof w:val="0"/>
        </w:rPr>
        <w:lastRenderedPageBreak/>
        <w:t xml:space="preserve">    </w:t>
      </w:r>
      <w:r w:rsidRPr="00F9346D">
        <w:rPr>
          <w:b/>
          <w:noProof w:val="0"/>
        </w:rPr>
        <w:t>then</w:t>
      </w:r>
      <w:r w:rsidRPr="00F9346D">
        <w:rPr>
          <w:noProof w:val="0"/>
        </w:rPr>
        <w:t xml:space="preserve"> </w:t>
      </w:r>
      <w:proofErr w:type="gramStart"/>
      <w:r w:rsidRPr="00F9346D">
        <w:rPr>
          <w:noProof w:val="0"/>
        </w:rPr>
        <w:t>{ UE</w:t>
      </w:r>
      <w:proofErr w:type="gramEnd"/>
      <w:r w:rsidRPr="00F9346D">
        <w:rPr>
          <w:noProof w:val="0"/>
        </w:rPr>
        <w:t xml:space="preserve"> selects the highest priority VPLMN and RAT combination </w:t>
      </w:r>
      <w:r w:rsidRPr="00F9346D">
        <w:rPr>
          <w:b/>
          <w:noProof w:val="0"/>
        </w:rPr>
        <w:t>and</w:t>
      </w:r>
      <w:r w:rsidRPr="00F9346D">
        <w:rPr>
          <w:noProof w:val="0"/>
        </w:rPr>
        <w:t xml:space="preserve"> UE attempts to attach on the selected cell</w:t>
      </w:r>
      <w:r w:rsidRPr="00F9346D">
        <w:rPr>
          <w:noProof w:val="0"/>
          <w:lang w:eastAsia="zh-CN"/>
        </w:rPr>
        <w:t xml:space="preserve"> </w:t>
      </w:r>
      <w:r w:rsidRPr="00F9346D">
        <w:rPr>
          <w:noProof w:val="0"/>
        </w:rPr>
        <w:t>}</w:t>
      </w:r>
    </w:p>
    <w:p w14:paraId="7EA06347" w14:textId="77777777" w:rsidR="00355668" w:rsidRPr="00F9346D" w:rsidRDefault="00355668" w:rsidP="00355668">
      <w:pPr>
        <w:pStyle w:val="PL"/>
        <w:rPr>
          <w:noProof w:val="0"/>
        </w:rPr>
      </w:pPr>
      <w:r w:rsidRPr="00F9346D">
        <w:rPr>
          <w:noProof w:val="0"/>
        </w:rPr>
        <w:t xml:space="preserve">            }</w:t>
      </w:r>
    </w:p>
    <w:p w14:paraId="6A0DA987" w14:textId="77777777" w:rsidR="00355668" w:rsidRPr="00F9346D" w:rsidRDefault="00355668" w:rsidP="00355668">
      <w:pPr>
        <w:pStyle w:val="PL"/>
        <w:rPr>
          <w:noProof w:val="0"/>
        </w:rPr>
      </w:pPr>
    </w:p>
    <w:p w14:paraId="292DA14C" w14:textId="77777777" w:rsidR="00355668" w:rsidRPr="00F9346D" w:rsidRDefault="00355668" w:rsidP="00355668">
      <w:pPr>
        <w:pStyle w:val="H6"/>
      </w:pPr>
      <w:r w:rsidRPr="00F9346D">
        <w:t>6.2.1.2.2</w:t>
      </w:r>
      <w:r w:rsidRPr="00F9346D">
        <w:tab/>
        <w:t>Conformance requirements</w:t>
      </w:r>
    </w:p>
    <w:p w14:paraId="5691A0BF" w14:textId="77777777" w:rsidR="00355668" w:rsidRPr="00F9346D" w:rsidRDefault="00355668" w:rsidP="00355668">
      <w:r w:rsidRPr="00F9346D">
        <w:t xml:space="preserve">References: The conformance requirements covered in the present TC are specified </w:t>
      </w:r>
      <w:proofErr w:type="gramStart"/>
      <w:r w:rsidRPr="00F9346D">
        <w:t>in:</w:t>
      </w:r>
      <w:proofErr w:type="gramEnd"/>
      <w:r w:rsidRPr="00F9346D">
        <w:t xml:space="preserve"> TS 23.122 clauses 4.4.3.1 and 4.4.3.1.1. Unless otherwise stated these are Rel-15 requirements.</w:t>
      </w:r>
    </w:p>
    <w:p w14:paraId="2BD0ABCF" w14:textId="77777777" w:rsidR="00355668" w:rsidRPr="00F9346D" w:rsidRDefault="00355668" w:rsidP="00355668">
      <w:r w:rsidRPr="00F9346D">
        <w:t>[TS 23.122, clause 4.4.3.1]</w:t>
      </w:r>
    </w:p>
    <w:p w14:paraId="7F5BF7AA" w14:textId="77777777" w:rsidR="00355668" w:rsidRPr="00F9346D" w:rsidRDefault="00355668" w:rsidP="00355668">
      <w:r w:rsidRPr="00F9346D">
        <w:t>If successful registration is achieved, the MS indicates the selected PLMN.</w:t>
      </w:r>
    </w:p>
    <w:p w14:paraId="0639424D" w14:textId="77777777" w:rsidR="00355668" w:rsidRPr="00F9346D" w:rsidRDefault="00355668" w:rsidP="00355668">
      <w:r w:rsidRPr="00F9346D">
        <w:t>...</w:t>
      </w:r>
    </w:p>
    <w:p w14:paraId="5DB13C18" w14:textId="77777777" w:rsidR="00355668" w:rsidRPr="00F9346D" w:rsidRDefault="00355668" w:rsidP="00355668">
      <w:pPr>
        <w:pStyle w:val="NO"/>
      </w:pPr>
      <w:r w:rsidRPr="00F9346D">
        <w:t>NOTE 3:</w:t>
      </w:r>
      <w:r w:rsidRPr="00F9346D">
        <w:tab/>
        <w:t xml:space="preserve">If successful registration is achieved, then the current serving PLMN becomes the registered </w:t>
      </w:r>
      <w:proofErr w:type="gramStart"/>
      <w:r w:rsidRPr="00F9346D">
        <w:t>PLMN</w:t>
      </w:r>
      <w:proofErr w:type="gramEnd"/>
      <w:r w:rsidRPr="00F9346D">
        <w:t xml:space="preserve"> and the MS does not store the previous registered PLMN for later use.</w:t>
      </w:r>
    </w:p>
    <w:p w14:paraId="735B406E" w14:textId="77777777" w:rsidR="00355668" w:rsidRPr="00F9346D" w:rsidRDefault="00355668" w:rsidP="00355668">
      <w:r w:rsidRPr="00F9346D">
        <w:t>[TS 23.122, clause 4.4.3.1.1]</w:t>
      </w:r>
    </w:p>
    <w:p w14:paraId="0EC3A264" w14:textId="77777777" w:rsidR="00355668" w:rsidRPr="00F9346D" w:rsidRDefault="00355668" w:rsidP="00355668">
      <w:r w:rsidRPr="00F9346D">
        <w:t>The MS selects and attempts registration on other PLMN/access technology combinations, if available and allowable, in the following order:</w:t>
      </w:r>
    </w:p>
    <w:p w14:paraId="0239957F" w14:textId="77777777" w:rsidR="00355668" w:rsidRPr="00F9346D" w:rsidRDefault="00355668" w:rsidP="00355668">
      <w:pPr>
        <w:pStyle w:val="B1"/>
      </w:pPr>
      <w:proofErr w:type="spellStart"/>
      <w:r w:rsidRPr="00F9346D">
        <w:t>i</w:t>
      </w:r>
      <w:proofErr w:type="spellEnd"/>
      <w:r w:rsidRPr="00F9346D">
        <w:t>)</w:t>
      </w:r>
      <w:r w:rsidRPr="00F9346D">
        <w:tab/>
        <w:t>either the HPLMN (if the EHPLMN list is not present or is empty) or the highest priority EHPLMN that is available (if the EHPLMN list is present</w:t>
      </w:r>
      <w:proofErr w:type="gramStart"/>
      <w:r w:rsidRPr="00F9346D">
        <w:t>) ;</w:t>
      </w:r>
      <w:proofErr w:type="gramEnd"/>
    </w:p>
    <w:p w14:paraId="7628E154" w14:textId="77777777" w:rsidR="00355668" w:rsidRPr="00F9346D" w:rsidRDefault="00355668" w:rsidP="00355668">
      <w:pPr>
        <w:pStyle w:val="B1"/>
      </w:pPr>
      <w:r w:rsidRPr="00F9346D">
        <w:t>ii)</w:t>
      </w:r>
      <w:r w:rsidRPr="00F9346D">
        <w:tab/>
        <w:t>each PLMN/access technology combination in the "User Controlled PLMN Selector with Access Technology" data file in the SIM (in priority order</w:t>
      </w:r>
      <w:proofErr w:type="gramStart"/>
      <w:r w:rsidRPr="00F9346D">
        <w:t>);</w:t>
      </w:r>
      <w:proofErr w:type="gramEnd"/>
    </w:p>
    <w:p w14:paraId="19595C91" w14:textId="77777777" w:rsidR="00355668" w:rsidRPr="00F9346D" w:rsidRDefault="00355668" w:rsidP="00355668">
      <w:pPr>
        <w:pStyle w:val="B1"/>
      </w:pPr>
      <w:r w:rsidRPr="00F9346D">
        <w:t>iii)</w:t>
      </w:r>
      <w:r w:rsidRPr="00F9346D">
        <w:tab/>
        <w:t>each PLMN/access technology combination in the "Operator Controlled PLMN Selector with Access Technology" data file in the SIM (in priority order</w:t>
      </w:r>
      <w:proofErr w:type="gramStart"/>
      <w:r w:rsidRPr="00F9346D">
        <w:t>);</w:t>
      </w:r>
      <w:proofErr w:type="gramEnd"/>
    </w:p>
    <w:p w14:paraId="1440D343" w14:textId="77777777" w:rsidR="00355668" w:rsidRPr="00F9346D" w:rsidRDefault="00355668" w:rsidP="00355668">
      <w:pPr>
        <w:pStyle w:val="B1"/>
      </w:pPr>
      <w:r w:rsidRPr="00F9346D">
        <w:t>iv)</w:t>
      </w:r>
      <w:r w:rsidRPr="00F9346D">
        <w:tab/>
        <w:t xml:space="preserve">other PLMN/access technology combinations with received high quality signal in random </w:t>
      </w:r>
      <w:proofErr w:type="gramStart"/>
      <w:r w:rsidRPr="00F9346D">
        <w:t>order;</w:t>
      </w:r>
      <w:proofErr w:type="gramEnd"/>
    </w:p>
    <w:p w14:paraId="15F567BE" w14:textId="77777777" w:rsidR="00355668" w:rsidRPr="00F9346D" w:rsidRDefault="00355668" w:rsidP="00355668">
      <w:pPr>
        <w:pStyle w:val="B1"/>
      </w:pPr>
      <w:r w:rsidRPr="00F9346D">
        <w:t>v)</w:t>
      </w:r>
      <w:r w:rsidRPr="00F9346D">
        <w:tab/>
        <w:t>other PLMN/access technology combinations in order of decreasing signal quality.</w:t>
      </w:r>
    </w:p>
    <w:p w14:paraId="0299928F" w14:textId="77777777" w:rsidR="00355668" w:rsidRPr="00F9346D" w:rsidRDefault="00355668" w:rsidP="00355668">
      <w:pPr>
        <w:pStyle w:val="H6"/>
      </w:pPr>
      <w:r w:rsidRPr="00F9346D">
        <w:t>6.2.1.2.3</w:t>
      </w:r>
      <w:r w:rsidRPr="00F9346D">
        <w:tab/>
        <w:t>Test description</w:t>
      </w:r>
    </w:p>
    <w:p w14:paraId="589823B5" w14:textId="77777777" w:rsidR="00355668" w:rsidRPr="00F9346D" w:rsidRDefault="00355668" w:rsidP="00355668">
      <w:pPr>
        <w:pStyle w:val="H6"/>
      </w:pPr>
      <w:r w:rsidRPr="00F9346D">
        <w:t>6.2.1.2.3.1</w:t>
      </w:r>
      <w:r w:rsidRPr="00F9346D">
        <w:tab/>
        <w:t>Pre-test conditions</w:t>
      </w:r>
    </w:p>
    <w:p w14:paraId="5F9EB397" w14:textId="77777777" w:rsidR="00355668" w:rsidRPr="00F9346D" w:rsidRDefault="00355668" w:rsidP="00355668">
      <w:pPr>
        <w:pStyle w:val="H6"/>
      </w:pPr>
      <w:r w:rsidRPr="00F9346D">
        <w:t>System Simulator</w:t>
      </w:r>
    </w:p>
    <w:p w14:paraId="665C9AB8" w14:textId="77777777" w:rsidR="00355668" w:rsidRPr="00F9346D" w:rsidRDefault="00355668" w:rsidP="00355668">
      <w:pPr>
        <w:pStyle w:val="B2"/>
      </w:pPr>
      <w:r w:rsidRPr="00F9346D">
        <w:t>-</w:t>
      </w:r>
      <w:r w:rsidRPr="00F9346D">
        <w:tab/>
        <w:t>NR Cell 1 and NR Cell 12 as specified in TS</w:t>
      </w:r>
      <w:r w:rsidRPr="00F9346D">
        <w:rPr>
          <w:lang w:eastAsia="zh-CN"/>
        </w:rPr>
        <w:t xml:space="preserve"> </w:t>
      </w:r>
      <w:r w:rsidRPr="00F9346D">
        <w:t>38.508-1 [4] table 4.4.2-3 are configured as shown in Table 6.2.1.2.3.2-1. System information combination NR-1 as defined in Ts 38.508-1 [4] sub-clause 4.4.3.1.2 is applied to all the NR cells.</w:t>
      </w:r>
    </w:p>
    <w:p w14:paraId="09A87025" w14:textId="77777777" w:rsidR="00355668" w:rsidRPr="00F9346D" w:rsidRDefault="00355668" w:rsidP="00355668">
      <w:pPr>
        <w:pStyle w:val="B2"/>
      </w:pPr>
      <w:r w:rsidRPr="00F9346D">
        <w:t>-</w:t>
      </w:r>
      <w:r w:rsidRPr="00F9346D">
        <w:tab/>
        <w:t>E-UTRA Cell 1 belongs to E-UTRA (defined in TS 36.508 [7]). System information combination 1 as defined in TS 36.508 [7] clause 4.4.3.1 is used.</w:t>
      </w:r>
    </w:p>
    <w:p w14:paraId="1DE2F31E" w14:textId="77777777" w:rsidR="00355668" w:rsidRPr="00F9346D" w:rsidRDefault="00355668" w:rsidP="00355668">
      <w:pPr>
        <w:pStyle w:val="B2"/>
      </w:pPr>
      <w:r w:rsidRPr="00F9346D">
        <w:t>-</w:t>
      </w:r>
      <w:r w:rsidRPr="00F9346D">
        <w:tab/>
        <w:t>PLMN settings are defined in TS 36.523-1 [13] table 6.0.1-1.</w:t>
      </w:r>
    </w:p>
    <w:p w14:paraId="269577CD" w14:textId="77777777" w:rsidR="00355668" w:rsidRPr="00F9346D" w:rsidRDefault="00355668" w:rsidP="00355668">
      <w:pPr>
        <w:pStyle w:val="TH"/>
        <w:rPr>
          <w:rFonts w:eastAsia="MS Gothic"/>
        </w:rPr>
      </w:pPr>
      <w:r w:rsidRPr="00F9346D">
        <w:t>Table 6.2.1.2.3.1-1: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355668" w:rsidRPr="00F9346D" w14:paraId="22C90638" w14:textId="77777777" w:rsidTr="00355668">
        <w:trPr>
          <w:trHeight w:val="207"/>
          <w:jc w:val="center"/>
        </w:trPr>
        <w:tc>
          <w:tcPr>
            <w:tcW w:w="1701" w:type="dxa"/>
          </w:tcPr>
          <w:p w14:paraId="4F21CC43" w14:textId="77777777" w:rsidR="00355668" w:rsidRPr="00F9346D" w:rsidRDefault="00355668" w:rsidP="00355668">
            <w:pPr>
              <w:pStyle w:val="TAH"/>
            </w:pPr>
            <w:r w:rsidRPr="00F9346D">
              <w:t>Cell</w:t>
            </w:r>
          </w:p>
        </w:tc>
        <w:tc>
          <w:tcPr>
            <w:tcW w:w="1701" w:type="dxa"/>
          </w:tcPr>
          <w:p w14:paraId="5EA6098B" w14:textId="77777777" w:rsidR="00355668" w:rsidRPr="00F9346D" w:rsidRDefault="00355668" w:rsidP="00355668">
            <w:pPr>
              <w:pStyle w:val="TAH"/>
            </w:pPr>
            <w:r w:rsidRPr="00F9346D">
              <w:t>PLMN name</w:t>
            </w:r>
          </w:p>
        </w:tc>
      </w:tr>
      <w:tr w:rsidR="00355668" w:rsidRPr="00F9346D" w14:paraId="59361F60" w14:textId="77777777" w:rsidTr="00355668">
        <w:trPr>
          <w:trHeight w:val="269"/>
          <w:jc w:val="center"/>
        </w:trPr>
        <w:tc>
          <w:tcPr>
            <w:tcW w:w="1701" w:type="dxa"/>
          </w:tcPr>
          <w:p w14:paraId="15005B54" w14:textId="77777777" w:rsidR="00355668" w:rsidRPr="00F9346D" w:rsidRDefault="00355668" w:rsidP="00355668">
            <w:pPr>
              <w:pStyle w:val="TAC"/>
            </w:pPr>
            <w:r w:rsidRPr="00F9346D">
              <w:t>NR Cell 1</w:t>
            </w:r>
          </w:p>
        </w:tc>
        <w:tc>
          <w:tcPr>
            <w:tcW w:w="1701" w:type="dxa"/>
          </w:tcPr>
          <w:p w14:paraId="49BC55D8" w14:textId="77777777" w:rsidR="00355668" w:rsidRPr="00F9346D" w:rsidRDefault="00355668" w:rsidP="00355668">
            <w:pPr>
              <w:pStyle w:val="TAC"/>
            </w:pPr>
            <w:r w:rsidRPr="00F9346D">
              <w:t>PLMN2</w:t>
            </w:r>
          </w:p>
        </w:tc>
      </w:tr>
      <w:tr w:rsidR="00355668" w:rsidRPr="00F9346D" w14:paraId="7343D290" w14:textId="77777777" w:rsidTr="00355668">
        <w:trPr>
          <w:trHeight w:val="329"/>
          <w:jc w:val="center"/>
        </w:trPr>
        <w:tc>
          <w:tcPr>
            <w:tcW w:w="1701" w:type="dxa"/>
          </w:tcPr>
          <w:p w14:paraId="0C5E92E6" w14:textId="77777777" w:rsidR="00355668" w:rsidRPr="00F9346D" w:rsidRDefault="00355668" w:rsidP="00355668">
            <w:pPr>
              <w:pStyle w:val="TAC"/>
            </w:pPr>
            <w:r w:rsidRPr="00F9346D">
              <w:t>NR Cell 12</w:t>
            </w:r>
          </w:p>
        </w:tc>
        <w:tc>
          <w:tcPr>
            <w:tcW w:w="1701" w:type="dxa"/>
          </w:tcPr>
          <w:p w14:paraId="2336400C" w14:textId="77777777" w:rsidR="00355668" w:rsidRPr="00F9346D" w:rsidRDefault="00355668" w:rsidP="00355668">
            <w:pPr>
              <w:pStyle w:val="TAC"/>
            </w:pPr>
            <w:r w:rsidRPr="00F9346D">
              <w:t>PLMN13</w:t>
            </w:r>
          </w:p>
        </w:tc>
      </w:tr>
      <w:tr w:rsidR="00355668" w:rsidRPr="00F9346D" w14:paraId="62477D78" w14:textId="77777777" w:rsidTr="00355668">
        <w:trPr>
          <w:jc w:val="center"/>
        </w:trPr>
        <w:tc>
          <w:tcPr>
            <w:tcW w:w="1701" w:type="dxa"/>
          </w:tcPr>
          <w:p w14:paraId="0BF1E616" w14:textId="77777777" w:rsidR="00355668" w:rsidRPr="00F9346D" w:rsidRDefault="00355668" w:rsidP="00355668">
            <w:pPr>
              <w:pStyle w:val="TAC"/>
            </w:pPr>
            <w:r w:rsidRPr="00F9346D">
              <w:t>E-UTRA Cell 1</w:t>
            </w:r>
          </w:p>
        </w:tc>
        <w:tc>
          <w:tcPr>
            <w:tcW w:w="1701" w:type="dxa"/>
          </w:tcPr>
          <w:p w14:paraId="5A149290" w14:textId="77777777" w:rsidR="00355668" w:rsidRPr="00F9346D" w:rsidRDefault="00355668" w:rsidP="00355668">
            <w:pPr>
              <w:pStyle w:val="TAC"/>
            </w:pPr>
            <w:r w:rsidRPr="00F9346D">
              <w:t>PLMN13</w:t>
            </w:r>
          </w:p>
        </w:tc>
      </w:tr>
    </w:tbl>
    <w:p w14:paraId="6BA558A8" w14:textId="77777777" w:rsidR="00355668" w:rsidRPr="00F9346D" w:rsidRDefault="00355668" w:rsidP="00355668"/>
    <w:p w14:paraId="41470CBB" w14:textId="77777777" w:rsidR="00355668" w:rsidRPr="00F9346D" w:rsidRDefault="00355668" w:rsidP="00355668">
      <w:pPr>
        <w:pStyle w:val="H6"/>
      </w:pPr>
      <w:r w:rsidRPr="00F9346D">
        <w:t>UE</w:t>
      </w:r>
    </w:p>
    <w:p w14:paraId="5DC04AC2" w14:textId="77777777" w:rsidR="00355668" w:rsidRPr="00F9346D" w:rsidRDefault="00355668" w:rsidP="00355668">
      <w:pPr>
        <w:pStyle w:val="B1"/>
        <w:ind w:left="284" w:firstLine="0"/>
      </w:pPr>
      <w:r w:rsidRPr="00F9346D">
        <w:t>-</w:t>
      </w:r>
      <w:r w:rsidRPr="00F9346D">
        <w:tab/>
        <w:t>The UE is in Automatic PLMN selection mode.</w:t>
      </w:r>
    </w:p>
    <w:p w14:paraId="3500D2BD" w14:textId="77777777" w:rsidR="00355668" w:rsidRPr="00F9346D" w:rsidRDefault="00355668" w:rsidP="00355668">
      <w:pPr>
        <w:pStyle w:val="B1"/>
        <w:ind w:left="284" w:firstLine="0"/>
      </w:pPr>
      <w:r w:rsidRPr="00F9346D">
        <w:t>-</w:t>
      </w:r>
      <w:r w:rsidRPr="00F9346D">
        <w:tab/>
        <w:t>The HPLMN is PLMN1.</w:t>
      </w:r>
    </w:p>
    <w:p w14:paraId="7BA16377" w14:textId="77777777" w:rsidR="00355668" w:rsidRPr="00F9346D" w:rsidRDefault="00355668" w:rsidP="00355668">
      <w:pPr>
        <w:ind w:left="284"/>
      </w:pPr>
      <w:r w:rsidRPr="00F9346D">
        <w:t>-</w:t>
      </w:r>
      <w:r w:rsidRPr="00F9346D">
        <w:tab/>
        <w:t>USIM configuration 7 as specified in tables 6.4.1-7 in TS 38.508-1 [4] will be used.</w:t>
      </w:r>
    </w:p>
    <w:p w14:paraId="7971BF04" w14:textId="77777777" w:rsidR="00355668" w:rsidRPr="00F9346D" w:rsidRDefault="00355668" w:rsidP="00355668">
      <w:pPr>
        <w:pStyle w:val="H6"/>
      </w:pPr>
      <w:r w:rsidRPr="00F9346D">
        <w:lastRenderedPageBreak/>
        <w:t>Preamble</w:t>
      </w:r>
    </w:p>
    <w:p w14:paraId="1BBA0726" w14:textId="24675EC6" w:rsidR="00355668" w:rsidRDefault="00355668" w:rsidP="00355668">
      <w:pPr>
        <w:pStyle w:val="B1"/>
        <w:rPr>
          <w:ins w:id="31" w:author="Mohit Kanchan" w:date="2021-08-05T23:25:00Z"/>
        </w:rPr>
      </w:pPr>
      <w:r w:rsidRPr="00F9346D">
        <w:t>-</w:t>
      </w:r>
      <w:r w:rsidRPr="00F9346D">
        <w:tab/>
        <w:t>The UE is in state Switched OFF (state 0-A) according to TS 38.508-1 [4].</w:t>
      </w:r>
    </w:p>
    <w:p w14:paraId="2CAB9E48" w14:textId="1DE7673C" w:rsidR="00EC0E48" w:rsidRPr="00F9346D" w:rsidRDefault="00EC0E48" w:rsidP="00EC0E48">
      <w:pPr>
        <w:pStyle w:val="B1"/>
      </w:pPr>
      <w:ins w:id="32" w:author="Mohit Kanchan" w:date="2021-08-05T23:25:00Z">
        <w:r w:rsidRPr="00F9346D">
          <w:t>-</w:t>
        </w:r>
        <w:r w:rsidRPr="00F9346D">
          <w:tab/>
        </w:r>
        <w:r w:rsidRPr="00355668">
          <w:t>UE’s Last Registered PLMN (RPLMN) needs to be cleared by using Registration Reject procedure as defined in TS 38.508-1 [4] Subclause 4.9.8</w:t>
        </w:r>
      </w:ins>
    </w:p>
    <w:p w14:paraId="4AB0F8AC" w14:textId="77777777" w:rsidR="00355668" w:rsidRPr="00F9346D" w:rsidRDefault="00355668" w:rsidP="00355668">
      <w:pPr>
        <w:pStyle w:val="H6"/>
      </w:pPr>
      <w:r w:rsidRPr="00F9346D">
        <w:t>6.2.1.2.3.2</w:t>
      </w:r>
      <w:r w:rsidRPr="00F9346D">
        <w:tab/>
        <w:t>Test procedure sequence</w:t>
      </w:r>
    </w:p>
    <w:p w14:paraId="0240BD59" w14:textId="77777777" w:rsidR="00355668" w:rsidRPr="00F9346D" w:rsidRDefault="00355668" w:rsidP="00355668">
      <w:r w:rsidRPr="00F9346D">
        <w:t>Table 6.2.1.2.3.2-1 for FR1 and table 6.2.1.2.3.2-2 for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08ACB12A" w14:textId="77777777" w:rsidR="00355668" w:rsidRPr="00F9346D" w:rsidRDefault="00355668" w:rsidP="00355668">
      <w:pPr>
        <w:pStyle w:val="TH"/>
        <w:ind w:firstLine="720"/>
      </w:pPr>
      <w:r w:rsidRPr="00F9346D">
        <w:t>Table 6.2.1.2.3.2-1: Cell configuration changes over time for FR1</w:t>
      </w:r>
    </w:p>
    <w:tbl>
      <w:tblPr>
        <w:tblW w:w="4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
        <w:gridCol w:w="1111"/>
        <w:gridCol w:w="1207"/>
        <w:gridCol w:w="1662"/>
        <w:gridCol w:w="1662"/>
        <w:gridCol w:w="1247"/>
        <w:gridCol w:w="1247"/>
      </w:tblGrid>
      <w:tr w:rsidR="00355668" w:rsidRPr="00F9346D" w14:paraId="7A210941" w14:textId="77777777" w:rsidTr="00355668">
        <w:trPr>
          <w:trHeight w:val="270"/>
          <w:jc w:val="center"/>
        </w:trPr>
        <w:tc>
          <w:tcPr>
            <w:tcW w:w="321" w:type="pct"/>
            <w:shd w:val="clear" w:color="auto" w:fill="auto"/>
          </w:tcPr>
          <w:p w14:paraId="641543B7" w14:textId="77777777" w:rsidR="00355668" w:rsidRPr="00F9346D" w:rsidRDefault="00355668" w:rsidP="00355668">
            <w:pPr>
              <w:pStyle w:val="TAH"/>
            </w:pPr>
            <w:r w:rsidRPr="00F9346D">
              <w:t> </w:t>
            </w:r>
          </w:p>
        </w:tc>
        <w:tc>
          <w:tcPr>
            <w:tcW w:w="639" w:type="pct"/>
            <w:shd w:val="clear" w:color="auto" w:fill="auto"/>
          </w:tcPr>
          <w:p w14:paraId="1ED3C1CD" w14:textId="77777777" w:rsidR="00355668" w:rsidRPr="00F9346D" w:rsidRDefault="00355668" w:rsidP="00355668">
            <w:pPr>
              <w:pStyle w:val="TAH"/>
            </w:pPr>
            <w:r w:rsidRPr="00F9346D">
              <w:t>Parameter</w:t>
            </w:r>
          </w:p>
        </w:tc>
        <w:tc>
          <w:tcPr>
            <w:tcW w:w="694" w:type="pct"/>
            <w:shd w:val="clear" w:color="auto" w:fill="auto"/>
          </w:tcPr>
          <w:p w14:paraId="3CBEA978" w14:textId="77777777" w:rsidR="00355668" w:rsidRPr="00F9346D" w:rsidRDefault="00355668" w:rsidP="00355668">
            <w:pPr>
              <w:pStyle w:val="TAH"/>
            </w:pPr>
            <w:r w:rsidRPr="00F9346D">
              <w:t>Unit</w:t>
            </w:r>
          </w:p>
        </w:tc>
        <w:tc>
          <w:tcPr>
            <w:tcW w:w="956" w:type="pct"/>
            <w:shd w:val="clear" w:color="auto" w:fill="auto"/>
          </w:tcPr>
          <w:p w14:paraId="79782BD2" w14:textId="77777777" w:rsidR="00355668" w:rsidRPr="00F9346D" w:rsidRDefault="00355668" w:rsidP="00355668">
            <w:pPr>
              <w:pStyle w:val="TAH"/>
            </w:pPr>
            <w:r w:rsidRPr="00F9346D">
              <w:t>NR Cell 1</w:t>
            </w:r>
          </w:p>
        </w:tc>
        <w:tc>
          <w:tcPr>
            <w:tcW w:w="956" w:type="pct"/>
            <w:shd w:val="clear" w:color="auto" w:fill="auto"/>
          </w:tcPr>
          <w:p w14:paraId="1235FF38" w14:textId="77777777" w:rsidR="00355668" w:rsidRPr="00F9346D" w:rsidRDefault="00355668" w:rsidP="00355668">
            <w:pPr>
              <w:pStyle w:val="TAH"/>
            </w:pPr>
            <w:r w:rsidRPr="00F9346D">
              <w:t>NR Cell 12</w:t>
            </w:r>
          </w:p>
        </w:tc>
        <w:tc>
          <w:tcPr>
            <w:tcW w:w="717" w:type="pct"/>
            <w:shd w:val="clear" w:color="auto" w:fill="auto"/>
          </w:tcPr>
          <w:p w14:paraId="3C8CB86C" w14:textId="77777777" w:rsidR="00355668" w:rsidRPr="00F9346D" w:rsidRDefault="00355668" w:rsidP="00355668">
            <w:pPr>
              <w:pStyle w:val="TAH"/>
            </w:pPr>
            <w:r w:rsidRPr="00F9346D">
              <w:t>E-UTRA Cell 1</w:t>
            </w:r>
          </w:p>
        </w:tc>
        <w:tc>
          <w:tcPr>
            <w:tcW w:w="717" w:type="pct"/>
            <w:tcBorders>
              <w:bottom w:val="single" w:sz="4" w:space="0" w:color="auto"/>
            </w:tcBorders>
          </w:tcPr>
          <w:p w14:paraId="7D8BE019" w14:textId="77777777" w:rsidR="00355668" w:rsidRPr="00F9346D" w:rsidRDefault="00355668" w:rsidP="00355668">
            <w:pPr>
              <w:pStyle w:val="TAH"/>
            </w:pPr>
            <w:r w:rsidRPr="00F9346D">
              <w:t>Remarks</w:t>
            </w:r>
          </w:p>
        </w:tc>
      </w:tr>
      <w:tr w:rsidR="00355668" w:rsidRPr="00F9346D" w14:paraId="22EE5D6C" w14:textId="77777777" w:rsidTr="00355668">
        <w:trPr>
          <w:trHeight w:val="495"/>
          <w:jc w:val="center"/>
        </w:trPr>
        <w:tc>
          <w:tcPr>
            <w:tcW w:w="321" w:type="pct"/>
            <w:vMerge w:val="restart"/>
            <w:shd w:val="clear" w:color="auto" w:fill="auto"/>
          </w:tcPr>
          <w:p w14:paraId="606CEB49" w14:textId="77777777" w:rsidR="00355668" w:rsidRPr="00F9346D" w:rsidRDefault="00355668" w:rsidP="00355668">
            <w:pPr>
              <w:pStyle w:val="TAH"/>
            </w:pPr>
            <w:r w:rsidRPr="00F9346D">
              <w:t>T0</w:t>
            </w:r>
          </w:p>
        </w:tc>
        <w:tc>
          <w:tcPr>
            <w:tcW w:w="639" w:type="pct"/>
            <w:shd w:val="clear" w:color="auto" w:fill="auto"/>
          </w:tcPr>
          <w:p w14:paraId="4D8B4648" w14:textId="77777777" w:rsidR="00355668" w:rsidRPr="00F9346D" w:rsidRDefault="00355668" w:rsidP="00355668">
            <w:pPr>
              <w:pStyle w:val="TAL"/>
            </w:pPr>
            <w:r w:rsidRPr="00F9346D">
              <w:t>SS/PBCH</w:t>
            </w:r>
          </w:p>
          <w:p w14:paraId="73140E2C" w14:textId="77777777" w:rsidR="00355668" w:rsidRPr="00F9346D" w:rsidRDefault="00355668" w:rsidP="00355668">
            <w:pPr>
              <w:pStyle w:val="TAC"/>
            </w:pPr>
            <w:r w:rsidRPr="00F9346D">
              <w:t>SSS EPRE</w:t>
            </w:r>
          </w:p>
        </w:tc>
        <w:tc>
          <w:tcPr>
            <w:tcW w:w="694" w:type="pct"/>
            <w:shd w:val="clear" w:color="auto" w:fill="auto"/>
          </w:tcPr>
          <w:p w14:paraId="63709BE7" w14:textId="77777777" w:rsidR="00355668" w:rsidRPr="00F9346D" w:rsidRDefault="00355668" w:rsidP="00355668">
            <w:pPr>
              <w:pStyle w:val="TAC"/>
            </w:pPr>
            <w:r w:rsidRPr="00F9346D">
              <w:t>dBm/SCS</w:t>
            </w:r>
          </w:p>
        </w:tc>
        <w:tc>
          <w:tcPr>
            <w:tcW w:w="956" w:type="pct"/>
            <w:shd w:val="clear" w:color="auto" w:fill="auto"/>
          </w:tcPr>
          <w:p w14:paraId="7219D8BD" w14:textId="77777777" w:rsidR="00355668" w:rsidRPr="00F9346D" w:rsidRDefault="00355668" w:rsidP="00355668">
            <w:pPr>
              <w:pStyle w:val="TAC"/>
            </w:pPr>
            <w:r w:rsidRPr="00F9346D">
              <w:t>-88</w:t>
            </w:r>
          </w:p>
        </w:tc>
        <w:tc>
          <w:tcPr>
            <w:tcW w:w="956" w:type="pct"/>
            <w:shd w:val="clear" w:color="auto" w:fill="auto"/>
          </w:tcPr>
          <w:p w14:paraId="649CB31C" w14:textId="77777777" w:rsidR="00355668" w:rsidRPr="00F9346D" w:rsidRDefault="00355668" w:rsidP="00355668">
            <w:pPr>
              <w:pStyle w:val="TAC"/>
            </w:pPr>
            <w:r w:rsidRPr="00F9346D">
              <w:t>-88</w:t>
            </w:r>
          </w:p>
        </w:tc>
        <w:tc>
          <w:tcPr>
            <w:tcW w:w="717" w:type="pct"/>
            <w:shd w:val="clear" w:color="auto" w:fill="auto"/>
          </w:tcPr>
          <w:p w14:paraId="6A901B1A" w14:textId="77777777" w:rsidR="00355668" w:rsidRPr="00F9346D" w:rsidRDefault="00355668" w:rsidP="00355668">
            <w:pPr>
              <w:pStyle w:val="TAC"/>
            </w:pPr>
            <w:r w:rsidRPr="00F9346D">
              <w:t>-</w:t>
            </w:r>
          </w:p>
        </w:tc>
        <w:tc>
          <w:tcPr>
            <w:tcW w:w="717" w:type="pct"/>
            <w:tcBorders>
              <w:bottom w:val="nil"/>
            </w:tcBorders>
          </w:tcPr>
          <w:p w14:paraId="356C9DCC" w14:textId="77777777" w:rsidR="00355668" w:rsidRPr="00F9346D" w:rsidRDefault="00355668" w:rsidP="00355668">
            <w:pPr>
              <w:pStyle w:val="TAC"/>
            </w:pPr>
          </w:p>
        </w:tc>
      </w:tr>
      <w:tr w:rsidR="00355668" w:rsidRPr="00F9346D" w14:paraId="4C387CBB" w14:textId="77777777" w:rsidTr="00355668">
        <w:trPr>
          <w:trHeight w:val="149"/>
          <w:jc w:val="center"/>
        </w:trPr>
        <w:tc>
          <w:tcPr>
            <w:tcW w:w="321" w:type="pct"/>
            <w:vMerge/>
            <w:shd w:val="clear" w:color="auto" w:fill="auto"/>
          </w:tcPr>
          <w:p w14:paraId="2D82C88F" w14:textId="77777777" w:rsidR="00355668" w:rsidRPr="00F9346D" w:rsidRDefault="00355668" w:rsidP="00355668">
            <w:pPr>
              <w:pStyle w:val="TAH"/>
            </w:pPr>
          </w:p>
        </w:tc>
        <w:tc>
          <w:tcPr>
            <w:tcW w:w="639" w:type="pct"/>
            <w:shd w:val="clear" w:color="auto" w:fill="auto"/>
          </w:tcPr>
          <w:p w14:paraId="0D54E501" w14:textId="77777777" w:rsidR="00355668" w:rsidRPr="00F9346D" w:rsidRDefault="00355668" w:rsidP="00355668">
            <w:pPr>
              <w:pStyle w:val="TAL"/>
            </w:pPr>
            <w:r w:rsidRPr="00F9346D">
              <w:t>RS EPRE</w:t>
            </w:r>
          </w:p>
        </w:tc>
        <w:tc>
          <w:tcPr>
            <w:tcW w:w="694" w:type="pct"/>
            <w:shd w:val="clear" w:color="auto" w:fill="auto"/>
          </w:tcPr>
          <w:p w14:paraId="0CE1FCAE" w14:textId="77777777" w:rsidR="00355668" w:rsidRPr="00F9346D" w:rsidRDefault="00355668" w:rsidP="00355668">
            <w:pPr>
              <w:pStyle w:val="TAC"/>
            </w:pPr>
            <w:r w:rsidRPr="00F9346D">
              <w:t>dBm/15kHz</w:t>
            </w:r>
          </w:p>
        </w:tc>
        <w:tc>
          <w:tcPr>
            <w:tcW w:w="956" w:type="pct"/>
            <w:shd w:val="clear" w:color="auto" w:fill="auto"/>
          </w:tcPr>
          <w:p w14:paraId="54A76438" w14:textId="77777777" w:rsidR="00355668" w:rsidRPr="00F9346D" w:rsidRDefault="00355668" w:rsidP="00355668">
            <w:pPr>
              <w:pStyle w:val="TAC"/>
            </w:pPr>
          </w:p>
        </w:tc>
        <w:tc>
          <w:tcPr>
            <w:tcW w:w="956" w:type="pct"/>
            <w:shd w:val="clear" w:color="auto" w:fill="auto"/>
          </w:tcPr>
          <w:p w14:paraId="34BC9D59" w14:textId="77777777" w:rsidR="00355668" w:rsidRPr="00F9346D" w:rsidRDefault="00355668" w:rsidP="00355668">
            <w:pPr>
              <w:pStyle w:val="TAC"/>
            </w:pPr>
          </w:p>
        </w:tc>
        <w:tc>
          <w:tcPr>
            <w:tcW w:w="717" w:type="pct"/>
            <w:shd w:val="clear" w:color="auto" w:fill="auto"/>
          </w:tcPr>
          <w:p w14:paraId="42ED337A" w14:textId="77777777" w:rsidR="00355668" w:rsidRPr="00F9346D" w:rsidRDefault="00355668" w:rsidP="00355668">
            <w:pPr>
              <w:pStyle w:val="TAC"/>
            </w:pPr>
            <w:r w:rsidRPr="00F9346D">
              <w:t>-85</w:t>
            </w:r>
          </w:p>
        </w:tc>
        <w:tc>
          <w:tcPr>
            <w:tcW w:w="717" w:type="pct"/>
            <w:tcBorders>
              <w:top w:val="nil"/>
            </w:tcBorders>
          </w:tcPr>
          <w:p w14:paraId="20DCA87D" w14:textId="77777777" w:rsidR="00355668" w:rsidRPr="00F9346D" w:rsidRDefault="00355668" w:rsidP="00355668">
            <w:pPr>
              <w:pStyle w:val="TAC"/>
            </w:pPr>
          </w:p>
        </w:tc>
      </w:tr>
      <w:tr w:rsidR="00355668" w:rsidRPr="00F9346D" w14:paraId="2A407699" w14:textId="77777777" w:rsidTr="00355668">
        <w:trPr>
          <w:trHeight w:val="495"/>
          <w:jc w:val="center"/>
        </w:trPr>
        <w:tc>
          <w:tcPr>
            <w:tcW w:w="321" w:type="pct"/>
            <w:vMerge w:val="restart"/>
            <w:shd w:val="clear" w:color="auto" w:fill="auto"/>
          </w:tcPr>
          <w:p w14:paraId="2E15EA0D" w14:textId="77777777" w:rsidR="00355668" w:rsidRPr="00F9346D" w:rsidRDefault="00355668" w:rsidP="00355668">
            <w:pPr>
              <w:pStyle w:val="TAH"/>
            </w:pPr>
            <w:r w:rsidRPr="00F9346D">
              <w:t>T1</w:t>
            </w:r>
          </w:p>
        </w:tc>
        <w:tc>
          <w:tcPr>
            <w:tcW w:w="639" w:type="pct"/>
            <w:shd w:val="clear" w:color="auto" w:fill="auto"/>
          </w:tcPr>
          <w:p w14:paraId="19C0BF94" w14:textId="77777777" w:rsidR="00355668" w:rsidRPr="00F9346D" w:rsidRDefault="00355668" w:rsidP="00355668">
            <w:pPr>
              <w:pStyle w:val="TAL"/>
            </w:pPr>
            <w:r w:rsidRPr="00F9346D">
              <w:t>SS/PBCH</w:t>
            </w:r>
          </w:p>
          <w:p w14:paraId="128255DA" w14:textId="77777777" w:rsidR="00355668" w:rsidRPr="00F9346D" w:rsidRDefault="00355668" w:rsidP="00355668">
            <w:pPr>
              <w:pStyle w:val="TAC"/>
            </w:pPr>
            <w:r w:rsidRPr="00F9346D">
              <w:t>SSS EPRE</w:t>
            </w:r>
          </w:p>
        </w:tc>
        <w:tc>
          <w:tcPr>
            <w:tcW w:w="694" w:type="pct"/>
            <w:shd w:val="clear" w:color="auto" w:fill="auto"/>
          </w:tcPr>
          <w:p w14:paraId="2D2451CE" w14:textId="77777777" w:rsidR="00355668" w:rsidRPr="00F9346D" w:rsidRDefault="00355668" w:rsidP="00355668">
            <w:pPr>
              <w:pStyle w:val="TAC"/>
            </w:pPr>
            <w:r w:rsidRPr="00F9346D">
              <w:t>dBm/SCS</w:t>
            </w:r>
          </w:p>
        </w:tc>
        <w:tc>
          <w:tcPr>
            <w:tcW w:w="956" w:type="pct"/>
            <w:shd w:val="clear" w:color="auto" w:fill="auto"/>
          </w:tcPr>
          <w:p w14:paraId="65631BDB" w14:textId="77777777" w:rsidR="00355668" w:rsidRPr="00F9346D" w:rsidRDefault="00355668" w:rsidP="00355668">
            <w:pPr>
              <w:pStyle w:val="TAC"/>
            </w:pPr>
            <w:r w:rsidRPr="00F9346D">
              <w:t>-88</w:t>
            </w:r>
          </w:p>
        </w:tc>
        <w:tc>
          <w:tcPr>
            <w:tcW w:w="956" w:type="pct"/>
            <w:shd w:val="clear" w:color="auto" w:fill="auto"/>
          </w:tcPr>
          <w:p w14:paraId="2630A077" w14:textId="77777777" w:rsidR="00355668" w:rsidRPr="00F9346D" w:rsidRDefault="00355668" w:rsidP="00355668">
            <w:pPr>
              <w:pStyle w:val="TAC"/>
            </w:pPr>
            <w:r w:rsidRPr="00F9346D">
              <w:t>"Off"</w:t>
            </w:r>
          </w:p>
        </w:tc>
        <w:tc>
          <w:tcPr>
            <w:tcW w:w="717" w:type="pct"/>
            <w:shd w:val="clear" w:color="auto" w:fill="auto"/>
          </w:tcPr>
          <w:p w14:paraId="3288AB08" w14:textId="77777777" w:rsidR="00355668" w:rsidRPr="00F9346D" w:rsidRDefault="00355668" w:rsidP="00355668">
            <w:pPr>
              <w:pStyle w:val="TAC"/>
            </w:pPr>
            <w:r w:rsidRPr="00F9346D">
              <w:t>-</w:t>
            </w:r>
          </w:p>
        </w:tc>
        <w:tc>
          <w:tcPr>
            <w:tcW w:w="717" w:type="pct"/>
          </w:tcPr>
          <w:p w14:paraId="4016156B" w14:textId="77777777" w:rsidR="00355668" w:rsidRPr="00F9346D" w:rsidRDefault="00355668" w:rsidP="00355668">
            <w:pPr>
              <w:pStyle w:val="TAC"/>
            </w:pPr>
            <w:r w:rsidRPr="00F9346D">
              <w:t>Power level “Off” is defined in TS 38.508-1 [4] Table 6.2.2.1-3</w:t>
            </w:r>
          </w:p>
        </w:tc>
      </w:tr>
      <w:tr w:rsidR="00355668" w:rsidRPr="00F9346D" w14:paraId="0ACA7D29" w14:textId="77777777" w:rsidTr="00355668">
        <w:trPr>
          <w:trHeight w:val="149"/>
          <w:jc w:val="center"/>
        </w:trPr>
        <w:tc>
          <w:tcPr>
            <w:tcW w:w="321" w:type="pct"/>
            <w:vMerge/>
            <w:shd w:val="clear" w:color="auto" w:fill="auto"/>
          </w:tcPr>
          <w:p w14:paraId="0612A56D" w14:textId="77777777" w:rsidR="00355668" w:rsidRPr="00F9346D" w:rsidRDefault="00355668" w:rsidP="00355668">
            <w:pPr>
              <w:pStyle w:val="TAH"/>
            </w:pPr>
          </w:p>
        </w:tc>
        <w:tc>
          <w:tcPr>
            <w:tcW w:w="639" w:type="pct"/>
            <w:shd w:val="clear" w:color="auto" w:fill="auto"/>
          </w:tcPr>
          <w:p w14:paraId="1460F1E9" w14:textId="77777777" w:rsidR="00355668" w:rsidRPr="00F9346D" w:rsidRDefault="00355668" w:rsidP="00355668">
            <w:pPr>
              <w:pStyle w:val="TAL"/>
            </w:pPr>
            <w:r w:rsidRPr="00F9346D">
              <w:t>RS EPRE</w:t>
            </w:r>
          </w:p>
        </w:tc>
        <w:tc>
          <w:tcPr>
            <w:tcW w:w="694" w:type="pct"/>
            <w:shd w:val="clear" w:color="auto" w:fill="auto"/>
          </w:tcPr>
          <w:p w14:paraId="662D2AAB" w14:textId="77777777" w:rsidR="00355668" w:rsidRPr="00F9346D" w:rsidRDefault="00355668" w:rsidP="00355668">
            <w:pPr>
              <w:pStyle w:val="TAC"/>
            </w:pPr>
            <w:r w:rsidRPr="00F9346D">
              <w:t>dBm/15kHz</w:t>
            </w:r>
          </w:p>
        </w:tc>
        <w:tc>
          <w:tcPr>
            <w:tcW w:w="956" w:type="pct"/>
            <w:shd w:val="clear" w:color="auto" w:fill="auto"/>
          </w:tcPr>
          <w:p w14:paraId="6DCAD6B5" w14:textId="77777777" w:rsidR="00355668" w:rsidRPr="00F9346D" w:rsidRDefault="00355668" w:rsidP="00355668">
            <w:pPr>
              <w:pStyle w:val="TAC"/>
            </w:pPr>
          </w:p>
        </w:tc>
        <w:tc>
          <w:tcPr>
            <w:tcW w:w="956" w:type="pct"/>
            <w:shd w:val="clear" w:color="auto" w:fill="auto"/>
          </w:tcPr>
          <w:p w14:paraId="199BCFDF" w14:textId="77777777" w:rsidR="00355668" w:rsidRPr="00F9346D" w:rsidRDefault="00355668" w:rsidP="00355668">
            <w:pPr>
              <w:pStyle w:val="TAC"/>
            </w:pPr>
          </w:p>
        </w:tc>
        <w:tc>
          <w:tcPr>
            <w:tcW w:w="717" w:type="pct"/>
            <w:shd w:val="clear" w:color="auto" w:fill="auto"/>
          </w:tcPr>
          <w:p w14:paraId="09826A11" w14:textId="77777777" w:rsidR="00355668" w:rsidRPr="00F9346D" w:rsidRDefault="00355668" w:rsidP="00355668">
            <w:pPr>
              <w:pStyle w:val="TAC"/>
            </w:pPr>
            <w:r w:rsidRPr="00F9346D">
              <w:t>-85</w:t>
            </w:r>
          </w:p>
        </w:tc>
        <w:tc>
          <w:tcPr>
            <w:tcW w:w="717" w:type="pct"/>
          </w:tcPr>
          <w:p w14:paraId="6B2BCFA9" w14:textId="77777777" w:rsidR="00355668" w:rsidRPr="00F9346D" w:rsidRDefault="00355668" w:rsidP="00355668">
            <w:pPr>
              <w:pStyle w:val="TAC"/>
            </w:pPr>
          </w:p>
        </w:tc>
      </w:tr>
    </w:tbl>
    <w:p w14:paraId="15303DA0" w14:textId="77777777" w:rsidR="00355668" w:rsidRPr="00F9346D" w:rsidRDefault="00355668" w:rsidP="00355668"/>
    <w:p w14:paraId="76B8F1A6" w14:textId="77777777" w:rsidR="00355668" w:rsidRPr="00F9346D" w:rsidRDefault="00355668" w:rsidP="00355668">
      <w:pPr>
        <w:pStyle w:val="TH"/>
        <w:ind w:firstLine="720"/>
      </w:pPr>
      <w:r w:rsidRPr="00F9346D">
        <w:t>Table 6.2.1.2.3.2-2: Cell configuration changes over time for FR2</w:t>
      </w:r>
    </w:p>
    <w:tbl>
      <w:tblPr>
        <w:tblW w:w="4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
        <w:gridCol w:w="1112"/>
        <w:gridCol w:w="1208"/>
        <w:gridCol w:w="1193"/>
        <w:gridCol w:w="1247"/>
        <w:gridCol w:w="1523"/>
        <w:gridCol w:w="1853"/>
      </w:tblGrid>
      <w:tr w:rsidR="00355668" w:rsidRPr="00F9346D" w14:paraId="24FA7873" w14:textId="77777777" w:rsidTr="00355668">
        <w:trPr>
          <w:trHeight w:val="270"/>
          <w:jc w:val="center"/>
        </w:trPr>
        <w:tc>
          <w:tcPr>
            <w:tcW w:w="320" w:type="pct"/>
            <w:tcBorders>
              <w:bottom w:val="single" w:sz="4" w:space="0" w:color="auto"/>
            </w:tcBorders>
            <w:shd w:val="clear" w:color="auto" w:fill="auto"/>
          </w:tcPr>
          <w:p w14:paraId="301B54EF" w14:textId="77777777" w:rsidR="00355668" w:rsidRPr="00F9346D" w:rsidRDefault="00355668" w:rsidP="00355668">
            <w:pPr>
              <w:pStyle w:val="TAH"/>
            </w:pPr>
            <w:r w:rsidRPr="00F9346D">
              <w:t> </w:t>
            </w:r>
          </w:p>
        </w:tc>
        <w:tc>
          <w:tcPr>
            <w:tcW w:w="639" w:type="pct"/>
            <w:shd w:val="clear" w:color="auto" w:fill="auto"/>
          </w:tcPr>
          <w:p w14:paraId="23961065" w14:textId="77777777" w:rsidR="00355668" w:rsidRPr="00F9346D" w:rsidRDefault="00355668" w:rsidP="00355668">
            <w:pPr>
              <w:pStyle w:val="TAH"/>
            </w:pPr>
            <w:r w:rsidRPr="00F9346D">
              <w:t>Parameter</w:t>
            </w:r>
          </w:p>
        </w:tc>
        <w:tc>
          <w:tcPr>
            <w:tcW w:w="695" w:type="pct"/>
            <w:shd w:val="clear" w:color="auto" w:fill="auto"/>
          </w:tcPr>
          <w:p w14:paraId="4EFFB5AD" w14:textId="77777777" w:rsidR="00355668" w:rsidRPr="00F9346D" w:rsidRDefault="00355668" w:rsidP="00355668">
            <w:pPr>
              <w:pStyle w:val="TAH"/>
            </w:pPr>
            <w:r w:rsidRPr="00F9346D">
              <w:t>Unit</w:t>
            </w:r>
          </w:p>
        </w:tc>
        <w:tc>
          <w:tcPr>
            <w:tcW w:w="686" w:type="pct"/>
            <w:shd w:val="clear" w:color="auto" w:fill="auto"/>
          </w:tcPr>
          <w:p w14:paraId="42E99686" w14:textId="77777777" w:rsidR="00355668" w:rsidRPr="00F9346D" w:rsidRDefault="00355668" w:rsidP="00355668">
            <w:pPr>
              <w:pStyle w:val="TAH"/>
            </w:pPr>
            <w:r w:rsidRPr="00F9346D">
              <w:t>NR Cell 1</w:t>
            </w:r>
          </w:p>
        </w:tc>
        <w:tc>
          <w:tcPr>
            <w:tcW w:w="717" w:type="pct"/>
            <w:shd w:val="clear" w:color="auto" w:fill="auto"/>
          </w:tcPr>
          <w:p w14:paraId="16406301" w14:textId="77777777" w:rsidR="00355668" w:rsidRPr="00F9346D" w:rsidRDefault="00355668" w:rsidP="00355668">
            <w:pPr>
              <w:pStyle w:val="TAH"/>
            </w:pPr>
            <w:r w:rsidRPr="00F9346D">
              <w:t>NR Cell 12</w:t>
            </w:r>
          </w:p>
        </w:tc>
        <w:tc>
          <w:tcPr>
            <w:tcW w:w="876" w:type="pct"/>
            <w:shd w:val="clear" w:color="auto" w:fill="auto"/>
          </w:tcPr>
          <w:p w14:paraId="3F22EC6A" w14:textId="77777777" w:rsidR="00355668" w:rsidRPr="00F9346D" w:rsidRDefault="00355668" w:rsidP="00355668">
            <w:pPr>
              <w:pStyle w:val="TAH"/>
            </w:pPr>
            <w:r w:rsidRPr="00F9346D">
              <w:t>E-UTRA Cell 1</w:t>
            </w:r>
          </w:p>
        </w:tc>
        <w:tc>
          <w:tcPr>
            <w:tcW w:w="1066" w:type="pct"/>
            <w:tcBorders>
              <w:bottom w:val="single" w:sz="4" w:space="0" w:color="auto"/>
            </w:tcBorders>
          </w:tcPr>
          <w:p w14:paraId="39D46A30" w14:textId="77777777" w:rsidR="00355668" w:rsidRPr="00F9346D" w:rsidRDefault="00355668" w:rsidP="00355668">
            <w:pPr>
              <w:pStyle w:val="TAH"/>
            </w:pPr>
            <w:r w:rsidRPr="00F9346D">
              <w:t>Remarks</w:t>
            </w:r>
          </w:p>
        </w:tc>
      </w:tr>
      <w:tr w:rsidR="00355668" w:rsidRPr="00F9346D" w14:paraId="6C95438C" w14:textId="77777777" w:rsidTr="00355668">
        <w:trPr>
          <w:trHeight w:val="495"/>
          <w:jc w:val="center"/>
        </w:trPr>
        <w:tc>
          <w:tcPr>
            <w:tcW w:w="320" w:type="pct"/>
            <w:vMerge w:val="restart"/>
            <w:tcBorders>
              <w:top w:val="single" w:sz="4" w:space="0" w:color="auto"/>
              <w:left w:val="single" w:sz="4" w:space="0" w:color="auto"/>
              <w:bottom w:val="nil"/>
              <w:right w:val="single" w:sz="4" w:space="0" w:color="auto"/>
            </w:tcBorders>
            <w:shd w:val="clear" w:color="auto" w:fill="auto"/>
          </w:tcPr>
          <w:p w14:paraId="37EB926B" w14:textId="77777777" w:rsidR="00355668" w:rsidRPr="00F9346D" w:rsidRDefault="00355668" w:rsidP="00355668">
            <w:pPr>
              <w:pStyle w:val="TAH"/>
            </w:pPr>
            <w:r w:rsidRPr="00F9346D">
              <w:t>T0</w:t>
            </w:r>
          </w:p>
        </w:tc>
        <w:tc>
          <w:tcPr>
            <w:tcW w:w="639" w:type="pct"/>
            <w:tcBorders>
              <w:left w:val="single" w:sz="4" w:space="0" w:color="auto"/>
            </w:tcBorders>
            <w:shd w:val="clear" w:color="auto" w:fill="auto"/>
          </w:tcPr>
          <w:p w14:paraId="635CE704" w14:textId="77777777" w:rsidR="00355668" w:rsidRPr="00F9346D" w:rsidRDefault="00355668" w:rsidP="00355668">
            <w:pPr>
              <w:pStyle w:val="TAL"/>
            </w:pPr>
            <w:r w:rsidRPr="00F9346D">
              <w:t>SS/PBCH</w:t>
            </w:r>
          </w:p>
          <w:p w14:paraId="7E175D9D" w14:textId="77777777" w:rsidR="00355668" w:rsidRPr="00F9346D" w:rsidRDefault="00355668" w:rsidP="00355668">
            <w:pPr>
              <w:pStyle w:val="TAC"/>
            </w:pPr>
            <w:r w:rsidRPr="00F9346D">
              <w:t>SSS EPRE</w:t>
            </w:r>
          </w:p>
        </w:tc>
        <w:tc>
          <w:tcPr>
            <w:tcW w:w="695" w:type="pct"/>
            <w:shd w:val="clear" w:color="auto" w:fill="auto"/>
          </w:tcPr>
          <w:p w14:paraId="616F5615" w14:textId="77777777" w:rsidR="00355668" w:rsidRPr="00F9346D" w:rsidRDefault="00355668" w:rsidP="00355668">
            <w:pPr>
              <w:pStyle w:val="TAC"/>
            </w:pPr>
            <w:r w:rsidRPr="00F9346D">
              <w:t>dBm/SCS</w:t>
            </w:r>
          </w:p>
        </w:tc>
        <w:tc>
          <w:tcPr>
            <w:tcW w:w="686" w:type="pct"/>
            <w:shd w:val="clear" w:color="auto" w:fill="auto"/>
          </w:tcPr>
          <w:p w14:paraId="07463BD3" w14:textId="77777777" w:rsidR="00355668" w:rsidRPr="00F9346D" w:rsidRDefault="00355668" w:rsidP="00355668">
            <w:pPr>
              <w:pStyle w:val="TAC"/>
            </w:pPr>
            <w:r w:rsidRPr="00F9346D">
              <w:t>-82</w:t>
            </w:r>
          </w:p>
        </w:tc>
        <w:tc>
          <w:tcPr>
            <w:tcW w:w="717" w:type="pct"/>
            <w:shd w:val="clear" w:color="auto" w:fill="auto"/>
          </w:tcPr>
          <w:p w14:paraId="2C71B91D" w14:textId="77777777" w:rsidR="00355668" w:rsidRPr="00F9346D" w:rsidRDefault="00355668" w:rsidP="00355668">
            <w:pPr>
              <w:pStyle w:val="TAC"/>
            </w:pPr>
            <w:r w:rsidRPr="00F9346D">
              <w:t>-82</w:t>
            </w:r>
          </w:p>
        </w:tc>
        <w:tc>
          <w:tcPr>
            <w:tcW w:w="876" w:type="pct"/>
            <w:tcBorders>
              <w:right w:val="single" w:sz="4" w:space="0" w:color="auto"/>
            </w:tcBorders>
            <w:shd w:val="clear" w:color="auto" w:fill="auto"/>
          </w:tcPr>
          <w:p w14:paraId="21D74E80" w14:textId="77777777" w:rsidR="00355668" w:rsidRPr="00F9346D" w:rsidRDefault="00355668" w:rsidP="00355668">
            <w:pPr>
              <w:pStyle w:val="TAC"/>
            </w:pPr>
            <w:r w:rsidRPr="00F9346D">
              <w:t>-</w:t>
            </w:r>
          </w:p>
        </w:tc>
        <w:tc>
          <w:tcPr>
            <w:tcW w:w="1066" w:type="pct"/>
            <w:tcBorders>
              <w:top w:val="single" w:sz="4" w:space="0" w:color="auto"/>
              <w:left w:val="single" w:sz="4" w:space="0" w:color="auto"/>
              <w:bottom w:val="nil"/>
              <w:right w:val="single" w:sz="4" w:space="0" w:color="auto"/>
            </w:tcBorders>
          </w:tcPr>
          <w:p w14:paraId="5BEB4A7B" w14:textId="77777777" w:rsidR="00355668" w:rsidRPr="00F9346D" w:rsidRDefault="00355668" w:rsidP="00355668">
            <w:pPr>
              <w:pStyle w:val="TAC"/>
            </w:pPr>
          </w:p>
        </w:tc>
      </w:tr>
      <w:tr w:rsidR="00355668" w:rsidRPr="00F9346D" w14:paraId="6CC711E8" w14:textId="77777777" w:rsidTr="00355668">
        <w:trPr>
          <w:trHeight w:val="149"/>
          <w:jc w:val="center"/>
        </w:trPr>
        <w:tc>
          <w:tcPr>
            <w:tcW w:w="320" w:type="pct"/>
            <w:vMerge/>
            <w:tcBorders>
              <w:top w:val="nil"/>
              <w:left w:val="single" w:sz="4" w:space="0" w:color="auto"/>
              <w:bottom w:val="nil"/>
              <w:right w:val="single" w:sz="4" w:space="0" w:color="auto"/>
            </w:tcBorders>
            <w:shd w:val="clear" w:color="auto" w:fill="auto"/>
          </w:tcPr>
          <w:p w14:paraId="354D3D28" w14:textId="77777777" w:rsidR="00355668" w:rsidRPr="00F9346D" w:rsidRDefault="00355668" w:rsidP="00355668">
            <w:pPr>
              <w:pStyle w:val="TAH"/>
            </w:pPr>
          </w:p>
        </w:tc>
        <w:tc>
          <w:tcPr>
            <w:tcW w:w="639" w:type="pct"/>
            <w:tcBorders>
              <w:left w:val="single" w:sz="4" w:space="0" w:color="auto"/>
            </w:tcBorders>
            <w:shd w:val="clear" w:color="auto" w:fill="auto"/>
          </w:tcPr>
          <w:p w14:paraId="6F300590" w14:textId="77777777" w:rsidR="00355668" w:rsidRPr="00F9346D" w:rsidRDefault="00355668" w:rsidP="00355668">
            <w:pPr>
              <w:pStyle w:val="TAL"/>
            </w:pPr>
            <w:r w:rsidRPr="00F9346D">
              <w:t>RS EPRE</w:t>
            </w:r>
          </w:p>
        </w:tc>
        <w:tc>
          <w:tcPr>
            <w:tcW w:w="695" w:type="pct"/>
            <w:shd w:val="clear" w:color="auto" w:fill="auto"/>
          </w:tcPr>
          <w:p w14:paraId="205263F2" w14:textId="77777777" w:rsidR="00355668" w:rsidRPr="00F9346D" w:rsidRDefault="00355668" w:rsidP="00355668">
            <w:pPr>
              <w:pStyle w:val="TAC"/>
            </w:pPr>
            <w:r w:rsidRPr="00F9346D">
              <w:t>dBm/15kHz</w:t>
            </w:r>
          </w:p>
        </w:tc>
        <w:tc>
          <w:tcPr>
            <w:tcW w:w="686" w:type="pct"/>
            <w:shd w:val="clear" w:color="auto" w:fill="auto"/>
          </w:tcPr>
          <w:p w14:paraId="13D0ED7E" w14:textId="77777777" w:rsidR="00355668" w:rsidRPr="00F9346D" w:rsidRDefault="00355668" w:rsidP="00355668">
            <w:pPr>
              <w:pStyle w:val="TAC"/>
            </w:pPr>
            <w:r w:rsidRPr="00F9346D">
              <w:t>-</w:t>
            </w:r>
          </w:p>
        </w:tc>
        <w:tc>
          <w:tcPr>
            <w:tcW w:w="717" w:type="pct"/>
            <w:shd w:val="clear" w:color="auto" w:fill="auto"/>
          </w:tcPr>
          <w:p w14:paraId="5133C58D" w14:textId="77777777" w:rsidR="00355668" w:rsidRPr="00F9346D" w:rsidRDefault="00355668" w:rsidP="00355668">
            <w:pPr>
              <w:pStyle w:val="TAC"/>
            </w:pPr>
            <w:r w:rsidRPr="00F9346D">
              <w:t>-</w:t>
            </w:r>
          </w:p>
        </w:tc>
        <w:tc>
          <w:tcPr>
            <w:tcW w:w="876" w:type="pct"/>
            <w:tcBorders>
              <w:right w:val="single" w:sz="4" w:space="0" w:color="auto"/>
            </w:tcBorders>
            <w:shd w:val="clear" w:color="auto" w:fill="auto"/>
          </w:tcPr>
          <w:p w14:paraId="4A2E96B4" w14:textId="77777777" w:rsidR="00355668" w:rsidRPr="00F9346D" w:rsidRDefault="00355668" w:rsidP="00355668">
            <w:pPr>
              <w:pStyle w:val="TAC"/>
            </w:pPr>
            <w:r w:rsidRPr="00F9346D">
              <w:t>-85</w:t>
            </w:r>
          </w:p>
        </w:tc>
        <w:tc>
          <w:tcPr>
            <w:tcW w:w="1066" w:type="pct"/>
            <w:tcBorders>
              <w:top w:val="nil"/>
              <w:left w:val="single" w:sz="4" w:space="0" w:color="auto"/>
              <w:bottom w:val="nil"/>
              <w:right w:val="single" w:sz="4" w:space="0" w:color="auto"/>
            </w:tcBorders>
          </w:tcPr>
          <w:p w14:paraId="7858411E" w14:textId="77777777" w:rsidR="00355668" w:rsidRPr="00F9346D" w:rsidRDefault="00355668" w:rsidP="00355668">
            <w:pPr>
              <w:pStyle w:val="TAC"/>
            </w:pPr>
          </w:p>
        </w:tc>
      </w:tr>
      <w:tr w:rsidR="00355668" w:rsidRPr="00F9346D" w14:paraId="16CDB95A" w14:textId="77777777" w:rsidTr="00355668">
        <w:trPr>
          <w:trHeight w:val="149"/>
          <w:jc w:val="center"/>
        </w:trPr>
        <w:tc>
          <w:tcPr>
            <w:tcW w:w="320" w:type="pct"/>
            <w:tcBorders>
              <w:top w:val="nil"/>
              <w:left w:val="single" w:sz="4" w:space="0" w:color="auto"/>
              <w:bottom w:val="single" w:sz="4" w:space="0" w:color="auto"/>
              <w:right w:val="single" w:sz="4" w:space="0" w:color="auto"/>
            </w:tcBorders>
            <w:shd w:val="clear" w:color="auto" w:fill="auto"/>
          </w:tcPr>
          <w:p w14:paraId="2C06F4C8" w14:textId="77777777" w:rsidR="00355668" w:rsidRPr="00F9346D" w:rsidRDefault="00355668" w:rsidP="00355668">
            <w:pPr>
              <w:pStyle w:val="TAH"/>
            </w:pPr>
          </w:p>
        </w:tc>
        <w:tc>
          <w:tcPr>
            <w:tcW w:w="639" w:type="pct"/>
            <w:tcBorders>
              <w:left w:val="single" w:sz="4" w:space="0" w:color="auto"/>
            </w:tcBorders>
            <w:shd w:val="clear" w:color="auto" w:fill="auto"/>
          </w:tcPr>
          <w:p w14:paraId="21E96E1B" w14:textId="77777777" w:rsidR="00355668" w:rsidRPr="00F9346D" w:rsidRDefault="00355668" w:rsidP="00355668">
            <w:pPr>
              <w:pStyle w:val="TAL"/>
            </w:pPr>
            <w:proofErr w:type="spellStart"/>
            <w:r w:rsidRPr="00F9346D">
              <w:t>Qrxlevmin</w:t>
            </w:r>
            <w:proofErr w:type="spellEnd"/>
          </w:p>
        </w:tc>
        <w:tc>
          <w:tcPr>
            <w:tcW w:w="695" w:type="pct"/>
            <w:shd w:val="clear" w:color="auto" w:fill="auto"/>
          </w:tcPr>
          <w:p w14:paraId="1331C64C" w14:textId="77777777" w:rsidR="00355668" w:rsidRPr="00F9346D" w:rsidRDefault="00355668" w:rsidP="00355668">
            <w:pPr>
              <w:pStyle w:val="TAC"/>
            </w:pPr>
            <w:r w:rsidRPr="00F9346D">
              <w:t>dBm</w:t>
            </w:r>
          </w:p>
        </w:tc>
        <w:tc>
          <w:tcPr>
            <w:tcW w:w="686" w:type="pct"/>
            <w:shd w:val="clear" w:color="auto" w:fill="auto"/>
          </w:tcPr>
          <w:p w14:paraId="779105D5" w14:textId="77777777" w:rsidR="00355668" w:rsidRPr="00F9346D" w:rsidRDefault="00355668" w:rsidP="00355668">
            <w:pPr>
              <w:pStyle w:val="TAC"/>
            </w:pPr>
            <w:r w:rsidRPr="00F9346D">
              <w:t>-91+</w:t>
            </w:r>
            <w:r w:rsidRPr="00F9346D">
              <w:br/>
            </w:r>
            <w:proofErr w:type="gramStart"/>
            <w:r w:rsidRPr="00F9346D">
              <w:t>Delta(</w:t>
            </w:r>
            <w:proofErr w:type="gramEnd"/>
            <w:r w:rsidRPr="00F9346D">
              <w:t>NRf1)</w:t>
            </w:r>
          </w:p>
        </w:tc>
        <w:tc>
          <w:tcPr>
            <w:tcW w:w="717" w:type="pct"/>
            <w:shd w:val="clear" w:color="auto" w:fill="auto"/>
          </w:tcPr>
          <w:p w14:paraId="1199AD60" w14:textId="77777777" w:rsidR="00355668" w:rsidRPr="00F9346D" w:rsidRDefault="00355668" w:rsidP="00355668">
            <w:pPr>
              <w:pStyle w:val="TAC"/>
            </w:pPr>
            <w:r w:rsidRPr="00F9346D">
              <w:t>-91+</w:t>
            </w:r>
            <w:r w:rsidRPr="00F9346D">
              <w:br/>
            </w:r>
            <w:proofErr w:type="gramStart"/>
            <w:r w:rsidRPr="00F9346D">
              <w:t>Delta(</w:t>
            </w:r>
            <w:proofErr w:type="gramEnd"/>
            <w:r w:rsidRPr="00F9346D">
              <w:t>NRf2)</w:t>
            </w:r>
          </w:p>
        </w:tc>
        <w:tc>
          <w:tcPr>
            <w:tcW w:w="876" w:type="pct"/>
            <w:tcBorders>
              <w:right w:val="single" w:sz="4" w:space="0" w:color="auto"/>
            </w:tcBorders>
            <w:shd w:val="clear" w:color="auto" w:fill="auto"/>
          </w:tcPr>
          <w:p w14:paraId="4F9CEC0E" w14:textId="77777777" w:rsidR="00355668" w:rsidRPr="00F9346D" w:rsidRDefault="00355668" w:rsidP="00355668">
            <w:pPr>
              <w:pStyle w:val="TAC"/>
            </w:pPr>
            <w:r w:rsidRPr="00F9346D">
              <w:t>-</w:t>
            </w:r>
          </w:p>
        </w:tc>
        <w:tc>
          <w:tcPr>
            <w:tcW w:w="1066" w:type="pct"/>
            <w:tcBorders>
              <w:top w:val="nil"/>
              <w:left w:val="single" w:sz="4" w:space="0" w:color="auto"/>
              <w:bottom w:val="single" w:sz="4" w:space="0" w:color="auto"/>
              <w:right w:val="single" w:sz="4" w:space="0" w:color="auto"/>
            </w:tcBorders>
          </w:tcPr>
          <w:p w14:paraId="5218A70F" w14:textId="77777777" w:rsidR="00355668" w:rsidRPr="00F9346D" w:rsidRDefault="00355668" w:rsidP="00355668">
            <w:pPr>
              <w:pStyle w:val="TAC"/>
            </w:pPr>
          </w:p>
        </w:tc>
      </w:tr>
      <w:tr w:rsidR="00355668" w:rsidRPr="00F9346D" w14:paraId="258B3FB4" w14:textId="77777777" w:rsidTr="00355668">
        <w:trPr>
          <w:trHeight w:val="495"/>
          <w:jc w:val="center"/>
        </w:trPr>
        <w:tc>
          <w:tcPr>
            <w:tcW w:w="320" w:type="pct"/>
            <w:vMerge w:val="restart"/>
            <w:tcBorders>
              <w:top w:val="single" w:sz="4" w:space="0" w:color="auto"/>
              <w:left w:val="single" w:sz="4" w:space="0" w:color="auto"/>
              <w:bottom w:val="nil"/>
              <w:right w:val="single" w:sz="4" w:space="0" w:color="auto"/>
            </w:tcBorders>
            <w:shd w:val="clear" w:color="auto" w:fill="auto"/>
          </w:tcPr>
          <w:p w14:paraId="6D4C6F6F" w14:textId="77777777" w:rsidR="00355668" w:rsidRPr="00F9346D" w:rsidRDefault="00355668" w:rsidP="00355668">
            <w:pPr>
              <w:pStyle w:val="TAH"/>
            </w:pPr>
            <w:r w:rsidRPr="00F9346D">
              <w:t>T1</w:t>
            </w:r>
          </w:p>
        </w:tc>
        <w:tc>
          <w:tcPr>
            <w:tcW w:w="639" w:type="pct"/>
            <w:tcBorders>
              <w:left w:val="single" w:sz="4" w:space="0" w:color="auto"/>
            </w:tcBorders>
            <w:shd w:val="clear" w:color="auto" w:fill="auto"/>
          </w:tcPr>
          <w:p w14:paraId="285BE8F1" w14:textId="77777777" w:rsidR="00355668" w:rsidRPr="00F9346D" w:rsidRDefault="00355668" w:rsidP="00355668">
            <w:pPr>
              <w:pStyle w:val="TAL"/>
            </w:pPr>
            <w:r w:rsidRPr="00F9346D">
              <w:t>SS/PBCH</w:t>
            </w:r>
          </w:p>
          <w:p w14:paraId="69042384" w14:textId="77777777" w:rsidR="00355668" w:rsidRPr="00F9346D" w:rsidRDefault="00355668" w:rsidP="00355668">
            <w:pPr>
              <w:pStyle w:val="TAC"/>
            </w:pPr>
            <w:r w:rsidRPr="00F9346D">
              <w:t>SSS EPRE</w:t>
            </w:r>
          </w:p>
        </w:tc>
        <w:tc>
          <w:tcPr>
            <w:tcW w:w="695" w:type="pct"/>
            <w:shd w:val="clear" w:color="auto" w:fill="auto"/>
          </w:tcPr>
          <w:p w14:paraId="5ED3611C" w14:textId="77777777" w:rsidR="00355668" w:rsidRPr="00F9346D" w:rsidRDefault="00355668" w:rsidP="00355668">
            <w:pPr>
              <w:pStyle w:val="TAC"/>
            </w:pPr>
            <w:r w:rsidRPr="00F9346D">
              <w:t>dBm/SCS</w:t>
            </w:r>
          </w:p>
        </w:tc>
        <w:tc>
          <w:tcPr>
            <w:tcW w:w="686" w:type="pct"/>
            <w:shd w:val="clear" w:color="auto" w:fill="auto"/>
          </w:tcPr>
          <w:p w14:paraId="6E41470F" w14:textId="77777777" w:rsidR="00355668" w:rsidRPr="00F9346D" w:rsidRDefault="00355668" w:rsidP="00355668">
            <w:pPr>
              <w:pStyle w:val="TAC"/>
            </w:pPr>
            <w:r w:rsidRPr="00F9346D">
              <w:t>-82</w:t>
            </w:r>
          </w:p>
        </w:tc>
        <w:tc>
          <w:tcPr>
            <w:tcW w:w="717" w:type="pct"/>
            <w:shd w:val="clear" w:color="auto" w:fill="auto"/>
          </w:tcPr>
          <w:p w14:paraId="59500D1F" w14:textId="77777777" w:rsidR="00355668" w:rsidRPr="00F9346D" w:rsidRDefault="00355668" w:rsidP="00355668">
            <w:pPr>
              <w:pStyle w:val="TAC"/>
            </w:pPr>
            <w:r w:rsidRPr="00F9346D">
              <w:t>"Off"</w:t>
            </w:r>
          </w:p>
        </w:tc>
        <w:tc>
          <w:tcPr>
            <w:tcW w:w="876" w:type="pct"/>
            <w:tcBorders>
              <w:right w:val="single" w:sz="4" w:space="0" w:color="auto"/>
            </w:tcBorders>
            <w:shd w:val="clear" w:color="auto" w:fill="auto"/>
          </w:tcPr>
          <w:p w14:paraId="6F145612" w14:textId="77777777" w:rsidR="00355668" w:rsidRPr="00F9346D" w:rsidRDefault="00355668" w:rsidP="00355668">
            <w:pPr>
              <w:pStyle w:val="TAC"/>
            </w:pPr>
            <w:r w:rsidRPr="00F9346D">
              <w:t>-</w:t>
            </w:r>
          </w:p>
        </w:tc>
        <w:tc>
          <w:tcPr>
            <w:tcW w:w="1066" w:type="pct"/>
            <w:tcBorders>
              <w:top w:val="single" w:sz="4" w:space="0" w:color="auto"/>
              <w:left w:val="single" w:sz="4" w:space="0" w:color="auto"/>
              <w:bottom w:val="nil"/>
              <w:right w:val="single" w:sz="4" w:space="0" w:color="auto"/>
            </w:tcBorders>
          </w:tcPr>
          <w:p w14:paraId="7A36DB62" w14:textId="77777777" w:rsidR="00355668" w:rsidRPr="00F9346D" w:rsidRDefault="00355668" w:rsidP="00355668">
            <w:pPr>
              <w:pStyle w:val="TAC"/>
              <w:jc w:val="left"/>
            </w:pPr>
            <w:r w:rsidRPr="00F9346D">
              <w:t>Power level “Off” is defined in TS 38.508-1 [4] Table 6.2.2.1-3</w:t>
            </w:r>
          </w:p>
        </w:tc>
      </w:tr>
      <w:tr w:rsidR="00355668" w:rsidRPr="00F9346D" w14:paraId="3EA3867A" w14:textId="77777777" w:rsidTr="00355668">
        <w:trPr>
          <w:trHeight w:val="149"/>
          <w:jc w:val="center"/>
        </w:trPr>
        <w:tc>
          <w:tcPr>
            <w:tcW w:w="320" w:type="pct"/>
            <w:vMerge/>
            <w:tcBorders>
              <w:top w:val="nil"/>
              <w:left w:val="single" w:sz="4" w:space="0" w:color="auto"/>
              <w:bottom w:val="nil"/>
              <w:right w:val="single" w:sz="4" w:space="0" w:color="auto"/>
            </w:tcBorders>
            <w:shd w:val="clear" w:color="auto" w:fill="auto"/>
          </w:tcPr>
          <w:p w14:paraId="6A17B507" w14:textId="77777777" w:rsidR="00355668" w:rsidRPr="00F9346D" w:rsidRDefault="00355668" w:rsidP="00355668">
            <w:pPr>
              <w:pStyle w:val="TAH"/>
            </w:pPr>
          </w:p>
        </w:tc>
        <w:tc>
          <w:tcPr>
            <w:tcW w:w="639" w:type="pct"/>
            <w:tcBorders>
              <w:left w:val="single" w:sz="4" w:space="0" w:color="auto"/>
            </w:tcBorders>
            <w:shd w:val="clear" w:color="auto" w:fill="auto"/>
          </w:tcPr>
          <w:p w14:paraId="2A88C92D" w14:textId="77777777" w:rsidR="00355668" w:rsidRPr="00F9346D" w:rsidRDefault="00355668" w:rsidP="00355668">
            <w:pPr>
              <w:pStyle w:val="TAL"/>
            </w:pPr>
            <w:r w:rsidRPr="00F9346D">
              <w:t>RS EPRE</w:t>
            </w:r>
          </w:p>
        </w:tc>
        <w:tc>
          <w:tcPr>
            <w:tcW w:w="695" w:type="pct"/>
            <w:shd w:val="clear" w:color="auto" w:fill="auto"/>
          </w:tcPr>
          <w:p w14:paraId="5C9A91F2" w14:textId="77777777" w:rsidR="00355668" w:rsidRPr="00F9346D" w:rsidRDefault="00355668" w:rsidP="00355668">
            <w:pPr>
              <w:pStyle w:val="TAC"/>
            </w:pPr>
            <w:r w:rsidRPr="00F9346D">
              <w:t>dBm/15kHz</w:t>
            </w:r>
          </w:p>
        </w:tc>
        <w:tc>
          <w:tcPr>
            <w:tcW w:w="686" w:type="pct"/>
            <w:shd w:val="clear" w:color="auto" w:fill="auto"/>
          </w:tcPr>
          <w:p w14:paraId="30DDDF82" w14:textId="77777777" w:rsidR="00355668" w:rsidRPr="00F9346D" w:rsidRDefault="00355668" w:rsidP="00355668">
            <w:pPr>
              <w:pStyle w:val="TAC"/>
            </w:pPr>
            <w:r w:rsidRPr="00F9346D">
              <w:t>-</w:t>
            </w:r>
          </w:p>
        </w:tc>
        <w:tc>
          <w:tcPr>
            <w:tcW w:w="717" w:type="pct"/>
            <w:shd w:val="clear" w:color="auto" w:fill="auto"/>
          </w:tcPr>
          <w:p w14:paraId="4AD45BF6" w14:textId="77777777" w:rsidR="00355668" w:rsidRPr="00F9346D" w:rsidRDefault="00355668" w:rsidP="00355668">
            <w:pPr>
              <w:pStyle w:val="TAC"/>
            </w:pPr>
            <w:r w:rsidRPr="00F9346D">
              <w:t>-</w:t>
            </w:r>
          </w:p>
        </w:tc>
        <w:tc>
          <w:tcPr>
            <w:tcW w:w="876" w:type="pct"/>
            <w:tcBorders>
              <w:right w:val="single" w:sz="4" w:space="0" w:color="auto"/>
            </w:tcBorders>
            <w:shd w:val="clear" w:color="auto" w:fill="auto"/>
          </w:tcPr>
          <w:p w14:paraId="4FD8CF1F" w14:textId="77777777" w:rsidR="00355668" w:rsidRPr="00F9346D" w:rsidRDefault="00355668" w:rsidP="00355668">
            <w:pPr>
              <w:pStyle w:val="TAC"/>
            </w:pPr>
            <w:r w:rsidRPr="00F9346D">
              <w:t>-85</w:t>
            </w:r>
          </w:p>
        </w:tc>
        <w:tc>
          <w:tcPr>
            <w:tcW w:w="1066" w:type="pct"/>
            <w:tcBorders>
              <w:top w:val="nil"/>
              <w:left w:val="single" w:sz="4" w:space="0" w:color="auto"/>
              <w:bottom w:val="nil"/>
              <w:right w:val="single" w:sz="4" w:space="0" w:color="auto"/>
            </w:tcBorders>
          </w:tcPr>
          <w:p w14:paraId="4B8EC189" w14:textId="77777777" w:rsidR="00355668" w:rsidRPr="00F9346D" w:rsidRDefault="00355668" w:rsidP="00355668">
            <w:pPr>
              <w:pStyle w:val="TAC"/>
            </w:pPr>
          </w:p>
        </w:tc>
      </w:tr>
      <w:tr w:rsidR="00355668" w:rsidRPr="00F9346D" w14:paraId="32A81CAD" w14:textId="77777777" w:rsidTr="00355668">
        <w:trPr>
          <w:trHeight w:val="149"/>
          <w:jc w:val="center"/>
        </w:trPr>
        <w:tc>
          <w:tcPr>
            <w:tcW w:w="320" w:type="pct"/>
            <w:tcBorders>
              <w:top w:val="nil"/>
              <w:left w:val="single" w:sz="4" w:space="0" w:color="auto"/>
              <w:bottom w:val="single" w:sz="4" w:space="0" w:color="auto"/>
              <w:right w:val="single" w:sz="4" w:space="0" w:color="auto"/>
            </w:tcBorders>
            <w:shd w:val="clear" w:color="auto" w:fill="auto"/>
          </w:tcPr>
          <w:p w14:paraId="226ACAC4" w14:textId="77777777" w:rsidR="00355668" w:rsidRPr="00F9346D" w:rsidRDefault="00355668" w:rsidP="00355668">
            <w:pPr>
              <w:pStyle w:val="TAH"/>
            </w:pPr>
          </w:p>
        </w:tc>
        <w:tc>
          <w:tcPr>
            <w:tcW w:w="639" w:type="pct"/>
            <w:tcBorders>
              <w:left w:val="single" w:sz="4" w:space="0" w:color="auto"/>
            </w:tcBorders>
            <w:shd w:val="clear" w:color="auto" w:fill="auto"/>
          </w:tcPr>
          <w:p w14:paraId="75F18FE0" w14:textId="77777777" w:rsidR="00355668" w:rsidRPr="00F9346D" w:rsidRDefault="00355668" w:rsidP="00355668">
            <w:pPr>
              <w:pStyle w:val="TAL"/>
            </w:pPr>
            <w:proofErr w:type="spellStart"/>
            <w:r w:rsidRPr="00F9346D">
              <w:t>Qrxlevmin</w:t>
            </w:r>
            <w:proofErr w:type="spellEnd"/>
          </w:p>
        </w:tc>
        <w:tc>
          <w:tcPr>
            <w:tcW w:w="695" w:type="pct"/>
            <w:shd w:val="clear" w:color="auto" w:fill="auto"/>
          </w:tcPr>
          <w:p w14:paraId="4F2979F0" w14:textId="77777777" w:rsidR="00355668" w:rsidRPr="00F9346D" w:rsidRDefault="00355668" w:rsidP="00355668">
            <w:pPr>
              <w:pStyle w:val="TAC"/>
            </w:pPr>
            <w:r w:rsidRPr="00F9346D">
              <w:t>dBm</w:t>
            </w:r>
          </w:p>
        </w:tc>
        <w:tc>
          <w:tcPr>
            <w:tcW w:w="686" w:type="pct"/>
            <w:shd w:val="clear" w:color="auto" w:fill="auto"/>
          </w:tcPr>
          <w:p w14:paraId="0537C5E1" w14:textId="77777777" w:rsidR="00355668" w:rsidRPr="00F9346D" w:rsidRDefault="00355668" w:rsidP="00355668">
            <w:pPr>
              <w:pStyle w:val="TAC"/>
            </w:pPr>
            <w:r w:rsidRPr="00F9346D">
              <w:t>-91+</w:t>
            </w:r>
            <w:r w:rsidRPr="00F9346D">
              <w:br/>
            </w:r>
            <w:proofErr w:type="gramStart"/>
            <w:r w:rsidRPr="00F9346D">
              <w:t>Delta(</w:t>
            </w:r>
            <w:proofErr w:type="gramEnd"/>
            <w:r w:rsidRPr="00F9346D">
              <w:t>NRf1)</w:t>
            </w:r>
          </w:p>
        </w:tc>
        <w:tc>
          <w:tcPr>
            <w:tcW w:w="717" w:type="pct"/>
            <w:shd w:val="clear" w:color="auto" w:fill="auto"/>
          </w:tcPr>
          <w:p w14:paraId="47AF0C79" w14:textId="77777777" w:rsidR="00355668" w:rsidRPr="00F9346D" w:rsidRDefault="00355668" w:rsidP="00355668">
            <w:pPr>
              <w:pStyle w:val="TAC"/>
            </w:pPr>
            <w:r w:rsidRPr="00F9346D">
              <w:t>-</w:t>
            </w:r>
          </w:p>
        </w:tc>
        <w:tc>
          <w:tcPr>
            <w:tcW w:w="876" w:type="pct"/>
            <w:tcBorders>
              <w:right w:val="single" w:sz="4" w:space="0" w:color="auto"/>
            </w:tcBorders>
            <w:shd w:val="clear" w:color="auto" w:fill="auto"/>
          </w:tcPr>
          <w:p w14:paraId="217E5F97" w14:textId="77777777" w:rsidR="00355668" w:rsidRPr="00F9346D" w:rsidRDefault="00355668" w:rsidP="00355668">
            <w:pPr>
              <w:pStyle w:val="TAC"/>
            </w:pPr>
            <w:r w:rsidRPr="00F9346D">
              <w:t>-</w:t>
            </w:r>
          </w:p>
        </w:tc>
        <w:tc>
          <w:tcPr>
            <w:tcW w:w="1066" w:type="pct"/>
            <w:tcBorders>
              <w:top w:val="nil"/>
              <w:left w:val="single" w:sz="4" w:space="0" w:color="auto"/>
              <w:bottom w:val="single" w:sz="4" w:space="0" w:color="auto"/>
              <w:right w:val="single" w:sz="4" w:space="0" w:color="auto"/>
            </w:tcBorders>
          </w:tcPr>
          <w:p w14:paraId="0825F156" w14:textId="77777777" w:rsidR="00355668" w:rsidRPr="00F9346D" w:rsidRDefault="00355668" w:rsidP="00355668">
            <w:pPr>
              <w:pStyle w:val="TAC"/>
            </w:pPr>
          </w:p>
        </w:tc>
      </w:tr>
    </w:tbl>
    <w:p w14:paraId="7660E7AB" w14:textId="77777777" w:rsidR="00355668" w:rsidRPr="00F9346D" w:rsidRDefault="00355668" w:rsidP="00355668"/>
    <w:p w14:paraId="7EA48E9E" w14:textId="77777777" w:rsidR="00355668" w:rsidRPr="00F9346D" w:rsidRDefault="00355668" w:rsidP="00355668">
      <w:pPr>
        <w:pStyle w:val="TH"/>
      </w:pPr>
      <w:r w:rsidRPr="00F9346D">
        <w:lastRenderedPageBreak/>
        <w:t>Table 6.2.1.2.3.2-3: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27"/>
        <w:gridCol w:w="709"/>
        <w:gridCol w:w="2833"/>
        <w:gridCol w:w="567"/>
        <w:gridCol w:w="850"/>
      </w:tblGrid>
      <w:tr w:rsidR="00355668" w:rsidRPr="00F9346D" w14:paraId="37CF346C" w14:textId="77777777" w:rsidTr="00355668">
        <w:tc>
          <w:tcPr>
            <w:tcW w:w="817" w:type="dxa"/>
            <w:tcBorders>
              <w:bottom w:val="nil"/>
            </w:tcBorders>
            <w:shd w:val="clear" w:color="auto" w:fill="auto"/>
          </w:tcPr>
          <w:p w14:paraId="0A003B36" w14:textId="77777777" w:rsidR="00355668" w:rsidRPr="00F9346D" w:rsidRDefault="00355668" w:rsidP="00355668">
            <w:pPr>
              <w:pStyle w:val="TAH"/>
            </w:pPr>
            <w:r w:rsidRPr="00F9346D">
              <w:t>St</w:t>
            </w:r>
          </w:p>
        </w:tc>
        <w:tc>
          <w:tcPr>
            <w:tcW w:w="3827" w:type="dxa"/>
            <w:shd w:val="clear" w:color="auto" w:fill="auto"/>
          </w:tcPr>
          <w:p w14:paraId="45EC4B2D" w14:textId="77777777" w:rsidR="00355668" w:rsidRPr="00F9346D" w:rsidRDefault="00355668" w:rsidP="00355668">
            <w:pPr>
              <w:pStyle w:val="TAH"/>
            </w:pPr>
            <w:r w:rsidRPr="00F9346D">
              <w:t>Procedure</w:t>
            </w:r>
          </w:p>
        </w:tc>
        <w:tc>
          <w:tcPr>
            <w:tcW w:w="3542" w:type="dxa"/>
            <w:gridSpan w:val="2"/>
            <w:shd w:val="clear" w:color="auto" w:fill="auto"/>
          </w:tcPr>
          <w:p w14:paraId="150CDEE8" w14:textId="77777777" w:rsidR="00355668" w:rsidRPr="00F9346D" w:rsidRDefault="00355668" w:rsidP="00355668">
            <w:pPr>
              <w:pStyle w:val="TAH"/>
            </w:pPr>
            <w:r w:rsidRPr="00F9346D">
              <w:t>Message Sequence</w:t>
            </w:r>
          </w:p>
        </w:tc>
        <w:tc>
          <w:tcPr>
            <w:tcW w:w="567" w:type="dxa"/>
            <w:tcBorders>
              <w:bottom w:val="nil"/>
            </w:tcBorders>
            <w:shd w:val="clear" w:color="auto" w:fill="auto"/>
          </w:tcPr>
          <w:p w14:paraId="29D030CA" w14:textId="77777777" w:rsidR="00355668" w:rsidRPr="00F9346D" w:rsidRDefault="00355668" w:rsidP="00355668">
            <w:pPr>
              <w:pStyle w:val="TAH"/>
            </w:pPr>
            <w:r w:rsidRPr="00F9346D">
              <w:t>TP</w:t>
            </w:r>
          </w:p>
        </w:tc>
        <w:tc>
          <w:tcPr>
            <w:tcW w:w="850" w:type="dxa"/>
            <w:tcBorders>
              <w:bottom w:val="nil"/>
            </w:tcBorders>
            <w:shd w:val="clear" w:color="auto" w:fill="auto"/>
          </w:tcPr>
          <w:p w14:paraId="32EC8C4D" w14:textId="77777777" w:rsidR="00355668" w:rsidRPr="00F9346D" w:rsidRDefault="00355668" w:rsidP="00355668">
            <w:pPr>
              <w:pStyle w:val="TAH"/>
            </w:pPr>
            <w:r w:rsidRPr="00F9346D">
              <w:t>Verdict</w:t>
            </w:r>
          </w:p>
        </w:tc>
      </w:tr>
      <w:tr w:rsidR="00355668" w:rsidRPr="00F9346D" w14:paraId="0952ED3C" w14:textId="77777777" w:rsidTr="00355668">
        <w:tc>
          <w:tcPr>
            <w:tcW w:w="817" w:type="dxa"/>
            <w:tcBorders>
              <w:top w:val="nil"/>
            </w:tcBorders>
            <w:shd w:val="clear" w:color="auto" w:fill="auto"/>
          </w:tcPr>
          <w:p w14:paraId="231AF3E5" w14:textId="77777777" w:rsidR="00355668" w:rsidRPr="00F9346D" w:rsidRDefault="00355668" w:rsidP="00355668">
            <w:pPr>
              <w:pStyle w:val="TAH"/>
            </w:pPr>
          </w:p>
        </w:tc>
        <w:tc>
          <w:tcPr>
            <w:tcW w:w="3827" w:type="dxa"/>
            <w:shd w:val="clear" w:color="auto" w:fill="auto"/>
          </w:tcPr>
          <w:p w14:paraId="5C0B57CE" w14:textId="77777777" w:rsidR="00355668" w:rsidRPr="00F9346D" w:rsidRDefault="00355668" w:rsidP="00355668">
            <w:pPr>
              <w:pStyle w:val="TAH"/>
            </w:pPr>
          </w:p>
        </w:tc>
        <w:tc>
          <w:tcPr>
            <w:tcW w:w="709" w:type="dxa"/>
            <w:shd w:val="clear" w:color="auto" w:fill="auto"/>
          </w:tcPr>
          <w:p w14:paraId="3A345BD8" w14:textId="77777777" w:rsidR="00355668" w:rsidRPr="00F9346D" w:rsidRDefault="00355668" w:rsidP="00355668">
            <w:pPr>
              <w:pStyle w:val="TAH"/>
            </w:pPr>
            <w:r w:rsidRPr="00F9346D">
              <w:t>U – S</w:t>
            </w:r>
          </w:p>
        </w:tc>
        <w:tc>
          <w:tcPr>
            <w:tcW w:w="2833" w:type="dxa"/>
            <w:shd w:val="clear" w:color="auto" w:fill="auto"/>
          </w:tcPr>
          <w:p w14:paraId="05B4376D" w14:textId="77777777" w:rsidR="00355668" w:rsidRPr="00F9346D" w:rsidRDefault="00355668" w:rsidP="00355668">
            <w:pPr>
              <w:pStyle w:val="TAH"/>
            </w:pPr>
            <w:r w:rsidRPr="00F9346D">
              <w:t>Message</w:t>
            </w:r>
          </w:p>
        </w:tc>
        <w:tc>
          <w:tcPr>
            <w:tcW w:w="567" w:type="dxa"/>
            <w:tcBorders>
              <w:top w:val="nil"/>
            </w:tcBorders>
            <w:shd w:val="clear" w:color="auto" w:fill="auto"/>
          </w:tcPr>
          <w:p w14:paraId="6DBF0EC9" w14:textId="77777777" w:rsidR="00355668" w:rsidRPr="00F9346D" w:rsidRDefault="00355668" w:rsidP="00355668">
            <w:pPr>
              <w:pStyle w:val="TAH"/>
            </w:pPr>
          </w:p>
        </w:tc>
        <w:tc>
          <w:tcPr>
            <w:tcW w:w="850" w:type="dxa"/>
            <w:tcBorders>
              <w:top w:val="nil"/>
            </w:tcBorders>
            <w:shd w:val="clear" w:color="auto" w:fill="auto"/>
          </w:tcPr>
          <w:p w14:paraId="55A72C14" w14:textId="77777777" w:rsidR="00355668" w:rsidRPr="00F9346D" w:rsidRDefault="00355668" w:rsidP="00355668">
            <w:pPr>
              <w:pStyle w:val="TAH"/>
            </w:pPr>
          </w:p>
        </w:tc>
      </w:tr>
      <w:tr w:rsidR="00355668" w:rsidRPr="00F9346D" w14:paraId="77B67EDB" w14:textId="77777777" w:rsidTr="00355668">
        <w:tc>
          <w:tcPr>
            <w:tcW w:w="817" w:type="dxa"/>
            <w:shd w:val="clear" w:color="auto" w:fill="auto"/>
          </w:tcPr>
          <w:p w14:paraId="4D63D4D6" w14:textId="77777777" w:rsidR="00355668" w:rsidRPr="00F9346D" w:rsidRDefault="00355668" w:rsidP="00355668">
            <w:pPr>
              <w:pStyle w:val="TAC"/>
            </w:pPr>
            <w:r w:rsidRPr="00F9346D">
              <w:t>1</w:t>
            </w:r>
          </w:p>
        </w:tc>
        <w:tc>
          <w:tcPr>
            <w:tcW w:w="3827" w:type="dxa"/>
            <w:shd w:val="clear" w:color="auto" w:fill="auto"/>
          </w:tcPr>
          <w:p w14:paraId="09E8FEDF" w14:textId="77777777" w:rsidR="00355668" w:rsidRPr="00F9346D" w:rsidRDefault="00355668" w:rsidP="00355668">
            <w:pPr>
              <w:pStyle w:val="TAL"/>
            </w:pPr>
            <w:r w:rsidRPr="00F9346D">
              <w:t>The UE is switched on.</w:t>
            </w:r>
          </w:p>
        </w:tc>
        <w:tc>
          <w:tcPr>
            <w:tcW w:w="709" w:type="dxa"/>
            <w:shd w:val="clear" w:color="auto" w:fill="auto"/>
          </w:tcPr>
          <w:p w14:paraId="4A865E6B" w14:textId="77777777" w:rsidR="00355668" w:rsidRPr="00F9346D" w:rsidRDefault="00355668" w:rsidP="00355668">
            <w:pPr>
              <w:pStyle w:val="TAC"/>
            </w:pPr>
            <w:r w:rsidRPr="00F9346D">
              <w:t>-</w:t>
            </w:r>
          </w:p>
        </w:tc>
        <w:tc>
          <w:tcPr>
            <w:tcW w:w="2833" w:type="dxa"/>
            <w:shd w:val="clear" w:color="auto" w:fill="auto"/>
          </w:tcPr>
          <w:p w14:paraId="1FE10B8F" w14:textId="77777777" w:rsidR="00355668" w:rsidRPr="00F9346D" w:rsidRDefault="00355668" w:rsidP="00355668">
            <w:pPr>
              <w:pStyle w:val="TAL"/>
            </w:pPr>
            <w:r w:rsidRPr="00F9346D">
              <w:t>-</w:t>
            </w:r>
          </w:p>
        </w:tc>
        <w:tc>
          <w:tcPr>
            <w:tcW w:w="567" w:type="dxa"/>
            <w:shd w:val="clear" w:color="auto" w:fill="auto"/>
          </w:tcPr>
          <w:p w14:paraId="17853AE1" w14:textId="77777777" w:rsidR="00355668" w:rsidRPr="00F9346D" w:rsidRDefault="00355668" w:rsidP="00355668">
            <w:pPr>
              <w:pStyle w:val="TAC"/>
            </w:pPr>
            <w:r w:rsidRPr="00F9346D">
              <w:t>-</w:t>
            </w:r>
          </w:p>
        </w:tc>
        <w:tc>
          <w:tcPr>
            <w:tcW w:w="850" w:type="dxa"/>
            <w:shd w:val="clear" w:color="auto" w:fill="auto"/>
          </w:tcPr>
          <w:p w14:paraId="6D30799D" w14:textId="77777777" w:rsidR="00355668" w:rsidRPr="00F9346D" w:rsidRDefault="00355668" w:rsidP="00355668">
            <w:pPr>
              <w:pStyle w:val="TAC"/>
            </w:pPr>
            <w:r w:rsidRPr="00F9346D">
              <w:t>-</w:t>
            </w:r>
          </w:p>
        </w:tc>
      </w:tr>
      <w:tr w:rsidR="00355668" w:rsidRPr="00F9346D" w14:paraId="6173AFEF" w14:textId="77777777" w:rsidTr="00355668">
        <w:tc>
          <w:tcPr>
            <w:tcW w:w="817" w:type="dxa"/>
            <w:shd w:val="clear" w:color="auto" w:fill="auto"/>
          </w:tcPr>
          <w:p w14:paraId="2F2D9D75" w14:textId="77777777" w:rsidR="00355668" w:rsidRPr="00F9346D" w:rsidRDefault="00355668" w:rsidP="00355668">
            <w:pPr>
              <w:pStyle w:val="TAC"/>
            </w:pPr>
            <w:r w:rsidRPr="00F9346D">
              <w:t>2</w:t>
            </w:r>
          </w:p>
        </w:tc>
        <w:tc>
          <w:tcPr>
            <w:tcW w:w="3827" w:type="dxa"/>
            <w:shd w:val="clear" w:color="auto" w:fill="auto"/>
          </w:tcPr>
          <w:p w14:paraId="03FE5BC3" w14:textId="77777777" w:rsidR="00355668" w:rsidRPr="00F9346D" w:rsidRDefault="00355668" w:rsidP="00355668">
            <w:pPr>
              <w:pStyle w:val="TAL"/>
            </w:pPr>
            <w:r w:rsidRPr="00F9346D">
              <w:t xml:space="preserve">Check: Does the UE send </w:t>
            </w:r>
            <w:proofErr w:type="spellStart"/>
            <w:r w:rsidRPr="00F9346D">
              <w:rPr>
                <w:i/>
              </w:rPr>
              <w:t>RRCSetupRequest</w:t>
            </w:r>
            <w:proofErr w:type="spellEnd"/>
            <w:r w:rsidRPr="00F9346D">
              <w:t xml:space="preserve"> on NR Cell 12?</w:t>
            </w:r>
          </w:p>
        </w:tc>
        <w:tc>
          <w:tcPr>
            <w:tcW w:w="709" w:type="dxa"/>
            <w:shd w:val="clear" w:color="auto" w:fill="auto"/>
          </w:tcPr>
          <w:p w14:paraId="5012FB8A" w14:textId="77777777" w:rsidR="00355668" w:rsidRPr="00F9346D" w:rsidRDefault="00355668" w:rsidP="00355668">
            <w:pPr>
              <w:pStyle w:val="TAC"/>
            </w:pPr>
            <w:r w:rsidRPr="00F9346D">
              <w:t>--&gt;</w:t>
            </w:r>
          </w:p>
        </w:tc>
        <w:tc>
          <w:tcPr>
            <w:tcW w:w="2833" w:type="dxa"/>
            <w:shd w:val="clear" w:color="auto" w:fill="auto"/>
          </w:tcPr>
          <w:p w14:paraId="0348C3B7" w14:textId="77777777" w:rsidR="00355668" w:rsidRPr="00F9346D" w:rsidRDefault="00355668" w:rsidP="00355668">
            <w:pPr>
              <w:pStyle w:val="TAL"/>
            </w:pPr>
            <w:proofErr w:type="spellStart"/>
            <w:r w:rsidRPr="00F9346D">
              <w:rPr>
                <w:i/>
              </w:rPr>
              <w:t>RRCSetupRequest</w:t>
            </w:r>
            <w:proofErr w:type="spellEnd"/>
          </w:p>
        </w:tc>
        <w:tc>
          <w:tcPr>
            <w:tcW w:w="567" w:type="dxa"/>
            <w:shd w:val="clear" w:color="auto" w:fill="auto"/>
          </w:tcPr>
          <w:p w14:paraId="1988EA25" w14:textId="77777777" w:rsidR="00355668" w:rsidRPr="00F9346D" w:rsidRDefault="00355668" w:rsidP="00355668">
            <w:pPr>
              <w:pStyle w:val="TAC"/>
            </w:pPr>
            <w:r w:rsidRPr="00F9346D">
              <w:t>1</w:t>
            </w:r>
          </w:p>
        </w:tc>
        <w:tc>
          <w:tcPr>
            <w:tcW w:w="850" w:type="dxa"/>
            <w:shd w:val="clear" w:color="auto" w:fill="auto"/>
          </w:tcPr>
          <w:p w14:paraId="348B5CCB" w14:textId="77777777" w:rsidR="00355668" w:rsidRPr="00F9346D" w:rsidRDefault="00355668" w:rsidP="00355668">
            <w:pPr>
              <w:pStyle w:val="TAC"/>
            </w:pPr>
            <w:r w:rsidRPr="00F9346D">
              <w:t>P</w:t>
            </w:r>
          </w:p>
        </w:tc>
      </w:tr>
      <w:tr w:rsidR="00355668" w:rsidRPr="00F9346D" w14:paraId="69E22C66" w14:textId="77777777" w:rsidTr="00355668">
        <w:tc>
          <w:tcPr>
            <w:tcW w:w="817" w:type="dxa"/>
            <w:shd w:val="clear" w:color="auto" w:fill="auto"/>
          </w:tcPr>
          <w:p w14:paraId="2E315C03" w14:textId="77777777" w:rsidR="00355668" w:rsidRPr="00F9346D" w:rsidRDefault="00355668" w:rsidP="00355668">
            <w:pPr>
              <w:pStyle w:val="TAC"/>
            </w:pPr>
            <w:r w:rsidRPr="00F9346D">
              <w:t>3-20a1</w:t>
            </w:r>
          </w:p>
        </w:tc>
        <w:tc>
          <w:tcPr>
            <w:tcW w:w="3827" w:type="dxa"/>
            <w:shd w:val="clear" w:color="auto" w:fill="auto"/>
          </w:tcPr>
          <w:p w14:paraId="36A3A00E" w14:textId="77777777" w:rsidR="00355668" w:rsidRPr="00F9346D" w:rsidRDefault="00355668" w:rsidP="00355668">
            <w:pPr>
              <w:pStyle w:val="TAL"/>
            </w:pPr>
            <w:r w:rsidRPr="00F9346D">
              <w:t>Steps 3-20a1 of the registration procedure described in TS 38.508-1 [4] table 4.5.2.2-2 are performed on NR Cell 12.</w:t>
            </w:r>
          </w:p>
        </w:tc>
        <w:tc>
          <w:tcPr>
            <w:tcW w:w="709" w:type="dxa"/>
            <w:shd w:val="clear" w:color="auto" w:fill="auto"/>
          </w:tcPr>
          <w:p w14:paraId="3E3FFF12" w14:textId="77777777" w:rsidR="00355668" w:rsidRPr="00F9346D" w:rsidRDefault="00355668" w:rsidP="00355668">
            <w:pPr>
              <w:pStyle w:val="TAC"/>
            </w:pPr>
            <w:r w:rsidRPr="00F9346D">
              <w:t>-</w:t>
            </w:r>
          </w:p>
        </w:tc>
        <w:tc>
          <w:tcPr>
            <w:tcW w:w="2833" w:type="dxa"/>
            <w:shd w:val="clear" w:color="auto" w:fill="auto"/>
          </w:tcPr>
          <w:p w14:paraId="3829220B" w14:textId="77777777" w:rsidR="00355668" w:rsidRPr="00F9346D" w:rsidRDefault="00355668" w:rsidP="00355668">
            <w:pPr>
              <w:pStyle w:val="TAL"/>
            </w:pPr>
            <w:r w:rsidRPr="00F9346D">
              <w:t>-</w:t>
            </w:r>
          </w:p>
        </w:tc>
        <w:tc>
          <w:tcPr>
            <w:tcW w:w="567" w:type="dxa"/>
            <w:shd w:val="clear" w:color="auto" w:fill="auto"/>
          </w:tcPr>
          <w:p w14:paraId="1D0BC4EF" w14:textId="77777777" w:rsidR="00355668" w:rsidRPr="00F9346D" w:rsidRDefault="00355668" w:rsidP="00355668">
            <w:pPr>
              <w:pStyle w:val="TAC"/>
            </w:pPr>
            <w:r w:rsidRPr="00F9346D">
              <w:t>-</w:t>
            </w:r>
          </w:p>
        </w:tc>
        <w:tc>
          <w:tcPr>
            <w:tcW w:w="850" w:type="dxa"/>
            <w:shd w:val="clear" w:color="auto" w:fill="auto"/>
          </w:tcPr>
          <w:p w14:paraId="678EBC7E" w14:textId="77777777" w:rsidR="00355668" w:rsidRPr="00F9346D" w:rsidRDefault="00355668" w:rsidP="00355668">
            <w:pPr>
              <w:pStyle w:val="TAC"/>
            </w:pPr>
            <w:r w:rsidRPr="00F9346D">
              <w:t>-</w:t>
            </w:r>
          </w:p>
        </w:tc>
      </w:tr>
      <w:tr w:rsidR="00355668" w:rsidRPr="00F9346D" w14:paraId="10F1BD50" w14:textId="77777777" w:rsidTr="00355668">
        <w:tc>
          <w:tcPr>
            <w:tcW w:w="817" w:type="dxa"/>
            <w:shd w:val="clear" w:color="auto" w:fill="auto"/>
          </w:tcPr>
          <w:p w14:paraId="24CE4436" w14:textId="77777777" w:rsidR="00355668" w:rsidRPr="00F9346D" w:rsidRDefault="00355668" w:rsidP="00355668">
            <w:pPr>
              <w:pStyle w:val="TAC"/>
            </w:pPr>
            <w:r w:rsidRPr="00F9346D">
              <w:t>21</w:t>
            </w:r>
          </w:p>
        </w:tc>
        <w:tc>
          <w:tcPr>
            <w:tcW w:w="3827" w:type="dxa"/>
            <w:shd w:val="clear" w:color="auto" w:fill="auto"/>
          </w:tcPr>
          <w:p w14:paraId="181B8876" w14:textId="77777777" w:rsidR="00355668" w:rsidRPr="00F9346D" w:rsidRDefault="00355668" w:rsidP="00355668">
            <w:pPr>
              <w:pStyle w:val="TAL"/>
            </w:pPr>
            <w:r w:rsidRPr="00F9346D">
              <w:rPr>
                <w:kern w:val="2"/>
              </w:rPr>
              <w:t>The SS adjusts cell levels according to row T1 of table 6.2.1.2.3.2-1</w:t>
            </w:r>
            <w:r w:rsidRPr="00F9346D">
              <w:rPr>
                <w:kern w:val="2"/>
                <w:lang w:eastAsia="zh-CN"/>
              </w:rPr>
              <w:t>/2</w:t>
            </w:r>
            <w:r w:rsidRPr="00F9346D">
              <w:rPr>
                <w:kern w:val="2"/>
              </w:rPr>
              <w:t>.</w:t>
            </w:r>
          </w:p>
        </w:tc>
        <w:tc>
          <w:tcPr>
            <w:tcW w:w="709" w:type="dxa"/>
            <w:shd w:val="clear" w:color="auto" w:fill="auto"/>
          </w:tcPr>
          <w:p w14:paraId="734EDD39" w14:textId="77777777" w:rsidR="00355668" w:rsidRPr="00F9346D" w:rsidRDefault="00355668" w:rsidP="00355668">
            <w:pPr>
              <w:pStyle w:val="TAC"/>
            </w:pPr>
            <w:r w:rsidRPr="00F9346D">
              <w:t>-</w:t>
            </w:r>
          </w:p>
        </w:tc>
        <w:tc>
          <w:tcPr>
            <w:tcW w:w="2833" w:type="dxa"/>
            <w:shd w:val="clear" w:color="auto" w:fill="auto"/>
          </w:tcPr>
          <w:p w14:paraId="3389C30D" w14:textId="77777777" w:rsidR="00355668" w:rsidRPr="00F9346D" w:rsidRDefault="00355668" w:rsidP="00355668">
            <w:pPr>
              <w:pStyle w:val="TAL"/>
            </w:pPr>
            <w:r w:rsidRPr="00F9346D">
              <w:t>-</w:t>
            </w:r>
          </w:p>
        </w:tc>
        <w:tc>
          <w:tcPr>
            <w:tcW w:w="567" w:type="dxa"/>
            <w:shd w:val="clear" w:color="auto" w:fill="auto"/>
          </w:tcPr>
          <w:p w14:paraId="470CA090" w14:textId="77777777" w:rsidR="00355668" w:rsidRPr="00F9346D" w:rsidRDefault="00355668" w:rsidP="00355668">
            <w:pPr>
              <w:pStyle w:val="TAC"/>
            </w:pPr>
            <w:r w:rsidRPr="00F9346D">
              <w:t>-</w:t>
            </w:r>
          </w:p>
        </w:tc>
        <w:tc>
          <w:tcPr>
            <w:tcW w:w="850" w:type="dxa"/>
            <w:shd w:val="clear" w:color="auto" w:fill="auto"/>
          </w:tcPr>
          <w:p w14:paraId="4A78A228" w14:textId="77777777" w:rsidR="00355668" w:rsidRPr="00F9346D" w:rsidRDefault="00355668" w:rsidP="00355668">
            <w:pPr>
              <w:pStyle w:val="TAC"/>
            </w:pPr>
            <w:r w:rsidRPr="00F9346D">
              <w:t>-</w:t>
            </w:r>
          </w:p>
        </w:tc>
      </w:tr>
      <w:tr w:rsidR="00355668" w:rsidRPr="00F9346D" w14:paraId="093FBEFA" w14:textId="77777777" w:rsidTr="00355668">
        <w:tc>
          <w:tcPr>
            <w:tcW w:w="817" w:type="dxa"/>
            <w:shd w:val="clear" w:color="auto" w:fill="auto"/>
          </w:tcPr>
          <w:p w14:paraId="24F8654E" w14:textId="77777777" w:rsidR="00355668" w:rsidRPr="00F9346D" w:rsidRDefault="00355668" w:rsidP="00355668">
            <w:pPr>
              <w:pStyle w:val="TAC"/>
            </w:pPr>
            <w:r w:rsidRPr="00F9346D">
              <w:t>22</w:t>
            </w:r>
          </w:p>
        </w:tc>
        <w:tc>
          <w:tcPr>
            <w:tcW w:w="3827" w:type="dxa"/>
            <w:shd w:val="clear" w:color="auto" w:fill="auto"/>
          </w:tcPr>
          <w:p w14:paraId="68532080" w14:textId="77777777" w:rsidR="00355668" w:rsidRPr="00F9346D" w:rsidRDefault="00355668" w:rsidP="00355668">
            <w:pPr>
              <w:pStyle w:val="TAL"/>
            </w:pPr>
            <w:r w:rsidRPr="00F9346D">
              <w:t xml:space="preserve">Check: Does the test result of generic test procedure in TS 38.508-1 [4] table 4.9.7.2.2-1 is </w:t>
            </w:r>
            <w:proofErr w:type="gramStart"/>
            <w:r w:rsidRPr="00F9346D">
              <w:t>performed</w:t>
            </w:r>
            <w:proofErr w:type="gramEnd"/>
            <w:r w:rsidRPr="00F9346D">
              <w:t xml:space="preserve"> and the UE is camped on E-UTRAN Cell 1</w:t>
            </w:r>
            <w:r w:rsidRPr="00F9346D">
              <w:rPr>
                <w:lang w:eastAsia="zh-CN"/>
              </w:rPr>
              <w:t xml:space="preserve"> with condition </w:t>
            </w:r>
            <w:r w:rsidRPr="00F9346D">
              <w:t>'</w:t>
            </w:r>
            <w:r w:rsidRPr="00F9346D">
              <w:rPr>
                <w:i/>
              </w:rPr>
              <w:t>connected without release</w:t>
            </w:r>
            <w:r w:rsidRPr="00F9346D">
              <w:t>'?</w:t>
            </w:r>
          </w:p>
        </w:tc>
        <w:tc>
          <w:tcPr>
            <w:tcW w:w="709" w:type="dxa"/>
            <w:shd w:val="clear" w:color="auto" w:fill="auto"/>
          </w:tcPr>
          <w:p w14:paraId="5812AD0F" w14:textId="77777777" w:rsidR="00355668" w:rsidRPr="00F9346D" w:rsidRDefault="00355668" w:rsidP="00355668">
            <w:pPr>
              <w:pStyle w:val="TAC"/>
            </w:pPr>
            <w:r w:rsidRPr="00F9346D">
              <w:t>-</w:t>
            </w:r>
          </w:p>
        </w:tc>
        <w:tc>
          <w:tcPr>
            <w:tcW w:w="2833" w:type="dxa"/>
            <w:shd w:val="clear" w:color="auto" w:fill="auto"/>
          </w:tcPr>
          <w:p w14:paraId="5F85FB21" w14:textId="77777777" w:rsidR="00355668" w:rsidRPr="00F9346D" w:rsidRDefault="00355668" w:rsidP="00355668">
            <w:pPr>
              <w:pStyle w:val="TAL"/>
            </w:pPr>
            <w:r w:rsidRPr="00F9346D">
              <w:t>-</w:t>
            </w:r>
          </w:p>
        </w:tc>
        <w:tc>
          <w:tcPr>
            <w:tcW w:w="567" w:type="dxa"/>
            <w:shd w:val="clear" w:color="auto" w:fill="auto"/>
          </w:tcPr>
          <w:p w14:paraId="3200034C" w14:textId="77777777" w:rsidR="00355668" w:rsidRPr="00F9346D" w:rsidRDefault="00355668" w:rsidP="00355668">
            <w:pPr>
              <w:pStyle w:val="TAC"/>
            </w:pPr>
            <w:r w:rsidRPr="00F9346D">
              <w:t>2</w:t>
            </w:r>
          </w:p>
        </w:tc>
        <w:tc>
          <w:tcPr>
            <w:tcW w:w="850" w:type="dxa"/>
            <w:shd w:val="clear" w:color="auto" w:fill="auto"/>
          </w:tcPr>
          <w:p w14:paraId="458B3A13" w14:textId="77777777" w:rsidR="00355668" w:rsidRPr="00F9346D" w:rsidRDefault="00355668" w:rsidP="00355668">
            <w:pPr>
              <w:pStyle w:val="TAC"/>
            </w:pPr>
            <w:r w:rsidRPr="00F9346D">
              <w:t>P</w:t>
            </w:r>
          </w:p>
        </w:tc>
      </w:tr>
      <w:tr w:rsidR="00355668" w:rsidRPr="00F9346D" w14:paraId="15C9BFAE" w14:textId="77777777" w:rsidTr="00355668">
        <w:tc>
          <w:tcPr>
            <w:tcW w:w="817" w:type="dxa"/>
            <w:shd w:val="clear" w:color="auto" w:fill="auto"/>
          </w:tcPr>
          <w:p w14:paraId="6D8E28A7" w14:textId="77777777" w:rsidR="00355668" w:rsidRPr="00F9346D" w:rsidRDefault="00355668" w:rsidP="00355668">
            <w:pPr>
              <w:pStyle w:val="TAC"/>
            </w:pPr>
            <w:r w:rsidRPr="00F9346D">
              <w:t>23</w:t>
            </w:r>
          </w:p>
        </w:tc>
        <w:tc>
          <w:tcPr>
            <w:tcW w:w="3827" w:type="dxa"/>
            <w:shd w:val="clear" w:color="auto" w:fill="auto"/>
          </w:tcPr>
          <w:p w14:paraId="01BA727A" w14:textId="77777777" w:rsidR="00355668" w:rsidRPr="00F9346D" w:rsidRDefault="00355668" w:rsidP="00355668">
            <w:pPr>
              <w:pStyle w:val="TAL"/>
            </w:pPr>
            <w:r w:rsidRPr="00F9346D">
              <w:t>At the end of this test procedure sequence, the UE is in end state E-UTRA connected</w:t>
            </w:r>
          </w:p>
          <w:p w14:paraId="68C663B2" w14:textId="77777777" w:rsidR="00355668" w:rsidRPr="00F9346D" w:rsidRDefault="00355668" w:rsidP="00355668">
            <w:pPr>
              <w:pStyle w:val="TAL"/>
            </w:pPr>
            <w:r w:rsidRPr="00F9346D">
              <w:t>(E2_T3440) according to TS 36.508 [7].</w:t>
            </w:r>
          </w:p>
        </w:tc>
        <w:tc>
          <w:tcPr>
            <w:tcW w:w="709" w:type="dxa"/>
            <w:shd w:val="clear" w:color="auto" w:fill="auto"/>
          </w:tcPr>
          <w:p w14:paraId="1DEB9868" w14:textId="77777777" w:rsidR="00355668" w:rsidRPr="00F9346D" w:rsidRDefault="00355668" w:rsidP="00355668">
            <w:pPr>
              <w:pStyle w:val="TAC"/>
            </w:pPr>
            <w:r w:rsidRPr="00F9346D">
              <w:t>-</w:t>
            </w:r>
          </w:p>
        </w:tc>
        <w:tc>
          <w:tcPr>
            <w:tcW w:w="2833" w:type="dxa"/>
            <w:shd w:val="clear" w:color="auto" w:fill="auto"/>
          </w:tcPr>
          <w:p w14:paraId="7242981B" w14:textId="77777777" w:rsidR="00355668" w:rsidRPr="00F9346D" w:rsidRDefault="00355668" w:rsidP="00355668">
            <w:pPr>
              <w:pStyle w:val="TAL"/>
            </w:pPr>
            <w:r w:rsidRPr="00F9346D">
              <w:t>-</w:t>
            </w:r>
          </w:p>
        </w:tc>
        <w:tc>
          <w:tcPr>
            <w:tcW w:w="567" w:type="dxa"/>
            <w:shd w:val="clear" w:color="auto" w:fill="auto"/>
          </w:tcPr>
          <w:p w14:paraId="7FD24B33" w14:textId="77777777" w:rsidR="00355668" w:rsidRPr="00F9346D" w:rsidRDefault="00355668" w:rsidP="00355668">
            <w:pPr>
              <w:pStyle w:val="TAC"/>
            </w:pPr>
            <w:r w:rsidRPr="00F9346D">
              <w:t>-</w:t>
            </w:r>
          </w:p>
        </w:tc>
        <w:tc>
          <w:tcPr>
            <w:tcW w:w="850" w:type="dxa"/>
            <w:shd w:val="clear" w:color="auto" w:fill="auto"/>
          </w:tcPr>
          <w:p w14:paraId="419BEC6C" w14:textId="77777777" w:rsidR="00355668" w:rsidRPr="00F9346D" w:rsidRDefault="00355668" w:rsidP="00355668">
            <w:pPr>
              <w:pStyle w:val="TAC"/>
            </w:pPr>
            <w:r w:rsidRPr="00F9346D">
              <w:t>-</w:t>
            </w:r>
          </w:p>
        </w:tc>
      </w:tr>
    </w:tbl>
    <w:p w14:paraId="77CB44E2" w14:textId="77777777" w:rsidR="00355668" w:rsidRPr="00F9346D" w:rsidRDefault="00355668" w:rsidP="00355668">
      <w:pPr>
        <w:rPr>
          <w:snapToGrid w:val="0"/>
        </w:rPr>
      </w:pPr>
    </w:p>
    <w:p w14:paraId="4C1E87AA" w14:textId="77777777" w:rsidR="00355668" w:rsidRPr="00F9346D" w:rsidRDefault="00355668" w:rsidP="00355668">
      <w:pPr>
        <w:pStyle w:val="H6"/>
        <w:rPr>
          <w:snapToGrid w:val="0"/>
        </w:rPr>
      </w:pPr>
      <w:r w:rsidRPr="00F9346D">
        <w:rPr>
          <w:snapToGrid w:val="0"/>
        </w:rPr>
        <w:t>6.2.1.2.3.3</w:t>
      </w:r>
      <w:r w:rsidRPr="00F9346D">
        <w:rPr>
          <w:snapToGrid w:val="0"/>
        </w:rPr>
        <w:tab/>
        <w:t>Specific message contents</w:t>
      </w:r>
    </w:p>
    <w:p w14:paraId="4A475E72" w14:textId="77777777" w:rsidR="00355668" w:rsidRPr="00F9346D" w:rsidRDefault="00355668" w:rsidP="00355668">
      <w:r w:rsidRPr="00F9346D">
        <w:t>None.</w:t>
      </w:r>
    </w:p>
    <w:p w14:paraId="2EFF2584" w14:textId="77777777" w:rsidR="00355668" w:rsidRPr="00F9346D" w:rsidRDefault="00355668" w:rsidP="00355668">
      <w:pPr>
        <w:pStyle w:val="Heading4"/>
      </w:pPr>
      <w:r w:rsidRPr="00F9346D">
        <w:t>6.2.1.3</w:t>
      </w:r>
      <w:r w:rsidRPr="00F9346D">
        <w:tab/>
        <w:t>Inter-RAT PLMN Selection / Selection of correct PLMN and RAT in shared network environment / Automatic mode</w:t>
      </w:r>
    </w:p>
    <w:p w14:paraId="0D4EF43A" w14:textId="77777777" w:rsidR="00355668" w:rsidRPr="00F9346D" w:rsidRDefault="00355668" w:rsidP="00355668">
      <w:pPr>
        <w:pStyle w:val="H6"/>
      </w:pPr>
      <w:r w:rsidRPr="00F9346D">
        <w:t>6.2.1.3.1</w:t>
      </w:r>
      <w:r w:rsidRPr="00F9346D">
        <w:tab/>
        <w:t>Test Purpose (TP)</w:t>
      </w:r>
    </w:p>
    <w:p w14:paraId="28FBFC2F" w14:textId="77777777" w:rsidR="00355668" w:rsidRPr="00F9346D" w:rsidRDefault="00355668" w:rsidP="00355668">
      <w:pPr>
        <w:pStyle w:val="H6"/>
      </w:pPr>
      <w:r w:rsidRPr="00F9346D">
        <w:t>(1)</w:t>
      </w:r>
    </w:p>
    <w:p w14:paraId="660669DE" w14:textId="77777777" w:rsidR="00355668" w:rsidRPr="00F9346D" w:rsidRDefault="00355668" w:rsidP="00355668">
      <w:pPr>
        <w:pStyle w:val="PL"/>
        <w:rPr>
          <w:noProof w:val="0"/>
        </w:rPr>
      </w:pPr>
      <w:r w:rsidRPr="00F9346D">
        <w:rPr>
          <w:b/>
          <w:noProof w:val="0"/>
        </w:rPr>
        <w:t>with</w:t>
      </w:r>
      <w:r w:rsidRPr="00F9346D">
        <w:rPr>
          <w:noProof w:val="0"/>
        </w:rPr>
        <w:t xml:space="preserve"> </w:t>
      </w:r>
      <w:proofErr w:type="gramStart"/>
      <w:r w:rsidRPr="00F9346D">
        <w:rPr>
          <w:noProof w:val="0"/>
        </w:rPr>
        <w:t>{ UE</w:t>
      </w:r>
      <w:proofErr w:type="gramEnd"/>
      <w:r w:rsidRPr="00F9346D">
        <w:rPr>
          <w:noProof w:val="0"/>
        </w:rPr>
        <w:t xml:space="preserve"> in Automatic network selection mode and shared OPLMN cells available on NR and E-UTRAN }</w:t>
      </w:r>
    </w:p>
    <w:p w14:paraId="1F185ED7" w14:textId="77777777" w:rsidR="00355668" w:rsidRPr="00F9346D" w:rsidRDefault="00355668" w:rsidP="00355668">
      <w:pPr>
        <w:pStyle w:val="PL"/>
        <w:rPr>
          <w:noProof w:val="0"/>
        </w:rPr>
      </w:pPr>
      <w:r w:rsidRPr="00F9346D">
        <w:rPr>
          <w:b/>
          <w:noProof w:val="0"/>
        </w:rPr>
        <w:t>ensure that</w:t>
      </w:r>
      <w:r w:rsidRPr="00F9346D">
        <w:rPr>
          <w:noProof w:val="0"/>
        </w:rPr>
        <w:t xml:space="preserve"> {</w:t>
      </w:r>
    </w:p>
    <w:p w14:paraId="04FB14E2" w14:textId="77777777" w:rsidR="00355668" w:rsidRPr="00F9346D" w:rsidRDefault="00355668" w:rsidP="00355668">
      <w:pPr>
        <w:pStyle w:val="PL"/>
        <w:rPr>
          <w:noProof w:val="0"/>
        </w:rPr>
      </w:pPr>
      <w:r w:rsidRPr="00F9346D">
        <w:rPr>
          <w:noProof w:val="0"/>
        </w:rPr>
        <w:t xml:space="preserve">  </w:t>
      </w:r>
      <w:r w:rsidRPr="00F9346D">
        <w:rPr>
          <w:b/>
          <w:noProof w:val="0"/>
        </w:rPr>
        <w:t>when</w:t>
      </w:r>
      <w:r w:rsidRPr="00F9346D">
        <w:rPr>
          <w:noProof w:val="0"/>
        </w:rPr>
        <w:t xml:space="preserve"> </w:t>
      </w:r>
      <w:proofErr w:type="gramStart"/>
      <w:r w:rsidRPr="00F9346D">
        <w:rPr>
          <w:noProof w:val="0"/>
        </w:rPr>
        <w:t>{ UE</w:t>
      </w:r>
      <w:proofErr w:type="gramEnd"/>
      <w:r w:rsidRPr="00F9346D">
        <w:rPr>
          <w:noProof w:val="0"/>
        </w:rPr>
        <w:t xml:space="preserve"> is switched on</w:t>
      </w:r>
      <w:r w:rsidRPr="00F9346D">
        <w:rPr>
          <w:noProof w:val="0"/>
          <w:lang w:eastAsia="zh-CN"/>
        </w:rPr>
        <w:t xml:space="preserve"> </w:t>
      </w:r>
      <w:r w:rsidRPr="00F9346D">
        <w:rPr>
          <w:noProof w:val="0"/>
        </w:rPr>
        <w:t>}</w:t>
      </w:r>
    </w:p>
    <w:p w14:paraId="2F5CCD1D" w14:textId="77777777" w:rsidR="00355668" w:rsidRPr="00F9346D" w:rsidRDefault="00355668" w:rsidP="00355668">
      <w:pPr>
        <w:pStyle w:val="PL"/>
        <w:rPr>
          <w:noProof w:val="0"/>
        </w:rPr>
      </w:pPr>
      <w:r w:rsidRPr="00F9346D">
        <w:rPr>
          <w:noProof w:val="0"/>
        </w:rPr>
        <w:t xml:space="preserve">    </w:t>
      </w:r>
      <w:r w:rsidRPr="00F9346D">
        <w:rPr>
          <w:b/>
          <w:noProof w:val="0"/>
        </w:rPr>
        <w:t>then</w:t>
      </w:r>
      <w:r w:rsidRPr="00F9346D">
        <w:rPr>
          <w:noProof w:val="0"/>
        </w:rPr>
        <w:t xml:space="preserve"> </w:t>
      </w:r>
      <w:proofErr w:type="gramStart"/>
      <w:r w:rsidRPr="00F9346D">
        <w:rPr>
          <w:noProof w:val="0"/>
        </w:rPr>
        <w:t>{ UE</w:t>
      </w:r>
      <w:proofErr w:type="gramEnd"/>
      <w:r w:rsidRPr="00F9346D">
        <w:rPr>
          <w:noProof w:val="0"/>
        </w:rPr>
        <w:t xml:space="preserve"> selects the highest priority OPLMN and RAT combination and UE attempts to register on the selected cell and PLMN</w:t>
      </w:r>
      <w:r w:rsidRPr="00F9346D">
        <w:rPr>
          <w:noProof w:val="0"/>
          <w:lang w:eastAsia="zh-CN"/>
        </w:rPr>
        <w:t xml:space="preserve"> </w:t>
      </w:r>
      <w:r w:rsidRPr="00F9346D">
        <w:rPr>
          <w:noProof w:val="0"/>
        </w:rPr>
        <w:t>}</w:t>
      </w:r>
    </w:p>
    <w:p w14:paraId="16358F0E" w14:textId="77777777" w:rsidR="00355668" w:rsidRPr="00F9346D" w:rsidRDefault="00355668" w:rsidP="00355668">
      <w:pPr>
        <w:pStyle w:val="PL"/>
        <w:rPr>
          <w:noProof w:val="0"/>
        </w:rPr>
      </w:pPr>
      <w:r w:rsidRPr="00F9346D">
        <w:rPr>
          <w:noProof w:val="0"/>
        </w:rPr>
        <w:t xml:space="preserve">            }</w:t>
      </w:r>
    </w:p>
    <w:p w14:paraId="1FBDC46F" w14:textId="77777777" w:rsidR="00355668" w:rsidRPr="00F9346D" w:rsidRDefault="00355668" w:rsidP="00355668">
      <w:pPr>
        <w:pStyle w:val="PL"/>
        <w:rPr>
          <w:noProof w:val="0"/>
        </w:rPr>
      </w:pPr>
    </w:p>
    <w:p w14:paraId="4E25A094" w14:textId="77777777" w:rsidR="00355668" w:rsidRPr="00F9346D" w:rsidRDefault="00355668" w:rsidP="00355668">
      <w:pPr>
        <w:pStyle w:val="H6"/>
      </w:pPr>
      <w:r w:rsidRPr="00F9346D">
        <w:t>(2)</w:t>
      </w:r>
    </w:p>
    <w:p w14:paraId="148E27D5" w14:textId="77777777" w:rsidR="00355668" w:rsidRPr="00F9346D" w:rsidRDefault="00355668" w:rsidP="00355668">
      <w:pPr>
        <w:pStyle w:val="PL"/>
        <w:rPr>
          <w:noProof w:val="0"/>
        </w:rPr>
      </w:pPr>
      <w:r w:rsidRPr="00F9346D">
        <w:rPr>
          <w:b/>
          <w:noProof w:val="0"/>
        </w:rPr>
        <w:t>with</w:t>
      </w:r>
      <w:r w:rsidRPr="00F9346D">
        <w:rPr>
          <w:noProof w:val="0"/>
        </w:rPr>
        <w:t xml:space="preserve"> </w:t>
      </w:r>
      <w:proofErr w:type="gramStart"/>
      <w:r w:rsidRPr="00F9346D">
        <w:rPr>
          <w:noProof w:val="0"/>
        </w:rPr>
        <w:t>{ UE</w:t>
      </w:r>
      <w:proofErr w:type="gramEnd"/>
      <w:r w:rsidRPr="00F9346D">
        <w:rPr>
          <w:noProof w:val="0"/>
        </w:rPr>
        <w:t xml:space="preserve"> in Automatic network selection mode and shared OPLMN cells available on NR and E-UTRAN }</w:t>
      </w:r>
    </w:p>
    <w:p w14:paraId="2C9AD698" w14:textId="77777777" w:rsidR="00355668" w:rsidRPr="00F9346D" w:rsidRDefault="00355668" w:rsidP="00355668">
      <w:pPr>
        <w:pStyle w:val="PL"/>
        <w:rPr>
          <w:noProof w:val="0"/>
          <w:lang w:eastAsia="zh-CN"/>
        </w:rPr>
      </w:pPr>
      <w:r w:rsidRPr="00F9346D">
        <w:rPr>
          <w:b/>
          <w:noProof w:val="0"/>
        </w:rPr>
        <w:t>ensure that</w:t>
      </w:r>
      <w:r w:rsidRPr="00F9346D">
        <w:rPr>
          <w:noProof w:val="0"/>
        </w:rPr>
        <w:t xml:space="preserve"> {</w:t>
      </w:r>
    </w:p>
    <w:p w14:paraId="4B27523F" w14:textId="77777777" w:rsidR="00355668" w:rsidRPr="00F9346D" w:rsidRDefault="00355668" w:rsidP="00355668">
      <w:pPr>
        <w:pStyle w:val="PL"/>
        <w:rPr>
          <w:noProof w:val="0"/>
        </w:rPr>
      </w:pPr>
      <w:r w:rsidRPr="00F9346D">
        <w:rPr>
          <w:b/>
          <w:noProof w:val="0"/>
        </w:rPr>
        <w:t>when</w:t>
      </w:r>
      <w:r w:rsidRPr="00F9346D">
        <w:rPr>
          <w:noProof w:val="0"/>
        </w:rPr>
        <w:t xml:space="preserve"> </w:t>
      </w:r>
      <w:proofErr w:type="gramStart"/>
      <w:r w:rsidRPr="00F9346D">
        <w:rPr>
          <w:noProof w:val="0"/>
        </w:rPr>
        <w:t>{ UE</w:t>
      </w:r>
      <w:proofErr w:type="gramEnd"/>
      <w:r w:rsidRPr="00F9346D">
        <w:rPr>
          <w:noProof w:val="0"/>
        </w:rPr>
        <w:t xml:space="preserve"> returns to coverage</w:t>
      </w:r>
      <w:r w:rsidRPr="00F9346D">
        <w:rPr>
          <w:noProof w:val="0"/>
          <w:lang w:eastAsia="zh-CN"/>
        </w:rPr>
        <w:t xml:space="preserve"> </w:t>
      </w:r>
      <w:r w:rsidRPr="00F9346D">
        <w:rPr>
          <w:noProof w:val="0"/>
        </w:rPr>
        <w:t>}</w:t>
      </w:r>
    </w:p>
    <w:p w14:paraId="3E8B0A3C" w14:textId="77777777" w:rsidR="00355668" w:rsidRPr="00F9346D" w:rsidRDefault="00355668" w:rsidP="00355668">
      <w:pPr>
        <w:pStyle w:val="PL"/>
        <w:rPr>
          <w:noProof w:val="0"/>
          <w:lang w:eastAsia="zh-CN"/>
        </w:rPr>
      </w:pPr>
      <w:r w:rsidRPr="00F9346D">
        <w:rPr>
          <w:noProof w:val="0"/>
        </w:rPr>
        <w:t xml:space="preserve">    </w:t>
      </w:r>
      <w:r w:rsidRPr="00F9346D">
        <w:rPr>
          <w:b/>
          <w:noProof w:val="0"/>
        </w:rPr>
        <w:t>then</w:t>
      </w:r>
      <w:r w:rsidRPr="00F9346D">
        <w:rPr>
          <w:noProof w:val="0"/>
        </w:rPr>
        <w:t xml:space="preserve"> </w:t>
      </w:r>
      <w:proofErr w:type="gramStart"/>
      <w:r w:rsidRPr="00F9346D">
        <w:rPr>
          <w:noProof w:val="0"/>
        </w:rPr>
        <w:t>{ UE</w:t>
      </w:r>
      <w:proofErr w:type="gramEnd"/>
      <w:r w:rsidRPr="00F9346D">
        <w:rPr>
          <w:noProof w:val="0"/>
        </w:rPr>
        <w:t xml:space="preserve"> selects the highest priority OPLMN and RAT combination and UE attempts to attach on the selected cell and PLMN</w:t>
      </w:r>
      <w:r w:rsidRPr="00F9346D">
        <w:rPr>
          <w:noProof w:val="0"/>
          <w:lang w:eastAsia="zh-CN"/>
        </w:rPr>
        <w:t xml:space="preserve"> </w:t>
      </w:r>
      <w:r w:rsidRPr="00F9346D">
        <w:rPr>
          <w:noProof w:val="0"/>
        </w:rPr>
        <w:t>}</w:t>
      </w:r>
    </w:p>
    <w:p w14:paraId="77148758" w14:textId="77777777" w:rsidR="00355668" w:rsidRPr="00F9346D" w:rsidRDefault="00355668" w:rsidP="00355668">
      <w:pPr>
        <w:pStyle w:val="PL"/>
        <w:rPr>
          <w:noProof w:val="0"/>
        </w:rPr>
      </w:pPr>
      <w:r w:rsidRPr="00F9346D">
        <w:rPr>
          <w:noProof w:val="0"/>
          <w:lang w:eastAsia="zh-CN"/>
        </w:rPr>
        <w:t xml:space="preserve">            }</w:t>
      </w:r>
    </w:p>
    <w:p w14:paraId="69993C38" w14:textId="77777777" w:rsidR="00355668" w:rsidRPr="00F9346D" w:rsidRDefault="00355668" w:rsidP="00355668">
      <w:pPr>
        <w:pStyle w:val="PL"/>
        <w:rPr>
          <w:noProof w:val="0"/>
        </w:rPr>
      </w:pPr>
    </w:p>
    <w:p w14:paraId="36A816EC" w14:textId="77777777" w:rsidR="00355668" w:rsidRPr="00F9346D" w:rsidRDefault="00355668" w:rsidP="00355668">
      <w:pPr>
        <w:pStyle w:val="H6"/>
      </w:pPr>
      <w:r w:rsidRPr="00F9346D">
        <w:t>6.2.1.3.2</w:t>
      </w:r>
      <w:r w:rsidRPr="00F9346D">
        <w:tab/>
        <w:t>Conformance requirements</w:t>
      </w:r>
    </w:p>
    <w:p w14:paraId="698428C2" w14:textId="77777777" w:rsidR="00355668" w:rsidRPr="00F9346D" w:rsidRDefault="00355668" w:rsidP="00355668">
      <w:r w:rsidRPr="00F9346D">
        <w:t xml:space="preserve">References: The conformance requirements covered in the present TC are specified in: TS 23.122 clauses 4.4.3, </w:t>
      </w:r>
      <w:proofErr w:type="gramStart"/>
      <w:r w:rsidRPr="00F9346D">
        <w:t>4.4.3.1  and</w:t>
      </w:r>
      <w:proofErr w:type="gramEnd"/>
      <w:r w:rsidRPr="00F9346D">
        <w:t xml:space="preserve"> 4.4.3.1.1. Unless otherwise stated these are Rel-15 requirements.</w:t>
      </w:r>
    </w:p>
    <w:p w14:paraId="0E1C9031" w14:textId="77777777" w:rsidR="00355668" w:rsidRPr="00F9346D" w:rsidRDefault="00355668" w:rsidP="00355668">
      <w:r w:rsidRPr="00F9346D">
        <w:t>[TS 23.122, clause 4.4.3]</w:t>
      </w:r>
    </w:p>
    <w:p w14:paraId="78D468FC" w14:textId="77777777" w:rsidR="00355668" w:rsidRPr="00F9346D" w:rsidRDefault="00355668" w:rsidP="00355668">
      <w:r w:rsidRPr="00F9346D">
        <w:t xml:space="preserve">When the MS reselects to a cell in a shared network, and the cell is a suitable cell for multiple PLMN identities received on the BCCH or on the EC-BCCH the AS indicates these multiple PLMN identities to the NAS according to 3GPP TS 44.018 [34], 3GPP TS 44.060 [39], 3GPP TS 25.304 [32] and 3GPP TS 36.304 [43]. The MS shall choose one of these PLMNs. If the registered PLMN is available among these PLMNs, the MS shall not choose a different PLMN. </w:t>
      </w:r>
    </w:p>
    <w:p w14:paraId="07CC8CCD" w14:textId="77777777" w:rsidR="00355668" w:rsidRPr="00F9346D" w:rsidRDefault="00355668" w:rsidP="00355668">
      <w:r w:rsidRPr="00F9346D">
        <w:t>[TS 23.122, clause 4.4.3.1]</w:t>
      </w:r>
    </w:p>
    <w:p w14:paraId="4D4254B0" w14:textId="77777777" w:rsidR="00355668" w:rsidRPr="00F9346D" w:rsidRDefault="00355668" w:rsidP="00355668">
      <w:r w:rsidRPr="00F9346D">
        <w:t>If successful registration is achieved, the MS indicates the selected PLMN.</w:t>
      </w:r>
    </w:p>
    <w:p w14:paraId="04B7B0F8" w14:textId="77777777" w:rsidR="00355668" w:rsidRPr="00F9346D" w:rsidRDefault="00355668" w:rsidP="00355668">
      <w:r w:rsidRPr="00F9346D">
        <w:t>...</w:t>
      </w:r>
    </w:p>
    <w:p w14:paraId="160CC315" w14:textId="77777777" w:rsidR="00355668" w:rsidRPr="00F9346D" w:rsidRDefault="00355668" w:rsidP="00355668">
      <w:pPr>
        <w:pStyle w:val="NO"/>
      </w:pPr>
      <w:r w:rsidRPr="00F9346D">
        <w:lastRenderedPageBreak/>
        <w:t>NOTE 3:</w:t>
      </w:r>
      <w:r w:rsidRPr="00F9346D">
        <w:tab/>
        <w:t xml:space="preserve">If successful registration is achieved, then the current serving PLMN becomes the registered </w:t>
      </w:r>
      <w:proofErr w:type="gramStart"/>
      <w:r w:rsidRPr="00F9346D">
        <w:t>PLMN</w:t>
      </w:r>
      <w:proofErr w:type="gramEnd"/>
      <w:r w:rsidRPr="00F9346D">
        <w:t xml:space="preserve"> and the MS does not store the previous registered PLMN for later use.</w:t>
      </w:r>
    </w:p>
    <w:p w14:paraId="02A4BDD2" w14:textId="77777777" w:rsidR="00355668" w:rsidRPr="00F9346D" w:rsidRDefault="00355668" w:rsidP="00355668">
      <w:r w:rsidRPr="00F9346D">
        <w:t>[TS 23.122, clause 4.4.3.1.1]</w:t>
      </w:r>
    </w:p>
    <w:p w14:paraId="0512D5D1" w14:textId="77777777" w:rsidR="00355668" w:rsidRPr="00F9346D" w:rsidRDefault="00355668" w:rsidP="00355668">
      <w:r w:rsidRPr="00F9346D">
        <w:t>The MS selects and attempts registration on other PLMN/access technology combinations, if available and allowable, in the following order:</w:t>
      </w:r>
    </w:p>
    <w:p w14:paraId="3EA17311" w14:textId="77777777" w:rsidR="00355668" w:rsidRPr="00F9346D" w:rsidRDefault="00355668" w:rsidP="00355668">
      <w:pPr>
        <w:pStyle w:val="B1"/>
      </w:pPr>
      <w:proofErr w:type="spellStart"/>
      <w:r w:rsidRPr="00F9346D">
        <w:t>i</w:t>
      </w:r>
      <w:proofErr w:type="spellEnd"/>
      <w:r w:rsidRPr="00F9346D">
        <w:t>)</w:t>
      </w:r>
      <w:r w:rsidRPr="00F9346D">
        <w:tab/>
        <w:t>either the HPLMN (if the EHPLMN list is not present or is empty) or the highest priority EHPLMN that is available (if the EHPLMN list is present</w:t>
      </w:r>
      <w:proofErr w:type="gramStart"/>
      <w:r w:rsidRPr="00F9346D">
        <w:t>) ;</w:t>
      </w:r>
      <w:proofErr w:type="gramEnd"/>
    </w:p>
    <w:p w14:paraId="52C8303A" w14:textId="77777777" w:rsidR="00355668" w:rsidRPr="00F9346D" w:rsidRDefault="00355668" w:rsidP="00355668">
      <w:pPr>
        <w:pStyle w:val="B1"/>
      </w:pPr>
      <w:r w:rsidRPr="00F9346D">
        <w:t>ii)</w:t>
      </w:r>
      <w:r w:rsidRPr="00F9346D">
        <w:tab/>
        <w:t>each PLMN/access technology combination in the "User Controlled PLMN Selector with Access Technology" data file in the SIM (in priority order</w:t>
      </w:r>
      <w:proofErr w:type="gramStart"/>
      <w:r w:rsidRPr="00F9346D">
        <w:t>);</w:t>
      </w:r>
      <w:proofErr w:type="gramEnd"/>
    </w:p>
    <w:p w14:paraId="64EF028D" w14:textId="77777777" w:rsidR="00355668" w:rsidRPr="00F9346D" w:rsidRDefault="00355668" w:rsidP="00355668">
      <w:pPr>
        <w:pStyle w:val="B1"/>
      </w:pPr>
      <w:r w:rsidRPr="00F9346D">
        <w:t>iii)</w:t>
      </w:r>
      <w:r w:rsidRPr="00F9346D">
        <w:tab/>
        <w:t>each PLMN/access technology combination in the "Operator Controlled PLMN Selector with Access Technology" data file in the SIM (in priority order</w:t>
      </w:r>
      <w:proofErr w:type="gramStart"/>
      <w:r w:rsidRPr="00F9346D">
        <w:t>);</w:t>
      </w:r>
      <w:proofErr w:type="gramEnd"/>
    </w:p>
    <w:p w14:paraId="4041C120" w14:textId="77777777" w:rsidR="00355668" w:rsidRPr="00F9346D" w:rsidRDefault="00355668" w:rsidP="00355668">
      <w:pPr>
        <w:pStyle w:val="B1"/>
      </w:pPr>
      <w:r w:rsidRPr="00F9346D">
        <w:t>iv)</w:t>
      </w:r>
      <w:r w:rsidRPr="00F9346D">
        <w:tab/>
        <w:t xml:space="preserve">other PLMN/access technology combinations with received high quality signal in random </w:t>
      </w:r>
      <w:proofErr w:type="gramStart"/>
      <w:r w:rsidRPr="00F9346D">
        <w:t>order;</w:t>
      </w:r>
      <w:proofErr w:type="gramEnd"/>
    </w:p>
    <w:p w14:paraId="359AC3AA" w14:textId="77777777" w:rsidR="00355668" w:rsidRPr="00F9346D" w:rsidRDefault="00355668" w:rsidP="00355668">
      <w:pPr>
        <w:pStyle w:val="B1"/>
      </w:pPr>
      <w:r w:rsidRPr="00F9346D">
        <w:t>v)</w:t>
      </w:r>
      <w:r w:rsidRPr="00F9346D">
        <w:tab/>
        <w:t>other PLMN/access technology combinations in order of decreasing signal quality.</w:t>
      </w:r>
    </w:p>
    <w:p w14:paraId="0D511ED6" w14:textId="77777777" w:rsidR="00355668" w:rsidRPr="00F9346D" w:rsidRDefault="00355668" w:rsidP="00355668">
      <w:pPr>
        <w:pStyle w:val="H6"/>
      </w:pPr>
      <w:r w:rsidRPr="00F9346D">
        <w:t>6.2.1.3.3</w:t>
      </w:r>
      <w:r w:rsidRPr="00F9346D">
        <w:tab/>
        <w:t>Test description</w:t>
      </w:r>
    </w:p>
    <w:p w14:paraId="7C18B58E" w14:textId="77777777" w:rsidR="00355668" w:rsidRPr="00F9346D" w:rsidRDefault="00355668" w:rsidP="00355668">
      <w:pPr>
        <w:pStyle w:val="H6"/>
      </w:pPr>
      <w:r w:rsidRPr="00F9346D">
        <w:t>6.2.1.3.3.1</w:t>
      </w:r>
      <w:r w:rsidRPr="00F9346D">
        <w:tab/>
        <w:t>Pre-test conditions</w:t>
      </w:r>
    </w:p>
    <w:p w14:paraId="5AFA032B" w14:textId="77777777" w:rsidR="00355668" w:rsidRPr="00F9346D" w:rsidRDefault="00355668" w:rsidP="00355668">
      <w:pPr>
        <w:pStyle w:val="H6"/>
      </w:pPr>
      <w:r w:rsidRPr="00F9346D">
        <w:t>System Simulator</w:t>
      </w:r>
    </w:p>
    <w:p w14:paraId="445868C1" w14:textId="77777777" w:rsidR="00355668" w:rsidRPr="00F9346D" w:rsidRDefault="00355668" w:rsidP="00355668">
      <w:r w:rsidRPr="00F9346D">
        <w:t>-</w:t>
      </w:r>
      <w:r w:rsidRPr="00F9346D">
        <w:tab/>
        <w:t>2 NR cells as specified in TS 38.508-1 [4] table 4.4.2-3 are configured as shown in Table 6.2.1.3.3.2-1. System information combination NR-1 as defined in Ts 38.508-1 [4] sub-clause 4.4.3.1.2 is applied to all the NR cells.</w:t>
      </w:r>
    </w:p>
    <w:p w14:paraId="0EB78FAE" w14:textId="77777777" w:rsidR="00355668" w:rsidRPr="00F9346D" w:rsidRDefault="00355668" w:rsidP="00355668">
      <w:r w:rsidRPr="00F9346D">
        <w:t>-</w:t>
      </w:r>
      <w:r w:rsidRPr="00F9346D">
        <w:tab/>
        <w:t>1 cell belongs to E-UTRA. System information combination 1 as defined in TS 36.508 [7] clause 4.4.3.1 is used.</w:t>
      </w:r>
    </w:p>
    <w:p w14:paraId="330FB857" w14:textId="77777777" w:rsidR="00355668" w:rsidRPr="00F9346D" w:rsidRDefault="00355668" w:rsidP="00355668">
      <w:r w:rsidRPr="00F9346D">
        <w:t>-</w:t>
      </w:r>
      <w:r w:rsidRPr="00F9346D">
        <w:tab/>
        <w:t>PLMN settings are defined in TS 36.523-1 [13] table 6.0.1-1.</w:t>
      </w:r>
    </w:p>
    <w:p w14:paraId="7D1FA8EF" w14:textId="77777777" w:rsidR="00355668" w:rsidRPr="00F9346D" w:rsidRDefault="00355668" w:rsidP="00355668">
      <w:pPr>
        <w:pStyle w:val="TH"/>
        <w:rPr>
          <w:rFonts w:eastAsia="MS Gothic"/>
        </w:rPr>
      </w:pPr>
      <w:r w:rsidRPr="00F9346D">
        <w:t>Table 6.2.1.3.3.1-1: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355668" w:rsidRPr="00F9346D" w14:paraId="3A94729D" w14:textId="77777777" w:rsidTr="00355668">
        <w:trPr>
          <w:trHeight w:val="207"/>
          <w:jc w:val="center"/>
        </w:trPr>
        <w:tc>
          <w:tcPr>
            <w:tcW w:w="1701" w:type="dxa"/>
          </w:tcPr>
          <w:p w14:paraId="42A0D608" w14:textId="77777777" w:rsidR="00355668" w:rsidRPr="00F9346D" w:rsidRDefault="00355668" w:rsidP="00355668">
            <w:pPr>
              <w:pStyle w:val="TAH"/>
              <w:keepNext w:val="0"/>
              <w:widowControl w:val="0"/>
            </w:pPr>
            <w:r w:rsidRPr="00F9346D">
              <w:t>Cell</w:t>
            </w:r>
          </w:p>
        </w:tc>
        <w:tc>
          <w:tcPr>
            <w:tcW w:w="1701" w:type="dxa"/>
          </w:tcPr>
          <w:p w14:paraId="2F3FB877" w14:textId="77777777" w:rsidR="00355668" w:rsidRPr="00F9346D" w:rsidRDefault="00355668" w:rsidP="00355668">
            <w:pPr>
              <w:pStyle w:val="TAH"/>
              <w:keepNext w:val="0"/>
              <w:widowControl w:val="0"/>
            </w:pPr>
            <w:r w:rsidRPr="00F9346D">
              <w:t>PLMN name</w:t>
            </w:r>
          </w:p>
        </w:tc>
      </w:tr>
      <w:tr w:rsidR="00355668" w:rsidRPr="00F9346D" w14:paraId="2C0E6799" w14:textId="77777777" w:rsidTr="00355668">
        <w:trPr>
          <w:trHeight w:val="269"/>
          <w:jc w:val="center"/>
        </w:trPr>
        <w:tc>
          <w:tcPr>
            <w:tcW w:w="1701" w:type="dxa"/>
            <w:vMerge w:val="restart"/>
          </w:tcPr>
          <w:p w14:paraId="6BFDD284" w14:textId="77777777" w:rsidR="00355668" w:rsidRPr="00F9346D" w:rsidRDefault="00355668" w:rsidP="00355668">
            <w:pPr>
              <w:pStyle w:val="TAC"/>
              <w:keepNext w:val="0"/>
            </w:pPr>
            <w:r w:rsidRPr="00F9346D">
              <w:t>NR Cell 1</w:t>
            </w:r>
          </w:p>
        </w:tc>
        <w:tc>
          <w:tcPr>
            <w:tcW w:w="1701" w:type="dxa"/>
          </w:tcPr>
          <w:p w14:paraId="0381F7DC" w14:textId="77777777" w:rsidR="00355668" w:rsidRPr="00F9346D" w:rsidRDefault="00355668" w:rsidP="00355668">
            <w:pPr>
              <w:pStyle w:val="TAC"/>
              <w:keepNext w:val="0"/>
            </w:pPr>
            <w:r w:rsidRPr="00F9346D">
              <w:t>PLMN16</w:t>
            </w:r>
          </w:p>
        </w:tc>
      </w:tr>
      <w:tr w:rsidR="00355668" w:rsidRPr="00F9346D" w14:paraId="554BEED6" w14:textId="77777777" w:rsidTr="00355668">
        <w:trPr>
          <w:trHeight w:val="269"/>
          <w:jc w:val="center"/>
        </w:trPr>
        <w:tc>
          <w:tcPr>
            <w:tcW w:w="1701" w:type="dxa"/>
            <w:vMerge/>
          </w:tcPr>
          <w:p w14:paraId="3FA926A8" w14:textId="77777777" w:rsidR="00355668" w:rsidRPr="00F9346D" w:rsidRDefault="00355668" w:rsidP="00355668">
            <w:pPr>
              <w:pStyle w:val="TAC"/>
              <w:keepNext w:val="0"/>
            </w:pPr>
          </w:p>
        </w:tc>
        <w:tc>
          <w:tcPr>
            <w:tcW w:w="1701" w:type="dxa"/>
          </w:tcPr>
          <w:p w14:paraId="573CDF36" w14:textId="77777777" w:rsidR="00355668" w:rsidRPr="00F9346D" w:rsidRDefault="00355668" w:rsidP="00355668">
            <w:pPr>
              <w:pStyle w:val="TAC"/>
              <w:keepNext w:val="0"/>
            </w:pPr>
            <w:r w:rsidRPr="00F9346D">
              <w:t>PLMN15</w:t>
            </w:r>
          </w:p>
        </w:tc>
      </w:tr>
      <w:tr w:rsidR="00355668" w:rsidRPr="00F9346D" w14:paraId="58B7EAAD" w14:textId="77777777" w:rsidTr="00355668">
        <w:trPr>
          <w:trHeight w:val="329"/>
          <w:jc w:val="center"/>
        </w:trPr>
        <w:tc>
          <w:tcPr>
            <w:tcW w:w="1701" w:type="dxa"/>
            <w:vMerge w:val="restart"/>
          </w:tcPr>
          <w:p w14:paraId="5D1667E0" w14:textId="77777777" w:rsidR="00355668" w:rsidRPr="00F9346D" w:rsidRDefault="00355668" w:rsidP="00355668">
            <w:pPr>
              <w:pStyle w:val="TAC"/>
              <w:keepNext w:val="0"/>
            </w:pPr>
            <w:r w:rsidRPr="00F9346D">
              <w:t>NR Cell 12</w:t>
            </w:r>
          </w:p>
        </w:tc>
        <w:tc>
          <w:tcPr>
            <w:tcW w:w="1701" w:type="dxa"/>
          </w:tcPr>
          <w:p w14:paraId="3F9BD7F0" w14:textId="77777777" w:rsidR="00355668" w:rsidRPr="00F9346D" w:rsidRDefault="00355668" w:rsidP="00355668">
            <w:pPr>
              <w:pStyle w:val="TAC"/>
              <w:keepNext w:val="0"/>
            </w:pPr>
            <w:r w:rsidRPr="00F9346D">
              <w:t>PLMN16</w:t>
            </w:r>
          </w:p>
        </w:tc>
      </w:tr>
      <w:tr w:rsidR="00355668" w:rsidRPr="00F9346D" w14:paraId="6491AC16" w14:textId="77777777" w:rsidTr="00355668">
        <w:trPr>
          <w:trHeight w:val="329"/>
          <w:jc w:val="center"/>
        </w:trPr>
        <w:tc>
          <w:tcPr>
            <w:tcW w:w="1701" w:type="dxa"/>
            <w:vMerge/>
          </w:tcPr>
          <w:p w14:paraId="22B2DC8B" w14:textId="77777777" w:rsidR="00355668" w:rsidRPr="00F9346D" w:rsidRDefault="00355668" w:rsidP="00355668">
            <w:pPr>
              <w:pStyle w:val="TAC"/>
              <w:keepNext w:val="0"/>
            </w:pPr>
          </w:p>
        </w:tc>
        <w:tc>
          <w:tcPr>
            <w:tcW w:w="1701" w:type="dxa"/>
          </w:tcPr>
          <w:p w14:paraId="42C39757" w14:textId="77777777" w:rsidR="00355668" w:rsidRPr="00F9346D" w:rsidRDefault="00355668" w:rsidP="00355668">
            <w:pPr>
              <w:pStyle w:val="TAC"/>
              <w:keepNext w:val="0"/>
            </w:pPr>
            <w:r w:rsidRPr="00F9346D">
              <w:t>PLMN17</w:t>
            </w:r>
          </w:p>
        </w:tc>
      </w:tr>
      <w:tr w:rsidR="00355668" w:rsidRPr="00F9346D" w14:paraId="51BC4226" w14:textId="77777777" w:rsidTr="00355668">
        <w:trPr>
          <w:jc w:val="center"/>
        </w:trPr>
        <w:tc>
          <w:tcPr>
            <w:tcW w:w="1701" w:type="dxa"/>
            <w:vMerge w:val="restart"/>
          </w:tcPr>
          <w:p w14:paraId="4383ACC5" w14:textId="77777777" w:rsidR="00355668" w:rsidRPr="00F9346D" w:rsidRDefault="00355668" w:rsidP="00355668">
            <w:pPr>
              <w:pStyle w:val="TAC"/>
              <w:keepNext w:val="0"/>
            </w:pPr>
            <w:r w:rsidRPr="00F9346D">
              <w:t>E-UTRA Cell 1</w:t>
            </w:r>
          </w:p>
        </w:tc>
        <w:tc>
          <w:tcPr>
            <w:tcW w:w="1701" w:type="dxa"/>
          </w:tcPr>
          <w:p w14:paraId="2D87E72C" w14:textId="77777777" w:rsidR="00355668" w:rsidRPr="00F9346D" w:rsidRDefault="00355668" w:rsidP="00355668">
            <w:pPr>
              <w:pStyle w:val="TAC"/>
              <w:keepNext w:val="0"/>
            </w:pPr>
            <w:r w:rsidRPr="00F9346D">
              <w:t>PLMN17</w:t>
            </w:r>
          </w:p>
        </w:tc>
      </w:tr>
      <w:tr w:rsidR="00355668" w:rsidRPr="00F9346D" w14:paraId="67295B89" w14:textId="77777777" w:rsidTr="00355668">
        <w:trPr>
          <w:jc w:val="center"/>
        </w:trPr>
        <w:tc>
          <w:tcPr>
            <w:tcW w:w="1701" w:type="dxa"/>
            <w:vMerge/>
          </w:tcPr>
          <w:p w14:paraId="3E428A5D" w14:textId="77777777" w:rsidR="00355668" w:rsidRPr="00F9346D" w:rsidRDefault="00355668" w:rsidP="00355668">
            <w:pPr>
              <w:pStyle w:val="TAC"/>
            </w:pPr>
          </w:p>
        </w:tc>
        <w:tc>
          <w:tcPr>
            <w:tcW w:w="1701" w:type="dxa"/>
          </w:tcPr>
          <w:p w14:paraId="19C2F478" w14:textId="77777777" w:rsidR="00355668" w:rsidRPr="00F9346D" w:rsidRDefault="00355668" w:rsidP="00355668">
            <w:pPr>
              <w:pStyle w:val="TAC"/>
            </w:pPr>
            <w:r w:rsidRPr="00F9346D">
              <w:t>PLMN16</w:t>
            </w:r>
          </w:p>
        </w:tc>
      </w:tr>
    </w:tbl>
    <w:p w14:paraId="38A97C99" w14:textId="77777777" w:rsidR="00355668" w:rsidRPr="00F9346D" w:rsidRDefault="00355668" w:rsidP="00355668">
      <w:pPr>
        <w:pStyle w:val="H6"/>
      </w:pPr>
      <w:r w:rsidRPr="00F9346D">
        <w:t>UE</w:t>
      </w:r>
    </w:p>
    <w:p w14:paraId="591DCDA6" w14:textId="77777777" w:rsidR="00355668" w:rsidRPr="00F9346D" w:rsidRDefault="00355668" w:rsidP="00355668">
      <w:pPr>
        <w:ind w:left="284"/>
      </w:pPr>
      <w:r w:rsidRPr="00F9346D">
        <w:t>-</w:t>
      </w:r>
      <w:r w:rsidRPr="00F9346D">
        <w:tab/>
        <w:t>The UE is in Automatic PLMN selection mode.</w:t>
      </w:r>
    </w:p>
    <w:p w14:paraId="676751DD" w14:textId="77777777" w:rsidR="00355668" w:rsidRPr="00F9346D" w:rsidRDefault="00355668" w:rsidP="00355668">
      <w:pPr>
        <w:ind w:left="284"/>
      </w:pPr>
      <w:r w:rsidRPr="00F9346D">
        <w:t>-</w:t>
      </w:r>
      <w:r w:rsidRPr="00F9346D">
        <w:tab/>
        <w:t>The HPLMN is PLMN1.</w:t>
      </w:r>
    </w:p>
    <w:p w14:paraId="01BC6F18" w14:textId="77777777" w:rsidR="00355668" w:rsidRPr="00F9346D" w:rsidRDefault="00355668" w:rsidP="00355668">
      <w:pPr>
        <w:ind w:left="284"/>
      </w:pPr>
      <w:r w:rsidRPr="00F9346D">
        <w:t>-</w:t>
      </w:r>
      <w:r w:rsidRPr="00F9346D">
        <w:tab/>
        <w:t>USIM configuration 8 as specified in tables 6.4.1-8 in TS 38.508-1 [4] will be used.</w:t>
      </w:r>
    </w:p>
    <w:p w14:paraId="34FE9D19" w14:textId="77777777" w:rsidR="00355668" w:rsidRPr="00F9346D" w:rsidRDefault="00355668" w:rsidP="00355668">
      <w:pPr>
        <w:pStyle w:val="H6"/>
      </w:pPr>
      <w:r w:rsidRPr="00F9346D">
        <w:t>Preamble</w:t>
      </w:r>
    </w:p>
    <w:p w14:paraId="26DD9676" w14:textId="517019F3" w:rsidR="00355668" w:rsidRDefault="00355668" w:rsidP="00355668">
      <w:pPr>
        <w:pStyle w:val="B1"/>
        <w:rPr>
          <w:ins w:id="33" w:author="Mohit Kanchan" w:date="2021-08-05T23:25:00Z"/>
        </w:rPr>
      </w:pPr>
      <w:r w:rsidRPr="00F9346D">
        <w:t>-</w:t>
      </w:r>
      <w:r w:rsidRPr="00F9346D">
        <w:tab/>
        <w:t>The UE is in state Switched OFF (state 0-A) according to TS 38.508-1 [4].</w:t>
      </w:r>
    </w:p>
    <w:p w14:paraId="54A05F1C" w14:textId="32E8C2AF" w:rsidR="00EC0E48" w:rsidRPr="00F9346D" w:rsidRDefault="00EC0E48" w:rsidP="00EC0E48">
      <w:pPr>
        <w:pStyle w:val="B1"/>
      </w:pPr>
      <w:ins w:id="34" w:author="Mohit Kanchan" w:date="2021-08-05T23:25:00Z">
        <w:r w:rsidRPr="00F9346D">
          <w:t>-</w:t>
        </w:r>
        <w:r w:rsidRPr="00F9346D">
          <w:tab/>
        </w:r>
        <w:r w:rsidRPr="00355668">
          <w:t>UE’s Last Registered PLMN (RPLMN) needs to be cleared by using Registration Reject procedure as defined in TS 38.508-1 [4] Subclause 4.9.8</w:t>
        </w:r>
      </w:ins>
    </w:p>
    <w:p w14:paraId="1DE1F733" w14:textId="77777777" w:rsidR="00355668" w:rsidRPr="00F9346D" w:rsidRDefault="00355668" w:rsidP="00355668">
      <w:pPr>
        <w:pStyle w:val="H6"/>
      </w:pPr>
      <w:r w:rsidRPr="00F9346D">
        <w:t>6.2.1.3.3.2</w:t>
      </w:r>
      <w:r w:rsidRPr="00F9346D">
        <w:tab/>
        <w:t>Test procedure sequence</w:t>
      </w:r>
    </w:p>
    <w:p w14:paraId="00D51A33" w14:textId="77777777" w:rsidR="00355668" w:rsidRPr="00F9346D" w:rsidRDefault="00355668" w:rsidP="00355668">
      <w:r w:rsidRPr="00F9346D">
        <w:t>Table 6.2.1.3.3.2-1 for FR1 and table 6.2.1.3.3.2-2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0A5AD2A0" w14:textId="77777777" w:rsidR="00355668" w:rsidRPr="00F9346D" w:rsidRDefault="00355668" w:rsidP="00355668">
      <w:pPr>
        <w:pStyle w:val="TH"/>
        <w:ind w:firstLine="720"/>
      </w:pPr>
      <w:r w:rsidRPr="00F9346D">
        <w:lastRenderedPageBreak/>
        <w:t>Table 6.2.1.3.3.2-1: Cell configuration changes over time for FR1</w:t>
      </w:r>
    </w:p>
    <w:tbl>
      <w:tblPr>
        <w:tblW w:w="4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1110"/>
        <w:gridCol w:w="1209"/>
        <w:gridCol w:w="1659"/>
        <w:gridCol w:w="1385"/>
        <w:gridCol w:w="1521"/>
        <w:gridCol w:w="1519"/>
      </w:tblGrid>
      <w:tr w:rsidR="00355668" w:rsidRPr="00F9346D" w14:paraId="02B34844" w14:textId="77777777" w:rsidTr="00355668">
        <w:trPr>
          <w:trHeight w:val="270"/>
          <w:jc w:val="center"/>
        </w:trPr>
        <w:tc>
          <w:tcPr>
            <w:tcW w:w="315" w:type="pct"/>
            <w:shd w:val="clear" w:color="auto" w:fill="auto"/>
          </w:tcPr>
          <w:p w14:paraId="594EEB2A" w14:textId="77777777" w:rsidR="00355668" w:rsidRPr="00F9346D" w:rsidRDefault="00355668" w:rsidP="00355668">
            <w:pPr>
              <w:pStyle w:val="TAH"/>
            </w:pPr>
            <w:r w:rsidRPr="00F9346D">
              <w:t> </w:t>
            </w:r>
          </w:p>
        </w:tc>
        <w:tc>
          <w:tcPr>
            <w:tcW w:w="619" w:type="pct"/>
            <w:shd w:val="clear" w:color="auto" w:fill="auto"/>
          </w:tcPr>
          <w:p w14:paraId="43A08196" w14:textId="77777777" w:rsidR="00355668" w:rsidRPr="00F9346D" w:rsidRDefault="00355668" w:rsidP="00355668">
            <w:pPr>
              <w:pStyle w:val="TAH"/>
            </w:pPr>
            <w:r w:rsidRPr="00F9346D">
              <w:t>Parameter</w:t>
            </w:r>
          </w:p>
        </w:tc>
        <w:tc>
          <w:tcPr>
            <w:tcW w:w="674" w:type="pct"/>
            <w:shd w:val="clear" w:color="auto" w:fill="auto"/>
          </w:tcPr>
          <w:p w14:paraId="7F98390C" w14:textId="77777777" w:rsidR="00355668" w:rsidRPr="00F9346D" w:rsidRDefault="00355668" w:rsidP="00355668">
            <w:pPr>
              <w:pStyle w:val="TAH"/>
            </w:pPr>
            <w:r w:rsidRPr="00F9346D">
              <w:t>Unit</w:t>
            </w:r>
          </w:p>
        </w:tc>
        <w:tc>
          <w:tcPr>
            <w:tcW w:w="925" w:type="pct"/>
            <w:shd w:val="clear" w:color="auto" w:fill="auto"/>
          </w:tcPr>
          <w:p w14:paraId="0DD16E3C" w14:textId="77777777" w:rsidR="00355668" w:rsidRPr="00F9346D" w:rsidRDefault="00355668" w:rsidP="00355668">
            <w:pPr>
              <w:pStyle w:val="TAH"/>
            </w:pPr>
            <w:r w:rsidRPr="00F9346D">
              <w:t>NR Cell 1</w:t>
            </w:r>
          </w:p>
        </w:tc>
        <w:tc>
          <w:tcPr>
            <w:tcW w:w="772" w:type="pct"/>
            <w:shd w:val="clear" w:color="auto" w:fill="auto"/>
          </w:tcPr>
          <w:p w14:paraId="367EA46D" w14:textId="77777777" w:rsidR="00355668" w:rsidRPr="00F9346D" w:rsidRDefault="00355668" w:rsidP="00355668">
            <w:pPr>
              <w:pStyle w:val="TAH"/>
            </w:pPr>
            <w:r w:rsidRPr="00F9346D">
              <w:t>NR Cell 12</w:t>
            </w:r>
          </w:p>
        </w:tc>
        <w:tc>
          <w:tcPr>
            <w:tcW w:w="848" w:type="pct"/>
            <w:shd w:val="clear" w:color="auto" w:fill="auto"/>
          </w:tcPr>
          <w:p w14:paraId="3376BF04" w14:textId="77777777" w:rsidR="00355668" w:rsidRPr="00F9346D" w:rsidRDefault="00355668" w:rsidP="00355668">
            <w:pPr>
              <w:pStyle w:val="TAH"/>
            </w:pPr>
            <w:r w:rsidRPr="00F9346D">
              <w:t>E-UTRA Cell 1</w:t>
            </w:r>
          </w:p>
        </w:tc>
        <w:tc>
          <w:tcPr>
            <w:tcW w:w="848" w:type="pct"/>
          </w:tcPr>
          <w:p w14:paraId="6D8AD8FD" w14:textId="77777777" w:rsidR="00355668" w:rsidRPr="00F9346D" w:rsidRDefault="00355668" w:rsidP="00355668">
            <w:pPr>
              <w:pStyle w:val="TAH"/>
            </w:pPr>
            <w:r w:rsidRPr="00F9346D">
              <w:t>Remarks</w:t>
            </w:r>
          </w:p>
        </w:tc>
      </w:tr>
      <w:tr w:rsidR="00355668" w:rsidRPr="00F9346D" w14:paraId="3B5B1FD5" w14:textId="77777777" w:rsidTr="00355668">
        <w:trPr>
          <w:trHeight w:val="495"/>
          <w:jc w:val="center"/>
        </w:trPr>
        <w:tc>
          <w:tcPr>
            <w:tcW w:w="315" w:type="pct"/>
            <w:vMerge w:val="restart"/>
            <w:shd w:val="clear" w:color="auto" w:fill="auto"/>
          </w:tcPr>
          <w:p w14:paraId="32E810FA" w14:textId="77777777" w:rsidR="00355668" w:rsidRPr="00F9346D" w:rsidRDefault="00355668" w:rsidP="00355668">
            <w:pPr>
              <w:pStyle w:val="TAH"/>
            </w:pPr>
            <w:r w:rsidRPr="00F9346D">
              <w:t>T0</w:t>
            </w:r>
          </w:p>
        </w:tc>
        <w:tc>
          <w:tcPr>
            <w:tcW w:w="619" w:type="pct"/>
            <w:shd w:val="clear" w:color="auto" w:fill="auto"/>
          </w:tcPr>
          <w:p w14:paraId="0BE00A1D" w14:textId="77777777" w:rsidR="00355668" w:rsidRPr="00F9346D" w:rsidRDefault="00355668" w:rsidP="00355668">
            <w:pPr>
              <w:pStyle w:val="TAL"/>
            </w:pPr>
            <w:r w:rsidRPr="00F9346D">
              <w:t>SS/PBCH</w:t>
            </w:r>
          </w:p>
          <w:p w14:paraId="2CF0A2FF" w14:textId="77777777" w:rsidR="00355668" w:rsidRPr="00F9346D" w:rsidRDefault="00355668" w:rsidP="00355668">
            <w:pPr>
              <w:pStyle w:val="TAC"/>
            </w:pPr>
            <w:r w:rsidRPr="00F9346D">
              <w:t>SSS EPRE</w:t>
            </w:r>
          </w:p>
        </w:tc>
        <w:tc>
          <w:tcPr>
            <w:tcW w:w="674" w:type="pct"/>
            <w:shd w:val="clear" w:color="auto" w:fill="auto"/>
          </w:tcPr>
          <w:p w14:paraId="26A9EDC6" w14:textId="77777777" w:rsidR="00355668" w:rsidRPr="00F9346D" w:rsidRDefault="00355668" w:rsidP="00355668">
            <w:pPr>
              <w:pStyle w:val="TAC"/>
            </w:pPr>
            <w:r w:rsidRPr="00F9346D">
              <w:t>dBm/SCS</w:t>
            </w:r>
          </w:p>
        </w:tc>
        <w:tc>
          <w:tcPr>
            <w:tcW w:w="925" w:type="pct"/>
            <w:shd w:val="clear" w:color="auto" w:fill="auto"/>
          </w:tcPr>
          <w:p w14:paraId="6013964D" w14:textId="77777777" w:rsidR="00355668" w:rsidRPr="00F9346D" w:rsidRDefault="00355668" w:rsidP="00355668">
            <w:pPr>
              <w:pStyle w:val="TAC"/>
            </w:pPr>
            <w:r w:rsidRPr="00F9346D">
              <w:t>-88</w:t>
            </w:r>
          </w:p>
        </w:tc>
        <w:tc>
          <w:tcPr>
            <w:tcW w:w="772" w:type="pct"/>
            <w:shd w:val="clear" w:color="auto" w:fill="auto"/>
          </w:tcPr>
          <w:p w14:paraId="6A79EBDA" w14:textId="77777777" w:rsidR="00355668" w:rsidRPr="00F9346D" w:rsidRDefault="00355668" w:rsidP="00355668">
            <w:pPr>
              <w:pStyle w:val="TAC"/>
            </w:pPr>
            <w:r w:rsidRPr="00F9346D">
              <w:t>-88</w:t>
            </w:r>
          </w:p>
        </w:tc>
        <w:tc>
          <w:tcPr>
            <w:tcW w:w="848" w:type="pct"/>
            <w:shd w:val="clear" w:color="auto" w:fill="auto"/>
          </w:tcPr>
          <w:p w14:paraId="6259E8E7" w14:textId="77777777" w:rsidR="00355668" w:rsidRPr="00F9346D" w:rsidRDefault="00355668" w:rsidP="00355668">
            <w:pPr>
              <w:pStyle w:val="TAC"/>
            </w:pPr>
          </w:p>
        </w:tc>
        <w:tc>
          <w:tcPr>
            <w:tcW w:w="848" w:type="pct"/>
          </w:tcPr>
          <w:p w14:paraId="2E48D689" w14:textId="77777777" w:rsidR="00355668" w:rsidRPr="00F9346D" w:rsidRDefault="00355668" w:rsidP="00355668">
            <w:pPr>
              <w:pStyle w:val="TAC"/>
            </w:pPr>
          </w:p>
        </w:tc>
      </w:tr>
      <w:tr w:rsidR="00355668" w:rsidRPr="00F9346D" w14:paraId="4F57F6ED" w14:textId="77777777" w:rsidTr="00355668">
        <w:trPr>
          <w:trHeight w:val="149"/>
          <w:jc w:val="center"/>
        </w:trPr>
        <w:tc>
          <w:tcPr>
            <w:tcW w:w="315" w:type="pct"/>
            <w:vMerge/>
            <w:shd w:val="clear" w:color="auto" w:fill="auto"/>
          </w:tcPr>
          <w:p w14:paraId="31E114F5" w14:textId="77777777" w:rsidR="00355668" w:rsidRPr="00F9346D" w:rsidRDefault="00355668" w:rsidP="00355668">
            <w:pPr>
              <w:pStyle w:val="TAH"/>
            </w:pPr>
          </w:p>
        </w:tc>
        <w:tc>
          <w:tcPr>
            <w:tcW w:w="619" w:type="pct"/>
            <w:shd w:val="clear" w:color="auto" w:fill="auto"/>
          </w:tcPr>
          <w:p w14:paraId="22EDC808" w14:textId="77777777" w:rsidR="00355668" w:rsidRPr="00F9346D" w:rsidRDefault="00355668" w:rsidP="00355668">
            <w:pPr>
              <w:pStyle w:val="TAL"/>
            </w:pPr>
            <w:r w:rsidRPr="00F9346D">
              <w:t>RS EPRE</w:t>
            </w:r>
          </w:p>
        </w:tc>
        <w:tc>
          <w:tcPr>
            <w:tcW w:w="674" w:type="pct"/>
            <w:shd w:val="clear" w:color="auto" w:fill="auto"/>
          </w:tcPr>
          <w:p w14:paraId="171FAA42" w14:textId="77777777" w:rsidR="00355668" w:rsidRPr="00F9346D" w:rsidRDefault="00355668" w:rsidP="00355668">
            <w:pPr>
              <w:pStyle w:val="TAC"/>
            </w:pPr>
            <w:r w:rsidRPr="00F9346D">
              <w:t>dBm/15kHz</w:t>
            </w:r>
          </w:p>
        </w:tc>
        <w:tc>
          <w:tcPr>
            <w:tcW w:w="925" w:type="pct"/>
            <w:shd w:val="clear" w:color="auto" w:fill="auto"/>
          </w:tcPr>
          <w:p w14:paraId="34D3672A" w14:textId="77777777" w:rsidR="00355668" w:rsidRPr="00F9346D" w:rsidRDefault="00355668" w:rsidP="00355668">
            <w:pPr>
              <w:pStyle w:val="TAC"/>
            </w:pPr>
          </w:p>
        </w:tc>
        <w:tc>
          <w:tcPr>
            <w:tcW w:w="772" w:type="pct"/>
            <w:shd w:val="clear" w:color="auto" w:fill="auto"/>
          </w:tcPr>
          <w:p w14:paraId="2D299126" w14:textId="77777777" w:rsidR="00355668" w:rsidRPr="00F9346D" w:rsidRDefault="00355668" w:rsidP="00355668">
            <w:pPr>
              <w:pStyle w:val="TAC"/>
            </w:pPr>
          </w:p>
        </w:tc>
        <w:tc>
          <w:tcPr>
            <w:tcW w:w="848" w:type="pct"/>
            <w:shd w:val="clear" w:color="auto" w:fill="auto"/>
          </w:tcPr>
          <w:p w14:paraId="2EB21EF2" w14:textId="77777777" w:rsidR="00355668" w:rsidRPr="00F9346D" w:rsidRDefault="00355668" w:rsidP="00355668">
            <w:pPr>
              <w:pStyle w:val="TAC"/>
            </w:pPr>
            <w:r w:rsidRPr="00F9346D">
              <w:t>-85</w:t>
            </w:r>
          </w:p>
        </w:tc>
        <w:tc>
          <w:tcPr>
            <w:tcW w:w="848" w:type="pct"/>
          </w:tcPr>
          <w:p w14:paraId="0259EFFA" w14:textId="77777777" w:rsidR="00355668" w:rsidRPr="00F9346D" w:rsidRDefault="00355668" w:rsidP="00355668">
            <w:pPr>
              <w:pStyle w:val="TAC"/>
            </w:pPr>
          </w:p>
        </w:tc>
      </w:tr>
      <w:tr w:rsidR="00355668" w:rsidRPr="00F9346D" w14:paraId="510AA0D4" w14:textId="77777777" w:rsidTr="00355668">
        <w:trPr>
          <w:trHeight w:val="495"/>
          <w:jc w:val="center"/>
        </w:trPr>
        <w:tc>
          <w:tcPr>
            <w:tcW w:w="315" w:type="pct"/>
            <w:vMerge w:val="restart"/>
            <w:shd w:val="clear" w:color="auto" w:fill="auto"/>
          </w:tcPr>
          <w:p w14:paraId="7CA8C946" w14:textId="77777777" w:rsidR="00355668" w:rsidRPr="00F9346D" w:rsidRDefault="00355668" w:rsidP="00355668">
            <w:pPr>
              <w:pStyle w:val="TAH"/>
            </w:pPr>
            <w:r w:rsidRPr="00F9346D">
              <w:t>T1</w:t>
            </w:r>
          </w:p>
        </w:tc>
        <w:tc>
          <w:tcPr>
            <w:tcW w:w="619" w:type="pct"/>
            <w:shd w:val="clear" w:color="auto" w:fill="auto"/>
          </w:tcPr>
          <w:p w14:paraId="723E77D7" w14:textId="77777777" w:rsidR="00355668" w:rsidRPr="00F9346D" w:rsidRDefault="00355668" w:rsidP="00355668">
            <w:pPr>
              <w:pStyle w:val="TAL"/>
            </w:pPr>
            <w:r w:rsidRPr="00F9346D">
              <w:t>SS/PBCH</w:t>
            </w:r>
          </w:p>
          <w:p w14:paraId="61886538" w14:textId="77777777" w:rsidR="00355668" w:rsidRPr="00F9346D" w:rsidRDefault="00355668" w:rsidP="00355668">
            <w:pPr>
              <w:pStyle w:val="TAC"/>
            </w:pPr>
            <w:r w:rsidRPr="00F9346D">
              <w:t>SSS EPRE</w:t>
            </w:r>
          </w:p>
        </w:tc>
        <w:tc>
          <w:tcPr>
            <w:tcW w:w="674" w:type="pct"/>
            <w:shd w:val="clear" w:color="auto" w:fill="auto"/>
          </w:tcPr>
          <w:p w14:paraId="48A007C2" w14:textId="77777777" w:rsidR="00355668" w:rsidRPr="00F9346D" w:rsidRDefault="00355668" w:rsidP="00355668">
            <w:pPr>
              <w:pStyle w:val="TAC"/>
            </w:pPr>
            <w:r w:rsidRPr="00F9346D">
              <w:t>dBm/SCS</w:t>
            </w:r>
          </w:p>
        </w:tc>
        <w:tc>
          <w:tcPr>
            <w:tcW w:w="925" w:type="pct"/>
            <w:shd w:val="clear" w:color="auto" w:fill="auto"/>
          </w:tcPr>
          <w:p w14:paraId="3E568554" w14:textId="77777777" w:rsidR="00355668" w:rsidRPr="00F9346D" w:rsidRDefault="00355668" w:rsidP="00355668">
            <w:pPr>
              <w:pStyle w:val="TAC"/>
            </w:pPr>
            <w:r w:rsidRPr="00F9346D">
              <w:t>"Off"</w:t>
            </w:r>
          </w:p>
        </w:tc>
        <w:tc>
          <w:tcPr>
            <w:tcW w:w="772" w:type="pct"/>
            <w:shd w:val="clear" w:color="auto" w:fill="auto"/>
          </w:tcPr>
          <w:p w14:paraId="1845B7EB" w14:textId="77777777" w:rsidR="00355668" w:rsidRPr="00F9346D" w:rsidRDefault="00355668" w:rsidP="00355668">
            <w:pPr>
              <w:pStyle w:val="TAC"/>
            </w:pPr>
            <w:r w:rsidRPr="00F9346D">
              <w:t>-88</w:t>
            </w:r>
          </w:p>
        </w:tc>
        <w:tc>
          <w:tcPr>
            <w:tcW w:w="848" w:type="pct"/>
            <w:shd w:val="clear" w:color="auto" w:fill="auto"/>
          </w:tcPr>
          <w:p w14:paraId="45AD6207" w14:textId="77777777" w:rsidR="00355668" w:rsidRPr="00F9346D" w:rsidRDefault="00355668" w:rsidP="00355668">
            <w:pPr>
              <w:pStyle w:val="TAC"/>
            </w:pPr>
          </w:p>
        </w:tc>
        <w:tc>
          <w:tcPr>
            <w:tcW w:w="848" w:type="pct"/>
          </w:tcPr>
          <w:p w14:paraId="27966E1A" w14:textId="77777777" w:rsidR="00355668" w:rsidRPr="00F9346D" w:rsidRDefault="00355668" w:rsidP="00355668">
            <w:pPr>
              <w:pStyle w:val="TAC"/>
            </w:pPr>
            <w:r w:rsidRPr="00F9346D">
              <w:t>Power level “Off” is defined in TS 38.508-1 [4] Table 6.2.2.1-3</w:t>
            </w:r>
          </w:p>
        </w:tc>
      </w:tr>
      <w:tr w:rsidR="00355668" w:rsidRPr="00F9346D" w14:paraId="57AD27E5" w14:textId="77777777" w:rsidTr="00355668">
        <w:trPr>
          <w:trHeight w:val="149"/>
          <w:jc w:val="center"/>
        </w:trPr>
        <w:tc>
          <w:tcPr>
            <w:tcW w:w="315" w:type="pct"/>
            <w:vMerge/>
            <w:shd w:val="clear" w:color="auto" w:fill="auto"/>
          </w:tcPr>
          <w:p w14:paraId="1FC8C680" w14:textId="77777777" w:rsidR="00355668" w:rsidRPr="00F9346D" w:rsidRDefault="00355668" w:rsidP="00355668">
            <w:pPr>
              <w:pStyle w:val="TAH"/>
            </w:pPr>
          </w:p>
        </w:tc>
        <w:tc>
          <w:tcPr>
            <w:tcW w:w="619" w:type="pct"/>
            <w:shd w:val="clear" w:color="auto" w:fill="auto"/>
          </w:tcPr>
          <w:p w14:paraId="7473DC09" w14:textId="77777777" w:rsidR="00355668" w:rsidRPr="00F9346D" w:rsidRDefault="00355668" w:rsidP="00355668">
            <w:pPr>
              <w:pStyle w:val="TAL"/>
            </w:pPr>
            <w:r w:rsidRPr="00F9346D">
              <w:t>RS EPRE</w:t>
            </w:r>
          </w:p>
        </w:tc>
        <w:tc>
          <w:tcPr>
            <w:tcW w:w="674" w:type="pct"/>
            <w:shd w:val="clear" w:color="auto" w:fill="auto"/>
          </w:tcPr>
          <w:p w14:paraId="1BCD46AC" w14:textId="77777777" w:rsidR="00355668" w:rsidRPr="00F9346D" w:rsidRDefault="00355668" w:rsidP="00355668">
            <w:pPr>
              <w:pStyle w:val="TAC"/>
            </w:pPr>
            <w:r w:rsidRPr="00F9346D">
              <w:t>dBm/15kHz</w:t>
            </w:r>
          </w:p>
        </w:tc>
        <w:tc>
          <w:tcPr>
            <w:tcW w:w="925" w:type="pct"/>
            <w:shd w:val="clear" w:color="auto" w:fill="auto"/>
          </w:tcPr>
          <w:p w14:paraId="2D1D02A3" w14:textId="77777777" w:rsidR="00355668" w:rsidRPr="00F9346D" w:rsidRDefault="00355668" w:rsidP="00355668">
            <w:pPr>
              <w:pStyle w:val="TAC"/>
            </w:pPr>
          </w:p>
        </w:tc>
        <w:tc>
          <w:tcPr>
            <w:tcW w:w="772" w:type="pct"/>
            <w:shd w:val="clear" w:color="auto" w:fill="auto"/>
          </w:tcPr>
          <w:p w14:paraId="4CFAEC00" w14:textId="77777777" w:rsidR="00355668" w:rsidRPr="00F9346D" w:rsidRDefault="00355668" w:rsidP="00355668">
            <w:pPr>
              <w:pStyle w:val="TAC"/>
            </w:pPr>
          </w:p>
        </w:tc>
        <w:tc>
          <w:tcPr>
            <w:tcW w:w="848" w:type="pct"/>
            <w:shd w:val="clear" w:color="auto" w:fill="auto"/>
          </w:tcPr>
          <w:p w14:paraId="513C8C19" w14:textId="77777777" w:rsidR="00355668" w:rsidRPr="00F9346D" w:rsidRDefault="00355668" w:rsidP="00355668">
            <w:pPr>
              <w:pStyle w:val="TAC"/>
            </w:pPr>
            <w:r w:rsidRPr="00F9346D">
              <w:t>-85</w:t>
            </w:r>
          </w:p>
        </w:tc>
        <w:tc>
          <w:tcPr>
            <w:tcW w:w="848" w:type="pct"/>
          </w:tcPr>
          <w:p w14:paraId="1AD77B98" w14:textId="77777777" w:rsidR="00355668" w:rsidRPr="00F9346D" w:rsidRDefault="00355668" w:rsidP="00355668">
            <w:pPr>
              <w:pStyle w:val="TAC"/>
            </w:pPr>
          </w:p>
        </w:tc>
      </w:tr>
    </w:tbl>
    <w:p w14:paraId="28E06671" w14:textId="77777777" w:rsidR="00355668" w:rsidRPr="00F9346D" w:rsidRDefault="00355668" w:rsidP="00355668"/>
    <w:p w14:paraId="43C6C641" w14:textId="77777777" w:rsidR="00355668" w:rsidRPr="00F9346D" w:rsidRDefault="00355668" w:rsidP="00355668">
      <w:pPr>
        <w:pStyle w:val="TH"/>
        <w:ind w:firstLine="720"/>
      </w:pPr>
      <w:r w:rsidRPr="00F9346D">
        <w:t>Table 6.2.1.3.3.2-2: Cell configuration changes over time for FR2</w:t>
      </w:r>
    </w:p>
    <w:tbl>
      <w:tblPr>
        <w:tblW w:w="46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1110"/>
        <w:gridCol w:w="1207"/>
        <w:gridCol w:w="1191"/>
        <w:gridCol w:w="1245"/>
        <w:gridCol w:w="1525"/>
        <w:gridCol w:w="2129"/>
      </w:tblGrid>
      <w:tr w:rsidR="00355668" w:rsidRPr="00F9346D" w14:paraId="03519234" w14:textId="77777777" w:rsidTr="00355668">
        <w:trPr>
          <w:trHeight w:val="270"/>
          <w:jc w:val="center"/>
        </w:trPr>
        <w:tc>
          <w:tcPr>
            <w:tcW w:w="313" w:type="pct"/>
            <w:tcBorders>
              <w:bottom w:val="single" w:sz="4" w:space="0" w:color="auto"/>
            </w:tcBorders>
            <w:shd w:val="clear" w:color="auto" w:fill="auto"/>
          </w:tcPr>
          <w:p w14:paraId="3BB09736" w14:textId="77777777" w:rsidR="00355668" w:rsidRPr="00F9346D" w:rsidRDefault="00355668" w:rsidP="00355668">
            <w:pPr>
              <w:pStyle w:val="TAH"/>
            </w:pPr>
            <w:r w:rsidRPr="00F9346D">
              <w:t> </w:t>
            </w:r>
          </w:p>
        </w:tc>
        <w:tc>
          <w:tcPr>
            <w:tcW w:w="619" w:type="pct"/>
            <w:shd w:val="clear" w:color="auto" w:fill="auto"/>
          </w:tcPr>
          <w:p w14:paraId="00A5C62B" w14:textId="77777777" w:rsidR="00355668" w:rsidRPr="00F9346D" w:rsidRDefault="00355668" w:rsidP="00355668">
            <w:pPr>
              <w:pStyle w:val="TAH"/>
            </w:pPr>
            <w:r w:rsidRPr="00F9346D">
              <w:t>Parameter</w:t>
            </w:r>
          </w:p>
        </w:tc>
        <w:tc>
          <w:tcPr>
            <w:tcW w:w="673" w:type="pct"/>
            <w:shd w:val="clear" w:color="auto" w:fill="auto"/>
          </w:tcPr>
          <w:p w14:paraId="72B00109" w14:textId="77777777" w:rsidR="00355668" w:rsidRPr="00F9346D" w:rsidRDefault="00355668" w:rsidP="00355668">
            <w:pPr>
              <w:pStyle w:val="TAH"/>
            </w:pPr>
            <w:r w:rsidRPr="00F9346D">
              <w:t>Unit</w:t>
            </w:r>
          </w:p>
        </w:tc>
        <w:tc>
          <w:tcPr>
            <w:tcW w:w="664" w:type="pct"/>
            <w:shd w:val="clear" w:color="auto" w:fill="auto"/>
          </w:tcPr>
          <w:p w14:paraId="6524B6EC" w14:textId="77777777" w:rsidR="00355668" w:rsidRPr="00F9346D" w:rsidRDefault="00355668" w:rsidP="00355668">
            <w:pPr>
              <w:pStyle w:val="TAH"/>
            </w:pPr>
            <w:r w:rsidRPr="00F9346D">
              <w:t>NR Cell 1</w:t>
            </w:r>
          </w:p>
        </w:tc>
        <w:tc>
          <w:tcPr>
            <w:tcW w:w="694" w:type="pct"/>
            <w:shd w:val="clear" w:color="auto" w:fill="auto"/>
          </w:tcPr>
          <w:p w14:paraId="4C8A5C77" w14:textId="77777777" w:rsidR="00355668" w:rsidRPr="00F9346D" w:rsidRDefault="00355668" w:rsidP="00355668">
            <w:pPr>
              <w:pStyle w:val="TAH"/>
            </w:pPr>
            <w:r w:rsidRPr="00F9346D">
              <w:t>NR Cell 12</w:t>
            </w:r>
          </w:p>
        </w:tc>
        <w:tc>
          <w:tcPr>
            <w:tcW w:w="850" w:type="pct"/>
            <w:shd w:val="clear" w:color="auto" w:fill="auto"/>
          </w:tcPr>
          <w:p w14:paraId="730A2E2C" w14:textId="77777777" w:rsidR="00355668" w:rsidRPr="00F9346D" w:rsidRDefault="00355668" w:rsidP="00355668">
            <w:pPr>
              <w:pStyle w:val="TAH"/>
            </w:pPr>
            <w:r w:rsidRPr="00F9346D">
              <w:t>E-UTRA Cell 1</w:t>
            </w:r>
          </w:p>
        </w:tc>
        <w:tc>
          <w:tcPr>
            <w:tcW w:w="1187" w:type="pct"/>
            <w:tcBorders>
              <w:bottom w:val="single" w:sz="4" w:space="0" w:color="auto"/>
            </w:tcBorders>
          </w:tcPr>
          <w:p w14:paraId="689A523B" w14:textId="77777777" w:rsidR="00355668" w:rsidRPr="00F9346D" w:rsidRDefault="00355668" w:rsidP="00355668">
            <w:pPr>
              <w:pStyle w:val="TAH"/>
            </w:pPr>
            <w:r w:rsidRPr="00F9346D">
              <w:t>Remarks</w:t>
            </w:r>
          </w:p>
        </w:tc>
      </w:tr>
      <w:tr w:rsidR="00355668" w:rsidRPr="00F9346D" w14:paraId="7B37EEBF" w14:textId="77777777" w:rsidTr="00355668">
        <w:trPr>
          <w:trHeight w:val="495"/>
          <w:jc w:val="center"/>
        </w:trPr>
        <w:tc>
          <w:tcPr>
            <w:tcW w:w="313" w:type="pct"/>
            <w:vMerge w:val="restart"/>
            <w:tcBorders>
              <w:top w:val="single" w:sz="4" w:space="0" w:color="auto"/>
              <w:left w:val="single" w:sz="4" w:space="0" w:color="auto"/>
              <w:bottom w:val="nil"/>
              <w:right w:val="single" w:sz="4" w:space="0" w:color="auto"/>
            </w:tcBorders>
            <w:shd w:val="clear" w:color="auto" w:fill="auto"/>
          </w:tcPr>
          <w:p w14:paraId="6B629687" w14:textId="77777777" w:rsidR="00355668" w:rsidRPr="00F9346D" w:rsidRDefault="00355668" w:rsidP="00355668">
            <w:pPr>
              <w:pStyle w:val="TAH"/>
            </w:pPr>
            <w:r w:rsidRPr="00F9346D">
              <w:t>T0</w:t>
            </w:r>
          </w:p>
        </w:tc>
        <w:tc>
          <w:tcPr>
            <w:tcW w:w="619" w:type="pct"/>
            <w:tcBorders>
              <w:left w:val="single" w:sz="4" w:space="0" w:color="auto"/>
            </w:tcBorders>
            <w:shd w:val="clear" w:color="auto" w:fill="auto"/>
          </w:tcPr>
          <w:p w14:paraId="40359761" w14:textId="77777777" w:rsidR="00355668" w:rsidRPr="00F9346D" w:rsidRDefault="00355668" w:rsidP="00355668">
            <w:pPr>
              <w:pStyle w:val="TAC"/>
            </w:pPr>
            <w:r w:rsidRPr="00F9346D">
              <w:t>SS/PBCH</w:t>
            </w:r>
          </w:p>
          <w:p w14:paraId="62FD4904" w14:textId="77777777" w:rsidR="00355668" w:rsidRPr="00F9346D" w:rsidRDefault="00355668" w:rsidP="00355668">
            <w:pPr>
              <w:pStyle w:val="TAC"/>
            </w:pPr>
            <w:r w:rsidRPr="00F9346D">
              <w:t>SSS EPRE</w:t>
            </w:r>
          </w:p>
        </w:tc>
        <w:tc>
          <w:tcPr>
            <w:tcW w:w="673" w:type="pct"/>
            <w:shd w:val="clear" w:color="auto" w:fill="auto"/>
          </w:tcPr>
          <w:p w14:paraId="29E7040F" w14:textId="77777777" w:rsidR="00355668" w:rsidRPr="00F9346D" w:rsidRDefault="00355668" w:rsidP="00355668">
            <w:pPr>
              <w:pStyle w:val="TAC"/>
            </w:pPr>
            <w:r w:rsidRPr="00F9346D">
              <w:t>dBm/SCS</w:t>
            </w:r>
          </w:p>
        </w:tc>
        <w:tc>
          <w:tcPr>
            <w:tcW w:w="664" w:type="pct"/>
            <w:shd w:val="clear" w:color="auto" w:fill="auto"/>
          </w:tcPr>
          <w:p w14:paraId="1E93729E" w14:textId="77777777" w:rsidR="00355668" w:rsidRPr="00F9346D" w:rsidRDefault="00355668" w:rsidP="00355668">
            <w:pPr>
              <w:pStyle w:val="TAC"/>
            </w:pPr>
            <w:r w:rsidRPr="00F9346D">
              <w:t>-82</w:t>
            </w:r>
          </w:p>
        </w:tc>
        <w:tc>
          <w:tcPr>
            <w:tcW w:w="694" w:type="pct"/>
            <w:shd w:val="clear" w:color="auto" w:fill="auto"/>
          </w:tcPr>
          <w:p w14:paraId="19A0CF99" w14:textId="77777777" w:rsidR="00355668" w:rsidRPr="00F9346D" w:rsidRDefault="00355668" w:rsidP="00355668">
            <w:pPr>
              <w:pStyle w:val="TAC"/>
            </w:pPr>
            <w:r w:rsidRPr="00F9346D">
              <w:t>-82</w:t>
            </w:r>
          </w:p>
        </w:tc>
        <w:tc>
          <w:tcPr>
            <w:tcW w:w="850" w:type="pct"/>
            <w:tcBorders>
              <w:right w:val="single" w:sz="4" w:space="0" w:color="auto"/>
            </w:tcBorders>
            <w:shd w:val="clear" w:color="auto" w:fill="auto"/>
          </w:tcPr>
          <w:p w14:paraId="4948DCE6" w14:textId="77777777" w:rsidR="00355668" w:rsidRPr="00F9346D" w:rsidRDefault="00355668" w:rsidP="00355668">
            <w:pPr>
              <w:pStyle w:val="TAC"/>
            </w:pPr>
          </w:p>
        </w:tc>
        <w:tc>
          <w:tcPr>
            <w:tcW w:w="1187" w:type="pct"/>
            <w:tcBorders>
              <w:top w:val="single" w:sz="4" w:space="0" w:color="auto"/>
              <w:left w:val="single" w:sz="4" w:space="0" w:color="auto"/>
              <w:bottom w:val="nil"/>
              <w:right w:val="single" w:sz="4" w:space="0" w:color="auto"/>
            </w:tcBorders>
          </w:tcPr>
          <w:p w14:paraId="0B4F45DD" w14:textId="77777777" w:rsidR="00355668" w:rsidRPr="00F9346D" w:rsidRDefault="00355668" w:rsidP="00355668">
            <w:pPr>
              <w:pStyle w:val="TAC"/>
            </w:pPr>
          </w:p>
        </w:tc>
      </w:tr>
      <w:tr w:rsidR="00355668" w:rsidRPr="00F9346D" w14:paraId="74FA0574" w14:textId="77777777" w:rsidTr="00355668">
        <w:trPr>
          <w:trHeight w:val="149"/>
          <w:jc w:val="center"/>
        </w:trPr>
        <w:tc>
          <w:tcPr>
            <w:tcW w:w="313" w:type="pct"/>
            <w:vMerge/>
            <w:tcBorders>
              <w:top w:val="nil"/>
              <w:left w:val="single" w:sz="4" w:space="0" w:color="auto"/>
              <w:bottom w:val="nil"/>
              <w:right w:val="single" w:sz="4" w:space="0" w:color="auto"/>
            </w:tcBorders>
            <w:shd w:val="clear" w:color="auto" w:fill="auto"/>
          </w:tcPr>
          <w:p w14:paraId="2BCF0FD2" w14:textId="77777777" w:rsidR="00355668" w:rsidRPr="00F9346D" w:rsidRDefault="00355668" w:rsidP="00355668">
            <w:pPr>
              <w:pStyle w:val="TAH"/>
            </w:pPr>
          </w:p>
        </w:tc>
        <w:tc>
          <w:tcPr>
            <w:tcW w:w="619" w:type="pct"/>
            <w:tcBorders>
              <w:left w:val="single" w:sz="4" w:space="0" w:color="auto"/>
            </w:tcBorders>
            <w:shd w:val="clear" w:color="auto" w:fill="auto"/>
          </w:tcPr>
          <w:p w14:paraId="419EBDA3" w14:textId="77777777" w:rsidR="00355668" w:rsidRPr="00F9346D" w:rsidRDefault="00355668" w:rsidP="00355668">
            <w:pPr>
              <w:pStyle w:val="TAC"/>
            </w:pPr>
            <w:r w:rsidRPr="00F9346D">
              <w:t>RS EPRE</w:t>
            </w:r>
          </w:p>
        </w:tc>
        <w:tc>
          <w:tcPr>
            <w:tcW w:w="673" w:type="pct"/>
            <w:shd w:val="clear" w:color="auto" w:fill="auto"/>
          </w:tcPr>
          <w:p w14:paraId="01DDE199" w14:textId="77777777" w:rsidR="00355668" w:rsidRPr="00F9346D" w:rsidRDefault="00355668" w:rsidP="00355668">
            <w:pPr>
              <w:pStyle w:val="TAC"/>
            </w:pPr>
            <w:r w:rsidRPr="00F9346D">
              <w:t>dBm/15kHz</w:t>
            </w:r>
          </w:p>
        </w:tc>
        <w:tc>
          <w:tcPr>
            <w:tcW w:w="664" w:type="pct"/>
            <w:shd w:val="clear" w:color="auto" w:fill="auto"/>
          </w:tcPr>
          <w:p w14:paraId="382453B8" w14:textId="77777777" w:rsidR="00355668" w:rsidRPr="00F9346D" w:rsidRDefault="00355668" w:rsidP="00355668">
            <w:pPr>
              <w:pStyle w:val="TAC"/>
            </w:pPr>
            <w:r w:rsidRPr="00F9346D">
              <w:t>-</w:t>
            </w:r>
          </w:p>
        </w:tc>
        <w:tc>
          <w:tcPr>
            <w:tcW w:w="694" w:type="pct"/>
            <w:shd w:val="clear" w:color="auto" w:fill="auto"/>
          </w:tcPr>
          <w:p w14:paraId="64AC88F8" w14:textId="77777777" w:rsidR="00355668" w:rsidRPr="00F9346D" w:rsidRDefault="00355668" w:rsidP="00355668">
            <w:pPr>
              <w:pStyle w:val="TAC"/>
            </w:pPr>
            <w:r w:rsidRPr="00F9346D">
              <w:t>-</w:t>
            </w:r>
          </w:p>
        </w:tc>
        <w:tc>
          <w:tcPr>
            <w:tcW w:w="850" w:type="pct"/>
            <w:tcBorders>
              <w:right w:val="single" w:sz="4" w:space="0" w:color="auto"/>
            </w:tcBorders>
            <w:shd w:val="clear" w:color="auto" w:fill="auto"/>
          </w:tcPr>
          <w:p w14:paraId="4A0F7BBE" w14:textId="77777777" w:rsidR="00355668" w:rsidRPr="00F9346D" w:rsidRDefault="00355668" w:rsidP="00355668">
            <w:pPr>
              <w:pStyle w:val="TAC"/>
            </w:pPr>
            <w:r w:rsidRPr="00F9346D">
              <w:t>-85</w:t>
            </w:r>
          </w:p>
        </w:tc>
        <w:tc>
          <w:tcPr>
            <w:tcW w:w="1187" w:type="pct"/>
            <w:tcBorders>
              <w:top w:val="nil"/>
              <w:left w:val="single" w:sz="4" w:space="0" w:color="auto"/>
              <w:bottom w:val="nil"/>
              <w:right w:val="single" w:sz="4" w:space="0" w:color="auto"/>
            </w:tcBorders>
          </w:tcPr>
          <w:p w14:paraId="4F0B0635" w14:textId="77777777" w:rsidR="00355668" w:rsidRPr="00F9346D" w:rsidDel="00A352A9" w:rsidRDefault="00355668" w:rsidP="00355668">
            <w:pPr>
              <w:pStyle w:val="TAC"/>
            </w:pPr>
          </w:p>
        </w:tc>
      </w:tr>
      <w:tr w:rsidR="00355668" w:rsidRPr="00F9346D" w14:paraId="1D05D985" w14:textId="77777777" w:rsidTr="00355668">
        <w:trPr>
          <w:trHeight w:val="149"/>
          <w:jc w:val="center"/>
        </w:trPr>
        <w:tc>
          <w:tcPr>
            <w:tcW w:w="313" w:type="pct"/>
            <w:tcBorders>
              <w:top w:val="nil"/>
              <w:left w:val="single" w:sz="4" w:space="0" w:color="auto"/>
              <w:bottom w:val="single" w:sz="4" w:space="0" w:color="auto"/>
              <w:right w:val="single" w:sz="4" w:space="0" w:color="auto"/>
            </w:tcBorders>
            <w:shd w:val="clear" w:color="auto" w:fill="auto"/>
          </w:tcPr>
          <w:p w14:paraId="36B02A0D" w14:textId="77777777" w:rsidR="00355668" w:rsidRPr="00F9346D" w:rsidRDefault="00355668" w:rsidP="00355668">
            <w:pPr>
              <w:pStyle w:val="TAH"/>
            </w:pPr>
          </w:p>
        </w:tc>
        <w:tc>
          <w:tcPr>
            <w:tcW w:w="619" w:type="pct"/>
            <w:tcBorders>
              <w:left w:val="single" w:sz="4" w:space="0" w:color="auto"/>
            </w:tcBorders>
            <w:shd w:val="clear" w:color="auto" w:fill="auto"/>
          </w:tcPr>
          <w:p w14:paraId="1F4A18C1" w14:textId="77777777" w:rsidR="00355668" w:rsidRPr="00F9346D" w:rsidRDefault="00355668" w:rsidP="00355668">
            <w:pPr>
              <w:pStyle w:val="TAC"/>
            </w:pPr>
            <w:proofErr w:type="spellStart"/>
            <w:r w:rsidRPr="00F9346D">
              <w:t>Qrxlevmin</w:t>
            </w:r>
            <w:proofErr w:type="spellEnd"/>
          </w:p>
        </w:tc>
        <w:tc>
          <w:tcPr>
            <w:tcW w:w="673" w:type="pct"/>
            <w:shd w:val="clear" w:color="auto" w:fill="auto"/>
          </w:tcPr>
          <w:p w14:paraId="78A46A65" w14:textId="77777777" w:rsidR="00355668" w:rsidRPr="00F9346D" w:rsidRDefault="00355668" w:rsidP="00355668">
            <w:pPr>
              <w:pStyle w:val="TAC"/>
            </w:pPr>
            <w:r w:rsidRPr="00F9346D">
              <w:t>dBm</w:t>
            </w:r>
          </w:p>
        </w:tc>
        <w:tc>
          <w:tcPr>
            <w:tcW w:w="664" w:type="pct"/>
            <w:shd w:val="clear" w:color="auto" w:fill="auto"/>
          </w:tcPr>
          <w:p w14:paraId="56928D11" w14:textId="77777777" w:rsidR="00355668" w:rsidRPr="00F9346D" w:rsidRDefault="00355668" w:rsidP="00355668">
            <w:pPr>
              <w:pStyle w:val="TAC"/>
            </w:pPr>
            <w:r w:rsidRPr="00F9346D">
              <w:t>-91+</w:t>
            </w:r>
            <w:r w:rsidRPr="00F9346D">
              <w:br/>
            </w:r>
            <w:proofErr w:type="gramStart"/>
            <w:r w:rsidRPr="00F9346D">
              <w:t>Delta(</w:t>
            </w:r>
            <w:proofErr w:type="gramEnd"/>
            <w:r w:rsidRPr="00F9346D">
              <w:t>NRf1)</w:t>
            </w:r>
          </w:p>
        </w:tc>
        <w:tc>
          <w:tcPr>
            <w:tcW w:w="694" w:type="pct"/>
            <w:shd w:val="clear" w:color="auto" w:fill="auto"/>
          </w:tcPr>
          <w:p w14:paraId="4F3AA010" w14:textId="77777777" w:rsidR="00355668" w:rsidRPr="00F9346D" w:rsidRDefault="00355668" w:rsidP="00355668">
            <w:pPr>
              <w:pStyle w:val="TAC"/>
            </w:pPr>
            <w:r w:rsidRPr="00F9346D">
              <w:t>-91+</w:t>
            </w:r>
            <w:r w:rsidRPr="00F9346D">
              <w:br/>
            </w:r>
            <w:proofErr w:type="gramStart"/>
            <w:r w:rsidRPr="00F9346D">
              <w:t>Delta(</w:t>
            </w:r>
            <w:proofErr w:type="gramEnd"/>
            <w:r w:rsidRPr="00F9346D">
              <w:t>NRf2)</w:t>
            </w:r>
          </w:p>
        </w:tc>
        <w:tc>
          <w:tcPr>
            <w:tcW w:w="850" w:type="pct"/>
            <w:tcBorders>
              <w:right w:val="single" w:sz="4" w:space="0" w:color="auto"/>
            </w:tcBorders>
            <w:shd w:val="clear" w:color="auto" w:fill="auto"/>
          </w:tcPr>
          <w:p w14:paraId="171B6C51" w14:textId="77777777" w:rsidR="00355668" w:rsidRPr="00F9346D" w:rsidRDefault="00355668" w:rsidP="00355668">
            <w:pPr>
              <w:pStyle w:val="TAC"/>
            </w:pPr>
            <w:r w:rsidRPr="00F9346D">
              <w:t>-</w:t>
            </w:r>
          </w:p>
        </w:tc>
        <w:tc>
          <w:tcPr>
            <w:tcW w:w="1187" w:type="pct"/>
            <w:tcBorders>
              <w:top w:val="nil"/>
              <w:left w:val="single" w:sz="4" w:space="0" w:color="auto"/>
              <w:bottom w:val="single" w:sz="4" w:space="0" w:color="auto"/>
              <w:right w:val="single" w:sz="4" w:space="0" w:color="auto"/>
            </w:tcBorders>
          </w:tcPr>
          <w:p w14:paraId="1217257D" w14:textId="77777777" w:rsidR="00355668" w:rsidRPr="00F9346D" w:rsidDel="00A352A9" w:rsidRDefault="00355668" w:rsidP="00355668">
            <w:pPr>
              <w:pStyle w:val="TAC"/>
            </w:pPr>
          </w:p>
        </w:tc>
      </w:tr>
      <w:tr w:rsidR="00355668" w:rsidRPr="00F9346D" w14:paraId="02F18A42" w14:textId="77777777" w:rsidTr="00355668">
        <w:trPr>
          <w:trHeight w:val="495"/>
          <w:jc w:val="center"/>
        </w:trPr>
        <w:tc>
          <w:tcPr>
            <w:tcW w:w="313" w:type="pct"/>
            <w:vMerge w:val="restart"/>
            <w:tcBorders>
              <w:top w:val="single" w:sz="4" w:space="0" w:color="auto"/>
              <w:left w:val="single" w:sz="4" w:space="0" w:color="auto"/>
              <w:bottom w:val="nil"/>
              <w:right w:val="single" w:sz="4" w:space="0" w:color="auto"/>
            </w:tcBorders>
            <w:shd w:val="clear" w:color="auto" w:fill="auto"/>
          </w:tcPr>
          <w:p w14:paraId="04768422" w14:textId="77777777" w:rsidR="00355668" w:rsidRPr="00F9346D" w:rsidRDefault="00355668" w:rsidP="00355668">
            <w:pPr>
              <w:pStyle w:val="TAH"/>
            </w:pPr>
            <w:r w:rsidRPr="00F9346D">
              <w:t>T1</w:t>
            </w:r>
          </w:p>
        </w:tc>
        <w:tc>
          <w:tcPr>
            <w:tcW w:w="619" w:type="pct"/>
            <w:tcBorders>
              <w:left w:val="single" w:sz="4" w:space="0" w:color="auto"/>
            </w:tcBorders>
            <w:shd w:val="clear" w:color="auto" w:fill="auto"/>
          </w:tcPr>
          <w:p w14:paraId="51B7C466" w14:textId="77777777" w:rsidR="00355668" w:rsidRPr="00F9346D" w:rsidRDefault="00355668" w:rsidP="00355668">
            <w:pPr>
              <w:pStyle w:val="TAC"/>
            </w:pPr>
            <w:r w:rsidRPr="00F9346D">
              <w:t>SS/PBCH</w:t>
            </w:r>
          </w:p>
          <w:p w14:paraId="11F651CD" w14:textId="77777777" w:rsidR="00355668" w:rsidRPr="00F9346D" w:rsidRDefault="00355668" w:rsidP="00355668">
            <w:pPr>
              <w:pStyle w:val="TAC"/>
            </w:pPr>
            <w:r w:rsidRPr="00F9346D">
              <w:t>SSS EPRE</w:t>
            </w:r>
          </w:p>
        </w:tc>
        <w:tc>
          <w:tcPr>
            <w:tcW w:w="673" w:type="pct"/>
            <w:shd w:val="clear" w:color="auto" w:fill="auto"/>
          </w:tcPr>
          <w:p w14:paraId="31ACE9A9" w14:textId="77777777" w:rsidR="00355668" w:rsidRPr="00F9346D" w:rsidRDefault="00355668" w:rsidP="00355668">
            <w:pPr>
              <w:pStyle w:val="TAC"/>
            </w:pPr>
            <w:r w:rsidRPr="00F9346D">
              <w:t>dBm/SCS</w:t>
            </w:r>
          </w:p>
        </w:tc>
        <w:tc>
          <w:tcPr>
            <w:tcW w:w="664" w:type="pct"/>
            <w:shd w:val="clear" w:color="auto" w:fill="auto"/>
          </w:tcPr>
          <w:p w14:paraId="518CB71C" w14:textId="77777777" w:rsidR="00355668" w:rsidRPr="00F9346D" w:rsidRDefault="00355668" w:rsidP="00355668">
            <w:pPr>
              <w:pStyle w:val="TAC"/>
            </w:pPr>
            <w:r w:rsidRPr="00F9346D">
              <w:t>"Off"</w:t>
            </w:r>
          </w:p>
        </w:tc>
        <w:tc>
          <w:tcPr>
            <w:tcW w:w="694" w:type="pct"/>
            <w:shd w:val="clear" w:color="auto" w:fill="auto"/>
          </w:tcPr>
          <w:p w14:paraId="1E598849" w14:textId="77777777" w:rsidR="00355668" w:rsidRPr="00F9346D" w:rsidRDefault="00355668" w:rsidP="00355668">
            <w:pPr>
              <w:pStyle w:val="TAC"/>
            </w:pPr>
            <w:r w:rsidRPr="00F9346D">
              <w:t>-82</w:t>
            </w:r>
          </w:p>
        </w:tc>
        <w:tc>
          <w:tcPr>
            <w:tcW w:w="850" w:type="pct"/>
            <w:tcBorders>
              <w:right w:val="single" w:sz="4" w:space="0" w:color="auto"/>
            </w:tcBorders>
            <w:shd w:val="clear" w:color="auto" w:fill="auto"/>
          </w:tcPr>
          <w:p w14:paraId="6BCE2D90" w14:textId="77777777" w:rsidR="00355668" w:rsidRPr="00F9346D" w:rsidRDefault="00355668" w:rsidP="00355668">
            <w:pPr>
              <w:pStyle w:val="TAC"/>
            </w:pPr>
            <w:r w:rsidRPr="00F9346D">
              <w:t>-</w:t>
            </w:r>
          </w:p>
        </w:tc>
        <w:tc>
          <w:tcPr>
            <w:tcW w:w="1187" w:type="pct"/>
            <w:tcBorders>
              <w:top w:val="single" w:sz="4" w:space="0" w:color="auto"/>
              <w:left w:val="single" w:sz="4" w:space="0" w:color="auto"/>
              <w:bottom w:val="nil"/>
              <w:right w:val="single" w:sz="4" w:space="0" w:color="auto"/>
            </w:tcBorders>
          </w:tcPr>
          <w:p w14:paraId="5FB6CD5E" w14:textId="77777777" w:rsidR="00355668" w:rsidRPr="00F9346D" w:rsidRDefault="00355668" w:rsidP="00355668">
            <w:pPr>
              <w:pStyle w:val="TAC"/>
            </w:pPr>
            <w:r w:rsidRPr="00F9346D">
              <w:t>Power level “Off” is defined in TS 38.508-1 [4] Table 6.2.2.1-3</w:t>
            </w:r>
          </w:p>
        </w:tc>
      </w:tr>
      <w:tr w:rsidR="00355668" w:rsidRPr="00F9346D" w14:paraId="6557C123" w14:textId="77777777" w:rsidTr="00355668">
        <w:trPr>
          <w:trHeight w:val="149"/>
          <w:jc w:val="center"/>
        </w:trPr>
        <w:tc>
          <w:tcPr>
            <w:tcW w:w="313" w:type="pct"/>
            <w:vMerge/>
            <w:tcBorders>
              <w:top w:val="nil"/>
              <w:left w:val="single" w:sz="4" w:space="0" w:color="auto"/>
              <w:bottom w:val="nil"/>
              <w:right w:val="single" w:sz="4" w:space="0" w:color="auto"/>
            </w:tcBorders>
            <w:shd w:val="clear" w:color="auto" w:fill="auto"/>
          </w:tcPr>
          <w:p w14:paraId="0751CA2A" w14:textId="77777777" w:rsidR="00355668" w:rsidRPr="00F9346D" w:rsidRDefault="00355668" w:rsidP="00355668">
            <w:pPr>
              <w:pStyle w:val="TAH"/>
            </w:pPr>
          </w:p>
        </w:tc>
        <w:tc>
          <w:tcPr>
            <w:tcW w:w="619" w:type="pct"/>
            <w:tcBorders>
              <w:left w:val="single" w:sz="4" w:space="0" w:color="auto"/>
            </w:tcBorders>
            <w:shd w:val="clear" w:color="auto" w:fill="auto"/>
          </w:tcPr>
          <w:p w14:paraId="67C56BF9" w14:textId="77777777" w:rsidR="00355668" w:rsidRPr="00F9346D" w:rsidRDefault="00355668" w:rsidP="00355668">
            <w:pPr>
              <w:pStyle w:val="TAC"/>
            </w:pPr>
            <w:r w:rsidRPr="00F9346D">
              <w:t>RS EPRE</w:t>
            </w:r>
          </w:p>
        </w:tc>
        <w:tc>
          <w:tcPr>
            <w:tcW w:w="673" w:type="pct"/>
            <w:shd w:val="clear" w:color="auto" w:fill="auto"/>
          </w:tcPr>
          <w:p w14:paraId="1BCC2191" w14:textId="77777777" w:rsidR="00355668" w:rsidRPr="00F9346D" w:rsidRDefault="00355668" w:rsidP="00355668">
            <w:pPr>
              <w:pStyle w:val="TAC"/>
            </w:pPr>
            <w:r w:rsidRPr="00F9346D">
              <w:t>dBm/15kHz</w:t>
            </w:r>
          </w:p>
        </w:tc>
        <w:tc>
          <w:tcPr>
            <w:tcW w:w="664" w:type="pct"/>
            <w:shd w:val="clear" w:color="auto" w:fill="auto"/>
          </w:tcPr>
          <w:p w14:paraId="0130745F" w14:textId="77777777" w:rsidR="00355668" w:rsidRPr="00F9346D" w:rsidRDefault="00355668" w:rsidP="00355668">
            <w:pPr>
              <w:pStyle w:val="TAC"/>
            </w:pPr>
            <w:r w:rsidRPr="00F9346D">
              <w:t>-</w:t>
            </w:r>
          </w:p>
        </w:tc>
        <w:tc>
          <w:tcPr>
            <w:tcW w:w="694" w:type="pct"/>
            <w:shd w:val="clear" w:color="auto" w:fill="auto"/>
          </w:tcPr>
          <w:p w14:paraId="3AED18EF" w14:textId="77777777" w:rsidR="00355668" w:rsidRPr="00F9346D" w:rsidRDefault="00355668" w:rsidP="00355668">
            <w:pPr>
              <w:pStyle w:val="TAC"/>
            </w:pPr>
            <w:r w:rsidRPr="00F9346D">
              <w:t>-</w:t>
            </w:r>
          </w:p>
        </w:tc>
        <w:tc>
          <w:tcPr>
            <w:tcW w:w="850" w:type="pct"/>
            <w:tcBorders>
              <w:right w:val="single" w:sz="4" w:space="0" w:color="auto"/>
            </w:tcBorders>
            <w:shd w:val="clear" w:color="auto" w:fill="auto"/>
          </w:tcPr>
          <w:p w14:paraId="34E25A0C" w14:textId="77777777" w:rsidR="00355668" w:rsidRPr="00F9346D" w:rsidRDefault="00355668" w:rsidP="00355668">
            <w:pPr>
              <w:pStyle w:val="TAC"/>
            </w:pPr>
            <w:r w:rsidRPr="00F9346D">
              <w:t>-85</w:t>
            </w:r>
          </w:p>
        </w:tc>
        <w:tc>
          <w:tcPr>
            <w:tcW w:w="1187" w:type="pct"/>
            <w:tcBorders>
              <w:top w:val="nil"/>
              <w:left w:val="single" w:sz="4" w:space="0" w:color="auto"/>
              <w:bottom w:val="nil"/>
              <w:right w:val="single" w:sz="4" w:space="0" w:color="auto"/>
            </w:tcBorders>
          </w:tcPr>
          <w:p w14:paraId="6AA55FC4" w14:textId="77777777" w:rsidR="00355668" w:rsidRPr="00F9346D" w:rsidDel="00A352A9" w:rsidRDefault="00355668" w:rsidP="00355668">
            <w:pPr>
              <w:pStyle w:val="TAC"/>
            </w:pPr>
          </w:p>
        </w:tc>
      </w:tr>
      <w:tr w:rsidR="00355668" w:rsidRPr="00F9346D" w14:paraId="2D687405" w14:textId="77777777" w:rsidTr="00355668">
        <w:trPr>
          <w:trHeight w:val="149"/>
          <w:jc w:val="center"/>
        </w:trPr>
        <w:tc>
          <w:tcPr>
            <w:tcW w:w="313" w:type="pct"/>
            <w:tcBorders>
              <w:top w:val="nil"/>
              <w:left w:val="single" w:sz="4" w:space="0" w:color="auto"/>
              <w:bottom w:val="single" w:sz="4" w:space="0" w:color="auto"/>
              <w:right w:val="single" w:sz="4" w:space="0" w:color="auto"/>
            </w:tcBorders>
            <w:shd w:val="clear" w:color="auto" w:fill="auto"/>
          </w:tcPr>
          <w:p w14:paraId="72993ADF" w14:textId="77777777" w:rsidR="00355668" w:rsidRPr="00F9346D" w:rsidRDefault="00355668" w:rsidP="00355668">
            <w:pPr>
              <w:pStyle w:val="TAH"/>
            </w:pPr>
          </w:p>
        </w:tc>
        <w:tc>
          <w:tcPr>
            <w:tcW w:w="619" w:type="pct"/>
            <w:tcBorders>
              <w:left w:val="single" w:sz="4" w:space="0" w:color="auto"/>
            </w:tcBorders>
            <w:shd w:val="clear" w:color="auto" w:fill="auto"/>
          </w:tcPr>
          <w:p w14:paraId="7B747113" w14:textId="77777777" w:rsidR="00355668" w:rsidRPr="00F9346D" w:rsidRDefault="00355668" w:rsidP="00355668">
            <w:pPr>
              <w:pStyle w:val="TAC"/>
            </w:pPr>
            <w:proofErr w:type="spellStart"/>
            <w:r w:rsidRPr="00F9346D">
              <w:t>Qrxlevmin</w:t>
            </w:r>
            <w:proofErr w:type="spellEnd"/>
          </w:p>
        </w:tc>
        <w:tc>
          <w:tcPr>
            <w:tcW w:w="673" w:type="pct"/>
            <w:shd w:val="clear" w:color="auto" w:fill="auto"/>
          </w:tcPr>
          <w:p w14:paraId="3D22CDAE" w14:textId="77777777" w:rsidR="00355668" w:rsidRPr="00F9346D" w:rsidRDefault="00355668" w:rsidP="00355668">
            <w:pPr>
              <w:pStyle w:val="TAC"/>
            </w:pPr>
            <w:r w:rsidRPr="00F9346D">
              <w:t>dBm</w:t>
            </w:r>
          </w:p>
        </w:tc>
        <w:tc>
          <w:tcPr>
            <w:tcW w:w="664" w:type="pct"/>
            <w:shd w:val="clear" w:color="auto" w:fill="auto"/>
          </w:tcPr>
          <w:p w14:paraId="7B3955B6" w14:textId="77777777" w:rsidR="00355668" w:rsidRPr="00F9346D" w:rsidRDefault="00355668" w:rsidP="00355668">
            <w:pPr>
              <w:pStyle w:val="TAC"/>
            </w:pPr>
            <w:r w:rsidRPr="00F9346D">
              <w:t>-</w:t>
            </w:r>
          </w:p>
        </w:tc>
        <w:tc>
          <w:tcPr>
            <w:tcW w:w="694" w:type="pct"/>
            <w:shd w:val="clear" w:color="auto" w:fill="auto"/>
          </w:tcPr>
          <w:p w14:paraId="619A2E96" w14:textId="77777777" w:rsidR="00355668" w:rsidRPr="00F9346D" w:rsidRDefault="00355668" w:rsidP="00355668">
            <w:pPr>
              <w:pStyle w:val="TAC"/>
            </w:pPr>
            <w:r w:rsidRPr="00F9346D">
              <w:t>-91+</w:t>
            </w:r>
            <w:r w:rsidRPr="00F9346D">
              <w:br/>
            </w:r>
            <w:proofErr w:type="gramStart"/>
            <w:r w:rsidRPr="00F9346D">
              <w:t>Delta(</w:t>
            </w:r>
            <w:proofErr w:type="gramEnd"/>
            <w:r w:rsidRPr="00F9346D">
              <w:t>NRf2)</w:t>
            </w:r>
          </w:p>
        </w:tc>
        <w:tc>
          <w:tcPr>
            <w:tcW w:w="850" w:type="pct"/>
            <w:tcBorders>
              <w:right w:val="single" w:sz="4" w:space="0" w:color="auto"/>
            </w:tcBorders>
            <w:shd w:val="clear" w:color="auto" w:fill="auto"/>
          </w:tcPr>
          <w:p w14:paraId="72FA19EA" w14:textId="77777777" w:rsidR="00355668" w:rsidRPr="00F9346D" w:rsidRDefault="00355668" w:rsidP="00355668">
            <w:pPr>
              <w:pStyle w:val="TAC"/>
            </w:pPr>
            <w:r w:rsidRPr="00F9346D">
              <w:t>-</w:t>
            </w:r>
          </w:p>
        </w:tc>
        <w:tc>
          <w:tcPr>
            <w:tcW w:w="1187" w:type="pct"/>
            <w:tcBorders>
              <w:top w:val="nil"/>
              <w:left w:val="single" w:sz="4" w:space="0" w:color="auto"/>
              <w:bottom w:val="single" w:sz="4" w:space="0" w:color="auto"/>
              <w:right w:val="single" w:sz="4" w:space="0" w:color="auto"/>
            </w:tcBorders>
          </w:tcPr>
          <w:p w14:paraId="7FC115A6" w14:textId="77777777" w:rsidR="00355668" w:rsidRPr="00F9346D" w:rsidDel="00A352A9" w:rsidRDefault="00355668" w:rsidP="00355668">
            <w:pPr>
              <w:pStyle w:val="TAC"/>
            </w:pPr>
          </w:p>
        </w:tc>
      </w:tr>
    </w:tbl>
    <w:p w14:paraId="1B37C141" w14:textId="77777777" w:rsidR="00355668" w:rsidRPr="00F9346D" w:rsidRDefault="00355668" w:rsidP="00355668"/>
    <w:p w14:paraId="44FDA17F" w14:textId="77777777" w:rsidR="00355668" w:rsidRPr="00F9346D" w:rsidRDefault="00355668" w:rsidP="00355668">
      <w:pPr>
        <w:pStyle w:val="TH"/>
      </w:pPr>
      <w:r w:rsidRPr="00F9346D">
        <w:t>Table 6.2.1.3.3.2-3: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27"/>
        <w:gridCol w:w="567"/>
        <w:gridCol w:w="2975"/>
        <w:gridCol w:w="567"/>
        <w:gridCol w:w="850"/>
      </w:tblGrid>
      <w:tr w:rsidR="00355668" w:rsidRPr="00F9346D" w14:paraId="17FA0080" w14:textId="77777777" w:rsidTr="00355668">
        <w:tc>
          <w:tcPr>
            <w:tcW w:w="817" w:type="dxa"/>
            <w:tcBorders>
              <w:bottom w:val="nil"/>
            </w:tcBorders>
            <w:shd w:val="clear" w:color="auto" w:fill="auto"/>
          </w:tcPr>
          <w:p w14:paraId="51295888" w14:textId="77777777" w:rsidR="00355668" w:rsidRPr="00F9346D" w:rsidRDefault="00355668" w:rsidP="00355668">
            <w:pPr>
              <w:pStyle w:val="TAH"/>
            </w:pPr>
            <w:r w:rsidRPr="00F9346D">
              <w:t>St</w:t>
            </w:r>
          </w:p>
        </w:tc>
        <w:tc>
          <w:tcPr>
            <w:tcW w:w="3827" w:type="dxa"/>
            <w:shd w:val="clear" w:color="auto" w:fill="auto"/>
          </w:tcPr>
          <w:p w14:paraId="3A36399D" w14:textId="77777777" w:rsidR="00355668" w:rsidRPr="00F9346D" w:rsidRDefault="00355668" w:rsidP="00355668">
            <w:pPr>
              <w:pStyle w:val="TAH"/>
            </w:pPr>
            <w:r w:rsidRPr="00F9346D">
              <w:t>Procedure</w:t>
            </w:r>
          </w:p>
        </w:tc>
        <w:tc>
          <w:tcPr>
            <w:tcW w:w="3542" w:type="dxa"/>
            <w:gridSpan w:val="2"/>
            <w:shd w:val="clear" w:color="auto" w:fill="auto"/>
          </w:tcPr>
          <w:p w14:paraId="4D4D1E91" w14:textId="77777777" w:rsidR="00355668" w:rsidRPr="00F9346D" w:rsidRDefault="00355668" w:rsidP="00355668">
            <w:pPr>
              <w:pStyle w:val="TAH"/>
            </w:pPr>
            <w:r w:rsidRPr="00F9346D">
              <w:t>Message Sequence</w:t>
            </w:r>
          </w:p>
        </w:tc>
        <w:tc>
          <w:tcPr>
            <w:tcW w:w="567" w:type="dxa"/>
            <w:tcBorders>
              <w:bottom w:val="nil"/>
            </w:tcBorders>
            <w:shd w:val="clear" w:color="auto" w:fill="auto"/>
          </w:tcPr>
          <w:p w14:paraId="229A750C" w14:textId="77777777" w:rsidR="00355668" w:rsidRPr="00F9346D" w:rsidRDefault="00355668" w:rsidP="00355668">
            <w:pPr>
              <w:pStyle w:val="TAH"/>
            </w:pPr>
            <w:r w:rsidRPr="00F9346D">
              <w:t>TP</w:t>
            </w:r>
          </w:p>
        </w:tc>
        <w:tc>
          <w:tcPr>
            <w:tcW w:w="850" w:type="dxa"/>
            <w:tcBorders>
              <w:bottom w:val="nil"/>
            </w:tcBorders>
            <w:shd w:val="clear" w:color="auto" w:fill="auto"/>
          </w:tcPr>
          <w:p w14:paraId="1A891512" w14:textId="77777777" w:rsidR="00355668" w:rsidRPr="00F9346D" w:rsidRDefault="00355668" w:rsidP="00355668">
            <w:pPr>
              <w:pStyle w:val="TAH"/>
            </w:pPr>
            <w:r w:rsidRPr="00F9346D">
              <w:t>Verdict</w:t>
            </w:r>
          </w:p>
        </w:tc>
      </w:tr>
      <w:tr w:rsidR="00355668" w:rsidRPr="00F9346D" w14:paraId="0717BAF2" w14:textId="77777777" w:rsidTr="00355668">
        <w:tc>
          <w:tcPr>
            <w:tcW w:w="817" w:type="dxa"/>
            <w:tcBorders>
              <w:top w:val="nil"/>
            </w:tcBorders>
            <w:shd w:val="clear" w:color="auto" w:fill="auto"/>
          </w:tcPr>
          <w:p w14:paraId="6CF1E160" w14:textId="77777777" w:rsidR="00355668" w:rsidRPr="00F9346D" w:rsidRDefault="00355668" w:rsidP="00355668">
            <w:pPr>
              <w:pStyle w:val="TAH"/>
            </w:pPr>
          </w:p>
        </w:tc>
        <w:tc>
          <w:tcPr>
            <w:tcW w:w="3827" w:type="dxa"/>
            <w:shd w:val="clear" w:color="auto" w:fill="auto"/>
          </w:tcPr>
          <w:p w14:paraId="16600688" w14:textId="77777777" w:rsidR="00355668" w:rsidRPr="00F9346D" w:rsidRDefault="00355668" w:rsidP="00355668">
            <w:pPr>
              <w:pStyle w:val="TAH"/>
            </w:pPr>
          </w:p>
        </w:tc>
        <w:tc>
          <w:tcPr>
            <w:tcW w:w="567" w:type="dxa"/>
            <w:shd w:val="clear" w:color="auto" w:fill="auto"/>
          </w:tcPr>
          <w:p w14:paraId="7CE73D2F" w14:textId="77777777" w:rsidR="00355668" w:rsidRPr="00F9346D" w:rsidRDefault="00355668" w:rsidP="00355668">
            <w:pPr>
              <w:pStyle w:val="TAH"/>
            </w:pPr>
            <w:r w:rsidRPr="00F9346D">
              <w:t>U – S</w:t>
            </w:r>
          </w:p>
        </w:tc>
        <w:tc>
          <w:tcPr>
            <w:tcW w:w="2975" w:type="dxa"/>
            <w:shd w:val="clear" w:color="auto" w:fill="auto"/>
          </w:tcPr>
          <w:p w14:paraId="4E23339A" w14:textId="77777777" w:rsidR="00355668" w:rsidRPr="00F9346D" w:rsidRDefault="00355668" w:rsidP="00355668">
            <w:pPr>
              <w:pStyle w:val="TAH"/>
            </w:pPr>
            <w:r w:rsidRPr="00F9346D">
              <w:t>Message</w:t>
            </w:r>
          </w:p>
        </w:tc>
        <w:tc>
          <w:tcPr>
            <w:tcW w:w="567" w:type="dxa"/>
            <w:tcBorders>
              <w:top w:val="nil"/>
            </w:tcBorders>
            <w:shd w:val="clear" w:color="auto" w:fill="auto"/>
          </w:tcPr>
          <w:p w14:paraId="377F7AC8" w14:textId="77777777" w:rsidR="00355668" w:rsidRPr="00F9346D" w:rsidRDefault="00355668" w:rsidP="00355668">
            <w:pPr>
              <w:pStyle w:val="TAH"/>
            </w:pPr>
          </w:p>
        </w:tc>
        <w:tc>
          <w:tcPr>
            <w:tcW w:w="850" w:type="dxa"/>
            <w:tcBorders>
              <w:top w:val="nil"/>
            </w:tcBorders>
            <w:shd w:val="clear" w:color="auto" w:fill="auto"/>
          </w:tcPr>
          <w:p w14:paraId="30960A59" w14:textId="77777777" w:rsidR="00355668" w:rsidRPr="00F9346D" w:rsidRDefault="00355668" w:rsidP="00355668">
            <w:pPr>
              <w:pStyle w:val="TAH"/>
            </w:pPr>
          </w:p>
        </w:tc>
      </w:tr>
      <w:tr w:rsidR="00355668" w:rsidRPr="00F9346D" w14:paraId="05C498DB" w14:textId="77777777" w:rsidTr="00355668">
        <w:tc>
          <w:tcPr>
            <w:tcW w:w="817" w:type="dxa"/>
            <w:shd w:val="clear" w:color="auto" w:fill="auto"/>
          </w:tcPr>
          <w:p w14:paraId="346B9BC0" w14:textId="77777777" w:rsidR="00355668" w:rsidRPr="00F9346D" w:rsidRDefault="00355668" w:rsidP="00355668">
            <w:pPr>
              <w:pStyle w:val="TAC"/>
            </w:pPr>
            <w:r w:rsidRPr="00F9346D">
              <w:t>1</w:t>
            </w:r>
          </w:p>
        </w:tc>
        <w:tc>
          <w:tcPr>
            <w:tcW w:w="3827" w:type="dxa"/>
            <w:shd w:val="clear" w:color="auto" w:fill="auto"/>
          </w:tcPr>
          <w:p w14:paraId="1F42D351" w14:textId="77777777" w:rsidR="00355668" w:rsidRPr="00F9346D" w:rsidRDefault="00355668" w:rsidP="00355668">
            <w:pPr>
              <w:pStyle w:val="TAL"/>
            </w:pPr>
            <w:r w:rsidRPr="00F9346D">
              <w:t>The UE is switched on.</w:t>
            </w:r>
          </w:p>
        </w:tc>
        <w:tc>
          <w:tcPr>
            <w:tcW w:w="567" w:type="dxa"/>
            <w:shd w:val="clear" w:color="auto" w:fill="auto"/>
          </w:tcPr>
          <w:p w14:paraId="61B1979A" w14:textId="77777777" w:rsidR="00355668" w:rsidRPr="00F9346D" w:rsidRDefault="00355668" w:rsidP="00355668">
            <w:pPr>
              <w:pStyle w:val="TAC"/>
            </w:pPr>
            <w:r w:rsidRPr="00F9346D">
              <w:t>-</w:t>
            </w:r>
          </w:p>
        </w:tc>
        <w:tc>
          <w:tcPr>
            <w:tcW w:w="2975" w:type="dxa"/>
            <w:shd w:val="clear" w:color="auto" w:fill="auto"/>
          </w:tcPr>
          <w:p w14:paraId="7511CC3A" w14:textId="77777777" w:rsidR="00355668" w:rsidRPr="00F9346D" w:rsidRDefault="00355668" w:rsidP="00355668">
            <w:pPr>
              <w:pStyle w:val="TAL"/>
            </w:pPr>
            <w:r w:rsidRPr="00F9346D">
              <w:t>-</w:t>
            </w:r>
          </w:p>
        </w:tc>
        <w:tc>
          <w:tcPr>
            <w:tcW w:w="567" w:type="dxa"/>
            <w:shd w:val="clear" w:color="auto" w:fill="auto"/>
          </w:tcPr>
          <w:p w14:paraId="46D4D2BE" w14:textId="77777777" w:rsidR="00355668" w:rsidRPr="00F9346D" w:rsidRDefault="00355668" w:rsidP="00355668">
            <w:pPr>
              <w:pStyle w:val="TAC"/>
            </w:pPr>
            <w:r w:rsidRPr="00F9346D">
              <w:t>-</w:t>
            </w:r>
          </w:p>
        </w:tc>
        <w:tc>
          <w:tcPr>
            <w:tcW w:w="850" w:type="dxa"/>
            <w:shd w:val="clear" w:color="auto" w:fill="auto"/>
          </w:tcPr>
          <w:p w14:paraId="6DA59EA9" w14:textId="77777777" w:rsidR="00355668" w:rsidRPr="00F9346D" w:rsidRDefault="00355668" w:rsidP="00355668">
            <w:pPr>
              <w:pStyle w:val="TAC"/>
            </w:pPr>
            <w:r w:rsidRPr="00F9346D">
              <w:t>-</w:t>
            </w:r>
          </w:p>
        </w:tc>
      </w:tr>
      <w:tr w:rsidR="00355668" w:rsidRPr="00F9346D" w14:paraId="2A40EEDF" w14:textId="77777777" w:rsidTr="00355668">
        <w:tc>
          <w:tcPr>
            <w:tcW w:w="817" w:type="dxa"/>
            <w:shd w:val="clear" w:color="auto" w:fill="auto"/>
          </w:tcPr>
          <w:p w14:paraId="6228CCEB" w14:textId="77777777" w:rsidR="00355668" w:rsidRPr="00F9346D" w:rsidRDefault="00355668" w:rsidP="00355668">
            <w:pPr>
              <w:pStyle w:val="TAC"/>
            </w:pPr>
            <w:r w:rsidRPr="00F9346D">
              <w:t>2</w:t>
            </w:r>
          </w:p>
        </w:tc>
        <w:tc>
          <w:tcPr>
            <w:tcW w:w="3827" w:type="dxa"/>
            <w:shd w:val="clear" w:color="auto" w:fill="auto"/>
          </w:tcPr>
          <w:p w14:paraId="524A3886" w14:textId="77777777" w:rsidR="00355668" w:rsidRPr="00F9346D" w:rsidRDefault="00355668" w:rsidP="00355668">
            <w:pPr>
              <w:pStyle w:val="TAL"/>
            </w:pPr>
            <w:r w:rsidRPr="00F9346D">
              <w:t xml:space="preserve">Check: Does the UE send </w:t>
            </w:r>
            <w:proofErr w:type="spellStart"/>
            <w:r w:rsidRPr="00F9346D">
              <w:rPr>
                <w:i/>
                <w:kern w:val="2"/>
              </w:rPr>
              <w:t>RRCSetupRequest</w:t>
            </w:r>
            <w:proofErr w:type="spellEnd"/>
            <w:r w:rsidRPr="00F9346D">
              <w:t xml:space="preserve"> on NR Cell 1?</w:t>
            </w:r>
          </w:p>
        </w:tc>
        <w:tc>
          <w:tcPr>
            <w:tcW w:w="567" w:type="dxa"/>
            <w:shd w:val="clear" w:color="auto" w:fill="auto"/>
          </w:tcPr>
          <w:p w14:paraId="04674EC4" w14:textId="77777777" w:rsidR="00355668" w:rsidRPr="00F9346D" w:rsidRDefault="00355668" w:rsidP="00355668">
            <w:pPr>
              <w:pStyle w:val="TAC"/>
            </w:pPr>
            <w:r w:rsidRPr="00F9346D">
              <w:t>--&gt;</w:t>
            </w:r>
          </w:p>
        </w:tc>
        <w:tc>
          <w:tcPr>
            <w:tcW w:w="2975" w:type="dxa"/>
            <w:shd w:val="clear" w:color="auto" w:fill="auto"/>
          </w:tcPr>
          <w:p w14:paraId="0A455FC4" w14:textId="77777777" w:rsidR="00355668" w:rsidRPr="00F9346D" w:rsidRDefault="00355668" w:rsidP="00355668">
            <w:pPr>
              <w:pStyle w:val="TAL"/>
            </w:pPr>
            <w:r w:rsidRPr="00F9346D">
              <w:rPr>
                <w:kern w:val="2"/>
              </w:rPr>
              <w:t xml:space="preserve">NR RRC: </w:t>
            </w:r>
            <w:proofErr w:type="spellStart"/>
            <w:r w:rsidRPr="00F9346D">
              <w:rPr>
                <w:i/>
                <w:kern w:val="2"/>
              </w:rPr>
              <w:t>RRCSetupRequest</w:t>
            </w:r>
            <w:proofErr w:type="spellEnd"/>
          </w:p>
        </w:tc>
        <w:tc>
          <w:tcPr>
            <w:tcW w:w="567" w:type="dxa"/>
            <w:shd w:val="clear" w:color="auto" w:fill="auto"/>
          </w:tcPr>
          <w:p w14:paraId="22779C46" w14:textId="77777777" w:rsidR="00355668" w:rsidRPr="00F9346D" w:rsidRDefault="00355668" w:rsidP="00355668">
            <w:pPr>
              <w:pStyle w:val="TAC"/>
            </w:pPr>
            <w:r w:rsidRPr="00F9346D">
              <w:t>1</w:t>
            </w:r>
          </w:p>
        </w:tc>
        <w:tc>
          <w:tcPr>
            <w:tcW w:w="850" w:type="dxa"/>
            <w:shd w:val="clear" w:color="auto" w:fill="auto"/>
          </w:tcPr>
          <w:p w14:paraId="61B2FA80" w14:textId="77777777" w:rsidR="00355668" w:rsidRPr="00F9346D" w:rsidRDefault="00355668" w:rsidP="00355668">
            <w:pPr>
              <w:pStyle w:val="TAC"/>
            </w:pPr>
            <w:r w:rsidRPr="00F9346D">
              <w:t>P</w:t>
            </w:r>
          </w:p>
        </w:tc>
      </w:tr>
      <w:tr w:rsidR="00355668" w:rsidRPr="00F9346D" w14:paraId="45EA0479" w14:textId="77777777" w:rsidTr="00355668">
        <w:tc>
          <w:tcPr>
            <w:tcW w:w="817" w:type="dxa"/>
            <w:shd w:val="clear" w:color="auto" w:fill="auto"/>
          </w:tcPr>
          <w:p w14:paraId="1818A9D8" w14:textId="77777777" w:rsidR="00355668" w:rsidRPr="00F9346D" w:rsidRDefault="00355668" w:rsidP="00355668">
            <w:pPr>
              <w:pStyle w:val="TAC"/>
            </w:pPr>
            <w:r w:rsidRPr="00F9346D">
              <w:t>3-20a1</w:t>
            </w:r>
          </w:p>
        </w:tc>
        <w:tc>
          <w:tcPr>
            <w:tcW w:w="3827" w:type="dxa"/>
            <w:shd w:val="clear" w:color="auto" w:fill="auto"/>
          </w:tcPr>
          <w:p w14:paraId="05388C3A" w14:textId="77777777" w:rsidR="00355668" w:rsidRPr="00F9346D" w:rsidRDefault="00355668" w:rsidP="00355668">
            <w:pPr>
              <w:pStyle w:val="TAL"/>
            </w:pPr>
            <w:r w:rsidRPr="00F9346D">
              <w:t>Steps 3-20a1 of the registration procedure described in TS 38.508-1 [4] Table 4.5.2.2-2 are performed on NR Cell 1.</w:t>
            </w:r>
          </w:p>
        </w:tc>
        <w:tc>
          <w:tcPr>
            <w:tcW w:w="567" w:type="dxa"/>
            <w:shd w:val="clear" w:color="auto" w:fill="auto"/>
          </w:tcPr>
          <w:p w14:paraId="65684EDB" w14:textId="77777777" w:rsidR="00355668" w:rsidRPr="00F9346D" w:rsidRDefault="00355668" w:rsidP="00355668">
            <w:pPr>
              <w:pStyle w:val="TAC"/>
            </w:pPr>
            <w:r w:rsidRPr="00F9346D">
              <w:t>-</w:t>
            </w:r>
          </w:p>
        </w:tc>
        <w:tc>
          <w:tcPr>
            <w:tcW w:w="2975" w:type="dxa"/>
            <w:shd w:val="clear" w:color="auto" w:fill="auto"/>
          </w:tcPr>
          <w:p w14:paraId="6DA613D4" w14:textId="77777777" w:rsidR="00355668" w:rsidRPr="00F9346D" w:rsidRDefault="00355668" w:rsidP="00355668">
            <w:pPr>
              <w:pStyle w:val="TAL"/>
            </w:pPr>
            <w:r w:rsidRPr="00F9346D">
              <w:t>-</w:t>
            </w:r>
          </w:p>
        </w:tc>
        <w:tc>
          <w:tcPr>
            <w:tcW w:w="567" w:type="dxa"/>
            <w:shd w:val="clear" w:color="auto" w:fill="auto"/>
          </w:tcPr>
          <w:p w14:paraId="175397EA" w14:textId="77777777" w:rsidR="00355668" w:rsidRPr="00F9346D" w:rsidRDefault="00355668" w:rsidP="00355668">
            <w:pPr>
              <w:pStyle w:val="TAC"/>
            </w:pPr>
            <w:r w:rsidRPr="00F9346D">
              <w:t>-</w:t>
            </w:r>
          </w:p>
        </w:tc>
        <w:tc>
          <w:tcPr>
            <w:tcW w:w="850" w:type="dxa"/>
            <w:shd w:val="clear" w:color="auto" w:fill="auto"/>
          </w:tcPr>
          <w:p w14:paraId="7CF7B50F" w14:textId="77777777" w:rsidR="00355668" w:rsidRPr="00F9346D" w:rsidRDefault="00355668" w:rsidP="00355668">
            <w:pPr>
              <w:pStyle w:val="TAC"/>
            </w:pPr>
            <w:r w:rsidRPr="00F9346D">
              <w:t>-</w:t>
            </w:r>
          </w:p>
        </w:tc>
      </w:tr>
      <w:tr w:rsidR="00355668" w:rsidRPr="00F9346D" w14:paraId="491EB77E" w14:textId="77777777" w:rsidTr="00355668">
        <w:tc>
          <w:tcPr>
            <w:tcW w:w="817" w:type="dxa"/>
            <w:shd w:val="clear" w:color="auto" w:fill="auto"/>
          </w:tcPr>
          <w:p w14:paraId="3DBA71E5" w14:textId="77777777" w:rsidR="00355668" w:rsidRPr="00F9346D" w:rsidRDefault="00355668" w:rsidP="00355668">
            <w:pPr>
              <w:pStyle w:val="TAC"/>
            </w:pPr>
            <w:r w:rsidRPr="00F9346D">
              <w:t>21</w:t>
            </w:r>
          </w:p>
        </w:tc>
        <w:tc>
          <w:tcPr>
            <w:tcW w:w="3827" w:type="dxa"/>
            <w:shd w:val="clear" w:color="auto" w:fill="auto"/>
          </w:tcPr>
          <w:p w14:paraId="34B03329" w14:textId="77777777" w:rsidR="00355668" w:rsidRPr="00F9346D" w:rsidRDefault="00355668" w:rsidP="00355668">
            <w:pPr>
              <w:pStyle w:val="TAL"/>
            </w:pPr>
            <w:r w:rsidRPr="00F9346D">
              <w:rPr>
                <w:kern w:val="2"/>
              </w:rPr>
              <w:t>The SS adjusts cell levels according to row T1 of table 6.2.1.3.3.2-1</w:t>
            </w:r>
            <w:r w:rsidRPr="00F9346D">
              <w:rPr>
                <w:kern w:val="2"/>
                <w:lang w:eastAsia="zh-CN"/>
              </w:rPr>
              <w:t>/2</w:t>
            </w:r>
            <w:r w:rsidRPr="00F9346D">
              <w:rPr>
                <w:kern w:val="2"/>
              </w:rPr>
              <w:t>.</w:t>
            </w:r>
          </w:p>
        </w:tc>
        <w:tc>
          <w:tcPr>
            <w:tcW w:w="567" w:type="dxa"/>
            <w:shd w:val="clear" w:color="auto" w:fill="auto"/>
          </w:tcPr>
          <w:p w14:paraId="66A784FB" w14:textId="77777777" w:rsidR="00355668" w:rsidRPr="00F9346D" w:rsidRDefault="00355668" w:rsidP="00355668">
            <w:pPr>
              <w:pStyle w:val="TAC"/>
            </w:pPr>
            <w:r w:rsidRPr="00F9346D">
              <w:t>-</w:t>
            </w:r>
          </w:p>
        </w:tc>
        <w:tc>
          <w:tcPr>
            <w:tcW w:w="2975" w:type="dxa"/>
            <w:shd w:val="clear" w:color="auto" w:fill="auto"/>
          </w:tcPr>
          <w:p w14:paraId="43A59043" w14:textId="77777777" w:rsidR="00355668" w:rsidRPr="00F9346D" w:rsidRDefault="00355668" w:rsidP="00355668">
            <w:pPr>
              <w:pStyle w:val="TAL"/>
            </w:pPr>
            <w:r w:rsidRPr="00F9346D">
              <w:t>-</w:t>
            </w:r>
          </w:p>
        </w:tc>
        <w:tc>
          <w:tcPr>
            <w:tcW w:w="567" w:type="dxa"/>
            <w:shd w:val="clear" w:color="auto" w:fill="auto"/>
          </w:tcPr>
          <w:p w14:paraId="419C3694" w14:textId="77777777" w:rsidR="00355668" w:rsidRPr="00F9346D" w:rsidRDefault="00355668" w:rsidP="00355668">
            <w:pPr>
              <w:pStyle w:val="TAC"/>
            </w:pPr>
            <w:r w:rsidRPr="00F9346D">
              <w:t>-</w:t>
            </w:r>
          </w:p>
        </w:tc>
        <w:tc>
          <w:tcPr>
            <w:tcW w:w="850" w:type="dxa"/>
            <w:shd w:val="clear" w:color="auto" w:fill="auto"/>
          </w:tcPr>
          <w:p w14:paraId="20E6963F" w14:textId="77777777" w:rsidR="00355668" w:rsidRPr="00F9346D" w:rsidRDefault="00355668" w:rsidP="00355668">
            <w:pPr>
              <w:pStyle w:val="TAC"/>
            </w:pPr>
            <w:r w:rsidRPr="00F9346D">
              <w:t>-</w:t>
            </w:r>
          </w:p>
        </w:tc>
      </w:tr>
      <w:tr w:rsidR="00355668" w:rsidRPr="00F9346D" w14:paraId="1052AE5A" w14:textId="77777777" w:rsidTr="00355668">
        <w:tc>
          <w:tcPr>
            <w:tcW w:w="817" w:type="dxa"/>
            <w:shd w:val="clear" w:color="auto" w:fill="auto"/>
          </w:tcPr>
          <w:p w14:paraId="3A7236FD" w14:textId="77777777" w:rsidR="00355668" w:rsidRPr="00F9346D" w:rsidRDefault="00355668" w:rsidP="00355668">
            <w:pPr>
              <w:pStyle w:val="TAC"/>
            </w:pPr>
            <w:r w:rsidRPr="00F9346D">
              <w:t>22</w:t>
            </w:r>
          </w:p>
        </w:tc>
        <w:tc>
          <w:tcPr>
            <w:tcW w:w="3827" w:type="dxa"/>
            <w:shd w:val="clear" w:color="auto" w:fill="auto"/>
          </w:tcPr>
          <w:p w14:paraId="4AB4560F" w14:textId="77777777" w:rsidR="00355668" w:rsidRPr="00F9346D" w:rsidRDefault="00355668" w:rsidP="00355668">
            <w:pPr>
              <w:pStyle w:val="TAH"/>
              <w:jc w:val="left"/>
              <w:rPr>
                <w:b w:val="0"/>
              </w:rPr>
            </w:pPr>
            <w:r w:rsidRPr="00F9346D">
              <w:rPr>
                <w:b w:val="0"/>
              </w:rPr>
              <w:t xml:space="preserve">Check: Does the test result of generic test procedure in TS 38.508-1 [4] table 4.9.7.2.2-1 is </w:t>
            </w:r>
            <w:proofErr w:type="gramStart"/>
            <w:r w:rsidRPr="00F9346D">
              <w:rPr>
                <w:b w:val="0"/>
              </w:rPr>
              <w:t>performed</w:t>
            </w:r>
            <w:proofErr w:type="gramEnd"/>
            <w:r w:rsidRPr="00F9346D">
              <w:rPr>
                <w:b w:val="0"/>
              </w:rPr>
              <w:t xml:space="preserve"> and the UE is camped on E-UTRAN Cell 1</w:t>
            </w:r>
            <w:r w:rsidRPr="00F9346D">
              <w:rPr>
                <w:lang w:eastAsia="zh-CN"/>
              </w:rPr>
              <w:t xml:space="preserve"> </w:t>
            </w:r>
            <w:r w:rsidRPr="00F9346D">
              <w:rPr>
                <w:b w:val="0"/>
                <w:lang w:eastAsia="zh-CN"/>
              </w:rPr>
              <w:t xml:space="preserve">with condition </w:t>
            </w:r>
            <w:r w:rsidRPr="00F9346D">
              <w:rPr>
                <w:b w:val="0"/>
              </w:rPr>
              <w:t>'</w:t>
            </w:r>
            <w:r w:rsidRPr="00F9346D">
              <w:rPr>
                <w:b w:val="0"/>
                <w:i/>
              </w:rPr>
              <w:t>connected without release</w:t>
            </w:r>
            <w:r w:rsidRPr="00F9346D">
              <w:rPr>
                <w:b w:val="0"/>
              </w:rPr>
              <w:t>'</w:t>
            </w:r>
            <w:r w:rsidRPr="00F9346D">
              <w:rPr>
                <w:b w:val="0"/>
                <w:lang w:eastAsia="zh-CN"/>
              </w:rPr>
              <w:t>?</w:t>
            </w:r>
          </w:p>
        </w:tc>
        <w:tc>
          <w:tcPr>
            <w:tcW w:w="567" w:type="dxa"/>
            <w:shd w:val="clear" w:color="auto" w:fill="auto"/>
          </w:tcPr>
          <w:p w14:paraId="0356689A" w14:textId="77777777" w:rsidR="00355668" w:rsidRPr="00F9346D" w:rsidRDefault="00355668" w:rsidP="00355668">
            <w:pPr>
              <w:pStyle w:val="TAC"/>
            </w:pPr>
            <w:r w:rsidRPr="00F9346D">
              <w:t>-</w:t>
            </w:r>
          </w:p>
        </w:tc>
        <w:tc>
          <w:tcPr>
            <w:tcW w:w="2975" w:type="dxa"/>
            <w:shd w:val="clear" w:color="auto" w:fill="auto"/>
          </w:tcPr>
          <w:p w14:paraId="24F785AF" w14:textId="77777777" w:rsidR="00355668" w:rsidRPr="00F9346D" w:rsidRDefault="00355668" w:rsidP="00355668">
            <w:pPr>
              <w:pStyle w:val="TAL"/>
              <w:rPr>
                <w:i/>
              </w:rPr>
            </w:pPr>
            <w:r w:rsidRPr="00F9346D">
              <w:rPr>
                <w:i/>
              </w:rPr>
              <w:t>-</w:t>
            </w:r>
          </w:p>
        </w:tc>
        <w:tc>
          <w:tcPr>
            <w:tcW w:w="567" w:type="dxa"/>
            <w:shd w:val="clear" w:color="auto" w:fill="auto"/>
          </w:tcPr>
          <w:p w14:paraId="46D044B8" w14:textId="77777777" w:rsidR="00355668" w:rsidRPr="00F9346D" w:rsidRDefault="00355668" w:rsidP="00355668">
            <w:pPr>
              <w:pStyle w:val="TAC"/>
            </w:pPr>
            <w:r w:rsidRPr="00F9346D">
              <w:t>2</w:t>
            </w:r>
          </w:p>
        </w:tc>
        <w:tc>
          <w:tcPr>
            <w:tcW w:w="850" w:type="dxa"/>
            <w:shd w:val="clear" w:color="auto" w:fill="auto"/>
          </w:tcPr>
          <w:p w14:paraId="3EE91EE3" w14:textId="77777777" w:rsidR="00355668" w:rsidRPr="00F9346D" w:rsidRDefault="00355668" w:rsidP="00355668">
            <w:pPr>
              <w:pStyle w:val="TAC"/>
            </w:pPr>
            <w:r w:rsidRPr="00F9346D">
              <w:t>P</w:t>
            </w:r>
          </w:p>
        </w:tc>
      </w:tr>
      <w:tr w:rsidR="00355668" w:rsidRPr="00F9346D" w14:paraId="5D1DA71F" w14:textId="77777777" w:rsidTr="00355668">
        <w:tc>
          <w:tcPr>
            <w:tcW w:w="817" w:type="dxa"/>
            <w:shd w:val="clear" w:color="auto" w:fill="auto"/>
          </w:tcPr>
          <w:p w14:paraId="4EF77BE6" w14:textId="77777777" w:rsidR="00355668" w:rsidRPr="00F9346D" w:rsidRDefault="00355668" w:rsidP="00355668">
            <w:pPr>
              <w:pStyle w:val="TAC"/>
            </w:pPr>
            <w:r w:rsidRPr="00F9346D">
              <w:t>23</w:t>
            </w:r>
          </w:p>
        </w:tc>
        <w:tc>
          <w:tcPr>
            <w:tcW w:w="3827" w:type="dxa"/>
            <w:shd w:val="clear" w:color="auto" w:fill="auto"/>
          </w:tcPr>
          <w:p w14:paraId="07591228" w14:textId="77777777" w:rsidR="00355668" w:rsidRPr="00F9346D" w:rsidRDefault="00355668" w:rsidP="00355668">
            <w:pPr>
              <w:pStyle w:val="TAL"/>
            </w:pPr>
            <w:r w:rsidRPr="00F9346D">
              <w:t>At the end of this test procedure sequence, the UE is in end state E-UTRA connected</w:t>
            </w:r>
          </w:p>
          <w:p w14:paraId="7F1A35B6" w14:textId="77777777" w:rsidR="00355668" w:rsidRPr="00F9346D" w:rsidRDefault="00355668" w:rsidP="00355668">
            <w:pPr>
              <w:pStyle w:val="TAH"/>
              <w:jc w:val="left"/>
              <w:rPr>
                <w:b w:val="0"/>
                <w:bCs/>
              </w:rPr>
            </w:pPr>
            <w:r w:rsidRPr="00F9346D">
              <w:rPr>
                <w:b w:val="0"/>
                <w:bCs/>
              </w:rPr>
              <w:t>(E2_T3440) according to TS 36.508 [7].</w:t>
            </w:r>
          </w:p>
        </w:tc>
        <w:tc>
          <w:tcPr>
            <w:tcW w:w="567" w:type="dxa"/>
            <w:shd w:val="clear" w:color="auto" w:fill="auto"/>
          </w:tcPr>
          <w:p w14:paraId="2B8B7543" w14:textId="77777777" w:rsidR="00355668" w:rsidRPr="00F9346D" w:rsidRDefault="00355668" w:rsidP="00355668">
            <w:pPr>
              <w:pStyle w:val="TAC"/>
            </w:pPr>
            <w:r w:rsidRPr="00F9346D">
              <w:t>-</w:t>
            </w:r>
          </w:p>
        </w:tc>
        <w:tc>
          <w:tcPr>
            <w:tcW w:w="2975" w:type="dxa"/>
            <w:shd w:val="clear" w:color="auto" w:fill="auto"/>
          </w:tcPr>
          <w:p w14:paraId="201E65C8" w14:textId="77777777" w:rsidR="00355668" w:rsidRPr="00F9346D" w:rsidRDefault="00355668" w:rsidP="00355668">
            <w:pPr>
              <w:pStyle w:val="TAL"/>
              <w:rPr>
                <w:i/>
              </w:rPr>
            </w:pPr>
            <w:r w:rsidRPr="00F9346D">
              <w:rPr>
                <w:i/>
              </w:rPr>
              <w:t>-</w:t>
            </w:r>
          </w:p>
        </w:tc>
        <w:tc>
          <w:tcPr>
            <w:tcW w:w="567" w:type="dxa"/>
            <w:shd w:val="clear" w:color="auto" w:fill="auto"/>
          </w:tcPr>
          <w:p w14:paraId="49336659" w14:textId="77777777" w:rsidR="00355668" w:rsidRPr="00F9346D" w:rsidRDefault="00355668" w:rsidP="00355668">
            <w:pPr>
              <w:pStyle w:val="TAC"/>
            </w:pPr>
            <w:r w:rsidRPr="00F9346D">
              <w:t>-</w:t>
            </w:r>
          </w:p>
        </w:tc>
        <w:tc>
          <w:tcPr>
            <w:tcW w:w="850" w:type="dxa"/>
            <w:shd w:val="clear" w:color="auto" w:fill="auto"/>
          </w:tcPr>
          <w:p w14:paraId="53EA431E" w14:textId="77777777" w:rsidR="00355668" w:rsidRPr="00F9346D" w:rsidRDefault="00355668" w:rsidP="00355668">
            <w:pPr>
              <w:pStyle w:val="TAC"/>
            </w:pPr>
            <w:r w:rsidRPr="00F9346D">
              <w:t>-</w:t>
            </w:r>
          </w:p>
        </w:tc>
      </w:tr>
    </w:tbl>
    <w:p w14:paraId="55A12634" w14:textId="77777777" w:rsidR="00355668" w:rsidRPr="00F9346D" w:rsidRDefault="00355668" w:rsidP="00355668">
      <w:pPr>
        <w:rPr>
          <w:snapToGrid w:val="0"/>
        </w:rPr>
      </w:pPr>
    </w:p>
    <w:p w14:paraId="22437FD8" w14:textId="77777777" w:rsidR="00355668" w:rsidRPr="00F9346D" w:rsidRDefault="00355668" w:rsidP="00355668">
      <w:pPr>
        <w:pStyle w:val="H6"/>
        <w:rPr>
          <w:snapToGrid w:val="0"/>
        </w:rPr>
      </w:pPr>
      <w:r w:rsidRPr="00F9346D">
        <w:rPr>
          <w:snapToGrid w:val="0"/>
        </w:rPr>
        <w:lastRenderedPageBreak/>
        <w:t>6.2.1.3.3.3</w:t>
      </w:r>
      <w:r w:rsidRPr="00F9346D">
        <w:rPr>
          <w:snapToGrid w:val="0"/>
        </w:rPr>
        <w:tab/>
        <w:t>Specific message contents</w:t>
      </w:r>
    </w:p>
    <w:p w14:paraId="128C4AFA" w14:textId="77777777" w:rsidR="00355668" w:rsidRPr="00F9346D" w:rsidRDefault="00355668" w:rsidP="00355668">
      <w:pPr>
        <w:pStyle w:val="TH"/>
      </w:pPr>
      <w:r w:rsidRPr="00F9346D">
        <w:t>Table 6.2.1.3.3.3-1: SIB1 for NR Cell 1 (all steps, Table 6.2.1.3.3.2-</w:t>
      </w:r>
      <w:r w:rsidRPr="00F9346D">
        <w:rPr>
          <w:lang w:eastAsia="zh-CN"/>
        </w:rPr>
        <w:t>3</w:t>
      </w:r>
      <w:r w:rsidRPr="00F9346D">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55668" w:rsidRPr="00F9346D" w14:paraId="486C64BD" w14:textId="77777777" w:rsidTr="00355668">
        <w:tc>
          <w:tcPr>
            <w:tcW w:w="9637" w:type="dxa"/>
            <w:gridSpan w:val="4"/>
            <w:shd w:val="clear" w:color="auto" w:fill="auto"/>
          </w:tcPr>
          <w:p w14:paraId="2B251391" w14:textId="77777777" w:rsidR="00355668" w:rsidRPr="00F9346D" w:rsidRDefault="00355668" w:rsidP="00355668">
            <w:pPr>
              <w:pStyle w:val="TAH"/>
              <w:jc w:val="left"/>
            </w:pPr>
            <w:r w:rsidRPr="00F9346D">
              <w:t>Derivation path: 38.508-1 [4] Table 4.6.1-28</w:t>
            </w:r>
          </w:p>
        </w:tc>
      </w:tr>
      <w:tr w:rsidR="00355668" w:rsidRPr="00F9346D" w14:paraId="148106CD" w14:textId="77777777" w:rsidTr="00355668">
        <w:tc>
          <w:tcPr>
            <w:tcW w:w="4535" w:type="dxa"/>
            <w:tcBorders>
              <w:bottom w:val="single" w:sz="4" w:space="0" w:color="auto"/>
            </w:tcBorders>
            <w:shd w:val="clear" w:color="auto" w:fill="auto"/>
          </w:tcPr>
          <w:p w14:paraId="01616FF2" w14:textId="77777777" w:rsidR="00355668" w:rsidRPr="00F9346D" w:rsidRDefault="00355668" w:rsidP="00355668">
            <w:pPr>
              <w:pStyle w:val="TAH"/>
            </w:pPr>
            <w:r w:rsidRPr="00F9346D">
              <w:t>Information Element</w:t>
            </w:r>
          </w:p>
        </w:tc>
        <w:tc>
          <w:tcPr>
            <w:tcW w:w="2267" w:type="dxa"/>
            <w:tcBorders>
              <w:bottom w:val="single" w:sz="4" w:space="0" w:color="auto"/>
            </w:tcBorders>
            <w:shd w:val="clear" w:color="auto" w:fill="auto"/>
          </w:tcPr>
          <w:p w14:paraId="12103CC2" w14:textId="77777777" w:rsidR="00355668" w:rsidRPr="00F9346D" w:rsidRDefault="00355668" w:rsidP="00355668">
            <w:pPr>
              <w:pStyle w:val="TAH"/>
            </w:pPr>
            <w:r w:rsidRPr="00F9346D">
              <w:t>Value/Remark</w:t>
            </w:r>
          </w:p>
        </w:tc>
        <w:tc>
          <w:tcPr>
            <w:tcW w:w="1700" w:type="dxa"/>
            <w:tcBorders>
              <w:bottom w:val="single" w:sz="4" w:space="0" w:color="auto"/>
            </w:tcBorders>
            <w:shd w:val="clear" w:color="auto" w:fill="auto"/>
          </w:tcPr>
          <w:p w14:paraId="13F7878B" w14:textId="77777777" w:rsidR="00355668" w:rsidRPr="00F9346D" w:rsidRDefault="00355668" w:rsidP="00355668">
            <w:pPr>
              <w:pStyle w:val="TAH"/>
            </w:pPr>
            <w:r w:rsidRPr="00F9346D">
              <w:t>Comment</w:t>
            </w:r>
          </w:p>
        </w:tc>
        <w:tc>
          <w:tcPr>
            <w:tcW w:w="1135" w:type="dxa"/>
            <w:tcBorders>
              <w:bottom w:val="single" w:sz="4" w:space="0" w:color="auto"/>
            </w:tcBorders>
            <w:shd w:val="clear" w:color="auto" w:fill="auto"/>
          </w:tcPr>
          <w:p w14:paraId="1A178CCB" w14:textId="77777777" w:rsidR="00355668" w:rsidRPr="00F9346D" w:rsidRDefault="00355668" w:rsidP="00355668">
            <w:pPr>
              <w:pStyle w:val="TAH"/>
            </w:pPr>
            <w:r w:rsidRPr="00F9346D">
              <w:t>Condition</w:t>
            </w:r>
          </w:p>
        </w:tc>
      </w:tr>
      <w:tr w:rsidR="00355668" w:rsidRPr="00F9346D" w14:paraId="7CB935E7" w14:textId="77777777" w:rsidTr="00355668">
        <w:tc>
          <w:tcPr>
            <w:tcW w:w="4535" w:type="dxa"/>
            <w:tcBorders>
              <w:bottom w:val="single" w:sz="4" w:space="0" w:color="auto"/>
            </w:tcBorders>
            <w:shd w:val="clear" w:color="auto" w:fill="auto"/>
          </w:tcPr>
          <w:p w14:paraId="34EEA766" w14:textId="77777777" w:rsidR="00355668" w:rsidRPr="00F9346D" w:rsidRDefault="00355668" w:rsidP="00355668">
            <w:pPr>
              <w:pStyle w:val="TAH"/>
              <w:jc w:val="left"/>
              <w:rPr>
                <w:b w:val="0"/>
              </w:rPr>
            </w:pPr>
            <w:r w:rsidRPr="00F9346D">
              <w:rPr>
                <w:b w:val="0"/>
              </w:rPr>
              <w:t>SIB</w:t>
            </w:r>
            <w:proofErr w:type="gramStart"/>
            <w:r w:rsidRPr="00F9346D">
              <w:rPr>
                <w:b w:val="0"/>
              </w:rPr>
              <w:t>1 ::=</w:t>
            </w:r>
            <w:proofErr w:type="gramEnd"/>
            <w:r w:rsidRPr="00F9346D">
              <w:rPr>
                <w:b w:val="0"/>
              </w:rPr>
              <w:t xml:space="preserve"> SEQUENCE {</w:t>
            </w:r>
          </w:p>
        </w:tc>
        <w:tc>
          <w:tcPr>
            <w:tcW w:w="2267" w:type="dxa"/>
            <w:tcBorders>
              <w:bottom w:val="single" w:sz="4" w:space="0" w:color="auto"/>
            </w:tcBorders>
            <w:shd w:val="clear" w:color="auto" w:fill="auto"/>
          </w:tcPr>
          <w:p w14:paraId="4298C9BC" w14:textId="77777777" w:rsidR="00355668" w:rsidRPr="00F9346D" w:rsidRDefault="00355668" w:rsidP="00355668">
            <w:pPr>
              <w:pStyle w:val="TAH"/>
              <w:jc w:val="left"/>
              <w:rPr>
                <w:b w:val="0"/>
              </w:rPr>
            </w:pPr>
          </w:p>
        </w:tc>
        <w:tc>
          <w:tcPr>
            <w:tcW w:w="1700" w:type="dxa"/>
            <w:tcBorders>
              <w:bottom w:val="single" w:sz="4" w:space="0" w:color="auto"/>
            </w:tcBorders>
            <w:shd w:val="clear" w:color="auto" w:fill="auto"/>
          </w:tcPr>
          <w:p w14:paraId="7A80130A" w14:textId="77777777" w:rsidR="00355668" w:rsidRPr="00F9346D" w:rsidRDefault="00355668" w:rsidP="00355668">
            <w:pPr>
              <w:pStyle w:val="TAH"/>
              <w:jc w:val="left"/>
              <w:rPr>
                <w:b w:val="0"/>
              </w:rPr>
            </w:pPr>
          </w:p>
        </w:tc>
        <w:tc>
          <w:tcPr>
            <w:tcW w:w="1135" w:type="dxa"/>
            <w:tcBorders>
              <w:bottom w:val="single" w:sz="4" w:space="0" w:color="auto"/>
            </w:tcBorders>
            <w:shd w:val="clear" w:color="auto" w:fill="auto"/>
          </w:tcPr>
          <w:p w14:paraId="1E6751C8" w14:textId="77777777" w:rsidR="00355668" w:rsidRPr="00F9346D" w:rsidRDefault="00355668" w:rsidP="00355668">
            <w:pPr>
              <w:pStyle w:val="TAH"/>
              <w:jc w:val="left"/>
              <w:rPr>
                <w:b w:val="0"/>
              </w:rPr>
            </w:pPr>
          </w:p>
        </w:tc>
      </w:tr>
      <w:tr w:rsidR="00355668" w:rsidRPr="00F9346D" w14:paraId="1A462DF6" w14:textId="77777777" w:rsidTr="00355668">
        <w:tc>
          <w:tcPr>
            <w:tcW w:w="4535" w:type="dxa"/>
            <w:tcBorders>
              <w:top w:val="single" w:sz="4" w:space="0" w:color="auto"/>
              <w:bottom w:val="single" w:sz="4" w:space="0" w:color="auto"/>
            </w:tcBorders>
            <w:shd w:val="clear" w:color="auto" w:fill="auto"/>
          </w:tcPr>
          <w:p w14:paraId="6855CD5C" w14:textId="77777777" w:rsidR="00355668" w:rsidRPr="00F9346D" w:rsidRDefault="00355668" w:rsidP="00355668">
            <w:pPr>
              <w:pStyle w:val="TAL"/>
            </w:pPr>
            <w:r w:rsidRPr="00F9346D">
              <w:t xml:space="preserve">  </w:t>
            </w:r>
            <w:proofErr w:type="spellStart"/>
            <w:r w:rsidRPr="00F9346D">
              <w:t>CellAccessRelatedInfo</w:t>
            </w:r>
            <w:proofErr w:type="spellEnd"/>
            <w:r w:rsidRPr="00F9346D">
              <w:t xml:space="preserve"> SEQUENCE {</w:t>
            </w:r>
          </w:p>
        </w:tc>
        <w:tc>
          <w:tcPr>
            <w:tcW w:w="2267" w:type="dxa"/>
            <w:tcBorders>
              <w:top w:val="single" w:sz="4" w:space="0" w:color="auto"/>
              <w:bottom w:val="single" w:sz="4" w:space="0" w:color="auto"/>
            </w:tcBorders>
            <w:shd w:val="clear" w:color="auto" w:fill="auto"/>
          </w:tcPr>
          <w:p w14:paraId="3EB438BC" w14:textId="77777777" w:rsidR="00355668" w:rsidRPr="00F9346D" w:rsidRDefault="00355668" w:rsidP="00355668">
            <w:pPr>
              <w:pStyle w:val="TAL"/>
            </w:pPr>
          </w:p>
        </w:tc>
        <w:tc>
          <w:tcPr>
            <w:tcW w:w="1700" w:type="dxa"/>
            <w:tcBorders>
              <w:top w:val="single" w:sz="4" w:space="0" w:color="auto"/>
              <w:bottom w:val="single" w:sz="4" w:space="0" w:color="auto"/>
            </w:tcBorders>
            <w:shd w:val="clear" w:color="auto" w:fill="auto"/>
          </w:tcPr>
          <w:p w14:paraId="22F156DF" w14:textId="77777777" w:rsidR="00355668" w:rsidRPr="00F9346D" w:rsidRDefault="00355668" w:rsidP="00355668">
            <w:pPr>
              <w:pStyle w:val="TAL"/>
            </w:pPr>
          </w:p>
        </w:tc>
        <w:tc>
          <w:tcPr>
            <w:tcW w:w="1135" w:type="dxa"/>
            <w:tcBorders>
              <w:top w:val="single" w:sz="4" w:space="0" w:color="auto"/>
              <w:bottom w:val="single" w:sz="4" w:space="0" w:color="auto"/>
            </w:tcBorders>
            <w:shd w:val="clear" w:color="auto" w:fill="auto"/>
          </w:tcPr>
          <w:p w14:paraId="1F9E62EF" w14:textId="77777777" w:rsidR="00355668" w:rsidRPr="00F9346D" w:rsidRDefault="00355668" w:rsidP="00355668">
            <w:pPr>
              <w:pStyle w:val="TAL"/>
            </w:pPr>
          </w:p>
        </w:tc>
      </w:tr>
      <w:tr w:rsidR="00355668" w:rsidRPr="00F9346D" w14:paraId="6F592DBC" w14:textId="77777777" w:rsidTr="00355668">
        <w:tc>
          <w:tcPr>
            <w:tcW w:w="4535" w:type="dxa"/>
            <w:tcBorders>
              <w:top w:val="single" w:sz="4" w:space="0" w:color="auto"/>
              <w:bottom w:val="single" w:sz="4" w:space="0" w:color="auto"/>
            </w:tcBorders>
            <w:shd w:val="clear" w:color="auto" w:fill="auto"/>
          </w:tcPr>
          <w:p w14:paraId="115E069E" w14:textId="77777777" w:rsidR="00355668" w:rsidRPr="00F9346D" w:rsidRDefault="00355668" w:rsidP="00355668">
            <w:pPr>
              <w:pStyle w:val="TAL"/>
            </w:pPr>
            <w:r w:rsidRPr="00F9346D">
              <w:t xml:space="preserve">    PLMN-</w:t>
            </w:r>
            <w:proofErr w:type="spellStart"/>
            <w:r w:rsidRPr="00F9346D">
              <w:t>IdentityInfoList</w:t>
            </w:r>
            <w:proofErr w:type="spellEnd"/>
            <w:r w:rsidRPr="00F9346D">
              <w:t xml:space="preserve"> SEQUENCE (SIZE (</w:t>
            </w:r>
            <w:proofErr w:type="gramStart"/>
            <w:r w:rsidRPr="00F9346D">
              <w:t>1..</w:t>
            </w:r>
            <w:proofErr w:type="gramEnd"/>
            <w:r w:rsidRPr="00F9346D">
              <w:t>maxPLMN)) OF PLMN-</w:t>
            </w:r>
            <w:proofErr w:type="spellStart"/>
            <w:r w:rsidRPr="00F9346D">
              <w:t>IdentityInfo</w:t>
            </w:r>
            <w:proofErr w:type="spellEnd"/>
            <w:r w:rsidRPr="00F9346D">
              <w:t xml:space="preserve"> {</w:t>
            </w:r>
          </w:p>
        </w:tc>
        <w:tc>
          <w:tcPr>
            <w:tcW w:w="2267" w:type="dxa"/>
            <w:tcBorders>
              <w:top w:val="single" w:sz="4" w:space="0" w:color="auto"/>
              <w:bottom w:val="single" w:sz="4" w:space="0" w:color="auto"/>
            </w:tcBorders>
            <w:shd w:val="clear" w:color="auto" w:fill="auto"/>
          </w:tcPr>
          <w:p w14:paraId="5F30A37A" w14:textId="77777777" w:rsidR="00355668" w:rsidRPr="00F9346D" w:rsidRDefault="00355668" w:rsidP="00355668">
            <w:pPr>
              <w:pStyle w:val="TAL"/>
            </w:pPr>
            <w:r w:rsidRPr="00F9346D">
              <w:t>1 entry</w:t>
            </w:r>
          </w:p>
        </w:tc>
        <w:tc>
          <w:tcPr>
            <w:tcW w:w="1700" w:type="dxa"/>
            <w:tcBorders>
              <w:top w:val="single" w:sz="4" w:space="0" w:color="auto"/>
              <w:bottom w:val="single" w:sz="4" w:space="0" w:color="auto"/>
            </w:tcBorders>
            <w:shd w:val="clear" w:color="auto" w:fill="auto"/>
          </w:tcPr>
          <w:p w14:paraId="67FC757B" w14:textId="77777777" w:rsidR="00355668" w:rsidRPr="00F9346D" w:rsidRDefault="00355668" w:rsidP="00355668">
            <w:pPr>
              <w:pStyle w:val="TAL"/>
            </w:pPr>
          </w:p>
        </w:tc>
        <w:tc>
          <w:tcPr>
            <w:tcW w:w="1135" w:type="dxa"/>
            <w:tcBorders>
              <w:top w:val="single" w:sz="4" w:space="0" w:color="auto"/>
              <w:bottom w:val="single" w:sz="4" w:space="0" w:color="auto"/>
            </w:tcBorders>
            <w:shd w:val="clear" w:color="auto" w:fill="auto"/>
          </w:tcPr>
          <w:p w14:paraId="5B33DAAE" w14:textId="77777777" w:rsidR="00355668" w:rsidRPr="00F9346D" w:rsidRDefault="00355668" w:rsidP="00355668">
            <w:pPr>
              <w:pStyle w:val="TAL"/>
            </w:pPr>
          </w:p>
        </w:tc>
      </w:tr>
      <w:tr w:rsidR="00355668" w:rsidRPr="00F9346D" w14:paraId="42651A1C" w14:textId="77777777" w:rsidTr="00355668">
        <w:tc>
          <w:tcPr>
            <w:tcW w:w="4535" w:type="dxa"/>
            <w:tcBorders>
              <w:top w:val="single" w:sz="4" w:space="0" w:color="auto"/>
              <w:bottom w:val="single" w:sz="4" w:space="0" w:color="auto"/>
            </w:tcBorders>
            <w:shd w:val="clear" w:color="auto" w:fill="auto"/>
          </w:tcPr>
          <w:p w14:paraId="4B3C6E0C" w14:textId="77777777" w:rsidR="00355668" w:rsidRPr="00F9346D" w:rsidRDefault="00355668" w:rsidP="00355668">
            <w:pPr>
              <w:pStyle w:val="TAL"/>
            </w:pPr>
            <w:r w:rsidRPr="00F9346D">
              <w:t xml:space="preserve">      PLMN-</w:t>
            </w:r>
            <w:proofErr w:type="spellStart"/>
            <w:proofErr w:type="gramStart"/>
            <w:r w:rsidRPr="00F9346D">
              <w:t>IdentityInfo</w:t>
            </w:r>
            <w:proofErr w:type="spellEnd"/>
            <w:r w:rsidRPr="00F9346D">
              <w:t>[</w:t>
            </w:r>
            <w:proofErr w:type="gramEnd"/>
            <w:r w:rsidRPr="00F9346D">
              <w:t>1] SEQUENCE {</w:t>
            </w:r>
          </w:p>
        </w:tc>
        <w:tc>
          <w:tcPr>
            <w:tcW w:w="2267" w:type="dxa"/>
            <w:tcBorders>
              <w:top w:val="single" w:sz="4" w:space="0" w:color="auto"/>
              <w:bottom w:val="single" w:sz="4" w:space="0" w:color="auto"/>
            </w:tcBorders>
            <w:shd w:val="clear" w:color="auto" w:fill="auto"/>
          </w:tcPr>
          <w:p w14:paraId="685699CC" w14:textId="77777777" w:rsidR="00355668" w:rsidRPr="00F9346D" w:rsidRDefault="00355668" w:rsidP="00355668">
            <w:pPr>
              <w:pStyle w:val="TAL"/>
            </w:pPr>
          </w:p>
        </w:tc>
        <w:tc>
          <w:tcPr>
            <w:tcW w:w="1700" w:type="dxa"/>
            <w:tcBorders>
              <w:top w:val="single" w:sz="4" w:space="0" w:color="auto"/>
              <w:bottom w:val="single" w:sz="4" w:space="0" w:color="auto"/>
            </w:tcBorders>
            <w:shd w:val="clear" w:color="auto" w:fill="auto"/>
          </w:tcPr>
          <w:p w14:paraId="5D572656" w14:textId="77777777" w:rsidR="00355668" w:rsidRPr="00F9346D" w:rsidRDefault="00355668" w:rsidP="00355668">
            <w:pPr>
              <w:pStyle w:val="TAL"/>
            </w:pPr>
            <w:r w:rsidRPr="00F9346D">
              <w:t>entry 1</w:t>
            </w:r>
          </w:p>
        </w:tc>
        <w:tc>
          <w:tcPr>
            <w:tcW w:w="1135" w:type="dxa"/>
            <w:tcBorders>
              <w:top w:val="single" w:sz="4" w:space="0" w:color="auto"/>
              <w:bottom w:val="single" w:sz="4" w:space="0" w:color="auto"/>
            </w:tcBorders>
            <w:shd w:val="clear" w:color="auto" w:fill="auto"/>
          </w:tcPr>
          <w:p w14:paraId="73669B6A" w14:textId="77777777" w:rsidR="00355668" w:rsidRPr="00F9346D" w:rsidRDefault="00355668" w:rsidP="00355668">
            <w:pPr>
              <w:pStyle w:val="TAL"/>
            </w:pPr>
          </w:p>
        </w:tc>
      </w:tr>
      <w:tr w:rsidR="00355668" w:rsidRPr="00F9346D" w14:paraId="0F6C4EF9" w14:textId="77777777" w:rsidTr="00355668">
        <w:tc>
          <w:tcPr>
            <w:tcW w:w="4535" w:type="dxa"/>
            <w:tcBorders>
              <w:top w:val="single" w:sz="4" w:space="0" w:color="auto"/>
              <w:bottom w:val="single" w:sz="4" w:space="0" w:color="auto"/>
            </w:tcBorders>
            <w:shd w:val="clear" w:color="auto" w:fill="auto"/>
          </w:tcPr>
          <w:p w14:paraId="3BA76D87" w14:textId="77777777" w:rsidR="00355668" w:rsidRPr="00F9346D" w:rsidRDefault="00355668" w:rsidP="00355668">
            <w:pPr>
              <w:pStyle w:val="TAL"/>
            </w:pPr>
            <w:r w:rsidRPr="00F9346D">
              <w:t xml:space="preserve">        </w:t>
            </w:r>
            <w:proofErr w:type="spellStart"/>
            <w:r w:rsidRPr="00F9346D">
              <w:t>plmn-IdentityList</w:t>
            </w:r>
            <w:proofErr w:type="spellEnd"/>
            <w:r w:rsidRPr="00F9346D">
              <w:t xml:space="preserve"> SEQUENCE (SIZE (</w:t>
            </w:r>
            <w:proofErr w:type="gramStart"/>
            <w:r w:rsidRPr="00F9346D">
              <w:t>1..</w:t>
            </w:r>
            <w:proofErr w:type="gramEnd"/>
            <w:r w:rsidRPr="00F9346D">
              <w:t>maxPLMN)) OF PLMN-Identity {</w:t>
            </w:r>
          </w:p>
        </w:tc>
        <w:tc>
          <w:tcPr>
            <w:tcW w:w="2267" w:type="dxa"/>
            <w:tcBorders>
              <w:top w:val="single" w:sz="4" w:space="0" w:color="auto"/>
              <w:bottom w:val="single" w:sz="4" w:space="0" w:color="auto"/>
            </w:tcBorders>
            <w:shd w:val="clear" w:color="auto" w:fill="auto"/>
          </w:tcPr>
          <w:p w14:paraId="2121A737" w14:textId="77777777" w:rsidR="00355668" w:rsidRPr="00F9346D" w:rsidRDefault="00355668" w:rsidP="00355668">
            <w:pPr>
              <w:pStyle w:val="TAL"/>
            </w:pPr>
            <w:r w:rsidRPr="00F9346D">
              <w:t>2 entries</w:t>
            </w:r>
          </w:p>
        </w:tc>
        <w:tc>
          <w:tcPr>
            <w:tcW w:w="1700" w:type="dxa"/>
            <w:tcBorders>
              <w:top w:val="single" w:sz="4" w:space="0" w:color="auto"/>
              <w:bottom w:val="single" w:sz="4" w:space="0" w:color="auto"/>
            </w:tcBorders>
            <w:shd w:val="clear" w:color="auto" w:fill="auto"/>
          </w:tcPr>
          <w:p w14:paraId="2318B449" w14:textId="77777777" w:rsidR="00355668" w:rsidRPr="00F9346D" w:rsidRDefault="00355668" w:rsidP="00355668">
            <w:pPr>
              <w:pStyle w:val="TAL"/>
            </w:pPr>
          </w:p>
        </w:tc>
        <w:tc>
          <w:tcPr>
            <w:tcW w:w="1135" w:type="dxa"/>
            <w:tcBorders>
              <w:top w:val="single" w:sz="4" w:space="0" w:color="auto"/>
              <w:bottom w:val="single" w:sz="4" w:space="0" w:color="auto"/>
            </w:tcBorders>
            <w:shd w:val="clear" w:color="auto" w:fill="auto"/>
          </w:tcPr>
          <w:p w14:paraId="05C91D0E" w14:textId="77777777" w:rsidR="00355668" w:rsidRPr="00F9346D" w:rsidRDefault="00355668" w:rsidP="00355668">
            <w:pPr>
              <w:pStyle w:val="TAL"/>
            </w:pPr>
          </w:p>
        </w:tc>
      </w:tr>
      <w:tr w:rsidR="00355668" w:rsidRPr="00F9346D" w14:paraId="0835EB8E" w14:textId="77777777" w:rsidTr="00355668">
        <w:tc>
          <w:tcPr>
            <w:tcW w:w="4535" w:type="dxa"/>
            <w:tcBorders>
              <w:top w:val="single" w:sz="4" w:space="0" w:color="auto"/>
              <w:bottom w:val="single" w:sz="4" w:space="0" w:color="auto"/>
            </w:tcBorders>
            <w:shd w:val="clear" w:color="auto" w:fill="auto"/>
          </w:tcPr>
          <w:p w14:paraId="491E525D" w14:textId="77777777" w:rsidR="00355668" w:rsidRPr="00F9346D" w:rsidRDefault="00355668" w:rsidP="00355668">
            <w:pPr>
              <w:pStyle w:val="TAL"/>
            </w:pPr>
            <w:r w:rsidRPr="00F9346D">
              <w:t xml:space="preserve">          PLMN-</w:t>
            </w:r>
            <w:proofErr w:type="gramStart"/>
            <w:r w:rsidRPr="00F9346D">
              <w:t>Identity[</w:t>
            </w:r>
            <w:proofErr w:type="gramEnd"/>
            <w:r w:rsidRPr="00F9346D">
              <w:t>1] SEQUENCE {</w:t>
            </w:r>
          </w:p>
        </w:tc>
        <w:tc>
          <w:tcPr>
            <w:tcW w:w="2267" w:type="dxa"/>
            <w:tcBorders>
              <w:top w:val="single" w:sz="4" w:space="0" w:color="auto"/>
              <w:bottom w:val="single" w:sz="4" w:space="0" w:color="auto"/>
            </w:tcBorders>
            <w:shd w:val="clear" w:color="auto" w:fill="auto"/>
          </w:tcPr>
          <w:p w14:paraId="2B4AA48F" w14:textId="77777777" w:rsidR="00355668" w:rsidRPr="00F9346D" w:rsidRDefault="00355668" w:rsidP="00355668">
            <w:pPr>
              <w:pStyle w:val="TAL"/>
            </w:pPr>
          </w:p>
        </w:tc>
        <w:tc>
          <w:tcPr>
            <w:tcW w:w="1700" w:type="dxa"/>
            <w:tcBorders>
              <w:top w:val="single" w:sz="4" w:space="0" w:color="auto"/>
              <w:bottom w:val="single" w:sz="4" w:space="0" w:color="auto"/>
            </w:tcBorders>
            <w:shd w:val="clear" w:color="auto" w:fill="auto"/>
          </w:tcPr>
          <w:p w14:paraId="6997D591" w14:textId="77777777" w:rsidR="00355668" w:rsidRPr="00F9346D" w:rsidRDefault="00355668" w:rsidP="00355668">
            <w:pPr>
              <w:pStyle w:val="TAL"/>
            </w:pPr>
            <w:r w:rsidRPr="00F9346D">
              <w:t>entry 1</w:t>
            </w:r>
          </w:p>
        </w:tc>
        <w:tc>
          <w:tcPr>
            <w:tcW w:w="1135" w:type="dxa"/>
            <w:tcBorders>
              <w:top w:val="single" w:sz="4" w:space="0" w:color="auto"/>
              <w:bottom w:val="single" w:sz="4" w:space="0" w:color="auto"/>
            </w:tcBorders>
            <w:shd w:val="clear" w:color="auto" w:fill="auto"/>
          </w:tcPr>
          <w:p w14:paraId="00E910CB" w14:textId="77777777" w:rsidR="00355668" w:rsidRPr="00F9346D" w:rsidRDefault="00355668" w:rsidP="00355668">
            <w:pPr>
              <w:pStyle w:val="TAL"/>
            </w:pPr>
          </w:p>
        </w:tc>
      </w:tr>
      <w:tr w:rsidR="00355668" w:rsidRPr="00F9346D" w14:paraId="03659173" w14:textId="77777777" w:rsidTr="00355668">
        <w:tc>
          <w:tcPr>
            <w:tcW w:w="4535" w:type="dxa"/>
            <w:tcBorders>
              <w:top w:val="single" w:sz="4" w:space="0" w:color="auto"/>
              <w:bottom w:val="single" w:sz="4" w:space="0" w:color="auto"/>
            </w:tcBorders>
            <w:shd w:val="clear" w:color="auto" w:fill="auto"/>
          </w:tcPr>
          <w:p w14:paraId="179A55B8" w14:textId="77777777" w:rsidR="00355668" w:rsidRPr="00F9346D" w:rsidRDefault="00355668" w:rsidP="00355668">
            <w:pPr>
              <w:pStyle w:val="TAL"/>
            </w:pPr>
            <w:r w:rsidRPr="00F9346D">
              <w:t xml:space="preserve">            mcc</w:t>
            </w:r>
          </w:p>
        </w:tc>
        <w:tc>
          <w:tcPr>
            <w:tcW w:w="2267" w:type="dxa"/>
            <w:tcBorders>
              <w:top w:val="single" w:sz="4" w:space="0" w:color="auto"/>
              <w:bottom w:val="single" w:sz="4" w:space="0" w:color="auto"/>
            </w:tcBorders>
            <w:shd w:val="clear" w:color="auto" w:fill="auto"/>
          </w:tcPr>
          <w:p w14:paraId="16D73C7D" w14:textId="77777777" w:rsidR="00355668" w:rsidRPr="00F9346D" w:rsidRDefault="00355668" w:rsidP="00355668">
            <w:pPr>
              <w:pStyle w:val="TAL"/>
            </w:pPr>
            <w:r w:rsidRPr="00F9346D">
              <w:t>PLMN16 MCC</w:t>
            </w:r>
          </w:p>
        </w:tc>
        <w:tc>
          <w:tcPr>
            <w:tcW w:w="1700" w:type="dxa"/>
            <w:tcBorders>
              <w:top w:val="single" w:sz="4" w:space="0" w:color="auto"/>
              <w:bottom w:val="single" w:sz="4" w:space="0" w:color="auto"/>
            </w:tcBorders>
            <w:shd w:val="clear" w:color="auto" w:fill="auto"/>
          </w:tcPr>
          <w:p w14:paraId="5A3851ED" w14:textId="77777777" w:rsidR="00355668" w:rsidRPr="00F9346D" w:rsidRDefault="00355668" w:rsidP="00355668">
            <w:pPr>
              <w:pStyle w:val="TAL"/>
            </w:pPr>
          </w:p>
        </w:tc>
        <w:tc>
          <w:tcPr>
            <w:tcW w:w="1135" w:type="dxa"/>
            <w:tcBorders>
              <w:top w:val="single" w:sz="4" w:space="0" w:color="auto"/>
              <w:bottom w:val="single" w:sz="4" w:space="0" w:color="auto"/>
            </w:tcBorders>
            <w:shd w:val="clear" w:color="auto" w:fill="auto"/>
          </w:tcPr>
          <w:p w14:paraId="3DABD05F" w14:textId="77777777" w:rsidR="00355668" w:rsidRPr="00F9346D" w:rsidRDefault="00355668" w:rsidP="00355668">
            <w:pPr>
              <w:pStyle w:val="TAL"/>
            </w:pPr>
          </w:p>
        </w:tc>
      </w:tr>
      <w:tr w:rsidR="00355668" w:rsidRPr="00F9346D" w14:paraId="2C5A236E" w14:textId="77777777" w:rsidTr="00355668">
        <w:tc>
          <w:tcPr>
            <w:tcW w:w="4535" w:type="dxa"/>
            <w:tcBorders>
              <w:top w:val="single" w:sz="4" w:space="0" w:color="auto"/>
              <w:bottom w:val="single" w:sz="4" w:space="0" w:color="auto"/>
            </w:tcBorders>
            <w:shd w:val="clear" w:color="auto" w:fill="auto"/>
          </w:tcPr>
          <w:p w14:paraId="6A89A072" w14:textId="77777777" w:rsidR="00355668" w:rsidRPr="00F9346D" w:rsidRDefault="00355668" w:rsidP="00355668">
            <w:pPr>
              <w:pStyle w:val="TAL"/>
            </w:pPr>
            <w:r w:rsidRPr="00F9346D">
              <w:t xml:space="preserve">            </w:t>
            </w:r>
            <w:proofErr w:type="spellStart"/>
            <w:r w:rsidRPr="00F9346D">
              <w:t>mnc</w:t>
            </w:r>
            <w:proofErr w:type="spellEnd"/>
          </w:p>
        </w:tc>
        <w:tc>
          <w:tcPr>
            <w:tcW w:w="2267" w:type="dxa"/>
            <w:tcBorders>
              <w:top w:val="single" w:sz="4" w:space="0" w:color="auto"/>
              <w:bottom w:val="single" w:sz="4" w:space="0" w:color="auto"/>
            </w:tcBorders>
            <w:shd w:val="clear" w:color="auto" w:fill="auto"/>
          </w:tcPr>
          <w:p w14:paraId="3CDD340B" w14:textId="77777777" w:rsidR="00355668" w:rsidRPr="00F9346D" w:rsidRDefault="00355668" w:rsidP="00355668">
            <w:pPr>
              <w:pStyle w:val="TAL"/>
            </w:pPr>
            <w:r w:rsidRPr="00F9346D">
              <w:t>PLMN16 MNC</w:t>
            </w:r>
          </w:p>
        </w:tc>
        <w:tc>
          <w:tcPr>
            <w:tcW w:w="1700" w:type="dxa"/>
            <w:tcBorders>
              <w:top w:val="single" w:sz="4" w:space="0" w:color="auto"/>
              <w:bottom w:val="single" w:sz="4" w:space="0" w:color="auto"/>
            </w:tcBorders>
            <w:shd w:val="clear" w:color="auto" w:fill="auto"/>
          </w:tcPr>
          <w:p w14:paraId="0D2262CA" w14:textId="77777777" w:rsidR="00355668" w:rsidRPr="00F9346D" w:rsidRDefault="00355668" w:rsidP="00355668">
            <w:pPr>
              <w:pStyle w:val="TAL"/>
            </w:pPr>
          </w:p>
        </w:tc>
        <w:tc>
          <w:tcPr>
            <w:tcW w:w="1135" w:type="dxa"/>
            <w:tcBorders>
              <w:top w:val="single" w:sz="4" w:space="0" w:color="auto"/>
              <w:bottom w:val="single" w:sz="4" w:space="0" w:color="auto"/>
            </w:tcBorders>
            <w:shd w:val="clear" w:color="auto" w:fill="auto"/>
          </w:tcPr>
          <w:p w14:paraId="7B349C39" w14:textId="77777777" w:rsidR="00355668" w:rsidRPr="00F9346D" w:rsidRDefault="00355668" w:rsidP="00355668">
            <w:pPr>
              <w:pStyle w:val="TAL"/>
            </w:pPr>
          </w:p>
        </w:tc>
      </w:tr>
      <w:tr w:rsidR="00355668" w:rsidRPr="00F9346D" w14:paraId="2756CA68" w14:textId="77777777" w:rsidTr="00355668">
        <w:tc>
          <w:tcPr>
            <w:tcW w:w="4535" w:type="dxa"/>
            <w:tcBorders>
              <w:top w:val="single" w:sz="4" w:space="0" w:color="auto"/>
              <w:bottom w:val="single" w:sz="4" w:space="0" w:color="auto"/>
            </w:tcBorders>
            <w:shd w:val="clear" w:color="auto" w:fill="auto"/>
          </w:tcPr>
          <w:p w14:paraId="190DFC05" w14:textId="77777777" w:rsidR="00355668" w:rsidRPr="00F9346D" w:rsidRDefault="00355668" w:rsidP="00355668">
            <w:pPr>
              <w:pStyle w:val="TAL"/>
            </w:pPr>
            <w:r w:rsidRPr="00F9346D">
              <w:t xml:space="preserve">          }</w:t>
            </w:r>
          </w:p>
        </w:tc>
        <w:tc>
          <w:tcPr>
            <w:tcW w:w="2267" w:type="dxa"/>
            <w:tcBorders>
              <w:top w:val="single" w:sz="4" w:space="0" w:color="auto"/>
              <w:bottom w:val="single" w:sz="4" w:space="0" w:color="auto"/>
            </w:tcBorders>
            <w:shd w:val="clear" w:color="auto" w:fill="auto"/>
          </w:tcPr>
          <w:p w14:paraId="488A031D" w14:textId="77777777" w:rsidR="00355668" w:rsidRPr="00F9346D" w:rsidRDefault="00355668" w:rsidP="00355668">
            <w:pPr>
              <w:pStyle w:val="TAL"/>
            </w:pPr>
          </w:p>
        </w:tc>
        <w:tc>
          <w:tcPr>
            <w:tcW w:w="1700" w:type="dxa"/>
            <w:tcBorders>
              <w:top w:val="single" w:sz="4" w:space="0" w:color="auto"/>
              <w:bottom w:val="single" w:sz="4" w:space="0" w:color="auto"/>
            </w:tcBorders>
            <w:shd w:val="clear" w:color="auto" w:fill="auto"/>
          </w:tcPr>
          <w:p w14:paraId="71A64B52" w14:textId="77777777" w:rsidR="00355668" w:rsidRPr="00F9346D" w:rsidRDefault="00355668" w:rsidP="00355668">
            <w:pPr>
              <w:pStyle w:val="TAL"/>
            </w:pPr>
          </w:p>
        </w:tc>
        <w:tc>
          <w:tcPr>
            <w:tcW w:w="1135" w:type="dxa"/>
            <w:tcBorders>
              <w:top w:val="single" w:sz="4" w:space="0" w:color="auto"/>
              <w:bottom w:val="single" w:sz="4" w:space="0" w:color="auto"/>
            </w:tcBorders>
            <w:shd w:val="clear" w:color="auto" w:fill="auto"/>
          </w:tcPr>
          <w:p w14:paraId="13A47630" w14:textId="77777777" w:rsidR="00355668" w:rsidRPr="00F9346D" w:rsidRDefault="00355668" w:rsidP="00355668">
            <w:pPr>
              <w:pStyle w:val="TAL"/>
            </w:pPr>
          </w:p>
        </w:tc>
      </w:tr>
      <w:tr w:rsidR="00355668" w:rsidRPr="00F9346D" w14:paraId="2CD06248" w14:textId="77777777" w:rsidTr="00355668">
        <w:tc>
          <w:tcPr>
            <w:tcW w:w="4535" w:type="dxa"/>
            <w:tcBorders>
              <w:top w:val="single" w:sz="4" w:space="0" w:color="auto"/>
              <w:bottom w:val="single" w:sz="4" w:space="0" w:color="auto"/>
            </w:tcBorders>
            <w:shd w:val="clear" w:color="auto" w:fill="auto"/>
          </w:tcPr>
          <w:p w14:paraId="479FCFBF" w14:textId="77777777" w:rsidR="00355668" w:rsidRPr="00F9346D" w:rsidRDefault="00355668" w:rsidP="00355668">
            <w:pPr>
              <w:pStyle w:val="TAL"/>
            </w:pPr>
            <w:r w:rsidRPr="00F9346D">
              <w:t xml:space="preserve">          PLMN-</w:t>
            </w:r>
            <w:proofErr w:type="gramStart"/>
            <w:r w:rsidRPr="00F9346D">
              <w:t>Identity[</w:t>
            </w:r>
            <w:proofErr w:type="gramEnd"/>
            <w:r w:rsidRPr="00F9346D">
              <w:t>2] SEQUENCE {</w:t>
            </w:r>
          </w:p>
        </w:tc>
        <w:tc>
          <w:tcPr>
            <w:tcW w:w="2267" w:type="dxa"/>
            <w:tcBorders>
              <w:top w:val="single" w:sz="4" w:space="0" w:color="auto"/>
              <w:bottom w:val="single" w:sz="4" w:space="0" w:color="auto"/>
            </w:tcBorders>
            <w:shd w:val="clear" w:color="auto" w:fill="auto"/>
          </w:tcPr>
          <w:p w14:paraId="58F1B5AA" w14:textId="77777777" w:rsidR="00355668" w:rsidRPr="00F9346D" w:rsidRDefault="00355668" w:rsidP="00355668">
            <w:pPr>
              <w:pStyle w:val="TAL"/>
            </w:pPr>
          </w:p>
        </w:tc>
        <w:tc>
          <w:tcPr>
            <w:tcW w:w="1700" w:type="dxa"/>
            <w:tcBorders>
              <w:top w:val="single" w:sz="4" w:space="0" w:color="auto"/>
              <w:bottom w:val="single" w:sz="4" w:space="0" w:color="auto"/>
            </w:tcBorders>
            <w:shd w:val="clear" w:color="auto" w:fill="auto"/>
          </w:tcPr>
          <w:p w14:paraId="4BD32E72" w14:textId="77777777" w:rsidR="00355668" w:rsidRPr="00F9346D" w:rsidRDefault="00355668" w:rsidP="00355668">
            <w:pPr>
              <w:pStyle w:val="TAL"/>
            </w:pPr>
            <w:r w:rsidRPr="00F9346D">
              <w:t>entry 2</w:t>
            </w:r>
          </w:p>
        </w:tc>
        <w:tc>
          <w:tcPr>
            <w:tcW w:w="1135" w:type="dxa"/>
            <w:tcBorders>
              <w:top w:val="single" w:sz="4" w:space="0" w:color="auto"/>
              <w:bottom w:val="single" w:sz="4" w:space="0" w:color="auto"/>
            </w:tcBorders>
            <w:shd w:val="clear" w:color="auto" w:fill="auto"/>
          </w:tcPr>
          <w:p w14:paraId="7FA9B6A2" w14:textId="77777777" w:rsidR="00355668" w:rsidRPr="00F9346D" w:rsidRDefault="00355668" w:rsidP="00355668">
            <w:pPr>
              <w:pStyle w:val="TAL"/>
            </w:pPr>
          </w:p>
        </w:tc>
      </w:tr>
      <w:tr w:rsidR="00355668" w:rsidRPr="00F9346D" w14:paraId="387DCE2B" w14:textId="77777777" w:rsidTr="00355668">
        <w:tc>
          <w:tcPr>
            <w:tcW w:w="4535" w:type="dxa"/>
            <w:tcBorders>
              <w:top w:val="single" w:sz="4" w:space="0" w:color="auto"/>
              <w:bottom w:val="single" w:sz="4" w:space="0" w:color="auto"/>
            </w:tcBorders>
            <w:shd w:val="clear" w:color="auto" w:fill="auto"/>
          </w:tcPr>
          <w:p w14:paraId="515740B1" w14:textId="77777777" w:rsidR="00355668" w:rsidRPr="00F9346D" w:rsidRDefault="00355668" w:rsidP="00355668">
            <w:pPr>
              <w:pStyle w:val="TAL"/>
            </w:pPr>
            <w:r w:rsidRPr="00F9346D">
              <w:t xml:space="preserve">            mcc</w:t>
            </w:r>
          </w:p>
        </w:tc>
        <w:tc>
          <w:tcPr>
            <w:tcW w:w="2267" w:type="dxa"/>
            <w:tcBorders>
              <w:top w:val="single" w:sz="4" w:space="0" w:color="auto"/>
              <w:bottom w:val="single" w:sz="4" w:space="0" w:color="auto"/>
            </w:tcBorders>
            <w:shd w:val="clear" w:color="auto" w:fill="auto"/>
          </w:tcPr>
          <w:p w14:paraId="1B59ACA8" w14:textId="77777777" w:rsidR="00355668" w:rsidRPr="00F9346D" w:rsidRDefault="00355668" w:rsidP="00355668">
            <w:pPr>
              <w:pStyle w:val="TAL"/>
            </w:pPr>
            <w:r w:rsidRPr="00F9346D">
              <w:t>PLMN15 MCC</w:t>
            </w:r>
          </w:p>
        </w:tc>
        <w:tc>
          <w:tcPr>
            <w:tcW w:w="1700" w:type="dxa"/>
            <w:tcBorders>
              <w:top w:val="single" w:sz="4" w:space="0" w:color="auto"/>
              <w:bottom w:val="single" w:sz="4" w:space="0" w:color="auto"/>
            </w:tcBorders>
            <w:shd w:val="clear" w:color="auto" w:fill="auto"/>
          </w:tcPr>
          <w:p w14:paraId="5A416127" w14:textId="77777777" w:rsidR="00355668" w:rsidRPr="00F9346D" w:rsidRDefault="00355668" w:rsidP="00355668">
            <w:pPr>
              <w:pStyle w:val="TAL"/>
            </w:pPr>
          </w:p>
        </w:tc>
        <w:tc>
          <w:tcPr>
            <w:tcW w:w="1135" w:type="dxa"/>
            <w:tcBorders>
              <w:top w:val="single" w:sz="4" w:space="0" w:color="auto"/>
              <w:bottom w:val="single" w:sz="4" w:space="0" w:color="auto"/>
            </w:tcBorders>
            <w:shd w:val="clear" w:color="auto" w:fill="auto"/>
          </w:tcPr>
          <w:p w14:paraId="1938F0E2" w14:textId="77777777" w:rsidR="00355668" w:rsidRPr="00F9346D" w:rsidRDefault="00355668" w:rsidP="00355668">
            <w:pPr>
              <w:pStyle w:val="TAL"/>
            </w:pPr>
          </w:p>
        </w:tc>
      </w:tr>
      <w:tr w:rsidR="00355668" w:rsidRPr="00F9346D" w14:paraId="2DA4C34E" w14:textId="77777777" w:rsidTr="00355668">
        <w:tc>
          <w:tcPr>
            <w:tcW w:w="4535" w:type="dxa"/>
            <w:tcBorders>
              <w:top w:val="single" w:sz="4" w:space="0" w:color="auto"/>
              <w:bottom w:val="single" w:sz="4" w:space="0" w:color="auto"/>
            </w:tcBorders>
            <w:shd w:val="clear" w:color="auto" w:fill="auto"/>
          </w:tcPr>
          <w:p w14:paraId="4D5B06B6" w14:textId="77777777" w:rsidR="00355668" w:rsidRPr="00F9346D" w:rsidRDefault="00355668" w:rsidP="00355668">
            <w:pPr>
              <w:pStyle w:val="TAL"/>
            </w:pPr>
            <w:r w:rsidRPr="00F9346D">
              <w:t xml:space="preserve">            </w:t>
            </w:r>
            <w:proofErr w:type="spellStart"/>
            <w:r w:rsidRPr="00F9346D">
              <w:t>mnc</w:t>
            </w:r>
            <w:proofErr w:type="spellEnd"/>
          </w:p>
        </w:tc>
        <w:tc>
          <w:tcPr>
            <w:tcW w:w="2267" w:type="dxa"/>
            <w:tcBorders>
              <w:top w:val="single" w:sz="4" w:space="0" w:color="auto"/>
              <w:bottom w:val="single" w:sz="4" w:space="0" w:color="auto"/>
            </w:tcBorders>
            <w:shd w:val="clear" w:color="auto" w:fill="auto"/>
          </w:tcPr>
          <w:p w14:paraId="381D4BB6" w14:textId="77777777" w:rsidR="00355668" w:rsidRPr="00F9346D" w:rsidRDefault="00355668" w:rsidP="00355668">
            <w:pPr>
              <w:pStyle w:val="TAL"/>
            </w:pPr>
            <w:r w:rsidRPr="00F9346D">
              <w:t>PLMN15 MNC</w:t>
            </w:r>
          </w:p>
        </w:tc>
        <w:tc>
          <w:tcPr>
            <w:tcW w:w="1700" w:type="dxa"/>
            <w:tcBorders>
              <w:top w:val="single" w:sz="4" w:space="0" w:color="auto"/>
              <w:bottom w:val="single" w:sz="4" w:space="0" w:color="auto"/>
            </w:tcBorders>
            <w:shd w:val="clear" w:color="auto" w:fill="auto"/>
          </w:tcPr>
          <w:p w14:paraId="56EE458E" w14:textId="77777777" w:rsidR="00355668" w:rsidRPr="00F9346D" w:rsidRDefault="00355668" w:rsidP="00355668">
            <w:pPr>
              <w:pStyle w:val="TAL"/>
            </w:pPr>
          </w:p>
        </w:tc>
        <w:tc>
          <w:tcPr>
            <w:tcW w:w="1135" w:type="dxa"/>
            <w:tcBorders>
              <w:top w:val="single" w:sz="4" w:space="0" w:color="auto"/>
              <w:bottom w:val="single" w:sz="4" w:space="0" w:color="auto"/>
            </w:tcBorders>
            <w:shd w:val="clear" w:color="auto" w:fill="auto"/>
          </w:tcPr>
          <w:p w14:paraId="0DEF3A85" w14:textId="77777777" w:rsidR="00355668" w:rsidRPr="00F9346D" w:rsidRDefault="00355668" w:rsidP="00355668">
            <w:pPr>
              <w:pStyle w:val="TAL"/>
            </w:pPr>
          </w:p>
        </w:tc>
      </w:tr>
      <w:tr w:rsidR="00355668" w:rsidRPr="00F9346D" w14:paraId="5C899592" w14:textId="77777777" w:rsidTr="00355668">
        <w:tc>
          <w:tcPr>
            <w:tcW w:w="4535" w:type="dxa"/>
            <w:tcBorders>
              <w:top w:val="single" w:sz="4" w:space="0" w:color="auto"/>
              <w:bottom w:val="single" w:sz="4" w:space="0" w:color="auto"/>
            </w:tcBorders>
            <w:shd w:val="clear" w:color="auto" w:fill="auto"/>
          </w:tcPr>
          <w:p w14:paraId="24E549A6" w14:textId="77777777" w:rsidR="00355668" w:rsidRPr="00F9346D" w:rsidRDefault="00355668" w:rsidP="00355668">
            <w:pPr>
              <w:pStyle w:val="TAL"/>
            </w:pPr>
            <w:r w:rsidRPr="00F9346D">
              <w:t xml:space="preserve">          }</w:t>
            </w:r>
          </w:p>
        </w:tc>
        <w:tc>
          <w:tcPr>
            <w:tcW w:w="2267" w:type="dxa"/>
            <w:tcBorders>
              <w:top w:val="single" w:sz="4" w:space="0" w:color="auto"/>
              <w:bottom w:val="single" w:sz="4" w:space="0" w:color="auto"/>
            </w:tcBorders>
            <w:shd w:val="clear" w:color="auto" w:fill="auto"/>
          </w:tcPr>
          <w:p w14:paraId="0B4735A2" w14:textId="77777777" w:rsidR="00355668" w:rsidRPr="00F9346D" w:rsidRDefault="00355668" w:rsidP="00355668">
            <w:pPr>
              <w:pStyle w:val="TAL"/>
            </w:pPr>
          </w:p>
        </w:tc>
        <w:tc>
          <w:tcPr>
            <w:tcW w:w="1700" w:type="dxa"/>
            <w:tcBorders>
              <w:top w:val="single" w:sz="4" w:space="0" w:color="auto"/>
              <w:bottom w:val="single" w:sz="4" w:space="0" w:color="auto"/>
            </w:tcBorders>
            <w:shd w:val="clear" w:color="auto" w:fill="auto"/>
          </w:tcPr>
          <w:p w14:paraId="45E1308A" w14:textId="77777777" w:rsidR="00355668" w:rsidRPr="00F9346D" w:rsidRDefault="00355668" w:rsidP="00355668">
            <w:pPr>
              <w:pStyle w:val="TAL"/>
            </w:pPr>
          </w:p>
        </w:tc>
        <w:tc>
          <w:tcPr>
            <w:tcW w:w="1135" w:type="dxa"/>
            <w:tcBorders>
              <w:top w:val="single" w:sz="4" w:space="0" w:color="auto"/>
              <w:bottom w:val="single" w:sz="4" w:space="0" w:color="auto"/>
            </w:tcBorders>
            <w:shd w:val="clear" w:color="auto" w:fill="auto"/>
          </w:tcPr>
          <w:p w14:paraId="6B0FE9CF" w14:textId="77777777" w:rsidR="00355668" w:rsidRPr="00F9346D" w:rsidRDefault="00355668" w:rsidP="00355668">
            <w:pPr>
              <w:pStyle w:val="TAL"/>
            </w:pPr>
          </w:p>
        </w:tc>
      </w:tr>
      <w:tr w:rsidR="00355668" w:rsidRPr="00F9346D" w14:paraId="028889BE" w14:textId="77777777" w:rsidTr="00355668">
        <w:tc>
          <w:tcPr>
            <w:tcW w:w="4535" w:type="dxa"/>
            <w:tcBorders>
              <w:top w:val="single" w:sz="4" w:space="0" w:color="auto"/>
              <w:bottom w:val="single" w:sz="4" w:space="0" w:color="auto"/>
            </w:tcBorders>
            <w:shd w:val="clear" w:color="auto" w:fill="auto"/>
          </w:tcPr>
          <w:p w14:paraId="253BE71F" w14:textId="77777777" w:rsidR="00355668" w:rsidRPr="00F9346D" w:rsidRDefault="00355668" w:rsidP="00355668">
            <w:pPr>
              <w:pStyle w:val="TAL"/>
            </w:pPr>
            <w:r w:rsidRPr="00F9346D">
              <w:t xml:space="preserve">        }</w:t>
            </w:r>
          </w:p>
        </w:tc>
        <w:tc>
          <w:tcPr>
            <w:tcW w:w="2267" w:type="dxa"/>
            <w:tcBorders>
              <w:top w:val="single" w:sz="4" w:space="0" w:color="auto"/>
              <w:bottom w:val="single" w:sz="4" w:space="0" w:color="auto"/>
            </w:tcBorders>
            <w:shd w:val="clear" w:color="auto" w:fill="auto"/>
          </w:tcPr>
          <w:p w14:paraId="061E4504" w14:textId="77777777" w:rsidR="00355668" w:rsidRPr="00F9346D" w:rsidRDefault="00355668" w:rsidP="00355668">
            <w:pPr>
              <w:pStyle w:val="TAL"/>
            </w:pPr>
          </w:p>
        </w:tc>
        <w:tc>
          <w:tcPr>
            <w:tcW w:w="1700" w:type="dxa"/>
            <w:tcBorders>
              <w:top w:val="single" w:sz="4" w:space="0" w:color="auto"/>
              <w:bottom w:val="single" w:sz="4" w:space="0" w:color="auto"/>
            </w:tcBorders>
            <w:shd w:val="clear" w:color="auto" w:fill="auto"/>
          </w:tcPr>
          <w:p w14:paraId="524A5922" w14:textId="77777777" w:rsidR="00355668" w:rsidRPr="00F9346D" w:rsidRDefault="00355668" w:rsidP="00355668">
            <w:pPr>
              <w:pStyle w:val="TAL"/>
            </w:pPr>
          </w:p>
        </w:tc>
        <w:tc>
          <w:tcPr>
            <w:tcW w:w="1135" w:type="dxa"/>
            <w:tcBorders>
              <w:top w:val="single" w:sz="4" w:space="0" w:color="auto"/>
              <w:bottom w:val="single" w:sz="4" w:space="0" w:color="auto"/>
            </w:tcBorders>
            <w:shd w:val="clear" w:color="auto" w:fill="auto"/>
          </w:tcPr>
          <w:p w14:paraId="094A4D6A" w14:textId="77777777" w:rsidR="00355668" w:rsidRPr="00F9346D" w:rsidRDefault="00355668" w:rsidP="00355668">
            <w:pPr>
              <w:pStyle w:val="TAL"/>
            </w:pPr>
          </w:p>
        </w:tc>
      </w:tr>
      <w:tr w:rsidR="00355668" w:rsidRPr="00F9346D" w14:paraId="1C8C1549" w14:textId="77777777" w:rsidTr="00355668">
        <w:tc>
          <w:tcPr>
            <w:tcW w:w="4535" w:type="dxa"/>
            <w:tcBorders>
              <w:top w:val="single" w:sz="4" w:space="0" w:color="auto"/>
              <w:bottom w:val="single" w:sz="4" w:space="0" w:color="auto"/>
            </w:tcBorders>
            <w:shd w:val="clear" w:color="auto" w:fill="auto"/>
          </w:tcPr>
          <w:p w14:paraId="4B18F445" w14:textId="77777777" w:rsidR="00355668" w:rsidRPr="00F9346D" w:rsidRDefault="00355668" w:rsidP="00355668">
            <w:pPr>
              <w:pStyle w:val="TAL"/>
            </w:pPr>
            <w:r w:rsidRPr="00F9346D">
              <w:t xml:space="preserve">      }</w:t>
            </w:r>
          </w:p>
        </w:tc>
        <w:tc>
          <w:tcPr>
            <w:tcW w:w="2267" w:type="dxa"/>
            <w:tcBorders>
              <w:top w:val="single" w:sz="4" w:space="0" w:color="auto"/>
              <w:bottom w:val="single" w:sz="4" w:space="0" w:color="auto"/>
            </w:tcBorders>
            <w:shd w:val="clear" w:color="auto" w:fill="auto"/>
          </w:tcPr>
          <w:p w14:paraId="175FE864" w14:textId="77777777" w:rsidR="00355668" w:rsidRPr="00F9346D" w:rsidRDefault="00355668" w:rsidP="00355668">
            <w:pPr>
              <w:pStyle w:val="TAL"/>
            </w:pPr>
          </w:p>
        </w:tc>
        <w:tc>
          <w:tcPr>
            <w:tcW w:w="1700" w:type="dxa"/>
            <w:tcBorders>
              <w:top w:val="single" w:sz="4" w:space="0" w:color="auto"/>
              <w:bottom w:val="single" w:sz="4" w:space="0" w:color="auto"/>
            </w:tcBorders>
            <w:shd w:val="clear" w:color="auto" w:fill="auto"/>
          </w:tcPr>
          <w:p w14:paraId="55630F55" w14:textId="77777777" w:rsidR="00355668" w:rsidRPr="00F9346D" w:rsidRDefault="00355668" w:rsidP="00355668">
            <w:pPr>
              <w:pStyle w:val="TAL"/>
            </w:pPr>
          </w:p>
        </w:tc>
        <w:tc>
          <w:tcPr>
            <w:tcW w:w="1135" w:type="dxa"/>
            <w:tcBorders>
              <w:top w:val="single" w:sz="4" w:space="0" w:color="auto"/>
              <w:bottom w:val="single" w:sz="4" w:space="0" w:color="auto"/>
            </w:tcBorders>
            <w:shd w:val="clear" w:color="auto" w:fill="auto"/>
          </w:tcPr>
          <w:p w14:paraId="545002E6" w14:textId="77777777" w:rsidR="00355668" w:rsidRPr="00F9346D" w:rsidRDefault="00355668" w:rsidP="00355668">
            <w:pPr>
              <w:pStyle w:val="TAL"/>
            </w:pPr>
          </w:p>
        </w:tc>
      </w:tr>
      <w:tr w:rsidR="00355668" w:rsidRPr="00F9346D" w14:paraId="5BC12D28" w14:textId="77777777" w:rsidTr="00355668">
        <w:tc>
          <w:tcPr>
            <w:tcW w:w="4535" w:type="dxa"/>
            <w:tcBorders>
              <w:top w:val="single" w:sz="4" w:space="0" w:color="auto"/>
              <w:bottom w:val="single" w:sz="4" w:space="0" w:color="auto"/>
            </w:tcBorders>
            <w:shd w:val="clear" w:color="auto" w:fill="auto"/>
          </w:tcPr>
          <w:p w14:paraId="4519624B" w14:textId="77777777" w:rsidR="00355668" w:rsidRPr="00F9346D" w:rsidRDefault="00355668" w:rsidP="00355668">
            <w:pPr>
              <w:pStyle w:val="TAL"/>
            </w:pPr>
            <w:r w:rsidRPr="00F9346D">
              <w:t xml:space="preserve">     }</w:t>
            </w:r>
          </w:p>
        </w:tc>
        <w:tc>
          <w:tcPr>
            <w:tcW w:w="2267" w:type="dxa"/>
            <w:tcBorders>
              <w:top w:val="single" w:sz="4" w:space="0" w:color="auto"/>
              <w:bottom w:val="single" w:sz="4" w:space="0" w:color="auto"/>
            </w:tcBorders>
            <w:shd w:val="clear" w:color="auto" w:fill="auto"/>
          </w:tcPr>
          <w:p w14:paraId="79DCA9BD" w14:textId="77777777" w:rsidR="00355668" w:rsidRPr="00F9346D" w:rsidRDefault="00355668" w:rsidP="00355668">
            <w:pPr>
              <w:pStyle w:val="TAL"/>
            </w:pPr>
          </w:p>
        </w:tc>
        <w:tc>
          <w:tcPr>
            <w:tcW w:w="1700" w:type="dxa"/>
            <w:tcBorders>
              <w:top w:val="single" w:sz="4" w:space="0" w:color="auto"/>
              <w:bottom w:val="single" w:sz="4" w:space="0" w:color="auto"/>
            </w:tcBorders>
            <w:shd w:val="clear" w:color="auto" w:fill="auto"/>
          </w:tcPr>
          <w:p w14:paraId="2168B757" w14:textId="77777777" w:rsidR="00355668" w:rsidRPr="00F9346D" w:rsidRDefault="00355668" w:rsidP="00355668">
            <w:pPr>
              <w:pStyle w:val="TAL"/>
            </w:pPr>
          </w:p>
        </w:tc>
        <w:tc>
          <w:tcPr>
            <w:tcW w:w="1135" w:type="dxa"/>
            <w:tcBorders>
              <w:top w:val="single" w:sz="4" w:space="0" w:color="auto"/>
              <w:bottom w:val="single" w:sz="4" w:space="0" w:color="auto"/>
            </w:tcBorders>
            <w:shd w:val="clear" w:color="auto" w:fill="auto"/>
          </w:tcPr>
          <w:p w14:paraId="494E4BDD" w14:textId="77777777" w:rsidR="00355668" w:rsidRPr="00F9346D" w:rsidRDefault="00355668" w:rsidP="00355668">
            <w:pPr>
              <w:pStyle w:val="TAL"/>
            </w:pPr>
          </w:p>
        </w:tc>
      </w:tr>
      <w:tr w:rsidR="00355668" w:rsidRPr="00F9346D" w14:paraId="2E599AF2" w14:textId="77777777" w:rsidTr="00355668">
        <w:tc>
          <w:tcPr>
            <w:tcW w:w="4535" w:type="dxa"/>
            <w:tcBorders>
              <w:top w:val="single" w:sz="4" w:space="0" w:color="auto"/>
              <w:bottom w:val="single" w:sz="4" w:space="0" w:color="auto"/>
            </w:tcBorders>
            <w:shd w:val="clear" w:color="auto" w:fill="auto"/>
          </w:tcPr>
          <w:p w14:paraId="1CEE4980" w14:textId="77777777" w:rsidR="00355668" w:rsidRPr="00F9346D" w:rsidRDefault="00355668" w:rsidP="00355668">
            <w:pPr>
              <w:pStyle w:val="TAL"/>
            </w:pPr>
            <w:r w:rsidRPr="00F9346D">
              <w:t xml:space="preserve">    }</w:t>
            </w:r>
          </w:p>
        </w:tc>
        <w:tc>
          <w:tcPr>
            <w:tcW w:w="2267" w:type="dxa"/>
            <w:tcBorders>
              <w:top w:val="single" w:sz="4" w:space="0" w:color="auto"/>
              <w:bottom w:val="single" w:sz="4" w:space="0" w:color="auto"/>
            </w:tcBorders>
            <w:shd w:val="clear" w:color="auto" w:fill="auto"/>
          </w:tcPr>
          <w:p w14:paraId="7C86718A" w14:textId="77777777" w:rsidR="00355668" w:rsidRPr="00F9346D" w:rsidRDefault="00355668" w:rsidP="00355668">
            <w:pPr>
              <w:pStyle w:val="TAL"/>
            </w:pPr>
          </w:p>
        </w:tc>
        <w:tc>
          <w:tcPr>
            <w:tcW w:w="1700" w:type="dxa"/>
            <w:tcBorders>
              <w:top w:val="single" w:sz="4" w:space="0" w:color="auto"/>
              <w:bottom w:val="single" w:sz="4" w:space="0" w:color="auto"/>
            </w:tcBorders>
            <w:shd w:val="clear" w:color="auto" w:fill="auto"/>
          </w:tcPr>
          <w:p w14:paraId="4CBEA442" w14:textId="77777777" w:rsidR="00355668" w:rsidRPr="00F9346D" w:rsidRDefault="00355668" w:rsidP="00355668">
            <w:pPr>
              <w:pStyle w:val="TAL"/>
            </w:pPr>
          </w:p>
        </w:tc>
        <w:tc>
          <w:tcPr>
            <w:tcW w:w="1135" w:type="dxa"/>
            <w:tcBorders>
              <w:top w:val="single" w:sz="4" w:space="0" w:color="auto"/>
              <w:bottom w:val="single" w:sz="4" w:space="0" w:color="auto"/>
            </w:tcBorders>
            <w:shd w:val="clear" w:color="auto" w:fill="auto"/>
          </w:tcPr>
          <w:p w14:paraId="48B04BD2" w14:textId="77777777" w:rsidR="00355668" w:rsidRPr="00F9346D" w:rsidRDefault="00355668" w:rsidP="00355668">
            <w:pPr>
              <w:pStyle w:val="TAL"/>
            </w:pPr>
          </w:p>
        </w:tc>
      </w:tr>
      <w:tr w:rsidR="00355668" w:rsidRPr="00F9346D" w14:paraId="1E9DC94D" w14:textId="77777777" w:rsidTr="00355668">
        <w:tc>
          <w:tcPr>
            <w:tcW w:w="4535" w:type="dxa"/>
            <w:tcBorders>
              <w:top w:val="single" w:sz="4" w:space="0" w:color="auto"/>
              <w:bottom w:val="single" w:sz="4" w:space="0" w:color="auto"/>
            </w:tcBorders>
            <w:shd w:val="clear" w:color="auto" w:fill="auto"/>
          </w:tcPr>
          <w:p w14:paraId="3E99FFB8" w14:textId="77777777" w:rsidR="00355668" w:rsidRPr="00F9346D" w:rsidRDefault="00355668" w:rsidP="00355668">
            <w:pPr>
              <w:pStyle w:val="TAL"/>
            </w:pPr>
            <w:r w:rsidRPr="00F9346D">
              <w:t xml:space="preserve">  }</w:t>
            </w:r>
          </w:p>
        </w:tc>
        <w:tc>
          <w:tcPr>
            <w:tcW w:w="2267" w:type="dxa"/>
            <w:tcBorders>
              <w:top w:val="single" w:sz="4" w:space="0" w:color="auto"/>
              <w:bottom w:val="single" w:sz="4" w:space="0" w:color="auto"/>
            </w:tcBorders>
            <w:shd w:val="clear" w:color="auto" w:fill="auto"/>
          </w:tcPr>
          <w:p w14:paraId="34F40C76" w14:textId="77777777" w:rsidR="00355668" w:rsidRPr="00F9346D" w:rsidRDefault="00355668" w:rsidP="00355668">
            <w:pPr>
              <w:pStyle w:val="TAL"/>
            </w:pPr>
          </w:p>
        </w:tc>
        <w:tc>
          <w:tcPr>
            <w:tcW w:w="1700" w:type="dxa"/>
            <w:tcBorders>
              <w:top w:val="single" w:sz="4" w:space="0" w:color="auto"/>
              <w:bottom w:val="single" w:sz="4" w:space="0" w:color="auto"/>
            </w:tcBorders>
            <w:shd w:val="clear" w:color="auto" w:fill="auto"/>
          </w:tcPr>
          <w:p w14:paraId="118EE3CF" w14:textId="77777777" w:rsidR="00355668" w:rsidRPr="00F9346D" w:rsidRDefault="00355668" w:rsidP="00355668">
            <w:pPr>
              <w:pStyle w:val="TAL"/>
            </w:pPr>
          </w:p>
        </w:tc>
        <w:tc>
          <w:tcPr>
            <w:tcW w:w="1135" w:type="dxa"/>
            <w:tcBorders>
              <w:top w:val="single" w:sz="4" w:space="0" w:color="auto"/>
              <w:bottom w:val="single" w:sz="4" w:space="0" w:color="auto"/>
            </w:tcBorders>
            <w:shd w:val="clear" w:color="auto" w:fill="auto"/>
          </w:tcPr>
          <w:p w14:paraId="31C646FB" w14:textId="77777777" w:rsidR="00355668" w:rsidRPr="00F9346D" w:rsidRDefault="00355668" w:rsidP="00355668">
            <w:pPr>
              <w:pStyle w:val="TAL"/>
            </w:pPr>
          </w:p>
        </w:tc>
      </w:tr>
      <w:tr w:rsidR="00355668" w:rsidRPr="00F9346D" w14:paraId="3600B02D" w14:textId="77777777" w:rsidTr="00355668">
        <w:tc>
          <w:tcPr>
            <w:tcW w:w="4535" w:type="dxa"/>
            <w:tcBorders>
              <w:top w:val="single" w:sz="4" w:space="0" w:color="auto"/>
              <w:bottom w:val="single" w:sz="4" w:space="0" w:color="auto"/>
            </w:tcBorders>
            <w:shd w:val="clear" w:color="auto" w:fill="auto"/>
          </w:tcPr>
          <w:p w14:paraId="264058B4" w14:textId="77777777" w:rsidR="00355668" w:rsidRPr="00F9346D" w:rsidRDefault="00355668" w:rsidP="00355668">
            <w:pPr>
              <w:pStyle w:val="TAL"/>
            </w:pPr>
            <w:r w:rsidRPr="00F9346D">
              <w:t>}</w:t>
            </w:r>
          </w:p>
        </w:tc>
        <w:tc>
          <w:tcPr>
            <w:tcW w:w="2267" w:type="dxa"/>
            <w:tcBorders>
              <w:top w:val="single" w:sz="4" w:space="0" w:color="auto"/>
              <w:bottom w:val="single" w:sz="4" w:space="0" w:color="auto"/>
            </w:tcBorders>
            <w:shd w:val="clear" w:color="auto" w:fill="auto"/>
          </w:tcPr>
          <w:p w14:paraId="0D97C10B" w14:textId="77777777" w:rsidR="00355668" w:rsidRPr="00F9346D" w:rsidRDefault="00355668" w:rsidP="00355668">
            <w:pPr>
              <w:pStyle w:val="TAL"/>
            </w:pPr>
          </w:p>
        </w:tc>
        <w:tc>
          <w:tcPr>
            <w:tcW w:w="1700" w:type="dxa"/>
            <w:tcBorders>
              <w:top w:val="single" w:sz="4" w:space="0" w:color="auto"/>
              <w:bottom w:val="single" w:sz="4" w:space="0" w:color="auto"/>
            </w:tcBorders>
            <w:shd w:val="clear" w:color="auto" w:fill="auto"/>
          </w:tcPr>
          <w:p w14:paraId="11D579B2" w14:textId="77777777" w:rsidR="00355668" w:rsidRPr="00F9346D" w:rsidRDefault="00355668" w:rsidP="00355668">
            <w:pPr>
              <w:pStyle w:val="TAL"/>
            </w:pPr>
          </w:p>
        </w:tc>
        <w:tc>
          <w:tcPr>
            <w:tcW w:w="1135" w:type="dxa"/>
            <w:tcBorders>
              <w:top w:val="single" w:sz="4" w:space="0" w:color="auto"/>
              <w:bottom w:val="single" w:sz="4" w:space="0" w:color="auto"/>
            </w:tcBorders>
            <w:shd w:val="clear" w:color="auto" w:fill="auto"/>
          </w:tcPr>
          <w:p w14:paraId="45AA6C11" w14:textId="77777777" w:rsidR="00355668" w:rsidRPr="00F9346D" w:rsidRDefault="00355668" w:rsidP="00355668">
            <w:pPr>
              <w:pStyle w:val="TAL"/>
            </w:pPr>
          </w:p>
        </w:tc>
      </w:tr>
    </w:tbl>
    <w:p w14:paraId="53738CAE" w14:textId="77777777" w:rsidR="00355668" w:rsidRPr="00F9346D" w:rsidRDefault="00355668" w:rsidP="00355668"/>
    <w:p w14:paraId="12E8E35A" w14:textId="77777777" w:rsidR="00355668" w:rsidRPr="00F9346D" w:rsidRDefault="00355668" w:rsidP="00355668">
      <w:pPr>
        <w:pStyle w:val="TH"/>
      </w:pPr>
      <w:r w:rsidRPr="00F9346D">
        <w:t>Table 6.2.1.3.3.3-2: SIB1 for NR Cell 12 (all steps, Table 6.2.1.3.3.2-)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55668" w:rsidRPr="00F9346D" w14:paraId="7F4730B3" w14:textId="77777777" w:rsidTr="00355668">
        <w:tc>
          <w:tcPr>
            <w:tcW w:w="9637" w:type="dxa"/>
            <w:gridSpan w:val="4"/>
            <w:shd w:val="clear" w:color="auto" w:fill="auto"/>
          </w:tcPr>
          <w:p w14:paraId="0B66BC01" w14:textId="77777777" w:rsidR="00355668" w:rsidRPr="00F9346D" w:rsidRDefault="00355668" w:rsidP="00355668">
            <w:pPr>
              <w:pStyle w:val="TAL"/>
            </w:pPr>
            <w:r w:rsidRPr="00F9346D">
              <w:t>Derivation path: 38.508-1 [4] Table 4.6.1-28</w:t>
            </w:r>
          </w:p>
        </w:tc>
      </w:tr>
      <w:tr w:rsidR="00355668" w:rsidRPr="00F9346D" w14:paraId="465E16AF" w14:textId="77777777" w:rsidTr="00355668">
        <w:tc>
          <w:tcPr>
            <w:tcW w:w="4535" w:type="dxa"/>
            <w:tcBorders>
              <w:bottom w:val="single" w:sz="4" w:space="0" w:color="auto"/>
            </w:tcBorders>
            <w:shd w:val="clear" w:color="auto" w:fill="auto"/>
          </w:tcPr>
          <w:p w14:paraId="69244806" w14:textId="77777777" w:rsidR="00355668" w:rsidRPr="00F9346D" w:rsidRDefault="00355668" w:rsidP="00355668">
            <w:pPr>
              <w:pStyle w:val="TAH"/>
            </w:pPr>
            <w:r w:rsidRPr="00F9346D">
              <w:t>Information Element</w:t>
            </w:r>
          </w:p>
        </w:tc>
        <w:tc>
          <w:tcPr>
            <w:tcW w:w="2267" w:type="dxa"/>
            <w:tcBorders>
              <w:bottom w:val="single" w:sz="4" w:space="0" w:color="auto"/>
            </w:tcBorders>
            <w:shd w:val="clear" w:color="auto" w:fill="auto"/>
          </w:tcPr>
          <w:p w14:paraId="2FEBF7E8" w14:textId="77777777" w:rsidR="00355668" w:rsidRPr="00F9346D" w:rsidRDefault="00355668" w:rsidP="00355668">
            <w:pPr>
              <w:pStyle w:val="TAH"/>
            </w:pPr>
            <w:r w:rsidRPr="00F9346D">
              <w:t>Value/Remark</w:t>
            </w:r>
          </w:p>
        </w:tc>
        <w:tc>
          <w:tcPr>
            <w:tcW w:w="1700" w:type="dxa"/>
            <w:tcBorders>
              <w:bottom w:val="single" w:sz="4" w:space="0" w:color="auto"/>
            </w:tcBorders>
            <w:shd w:val="clear" w:color="auto" w:fill="auto"/>
          </w:tcPr>
          <w:p w14:paraId="0A923E13" w14:textId="77777777" w:rsidR="00355668" w:rsidRPr="00F9346D" w:rsidRDefault="00355668" w:rsidP="00355668">
            <w:pPr>
              <w:pStyle w:val="TAH"/>
            </w:pPr>
            <w:r w:rsidRPr="00F9346D">
              <w:t>Comment</w:t>
            </w:r>
          </w:p>
        </w:tc>
        <w:tc>
          <w:tcPr>
            <w:tcW w:w="1135" w:type="dxa"/>
            <w:tcBorders>
              <w:bottom w:val="single" w:sz="4" w:space="0" w:color="auto"/>
            </w:tcBorders>
            <w:shd w:val="clear" w:color="auto" w:fill="auto"/>
          </w:tcPr>
          <w:p w14:paraId="27641A9F" w14:textId="77777777" w:rsidR="00355668" w:rsidRPr="00F9346D" w:rsidRDefault="00355668" w:rsidP="00355668">
            <w:pPr>
              <w:pStyle w:val="TAH"/>
            </w:pPr>
            <w:r w:rsidRPr="00F9346D">
              <w:t>Condition</w:t>
            </w:r>
          </w:p>
        </w:tc>
      </w:tr>
      <w:tr w:rsidR="00355668" w:rsidRPr="00F9346D" w14:paraId="0ED734B6" w14:textId="77777777" w:rsidTr="00355668">
        <w:tc>
          <w:tcPr>
            <w:tcW w:w="4535" w:type="dxa"/>
            <w:tcBorders>
              <w:bottom w:val="single" w:sz="4" w:space="0" w:color="auto"/>
            </w:tcBorders>
            <w:shd w:val="clear" w:color="auto" w:fill="auto"/>
          </w:tcPr>
          <w:p w14:paraId="22991802" w14:textId="77777777" w:rsidR="00355668" w:rsidRPr="00F9346D" w:rsidRDefault="00355668" w:rsidP="00355668">
            <w:pPr>
              <w:pStyle w:val="TAH"/>
              <w:jc w:val="left"/>
              <w:rPr>
                <w:b w:val="0"/>
              </w:rPr>
            </w:pPr>
            <w:r w:rsidRPr="00F9346D">
              <w:rPr>
                <w:b w:val="0"/>
              </w:rPr>
              <w:t>SIB</w:t>
            </w:r>
            <w:proofErr w:type="gramStart"/>
            <w:r w:rsidRPr="00F9346D">
              <w:rPr>
                <w:b w:val="0"/>
              </w:rPr>
              <w:t>1 ::=</w:t>
            </w:r>
            <w:proofErr w:type="gramEnd"/>
            <w:r w:rsidRPr="00F9346D">
              <w:rPr>
                <w:b w:val="0"/>
              </w:rPr>
              <w:t xml:space="preserve"> SEQUENCE {</w:t>
            </w:r>
          </w:p>
        </w:tc>
        <w:tc>
          <w:tcPr>
            <w:tcW w:w="2267" w:type="dxa"/>
            <w:tcBorders>
              <w:bottom w:val="single" w:sz="4" w:space="0" w:color="auto"/>
            </w:tcBorders>
            <w:shd w:val="clear" w:color="auto" w:fill="auto"/>
          </w:tcPr>
          <w:p w14:paraId="663AD5CC" w14:textId="77777777" w:rsidR="00355668" w:rsidRPr="00F9346D" w:rsidRDefault="00355668" w:rsidP="00355668">
            <w:pPr>
              <w:pStyle w:val="TAH"/>
              <w:jc w:val="left"/>
              <w:rPr>
                <w:b w:val="0"/>
              </w:rPr>
            </w:pPr>
          </w:p>
        </w:tc>
        <w:tc>
          <w:tcPr>
            <w:tcW w:w="1700" w:type="dxa"/>
            <w:tcBorders>
              <w:bottom w:val="single" w:sz="4" w:space="0" w:color="auto"/>
            </w:tcBorders>
            <w:shd w:val="clear" w:color="auto" w:fill="auto"/>
          </w:tcPr>
          <w:p w14:paraId="7A28E17A" w14:textId="77777777" w:rsidR="00355668" w:rsidRPr="00F9346D" w:rsidRDefault="00355668" w:rsidP="00355668">
            <w:pPr>
              <w:pStyle w:val="TAH"/>
              <w:jc w:val="left"/>
              <w:rPr>
                <w:b w:val="0"/>
              </w:rPr>
            </w:pPr>
          </w:p>
        </w:tc>
        <w:tc>
          <w:tcPr>
            <w:tcW w:w="1135" w:type="dxa"/>
            <w:tcBorders>
              <w:bottom w:val="single" w:sz="4" w:space="0" w:color="auto"/>
            </w:tcBorders>
            <w:shd w:val="clear" w:color="auto" w:fill="auto"/>
          </w:tcPr>
          <w:p w14:paraId="0D5EF484" w14:textId="77777777" w:rsidR="00355668" w:rsidRPr="00F9346D" w:rsidRDefault="00355668" w:rsidP="00355668">
            <w:pPr>
              <w:pStyle w:val="TAH"/>
              <w:jc w:val="left"/>
              <w:rPr>
                <w:b w:val="0"/>
              </w:rPr>
            </w:pPr>
          </w:p>
        </w:tc>
      </w:tr>
      <w:tr w:rsidR="00355668" w:rsidRPr="00F9346D" w14:paraId="2015792A" w14:textId="77777777" w:rsidTr="00355668">
        <w:tc>
          <w:tcPr>
            <w:tcW w:w="4535" w:type="dxa"/>
            <w:tcBorders>
              <w:top w:val="single" w:sz="4" w:space="0" w:color="auto"/>
              <w:bottom w:val="single" w:sz="4" w:space="0" w:color="auto"/>
            </w:tcBorders>
            <w:shd w:val="clear" w:color="auto" w:fill="auto"/>
          </w:tcPr>
          <w:p w14:paraId="710DEBE7" w14:textId="77777777" w:rsidR="00355668" w:rsidRPr="00F9346D" w:rsidRDefault="00355668" w:rsidP="00355668">
            <w:pPr>
              <w:pStyle w:val="TAL"/>
            </w:pPr>
            <w:r w:rsidRPr="00F9346D">
              <w:t xml:space="preserve">  </w:t>
            </w:r>
            <w:proofErr w:type="spellStart"/>
            <w:r w:rsidRPr="00F9346D">
              <w:t>CellAccessRelatedInfo</w:t>
            </w:r>
            <w:proofErr w:type="spellEnd"/>
            <w:r w:rsidRPr="00F9346D">
              <w:t xml:space="preserve"> SEQUENCE {</w:t>
            </w:r>
          </w:p>
        </w:tc>
        <w:tc>
          <w:tcPr>
            <w:tcW w:w="2267" w:type="dxa"/>
            <w:tcBorders>
              <w:top w:val="single" w:sz="4" w:space="0" w:color="auto"/>
              <w:bottom w:val="single" w:sz="4" w:space="0" w:color="auto"/>
            </w:tcBorders>
            <w:shd w:val="clear" w:color="auto" w:fill="auto"/>
          </w:tcPr>
          <w:p w14:paraId="3E1FE931" w14:textId="77777777" w:rsidR="00355668" w:rsidRPr="00F9346D" w:rsidRDefault="00355668" w:rsidP="00355668">
            <w:pPr>
              <w:pStyle w:val="TAL"/>
            </w:pPr>
          </w:p>
        </w:tc>
        <w:tc>
          <w:tcPr>
            <w:tcW w:w="1700" w:type="dxa"/>
            <w:tcBorders>
              <w:top w:val="single" w:sz="4" w:space="0" w:color="auto"/>
              <w:bottom w:val="single" w:sz="4" w:space="0" w:color="auto"/>
            </w:tcBorders>
            <w:shd w:val="clear" w:color="auto" w:fill="auto"/>
          </w:tcPr>
          <w:p w14:paraId="6941C268" w14:textId="77777777" w:rsidR="00355668" w:rsidRPr="00F9346D" w:rsidRDefault="00355668" w:rsidP="00355668">
            <w:pPr>
              <w:pStyle w:val="TAL"/>
            </w:pPr>
          </w:p>
        </w:tc>
        <w:tc>
          <w:tcPr>
            <w:tcW w:w="1135" w:type="dxa"/>
            <w:tcBorders>
              <w:top w:val="single" w:sz="4" w:space="0" w:color="auto"/>
              <w:bottom w:val="single" w:sz="4" w:space="0" w:color="auto"/>
            </w:tcBorders>
            <w:shd w:val="clear" w:color="auto" w:fill="auto"/>
          </w:tcPr>
          <w:p w14:paraId="1ACC062C" w14:textId="77777777" w:rsidR="00355668" w:rsidRPr="00F9346D" w:rsidRDefault="00355668" w:rsidP="00355668">
            <w:pPr>
              <w:pStyle w:val="TAL"/>
            </w:pPr>
          </w:p>
        </w:tc>
      </w:tr>
      <w:tr w:rsidR="00355668" w:rsidRPr="00F9346D" w14:paraId="27516D83" w14:textId="77777777" w:rsidTr="00355668">
        <w:tc>
          <w:tcPr>
            <w:tcW w:w="4535" w:type="dxa"/>
            <w:tcBorders>
              <w:top w:val="single" w:sz="4" w:space="0" w:color="auto"/>
              <w:bottom w:val="single" w:sz="4" w:space="0" w:color="auto"/>
            </w:tcBorders>
            <w:shd w:val="clear" w:color="auto" w:fill="auto"/>
          </w:tcPr>
          <w:p w14:paraId="72D5F60E" w14:textId="77777777" w:rsidR="00355668" w:rsidRPr="00F9346D" w:rsidRDefault="00355668" w:rsidP="00355668">
            <w:pPr>
              <w:pStyle w:val="TAL"/>
            </w:pPr>
            <w:r w:rsidRPr="00F9346D">
              <w:t xml:space="preserve">    PLMN-</w:t>
            </w:r>
            <w:proofErr w:type="spellStart"/>
            <w:r w:rsidRPr="00F9346D">
              <w:t>IdentityInfoList</w:t>
            </w:r>
            <w:proofErr w:type="spellEnd"/>
            <w:r w:rsidRPr="00F9346D">
              <w:t xml:space="preserve"> SEQUENCE (SIZE (</w:t>
            </w:r>
            <w:proofErr w:type="gramStart"/>
            <w:r w:rsidRPr="00F9346D">
              <w:t>1..</w:t>
            </w:r>
            <w:proofErr w:type="gramEnd"/>
            <w:r w:rsidRPr="00F9346D">
              <w:t>maxPLMN)) OF PLMN-</w:t>
            </w:r>
            <w:proofErr w:type="spellStart"/>
            <w:r w:rsidRPr="00F9346D">
              <w:t>IdentityInfo</w:t>
            </w:r>
            <w:proofErr w:type="spellEnd"/>
            <w:r w:rsidRPr="00F9346D">
              <w:t xml:space="preserve"> {</w:t>
            </w:r>
          </w:p>
        </w:tc>
        <w:tc>
          <w:tcPr>
            <w:tcW w:w="2267" w:type="dxa"/>
            <w:tcBorders>
              <w:top w:val="single" w:sz="4" w:space="0" w:color="auto"/>
              <w:bottom w:val="single" w:sz="4" w:space="0" w:color="auto"/>
            </w:tcBorders>
            <w:shd w:val="clear" w:color="auto" w:fill="auto"/>
          </w:tcPr>
          <w:p w14:paraId="154D60F6" w14:textId="77777777" w:rsidR="00355668" w:rsidRPr="00F9346D" w:rsidRDefault="00355668" w:rsidP="00355668">
            <w:pPr>
              <w:pStyle w:val="TAL"/>
            </w:pPr>
            <w:r w:rsidRPr="00F9346D">
              <w:t>1 entry</w:t>
            </w:r>
          </w:p>
        </w:tc>
        <w:tc>
          <w:tcPr>
            <w:tcW w:w="1700" w:type="dxa"/>
            <w:tcBorders>
              <w:top w:val="single" w:sz="4" w:space="0" w:color="auto"/>
              <w:bottom w:val="single" w:sz="4" w:space="0" w:color="auto"/>
            </w:tcBorders>
            <w:shd w:val="clear" w:color="auto" w:fill="auto"/>
          </w:tcPr>
          <w:p w14:paraId="548D8A2B" w14:textId="77777777" w:rsidR="00355668" w:rsidRPr="00F9346D" w:rsidRDefault="00355668" w:rsidP="00355668">
            <w:pPr>
              <w:pStyle w:val="TAL"/>
            </w:pPr>
          </w:p>
        </w:tc>
        <w:tc>
          <w:tcPr>
            <w:tcW w:w="1135" w:type="dxa"/>
            <w:tcBorders>
              <w:top w:val="single" w:sz="4" w:space="0" w:color="auto"/>
              <w:bottom w:val="single" w:sz="4" w:space="0" w:color="auto"/>
            </w:tcBorders>
            <w:shd w:val="clear" w:color="auto" w:fill="auto"/>
          </w:tcPr>
          <w:p w14:paraId="54FA746D" w14:textId="77777777" w:rsidR="00355668" w:rsidRPr="00F9346D" w:rsidRDefault="00355668" w:rsidP="00355668">
            <w:pPr>
              <w:pStyle w:val="TAL"/>
            </w:pPr>
          </w:p>
        </w:tc>
      </w:tr>
      <w:tr w:rsidR="00355668" w:rsidRPr="00F9346D" w14:paraId="7C55D105" w14:textId="77777777" w:rsidTr="00355668">
        <w:tc>
          <w:tcPr>
            <w:tcW w:w="4535" w:type="dxa"/>
            <w:tcBorders>
              <w:top w:val="single" w:sz="4" w:space="0" w:color="auto"/>
              <w:bottom w:val="single" w:sz="4" w:space="0" w:color="auto"/>
            </w:tcBorders>
            <w:shd w:val="clear" w:color="auto" w:fill="auto"/>
          </w:tcPr>
          <w:p w14:paraId="79E3145A" w14:textId="77777777" w:rsidR="00355668" w:rsidRPr="00F9346D" w:rsidRDefault="00355668" w:rsidP="00355668">
            <w:pPr>
              <w:pStyle w:val="TAL"/>
            </w:pPr>
            <w:r w:rsidRPr="00F9346D">
              <w:t xml:space="preserve">      PLMN-</w:t>
            </w:r>
            <w:proofErr w:type="spellStart"/>
            <w:proofErr w:type="gramStart"/>
            <w:r w:rsidRPr="00F9346D">
              <w:t>IdentityInfo</w:t>
            </w:r>
            <w:proofErr w:type="spellEnd"/>
            <w:r w:rsidRPr="00F9346D">
              <w:t>[</w:t>
            </w:r>
            <w:proofErr w:type="gramEnd"/>
            <w:r w:rsidRPr="00F9346D">
              <w:t>1] SEQUENCE {</w:t>
            </w:r>
          </w:p>
        </w:tc>
        <w:tc>
          <w:tcPr>
            <w:tcW w:w="2267" w:type="dxa"/>
            <w:tcBorders>
              <w:top w:val="single" w:sz="4" w:space="0" w:color="auto"/>
              <w:bottom w:val="single" w:sz="4" w:space="0" w:color="auto"/>
            </w:tcBorders>
            <w:shd w:val="clear" w:color="auto" w:fill="auto"/>
          </w:tcPr>
          <w:p w14:paraId="1790B1C4" w14:textId="77777777" w:rsidR="00355668" w:rsidRPr="00F9346D" w:rsidRDefault="00355668" w:rsidP="00355668">
            <w:pPr>
              <w:pStyle w:val="TAL"/>
            </w:pPr>
          </w:p>
        </w:tc>
        <w:tc>
          <w:tcPr>
            <w:tcW w:w="1700" w:type="dxa"/>
            <w:tcBorders>
              <w:top w:val="single" w:sz="4" w:space="0" w:color="auto"/>
              <w:bottom w:val="single" w:sz="4" w:space="0" w:color="auto"/>
            </w:tcBorders>
            <w:shd w:val="clear" w:color="auto" w:fill="auto"/>
          </w:tcPr>
          <w:p w14:paraId="2500636D" w14:textId="77777777" w:rsidR="00355668" w:rsidRPr="00F9346D" w:rsidRDefault="00355668" w:rsidP="00355668">
            <w:pPr>
              <w:pStyle w:val="TAL"/>
            </w:pPr>
            <w:r w:rsidRPr="00F9346D">
              <w:t>entry 1</w:t>
            </w:r>
          </w:p>
        </w:tc>
        <w:tc>
          <w:tcPr>
            <w:tcW w:w="1135" w:type="dxa"/>
            <w:tcBorders>
              <w:top w:val="single" w:sz="4" w:space="0" w:color="auto"/>
              <w:bottom w:val="single" w:sz="4" w:space="0" w:color="auto"/>
            </w:tcBorders>
            <w:shd w:val="clear" w:color="auto" w:fill="auto"/>
          </w:tcPr>
          <w:p w14:paraId="1AF3216B" w14:textId="77777777" w:rsidR="00355668" w:rsidRPr="00F9346D" w:rsidRDefault="00355668" w:rsidP="00355668">
            <w:pPr>
              <w:pStyle w:val="TAL"/>
            </w:pPr>
          </w:p>
        </w:tc>
      </w:tr>
      <w:tr w:rsidR="00355668" w:rsidRPr="00F9346D" w14:paraId="68999789" w14:textId="77777777" w:rsidTr="00355668">
        <w:tc>
          <w:tcPr>
            <w:tcW w:w="4535" w:type="dxa"/>
            <w:tcBorders>
              <w:top w:val="single" w:sz="4" w:space="0" w:color="auto"/>
              <w:bottom w:val="single" w:sz="4" w:space="0" w:color="auto"/>
            </w:tcBorders>
            <w:shd w:val="clear" w:color="auto" w:fill="auto"/>
          </w:tcPr>
          <w:p w14:paraId="0340B424" w14:textId="77777777" w:rsidR="00355668" w:rsidRPr="00F9346D" w:rsidRDefault="00355668" w:rsidP="00355668">
            <w:pPr>
              <w:pStyle w:val="TAL"/>
            </w:pPr>
            <w:r w:rsidRPr="00F9346D">
              <w:t xml:space="preserve">        </w:t>
            </w:r>
            <w:proofErr w:type="spellStart"/>
            <w:r w:rsidRPr="00F9346D">
              <w:t>plmn-IdentityList</w:t>
            </w:r>
            <w:proofErr w:type="spellEnd"/>
            <w:r w:rsidRPr="00F9346D">
              <w:t xml:space="preserve"> SEQUENCE (SIZE (</w:t>
            </w:r>
            <w:proofErr w:type="gramStart"/>
            <w:r w:rsidRPr="00F9346D">
              <w:t>1..</w:t>
            </w:r>
            <w:proofErr w:type="gramEnd"/>
            <w:r w:rsidRPr="00F9346D">
              <w:t>maxPLMN)) OF PLMN-Identity {</w:t>
            </w:r>
          </w:p>
        </w:tc>
        <w:tc>
          <w:tcPr>
            <w:tcW w:w="2267" w:type="dxa"/>
            <w:tcBorders>
              <w:top w:val="single" w:sz="4" w:space="0" w:color="auto"/>
              <w:bottom w:val="single" w:sz="4" w:space="0" w:color="auto"/>
            </w:tcBorders>
            <w:shd w:val="clear" w:color="auto" w:fill="auto"/>
          </w:tcPr>
          <w:p w14:paraId="644B7E5A" w14:textId="77777777" w:rsidR="00355668" w:rsidRPr="00F9346D" w:rsidRDefault="00355668" w:rsidP="00355668">
            <w:pPr>
              <w:pStyle w:val="TAL"/>
            </w:pPr>
            <w:r w:rsidRPr="00F9346D">
              <w:t>2 entries</w:t>
            </w:r>
          </w:p>
        </w:tc>
        <w:tc>
          <w:tcPr>
            <w:tcW w:w="1700" w:type="dxa"/>
            <w:tcBorders>
              <w:top w:val="single" w:sz="4" w:space="0" w:color="auto"/>
              <w:bottom w:val="single" w:sz="4" w:space="0" w:color="auto"/>
            </w:tcBorders>
            <w:shd w:val="clear" w:color="auto" w:fill="auto"/>
          </w:tcPr>
          <w:p w14:paraId="3F3B2228" w14:textId="77777777" w:rsidR="00355668" w:rsidRPr="00F9346D" w:rsidRDefault="00355668" w:rsidP="00355668">
            <w:pPr>
              <w:pStyle w:val="TAL"/>
            </w:pPr>
          </w:p>
        </w:tc>
        <w:tc>
          <w:tcPr>
            <w:tcW w:w="1135" w:type="dxa"/>
            <w:tcBorders>
              <w:top w:val="single" w:sz="4" w:space="0" w:color="auto"/>
              <w:bottom w:val="single" w:sz="4" w:space="0" w:color="auto"/>
            </w:tcBorders>
            <w:shd w:val="clear" w:color="auto" w:fill="auto"/>
          </w:tcPr>
          <w:p w14:paraId="5A9A32BE" w14:textId="77777777" w:rsidR="00355668" w:rsidRPr="00F9346D" w:rsidRDefault="00355668" w:rsidP="00355668">
            <w:pPr>
              <w:pStyle w:val="TAL"/>
            </w:pPr>
          </w:p>
        </w:tc>
      </w:tr>
      <w:tr w:rsidR="00355668" w:rsidRPr="00F9346D" w14:paraId="1491E44C" w14:textId="77777777" w:rsidTr="00355668">
        <w:tc>
          <w:tcPr>
            <w:tcW w:w="4535" w:type="dxa"/>
            <w:tcBorders>
              <w:top w:val="single" w:sz="4" w:space="0" w:color="auto"/>
              <w:bottom w:val="single" w:sz="4" w:space="0" w:color="auto"/>
            </w:tcBorders>
            <w:shd w:val="clear" w:color="auto" w:fill="auto"/>
          </w:tcPr>
          <w:p w14:paraId="67574DEA" w14:textId="77777777" w:rsidR="00355668" w:rsidRPr="00F9346D" w:rsidRDefault="00355668" w:rsidP="00355668">
            <w:pPr>
              <w:pStyle w:val="TAL"/>
            </w:pPr>
            <w:r w:rsidRPr="00F9346D">
              <w:t xml:space="preserve">          PLMN-</w:t>
            </w:r>
            <w:proofErr w:type="gramStart"/>
            <w:r w:rsidRPr="00F9346D">
              <w:t>Identity[</w:t>
            </w:r>
            <w:proofErr w:type="gramEnd"/>
            <w:r w:rsidRPr="00F9346D">
              <w:t>1] SEQUENCE {</w:t>
            </w:r>
          </w:p>
        </w:tc>
        <w:tc>
          <w:tcPr>
            <w:tcW w:w="2267" w:type="dxa"/>
            <w:tcBorders>
              <w:top w:val="single" w:sz="4" w:space="0" w:color="auto"/>
              <w:bottom w:val="single" w:sz="4" w:space="0" w:color="auto"/>
            </w:tcBorders>
            <w:shd w:val="clear" w:color="auto" w:fill="auto"/>
          </w:tcPr>
          <w:p w14:paraId="1B550079" w14:textId="77777777" w:rsidR="00355668" w:rsidRPr="00F9346D" w:rsidRDefault="00355668" w:rsidP="00355668">
            <w:pPr>
              <w:pStyle w:val="TAL"/>
            </w:pPr>
          </w:p>
        </w:tc>
        <w:tc>
          <w:tcPr>
            <w:tcW w:w="1700" w:type="dxa"/>
            <w:tcBorders>
              <w:top w:val="single" w:sz="4" w:space="0" w:color="auto"/>
              <w:bottom w:val="single" w:sz="4" w:space="0" w:color="auto"/>
            </w:tcBorders>
            <w:shd w:val="clear" w:color="auto" w:fill="auto"/>
          </w:tcPr>
          <w:p w14:paraId="26FFDC1A" w14:textId="77777777" w:rsidR="00355668" w:rsidRPr="00F9346D" w:rsidRDefault="00355668" w:rsidP="00355668">
            <w:pPr>
              <w:pStyle w:val="TAL"/>
            </w:pPr>
            <w:r w:rsidRPr="00F9346D">
              <w:t>entry 1</w:t>
            </w:r>
          </w:p>
        </w:tc>
        <w:tc>
          <w:tcPr>
            <w:tcW w:w="1135" w:type="dxa"/>
            <w:tcBorders>
              <w:top w:val="single" w:sz="4" w:space="0" w:color="auto"/>
              <w:bottom w:val="single" w:sz="4" w:space="0" w:color="auto"/>
            </w:tcBorders>
            <w:shd w:val="clear" w:color="auto" w:fill="auto"/>
          </w:tcPr>
          <w:p w14:paraId="40ABA97D" w14:textId="77777777" w:rsidR="00355668" w:rsidRPr="00F9346D" w:rsidRDefault="00355668" w:rsidP="00355668">
            <w:pPr>
              <w:pStyle w:val="TAL"/>
            </w:pPr>
          </w:p>
        </w:tc>
      </w:tr>
      <w:tr w:rsidR="00355668" w:rsidRPr="00F9346D" w14:paraId="16BD1A22" w14:textId="77777777" w:rsidTr="00355668">
        <w:tc>
          <w:tcPr>
            <w:tcW w:w="4535" w:type="dxa"/>
            <w:tcBorders>
              <w:top w:val="single" w:sz="4" w:space="0" w:color="auto"/>
              <w:bottom w:val="single" w:sz="4" w:space="0" w:color="auto"/>
            </w:tcBorders>
            <w:shd w:val="clear" w:color="auto" w:fill="auto"/>
          </w:tcPr>
          <w:p w14:paraId="3BF000D1" w14:textId="77777777" w:rsidR="00355668" w:rsidRPr="00F9346D" w:rsidRDefault="00355668" w:rsidP="00355668">
            <w:pPr>
              <w:pStyle w:val="TAL"/>
            </w:pPr>
            <w:r w:rsidRPr="00F9346D">
              <w:t xml:space="preserve">            mcc</w:t>
            </w:r>
          </w:p>
        </w:tc>
        <w:tc>
          <w:tcPr>
            <w:tcW w:w="2267" w:type="dxa"/>
            <w:tcBorders>
              <w:top w:val="single" w:sz="4" w:space="0" w:color="auto"/>
              <w:bottom w:val="single" w:sz="4" w:space="0" w:color="auto"/>
            </w:tcBorders>
            <w:shd w:val="clear" w:color="auto" w:fill="auto"/>
          </w:tcPr>
          <w:p w14:paraId="015C172A" w14:textId="77777777" w:rsidR="00355668" w:rsidRPr="00F9346D" w:rsidRDefault="00355668" w:rsidP="00355668">
            <w:pPr>
              <w:pStyle w:val="TAL"/>
            </w:pPr>
            <w:r w:rsidRPr="00F9346D">
              <w:t>PLMN16 MCC</w:t>
            </w:r>
          </w:p>
        </w:tc>
        <w:tc>
          <w:tcPr>
            <w:tcW w:w="1700" w:type="dxa"/>
            <w:tcBorders>
              <w:top w:val="single" w:sz="4" w:space="0" w:color="auto"/>
              <w:bottom w:val="single" w:sz="4" w:space="0" w:color="auto"/>
            </w:tcBorders>
            <w:shd w:val="clear" w:color="auto" w:fill="auto"/>
          </w:tcPr>
          <w:p w14:paraId="44F15371" w14:textId="77777777" w:rsidR="00355668" w:rsidRPr="00F9346D" w:rsidRDefault="00355668" w:rsidP="00355668">
            <w:pPr>
              <w:pStyle w:val="TAL"/>
            </w:pPr>
          </w:p>
        </w:tc>
        <w:tc>
          <w:tcPr>
            <w:tcW w:w="1135" w:type="dxa"/>
            <w:tcBorders>
              <w:top w:val="single" w:sz="4" w:space="0" w:color="auto"/>
              <w:bottom w:val="single" w:sz="4" w:space="0" w:color="auto"/>
            </w:tcBorders>
            <w:shd w:val="clear" w:color="auto" w:fill="auto"/>
          </w:tcPr>
          <w:p w14:paraId="791ADDD5" w14:textId="77777777" w:rsidR="00355668" w:rsidRPr="00F9346D" w:rsidRDefault="00355668" w:rsidP="00355668">
            <w:pPr>
              <w:pStyle w:val="TAL"/>
            </w:pPr>
          </w:p>
        </w:tc>
      </w:tr>
      <w:tr w:rsidR="00355668" w:rsidRPr="00F9346D" w14:paraId="04382F5E" w14:textId="77777777" w:rsidTr="00355668">
        <w:tc>
          <w:tcPr>
            <w:tcW w:w="4535" w:type="dxa"/>
            <w:tcBorders>
              <w:top w:val="single" w:sz="4" w:space="0" w:color="auto"/>
              <w:bottom w:val="single" w:sz="4" w:space="0" w:color="auto"/>
            </w:tcBorders>
            <w:shd w:val="clear" w:color="auto" w:fill="auto"/>
          </w:tcPr>
          <w:p w14:paraId="6FA0579A" w14:textId="77777777" w:rsidR="00355668" w:rsidRPr="00F9346D" w:rsidRDefault="00355668" w:rsidP="00355668">
            <w:pPr>
              <w:pStyle w:val="TAL"/>
            </w:pPr>
            <w:r w:rsidRPr="00F9346D">
              <w:t xml:space="preserve">            </w:t>
            </w:r>
            <w:proofErr w:type="spellStart"/>
            <w:r w:rsidRPr="00F9346D">
              <w:t>mnc</w:t>
            </w:r>
            <w:proofErr w:type="spellEnd"/>
          </w:p>
        </w:tc>
        <w:tc>
          <w:tcPr>
            <w:tcW w:w="2267" w:type="dxa"/>
            <w:tcBorders>
              <w:top w:val="single" w:sz="4" w:space="0" w:color="auto"/>
              <w:bottom w:val="single" w:sz="4" w:space="0" w:color="auto"/>
            </w:tcBorders>
            <w:shd w:val="clear" w:color="auto" w:fill="auto"/>
          </w:tcPr>
          <w:p w14:paraId="754D9332" w14:textId="77777777" w:rsidR="00355668" w:rsidRPr="00F9346D" w:rsidRDefault="00355668" w:rsidP="00355668">
            <w:pPr>
              <w:pStyle w:val="TAL"/>
            </w:pPr>
            <w:r w:rsidRPr="00F9346D">
              <w:t>PLMN1</w:t>
            </w:r>
            <w:r w:rsidRPr="00F9346D">
              <w:rPr>
                <w:lang w:eastAsia="zh-CN"/>
              </w:rPr>
              <w:t>6</w:t>
            </w:r>
            <w:r w:rsidRPr="00F9346D">
              <w:t xml:space="preserve"> MNC</w:t>
            </w:r>
          </w:p>
        </w:tc>
        <w:tc>
          <w:tcPr>
            <w:tcW w:w="1700" w:type="dxa"/>
            <w:tcBorders>
              <w:top w:val="single" w:sz="4" w:space="0" w:color="auto"/>
              <w:bottom w:val="single" w:sz="4" w:space="0" w:color="auto"/>
            </w:tcBorders>
            <w:shd w:val="clear" w:color="auto" w:fill="auto"/>
          </w:tcPr>
          <w:p w14:paraId="3C14E6DE" w14:textId="77777777" w:rsidR="00355668" w:rsidRPr="00F9346D" w:rsidRDefault="00355668" w:rsidP="00355668">
            <w:pPr>
              <w:pStyle w:val="TAL"/>
            </w:pPr>
          </w:p>
        </w:tc>
        <w:tc>
          <w:tcPr>
            <w:tcW w:w="1135" w:type="dxa"/>
            <w:tcBorders>
              <w:top w:val="single" w:sz="4" w:space="0" w:color="auto"/>
              <w:bottom w:val="single" w:sz="4" w:space="0" w:color="auto"/>
            </w:tcBorders>
            <w:shd w:val="clear" w:color="auto" w:fill="auto"/>
          </w:tcPr>
          <w:p w14:paraId="08E99650" w14:textId="77777777" w:rsidR="00355668" w:rsidRPr="00F9346D" w:rsidRDefault="00355668" w:rsidP="00355668">
            <w:pPr>
              <w:pStyle w:val="TAL"/>
            </w:pPr>
          </w:p>
        </w:tc>
      </w:tr>
      <w:tr w:rsidR="00355668" w:rsidRPr="00F9346D" w14:paraId="4FBD42BC" w14:textId="77777777" w:rsidTr="00355668">
        <w:tc>
          <w:tcPr>
            <w:tcW w:w="4535" w:type="dxa"/>
            <w:tcBorders>
              <w:top w:val="single" w:sz="4" w:space="0" w:color="auto"/>
              <w:bottom w:val="single" w:sz="4" w:space="0" w:color="auto"/>
            </w:tcBorders>
            <w:shd w:val="clear" w:color="auto" w:fill="auto"/>
          </w:tcPr>
          <w:p w14:paraId="7A7DD461" w14:textId="77777777" w:rsidR="00355668" w:rsidRPr="00F9346D" w:rsidRDefault="00355668" w:rsidP="00355668">
            <w:pPr>
              <w:pStyle w:val="TAL"/>
            </w:pPr>
            <w:r w:rsidRPr="00F9346D">
              <w:t xml:space="preserve">          }</w:t>
            </w:r>
          </w:p>
        </w:tc>
        <w:tc>
          <w:tcPr>
            <w:tcW w:w="2267" w:type="dxa"/>
            <w:tcBorders>
              <w:top w:val="single" w:sz="4" w:space="0" w:color="auto"/>
              <w:bottom w:val="single" w:sz="4" w:space="0" w:color="auto"/>
            </w:tcBorders>
            <w:shd w:val="clear" w:color="auto" w:fill="auto"/>
          </w:tcPr>
          <w:p w14:paraId="48498606" w14:textId="77777777" w:rsidR="00355668" w:rsidRPr="00F9346D" w:rsidRDefault="00355668" w:rsidP="00355668">
            <w:pPr>
              <w:pStyle w:val="TAL"/>
            </w:pPr>
          </w:p>
        </w:tc>
        <w:tc>
          <w:tcPr>
            <w:tcW w:w="1700" w:type="dxa"/>
            <w:tcBorders>
              <w:top w:val="single" w:sz="4" w:space="0" w:color="auto"/>
              <w:bottom w:val="single" w:sz="4" w:space="0" w:color="auto"/>
            </w:tcBorders>
            <w:shd w:val="clear" w:color="auto" w:fill="auto"/>
          </w:tcPr>
          <w:p w14:paraId="47A76687" w14:textId="77777777" w:rsidR="00355668" w:rsidRPr="00F9346D" w:rsidRDefault="00355668" w:rsidP="00355668">
            <w:pPr>
              <w:pStyle w:val="TAL"/>
            </w:pPr>
          </w:p>
        </w:tc>
        <w:tc>
          <w:tcPr>
            <w:tcW w:w="1135" w:type="dxa"/>
            <w:tcBorders>
              <w:top w:val="single" w:sz="4" w:space="0" w:color="auto"/>
              <w:bottom w:val="single" w:sz="4" w:space="0" w:color="auto"/>
            </w:tcBorders>
            <w:shd w:val="clear" w:color="auto" w:fill="auto"/>
          </w:tcPr>
          <w:p w14:paraId="7C15146B" w14:textId="77777777" w:rsidR="00355668" w:rsidRPr="00F9346D" w:rsidRDefault="00355668" w:rsidP="00355668">
            <w:pPr>
              <w:pStyle w:val="TAL"/>
            </w:pPr>
          </w:p>
        </w:tc>
      </w:tr>
      <w:tr w:rsidR="00355668" w:rsidRPr="00F9346D" w14:paraId="69A109DF" w14:textId="77777777" w:rsidTr="00355668">
        <w:tc>
          <w:tcPr>
            <w:tcW w:w="4535" w:type="dxa"/>
            <w:tcBorders>
              <w:top w:val="single" w:sz="4" w:space="0" w:color="auto"/>
              <w:bottom w:val="single" w:sz="4" w:space="0" w:color="auto"/>
            </w:tcBorders>
            <w:shd w:val="clear" w:color="auto" w:fill="auto"/>
          </w:tcPr>
          <w:p w14:paraId="2AB5F57F" w14:textId="77777777" w:rsidR="00355668" w:rsidRPr="00F9346D" w:rsidRDefault="00355668" w:rsidP="00355668">
            <w:pPr>
              <w:pStyle w:val="TAL"/>
            </w:pPr>
            <w:r w:rsidRPr="00F9346D">
              <w:t xml:space="preserve">          PLMN-</w:t>
            </w:r>
            <w:proofErr w:type="gramStart"/>
            <w:r w:rsidRPr="00F9346D">
              <w:t>Identity[</w:t>
            </w:r>
            <w:proofErr w:type="gramEnd"/>
            <w:r w:rsidRPr="00F9346D">
              <w:t>2] SEQUENCE {</w:t>
            </w:r>
          </w:p>
        </w:tc>
        <w:tc>
          <w:tcPr>
            <w:tcW w:w="2267" w:type="dxa"/>
            <w:tcBorders>
              <w:top w:val="single" w:sz="4" w:space="0" w:color="auto"/>
              <w:bottom w:val="single" w:sz="4" w:space="0" w:color="auto"/>
            </w:tcBorders>
            <w:shd w:val="clear" w:color="auto" w:fill="auto"/>
          </w:tcPr>
          <w:p w14:paraId="2197E2C1" w14:textId="77777777" w:rsidR="00355668" w:rsidRPr="00F9346D" w:rsidRDefault="00355668" w:rsidP="00355668">
            <w:pPr>
              <w:pStyle w:val="TAL"/>
            </w:pPr>
          </w:p>
        </w:tc>
        <w:tc>
          <w:tcPr>
            <w:tcW w:w="1700" w:type="dxa"/>
            <w:tcBorders>
              <w:top w:val="single" w:sz="4" w:space="0" w:color="auto"/>
              <w:bottom w:val="single" w:sz="4" w:space="0" w:color="auto"/>
            </w:tcBorders>
            <w:shd w:val="clear" w:color="auto" w:fill="auto"/>
          </w:tcPr>
          <w:p w14:paraId="5AE2C2E1" w14:textId="77777777" w:rsidR="00355668" w:rsidRPr="00F9346D" w:rsidRDefault="00355668" w:rsidP="00355668">
            <w:pPr>
              <w:pStyle w:val="TAL"/>
            </w:pPr>
            <w:r w:rsidRPr="00F9346D">
              <w:t>entry 2</w:t>
            </w:r>
          </w:p>
        </w:tc>
        <w:tc>
          <w:tcPr>
            <w:tcW w:w="1135" w:type="dxa"/>
            <w:tcBorders>
              <w:top w:val="single" w:sz="4" w:space="0" w:color="auto"/>
              <w:bottom w:val="single" w:sz="4" w:space="0" w:color="auto"/>
            </w:tcBorders>
            <w:shd w:val="clear" w:color="auto" w:fill="auto"/>
          </w:tcPr>
          <w:p w14:paraId="485B177E" w14:textId="77777777" w:rsidR="00355668" w:rsidRPr="00F9346D" w:rsidRDefault="00355668" w:rsidP="00355668">
            <w:pPr>
              <w:pStyle w:val="TAL"/>
            </w:pPr>
          </w:p>
        </w:tc>
      </w:tr>
      <w:tr w:rsidR="00355668" w:rsidRPr="00F9346D" w14:paraId="1BE6C243" w14:textId="77777777" w:rsidTr="00355668">
        <w:tc>
          <w:tcPr>
            <w:tcW w:w="4535" w:type="dxa"/>
            <w:tcBorders>
              <w:top w:val="single" w:sz="4" w:space="0" w:color="auto"/>
              <w:bottom w:val="single" w:sz="4" w:space="0" w:color="auto"/>
            </w:tcBorders>
            <w:shd w:val="clear" w:color="auto" w:fill="auto"/>
          </w:tcPr>
          <w:p w14:paraId="6204ACB1" w14:textId="77777777" w:rsidR="00355668" w:rsidRPr="00F9346D" w:rsidRDefault="00355668" w:rsidP="00355668">
            <w:pPr>
              <w:pStyle w:val="TAL"/>
            </w:pPr>
            <w:r w:rsidRPr="00F9346D">
              <w:t xml:space="preserve">            mcc</w:t>
            </w:r>
          </w:p>
        </w:tc>
        <w:tc>
          <w:tcPr>
            <w:tcW w:w="2267" w:type="dxa"/>
            <w:tcBorders>
              <w:top w:val="single" w:sz="4" w:space="0" w:color="auto"/>
              <w:bottom w:val="single" w:sz="4" w:space="0" w:color="auto"/>
            </w:tcBorders>
            <w:shd w:val="clear" w:color="auto" w:fill="auto"/>
          </w:tcPr>
          <w:p w14:paraId="6861E5BA" w14:textId="77777777" w:rsidR="00355668" w:rsidRPr="00F9346D" w:rsidRDefault="00355668" w:rsidP="00355668">
            <w:pPr>
              <w:pStyle w:val="TAL"/>
            </w:pPr>
            <w:r w:rsidRPr="00F9346D">
              <w:t>PLMN17 MCC</w:t>
            </w:r>
          </w:p>
        </w:tc>
        <w:tc>
          <w:tcPr>
            <w:tcW w:w="1700" w:type="dxa"/>
            <w:tcBorders>
              <w:top w:val="single" w:sz="4" w:space="0" w:color="auto"/>
              <w:bottom w:val="single" w:sz="4" w:space="0" w:color="auto"/>
            </w:tcBorders>
            <w:shd w:val="clear" w:color="auto" w:fill="auto"/>
          </w:tcPr>
          <w:p w14:paraId="0EB71233" w14:textId="77777777" w:rsidR="00355668" w:rsidRPr="00F9346D" w:rsidRDefault="00355668" w:rsidP="00355668">
            <w:pPr>
              <w:pStyle w:val="TAL"/>
            </w:pPr>
          </w:p>
        </w:tc>
        <w:tc>
          <w:tcPr>
            <w:tcW w:w="1135" w:type="dxa"/>
            <w:tcBorders>
              <w:top w:val="single" w:sz="4" w:space="0" w:color="auto"/>
              <w:bottom w:val="single" w:sz="4" w:space="0" w:color="auto"/>
            </w:tcBorders>
            <w:shd w:val="clear" w:color="auto" w:fill="auto"/>
          </w:tcPr>
          <w:p w14:paraId="2041EB26" w14:textId="77777777" w:rsidR="00355668" w:rsidRPr="00F9346D" w:rsidRDefault="00355668" w:rsidP="00355668">
            <w:pPr>
              <w:pStyle w:val="TAL"/>
            </w:pPr>
          </w:p>
        </w:tc>
      </w:tr>
      <w:tr w:rsidR="00355668" w:rsidRPr="00F9346D" w14:paraId="14D8511F" w14:textId="77777777" w:rsidTr="00355668">
        <w:tc>
          <w:tcPr>
            <w:tcW w:w="4535" w:type="dxa"/>
            <w:tcBorders>
              <w:top w:val="single" w:sz="4" w:space="0" w:color="auto"/>
              <w:bottom w:val="single" w:sz="4" w:space="0" w:color="auto"/>
            </w:tcBorders>
            <w:shd w:val="clear" w:color="auto" w:fill="auto"/>
          </w:tcPr>
          <w:p w14:paraId="7EB73351" w14:textId="77777777" w:rsidR="00355668" w:rsidRPr="00F9346D" w:rsidRDefault="00355668" w:rsidP="00355668">
            <w:pPr>
              <w:pStyle w:val="TAL"/>
            </w:pPr>
            <w:r w:rsidRPr="00F9346D">
              <w:t xml:space="preserve">            </w:t>
            </w:r>
            <w:proofErr w:type="spellStart"/>
            <w:r w:rsidRPr="00F9346D">
              <w:t>mnc</w:t>
            </w:r>
            <w:proofErr w:type="spellEnd"/>
          </w:p>
        </w:tc>
        <w:tc>
          <w:tcPr>
            <w:tcW w:w="2267" w:type="dxa"/>
            <w:tcBorders>
              <w:top w:val="single" w:sz="4" w:space="0" w:color="auto"/>
              <w:bottom w:val="single" w:sz="4" w:space="0" w:color="auto"/>
            </w:tcBorders>
            <w:shd w:val="clear" w:color="auto" w:fill="auto"/>
          </w:tcPr>
          <w:p w14:paraId="5538A65B" w14:textId="77777777" w:rsidR="00355668" w:rsidRPr="00F9346D" w:rsidRDefault="00355668" w:rsidP="00355668">
            <w:pPr>
              <w:pStyle w:val="TAL"/>
            </w:pPr>
            <w:r w:rsidRPr="00F9346D">
              <w:t>PLMN17 MNC</w:t>
            </w:r>
          </w:p>
        </w:tc>
        <w:tc>
          <w:tcPr>
            <w:tcW w:w="1700" w:type="dxa"/>
            <w:tcBorders>
              <w:top w:val="single" w:sz="4" w:space="0" w:color="auto"/>
              <w:bottom w:val="single" w:sz="4" w:space="0" w:color="auto"/>
            </w:tcBorders>
            <w:shd w:val="clear" w:color="auto" w:fill="auto"/>
          </w:tcPr>
          <w:p w14:paraId="7952DBAE" w14:textId="77777777" w:rsidR="00355668" w:rsidRPr="00F9346D" w:rsidRDefault="00355668" w:rsidP="00355668">
            <w:pPr>
              <w:pStyle w:val="TAL"/>
            </w:pPr>
          </w:p>
        </w:tc>
        <w:tc>
          <w:tcPr>
            <w:tcW w:w="1135" w:type="dxa"/>
            <w:tcBorders>
              <w:top w:val="single" w:sz="4" w:space="0" w:color="auto"/>
              <w:bottom w:val="single" w:sz="4" w:space="0" w:color="auto"/>
            </w:tcBorders>
            <w:shd w:val="clear" w:color="auto" w:fill="auto"/>
          </w:tcPr>
          <w:p w14:paraId="7AC28E41" w14:textId="77777777" w:rsidR="00355668" w:rsidRPr="00F9346D" w:rsidRDefault="00355668" w:rsidP="00355668">
            <w:pPr>
              <w:pStyle w:val="TAL"/>
            </w:pPr>
          </w:p>
        </w:tc>
      </w:tr>
      <w:tr w:rsidR="00355668" w:rsidRPr="00F9346D" w14:paraId="687C783A" w14:textId="77777777" w:rsidTr="00355668">
        <w:tc>
          <w:tcPr>
            <w:tcW w:w="4535" w:type="dxa"/>
            <w:tcBorders>
              <w:top w:val="single" w:sz="4" w:space="0" w:color="auto"/>
              <w:bottom w:val="single" w:sz="4" w:space="0" w:color="auto"/>
            </w:tcBorders>
            <w:shd w:val="clear" w:color="auto" w:fill="auto"/>
          </w:tcPr>
          <w:p w14:paraId="49ACCF54" w14:textId="77777777" w:rsidR="00355668" w:rsidRPr="00F9346D" w:rsidRDefault="00355668" w:rsidP="00355668">
            <w:pPr>
              <w:pStyle w:val="TAL"/>
            </w:pPr>
            <w:r w:rsidRPr="00F9346D">
              <w:t xml:space="preserve">          }</w:t>
            </w:r>
          </w:p>
        </w:tc>
        <w:tc>
          <w:tcPr>
            <w:tcW w:w="2267" w:type="dxa"/>
            <w:tcBorders>
              <w:top w:val="single" w:sz="4" w:space="0" w:color="auto"/>
              <w:bottom w:val="single" w:sz="4" w:space="0" w:color="auto"/>
            </w:tcBorders>
            <w:shd w:val="clear" w:color="auto" w:fill="auto"/>
          </w:tcPr>
          <w:p w14:paraId="059AA4C8" w14:textId="77777777" w:rsidR="00355668" w:rsidRPr="00F9346D" w:rsidRDefault="00355668" w:rsidP="00355668">
            <w:pPr>
              <w:pStyle w:val="TAL"/>
            </w:pPr>
          </w:p>
        </w:tc>
        <w:tc>
          <w:tcPr>
            <w:tcW w:w="1700" w:type="dxa"/>
            <w:tcBorders>
              <w:top w:val="single" w:sz="4" w:space="0" w:color="auto"/>
              <w:bottom w:val="single" w:sz="4" w:space="0" w:color="auto"/>
            </w:tcBorders>
            <w:shd w:val="clear" w:color="auto" w:fill="auto"/>
          </w:tcPr>
          <w:p w14:paraId="18B04947" w14:textId="77777777" w:rsidR="00355668" w:rsidRPr="00F9346D" w:rsidRDefault="00355668" w:rsidP="00355668">
            <w:pPr>
              <w:pStyle w:val="TAL"/>
            </w:pPr>
          </w:p>
        </w:tc>
        <w:tc>
          <w:tcPr>
            <w:tcW w:w="1135" w:type="dxa"/>
            <w:tcBorders>
              <w:top w:val="single" w:sz="4" w:space="0" w:color="auto"/>
              <w:bottom w:val="single" w:sz="4" w:space="0" w:color="auto"/>
            </w:tcBorders>
            <w:shd w:val="clear" w:color="auto" w:fill="auto"/>
          </w:tcPr>
          <w:p w14:paraId="3DF7DA3F" w14:textId="77777777" w:rsidR="00355668" w:rsidRPr="00F9346D" w:rsidRDefault="00355668" w:rsidP="00355668">
            <w:pPr>
              <w:pStyle w:val="TAL"/>
            </w:pPr>
          </w:p>
        </w:tc>
      </w:tr>
      <w:tr w:rsidR="00355668" w:rsidRPr="00F9346D" w14:paraId="0CA856D1" w14:textId="77777777" w:rsidTr="00355668">
        <w:tc>
          <w:tcPr>
            <w:tcW w:w="4535" w:type="dxa"/>
            <w:tcBorders>
              <w:top w:val="single" w:sz="4" w:space="0" w:color="auto"/>
              <w:bottom w:val="single" w:sz="4" w:space="0" w:color="auto"/>
            </w:tcBorders>
            <w:shd w:val="clear" w:color="auto" w:fill="auto"/>
          </w:tcPr>
          <w:p w14:paraId="0A1D4501" w14:textId="77777777" w:rsidR="00355668" w:rsidRPr="00F9346D" w:rsidRDefault="00355668" w:rsidP="00355668">
            <w:pPr>
              <w:pStyle w:val="TAL"/>
            </w:pPr>
            <w:r w:rsidRPr="00F9346D">
              <w:t xml:space="preserve">        }</w:t>
            </w:r>
          </w:p>
        </w:tc>
        <w:tc>
          <w:tcPr>
            <w:tcW w:w="2267" w:type="dxa"/>
            <w:tcBorders>
              <w:top w:val="single" w:sz="4" w:space="0" w:color="auto"/>
              <w:bottom w:val="single" w:sz="4" w:space="0" w:color="auto"/>
            </w:tcBorders>
            <w:shd w:val="clear" w:color="auto" w:fill="auto"/>
          </w:tcPr>
          <w:p w14:paraId="1FECFB7A" w14:textId="77777777" w:rsidR="00355668" w:rsidRPr="00F9346D" w:rsidRDefault="00355668" w:rsidP="00355668">
            <w:pPr>
              <w:pStyle w:val="TAL"/>
            </w:pPr>
          </w:p>
        </w:tc>
        <w:tc>
          <w:tcPr>
            <w:tcW w:w="1700" w:type="dxa"/>
            <w:tcBorders>
              <w:top w:val="single" w:sz="4" w:space="0" w:color="auto"/>
              <w:bottom w:val="single" w:sz="4" w:space="0" w:color="auto"/>
            </w:tcBorders>
            <w:shd w:val="clear" w:color="auto" w:fill="auto"/>
          </w:tcPr>
          <w:p w14:paraId="61782F11" w14:textId="77777777" w:rsidR="00355668" w:rsidRPr="00F9346D" w:rsidRDefault="00355668" w:rsidP="00355668">
            <w:pPr>
              <w:pStyle w:val="TAL"/>
            </w:pPr>
          </w:p>
        </w:tc>
        <w:tc>
          <w:tcPr>
            <w:tcW w:w="1135" w:type="dxa"/>
            <w:tcBorders>
              <w:top w:val="single" w:sz="4" w:space="0" w:color="auto"/>
              <w:bottom w:val="single" w:sz="4" w:space="0" w:color="auto"/>
            </w:tcBorders>
            <w:shd w:val="clear" w:color="auto" w:fill="auto"/>
          </w:tcPr>
          <w:p w14:paraId="5AB27E69" w14:textId="77777777" w:rsidR="00355668" w:rsidRPr="00F9346D" w:rsidRDefault="00355668" w:rsidP="00355668">
            <w:pPr>
              <w:pStyle w:val="TAL"/>
            </w:pPr>
          </w:p>
        </w:tc>
      </w:tr>
      <w:tr w:rsidR="00355668" w:rsidRPr="00F9346D" w14:paraId="367E24C2" w14:textId="77777777" w:rsidTr="00355668">
        <w:tc>
          <w:tcPr>
            <w:tcW w:w="4535" w:type="dxa"/>
            <w:tcBorders>
              <w:top w:val="single" w:sz="4" w:space="0" w:color="auto"/>
              <w:bottom w:val="single" w:sz="4" w:space="0" w:color="auto"/>
            </w:tcBorders>
            <w:shd w:val="clear" w:color="auto" w:fill="auto"/>
          </w:tcPr>
          <w:p w14:paraId="31174D25" w14:textId="77777777" w:rsidR="00355668" w:rsidRPr="00F9346D" w:rsidRDefault="00355668" w:rsidP="00355668">
            <w:pPr>
              <w:pStyle w:val="TAL"/>
            </w:pPr>
            <w:r w:rsidRPr="00F9346D">
              <w:t xml:space="preserve">      }</w:t>
            </w:r>
          </w:p>
        </w:tc>
        <w:tc>
          <w:tcPr>
            <w:tcW w:w="2267" w:type="dxa"/>
            <w:tcBorders>
              <w:top w:val="single" w:sz="4" w:space="0" w:color="auto"/>
              <w:bottom w:val="single" w:sz="4" w:space="0" w:color="auto"/>
            </w:tcBorders>
            <w:shd w:val="clear" w:color="auto" w:fill="auto"/>
          </w:tcPr>
          <w:p w14:paraId="65F74747" w14:textId="77777777" w:rsidR="00355668" w:rsidRPr="00F9346D" w:rsidRDefault="00355668" w:rsidP="00355668">
            <w:pPr>
              <w:pStyle w:val="TAL"/>
            </w:pPr>
          </w:p>
        </w:tc>
        <w:tc>
          <w:tcPr>
            <w:tcW w:w="1700" w:type="dxa"/>
            <w:tcBorders>
              <w:top w:val="single" w:sz="4" w:space="0" w:color="auto"/>
              <w:bottom w:val="single" w:sz="4" w:space="0" w:color="auto"/>
            </w:tcBorders>
            <w:shd w:val="clear" w:color="auto" w:fill="auto"/>
          </w:tcPr>
          <w:p w14:paraId="5A764988" w14:textId="77777777" w:rsidR="00355668" w:rsidRPr="00F9346D" w:rsidRDefault="00355668" w:rsidP="00355668">
            <w:pPr>
              <w:pStyle w:val="TAL"/>
            </w:pPr>
          </w:p>
        </w:tc>
        <w:tc>
          <w:tcPr>
            <w:tcW w:w="1135" w:type="dxa"/>
            <w:tcBorders>
              <w:top w:val="single" w:sz="4" w:space="0" w:color="auto"/>
              <w:bottom w:val="single" w:sz="4" w:space="0" w:color="auto"/>
            </w:tcBorders>
            <w:shd w:val="clear" w:color="auto" w:fill="auto"/>
          </w:tcPr>
          <w:p w14:paraId="06EFBEFA" w14:textId="77777777" w:rsidR="00355668" w:rsidRPr="00F9346D" w:rsidRDefault="00355668" w:rsidP="00355668">
            <w:pPr>
              <w:pStyle w:val="TAL"/>
            </w:pPr>
          </w:p>
        </w:tc>
      </w:tr>
      <w:tr w:rsidR="00355668" w:rsidRPr="00F9346D" w14:paraId="0DCFFB84" w14:textId="77777777" w:rsidTr="00355668">
        <w:tc>
          <w:tcPr>
            <w:tcW w:w="4535" w:type="dxa"/>
            <w:tcBorders>
              <w:top w:val="single" w:sz="4" w:space="0" w:color="auto"/>
              <w:bottom w:val="single" w:sz="4" w:space="0" w:color="auto"/>
            </w:tcBorders>
            <w:shd w:val="clear" w:color="auto" w:fill="auto"/>
          </w:tcPr>
          <w:p w14:paraId="2054F933" w14:textId="77777777" w:rsidR="00355668" w:rsidRPr="00F9346D" w:rsidRDefault="00355668" w:rsidP="00355668">
            <w:pPr>
              <w:pStyle w:val="TAL"/>
            </w:pPr>
            <w:r w:rsidRPr="00F9346D">
              <w:t xml:space="preserve">     }</w:t>
            </w:r>
          </w:p>
        </w:tc>
        <w:tc>
          <w:tcPr>
            <w:tcW w:w="2267" w:type="dxa"/>
            <w:tcBorders>
              <w:top w:val="single" w:sz="4" w:space="0" w:color="auto"/>
              <w:bottom w:val="single" w:sz="4" w:space="0" w:color="auto"/>
            </w:tcBorders>
            <w:shd w:val="clear" w:color="auto" w:fill="auto"/>
          </w:tcPr>
          <w:p w14:paraId="76E8E161" w14:textId="77777777" w:rsidR="00355668" w:rsidRPr="00F9346D" w:rsidRDefault="00355668" w:rsidP="00355668">
            <w:pPr>
              <w:pStyle w:val="TAL"/>
            </w:pPr>
          </w:p>
        </w:tc>
        <w:tc>
          <w:tcPr>
            <w:tcW w:w="1700" w:type="dxa"/>
            <w:tcBorders>
              <w:top w:val="single" w:sz="4" w:space="0" w:color="auto"/>
              <w:bottom w:val="single" w:sz="4" w:space="0" w:color="auto"/>
            </w:tcBorders>
            <w:shd w:val="clear" w:color="auto" w:fill="auto"/>
          </w:tcPr>
          <w:p w14:paraId="5F1B4DDB" w14:textId="77777777" w:rsidR="00355668" w:rsidRPr="00F9346D" w:rsidRDefault="00355668" w:rsidP="00355668">
            <w:pPr>
              <w:pStyle w:val="TAL"/>
            </w:pPr>
          </w:p>
        </w:tc>
        <w:tc>
          <w:tcPr>
            <w:tcW w:w="1135" w:type="dxa"/>
            <w:tcBorders>
              <w:top w:val="single" w:sz="4" w:space="0" w:color="auto"/>
              <w:bottom w:val="single" w:sz="4" w:space="0" w:color="auto"/>
            </w:tcBorders>
            <w:shd w:val="clear" w:color="auto" w:fill="auto"/>
          </w:tcPr>
          <w:p w14:paraId="3586C212" w14:textId="77777777" w:rsidR="00355668" w:rsidRPr="00F9346D" w:rsidRDefault="00355668" w:rsidP="00355668">
            <w:pPr>
              <w:pStyle w:val="TAL"/>
            </w:pPr>
          </w:p>
        </w:tc>
      </w:tr>
      <w:tr w:rsidR="00355668" w:rsidRPr="00F9346D" w14:paraId="60A6133E" w14:textId="77777777" w:rsidTr="00355668">
        <w:tc>
          <w:tcPr>
            <w:tcW w:w="4535" w:type="dxa"/>
            <w:tcBorders>
              <w:top w:val="single" w:sz="4" w:space="0" w:color="auto"/>
              <w:bottom w:val="single" w:sz="4" w:space="0" w:color="auto"/>
            </w:tcBorders>
            <w:shd w:val="clear" w:color="auto" w:fill="auto"/>
          </w:tcPr>
          <w:p w14:paraId="7EF0BBA9" w14:textId="77777777" w:rsidR="00355668" w:rsidRPr="00F9346D" w:rsidRDefault="00355668" w:rsidP="00355668">
            <w:pPr>
              <w:pStyle w:val="TAL"/>
            </w:pPr>
            <w:r w:rsidRPr="00F9346D">
              <w:t xml:space="preserve">    }</w:t>
            </w:r>
          </w:p>
        </w:tc>
        <w:tc>
          <w:tcPr>
            <w:tcW w:w="2267" w:type="dxa"/>
            <w:tcBorders>
              <w:top w:val="single" w:sz="4" w:space="0" w:color="auto"/>
              <w:bottom w:val="single" w:sz="4" w:space="0" w:color="auto"/>
            </w:tcBorders>
            <w:shd w:val="clear" w:color="auto" w:fill="auto"/>
          </w:tcPr>
          <w:p w14:paraId="745C31E3" w14:textId="77777777" w:rsidR="00355668" w:rsidRPr="00F9346D" w:rsidRDefault="00355668" w:rsidP="00355668">
            <w:pPr>
              <w:pStyle w:val="TAL"/>
            </w:pPr>
          </w:p>
        </w:tc>
        <w:tc>
          <w:tcPr>
            <w:tcW w:w="1700" w:type="dxa"/>
            <w:tcBorders>
              <w:top w:val="single" w:sz="4" w:space="0" w:color="auto"/>
              <w:bottom w:val="single" w:sz="4" w:space="0" w:color="auto"/>
            </w:tcBorders>
            <w:shd w:val="clear" w:color="auto" w:fill="auto"/>
          </w:tcPr>
          <w:p w14:paraId="0FF2B619" w14:textId="77777777" w:rsidR="00355668" w:rsidRPr="00F9346D" w:rsidRDefault="00355668" w:rsidP="00355668">
            <w:pPr>
              <w:pStyle w:val="TAL"/>
            </w:pPr>
          </w:p>
        </w:tc>
        <w:tc>
          <w:tcPr>
            <w:tcW w:w="1135" w:type="dxa"/>
            <w:tcBorders>
              <w:top w:val="single" w:sz="4" w:space="0" w:color="auto"/>
              <w:bottom w:val="single" w:sz="4" w:space="0" w:color="auto"/>
            </w:tcBorders>
            <w:shd w:val="clear" w:color="auto" w:fill="auto"/>
          </w:tcPr>
          <w:p w14:paraId="6D408E75" w14:textId="77777777" w:rsidR="00355668" w:rsidRPr="00F9346D" w:rsidRDefault="00355668" w:rsidP="00355668">
            <w:pPr>
              <w:pStyle w:val="TAL"/>
            </w:pPr>
          </w:p>
        </w:tc>
      </w:tr>
      <w:tr w:rsidR="00355668" w:rsidRPr="00F9346D" w14:paraId="71DD009F" w14:textId="77777777" w:rsidTr="00355668">
        <w:tc>
          <w:tcPr>
            <w:tcW w:w="4535" w:type="dxa"/>
            <w:tcBorders>
              <w:top w:val="single" w:sz="4" w:space="0" w:color="auto"/>
              <w:bottom w:val="single" w:sz="4" w:space="0" w:color="auto"/>
            </w:tcBorders>
            <w:shd w:val="clear" w:color="auto" w:fill="auto"/>
          </w:tcPr>
          <w:p w14:paraId="5E3D0B5C" w14:textId="77777777" w:rsidR="00355668" w:rsidRPr="00F9346D" w:rsidRDefault="00355668" w:rsidP="00355668">
            <w:pPr>
              <w:pStyle w:val="TAL"/>
            </w:pPr>
            <w:r w:rsidRPr="00F9346D">
              <w:t xml:space="preserve">  }</w:t>
            </w:r>
          </w:p>
        </w:tc>
        <w:tc>
          <w:tcPr>
            <w:tcW w:w="2267" w:type="dxa"/>
            <w:tcBorders>
              <w:top w:val="single" w:sz="4" w:space="0" w:color="auto"/>
              <w:bottom w:val="single" w:sz="4" w:space="0" w:color="auto"/>
            </w:tcBorders>
            <w:shd w:val="clear" w:color="auto" w:fill="auto"/>
          </w:tcPr>
          <w:p w14:paraId="66E9C074" w14:textId="77777777" w:rsidR="00355668" w:rsidRPr="00F9346D" w:rsidRDefault="00355668" w:rsidP="00355668">
            <w:pPr>
              <w:pStyle w:val="TAL"/>
            </w:pPr>
          </w:p>
        </w:tc>
        <w:tc>
          <w:tcPr>
            <w:tcW w:w="1700" w:type="dxa"/>
            <w:tcBorders>
              <w:top w:val="single" w:sz="4" w:space="0" w:color="auto"/>
              <w:bottom w:val="single" w:sz="4" w:space="0" w:color="auto"/>
            </w:tcBorders>
            <w:shd w:val="clear" w:color="auto" w:fill="auto"/>
          </w:tcPr>
          <w:p w14:paraId="308921E5" w14:textId="77777777" w:rsidR="00355668" w:rsidRPr="00F9346D" w:rsidRDefault="00355668" w:rsidP="00355668">
            <w:pPr>
              <w:pStyle w:val="TAL"/>
            </w:pPr>
          </w:p>
        </w:tc>
        <w:tc>
          <w:tcPr>
            <w:tcW w:w="1135" w:type="dxa"/>
            <w:tcBorders>
              <w:top w:val="single" w:sz="4" w:space="0" w:color="auto"/>
              <w:bottom w:val="single" w:sz="4" w:space="0" w:color="auto"/>
            </w:tcBorders>
            <w:shd w:val="clear" w:color="auto" w:fill="auto"/>
          </w:tcPr>
          <w:p w14:paraId="17E61C6B" w14:textId="77777777" w:rsidR="00355668" w:rsidRPr="00F9346D" w:rsidRDefault="00355668" w:rsidP="00355668">
            <w:pPr>
              <w:pStyle w:val="TAL"/>
            </w:pPr>
          </w:p>
        </w:tc>
      </w:tr>
      <w:tr w:rsidR="00355668" w:rsidRPr="00F9346D" w14:paraId="2F09794F" w14:textId="77777777" w:rsidTr="00355668">
        <w:tc>
          <w:tcPr>
            <w:tcW w:w="4535" w:type="dxa"/>
            <w:tcBorders>
              <w:top w:val="single" w:sz="4" w:space="0" w:color="auto"/>
              <w:bottom w:val="single" w:sz="4" w:space="0" w:color="auto"/>
            </w:tcBorders>
            <w:shd w:val="clear" w:color="auto" w:fill="auto"/>
          </w:tcPr>
          <w:p w14:paraId="466DC61A" w14:textId="77777777" w:rsidR="00355668" w:rsidRPr="00F9346D" w:rsidRDefault="00355668" w:rsidP="00355668">
            <w:pPr>
              <w:pStyle w:val="TAL"/>
            </w:pPr>
            <w:r w:rsidRPr="00F9346D">
              <w:t>}</w:t>
            </w:r>
          </w:p>
        </w:tc>
        <w:tc>
          <w:tcPr>
            <w:tcW w:w="2267" w:type="dxa"/>
            <w:tcBorders>
              <w:top w:val="single" w:sz="4" w:space="0" w:color="auto"/>
              <w:bottom w:val="single" w:sz="4" w:space="0" w:color="auto"/>
            </w:tcBorders>
            <w:shd w:val="clear" w:color="auto" w:fill="auto"/>
          </w:tcPr>
          <w:p w14:paraId="7C55B479" w14:textId="77777777" w:rsidR="00355668" w:rsidRPr="00F9346D" w:rsidRDefault="00355668" w:rsidP="00355668">
            <w:pPr>
              <w:pStyle w:val="TAL"/>
            </w:pPr>
          </w:p>
        </w:tc>
        <w:tc>
          <w:tcPr>
            <w:tcW w:w="1700" w:type="dxa"/>
            <w:tcBorders>
              <w:top w:val="single" w:sz="4" w:space="0" w:color="auto"/>
              <w:bottom w:val="single" w:sz="4" w:space="0" w:color="auto"/>
            </w:tcBorders>
            <w:shd w:val="clear" w:color="auto" w:fill="auto"/>
          </w:tcPr>
          <w:p w14:paraId="7EF98EC6" w14:textId="77777777" w:rsidR="00355668" w:rsidRPr="00F9346D" w:rsidRDefault="00355668" w:rsidP="00355668">
            <w:pPr>
              <w:pStyle w:val="TAL"/>
            </w:pPr>
          </w:p>
        </w:tc>
        <w:tc>
          <w:tcPr>
            <w:tcW w:w="1135" w:type="dxa"/>
            <w:tcBorders>
              <w:top w:val="single" w:sz="4" w:space="0" w:color="auto"/>
              <w:bottom w:val="single" w:sz="4" w:space="0" w:color="auto"/>
            </w:tcBorders>
            <w:shd w:val="clear" w:color="auto" w:fill="auto"/>
          </w:tcPr>
          <w:p w14:paraId="46E735D8" w14:textId="77777777" w:rsidR="00355668" w:rsidRPr="00F9346D" w:rsidRDefault="00355668" w:rsidP="00355668">
            <w:pPr>
              <w:pStyle w:val="TAL"/>
            </w:pPr>
          </w:p>
        </w:tc>
      </w:tr>
    </w:tbl>
    <w:p w14:paraId="197F9D60" w14:textId="77777777" w:rsidR="00355668" w:rsidRPr="00F9346D" w:rsidRDefault="00355668" w:rsidP="00355668"/>
    <w:p w14:paraId="4FC51EE7" w14:textId="77777777" w:rsidR="00355668" w:rsidRPr="00F9346D" w:rsidRDefault="00355668" w:rsidP="00355668">
      <w:pPr>
        <w:pStyle w:val="TH"/>
      </w:pPr>
      <w:r w:rsidRPr="00F9346D">
        <w:lastRenderedPageBreak/>
        <w:t>Table 6.2.1.3.3.3-3: SystemInformationBlockType1 for E-UTRAN Cell 1 (all steps, Table 6.2.1.3.3.2-</w:t>
      </w:r>
      <w:r w:rsidRPr="00F9346D">
        <w:rPr>
          <w:lang w:eastAsia="zh-CN"/>
        </w:rPr>
        <w:t>3</w:t>
      </w:r>
      <w:r w:rsidRPr="00F9346D">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55668" w:rsidRPr="00F9346D" w14:paraId="103F2132" w14:textId="77777777" w:rsidTr="00355668">
        <w:tc>
          <w:tcPr>
            <w:tcW w:w="9637" w:type="dxa"/>
            <w:gridSpan w:val="4"/>
            <w:shd w:val="clear" w:color="auto" w:fill="auto"/>
          </w:tcPr>
          <w:p w14:paraId="583F5224" w14:textId="77777777" w:rsidR="00355668" w:rsidRPr="00F9346D" w:rsidRDefault="00355668" w:rsidP="00355668">
            <w:pPr>
              <w:pStyle w:val="TAL"/>
            </w:pPr>
            <w:r w:rsidRPr="00F9346D">
              <w:t>Derivation path: 36.508[7] Table 4.4.3.2-3</w:t>
            </w:r>
          </w:p>
        </w:tc>
      </w:tr>
      <w:tr w:rsidR="00355668" w:rsidRPr="00F9346D" w14:paraId="0E6A7854" w14:textId="77777777" w:rsidTr="00355668">
        <w:tc>
          <w:tcPr>
            <w:tcW w:w="4535" w:type="dxa"/>
            <w:tcBorders>
              <w:bottom w:val="single" w:sz="4" w:space="0" w:color="auto"/>
            </w:tcBorders>
            <w:shd w:val="clear" w:color="auto" w:fill="auto"/>
          </w:tcPr>
          <w:p w14:paraId="60E94724" w14:textId="77777777" w:rsidR="00355668" w:rsidRPr="00F9346D" w:rsidRDefault="00355668" w:rsidP="00355668">
            <w:pPr>
              <w:pStyle w:val="TAH"/>
            </w:pPr>
            <w:r w:rsidRPr="00F9346D">
              <w:t>Information Element</w:t>
            </w:r>
          </w:p>
        </w:tc>
        <w:tc>
          <w:tcPr>
            <w:tcW w:w="2267" w:type="dxa"/>
            <w:tcBorders>
              <w:bottom w:val="single" w:sz="4" w:space="0" w:color="auto"/>
            </w:tcBorders>
            <w:shd w:val="clear" w:color="auto" w:fill="auto"/>
          </w:tcPr>
          <w:p w14:paraId="705B10F5" w14:textId="77777777" w:rsidR="00355668" w:rsidRPr="00F9346D" w:rsidRDefault="00355668" w:rsidP="00355668">
            <w:pPr>
              <w:pStyle w:val="TAH"/>
            </w:pPr>
            <w:r w:rsidRPr="00F9346D">
              <w:t>Value/Remark</w:t>
            </w:r>
          </w:p>
        </w:tc>
        <w:tc>
          <w:tcPr>
            <w:tcW w:w="1700" w:type="dxa"/>
            <w:tcBorders>
              <w:bottom w:val="single" w:sz="4" w:space="0" w:color="auto"/>
            </w:tcBorders>
            <w:shd w:val="clear" w:color="auto" w:fill="auto"/>
          </w:tcPr>
          <w:p w14:paraId="70A681E2" w14:textId="77777777" w:rsidR="00355668" w:rsidRPr="00F9346D" w:rsidRDefault="00355668" w:rsidP="00355668">
            <w:pPr>
              <w:pStyle w:val="TAH"/>
            </w:pPr>
            <w:r w:rsidRPr="00F9346D">
              <w:t>Comment</w:t>
            </w:r>
          </w:p>
        </w:tc>
        <w:tc>
          <w:tcPr>
            <w:tcW w:w="1135" w:type="dxa"/>
            <w:tcBorders>
              <w:bottom w:val="single" w:sz="4" w:space="0" w:color="auto"/>
            </w:tcBorders>
            <w:shd w:val="clear" w:color="auto" w:fill="auto"/>
          </w:tcPr>
          <w:p w14:paraId="3ED1B71C" w14:textId="77777777" w:rsidR="00355668" w:rsidRPr="00F9346D" w:rsidRDefault="00355668" w:rsidP="00355668">
            <w:pPr>
              <w:pStyle w:val="TAH"/>
            </w:pPr>
            <w:r w:rsidRPr="00F9346D">
              <w:t>Condition</w:t>
            </w:r>
          </w:p>
        </w:tc>
      </w:tr>
      <w:tr w:rsidR="00355668" w:rsidRPr="00F9346D" w14:paraId="09DFED20" w14:textId="77777777" w:rsidTr="00355668">
        <w:tc>
          <w:tcPr>
            <w:tcW w:w="4535" w:type="dxa"/>
            <w:tcBorders>
              <w:top w:val="single" w:sz="4" w:space="0" w:color="auto"/>
              <w:bottom w:val="single" w:sz="4" w:space="0" w:color="auto"/>
            </w:tcBorders>
            <w:shd w:val="clear" w:color="auto" w:fill="auto"/>
          </w:tcPr>
          <w:p w14:paraId="2596E91D" w14:textId="77777777" w:rsidR="00355668" w:rsidRPr="00F9346D" w:rsidRDefault="00355668" w:rsidP="00355668">
            <w:pPr>
              <w:pStyle w:val="TAL"/>
            </w:pPr>
            <w:r w:rsidRPr="00F9346D">
              <w:t>SystemInformationBlockType</w:t>
            </w:r>
            <w:proofErr w:type="gramStart"/>
            <w:r w:rsidRPr="00F9346D">
              <w:t>1 ::=</w:t>
            </w:r>
            <w:proofErr w:type="gramEnd"/>
            <w:r w:rsidRPr="00F9346D">
              <w:t xml:space="preserve"> SEQUENCE {</w:t>
            </w:r>
          </w:p>
        </w:tc>
        <w:tc>
          <w:tcPr>
            <w:tcW w:w="2267" w:type="dxa"/>
            <w:tcBorders>
              <w:top w:val="single" w:sz="4" w:space="0" w:color="auto"/>
              <w:bottom w:val="single" w:sz="4" w:space="0" w:color="auto"/>
            </w:tcBorders>
            <w:shd w:val="clear" w:color="auto" w:fill="auto"/>
          </w:tcPr>
          <w:p w14:paraId="2979B2A9" w14:textId="77777777" w:rsidR="00355668" w:rsidRPr="00F9346D" w:rsidRDefault="00355668" w:rsidP="00355668">
            <w:pPr>
              <w:pStyle w:val="TAL"/>
            </w:pPr>
          </w:p>
        </w:tc>
        <w:tc>
          <w:tcPr>
            <w:tcW w:w="1700" w:type="dxa"/>
            <w:tcBorders>
              <w:top w:val="single" w:sz="4" w:space="0" w:color="auto"/>
              <w:bottom w:val="single" w:sz="4" w:space="0" w:color="auto"/>
            </w:tcBorders>
            <w:shd w:val="clear" w:color="auto" w:fill="auto"/>
          </w:tcPr>
          <w:p w14:paraId="3CC7CEEB" w14:textId="77777777" w:rsidR="00355668" w:rsidRPr="00F9346D" w:rsidRDefault="00355668" w:rsidP="00355668">
            <w:pPr>
              <w:pStyle w:val="TAL"/>
            </w:pPr>
          </w:p>
        </w:tc>
        <w:tc>
          <w:tcPr>
            <w:tcW w:w="1135" w:type="dxa"/>
            <w:tcBorders>
              <w:top w:val="single" w:sz="4" w:space="0" w:color="auto"/>
              <w:bottom w:val="single" w:sz="4" w:space="0" w:color="auto"/>
            </w:tcBorders>
            <w:shd w:val="clear" w:color="auto" w:fill="auto"/>
          </w:tcPr>
          <w:p w14:paraId="5859D8D3" w14:textId="77777777" w:rsidR="00355668" w:rsidRPr="00F9346D" w:rsidRDefault="00355668" w:rsidP="00355668">
            <w:pPr>
              <w:pStyle w:val="TAL"/>
            </w:pPr>
          </w:p>
        </w:tc>
      </w:tr>
      <w:tr w:rsidR="00355668" w:rsidRPr="00F9346D" w14:paraId="2FF73EBC" w14:textId="77777777" w:rsidTr="00355668">
        <w:tc>
          <w:tcPr>
            <w:tcW w:w="4535" w:type="dxa"/>
            <w:tcBorders>
              <w:top w:val="single" w:sz="4" w:space="0" w:color="auto"/>
              <w:bottom w:val="single" w:sz="4" w:space="0" w:color="auto"/>
            </w:tcBorders>
            <w:shd w:val="clear" w:color="auto" w:fill="auto"/>
          </w:tcPr>
          <w:p w14:paraId="6E988943" w14:textId="77777777" w:rsidR="00355668" w:rsidRPr="00F9346D" w:rsidRDefault="00355668" w:rsidP="00355668">
            <w:pPr>
              <w:pStyle w:val="TAL"/>
            </w:pPr>
            <w:r w:rsidRPr="00F9346D">
              <w:t xml:space="preserve">  </w:t>
            </w:r>
            <w:proofErr w:type="spellStart"/>
            <w:r w:rsidRPr="00F9346D">
              <w:t>cellAccessRelatedInfo</w:t>
            </w:r>
            <w:proofErr w:type="spellEnd"/>
            <w:r w:rsidRPr="00F9346D">
              <w:t xml:space="preserve"> SEQUENCE {</w:t>
            </w:r>
          </w:p>
        </w:tc>
        <w:tc>
          <w:tcPr>
            <w:tcW w:w="2267" w:type="dxa"/>
            <w:tcBorders>
              <w:top w:val="single" w:sz="4" w:space="0" w:color="auto"/>
              <w:bottom w:val="single" w:sz="4" w:space="0" w:color="auto"/>
            </w:tcBorders>
            <w:shd w:val="clear" w:color="auto" w:fill="auto"/>
          </w:tcPr>
          <w:p w14:paraId="6CD6C8B9" w14:textId="77777777" w:rsidR="00355668" w:rsidRPr="00F9346D" w:rsidRDefault="00355668" w:rsidP="00355668">
            <w:pPr>
              <w:pStyle w:val="TAL"/>
            </w:pPr>
          </w:p>
        </w:tc>
        <w:tc>
          <w:tcPr>
            <w:tcW w:w="1700" w:type="dxa"/>
            <w:tcBorders>
              <w:top w:val="single" w:sz="4" w:space="0" w:color="auto"/>
              <w:bottom w:val="single" w:sz="4" w:space="0" w:color="auto"/>
            </w:tcBorders>
            <w:shd w:val="clear" w:color="auto" w:fill="auto"/>
          </w:tcPr>
          <w:p w14:paraId="06DF44F1" w14:textId="77777777" w:rsidR="00355668" w:rsidRPr="00F9346D" w:rsidRDefault="00355668" w:rsidP="00355668">
            <w:pPr>
              <w:pStyle w:val="TAL"/>
            </w:pPr>
          </w:p>
        </w:tc>
        <w:tc>
          <w:tcPr>
            <w:tcW w:w="1135" w:type="dxa"/>
            <w:tcBorders>
              <w:top w:val="single" w:sz="4" w:space="0" w:color="auto"/>
              <w:bottom w:val="single" w:sz="4" w:space="0" w:color="auto"/>
            </w:tcBorders>
            <w:shd w:val="clear" w:color="auto" w:fill="auto"/>
          </w:tcPr>
          <w:p w14:paraId="3E647C09" w14:textId="77777777" w:rsidR="00355668" w:rsidRPr="00F9346D" w:rsidRDefault="00355668" w:rsidP="00355668">
            <w:pPr>
              <w:pStyle w:val="TAL"/>
            </w:pPr>
          </w:p>
        </w:tc>
      </w:tr>
      <w:tr w:rsidR="00355668" w:rsidRPr="00F9346D" w14:paraId="6EA2BA65" w14:textId="77777777" w:rsidTr="00355668">
        <w:tc>
          <w:tcPr>
            <w:tcW w:w="4535" w:type="dxa"/>
            <w:tcBorders>
              <w:top w:val="single" w:sz="4" w:space="0" w:color="auto"/>
              <w:bottom w:val="single" w:sz="4" w:space="0" w:color="auto"/>
            </w:tcBorders>
            <w:shd w:val="clear" w:color="auto" w:fill="auto"/>
          </w:tcPr>
          <w:p w14:paraId="3B2E877E" w14:textId="77777777" w:rsidR="00355668" w:rsidRPr="00F9346D" w:rsidRDefault="00355668" w:rsidP="00355668">
            <w:pPr>
              <w:pStyle w:val="TAL"/>
            </w:pPr>
            <w:r w:rsidRPr="00F9346D">
              <w:t xml:space="preserve">    </w:t>
            </w:r>
            <w:proofErr w:type="spellStart"/>
            <w:r w:rsidRPr="00F9346D">
              <w:t>plmn-IdentityList</w:t>
            </w:r>
            <w:proofErr w:type="spellEnd"/>
            <w:r w:rsidRPr="00F9346D">
              <w:t xml:space="preserve"> SEQUENCE (SIZE (</w:t>
            </w:r>
            <w:proofErr w:type="gramStart"/>
            <w:r w:rsidRPr="00F9346D">
              <w:t>1..</w:t>
            </w:r>
            <w:proofErr w:type="gramEnd"/>
            <w:r w:rsidRPr="00F9346D">
              <w:t>6)) OF PLMN-</w:t>
            </w:r>
            <w:proofErr w:type="spellStart"/>
            <w:r w:rsidRPr="00F9346D">
              <w:t>IdentityInfo</w:t>
            </w:r>
            <w:proofErr w:type="spellEnd"/>
            <w:r w:rsidRPr="00F9346D">
              <w:t xml:space="preserve"> {</w:t>
            </w:r>
          </w:p>
        </w:tc>
        <w:tc>
          <w:tcPr>
            <w:tcW w:w="2267" w:type="dxa"/>
            <w:tcBorders>
              <w:top w:val="single" w:sz="4" w:space="0" w:color="auto"/>
              <w:bottom w:val="single" w:sz="4" w:space="0" w:color="auto"/>
            </w:tcBorders>
            <w:shd w:val="clear" w:color="auto" w:fill="auto"/>
          </w:tcPr>
          <w:p w14:paraId="0310B469" w14:textId="77777777" w:rsidR="00355668" w:rsidRPr="00F9346D" w:rsidRDefault="00355668" w:rsidP="00355668">
            <w:pPr>
              <w:pStyle w:val="TAL"/>
            </w:pPr>
            <w:r w:rsidRPr="00F9346D">
              <w:t>2 entries</w:t>
            </w:r>
          </w:p>
        </w:tc>
        <w:tc>
          <w:tcPr>
            <w:tcW w:w="1700" w:type="dxa"/>
            <w:tcBorders>
              <w:top w:val="single" w:sz="4" w:space="0" w:color="auto"/>
              <w:bottom w:val="single" w:sz="4" w:space="0" w:color="auto"/>
            </w:tcBorders>
            <w:shd w:val="clear" w:color="auto" w:fill="auto"/>
          </w:tcPr>
          <w:p w14:paraId="32E5C622" w14:textId="77777777" w:rsidR="00355668" w:rsidRPr="00F9346D" w:rsidRDefault="00355668" w:rsidP="00355668">
            <w:pPr>
              <w:pStyle w:val="TAL"/>
            </w:pPr>
          </w:p>
        </w:tc>
        <w:tc>
          <w:tcPr>
            <w:tcW w:w="1135" w:type="dxa"/>
            <w:tcBorders>
              <w:top w:val="single" w:sz="4" w:space="0" w:color="auto"/>
              <w:bottom w:val="single" w:sz="4" w:space="0" w:color="auto"/>
            </w:tcBorders>
            <w:shd w:val="clear" w:color="auto" w:fill="auto"/>
          </w:tcPr>
          <w:p w14:paraId="33EEE3B7" w14:textId="77777777" w:rsidR="00355668" w:rsidRPr="00F9346D" w:rsidRDefault="00355668" w:rsidP="00355668">
            <w:pPr>
              <w:pStyle w:val="TAL"/>
            </w:pPr>
          </w:p>
        </w:tc>
      </w:tr>
      <w:tr w:rsidR="00355668" w:rsidRPr="00F9346D" w14:paraId="36C7FAA9" w14:textId="77777777" w:rsidTr="00355668">
        <w:tc>
          <w:tcPr>
            <w:tcW w:w="4535" w:type="dxa"/>
            <w:tcBorders>
              <w:top w:val="single" w:sz="4" w:space="0" w:color="auto"/>
              <w:bottom w:val="single" w:sz="4" w:space="0" w:color="auto"/>
            </w:tcBorders>
            <w:shd w:val="clear" w:color="auto" w:fill="auto"/>
          </w:tcPr>
          <w:p w14:paraId="73D5A980" w14:textId="77777777" w:rsidR="00355668" w:rsidRPr="00F9346D" w:rsidRDefault="00355668" w:rsidP="00355668">
            <w:pPr>
              <w:pStyle w:val="TAL"/>
            </w:pPr>
            <w:r w:rsidRPr="00F9346D">
              <w:t xml:space="preserve">      PLMN-</w:t>
            </w:r>
            <w:proofErr w:type="spellStart"/>
            <w:proofErr w:type="gramStart"/>
            <w:r w:rsidRPr="00F9346D">
              <w:t>IdentityInfo</w:t>
            </w:r>
            <w:proofErr w:type="spellEnd"/>
            <w:r w:rsidRPr="00F9346D">
              <w:t>[</w:t>
            </w:r>
            <w:proofErr w:type="gramEnd"/>
            <w:r w:rsidRPr="00F9346D">
              <w:t>1] SEQUENCE {</w:t>
            </w:r>
          </w:p>
        </w:tc>
        <w:tc>
          <w:tcPr>
            <w:tcW w:w="2267" w:type="dxa"/>
            <w:tcBorders>
              <w:top w:val="single" w:sz="4" w:space="0" w:color="auto"/>
              <w:bottom w:val="single" w:sz="4" w:space="0" w:color="auto"/>
            </w:tcBorders>
            <w:shd w:val="clear" w:color="auto" w:fill="auto"/>
          </w:tcPr>
          <w:p w14:paraId="66D49A98" w14:textId="77777777" w:rsidR="00355668" w:rsidRPr="00F9346D" w:rsidRDefault="00355668" w:rsidP="00355668">
            <w:pPr>
              <w:pStyle w:val="TAL"/>
            </w:pPr>
          </w:p>
        </w:tc>
        <w:tc>
          <w:tcPr>
            <w:tcW w:w="1700" w:type="dxa"/>
            <w:tcBorders>
              <w:top w:val="single" w:sz="4" w:space="0" w:color="auto"/>
              <w:bottom w:val="single" w:sz="4" w:space="0" w:color="auto"/>
            </w:tcBorders>
            <w:shd w:val="clear" w:color="auto" w:fill="auto"/>
          </w:tcPr>
          <w:p w14:paraId="053BA63E" w14:textId="77777777" w:rsidR="00355668" w:rsidRPr="00F9346D" w:rsidRDefault="00355668" w:rsidP="00355668">
            <w:pPr>
              <w:pStyle w:val="TAL"/>
            </w:pPr>
            <w:r w:rsidRPr="00F9346D">
              <w:t>entry 1</w:t>
            </w:r>
          </w:p>
        </w:tc>
        <w:tc>
          <w:tcPr>
            <w:tcW w:w="1135" w:type="dxa"/>
            <w:tcBorders>
              <w:top w:val="single" w:sz="4" w:space="0" w:color="auto"/>
              <w:bottom w:val="single" w:sz="4" w:space="0" w:color="auto"/>
            </w:tcBorders>
            <w:shd w:val="clear" w:color="auto" w:fill="auto"/>
          </w:tcPr>
          <w:p w14:paraId="5C655703" w14:textId="77777777" w:rsidR="00355668" w:rsidRPr="00F9346D" w:rsidRDefault="00355668" w:rsidP="00355668">
            <w:pPr>
              <w:pStyle w:val="TAL"/>
            </w:pPr>
          </w:p>
        </w:tc>
      </w:tr>
      <w:tr w:rsidR="00355668" w:rsidRPr="00F9346D" w14:paraId="2861CAF4" w14:textId="77777777" w:rsidTr="00355668">
        <w:tc>
          <w:tcPr>
            <w:tcW w:w="4535" w:type="dxa"/>
            <w:tcBorders>
              <w:top w:val="single" w:sz="4" w:space="0" w:color="auto"/>
              <w:bottom w:val="single" w:sz="4" w:space="0" w:color="auto"/>
            </w:tcBorders>
            <w:shd w:val="clear" w:color="auto" w:fill="auto"/>
          </w:tcPr>
          <w:p w14:paraId="30E806CD" w14:textId="77777777" w:rsidR="00355668" w:rsidRPr="00F9346D" w:rsidRDefault="00355668" w:rsidP="00355668">
            <w:pPr>
              <w:pStyle w:val="TAL"/>
            </w:pPr>
            <w:r w:rsidRPr="00F9346D">
              <w:t xml:space="preserve">        </w:t>
            </w:r>
            <w:proofErr w:type="spellStart"/>
            <w:r w:rsidRPr="00F9346D">
              <w:t>plmn</w:t>
            </w:r>
            <w:proofErr w:type="spellEnd"/>
            <w:r w:rsidRPr="00F9346D">
              <w:t>-Identity</w:t>
            </w:r>
          </w:p>
        </w:tc>
        <w:tc>
          <w:tcPr>
            <w:tcW w:w="2267" w:type="dxa"/>
            <w:tcBorders>
              <w:top w:val="single" w:sz="4" w:space="0" w:color="auto"/>
              <w:bottom w:val="single" w:sz="4" w:space="0" w:color="auto"/>
            </w:tcBorders>
            <w:shd w:val="clear" w:color="auto" w:fill="auto"/>
          </w:tcPr>
          <w:p w14:paraId="5059C568" w14:textId="77777777" w:rsidR="00355668" w:rsidRPr="00F9346D" w:rsidRDefault="00355668" w:rsidP="00355668">
            <w:pPr>
              <w:pStyle w:val="TAL"/>
            </w:pPr>
            <w:r w:rsidRPr="00F9346D">
              <w:t>PLMN17</w:t>
            </w:r>
          </w:p>
        </w:tc>
        <w:tc>
          <w:tcPr>
            <w:tcW w:w="1700" w:type="dxa"/>
            <w:tcBorders>
              <w:top w:val="single" w:sz="4" w:space="0" w:color="auto"/>
              <w:bottom w:val="single" w:sz="4" w:space="0" w:color="auto"/>
            </w:tcBorders>
            <w:shd w:val="clear" w:color="auto" w:fill="auto"/>
          </w:tcPr>
          <w:p w14:paraId="1EF705F1" w14:textId="77777777" w:rsidR="00355668" w:rsidRPr="00F9346D" w:rsidRDefault="00355668" w:rsidP="00355668">
            <w:pPr>
              <w:pStyle w:val="TAL"/>
            </w:pPr>
          </w:p>
        </w:tc>
        <w:tc>
          <w:tcPr>
            <w:tcW w:w="1135" w:type="dxa"/>
            <w:tcBorders>
              <w:top w:val="single" w:sz="4" w:space="0" w:color="auto"/>
              <w:bottom w:val="single" w:sz="4" w:space="0" w:color="auto"/>
            </w:tcBorders>
            <w:shd w:val="clear" w:color="auto" w:fill="auto"/>
          </w:tcPr>
          <w:p w14:paraId="05ABBC41" w14:textId="77777777" w:rsidR="00355668" w:rsidRPr="00F9346D" w:rsidRDefault="00355668" w:rsidP="00355668">
            <w:pPr>
              <w:pStyle w:val="TAL"/>
            </w:pPr>
          </w:p>
        </w:tc>
      </w:tr>
      <w:tr w:rsidR="00355668" w:rsidRPr="00F9346D" w14:paraId="354020DC" w14:textId="77777777" w:rsidTr="00355668">
        <w:tc>
          <w:tcPr>
            <w:tcW w:w="4535" w:type="dxa"/>
            <w:tcBorders>
              <w:top w:val="single" w:sz="4" w:space="0" w:color="auto"/>
              <w:bottom w:val="single" w:sz="4" w:space="0" w:color="auto"/>
            </w:tcBorders>
            <w:shd w:val="clear" w:color="auto" w:fill="auto"/>
          </w:tcPr>
          <w:p w14:paraId="4AB3B51A" w14:textId="77777777" w:rsidR="00355668" w:rsidRPr="00F9346D" w:rsidRDefault="00355668" w:rsidP="00355668">
            <w:pPr>
              <w:pStyle w:val="TAL"/>
            </w:pPr>
            <w:r w:rsidRPr="00F9346D">
              <w:t xml:space="preserve">      }</w:t>
            </w:r>
          </w:p>
        </w:tc>
        <w:tc>
          <w:tcPr>
            <w:tcW w:w="2267" w:type="dxa"/>
            <w:tcBorders>
              <w:top w:val="single" w:sz="4" w:space="0" w:color="auto"/>
              <w:bottom w:val="single" w:sz="4" w:space="0" w:color="auto"/>
            </w:tcBorders>
            <w:shd w:val="clear" w:color="auto" w:fill="auto"/>
          </w:tcPr>
          <w:p w14:paraId="6B3784B4" w14:textId="77777777" w:rsidR="00355668" w:rsidRPr="00F9346D" w:rsidRDefault="00355668" w:rsidP="00355668">
            <w:pPr>
              <w:pStyle w:val="TAL"/>
            </w:pPr>
          </w:p>
        </w:tc>
        <w:tc>
          <w:tcPr>
            <w:tcW w:w="1700" w:type="dxa"/>
            <w:tcBorders>
              <w:top w:val="single" w:sz="4" w:space="0" w:color="auto"/>
              <w:bottom w:val="single" w:sz="4" w:space="0" w:color="auto"/>
            </w:tcBorders>
            <w:shd w:val="clear" w:color="auto" w:fill="auto"/>
          </w:tcPr>
          <w:p w14:paraId="4BEADA90" w14:textId="77777777" w:rsidR="00355668" w:rsidRPr="00F9346D" w:rsidRDefault="00355668" w:rsidP="00355668">
            <w:pPr>
              <w:pStyle w:val="TAL"/>
            </w:pPr>
          </w:p>
        </w:tc>
        <w:tc>
          <w:tcPr>
            <w:tcW w:w="1135" w:type="dxa"/>
            <w:tcBorders>
              <w:top w:val="single" w:sz="4" w:space="0" w:color="auto"/>
              <w:bottom w:val="single" w:sz="4" w:space="0" w:color="auto"/>
            </w:tcBorders>
            <w:shd w:val="clear" w:color="auto" w:fill="auto"/>
          </w:tcPr>
          <w:p w14:paraId="0BCF92D1" w14:textId="77777777" w:rsidR="00355668" w:rsidRPr="00F9346D" w:rsidRDefault="00355668" w:rsidP="00355668">
            <w:pPr>
              <w:pStyle w:val="TAL"/>
            </w:pPr>
          </w:p>
        </w:tc>
      </w:tr>
      <w:tr w:rsidR="00355668" w:rsidRPr="00F9346D" w14:paraId="159B947F" w14:textId="77777777" w:rsidTr="00355668">
        <w:tc>
          <w:tcPr>
            <w:tcW w:w="4535" w:type="dxa"/>
            <w:tcBorders>
              <w:top w:val="single" w:sz="4" w:space="0" w:color="auto"/>
              <w:bottom w:val="single" w:sz="4" w:space="0" w:color="auto"/>
            </w:tcBorders>
            <w:shd w:val="clear" w:color="auto" w:fill="auto"/>
          </w:tcPr>
          <w:p w14:paraId="783975F4" w14:textId="77777777" w:rsidR="00355668" w:rsidRPr="00F9346D" w:rsidRDefault="00355668" w:rsidP="00355668">
            <w:pPr>
              <w:pStyle w:val="TAL"/>
            </w:pPr>
            <w:r w:rsidRPr="00F9346D">
              <w:t xml:space="preserve">      PLMN-</w:t>
            </w:r>
            <w:proofErr w:type="spellStart"/>
            <w:proofErr w:type="gramStart"/>
            <w:r w:rsidRPr="00F9346D">
              <w:t>IdentityInfo</w:t>
            </w:r>
            <w:proofErr w:type="spellEnd"/>
            <w:r w:rsidRPr="00F9346D">
              <w:t>[</w:t>
            </w:r>
            <w:proofErr w:type="gramEnd"/>
            <w:r w:rsidRPr="00F9346D">
              <w:t>2] SEQUENCE {</w:t>
            </w:r>
          </w:p>
        </w:tc>
        <w:tc>
          <w:tcPr>
            <w:tcW w:w="2267" w:type="dxa"/>
            <w:tcBorders>
              <w:top w:val="single" w:sz="4" w:space="0" w:color="auto"/>
              <w:bottom w:val="single" w:sz="4" w:space="0" w:color="auto"/>
            </w:tcBorders>
            <w:shd w:val="clear" w:color="auto" w:fill="auto"/>
          </w:tcPr>
          <w:p w14:paraId="4F6F1045" w14:textId="77777777" w:rsidR="00355668" w:rsidRPr="00F9346D" w:rsidRDefault="00355668" w:rsidP="00355668">
            <w:pPr>
              <w:pStyle w:val="TAL"/>
            </w:pPr>
          </w:p>
        </w:tc>
        <w:tc>
          <w:tcPr>
            <w:tcW w:w="1700" w:type="dxa"/>
            <w:tcBorders>
              <w:top w:val="single" w:sz="4" w:space="0" w:color="auto"/>
              <w:bottom w:val="single" w:sz="4" w:space="0" w:color="auto"/>
            </w:tcBorders>
            <w:shd w:val="clear" w:color="auto" w:fill="auto"/>
          </w:tcPr>
          <w:p w14:paraId="72D00001" w14:textId="77777777" w:rsidR="00355668" w:rsidRPr="00F9346D" w:rsidRDefault="00355668" w:rsidP="00355668">
            <w:pPr>
              <w:pStyle w:val="TAL"/>
            </w:pPr>
            <w:r w:rsidRPr="00F9346D">
              <w:t>entry 2</w:t>
            </w:r>
          </w:p>
        </w:tc>
        <w:tc>
          <w:tcPr>
            <w:tcW w:w="1135" w:type="dxa"/>
            <w:tcBorders>
              <w:top w:val="single" w:sz="4" w:space="0" w:color="auto"/>
              <w:bottom w:val="single" w:sz="4" w:space="0" w:color="auto"/>
            </w:tcBorders>
            <w:shd w:val="clear" w:color="auto" w:fill="auto"/>
          </w:tcPr>
          <w:p w14:paraId="309D1782" w14:textId="77777777" w:rsidR="00355668" w:rsidRPr="00F9346D" w:rsidRDefault="00355668" w:rsidP="00355668">
            <w:pPr>
              <w:pStyle w:val="TAL"/>
            </w:pPr>
          </w:p>
        </w:tc>
      </w:tr>
      <w:tr w:rsidR="00355668" w:rsidRPr="00F9346D" w14:paraId="1D58432D" w14:textId="77777777" w:rsidTr="00355668">
        <w:tc>
          <w:tcPr>
            <w:tcW w:w="4535" w:type="dxa"/>
            <w:tcBorders>
              <w:top w:val="single" w:sz="4" w:space="0" w:color="auto"/>
              <w:bottom w:val="single" w:sz="4" w:space="0" w:color="auto"/>
            </w:tcBorders>
            <w:shd w:val="clear" w:color="auto" w:fill="auto"/>
          </w:tcPr>
          <w:p w14:paraId="0C9C7D71" w14:textId="77777777" w:rsidR="00355668" w:rsidRPr="00F9346D" w:rsidRDefault="00355668" w:rsidP="00355668">
            <w:pPr>
              <w:pStyle w:val="TAL"/>
            </w:pPr>
            <w:r w:rsidRPr="00F9346D">
              <w:t xml:space="preserve">        </w:t>
            </w:r>
            <w:proofErr w:type="spellStart"/>
            <w:r w:rsidRPr="00F9346D">
              <w:t>plmn</w:t>
            </w:r>
            <w:proofErr w:type="spellEnd"/>
            <w:r w:rsidRPr="00F9346D">
              <w:t>-Identity</w:t>
            </w:r>
          </w:p>
        </w:tc>
        <w:tc>
          <w:tcPr>
            <w:tcW w:w="2267" w:type="dxa"/>
            <w:tcBorders>
              <w:top w:val="single" w:sz="4" w:space="0" w:color="auto"/>
              <w:bottom w:val="single" w:sz="4" w:space="0" w:color="auto"/>
            </w:tcBorders>
            <w:shd w:val="clear" w:color="auto" w:fill="auto"/>
          </w:tcPr>
          <w:p w14:paraId="6A851F75" w14:textId="77777777" w:rsidR="00355668" w:rsidRPr="00F9346D" w:rsidRDefault="00355668" w:rsidP="00355668">
            <w:pPr>
              <w:pStyle w:val="TAL"/>
            </w:pPr>
            <w:r w:rsidRPr="00F9346D">
              <w:t>PLMN16</w:t>
            </w:r>
          </w:p>
        </w:tc>
        <w:tc>
          <w:tcPr>
            <w:tcW w:w="1700" w:type="dxa"/>
            <w:tcBorders>
              <w:top w:val="single" w:sz="4" w:space="0" w:color="auto"/>
              <w:bottom w:val="single" w:sz="4" w:space="0" w:color="auto"/>
            </w:tcBorders>
            <w:shd w:val="clear" w:color="auto" w:fill="auto"/>
          </w:tcPr>
          <w:p w14:paraId="1014A951" w14:textId="77777777" w:rsidR="00355668" w:rsidRPr="00F9346D" w:rsidRDefault="00355668" w:rsidP="00355668">
            <w:pPr>
              <w:pStyle w:val="TAL"/>
            </w:pPr>
          </w:p>
        </w:tc>
        <w:tc>
          <w:tcPr>
            <w:tcW w:w="1135" w:type="dxa"/>
            <w:tcBorders>
              <w:top w:val="single" w:sz="4" w:space="0" w:color="auto"/>
              <w:bottom w:val="single" w:sz="4" w:space="0" w:color="auto"/>
            </w:tcBorders>
            <w:shd w:val="clear" w:color="auto" w:fill="auto"/>
          </w:tcPr>
          <w:p w14:paraId="03B04BCA" w14:textId="77777777" w:rsidR="00355668" w:rsidRPr="00F9346D" w:rsidRDefault="00355668" w:rsidP="00355668">
            <w:pPr>
              <w:pStyle w:val="TAL"/>
            </w:pPr>
          </w:p>
        </w:tc>
      </w:tr>
      <w:tr w:rsidR="00355668" w:rsidRPr="00F9346D" w14:paraId="58E6B28C" w14:textId="77777777" w:rsidTr="00355668">
        <w:tc>
          <w:tcPr>
            <w:tcW w:w="4535" w:type="dxa"/>
            <w:tcBorders>
              <w:top w:val="single" w:sz="4" w:space="0" w:color="auto"/>
              <w:bottom w:val="single" w:sz="4" w:space="0" w:color="auto"/>
            </w:tcBorders>
            <w:shd w:val="clear" w:color="auto" w:fill="auto"/>
          </w:tcPr>
          <w:p w14:paraId="5E15D110" w14:textId="77777777" w:rsidR="00355668" w:rsidRPr="00F9346D" w:rsidRDefault="00355668" w:rsidP="00355668">
            <w:pPr>
              <w:pStyle w:val="TAL"/>
            </w:pPr>
            <w:r w:rsidRPr="00F9346D">
              <w:t xml:space="preserve">      }</w:t>
            </w:r>
          </w:p>
        </w:tc>
        <w:tc>
          <w:tcPr>
            <w:tcW w:w="2267" w:type="dxa"/>
            <w:tcBorders>
              <w:top w:val="single" w:sz="4" w:space="0" w:color="auto"/>
              <w:bottom w:val="single" w:sz="4" w:space="0" w:color="auto"/>
            </w:tcBorders>
            <w:shd w:val="clear" w:color="auto" w:fill="auto"/>
          </w:tcPr>
          <w:p w14:paraId="06024A1A" w14:textId="77777777" w:rsidR="00355668" w:rsidRPr="00F9346D" w:rsidRDefault="00355668" w:rsidP="00355668">
            <w:pPr>
              <w:pStyle w:val="TAL"/>
            </w:pPr>
          </w:p>
        </w:tc>
        <w:tc>
          <w:tcPr>
            <w:tcW w:w="1700" w:type="dxa"/>
            <w:tcBorders>
              <w:top w:val="single" w:sz="4" w:space="0" w:color="auto"/>
              <w:bottom w:val="single" w:sz="4" w:space="0" w:color="auto"/>
            </w:tcBorders>
            <w:shd w:val="clear" w:color="auto" w:fill="auto"/>
          </w:tcPr>
          <w:p w14:paraId="20E18184" w14:textId="77777777" w:rsidR="00355668" w:rsidRPr="00F9346D" w:rsidRDefault="00355668" w:rsidP="00355668">
            <w:pPr>
              <w:pStyle w:val="TAL"/>
            </w:pPr>
          </w:p>
        </w:tc>
        <w:tc>
          <w:tcPr>
            <w:tcW w:w="1135" w:type="dxa"/>
            <w:tcBorders>
              <w:top w:val="single" w:sz="4" w:space="0" w:color="auto"/>
              <w:bottom w:val="single" w:sz="4" w:space="0" w:color="auto"/>
            </w:tcBorders>
            <w:shd w:val="clear" w:color="auto" w:fill="auto"/>
          </w:tcPr>
          <w:p w14:paraId="06327608" w14:textId="77777777" w:rsidR="00355668" w:rsidRPr="00F9346D" w:rsidRDefault="00355668" w:rsidP="00355668">
            <w:pPr>
              <w:pStyle w:val="TAL"/>
            </w:pPr>
          </w:p>
        </w:tc>
      </w:tr>
      <w:tr w:rsidR="00355668" w:rsidRPr="00F9346D" w14:paraId="30C747BE" w14:textId="77777777" w:rsidTr="00355668">
        <w:tc>
          <w:tcPr>
            <w:tcW w:w="4535" w:type="dxa"/>
            <w:tcBorders>
              <w:top w:val="single" w:sz="4" w:space="0" w:color="auto"/>
              <w:bottom w:val="single" w:sz="4" w:space="0" w:color="auto"/>
            </w:tcBorders>
            <w:shd w:val="clear" w:color="auto" w:fill="auto"/>
          </w:tcPr>
          <w:p w14:paraId="255C940E" w14:textId="77777777" w:rsidR="00355668" w:rsidRPr="00F9346D" w:rsidRDefault="00355668" w:rsidP="00355668">
            <w:pPr>
              <w:pStyle w:val="TAL"/>
            </w:pPr>
            <w:r w:rsidRPr="00F9346D">
              <w:t xml:space="preserve">    }</w:t>
            </w:r>
          </w:p>
        </w:tc>
        <w:tc>
          <w:tcPr>
            <w:tcW w:w="2267" w:type="dxa"/>
            <w:tcBorders>
              <w:top w:val="single" w:sz="4" w:space="0" w:color="auto"/>
              <w:bottom w:val="single" w:sz="4" w:space="0" w:color="auto"/>
            </w:tcBorders>
            <w:shd w:val="clear" w:color="auto" w:fill="auto"/>
          </w:tcPr>
          <w:p w14:paraId="6BA8A5D7" w14:textId="77777777" w:rsidR="00355668" w:rsidRPr="00F9346D" w:rsidRDefault="00355668" w:rsidP="00355668">
            <w:pPr>
              <w:pStyle w:val="TAL"/>
            </w:pPr>
          </w:p>
        </w:tc>
        <w:tc>
          <w:tcPr>
            <w:tcW w:w="1700" w:type="dxa"/>
            <w:tcBorders>
              <w:top w:val="single" w:sz="4" w:space="0" w:color="auto"/>
              <w:bottom w:val="single" w:sz="4" w:space="0" w:color="auto"/>
            </w:tcBorders>
            <w:shd w:val="clear" w:color="auto" w:fill="auto"/>
          </w:tcPr>
          <w:p w14:paraId="3FEF1142" w14:textId="77777777" w:rsidR="00355668" w:rsidRPr="00F9346D" w:rsidRDefault="00355668" w:rsidP="00355668">
            <w:pPr>
              <w:pStyle w:val="TAL"/>
            </w:pPr>
          </w:p>
        </w:tc>
        <w:tc>
          <w:tcPr>
            <w:tcW w:w="1135" w:type="dxa"/>
            <w:tcBorders>
              <w:top w:val="single" w:sz="4" w:space="0" w:color="auto"/>
              <w:bottom w:val="single" w:sz="4" w:space="0" w:color="auto"/>
            </w:tcBorders>
            <w:shd w:val="clear" w:color="auto" w:fill="auto"/>
          </w:tcPr>
          <w:p w14:paraId="5175D709" w14:textId="77777777" w:rsidR="00355668" w:rsidRPr="00F9346D" w:rsidRDefault="00355668" w:rsidP="00355668">
            <w:pPr>
              <w:pStyle w:val="TAL"/>
            </w:pPr>
          </w:p>
        </w:tc>
      </w:tr>
      <w:tr w:rsidR="00355668" w:rsidRPr="00F9346D" w14:paraId="0C527DC1" w14:textId="77777777" w:rsidTr="00355668">
        <w:tc>
          <w:tcPr>
            <w:tcW w:w="4535" w:type="dxa"/>
            <w:tcBorders>
              <w:top w:val="single" w:sz="4" w:space="0" w:color="auto"/>
              <w:bottom w:val="single" w:sz="4" w:space="0" w:color="auto"/>
            </w:tcBorders>
            <w:shd w:val="clear" w:color="auto" w:fill="auto"/>
          </w:tcPr>
          <w:p w14:paraId="681804D6" w14:textId="77777777" w:rsidR="00355668" w:rsidRPr="00F9346D" w:rsidRDefault="00355668" w:rsidP="00355668">
            <w:pPr>
              <w:pStyle w:val="TAL"/>
            </w:pPr>
            <w:r w:rsidRPr="00F9346D">
              <w:t xml:space="preserve">  }</w:t>
            </w:r>
          </w:p>
        </w:tc>
        <w:tc>
          <w:tcPr>
            <w:tcW w:w="2267" w:type="dxa"/>
            <w:tcBorders>
              <w:top w:val="single" w:sz="4" w:space="0" w:color="auto"/>
              <w:bottom w:val="single" w:sz="4" w:space="0" w:color="auto"/>
            </w:tcBorders>
            <w:shd w:val="clear" w:color="auto" w:fill="auto"/>
          </w:tcPr>
          <w:p w14:paraId="7C7E6426" w14:textId="77777777" w:rsidR="00355668" w:rsidRPr="00F9346D" w:rsidRDefault="00355668" w:rsidP="00355668">
            <w:pPr>
              <w:pStyle w:val="TAL"/>
            </w:pPr>
          </w:p>
        </w:tc>
        <w:tc>
          <w:tcPr>
            <w:tcW w:w="1700" w:type="dxa"/>
            <w:tcBorders>
              <w:top w:val="single" w:sz="4" w:space="0" w:color="auto"/>
              <w:bottom w:val="single" w:sz="4" w:space="0" w:color="auto"/>
            </w:tcBorders>
            <w:shd w:val="clear" w:color="auto" w:fill="auto"/>
          </w:tcPr>
          <w:p w14:paraId="17D500EA" w14:textId="77777777" w:rsidR="00355668" w:rsidRPr="00F9346D" w:rsidRDefault="00355668" w:rsidP="00355668">
            <w:pPr>
              <w:pStyle w:val="TAL"/>
            </w:pPr>
          </w:p>
        </w:tc>
        <w:tc>
          <w:tcPr>
            <w:tcW w:w="1135" w:type="dxa"/>
            <w:tcBorders>
              <w:top w:val="single" w:sz="4" w:space="0" w:color="auto"/>
              <w:bottom w:val="single" w:sz="4" w:space="0" w:color="auto"/>
            </w:tcBorders>
            <w:shd w:val="clear" w:color="auto" w:fill="auto"/>
          </w:tcPr>
          <w:p w14:paraId="6190D544" w14:textId="77777777" w:rsidR="00355668" w:rsidRPr="00F9346D" w:rsidRDefault="00355668" w:rsidP="00355668">
            <w:pPr>
              <w:pStyle w:val="TAL"/>
            </w:pPr>
          </w:p>
        </w:tc>
      </w:tr>
      <w:tr w:rsidR="00355668" w:rsidRPr="00F9346D" w14:paraId="6931FAD2" w14:textId="77777777" w:rsidTr="00355668">
        <w:tc>
          <w:tcPr>
            <w:tcW w:w="4535" w:type="dxa"/>
            <w:tcBorders>
              <w:top w:val="single" w:sz="4" w:space="0" w:color="auto"/>
            </w:tcBorders>
            <w:shd w:val="clear" w:color="auto" w:fill="auto"/>
          </w:tcPr>
          <w:p w14:paraId="53AF05BE" w14:textId="77777777" w:rsidR="00355668" w:rsidRPr="00F9346D" w:rsidRDefault="00355668" w:rsidP="00355668">
            <w:pPr>
              <w:pStyle w:val="TAL"/>
            </w:pPr>
            <w:r w:rsidRPr="00F9346D">
              <w:t>}</w:t>
            </w:r>
          </w:p>
        </w:tc>
        <w:tc>
          <w:tcPr>
            <w:tcW w:w="2267" w:type="dxa"/>
            <w:tcBorders>
              <w:top w:val="single" w:sz="4" w:space="0" w:color="auto"/>
            </w:tcBorders>
            <w:shd w:val="clear" w:color="auto" w:fill="auto"/>
          </w:tcPr>
          <w:p w14:paraId="7C7C1F70" w14:textId="77777777" w:rsidR="00355668" w:rsidRPr="00F9346D" w:rsidRDefault="00355668" w:rsidP="00355668">
            <w:pPr>
              <w:pStyle w:val="TAL"/>
            </w:pPr>
          </w:p>
        </w:tc>
        <w:tc>
          <w:tcPr>
            <w:tcW w:w="1700" w:type="dxa"/>
            <w:tcBorders>
              <w:top w:val="single" w:sz="4" w:space="0" w:color="auto"/>
            </w:tcBorders>
            <w:shd w:val="clear" w:color="auto" w:fill="auto"/>
          </w:tcPr>
          <w:p w14:paraId="40CF0E96" w14:textId="77777777" w:rsidR="00355668" w:rsidRPr="00F9346D" w:rsidRDefault="00355668" w:rsidP="00355668">
            <w:pPr>
              <w:pStyle w:val="TAL"/>
            </w:pPr>
          </w:p>
        </w:tc>
        <w:tc>
          <w:tcPr>
            <w:tcW w:w="1135" w:type="dxa"/>
            <w:tcBorders>
              <w:top w:val="single" w:sz="4" w:space="0" w:color="auto"/>
            </w:tcBorders>
            <w:shd w:val="clear" w:color="auto" w:fill="auto"/>
          </w:tcPr>
          <w:p w14:paraId="626F76EB" w14:textId="77777777" w:rsidR="00355668" w:rsidRPr="00F9346D" w:rsidRDefault="00355668" w:rsidP="00355668">
            <w:pPr>
              <w:pStyle w:val="TAL"/>
            </w:pPr>
          </w:p>
        </w:tc>
      </w:tr>
    </w:tbl>
    <w:p w14:paraId="3D70483E" w14:textId="77777777" w:rsidR="00355668" w:rsidRPr="00F9346D" w:rsidRDefault="00355668" w:rsidP="00355668"/>
    <w:p w14:paraId="17905954" w14:textId="77777777" w:rsidR="00355668" w:rsidRPr="00F9346D" w:rsidRDefault="00355668" w:rsidP="00355668">
      <w:pPr>
        <w:pStyle w:val="TH"/>
      </w:pPr>
      <w:r w:rsidRPr="00F9346D">
        <w:t xml:space="preserve">Table 6.2.1.3.3.3-4: </w:t>
      </w:r>
      <w:proofErr w:type="spellStart"/>
      <w:r w:rsidRPr="00F9346D">
        <w:rPr>
          <w:i/>
        </w:rPr>
        <w:t>RRCSetupComplete</w:t>
      </w:r>
      <w:proofErr w:type="spellEnd"/>
      <w:r w:rsidRPr="00F9346D">
        <w:t xml:space="preserve"> (Step 6, Table 6.2.1.3.3.2-</w:t>
      </w:r>
      <w:r w:rsidRPr="00F9346D">
        <w:rPr>
          <w:lang w:eastAsia="zh-CN"/>
        </w:rPr>
        <w:t>3</w:t>
      </w:r>
      <w:r w:rsidRPr="00F9346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55668" w:rsidRPr="00F9346D" w14:paraId="2E79B9FB" w14:textId="77777777" w:rsidTr="00355668">
        <w:trPr>
          <w:gridBefore w:val="1"/>
          <w:wBefore w:w="9" w:type="dxa"/>
        </w:trPr>
        <w:tc>
          <w:tcPr>
            <w:tcW w:w="9738" w:type="dxa"/>
            <w:gridSpan w:val="4"/>
          </w:tcPr>
          <w:p w14:paraId="17BFA716" w14:textId="77777777" w:rsidR="00355668" w:rsidRPr="00F9346D" w:rsidRDefault="00355668" w:rsidP="00355668">
            <w:pPr>
              <w:pStyle w:val="TAL"/>
            </w:pPr>
            <w:r w:rsidRPr="00F9346D">
              <w:t>Derivation Path: 38.508-1 [4] Table 4.6.1-22</w:t>
            </w:r>
          </w:p>
        </w:tc>
      </w:tr>
      <w:tr w:rsidR="00355668" w:rsidRPr="00F9346D" w14:paraId="1D6EFFBC" w14:textId="77777777" w:rsidTr="00355668">
        <w:tblPrEx>
          <w:tblCellMar>
            <w:left w:w="108" w:type="dxa"/>
            <w:right w:w="108" w:type="dxa"/>
          </w:tblCellMar>
        </w:tblPrEx>
        <w:tc>
          <w:tcPr>
            <w:tcW w:w="4535" w:type="dxa"/>
            <w:gridSpan w:val="2"/>
          </w:tcPr>
          <w:p w14:paraId="0EE09480" w14:textId="77777777" w:rsidR="00355668" w:rsidRPr="00F9346D" w:rsidRDefault="00355668" w:rsidP="00355668">
            <w:pPr>
              <w:pStyle w:val="TAH"/>
            </w:pPr>
            <w:r w:rsidRPr="00F9346D">
              <w:t>Information Element</w:t>
            </w:r>
          </w:p>
        </w:tc>
        <w:tc>
          <w:tcPr>
            <w:tcW w:w="2267" w:type="dxa"/>
          </w:tcPr>
          <w:p w14:paraId="58AD9C75" w14:textId="77777777" w:rsidR="00355668" w:rsidRPr="00F9346D" w:rsidRDefault="00355668" w:rsidP="00355668">
            <w:pPr>
              <w:pStyle w:val="TAH"/>
            </w:pPr>
            <w:r w:rsidRPr="00F9346D">
              <w:t>Value/remark</w:t>
            </w:r>
          </w:p>
        </w:tc>
        <w:tc>
          <w:tcPr>
            <w:tcW w:w="1700" w:type="dxa"/>
          </w:tcPr>
          <w:p w14:paraId="175829EB" w14:textId="77777777" w:rsidR="00355668" w:rsidRPr="00F9346D" w:rsidRDefault="00355668" w:rsidP="00355668">
            <w:pPr>
              <w:pStyle w:val="TAH"/>
            </w:pPr>
            <w:r w:rsidRPr="00F9346D">
              <w:t>Comment</w:t>
            </w:r>
          </w:p>
        </w:tc>
        <w:tc>
          <w:tcPr>
            <w:tcW w:w="1245" w:type="dxa"/>
          </w:tcPr>
          <w:p w14:paraId="2C4CE80D" w14:textId="77777777" w:rsidR="00355668" w:rsidRPr="00F9346D" w:rsidRDefault="00355668" w:rsidP="00355668">
            <w:pPr>
              <w:pStyle w:val="TAH"/>
            </w:pPr>
            <w:r w:rsidRPr="00F9346D">
              <w:t>Condition</w:t>
            </w:r>
          </w:p>
        </w:tc>
      </w:tr>
      <w:tr w:rsidR="00355668" w:rsidRPr="00F9346D" w14:paraId="1B1F1654" w14:textId="77777777" w:rsidTr="00355668">
        <w:tblPrEx>
          <w:tblCellMar>
            <w:left w:w="108" w:type="dxa"/>
            <w:right w:w="108" w:type="dxa"/>
          </w:tblCellMar>
        </w:tblPrEx>
        <w:tc>
          <w:tcPr>
            <w:tcW w:w="4535" w:type="dxa"/>
            <w:gridSpan w:val="2"/>
          </w:tcPr>
          <w:p w14:paraId="46558DF0" w14:textId="77777777" w:rsidR="00355668" w:rsidRPr="00F9346D" w:rsidRDefault="00355668" w:rsidP="00355668">
            <w:pPr>
              <w:pStyle w:val="TAL"/>
            </w:pPr>
            <w:proofErr w:type="spellStart"/>
            <w:proofErr w:type="gramStart"/>
            <w:r w:rsidRPr="00F9346D">
              <w:t>RRCSetupComplete</w:t>
            </w:r>
            <w:proofErr w:type="spellEnd"/>
            <w:r w:rsidRPr="00F9346D">
              <w:t>::</w:t>
            </w:r>
            <w:proofErr w:type="gramEnd"/>
            <w:r w:rsidRPr="00F9346D">
              <w:t>= SEQUENCE {</w:t>
            </w:r>
          </w:p>
        </w:tc>
        <w:tc>
          <w:tcPr>
            <w:tcW w:w="2267" w:type="dxa"/>
          </w:tcPr>
          <w:p w14:paraId="5B330455" w14:textId="77777777" w:rsidR="00355668" w:rsidRPr="00F9346D" w:rsidRDefault="00355668" w:rsidP="00355668">
            <w:pPr>
              <w:pStyle w:val="TAL"/>
            </w:pPr>
          </w:p>
        </w:tc>
        <w:tc>
          <w:tcPr>
            <w:tcW w:w="1700" w:type="dxa"/>
          </w:tcPr>
          <w:p w14:paraId="4F3A0A0B" w14:textId="77777777" w:rsidR="00355668" w:rsidRPr="00F9346D" w:rsidRDefault="00355668" w:rsidP="00355668">
            <w:pPr>
              <w:pStyle w:val="TAL"/>
            </w:pPr>
          </w:p>
        </w:tc>
        <w:tc>
          <w:tcPr>
            <w:tcW w:w="1245" w:type="dxa"/>
          </w:tcPr>
          <w:p w14:paraId="00A027AF" w14:textId="77777777" w:rsidR="00355668" w:rsidRPr="00F9346D" w:rsidRDefault="00355668" w:rsidP="00355668">
            <w:pPr>
              <w:pStyle w:val="TAL"/>
            </w:pPr>
          </w:p>
        </w:tc>
      </w:tr>
      <w:tr w:rsidR="00355668" w:rsidRPr="00F9346D" w14:paraId="2DB84941" w14:textId="77777777" w:rsidTr="00355668">
        <w:tblPrEx>
          <w:tblCellMar>
            <w:left w:w="108" w:type="dxa"/>
            <w:right w:w="108" w:type="dxa"/>
          </w:tblCellMar>
        </w:tblPrEx>
        <w:tc>
          <w:tcPr>
            <w:tcW w:w="4535" w:type="dxa"/>
            <w:gridSpan w:val="2"/>
          </w:tcPr>
          <w:p w14:paraId="12A85F60" w14:textId="77777777" w:rsidR="00355668" w:rsidRPr="00F9346D" w:rsidRDefault="00355668" w:rsidP="00355668">
            <w:pPr>
              <w:pStyle w:val="TAL"/>
            </w:pPr>
            <w:r w:rsidRPr="00F9346D">
              <w:t xml:space="preserve">  </w:t>
            </w:r>
            <w:proofErr w:type="spellStart"/>
            <w:r w:rsidRPr="00F9346D">
              <w:t>criticalExtensions</w:t>
            </w:r>
            <w:proofErr w:type="spellEnd"/>
            <w:r w:rsidRPr="00F9346D">
              <w:t xml:space="preserve"> CHOICE {</w:t>
            </w:r>
          </w:p>
        </w:tc>
        <w:tc>
          <w:tcPr>
            <w:tcW w:w="2267" w:type="dxa"/>
          </w:tcPr>
          <w:p w14:paraId="605F9018" w14:textId="77777777" w:rsidR="00355668" w:rsidRPr="00F9346D" w:rsidRDefault="00355668" w:rsidP="00355668">
            <w:pPr>
              <w:pStyle w:val="TAL"/>
            </w:pPr>
          </w:p>
        </w:tc>
        <w:tc>
          <w:tcPr>
            <w:tcW w:w="1700" w:type="dxa"/>
          </w:tcPr>
          <w:p w14:paraId="4D27E357" w14:textId="77777777" w:rsidR="00355668" w:rsidRPr="00F9346D" w:rsidRDefault="00355668" w:rsidP="00355668">
            <w:pPr>
              <w:pStyle w:val="TAL"/>
            </w:pPr>
          </w:p>
        </w:tc>
        <w:tc>
          <w:tcPr>
            <w:tcW w:w="1245" w:type="dxa"/>
          </w:tcPr>
          <w:p w14:paraId="0E495115" w14:textId="77777777" w:rsidR="00355668" w:rsidRPr="00F9346D" w:rsidRDefault="00355668" w:rsidP="00355668">
            <w:pPr>
              <w:pStyle w:val="TAL"/>
            </w:pPr>
          </w:p>
        </w:tc>
      </w:tr>
      <w:tr w:rsidR="00355668" w:rsidRPr="00F9346D" w14:paraId="6691AA12" w14:textId="77777777" w:rsidTr="00355668">
        <w:tblPrEx>
          <w:tblCellMar>
            <w:left w:w="108" w:type="dxa"/>
            <w:right w:w="108" w:type="dxa"/>
          </w:tblCellMar>
        </w:tblPrEx>
        <w:tc>
          <w:tcPr>
            <w:tcW w:w="4535" w:type="dxa"/>
            <w:gridSpan w:val="2"/>
          </w:tcPr>
          <w:p w14:paraId="11DF060D" w14:textId="77777777" w:rsidR="00355668" w:rsidRPr="00F9346D" w:rsidRDefault="00355668" w:rsidP="00355668">
            <w:pPr>
              <w:pStyle w:val="TAL"/>
            </w:pPr>
            <w:r w:rsidRPr="00F9346D">
              <w:t xml:space="preserve">    </w:t>
            </w:r>
            <w:proofErr w:type="spellStart"/>
            <w:r w:rsidRPr="00F9346D">
              <w:t>rrcSetupComplete</w:t>
            </w:r>
            <w:proofErr w:type="spellEnd"/>
            <w:r w:rsidRPr="00F9346D">
              <w:t xml:space="preserve"> SEQUENCE {</w:t>
            </w:r>
          </w:p>
        </w:tc>
        <w:tc>
          <w:tcPr>
            <w:tcW w:w="2267" w:type="dxa"/>
          </w:tcPr>
          <w:p w14:paraId="33F7E67B" w14:textId="77777777" w:rsidR="00355668" w:rsidRPr="00F9346D" w:rsidRDefault="00355668" w:rsidP="00355668">
            <w:pPr>
              <w:pStyle w:val="TAL"/>
            </w:pPr>
          </w:p>
        </w:tc>
        <w:tc>
          <w:tcPr>
            <w:tcW w:w="1700" w:type="dxa"/>
          </w:tcPr>
          <w:p w14:paraId="4851DAA5" w14:textId="77777777" w:rsidR="00355668" w:rsidRPr="00F9346D" w:rsidRDefault="00355668" w:rsidP="00355668">
            <w:pPr>
              <w:pStyle w:val="TAL"/>
            </w:pPr>
          </w:p>
        </w:tc>
        <w:tc>
          <w:tcPr>
            <w:tcW w:w="1245" w:type="dxa"/>
          </w:tcPr>
          <w:p w14:paraId="073DBD3E" w14:textId="77777777" w:rsidR="00355668" w:rsidRPr="00F9346D" w:rsidRDefault="00355668" w:rsidP="00355668">
            <w:pPr>
              <w:pStyle w:val="TAL"/>
            </w:pPr>
          </w:p>
        </w:tc>
      </w:tr>
      <w:tr w:rsidR="00355668" w:rsidRPr="00F9346D" w14:paraId="3FC51AF3" w14:textId="77777777" w:rsidTr="00355668">
        <w:tblPrEx>
          <w:tblCellMar>
            <w:left w:w="108" w:type="dxa"/>
            <w:right w:w="108" w:type="dxa"/>
          </w:tblCellMar>
        </w:tblPrEx>
        <w:tc>
          <w:tcPr>
            <w:tcW w:w="4535" w:type="dxa"/>
            <w:gridSpan w:val="2"/>
          </w:tcPr>
          <w:p w14:paraId="7D36575E" w14:textId="77777777" w:rsidR="00355668" w:rsidRPr="00F9346D" w:rsidRDefault="00355668" w:rsidP="00355668">
            <w:pPr>
              <w:pStyle w:val="TAL"/>
            </w:pPr>
            <w:r w:rsidRPr="00F9346D">
              <w:t xml:space="preserve">      </w:t>
            </w:r>
            <w:proofErr w:type="spellStart"/>
            <w:r w:rsidRPr="00F9346D">
              <w:t>selectedPLMN</w:t>
            </w:r>
            <w:proofErr w:type="spellEnd"/>
            <w:r w:rsidRPr="00F9346D">
              <w:t>-Identity</w:t>
            </w:r>
          </w:p>
        </w:tc>
        <w:tc>
          <w:tcPr>
            <w:tcW w:w="2267" w:type="dxa"/>
          </w:tcPr>
          <w:p w14:paraId="28C2A165" w14:textId="77777777" w:rsidR="00355668" w:rsidRPr="00F9346D" w:rsidRDefault="00355668" w:rsidP="00355668">
            <w:pPr>
              <w:pStyle w:val="TAL"/>
            </w:pPr>
            <w:r w:rsidRPr="00F9346D">
              <w:t>2</w:t>
            </w:r>
          </w:p>
        </w:tc>
        <w:tc>
          <w:tcPr>
            <w:tcW w:w="1700" w:type="dxa"/>
          </w:tcPr>
          <w:p w14:paraId="4DB65710" w14:textId="77777777" w:rsidR="00355668" w:rsidRPr="00F9346D" w:rsidRDefault="00355668" w:rsidP="00355668">
            <w:pPr>
              <w:pStyle w:val="TAL"/>
            </w:pPr>
            <w:r w:rsidRPr="00F9346D">
              <w:t>PLMN15</w:t>
            </w:r>
          </w:p>
        </w:tc>
        <w:tc>
          <w:tcPr>
            <w:tcW w:w="1245" w:type="dxa"/>
          </w:tcPr>
          <w:p w14:paraId="6736E391" w14:textId="77777777" w:rsidR="00355668" w:rsidRPr="00F9346D" w:rsidRDefault="00355668" w:rsidP="00355668">
            <w:pPr>
              <w:pStyle w:val="TAL"/>
            </w:pPr>
          </w:p>
        </w:tc>
      </w:tr>
      <w:tr w:rsidR="00355668" w:rsidRPr="00F9346D" w14:paraId="353E64EF" w14:textId="77777777" w:rsidTr="00355668">
        <w:tblPrEx>
          <w:tblCellMar>
            <w:left w:w="108" w:type="dxa"/>
            <w:right w:w="108" w:type="dxa"/>
          </w:tblCellMar>
        </w:tblPrEx>
        <w:tc>
          <w:tcPr>
            <w:tcW w:w="4535" w:type="dxa"/>
            <w:gridSpan w:val="2"/>
          </w:tcPr>
          <w:p w14:paraId="07A7BDFD" w14:textId="77777777" w:rsidR="00355668" w:rsidRPr="00F9346D" w:rsidRDefault="00355668" w:rsidP="00355668">
            <w:pPr>
              <w:pStyle w:val="TAL"/>
            </w:pPr>
            <w:r w:rsidRPr="00F9346D">
              <w:t xml:space="preserve">    }</w:t>
            </w:r>
          </w:p>
        </w:tc>
        <w:tc>
          <w:tcPr>
            <w:tcW w:w="2267" w:type="dxa"/>
          </w:tcPr>
          <w:p w14:paraId="493040FE" w14:textId="77777777" w:rsidR="00355668" w:rsidRPr="00F9346D" w:rsidRDefault="00355668" w:rsidP="00355668">
            <w:pPr>
              <w:pStyle w:val="TAL"/>
            </w:pPr>
          </w:p>
        </w:tc>
        <w:tc>
          <w:tcPr>
            <w:tcW w:w="1700" w:type="dxa"/>
          </w:tcPr>
          <w:p w14:paraId="5B3A1EF2" w14:textId="77777777" w:rsidR="00355668" w:rsidRPr="00F9346D" w:rsidRDefault="00355668" w:rsidP="00355668">
            <w:pPr>
              <w:pStyle w:val="TAL"/>
            </w:pPr>
          </w:p>
        </w:tc>
        <w:tc>
          <w:tcPr>
            <w:tcW w:w="1245" w:type="dxa"/>
          </w:tcPr>
          <w:p w14:paraId="5FC21F7A" w14:textId="77777777" w:rsidR="00355668" w:rsidRPr="00F9346D" w:rsidRDefault="00355668" w:rsidP="00355668">
            <w:pPr>
              <w:pStyle w:val="TAL"/>
            </w:pPr>
          </w:p>
        </w:tc>
      </w:tr>
      <w:tr w:rsidR="00355668" w:rsidRPr="00F9346D" w14:paraId="4C14EF3E" w14:textId="77777777" w:rsidTr="00355668">
        <w:tblPrEx>
          <w:tblCellMar>
            <w:left w:w="108" w:type="dxa"/>
            <w:right w:w="108" w:type="dxa"/>
          </w:tblCellMar>
        </w:tblPrEx>
        <w:tc>
          <w:tcPr>
            <w:tcW w:w="4535" w:type="dxa"/>
            <w:gridSpan w:val="2"/>
          </w:tcPr>
          <w:p w14:paraId="35B307F5" w14:textId="77777777" w:rsidR="00355668" w:rsidRPr="00F9346D" w:rsidRDefault="00355668" w:rsidP="00355668">
            <w:pPr>
              <w:pStyle w:val="TAL"/>
            </w:pPr>
            <w:r w:rsidRPr="00F9346D">
              <w:t xml:space="preserve">  }</w:t>
            </w:r>
          </w:p>
        </w:tc>
        <w:tc>
          <w:tcPr>
            <w:tcW w:w="2267" w:type="dxa"/>
          </w:tcPr>
          <w:p w14:paraId="30450165" w14:textId="77777777" w:rsidR="00355668" w:rsidRPr="00F9346D" w:rsidRDefault="00355668" w:rsidP="00355668">
            <w:pPr>
              <w:pStyle w:val="TAL"/>
            </w:pPr>
          </w:p>
        </w:tc>
        <w:tc>
          <w:tcPr>
            <w:tcW w:w="1700" w:type="dxa"/>
          </w:tcPr>
          <w:p w14:paraId="62534CCA" w14:textId="77777777" w:rsidR="00355668" w:rsidRPr="00F9346D" w:rsidRDefault="00355668" w:rsidP="00355668">
            <w:pPr>
              <w:pStyle w:val="TAL"/>
            </w:pPr>
          </w:p>
        </w:tc>
        <w:tc>
          <w:tcPr>
            <w:tcW w:w="1245" w:type="dxa"/>
          </w:tcPr>
          <w:p w14:paraId="30B5DE11" w14:textId="77777777" w:rsidR="00355668" w:rsidRPr="00F9346D" w:rsidRDefault="00355668" w:rsidP="00355668">
            <w:pPr>
              <w:pStyle w:val="TAL"/>
            </w:pPr>
          </w:p>
        </w:tc>
      </w:tr>
      <w:tr w:rsidR="00355668" w:rsidRPr="00F9346D" w14:paraId="56FEA8A2" w14:textId="77777777" w:rsidTr="00355668">
        <w:tblPrEx>
          <w:tblCellMar>
            <w:left w:w="108" w:type="dxa"/>
            <w:right w:w="108" w:type="dxa"/>
          </w:tblCellMar>
        </w:tblPrEx>
        <w:tc>
          <w:tcPr>
            <w:tcW w:w="4535" w:type="dxa"/>
            <w:gridSpan w:val="2"/>
          </w:tcPr>
          <w:p w14:paraId="5A2AF8C9" w14:textId="77777777" w:rsidR="00355668" w:rsidRPr="00F9346D" w:rsidRDefault="00355668" w:rsidP="00355668">
            <w:pPr>
              <w:pStyle w:val="TAL"/>
            </w:pPr>
            <w:r w:rsidRPr="00F9346D">
              <w:t>}</w:t>
            </w:r>
          </w:p>
        </w:tc>
        <w:tc>
          <w:tcPr>
            <w:tcW w:w="2267" w:type="dxa"/>
          </w:tcPr>
          <w:p w14:paraId="3D971A00" w14:textId="77777777" w:rsidR="00355668" w:rsidRPr="00F9346D" w:rsidRDefault="00355668" w:rsidP="00355668">
            <w:pPr>
              <w:pStyle w:val="TAL"/>
            </w:pPr>
          </w:p>
        </w:tc>
        <w:tc>
          <w:tcPr>
            <w:tcW w:w="1700" w:type="dxa"/>
          </w:tcPr>
          <w:p w14:paraId="68CD49D0" w14:textId="77777777" w:rsidR="00355668" w:rsidRPr="00F9346D" w:rsidRDefault="00355668" w:rsidP="00355668">
            <w:pPr>
              <w:pStyle w:val="TAL"/>
            </w:pPr>
          </w:p>
        </w:tc>
        <w:tc>
          <w:tcPr>
            <w:tcW w:w="1245" w:type="dxa"/>
          </w:tcPr>
          <w:p w14:paraId="2695AC45" w14:textId="77777777" w:rsidR="00355668" w:rsidRPr="00F9346D" w:rsidRDefault="00355668" w:rsidP="00355668">
            <w:pPr>
              <w:pStyle w:val="TAL"/>
            </w:pPr>
          </w:p>
        </w:tc>
      </w:tr>
    </w:tbl>
    <w:p w14:paraId="02983954" w14:textId="77777777" w:rsidR="00355668" w:rsidRPr="00F9346D" w:rsidRDefault="00355668" w:rsidP="00355668"/>
    <w:p w14:paraId="24DC0344" w14:textId="77777777" w:rsidR="00355668" w:rsidRPr="00F9346D" w:rsidRDefault="00355668" w:rsidP="00355668">
      <w:pPr>
        <w:pStyle w:val="TH"/>
      </w:pPr>
      <w:r w:rsidRPr="00F9346D">
        <w:t xml:space="preserve">Table 6.2.1.3.3.3-5: </w:t>
      </w:r>
      <w:proofErr w:type="spellStart"/>
      <w:r w:rsidRPr="00F9346D">
        <w:rPr>
          <w:i/>
        </w:rPr>
        <w:t>RRCConnectionSetupComplete</w:t>
      </w:r>
      <w:proofErr w:type="spellEnd"/>
      <w:r w:rsidRPr="00F9346D">
        <w:t xml:space="preserve"> (Step </w:t>
      </w:r>
      <w:r w:rsidRPr="00F9346D">
        <w:rPr>
          <w:lang w:eastAsia="zh-CN"/>
        </w:rPr>
        <w:t>22</w:t>
      </w:r>
      <w:r w:rsidRPr="00F9346D">
        <w:t>, Table 6.2.1.3.3.2-</w:t>
      </w:r>
      <w:r w:rsidRPr="00F9346D">
        <w:rPr>
          <w:lang w:eastAsia="zh-CN"/>
        </w:rPr>
        <w:t>3</w:t>
      </w:r>
      <w:r w:rsidRPr="00F9346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55668" w:rsidRPr="00F9346D" w14:paraId="7500F312" w14:textId="77777777" w:rsidTr="00355668">
        <w:trPr>
          <w:gridBefore w:val="1"/>
          <w:wBefore w:w="9" w:type="dxa"/>
        </w:trPr>
        <w:tc>
          <w:tcPr>
            <w:tcW w:w="9738" w:type="dxa"/>
            <w:gridSpan w:val="4"/>
          </w:tcPr>
          <w:p w14:paraId="27760094" w14:textId="77777777" w:rsidR="00355668" w:rsidRPr="00F9346D" w:rsidRDefault="00355668" w:rsidP="00355668">
            <w:pPr>
              <w:pStyle w:val="TAL"/>
            </w:pPr>
            <w:r w:rsidRPr="00F9346D">
              <w:t>Derivation Path: 36.331 [11</w:t>
            </w:r>
            <w:proofErr w:type="gramStart"/>
            <w:r w:rsidRPr="00F9346D">
              <w:t>]  clause</w:t>
            </w:r>
            <w:proofErr w:type="gramEnd"/>
            <w:r w:rsidRPr="00F9346D">
              <w:t xml:space="preserve"> 6.2.2</w:t>
            </w:r>
          </w:p>
        </w:tc>
      </w:tr>
      <w:tr w:rsidR="00355668" w:rsidRPr="00F9346D" w14:paraId="79CC3735" w14:textId="77777777" w:rsidTr="00355668">
        <w:tblPrEx>
          <w:tblCellMar>
            <w:left w:w="108" w:type="dxa"/>
            <w:right w:w="108" w:type="dxa"/>
          </w:tblCellMar>
        </w:tblPrEx>
        <w:tc>
          <w:tcPr>
            <w:tcW w:w="4535" w:type="dxa"/>
            <w:gridSpan w:val="2"/>
          </w:tcPr>
          <w:p w14:paraId="4079FA6B" w14:textId="77777777" w:rsidR="00355668" w:rsidRPr="00F9346D" w:rsidRDefault="00355668" w:rsidP="00355668">
            <w:pPr>
              <w:pStyle w:val="TAH"/>
            </w:pPr>
            <w:r w:rsidRPr="00F9346D">
              <w:t>Information Element</w:t>
            </w:r>
          </w:p>
        </w:tc>
        <w:tc>
          <w:tcPr>
            <w:tcW w:w="2267" w:type="dxa"/>
          </w:tcPr>
          <w:p w14:paraId="22889E89" w14:textId="77777777" w:rsidR="00355668" w:rsidRPr="00F9346D" w:rsidRDefault="00355668" w:rsidP="00355668">
            <w:pPr>
              <w:pStyle w:val="TAH"/>
            </w:pPr>
            <w:r w:rsidRPr="00F9346D">
              <w:t>Value/remark</w:t>
            </w:r>
          </w:p>
        </w:tc>
        <w:tc>
          <w:tcPr>
            <w:tcW w:w="1700" w:type="dxa"/>
          </w:tcPr>
          <w:p w14:paraId="6E36A211" w14:textId="77777777" w:rsidR="00355668" w:rsidRPr="00F9346D" w:rsidRDefault="00355668" w:rsidP="00355668">
            <w:pPr>
              <w:pStyle w:val="TAH"/>
            </w:pPr>
            <w:r w:rsidRPr="00F9346D">
              <w:t>Comment</w:t>
            </w:r>
          </w:p>
        </w:tc>
        <w:tc>
          <w:tcPr>
            <w:tcW w:w="1245" w:type="dxa"/>
          </w:tcPr>
          <w:p w14:paraId="40F45E23" w14:textId="77777777" w:rsidR="00355668" w:rsidRPr="00F9346D" w:rsidRDefault="00355668" w:rsidP="00355668">
            <w:pPr>
              <w:pStyle w:val="TAH"/>
            </w:pPr>
            <w:r w:rsidRPr="00F9346D">
              <w:t>Condition</w:t>
            </w:r>
          </w:p>
        </w:tc>
      </w:tr>
      <w:tr w:rsidR="00355668" w:rsidRPr="00F9346D" w14:paraId="78C6495F" w14:textId="77777777" w:rsidTr="00355668">
        <w:tblPrEx>
          <w:tblCellMar>
            <w:left w:w="108" w:type="dxa"/>
            <w:right w:w="108" w:type="dxa"/>
          </w:tblCellMar>
        </w:tblPrEx>
        <w:tc>
          <w:tcPr>
            <w:tcW w:w="4535" w:type="dxa"/>
            <w:gridSpan w:val="2"/>
          </w:tcPr>
          <w:p w14:paraId="2A6EEBEF" w14:textId="77777777" w:rsidR="00355668" w:rsidRPr="00F9346D" w:rsidRDefault="00355668" w:rsidP="00355668">
            <w:pPr>
              <w:pStyle w:val="TAL"/>
            </w:pPr>
            <w:proofErr w:type="spellStart"/>
            <w:proofErr w:type="gramStart"/>
            <w:r w:rsidRPr="00F9346D">
              <w:t>RRCConnectionSetupComplete</w:t>
            </w:r>
            <w:proofErr w:type="spellEnd"/>
            <w:r w:rsidRPr="00F9346D">
              <w:t xml:space="preserve"> ::=</w:t>
            </w:r>
            <w:proofErr w:type="gramEnd"/>
            <w:r w:rsidRPr="00F9346D">
              <w:t xml:space="preserve"> SEQUENCE {</w:t>
            </w:r>
          </w:p>
        </w:tc>
        <w:tc>
          <w:tcPr>
            <w:tcW w:w="2267" w:type="dxa"/>
          </w:tcPr>
          <w:p w14:paraId="7C5DF714" w14:textId="77777777" w:rsidR="00355668" w:rsidRPr="00F9346D" w:rsidRDefault="00355668" w:rsidP="00355668">
            <w:pPr>
              <w:pStyle w:val="TAL"/>
            </w:pPr>
          </w:p>
        </w:tc>
        <w:tc>
          <w:tcPr>
            <w:tcW w:w="1700" w:type="dxa"/>
          </w:tcPr>
          <w:p w14:paraId="3BDCB081" w14:textId="77777777" w:rsidR="00355668" w:rsidRPr="00F9346D" w:rsidRDefault="00355668" w:rsidP="00355668">
            <w:pPr>
              <w:pStyle w:val="TAL"/>
            </w:pPr>
          </w:p>
        </w:tc>
        <w:tc>
          <w:tcPr>
            <w:tcW w:w="1245" w:type="dxa"/>
          </w:tcPr>
          <w:p w14:paraId="1C6C109E" w14:textId="77777777" w:rsidR="00355668" w:rsidRPr="00F9346D" w:rsidRDefault="00355668" w:rsidP="00355668">
            <w:pPr>
              <w:pStyle w:val="TAL"/>
            </w:pPr>
          </w:p>
        </w:tc>
      </w:tr>
      <w:tr w:rsidR="00355668" w:rsidRPr="00F9346D" w14:paraId="4EE77AFD" w14:textId="77777777" w:rsidTr="00355668">
        <w:tblPrEx>
          <w:tblCellMar>
            <w:left w:w="108" w:type="dxa"/>
            <w:right w:w="108" w:type="dxa"/>
          </w:tblCellMar>
        </w:tblPrEx>
        <w:tc>
          <w:tcPr>
            <w:tcW w:w="4535" w:type="dxa"/>
            <w:gridSpan w:val="2"/>
          </w:tcPr>
          <w:p w14:paraId="69F9C8C1" w14:textId="77777777" w:rsidR="00355668" w:rsidRPr="00F9346D" w:rsidRDefault="00355668" w:rsidP="00355668">
            <w:pPr>
              <w:pStyle w:val="TAL"/>
            </w:pPr>
            <w:r w:rsidRPr="00F9346D">
              <w:t xml:space="preserve">  </w:t>
            </w:r>
            <w:proofErr w:type="spellStart"/>
            <w:r w:rsidRPr="00F9346D">
              <w:t>criticalExtensions</w:t>
            </w:r>
            <w:proofErr w:type="spellEnd"/>
            <w:r w:rsidRPr="00F9346D">
              <w:t xml:space="preserve"> CHOICE {</w:t>
            </w:r>
          </w:p>
        </w:tc>
        <w:tc>
          <w:tcPr>
            <w:tcW w:w="2267" w:type="dxa"/>
          </w:tcPr>
          <w:p w14:paraId="2E978F12" w14:textId="77777777" w:rsidR="00355668" w:rsidRPr="00F9346D" w:rsidRDefault="00355668" w:rsidP="00355668">
            <w:pPr>
              <w:pStyle w:val="TAL"/>
            </w:pPr>
          </w:p>
        </w:tc>
        <w:tc>
          <w:tcPr>
            <w:tcW w:w="1700" w:type="dxa"/>
          </w:tcPr>
          <w:p w14:paraId="07588227" w14:textId="77777777" w:rsidR="00355668" w:rsidRPr="00F9346D" w:rsidRDefault="00355668" w:rsidP="00355668">
            <w:pPr>
              <w:pStyle w:val="TAL"/>
            </w:pPr>
          </w:p>
        </w:tc>
        <w:tc>
          <w:tcPr>
            <w:tcW w:w="1245" w:type="dxa"/>
          </w:tcPr>
          <w:p w14:paraId="6985D91F" w14:textId="77777777" w:rsidR="00355668" w:rsidRPr="00F9346D" w:rsidRDefault="00355668" w:rsidP="00355668">
            <w:pPr>
              <w:pStyle w:val="TAL"/>
            </w:pPr>
          </w:p>
        </w:tc>
      </w:tr>
      <w:tr w:rsidR="00355668" w:rsidRPr="00F9346D" w14:paraId="56458D84" w14:textId="77777777" w:rsidTr="00355668">
        <w:tblPrEx>
          <w:tblCellMar>
            <w:left w:w="108" w:type="dxa"/>
            <w:right w:w="108" w:type="dxa"/>
          </w:tblCellMar>
        </w:tblPrEx>
        <w:tc>
          <w:tcPr>
            <w:tcW w:w="4535" w:type="dxa"/>
            <w:gridSpan w:val="2"/>
          </w:tcPr>
          <w:p w14:paraId="21661800" w14:textId="77777777" w:rsidR="00355668" w:rsidRPr="00F9346D" w:rsidRDefault="00355668" w:rsidP="00355668">
            <w:pPr>
              <w:pStyle w:val="TAL"/>
            </w:pPr>
            <w:r w:rsidRPr="00F9346D">
              <w:t xml:space="preserve">    c1 CHOICE {</w:t>
            </w:r>
          </w:p>
        </w:tc>
        <w:tc>
          <w:tcPr>
            <w:tcW w:w="2267" w:type="dxa"/>
          </w:tcPr>
          <w:p w14:paraId="64B3748A" w14:textId="77777777" w:rsidR="00355668" w:rsidRPr="00F9346D" w:rsidRDefault="00355668" w:rsidP="00355668">
            <w:pPr>
              <w:pStyle w:val="TAL"/>
            </w:pPr>
          </w:p>
        </w:tc>
        <w:tc>
          <w:tcPr>
            <w:tcW w:w="1700" w:type="dxa"/>
          </w:tcPr>
          <w:p w14:paraId="538AC958" w14:textId="77777777" w:rsidR="00355668" w:rsidRPr="00F9346D" w:rsidRDefault="00355668" w:rsidP="00355668">
            <w:pPr>
              <w:pStyle w:val="TAL"/>
            </w:pPr>
          </w:p>
        </w:tc>
        <w:tc>
          <w:tcPr>
            <w:tcW w:w="1245" w:type="dxa"/>
          </w:tcPr>
          <w:p w14:paraId="0E5B0E70" w14:textId="77777777" w:rsidR="00355668" w:rsidRPr="00F9346D" w:rsidRDefault="00355668" w:rsidP="00355668">
            <w:pPr>
              <w:pStyle w:val="TAL"/>
            </w:pPr>
          </w:p>
        </w:tc>
      </w:tr>
      <w:tr w:rsidR="00355668" w:rsidRPr="00F9346D" w14:paraId="4CE2E9B0" w14:textId="77777777" w:rsidTr="00355668">
        <w:tblPrEx>
          <w:tblCellMar>
            <w:left w:w="108" w:type="dxa"/>
            <w:right w:w="108" w:type="dxa"/>
          </w:tblCellMar>
        </w:tblPrEx>
        <w:tc>
          <w:tcPr>
            <w:tcW w:w="4535" w:type="dxa"/>
            <w:gridSpan w:val="2"/>
          </w:tcPr>
          <w:p w14:paraId="4552EEF3" w14:textId="77777777" w:rsidR="00355668" w:rsidRPr="00F9346D" w:rsidRDefault="00355668" w:rsidP="00355668">
            <w:pPr>
              <w:pStyle w:val="TAL"/>
            </w:pPr>
            <w:r w:rsidRPr="00F9346D">
              <w:t xml:space="preserve">      rrcConnectionSetupComplete-r8 SEQUENCE {</w:t>
            </w:r>
          </w:p>
        </w:tc>
        <w:tc>
          <w:tcPr>
            <w:tcW w:w="2267" w:type="dxa"/>
          </w:tcPr>
          <w:p w14:paraId="19A5ACA2" w14:textId="77777777" w:rsidR="00355668" w:rsidRPr="00F9346D" w:rsidRDefault="00355668" w:rsidP="00355668">
            <w:pPr>
              <w:pStyle w:val="TAL"/>
            </w:pPr>
          </w:p>
        </w:tc>
        <w:tc>
          <w:tcPr>
            <w:tcW w:w="1700" w:type="dxa"/>
          </w:tcPr>
          <w:p w14:paraId="03DC79DA" w14:textId="77777777" w:rsidR="00355668" w:rsidRPr="00F9346D" w:rsidRDefault="00355668" w:rsidP="00355668">
            <w:pPr>
              <w:pStyle w:val="TAL"/>
            </w:pPr>
          </w:p>
        </w:tc>
        <w:tc>
          <w:tcPr>
            <w:tcW w:w="1245" w:type="dxa"/>
          </w:tcPr>
          <w:p w14:paraId="3C3B601C" w14:textId="77777777" w:rsidR="00355668" w:rsidRPr="00F9346D" w:rsidRDefault="00355668" w:rsidP="00355668">
            <w:pPr>
              <w:pStyle w:val="TAL"/>
            </w:pPr>
          </w:p>
        </w:tc>
      </w:tr>
      <w:tr w:rsidR="00355668" w:rsidRPr="00F9346D" w14:paraId="196A8DAF" w14:textId="77777777" w:rsidTr="00355668">
        <w:tblPrEx>
          <w:tblCellMar>
            <w:left w:w="108" w:type="dxa"/>
            <w:right w:w="108" w:type="dxa"/>
          </w:tblCellMar>
        </w:tblPrEx>
        <w:tc>
          <w:tcPr>
            <w:tcW w:w="4535" w:type="dxa"/>
            <w:gridSpan w:val="2"/>
          </w:tcPr>
          <w:p w14:paraId="382BE4C6" w14:textId="77777777" w:rsidR="00355668" w:rsidRPr="00F9346D" w:rsidRDefault="00355668" w:rsidP="00355668">
            <w:pPr>
              <w:pStyle w:val="TAL"/>
            </w:pPr>
            <w:r w:rsidRPr="00F9346D">
              <w:t xml:space="preserve">        </w:t>
            </w:r>
            <w:proofErr w:type="spellStart"/>
            <w:r w:rsidRPr="00F9346D">
              <w:t>selectedPLMN</w:t>
            </w:r>
            <w:proofErr w:type="spellEnd"/>
            <w:r w:rsidRPr="00F9346D">
              <w:t>-Identity</w:t>
            </w:r>
          </w:p>
        </w:tc>
        <w:tc>
          <w:tcPr>
            <w:tcW w:w="2267" w:type="dxa"/>
          </w:tcPr>
          <w:p w14:paraId="06F43F9F" w14:textId="77777777" w:rsidR="00355668" w:rsidRPr="00F9346D" w:rsidRDefault="00355668" w:rsidP="00355668">
            <w:pPr>
              <w:pStyle w:val="TAL"/>
            </w:pPr>
            <w:r w:rsidRPr="00F9346D">
              <w:t>1</w:t>
            </w:r>
          </w:p>
        </w:tc>
        <w:tc>
          <w:tcPr>
            <w:tcW w:w="1700" w:type="dxa"/>
          </w:tcPr>
          <w:p w14:paraId="6339795F" w14:textId="77777777" w:rsidR="00355668" w:rsidRPr="00F9346D" w:rsidRDefault="00355668" w:rsidP="00355668">
            <w:pPr>
              <w:pStyle w:val="TAL"/>
            </w:pPr>
            <w:r w:rsidRPr="00F9346D">
              <w:t>PLMN17</w:t>
            </w:r>
          </w:p>
        </w:tc>
        <w:tc>
          <w:tcPr>
            <w:tcW w:w="1245" w:type="dxa"/>
          </w:tcPr>
          <w:p w14:paraId="2EF21DB6" w14:textId="77777777" w:rsidR="00355668" w:rsidRPr="00F9346D" w:rsidRDefault="00355668" w:rsidP="00355668">
            <w:pPr>
              <w:pStyle w:val="TAL"/>
            </w:pPr>
          </w:p>
        </w:tc>
      </w:tr>
      <w:tr w:rsidR="00355668" w:rsidRPr="00F9346D" w14:paraId="534D29E0" w14:textId="77777777" w:rsidTr="00355668">
        <w:tblPrEx>
          <w:tblCellMar>
            <w:left w:w="108" w:type="dxa"/>
            <w:right w:w="108" w:type="dxa"/>
          </w:tblCellMar>
        </w:tblPrEx>
        <w:tc>
          <w:tcPr>
            <w:tcW w:w="4535" w:type="dxa"/>
            <w:gridSpan w:val="2"/>
          </w:tcPr>
          <w:p w14:paraId="27CA3FC1" w14:textId="77777777" w:rsidR="00355668" w:rsidRPr="00F9346D" w:rsidRDefault="00355668" w:rsidP="00355668">
            <w:pPr>
              <w:pStyle w:val="TAL"/>
            </w:pPr>
            <w:r w:rsidRPr="00F9346D">
              <w:t xml:space="preserve">      }</w:t>
            </w:r>
          </w:p>
        </w:tc>
        <w:tc>
          <w:tcPr>
            <w:tcW w:w="2267" w:type="dxa"/>
          </w:tcPr>
          <w:p w14:paraId="14FC860A" w14:textId="77777777" w:rsidR="00355668" w:rsidRPr="00F9346D" w:rsidRDefault="00355668" w:rsidP="00355668">
            <w:pPr>
              <w:pStyle w:val="TAL"/>
            </w:pPr>
          </w:p>
        </w:tc>
        <w:tc>
          <w:tcPr>
            <w:tcW w:w="1700" w:type="dxa"/>
          </w:tcPr>
          <w:p w14:paraId="36AEE694" w14:textId="77777777" w:rsidR="00355668" w:rsidRPr="00F9346D" w:rsidRDefault="00355668" w:rsidP="00355668">
            <w:pPr>
              <w:pStyle w:val="TAL"/>
            </w:pPr>
          </w:p>
        </w:tc>
        <w:tc>
          <w:tcPr>
            <w:tcW w:w="1245" w:type="dxa"/>
          </w:tcPr>
          <w:p w14:paraId="6ED09767" w14:textId="77777777" w:rsidR="00355668" w:rsidRPr="00F9346D" w:rsidRDefault="00355668" w:rsidP="00355668">
            <w:pPr>
              <w:pStyle w:val="TAL"/>
            </w:pPr>
          </w:p>
        </w:tc>
      </w:tr>
      <w:tr w:rsidR="00355668" w:rsidRPr="00F9346D" w14:paraId="4C7A46D4" w14:textId="77777777" w:rsidTr="00355668">
        <w:tblPrEx>
          <w:tblCellMar>
            <w:left w:w="108" w:type="dxa"/>
            <w:right w:w="108" w:type="dxa"/>
          </w:tblCellMar>
        </w:tblPrEx>
        <w:tc>
          <w:tcPr>
            <w:tcW w:w="4535" w:type="dxa"/>
            <w:gridSpan w:val="2"/>
          </w:tcPr>
          <w:p w14:paraId="524C6019" w14:textId="77777777" w:rsidR="00355668" w:rsidRPr="00F9346D" w:rsidRDefault="00355668" w:rsidP="00355668">
            <w:pPr>
              <w:pStyle w:val="TAL"/>
            </w:pPr>
            <w:r w:rsidRPr="00F9346D">
              <w:t xml:space="preserve">  }</w:t>
            </w:r>
          </w:p>
        </w:tc>
        <w:tc>
          <w:tcPr>
            <w:tcW w:w="2267" w:type="dxa"/>
          </w:tcPr>
          <w:p w14:paraId="570F843C" w14:textId="77777777" w:rsidR="00355668" w:rsidRPr="00F9346D" w:rsidRDefault="00355668" w:rsidP="00355668">
            <w:pPr>
              <w:pStyle w:val="TAL"/>
            </w:pPr>
          </w:p>
        </w:tc>
        <w:tc>
          <w:tcPr>
            <w:tcW w:w="1700" w:type="dxa"/>
          </w:tcPr>
          <w:p w14:paraId="0950D3E2" w14:textId="77777777" w:rsidR="00355668" w:rsidRPr="00F9346D" w:rsidRDefault="00355668" w:rsidP="00355668">
            <w:pPr>
              <w:pStyle w:val="TAL"/>
            </w:pPr>
          </w:p>
        </w:tc>
        <w:tc>
          <w:tcPr>
            <w:tcW w:w="1245" w:type="dxa"/>
          </w:tcPr>
          <w:p w14:paraId="7CDD2FA8" w14:textId="77777777" w:rsidR="00355668" w:rsidRPr="00F9346D" w:rsidRDefault="00355668" w:rsidP="00355668">
            <w:pPr>
              <w:pStyle w:val="TAL"/>
            </w:pPr>
          </w:p>
        </w:tc>
      </w:tr>
      <w:tr w:rsidR="00355668" w:rsidRPr="00F9346D" w14:paraId="404553B0" w14:textId="77777777" w:rsidTr="00355668">
        <w:tblPrEx>
          <w:tblCellMar>
            <w:left w:w="108" w:type="dxa"/>
            <w:right w:w="108" w:type="dxa"/>
          </w:tblCellMar>
        </w:tblPrEx>
        <w:tc>
          <w:tcPr>
            <w:tcW w:w="4535" w:type="dxa"/>
            <w:gridSpan w:val="2"/>
          </w:tcPr>
          <w:p w14:paraId="09FC042B" w14:textId="77777777" w:rsidR="00355668" w:rsidRPr="00F9346D" w:rsidRDefault="00355668" w:rsidP="00355668">
            <w:pPr>
              <w:pStyle w:val="TAL"/>
            </w:pPr>
            <w:r w:rsidRPr="00F9346D">
              <w:t xml:space="preserve"> }</w:t>
            </w:r>
          </w:p>
        </w:tc>
        <w:tc>
          <w:tcPr>
            <w:tcW w:w="2267" w:type="dxa"/>
          </w:tcPr>
          <w:p w14:paraId="24388E3C" w14:textId="77777777" w:rsidR="00355668" w:rsidRPr="00F9346D" w:rsidRDefault="00355668" w:rsidP="00355668">
            <w:pPr>
              <w:pStyle w:val="TAL"/>
            </w:pPr>
          </w:p>
        </w:tc>
        <w:tc>
          <w:tcPr>
            <w:tcW w:w="1700" w:type="dxa"/>
          </w:tcPr>
          <w:p w14:paraId="28B55882" w14:textId="77777777" w:rsidR="00355668" w:rsidRPr="00F9346D" w:rsidRDefault="00355668" w:rsidP="00355668">
            <w:pPr>
              <w:pStyle w:val="TAL"/>
            </w:pPr>
          </w:p>
        </w:tc>
        <w:tc>
          <w:tcPr>
            <w:tcW w:w="1245" w:type="dxa"/>
          </w:tcPr>
          <w:p w14:paraId="50113C5B" w14:textId="77777777" w:rsidR="00355668" w:rsidRPr="00F9346D" w:rsidRDefault="00355668" w:rsidP="00355668">
            <w:pPr>
              <w:pStyle w:val="TAL"/>
            </w:pPr>
          </w:p>
        </w:tc>
      </w:tr>
      <w:tr w:rsidR="00355668" w:rsidRPr="00F9346D" w14:paraId="6AE2FC89" w14:textId="77777777" w:rsidTr="00355668">
        <w:tblPrEx>
          <w:tblCellMar>
            <w:left w:w="108" w:type="dxa"/>
            <w:right w:w="108" w:type="dxa"/>
          </w:tblCellMar>
        </w:tblPrEx>
        <w:tc>
          <w:tcPr>
            <w:tcW w:w="4535" w:type="dxa"/>
            <w:gridSpan w:val="2"/>
          </w:tcPr>
          <w:p w14:paraId="3EA85E9B" w14:textId="77777777" w:rsidR="00355668" w:rsidRPr="00F9346D" w:rsidRDefault="00355668" w:rsidP="00355668">
            <w:pPr>
              <w:pStyle w:val="TAL"/>
            </w:pPr>
            <w:r w:rsidRPr="00F9346D">
              <w:t>}</w:t>
            </w:r>
          </w:p>
        </w:tc>
        <w:tc>
          <w:tcPr>
            <w:tcW w:w="2267" w:type="dxa"/>
          </w:tcPr>
          <w:p w14:paraId="5C4227B7" w14:textId="77777777" w:rsidR="00355668" w:rsidRPr="00F9346D" w:rsidRDefault="00355668" w:rsidP="00355668">
            <w:pPr>
              <w:pStyle w:val="TAL"/>
            </w:pPr>
          </w:p>
        </w:tc>
        <w:tc>
          <w:tcPr>
            <w:tcW w:w="1700" w:type="dxa"/>
          </w:tcPr>
          <w:p w14:paraId="70FA754A" w14:textId="77777777" w:rsidR="00355668" w:rsidRPr="00F9346D" w:rsidRDefault="00355668" w:rsidP="00355668">
            <w:pPr>
              <w:pStyle w:val="TAL"/>
            </w:pPr>
          </w:p>
        </w:tc>
        <w:tc>
          <w:tcPr>
            <w:tcW w:w="1245" w:type="dxa"/>
          </w:tcPr>
          <w:p w14:paraId="5372819B" w14:textId="77777777" w:rsidR="00355668" w:rsidRPr="00F9346D" w:rsidRDefault="00355668" w:rsidP="00355668">
            <w:pPr>
              <w:pStyle w:val="TAL"/>
            </w:pPr>
          </w:p>
        </w:tc>
      </w:tr>
    </w:tbl>
    <w:p w14:paraId="20FEFCD2" w14:textId="77777777" w:rsidR="00355668" w:rsidRPr="00F9346D" w:rsidRDefault="00355668" w:rsidP="00355668"/>
    <w:p w14:paraId="1B8D56FE" w14:textId="184F0772" w:rsidR="00355668" w:rsidRDefault="00355668" w:rsidP="00355668"/>
    <w:p w14:paraId="43E8CAC2" w14:textId="77777777" w:rsidR="00355668" w:rsidRPr="00355668" w:rsidRDefault="00355668" w:rsidP="00355668">
      <w:pPr>
        <w:jc w:val="center"/>
        <w:rPr>
          <w:b/>
          <w:bCs/>
          <w:color w:val="FF0000"/>
          <w:sz w:val="24"/>
          <w:szCs w:val="24"/>
        </w:rPr>
      </w:pPr>
      <w:r w:rsidRPr="00355668">
        <w:rPr>
          <w:b/>
          <w:bCs/>
          <w:color w:val="FF0000"/>
          <w:sz w:val="24"/>
          <w:szCs w:val="24"/>
        </w:rPr>
        <w:t>SKIPPED UNCHANGED TEXT</w:t>
      </w:r>
    </w:p>
    <w:p w14:paraId="2ADD6A98" w14:textId="6B2FB002" w:rsidR="00355668" w:rsidRDefault="00355668" w:rsidP="00355668"/>
    <w:p w14:paraId="145B1779" w14:textId="77777777" w:rsidR="00355668" w:rsidRPr="00F9346D" w:rsidRDefault="00355668" w:rsidP="00355668">
      <w:pPr>
        <w:pStyle w:val="Heading4"/>
      </w:pPr>
      <w:r w:rsidRPr="00F9346D">
        <w:t>6.3.1.1</w:t>
      </w:r>
      <w:r w:rsidRPr="00F9346D">
        <w:tab/>
        <w:t>Steering of UE in roaming during registration/security check successful using List Type 1</w:t>
      </w:r>
    </w:p>
    <w:p w14:paraId="05A02A84" w14:textId="77777777" w:rsidR="00355668" w:rsidRPr="00F9346D" w:rsidRDefault="00355668" w:rsidP="00355668">
      <w:pPr>
        <w:pStyle w:val="H6"/>
      </w:pPr>
      <w:r w:rsidRPr="00F9346D">
        <w:t>6.3.1.1.1</w:t>
      </w:r>
      <w:r w:rsidRPr="00F9346D">
        <w:tab/>
        <w:t>Test Purpose (TP)</w:t>
      </w:r>
    </w:p>
    <w:p w14:paraId="6C8BCE36" w14:textId="77777777" w:rsidR="00355668" w:rsidRPr="00F9346D" w:rsidRDefault="00355668" w:rsidP="00355668">
      <w:pPr>
        <w:pStyle w:val="H6"/>
      </w:pPr>
      <w:r w:rsidRPr="00F9346D">
        <w:t>(1)</w:t>
      </w:r>
    </w:p>
    <w:p w14:paraId="4A72D9AA" w14:textId="77777777" w:rsidR="00355668" w:rsidRPr="00F9346D" w:rsidRDefault="00355668" w:rsidP="00355668">
      <w:pPr>
        <w:pStyle w:val="PL"/>
        <w:rPr>
          <w:noProof w:val="0"/>
        </w:rPr>
      </w:pPr>
      <w:r w:rsidRPr="00F9346D">
        <w:rPr>
          <w:b/>
          <w:bCs/>
          <w:noProof w:val="0"/>
        </w:rPr>
        <w:t xml:space="preserve">with </w:t>
      </w:r>
      <w:r w:rsidRPr="00F9346D">
        <w:rPr>
          <w:noProof w:val="0"/>
        </w:rPr>
        <w:t>{UE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331525E7" w14:textId="77777777" w:rsidR="00355668" w:rsidRPr="00F9346D" w:rsidRDefault="00355668" w:rsidP="00355668">
      <w:pPr>
        <w:pStyle w:val="PL"/>
        <w:rPr>
          <w:noProof w:val="0"/>
        </w:rPr>
      </w:pPr>
    </w:p>
    <w:p w14:paraId="4D5BCBE9" w14:textId="77777777" w:rsidR="00355668" w:rsidRPr="00F9346D" w:rsidRDefault="00355668" w:rsidP="00355668">
      <w:pPr>
        <w:pStyle w:val="PL"/>
        <w:rPr>
          <w:noProof w:val="0"/>
        </w:rPr>
      </w:pPr>
      <w:r w:rsidRPr="00F9346D">
        <w:rPr>
          <w:b/>
          <w:bCs/>
          <w:noProof w:val="0"/>
        </w:rPr>
        <w:t>ensure that</w:t>
      </w:r>
      <w:r w:rsidRPr="00F9346D">
        <w:rPr>
          <w:noProof w:val="0"/>
        </w:rPr>
        <w:t xml:space="preserve"> {</w:t>
      </w:r>
    </w:p>
    <w:p w14:paraId="55AA7DF0" w14:textId="77777777" w:rsidR="00355668" w:rsidRPr="00F9346D" w:rsidRDefault="00355668" w:rsidP="00355668">
      <w:pPr>
        <w:pStyle w:val="PL"/>
        <w:rPr>
          <w:noProof w:val="0"/>
        </w:rPr>
      </w:pPr>
      <w:r w:rsidRPr="00F9346D">
        <w:rPr>
          <w:b/>
          <w:bCs/>
          <w:noProof w:val="0"/>
        </w:rPr>
        <w:lastRenderedPageBreak/>
        <w:t xml:space="preserve">  when</w:t>
      </w:r>
      <w:r w:rsidRPr="00F9346D">
        <w:rPr>
          <w:noProof w:val="0"/>
        </w:rPr>
        <w:t xml:space="preserve"> {SOR Transparent container indicates ACK has been requested &amp; List Type indicates PLMN ID and Access technology list in REGISTRATION ACCEPT and security check is successful}</w:t>
      </w:r>
    </w:p>
    <w:p w14:paraId="08AE474B" w14:textId="77777777" w:rsidR="00355668" w:rsidRPr="00F9346D" w:rsidRDefault="00355668" w:rsidP="00355668">
      <w:pPr>
        <w:pStyle w:val="PL"/>
        <w:rPr>
          <w:noProof w:val="0"/>
        </w:rPr>
      </w:pPr>
    </w:p>
    <w:p w14:paraId="20F1B954" w14:textId="77777777" w:rsidR="00355668" w:rsidRPr="00F9346D" w:rsidRDefault="00355668" w:rsidP="00355668">
      <w:pPr>
        <w:pStyle w:val="PL"/>
        <w:rPr>
          <w:noProof w:val="0"/>
        </w:rPr>
      </w:pPr>
      <w:r w:rsidRPr="00F9346D">
        <w:rPr>
          <w:b/>
          <w:bCs/>
          <w:noProof w:val="0"/>
        </w:rPr>
        <w:t xml:space="preserve">    then </w:t>
      </w:r>
      <w:r w:rsidRPr="00F9346D">
        <w:rPr>
          <w:noProof w:val="0"/>
        </w:rPr>
        <w:t>{UE sends ACK in REGISTRATION COMPLETE, waits for network release of the NAS signalling connection and selects higher priority PLMN}</w:t>
      </w:r>
    </w:p>
    <w:p w14:paraId="745F7E04" w14:textId="77777777" w:rsidR="00355668" w:rsidRPr="00F9346D" w:rsidRDefault="00355668" w:rsidP="00355668">
      <w:pPr>
        <w:pStyle w:val="PL"/>
        <w:rPr>
          <w:noProof w:val="0"/>
        </w:rPr>
      </w:pPr>
      <w:r w:rsidRPr="00F9346D">
        <w:rPr>
          <w:noProof w:val="0"/>
        </w:rPr>
        <w:t xml:space="preserve">            }</w:t>
      </w:r>
    </w:p>
    <w:p w14:paraId="0E7249A1" w14:textId="77777777" w:rsidR="00355668" w:rsidRPr="00F9346D" w:rsidRDefault="00355668" w:rsidP="00355668">
      <w:pPr>
        <w:pStyle w:val="PL"/>
        <w:rPr>
          <w:noProof w:val="0"/>
        </w:rPr>
      </w:pPr>
    </w:p>
    <w:p w14:paraId="517F67CD" w14:textId="77777777" w:rsidR="00355668" w:rsidRPr="00F9346D" w:rsidRDefault="00355668" w:rsidP="00355668">
      <w:pPr>
        <w:pStyle w:val="H6"/>
      </w:pPr>
      <w:r w:rsidRPr="00F9346D">
        <w:t>6.3.1.1.2</w:t>
      </w:r>
      <w:r w:rsidRPr="00F9346D">
        <w:tab/>
        <w:t>Conformance requirements</w:t>
      </w:r>
    </w:p>
    <w:p w14:paraId="1FBDF3CC" w14:textId="77777777" w:rsidR="00355668" w:rsidRPr="00F9346D" w:rsidRDefault="00355668" w:rsidP="00355668">
      <w:pPr>
        <w:rPr>
          <w:lang w:eastAsia="zh-CN"/>
        </w:rPr>
      </w:pPr>
      <w:r w:rsidRPr="00F9346D">
        <w:t xml:space="preserve">References: The conformance requirements covered in the present TC are specified </w:t>
      </w:r>
      <w:proofErr w:type="gramStart"/>
      <w:r w:rsidRPr="00F9346D">
        <w:t>in:</w:t>
      </w:r>
      <w:proofErr w:type="gramEnd"/>
      <w:r w:rsidRPr="00F9346D">
        <w:t xml:space="preserve"> TS 23.122, clause C.2. Unless otherwise stated these are Rel-15 requirements.</w:t>
      </w:r>
    </w:p>
    <w:p w14:paraId="553EA828" w14:textId="77777777" w:rsidR="00355668" w:rsidRPr="00F9346D" w:rsidRDefault="00355668" w:rsidP="00355668">
      <w:pPr>
        <w:rPr>
          <w:bCs/>
        </w:rPr>
      </w:pPr>
      <w:r w:rsidRPr="00F9346D">
        <w:t>[TS 23.122, clause C.2]</w:t>
      </w:r>
    </w:p>
    <w:p w14:paraId="5FC5F892" w14:textId="77777777" w:rsidR="00355668" w:rsidRPr="00F9346D" w:rsidRDefault="00355668" w:rsidP="00355668">
      <w:pPr>
        <w:pStyle w:val="B1"/>
      </w:pPr>
      <w:r w:rsidRPr="00F9346D">
        <w:t>6)</w:t>
      </w:r>
      <w:r w:rsidRPr="00F9346D">
        <w:tab/>
        <w:t xml:space="preserve">The VPLMN AMF to the UE: The VPLMN AMF shall transparently send the received steering of roaming information to the UE </w:t>
      </w:r>
      <w:r w:rsidRPr="00F9346D">
        <w:rPr>
          <w:lang w:eastAsia="zh-CN"/>
        </w:rPr>
        <w:t xml:space="preserve">in the </w:t>
      </w:r>
      <w:r w:rsidRPr="00F9346D">
        <w:t xml:space="preserve">REGISTRATION ACCEPT </w:t>
      </w:r>
      <w:proofErr w:type="gramStart"/>
      <w:r w:rsidRPr="00F9346D">
        <w:rPr>
          <w:lang w:eastAsia="zh-CN"/>
        </w:rPr>
        <w:t>message</w:t>
      </w:r>
      <w:r w:rsidRPr="00F9346D">
        <w:t>;</w:t>
      </w:r>
      <w:proofErr w:type="gramEnd"/>
    </w:p>
    <w:p w14:paraId="48DDE469" w14:textId="77777777" w:rsidR="00355668" w:rsidRPr="00F9346D" w:rsidRDefault="00355668" w:rsidP="00355668">
      <w:pPr>
        <w:pStyle w:val="B1"/>
      </w:pPr>
      <w:r w:rsidRPr="00F9346D">
        <w:t>7)</w:t>
      </w:r>
      <w:r w:rsidRPr="00F9346D">
        <w:tab/>
        <w:t>If the steering of roaming information is received and the security check is successful, then:</w:t>
      </w:r>
    </w:p>
    <w:p w14:paraId="03907527" w14:textId="77777777" w:rsidR="00355668" w:rsidRPr="00F9346D" w:rsidRDefault="00355668" w:rsidP="00355668">
      <w:pPr>
        <w:pStyle w:val="B2"/>
      </w:pPr>
      <w:r w:rsidRPr="00F9346D">
        <w:t>a)</w:t>
      </w:r>
      <w:r w:rsidRPr="00F9346D">
        <w:tab/>
        <w:t xml:space="preserve">if the steering of roaming information contains a secured packet (see 3GPP TS 31.115 [67]): </w:t>
      </w:r>
    </w:p>
    <w:p w14:paraId="57EB06F3" w14:textId="77777777" w:rsidR="00355668" w:rsidRPr="00F9346D" w:rsidRDefault="00355668" w:rsidP="00355668">
      <w:pPr>
        <w:pStyle w:val="B3"/>
      </w:pPr>
      <w:r w:rsidRPr="00F9346D">
        <w:t>-</w:t>
      </w:r>
      <w:r w:rsidRPr="00F9346D">
        <w:tab/>
        <w:t xml:space="preserve">if the UDM has not requested an acknowledgement from the UE the UE shall send the REGISTRATION COMPLETE </w:t>
      </w:r>
      <w:proofErr w:type="gramStart"/>
      <w:r w:rsidRPr="00F9346D">
        <w:t>message;</w:t>
      </w:r>
      <w:proofErr w:type="gramEnd"/>
    </w:p>
    <w:p w14:paraId="6E767171" w14:textId="77777777" w:rsidR="00355668" w:rsidRPr="00F9346D" w:rsidRDefault="00355668" w:rsidP="00355668">
      <w:pPr>
        <w:pStyle w:val="B3"/>
      </w:pPr>
      <w:r w:rsidRPr="00F9346D">
        <w:t>-</w:t>
      </w:r>
      <w:r w:rsidRPr="00F9346D">
        <w:tab/>
        <w:t>the ME shall upload the secured packet to the USIM using procedures in 3GPP TS 31.111 [41].</w:t>
      </w:r>
    </w:p>
    <w:p w14:paraId="50EADBBC" w14:textId="77777777" w:rsidR="00355668" w:rsidRPr="00F9346D" w:rsidRDefault="00355668" w:rsidP="00355668">
      <w:pPr>
        <w:pStyle w:val="NO"/>
      </w:pPr>
      <w:r w:rsidRPr="00F9346D">
        <w:t>NOTE 1:</w:t>
      </w:r>
      <w:r w:rsidRPr="00F9346D">
        <w:tab/>
        <w:t>How the ME handles UICC responses and failures in communication between the ME and UICC is implementation specific and out of scope of this release of the specification.</w:t>
      </w:r>
    </w:p>
    <w:p w14:paraId="5CFC937C" w14:textId="77777777" w:rsidR="00355668" w:rsidRPr="00F9346D" w:rsidRDefault="00355668" w:rsidP="00355668">
      <w:pPr>
        <w:pStyle w:val="B3"/>
      </w:pPr>
      <w:r w:rsidRPr="00F9346D">
        <w:t>-</w:t>
      </w:r>
      <w:r w:rsidRPr="00F9346D">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60B2F43B" w14:textId="77777777" w:rsidR="00355668" w:rsidRPr="00F9346D" w:rsidRDefault="00355668" w:rsidP="00355668">
      <w:pPr>
        <w:pStyle w:val="B4"/>
      </w:pPr>
      <w:proofErr w:type="spellStart"/>
      <w:r w:rsidRPr="00F9346D">
        <w:t>i</w:t>
      </w:r>
      <w:proofErr w:type="spellEnd"/>
      <w:r w:rsidRPr="00F9346D">
        <w:t>)</w:t>
      </w:r>
      <w:r w:rsidRPr="00F9346D">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4C5062C2" w14:textId="77777777" w:rsidR="00355668" w:rsidRPr="00F9346D" w:rsidRDefault="00355668" w:rsidP="00355668">
      <w:pPr>
        <w:pStyle w:val="B4"/>
      </w:pPr>
      <w:r w:rsidRPr="00F9346D">
        <w:t>ii)</w:t>
      </w:r>
      <w:r w:rsidRPr="00F9346D">
        <w:tab/>
        <w:t xml:space="preserve">not release the current N1 NAS signalling connection locally and skip steps 8 to </w:t>
      </w:r>
      <w:proofErr w:type="gramStart"/>
      <w:r w:rsidRPr="00F9346D">
        <w:t>10;</w:t>
      </w:r>
      <w:proofErr w:type="gramEnd"/>
    </w:p>
    <w:p w14:paraId="42E998D3" w14:textId="77777777" w:rsidR="00355668" w:rsidRPr="00F9346D" w:rsidRDefault="00355668" w:rsidP="00355668">
      <w:pPr>
        <w:pStyle w:val="B2"/>
      </w:pPr>
      <w:r w:rsidRPr="00F9346D">
        <w:t>b)</w:t>
      </w:r>
      <w:r w:rsidRPr="00F9346D">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1698A328" w14:textId="77777777" w:rsidR="00355668" w:rsidRPr="00F9346D" w:rsidRDefault="00355668" w:rsidP="00355668">
      <w:pPr>
        <w:pStyle w:val="B3"/>
      </w:pPr>
      <w:proofErr w:type="spellStart"/>
      <w:r w:rsidRPr="00F9346D">
        <w:t>i</w:t>
      </w:r>
      <w:proofErr w:type="spellEnd"/>
      <w:r w:rsidRPr="00F9346D">
        <w:t>)</w:t>
      </w:r>
      <w:r w:rsidRPr="00F9346D">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78B7FA76" w14:textId="77777777" w:rsidR="00355668" w:rsidRPr="00F9346D" w:rsidRDefault="00355668" w:rsidP="00355668">
      <w:pPr>
        <w:pStyle w:val="B3"/>
      </w:pPr>
      <w:r w:rsidRPr="00F9346D">
        <w:t>ii)</w:t>
      </w:r>
      <w:r w:rsidRPr="00F9346D">
        <w:tab/>
        <w:t xml:space="preserve">not release the current N1 NAS signalling connection locally and skip steps 8 and </w:t>
      </w:r>
      <w:proofErr w:type="gramStart"/>
      <w:r w:rsidRPr="00F9346D">
        <w:t>10;</w:t>
      </w:r>
      <w:proofErr w:type="gramEnd"/>
    </w:p>
    <w:p w14:paraId="45108544" w14:textId="77777777" w:rsidR="00355668" w:rsidRPr="00F9346D" w:rsidRDefault="00355668" w:rsidP="00355668">
      <w:pPr>
        <w:pStyle w:val="B1"/>
      </w:pPr>
      <w:r w:rsidRPr="00F9346D">
        <w:t>8)</w:t>
      </w:r>
      <w:r w:rsidRPr="00F9346D">
        <w:tab/>
        <w:t>If:</w:t>
      </w:r>
    </w:p>
    <w:p w14:paraId="25D55A0C" w14:textId="77777777" w:rsidR="00355668" w:rsidRPr="00F9346D" w:rsidRDefault="00355668" w:rsidP="00355668">
      <w:pPr>
        <w:pStyle w:val="B2"/>
      </w:pPr>
      <w:r w:rsidRPr="00F9346D">
        <w:t>a)</w:t>
      </w:r>
      <w:r w:rsidRPr="00F9346D">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04EC37C2" w14:textId="77777777" w:rsidR="00355668" w:rsidRPr="00F9346D" w:rsidRDefault="00355668" w:rsidP="00355668">
      <w:pPr>
        <w:pStyle w:val="B2"/>
      </w:pPr>
      <w:r w:rsidRPr="00F9346D">
        <w:lastRenderedPageBreak/>
        <w:t>b)</w:t>
      </w:r>
      <w:r w:rsidRPr="00F9346D">
        <w:tab/>
        <w:t xml:space="preserve">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w:t>
      </w:r>
      <w:proofErr w:type="gramStart"/>
      <w:r w:rsidRPr="00F9346D">
        <w:t>activated;</w:t>
      </w:r>
      <w:proofErr w:type="gramEnd"/>
    </w:p>
    <w:p w14:paraId="7523C632" w14:textId="77777777" w:rsidR="00355668" w:rsidRPr="00F9346D" w:rsidRDefault="00355668" w:rsidP="00355668">
      <w:pPr>
        <w:pStyle w:val="B1"/>
      </w:pPr>
      <w:r w:rsidRPr="00F9346D">
        <w:tab/>
        <w:t>then the UE shall send the REGISTRATION COMPLETE message to the serving AMF without including an SOR transparent container,</w:t>
      </w:r>
      <w:r w:rsidRPr="00F9346D">
        <w:rPr>
          <w:lang w:eastAsia="x-none"/>
        </w:rPr>
        <w:t xml:space="preserve"> release the current N1 NAS signalling connection locally, store the PLMN identity in the list of </w:t>
      </w:r>
      <w:r w:rsidRPr="00F9346D">
        <w:t>"PLMNs where registration was aborted due to SOR"</w:t>
      </w:r>
      <w:r w:rsidRPr="00F9346D">
        <w:rPr>
          <w:lang w:eastAsia="x-none"/>
        </w:rPr>
        <w:t xml:space="preserve"> and</w:t>
      </w:r>
      <w:r w:rsidRPr="00F9346D">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78775942" w14:textId="77777777" w:rsidR="00355668" w:rsidRPr="00F9346D" w:rsidRDefault="00355668" w:rsidP="00355668">
      <w:pPr>
        <w:pStyle w:val="NO"/>
      </w:pPr>
      <w:r w:rsidRPr="00F9346D">
        <w:t>NOTE 2:</w:t>
      </w:r>
      <w:r w:rsidRPr="00F9346D">
        <w:tab/>
        <w:t>When the UE is in the manual mode of operation or the current chosen VPLMN is part of the "User Controlled PLMN Selector with Access Technology" list, the UE stays on the VPLMN.</w:t>
      </w:r>
    </w:p>
    <w:p w14:paraId="15A824CD" w14:textId="77777777" w:rsidR="00355668" w:rsidRPr="00F9346D" w:rsidRDefault="00355668" w:rsidP="00355668">
      <w:pPr>
        <w:pStyle w:val="B1"/>
      </w:pPr>
      <w:r w:rsidRPr="00F9346D">
        <w:t>9)</w:t>
      </w:r>
      <w:r w:rsidRPr="00F9346D">
        <w:tab/>
        <w:t>The UE to the VPLMN AMF: If the UDM has requested an acknowledgement from the UE:</w:t>
      </w:r>
    </w:p>
    <w:p w14:paraId="6E988EA2" w14:textId="77777777" w:rsidR="00355668" w:rsidRPr="00F9346D" w:rsidRDefault="00355668" w:rsidP="00355668">
      <w:pPr>
        <w:pStyle w:val="B2"/>
      </w:pPr>
      <w:r w:rsidRPr="00F9346D">
        <w:tab/>
        <w:t>the UE verified that the steering of roaming information</w:t>
      </w:r>
      <w:r w:rsidRPr="00F9346D" w:rsidDel="00B908E1">
        <w:t xml:space="preserve"> </w:t>
      </w:r>
      <w:r w:rsidRPr="00F9346D">
        <w:t>has been provided by the HPLMN in step 7, the UE sends the REGISTRATION COMPLETE message to the serving AMF with an SOR transparent container including the UE acknowledgement; and</w:t>
      </w:r>
    </w:p>
    <w:p w14:paraId="6DA4C599" w14:textId="77777777" w:rsidR="00355668" w:rsidRPr="00F9346D" w:rsidRDefault="00355668" w:rsidP="00355668">
      <w:pPr>
        <w:pStyle w:val="B2"/>
      </w:pPr>
      <w:r w:rsidRPr="00F9346D">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653D7C62" w14:textId="77777777" w:rsidR="00355668" w:rsidRPr="00F9346D" w:rsidRDefault="00355668" w:rsidP="00355668">
      <w:pPr>
        <w:pStyle w:val="B1"/>
      </w:pPr>
      <w:r w:rsidRPr="00F9346D">
        <w:t>10)</w:t>
      </w:r>
      <w:r w:rsidRPr="00F9346D">
        <w:tab/>
        <w:t xml:space="preserve">The AMF to the UDM: If an SOR transparent container is received in the REGISTRATION COMPLETE message, the AMF uses the </w:t>
      </w:r>
      <w:proofErr w:type="spellStart"/>
      <w:r w:rsidRPr="00F9346D">
        <w:t>Nudm_SDM_Info</w:t>
      </w:r>
      <w:proofErr w:type="spellEnd"/>
      <w:r w:rsidRPr="00F9346D">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roofErr w:type="gramStart"/>
      <w:r w:rsidRPr="00F9346D">
        <w:t>];</w:t>
      </w:r>
      <w:proofErr w:type="gramEnd"/>
    </w:p>
    <w:p w14:paraId="02D9BAE9" w14:textId="77777777" w:rsidR="00355668" w:rsidRPr="00F9346D" w:rsidRDefault="00355668" w:rsidP="00355668">
      <w:pPr>
        <w:pStyle w:val="B1"/>
      </w:pPr>
      <w:r w:rsidRPr="00F9346D">
        <w:t>11)</w:t>
      </w:r>
      <w:r w:rsidRPr="00F9346D">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proofErr w:type="spellStart"/>
      <w:r w:rsidRPr="00F9346D">
        <w:t>signaling</w:t>
      </w:r>
      <w:proofErr w:type="spellEnd"/>
      <w:r w:rsidRPr="00F9346D">
        <w:t xml:space="preserve"> connection is not released after implementation dependent time, the UE may locally release the N1 </w:t>
      </w:r>
      <w:proofErr w:type="spellStart"/>
      <w:r w:rsidRPr="00F9346D">
        <w:t>signaling</w:t>
      </w:r>
      <w:proofErr w:type="spellEnd"/>
      <w:r w:rsidRPr="00F9346D">
        <w:t xml:space="preserve"> connection except when the UE is registered for emergency services or the UE has an established emergency PDU session (see 3GPP TS 24.501 [64]); and</w:t>
      </w:r>
    </w:p>
    <w:p w14:paraId="75E4210F" w14:textId="77777777" w:rsidR="00355668" w:rsidRPr="00F9346D" w:rsidRDefault="00355668" w:rsidP="00355668">
      <w:pPr>
        <w:pStyle w:val="B1"/>
      </w:pPr>
      <w:r w:rsidRPr="00F9346D">
        <w:t>12)</w:t>
      </w:r>
      <w:r w:rsidRPr="00F9346D">
        <w:tab/>
        <w:t>The UE deletes the list of "PLMNs where registration was aborted due to SOR".</w:t>
      </w:r>
    </w:p>
    <w:p w14:paraId="4BD520EE" w14:textId="77777777" w:rsidR="00355668" w:rsidRPr="00F9346D" w:rsidRDefault="00355668" w:rsidP="00355668">
      <w:pPr>
        <w:pStyle w:val="B1"/>
      </w:pPr>
      <w:r w:rsidRPr="00F9346D">
        <w:t>The list of "PLMNs where registration was aborted due to SOR" is deleted when the UE is switched off or the USIM is removed.</w:t>
      </w:r>
    </w:p>
    <w:p w14:paraId="4A5D2B31" w14:textId="77777777" w:rsidR="00355668" w:rsidRPr="00F9346D" w:rsidRDefault="00355668" w:rsidP="00355668">
      <w:pPr>
        <w:pStyle w:val="H6"/>
      </w:pPr>
      <w:r w:rsidRPr="00F9346D">
        <w:t>6.3.1.1.3</w:t>
      </w:r>
      <w:r w:rsidRPr="00F9346D">
        <w:tab/>
        <w:t>Test Description</w:t>
      </w:r>
    </w:p>
    <w:p w14:paraId="734EE3BE" w14:textId="77777777" w:rsidR="00355668" w:rsidRPr="00F9346D" w:rsidRDefault="00355668" w:rsidP="00355668">
      <w:pPr>
        <w:pStyle w:val="H6"/>
      </w:pPr>
      <w:r w:rsidRPr="00F9346D">
        <w:t>6.3.1.1.3.1</w:t>
      </w:r>
      <w:r w:rsidRPr="00F9346D">
        <w:tab/>
        <w:t>Pre-test conditions</w:t>
      </w:r>
    </w:p>
    <w:p w14:paraId="3483F446" w14:textId="77777777" w:rsidR="00355668" w:rsidRPr="00F9346D" w:rsidRDefault="00355668" w:rsidP="00355668">
      <w:pPr>
        <w:pStyle w:val="H6"/>
      </w:pPr>
      <w:r w:rsidRPr="00F9346D">
        <w:t>System Simulator:</w:t>
      </w:r>
    </w:p>
    <w:p w14:paraId="453EEBD5" w14:textId="77777777" w:rsidR="00355668" w:rsidRPr="00F9346D" w:rsidRDefault="00355668" w:rsidP="00355668">
      <w:pPr>
        <w:pStyle w:val="B1"/>
      </w:pPr>
      <w:r w:rsidRPr="00F9346D">
        <w:tab/>
        <w:t>Three inter-frequency multi-PLMN NR Cells as specified in TS 38.508-1</w:t>
      </w:r>
      <w:r w:rsidRPr="00F9346D">
        <w:rPr>
          <w:rFonts w:ascii="Arial" w:hAnsi="Arial"/>
          <w:sz w:val="18"/>
        </w:rPr>
        <w:t xml:space="preserve"> [4]</w:t>
      </w:r>
      <w:r w:rsidRPr="00F9346D">
        <w:t xml:space="preserve"> Table 4.4.2-1 are configured broadcasting PLMNs as indicated in Table 6.3.1.1.3.1-1. </w:t>
      </w:r>
    </w:p>
    <w:p w14:paraId="19EA3262" w14:textId="77777777" w:rsidR="00355668" w:rsidRPr="00F9346D" w:rsidRDefault="00355668" w:rsidP="00355668">
      <w:pPr>
        <w:pStyle w:val="B1"/>
      </w:pPr>
      <w:r w:rsidRPr="00F9346D">
        <w:tab/>
        <w:t>The PLMNs are identified in the test by the identifiers in Table 6.3.1.1.3.1-1. The MCC and MNC values corresponding to the PLMN identifier shall understood as those specified in TS 36.523-1 [42], Table 6.0.1-1.</w:t>
      </w:r>
    </w:p>
    <w:p w14:paraId="489B9193" w14:textId="77777777" w:rsidR="00355668" w:rsidRPr="00F9346D" w:rsidRDefault="00355668" w:rsidP="00355668">
      <w:pPr>
        <w:pStyle w:val="TH"/>
      </w:pPr>
      <w:r w:rsidRPr="00F9346D">
        <w:t>Table 6.3.1.1.3.1–1: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355668" w:rsidRPr="00F9346D" w14:paraId="44CD6928" w14:textId="77777777" w:rsidTr="00355668">
        <w:trPr>
          <w:trHeight w:val="230"/>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14:paraId="132C822E" w14:textId="77777777" w:rsidR="00355668" w:rsidRPr="00F9346D" w:rsidRDefault="00355668" w:rsidP="00355668">
            <w:pPr>
              <w:pStyle w:val="TAH"/>
            </w:pPr>
            <w:r w:rsidRPr="00F9346D">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14:paraId="2D8AE705" w14:textId="77777777" w:rsidR="00355668" w:rsidRPr="00F9346D" w:rsidRDefault="00355668" w:rsidP="00355668">
            <w:pPr>
              <w:pStyle w:val="TAH"/>
            </w:pPr>
            <w:r w:rsidRPr="00F9346D">
              <w:t>PLMN names</w:t>
            </w:r>
          </w:p>
        </w:tc>
      </w:tr>
      <w:tr w:rsidR="00355668" w:rsidRPr="00F9346D" w14:paraId="39E51878" w14:textId="77777777" w:rsidTr="00355668">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8022B" w14:textId="77777777" w:rsidR="00355668" w:rsidRPr="00F9346D" w:rsidRDefault="00355668" w:rsidP="0035566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7EEE8" w14:textId="77777777" w:rsidR="00355668" w:rsidRPr="00F9346D" w:rsidRDefault="00355668" w:rsidP="00355668">
            <w:pPr>
              <w:spacing w:after="0"/>
              <w:rPr>
                <w:rFonts w:ascii="Arial" w:hAnsi="Arial"/>
                <w:b/>
                <w:sz w:val="18"/>
              </w:rPr>
            </w:pPr>
          </w:p>
        </w:tc>
      </w:tr>
      <w:tr w:rsidR="00355668" w:rsidRPr="00F9346D" w14:paraId="383603F8" w14:textId="77777777" w:rsidTr="00355668">
        <w:trPr>
          <w:jc w:val="center"/>
        </w:trPr>
        <w:tc>
          <w:tcPr>
            <w:tcW w:w="1506" w:type="dxa"/>
            <w:tcBorders>
              <w:top w:val="single" w:sz="4" w:space="0" w:color="auto"/>
              <w:left w:val="single" w:sz="4" w:space="0" w:color="auto"/>
              <w:bottom w:val="single" w:sz="4" w:space="0" w:color="auto"/>
              <w:right w:val="single" w:sz="4" w:space="0" w:color="auto"/>
            </w:tcBorders>
            <w:hideMark/>
          </w:tcPr>
          <w:p w14:paraId="24E8736F" w14:textId="77777777" w:rsidR="00355668" w:rsidRPr="00F9346D" w:rsidRDefault="00355668" w:rsidP="00355668">
            <w:pPr>
              <w:pStyle w:val="TAL"/>
            </w:pPr>
            <w:r w:rsidRPr="00F9346D">
              <w:t>NR Cell 11</w:t>
            </w:r>
          </w:p>
        </w:tc>
        <w:tc>
          <w:tcPr>
            <w:tcW w:w="1641" w:type="dxa"/>
            <w:tcBorders>
              <w:top w:val="single" w:sz="4" w:space="0" w:color="auto"/>
              <w:left w:val="single" w:sz="4" w:space="0" w:color="auto"/>
              <w:bottom w:val="single" w:sz="4" w:space="0" w:color="auto"/>
              <w:right w:val="single" w:sz="4" w:space="0" w:color="auto"/>
            </w:tcBorders>
            <w:hideMark/>
          </w:tcPr>
          <w:p w14:paraId="04A139E0" w14:textId="77777777" w:rsidR="00355668" w:rsidRPr="00F9346D" w:rsidRDefault="00355668" w:rsidP="00355668">
            <w:pPr>
              <w:pStyle w:val="TAL"/>
            </w:pPr>
            <w:r w:rsidRPr="00F9346D">
              <w:t>PLMN2</w:t>
            </w:r>
          </w:p>
        </w:tc>
      </w:tr>
      <w:tr w:rsidR="00355668" w:rsidRPr="00F9346D" w14:paraId="7E59B83A" w14:textId="77777777" w:rsidTr="00355668">
        <w:trPr>
          <w:jc w:val="center"/>
        </w:trPr>
        <w:tc>
          <w:tcPr>
            <w:tcW w:w="1506" w:type="dxa"/>
            <w:tcBorders>
              <w:top w:val="single" w:sz="4" w:space="0" w:color="auto"/>
              <w:left w:val="single" w:sz="4" w:space="0" w:color="auto"/>
              <w:bottom w:val="single" w:sz="4" w:space="0" w:color="auto"/>
              <w:right w:val="single" w:sz="4" w:space="0" w:color="auto"/>
            </w:tcBorders>
            <w:hideMark/>
          </w:tcPr>
          <w:p w14:paraId="0B430069" w14:textId="77777777" w:rsidR="00355668" w:rsidRPr="00F9346D" w:rsidRDefault="00355668" w:rsidP="00355668">
            <w:pPr>
              <w:pStyle w:val="TAL"/>
            </w:pPr>
            <w:r w:rsidRPr="00F9346D">
              <w:t>NR Cell 12</w:t>
            </w:r>
          </w:p>
        </w:tc>
        <w:tc>
          <w:tcPr>
            <w:tcW w:w="1641" w:type="dxa"/>
            <w:tcBorders>
              <w:top w:val="single" w:sz="4" w:space="0" w:color="auto"/>
              <w:left w:val="single" w:sz="4" w:space="0" w:color="auto"/>
              <w:bottom w:val="single" w:sz="4" w:space="0" w:color="auto"/>
              <w:right w:val="single" w:sz="4" w:space="0" w:color="auto"/>
            </w:tcBorders>
            <w:hideMark/>
          </w:tcPr>
          <w:p w14:paraId="24738248" w14:textId="77777777" w:rsidR="00355668" w:rsidRPr="00F9346D" w:rsidRDefault="00355668" w:rsidP="00355668">
            <w:pPr>
              <w:pStyle w:val="TAL"/>
            </w:pPr>
            <w:r w:rsidRPr="00F9346D">
              <w:t>PLMN13</w:t>
            </w:r>
          </w:p>
        </w:tc>
      </w:tr>
      <w:tr w:rsidR="00355668" w:rsidRPr="00F9346D" w14:paraId="7252A320" w14:textId="77777777" w:rsidTr="00355668">
        <w:trPr>
          <w:jc w:val="center"/>
        </w:trPr>
        <w:tc>
          <w:tcPr>
            <w:tcW w:w="1506" w:type="dxa"/>
            <w:tcBorders>
              <w:top w:val="single" w:sz="4" w:space="0" w:color="auto"/>
              <w:left w:val="single" w:sz="4" w:space="0" w:color="auto"/>
              <w:bottom w:val="single" w:sz="4" w:space="0" w:color="auto"/>
              <w:right w:val="single" w:sz="4" w:space="0" w:color="auto"/>
            </w:tcBorders>
            <w:hideMark/>
          </w:tcPr>
          <w:p w14:paraId="52FD927D" w14:textId="77777777" w:rsidR="00355668" w:rsidRPr="00F9346D" w:rsidRDefault="00355668" w:rsidP="00355668">
            <w:pPr>
              <w:pStyle w:val="TAL"/>
            </w:pPr>
            <w:r w:rsidRPr="00F9346D">
              <w:t>NR Cell 13</w:t>
            </w:r>
          </w:p>
        </w:tc>
        <w:tc>
          <w:tcPr>
            <w:tcW w:w="1641" w:type="dxa"/>
            <w:tcBorders>
              <w:top w:val="single" w:sz="4" w:space="0" w:color="auto"/>
              <w:left w:val="single" w:sz="4" w:space="0" w:color="auto"/>
              <w:bottom w:val="single" w:sz="4" w:space="0" w:color="auto"/>
              <w:right w:val="single" w:sz="4" w:space="0" w:color="auto"/>
            </w:tcBorders>
            <w:hideMark/>
          </w:tcPr>
          <w:p w14:paraId="64E9A458" w14:textId="77777777" w:rsidR="00355668" w:rsidRPr="00F9346D" w:rsidRDefault="00355668" w:rsidP="00355668">
            <w:pPr>
              <w:pStyle w:val="TAL"/>
            </w:pPr>
            <w:r w:rsidRPr="00F9346D">
              <w:t>PLMN14</w:t>
            </w:r>
          </w:p>
        </w:tc>
      </w:tr>
    </w:tbl>
    <w:p w14:paraId="6748F6B0" w14:textId="77777777" w:rsidR="00355668" w:rsidRPr="00F9346D" w:rsidRDefault="00355668" w:rsidP="00355668"/>
    <w:p w14:paraId="752CA5B6" w14:textId="77777777" w:rsidR="00355668" w:rsidRPr="00F9346D" w:rsidRDefault="00355668" w:rsidP="00355668">
      <w:pPr>
        <w:pStyle w:val="B2"/>
        <w:ind w:left="0" w:firstLine="284"/>
      </w:pPr>
      <w:r w:rsidRPr="00F9346D">
        <w:tab/>
        <w:t>NR Cell 11 is set to ''Serving</w:t>
      </w:r>
      <w:r w:rsidRPr="00F9346D">
        <w:rPr>
          <w:i/>
        </w:rPr>
        <w:t xml:space="preserve"> </w:t>
      </w:r>
      <w:r w:rsidRPr="00F9346D">
        <w:t>Cell</w:t>
      </w:r>
      <w:proofErr w:type="gramStart"/>
      <w:r w:rsidRPr="00F9346D">
        <w:t>”;</w:t>
      </w:r>
      <w:proofErr w:type="gramEnd"/>
    </w:p>
    <w:p w14:paraId="4CDE26E9" w14:textId="77777777" w:rsidR="00355668" w:rsidRPr="00F9346D" w:rsidRDefault="00355668" w:rsidP="00355668">
      <w:pPr>
        <w:pStyle w:val="B2"/>
        <w:ind w:left="0" w:firstLine="284"/>
      </w:pPr>
      <w:r w:rsidRPr="00F9346D">
        <w:tab/>
        <w:t>NR Cell 12 is set to ''Serving Cell'</w:t>
      </w:r>
      <w:proofErr w:type="gramStart"/>
      <w:r w:rsidRPr="00F9346D">
        <w:t>';</w:t>
      </w:r>
      <w:proofErr w:type="gramEnd"/>
    </w:p>
    <w:p w14:paraId="018792CA" w14:textId="77777777" w:rsidR="00355668" w:rsidRPr="00F9346D" w:rsidRDefault="00355668" w:rsidP="00355668">
      <w:pPr>
        <w:pStyle w:val="B2"/>
        <w:ind w:left="0" w:firstLine="284"/>
      </w:pPr>
      <w:r w:rsidRPr="00F9346D">
        <w:lastRenderedPageBreak/>
        <w:tab/>
        <w:t>NR Cell 13 is set to “Serving Cell'</w:t>
      </w:r>
      <w:proofErr w:type="gramStart"/>
      <w:r w:rsidRPr="00F9346D">
        <w:t>';</w:t>
      </w:r>
      <w:proofErr w:type="gramEnd"/>
    </w:p>
    <w:p w14:paraId="4916F034" w14:textId="77777777" w:rsidR="00355668" w:rsidRPr="00F9346D" w:rsidRDefault="00355668" w:rsidP="00355668">
      <w:pPr>
        <w:pStyle w:val="B1"/>
      </w:pPr>
      <w:r w:rsidRPr="00F9346D">
        <w:tab/>
        <w:t>System Information Combination NR-4 as defined in TS 38.508-1</w:t>
      </w:r>
      <w:r w:rsidRPr="00F9346D">
        <w:rPr>
          <w:rFonts w:ascii="Arial" w:hAnsi="Arial"/>
          <w:sz w:val="18"/>
        </w:rPr>
        <w:t xml:space="preserve"> [4]</w:t>
      </w:r>
      <w:r w:rsidRPr="00F9346D">
        <w:t xml:space="preserve"> clause 4.4.3.1.3 is used in NR cells.</w:t>
      </w:r>
    </w:p>
    <w:p w14:paraId="1009C3CD" w14:textId="77777777" w:rsidR="00355668" w:rsidRPr="00F9346D" w:rsidRDefault="00355668" w:rsidP="00355668">
      <w:pPr>
        <w:pStyle w:val="H6"/>
        <w:rPr>
          <w:rFonts w:ascii="Times New Roman" w:hAnsi="Times New Roman"/>
        </w:rPr>
      </w:pPr>
      <w:r w:rsidRPr="00F9346D">
        <w:t>UE:</w:t>
      </w:r>
    </w:p>
    <w:p w14:paraId="61A9444C" w14:textId="77777777" w:rsidR="00355668" w:rsidRPr="00F9346D" w:rsidRDefault="00355668" w:rsidP="00355668">
      <w:pPr>
        <w:pStyle w:val="B1"/>
      </w:pPr>
      <w:r w:rsidRPr="00F9346D">
        <w:t>-</w:t>
      </w:r>
      <w:r w:rsidRPr="00F9346D">
        <w:tab/>
        <w:t>The UE is in Automatic PLMN selection mode.</w:t>
      </w:r>
    </w:p>
    <w:p w14:paraId="35ADF39F" w14:textId="77777777" w:rsidR="00355668" w:rsidRPr="00F9346D" w:rsidRDefault="00355668" w:rsidP="00355668">
      <w:pPr>
        <w:pStyle w:val="B1"/>
      </w:pPr>
      <w:r w:rsidRPr="00F9346D">
        <w:t>-</w:t>
      </w:r>
      <w:r w:rsidRPr="00F9346D">
        <w:tab/>
        <w:t>USIM configuration as defined in Table 6.4.1-10 in TS 38.508-1</w:t>
      </w:r>
      <w:r w:rsidRPr="00F9346D">
        <w:rPr>
          <w:rFonts w:ascii="Arial" w:hAnsi="Arial"/>
          <w:sz w:val="18"/>
        </w:rPr>
        <w:t xml:space="preserve"> [4]</w:t>
      </w:r>
      <w:r w:rsidRPr="00F9346D">
        <w:t xml:space="preserve"> will be used.</w:t>
      </w:r>
    </w:p>
    <w:p w14:paraId="6D67F6B2" w14:textId="77777777" w:rsidR="00355668" w:rsidRPr="00F9346D" w:rsidRDefault="00355668" w:rsidP="00355668">
      <w:pPr>
        <w:pStyle w:val="H6"/>
        <w:rPr>
          <w:i/>
        </w:rPr>
      </w:pPr>
      <w:r w:rsidRPr="00F9346D">
        <w:t>Preamble:</w:t>
      </w:r>
    </w:p>
    <w:p w14:paraId="487005FF" w14:textId="42CD8E5B" w:rsidR="00355668" w:rsidRDefault="00355668" w:rsidP="00355668">
      <w:pPr>
        <w:pStyle w:val="B1"/>
        <w:rPr>
          <w:ins w:id="35" w:author="Mohit Kanchan" w:date="2021-08-05T23:26:00Z"/>
        </w:rPr>
      </w:pPr>
      <w:r w:rsidRPr="00F9346D">
        <w:t>-</w:t>
      </w:r>
      <w:r w:rsidRPr="00F9346D">
        <w:tab/>
        <w:t>The UE is in Switched OFF (State 0-A) as defined in TS 38.508-1</w:t>
      </w:r>
      <w:r w:rsidRPr="00F9346D">
        <w:rPr>
          <w:rFonts w:ascii="Arial" w:hAnsi="Arial"/>
          <w:sz w:val="18"/>
        </w:rPr>
        <w:t xml:space="preserve"> [4]</w:t>
      </w:r>
      <w:r w:rsidRPr="00F9346D">
        <w:t xml:space="preserve"> Table 4.4A.2-0.</w:t>
      </w:r>
    </w:p>
    <w:p w14:paraId="62DB22A1" w14:textId="3E270E80" w:rsidR="00EC0E48" w:rsidRPr="00F9346D" w:rsidRDefault="00EC0E48" w:rsidP="00EC0E48">
      <w:pPr>
        <w:pStyle w:val="B1"/>
      </w:pPr>
      <w:ins w:id="36" w:author="Mohit Kanchan" w:date="2021-08-05T23:26:00Z">
        <w:r w:rsidRPr="00F9346D">
          <w:t>-</w:t>
        </w:r>
        <w:r w:rsidRPr="00F9346D">
          <w:tab/>
        </w:r>
        <w:r w:rsidRPr="00355668">
          <w:t>UE’s Last Registered PLMN (RPLMN) needs to be cleared by using Registration Reject procedure as defined in TS 38.508-1 [4] Subclause 4.9.8</w:t>
        </w:r>
      </w:ins>
    </w:p>
    <w:p w14:paraId="0CA2E0E1" w14:textId="77777777" w:rsidR="00355668" w:rsidRPr="00F9346D" w:rsidRDefault="00355668" w:rsidP="00355668">
      <w:pPr>
        <w:pStyle w:val="H6"/>
      </w:pPr>
      <w:r w:rsidRPr="00F9346D">
        <w:lastRenderedPageBreak/>
        <w:t>6.3.1.1.4</w:t>
      </w:r>
      <w:r w:rsidRPr="00F9346D">
        <w:tab/>
        <w:t>Test procedure sequence</w:t>
      </w:r>
    </w:p>
    <w:p w14:paraId="5F99D806" w14:textId="77777777" w:rsidR="00355668" w:rsidRPr="00F9346D" w:rsidRDefault="00355668" w:rsidP="00355668">
      <w:pPr>
        <w:pStyle w:val="TH"/>
      </w:pPr>
      <w:r w:rsidRPr="00F9346D">
        <w:t>Table 6.3.1.1.4-1: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8"/>
        <w:gridCol w:w="709"/>
        <w:gridCol w:w="2976"/>
        <w:gridCol w:w="567"/>
        <w:gridCol w:w="850"/>
      </w:tblGrid>
      <w:tr w:rsidR="00355668" w:rsidRPr="00F9346D" w14:paraId="1563EB08" w14:textId="77777777" w:rsidTr="00355668">
        <w:tc>
          <w:tcPr>
            <w:tcW w:w="533" w:type="dxa"/>
            <w:tcBorders>
              <w:top w:val="single" w:sz="4" w:space="0" w:color="auto"/>
              <w:left w:val="single" w:sz="4" w:space="0" w:color="auto"/>
              <w:bottom w:val="nil"/>
              <w:right w:val="single" w:sz="4" w:space="0" w:color="auto"/>
            </w:tcBorders>
            <w:hideMark/>
          </w:tcPr>
          <w:p w14:paraId="2C01588A" w14:textId="77777777" w:rsidR="00355668" w:rsidRPr="00F9346D" w:rsidRDefault="00355668" w:rsidP="00355668">
            <w:pPr>
              <w:pStyle w:val="TAH"/>
            </w:pPr>
            <w:r w:rsidRPr="00F9346D">
              <w:lastRenderedPageBreak/>
              <w:t>St</w:t>
            </w:r>
          </w:p>
        </w:tc>
        <w:tc>
          <w:tcPr>
            <w:tcW w:w="3968" w:type="dxa"/>
            <w:tcBorders>
              <w:top w:val="single" w:sz="4" w:space="0" w:color="auto"/>
              <w:left w:val="single" w:sz="4" w:space="0" w:color="auto"/>
              <w:bottom w:val="nil"/>
              <w:right w:val="single" w:sz="4" w:space="0" w:color="auto"/>
            </w:tcBorders>
            <w:hideMark/>
          </w:tcPr>
          <w:p w14:paraId="4AAE715C" w14:textId="77777777" w:rsidR="00355668" w:rsidRPr="00F9346D" w:rsidRDefault="00355668" w:rsidP="00355668">
            <w:pPr>
              <w:pStyle w:val="TAH"/>
            </w:pPr>
            <w:r w:rsidRPr="00F9346D">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213FBE5A" w14:textId="77777777" w:rsidR="00355668" w:rsidRPr="00F9346D" w:rsidRDefault="00355668" w:rsidP="00355668">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257633B3" w14:textId="77777777" w:rsidR="00355668" w:rsidRPr="00F9346D" w:rsidRDefault="00355668" w:rsidP="00355668">
            <w:pPr>
              <w:pStyle w:val="TAH"/>
              <w:rPr>
                <w:rFonts w:eastAsia="MS Gothic"/>
              </w:rPr>
            </w:pPr>
            <w:r w:rsidRPr="00F9346D">
              <w:rPr>
                <w:rFonts w:eastAsia="MS Gothic"/>
              </w:rPr>
              <w:t>TP</w:t>
            </w:r>
          </w:p>
        </w:tc>
        <w:tc>
          <w:tcPr>
            <w:tcW w:w="850" w:type="dxa"/>
            <w:tcBorders>
              <w:top w:val="single" w:sz="4" w:space="0" w:color="auto"/>
              <w:left w:val="single" w:sz="4" w:space="0" w:color="auto"/>
              <w:bottom w:val="nil"/>
              <w:right w:val="single" w:sz="4" w:space="0" w:color="auto"/>
            </w:tcBorders>
            <w:hideMark/>
          </w:tcPr>
          <w:p w14:paraId="42AA2BED" w14:textId="77777777" w:rsidR="00355668" w:rsidRPr="00F9346D" w:rsidRDefault="00355668" w:rsidP="00355668">
            <w:pPr>
              <w:pStyle w:val="TAH"/>
              <w:rPr>
                <w:rFonts w:eastAsia="MS Gothic"/>
              </w:rPr>
            </w:pPr>
            <w:r w:rsidRPr="00F9346D">
              <w:rPr>
                <w:rFonts w:eastAsia="MS Gothic"/>
              </w:rPr>
              <w:t>Verdict</w:t>
            </w:r>
          </w:p>
        </w:tc>
      </w:tr>
      <w:tr w:rsidR="00355668" w:rsidRPr="00F9346D" w14:paraId="4A8F8C79" w14:textId="77777777" w:rsidTr="00355668">
        <w:tc>
          <w:tcPr>
            <w:tcW w:w="533" w:type="dxa"/>
            <w:tcBorders>
              <w:top w:val="nil"/>
              <w:left w:val="single" w:sz="4" w:space="0" w:color="auto"/>
              <w:bottom w:val="single" w:sz="4" w:space="0" w:color="auto"/>
              <w:right w:val="single" w:sz="4" w:space="0" w:color="auto"/>
            </w:tcBorders>
          </w:tcPr>
          <w:p w14:paraId="353C53C5" w14:textId="77777777" w:rsidR="00355668" w:rsidRPr="00F9346D" w:rsidRDefault="00355668" w:rsidP="00355668">
            <w:pPr>
              <w:pStyle w:val="TAH"/>
              <w:rPr>
                <w:rFonts w:eastAsia="MS Gothic"/>
              </w:rPr>
            </w:pPr>
          </w:p>
        </w:tc>
        <w:tc>
          <w:tcPr>
            <w:tcW w:w="3968" w:type="dxa"/>
            <w:tcBorders>
              <w:top w:val="nil"/>
              <w:left w:val="single" w:sz="4" w:space="0" w:color="auto"/>
              <w:bottom w:val="single" w:sz="4" w:space="0" w:color="auto"/>
              <w:right w:val="single" w:sz="4" w:space="0" w:color="auto"/>
            </w:tcBorders>
          </w:tcPr>
          <w:p w14:paraId="66667971" w14:textId="77777777" w:rsidR="00355668" w:rsidRPr="00F9346D" w:rsidRDefault="00355668" w:rsidP="00355668">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044DCBD5" w14:textId="77777777" w:rsidR="00355668" w:rsidRPr="00F9346D" w:rsidRDefault="00355668" w:rsidP="00355668">
            <w:pPr>
              <w:pStyle w:val="TAH"/>
            </w:pPr>
            <w:r w:rsidRPr="00F9346D">
              <w:t>U - S</w:t>
            </w:r>
          </w:p>
        </w:tc>
        <w:tc>
          <w:tcPr>
            <w:tcW w:w="2976" w:type="dxa"/>
            <w:tcBorders>
              <w:top w:val="nil"/>
              <w:left w:val="single" w:sz="4" w:space="0" w:color="auto"/>
              <w:bottom w:val="single" w:sz="4" w:space="0" w:color="auto"/>
              <w:right w:val="single" w:sz="4" w:space="0" w:color="auto"/>
            </w:tcBorders>
            <w:hideMark/>
          </w:tcPr>
          <w:p w14:paraId="37914D72" w14:textId="77777777" w:rsidR="00355668" w:rsidRPr="00F9346D" w:rsidRDefault="00355668" w:rsidP="00355668">
            <w:pPr>
              <w:pStyle w:val="TAH"/>
            </w:pPr>
            <w:r w:rsidRPr="00F9346D">
              <w:t>Message</w:t>
            </w:r>
          </w:p>
        </w:tc>
        <w:tc>
          <w:tcPr>
            <w:tcW w:w="567" w:type="dxa"/>
            <w:tcBorders>
              <w:top w:val="nil"/>
              <w:left w:val="single" w:sz="4" w:space="0" w:color="auto"/>
              <w:bottom w:val="single" w:sz="4" w:space="0" w:color="auto"/>
              <w:right w:val="single" w:sz="4" w:space="0" w:color="auto"/>
            </w:tcBorders>
          </w:tcPr>
          <w:p w14:paraId="5C54E88D" w14:textId="77777777" w:rsidR="00355668" w:rsidRPr="00F9346D" w:rsidRDefault="00355668" w:rsidP="00355668">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406A56C5" w14:textId="77777777" w:rsidR="00355668" w:rsidRPr="00F9346D" w:rsidRDefault="00355668" w:rsidP="00355668">
            <w:pPr>
              <w:pStyle w:val="TAH"/>
              <w:rPr>
                <w:rFonts w:eastAsia="MS Gothic"/>
              </w:rPr>
            </w:pPr>
          </w:p>
        </w:tc>
      </w:tr>
      <w:tr w:rsidR="00355668" w:rsidRPr="00F9346D" w14:paraId="3EF704CC"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000CCDAF" w14:textId="77777777" w:rsidR="00355668" w:rsidRPr="00F9346D" w:rsidRDefault="00355668" w:rsidP="00355668">
            <w:pPr>
              <w:pStyle w:val="TAC"/>
            </w:pPr>
            <w:r w:rsidRPr="00F9346D">
              <w:t>1</w:t>
            </w:r>
          </w:p>
        </w:tc>
        <w:tc>
          <w:tcPr>
            <w:tcW w:w="3968" w:type="dxa"/>
            <w:tcBorders>
              <w:top w:val="single" w:sz="4" w:space="0" w:color="auto"/>
              <w:left w:val="single" w:sz="4" w:space="0" w:color="auto"/>
              <w:bottom w:val="single" w:sz="4" w:space="0" w:color="auto"/>
              <w:right w:val="single" w:sz="4" w:space="0" w:color="auto"/>
            </w:tcBorders>
            <w:hideMark/>
          </w:tcPr>
          <w:p w14:paraId="063B703E" w14:textId="77777777" w:rsidR="00355668" w:rsidRPr="00F9346D" w:rsidRDefault="00355668" w:rsidP="00355668">
            <w:pPr>
              <w:pStyle w:val="TAL"/>
              <w:rPr>
                <w:rFonts w:eastAsia="MS Gothic"/>
              </w:rPr>
            </w:pPr>
            <w:r w:rsidRPr="00F9346D">
              <w:rPr>
                <w:color w:val="000000"/>
              </w:rPr>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4DC0CF" w14:textId="77777777" w:rsidR="00355668" w:rsidRPr="00F9346D" w:rsidRDefault="00355668" w:rsidP="00355668">
            <w:pPr>
              <w:pStyle w:val="TAC"/>
              <w:jc w:val="left"/>
            </w:pPr>
            <w:r w:rsidRPr="00F9346D">
              <w:t>-</w:t>
            </w:r>
          </w:p>
        </w:tc>
        <w:tc>
          <w:tcPr>
            <w:tcW w:w="2976" w:type="dxa"/>
            <w:tcBorders>
              <w:top w:val="single" w:sz="4" w:space="0" w:color="auto"/>
              <w:left w:val="single" w:sz="4" w:space="0" w:color="auto"/>
              <w:bottom w:val="single" w:sz="4" w:space="0" w:color="auto"/>
              <w:right w:val="single" w:sz="4" w:space="0" w:color="auto"/>
            </w:tcBorders>
          </w:tcPr>
          <w:p w14:paraId="0EEA94DF" w14:textId="77777777" w:rsidR="00355668" w:rsidRPr="00F9346D" w:rsidRDefault="00355668" w:rsidP="00355668">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585DDDD7" w14:textId="77777777" w:rsidR="00355668" w:rsidRPr="00F9346D" w:rsidRDefault="00355668" w:rsidP="00355668">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4146F1A" w14:textId="77777777" w:rsidR="00355668" w:rsidRPr="00F9346D" w:rsidRDefault="00355668" w:rsidP="00355668">
            <w:pPr>
              <w:pStyle w:val="TAC"/>
            </w:pPr>
            <w:r w:rsidRPr="00F9346D">
              <w:t>-</w:t>
            </w:r>
          </w:p>
        </w:tc>
      </w:tr>
      <w:tr w:rsidR="00355668" w:rsidRPr="00F9346D" w14:paraId="51539E3C"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257FE379" w14:textId="77777777" w:rsidR="00355668" w:rsidRPr="00F9346D" w:rsidRDefault="00355668" w:rsidP="00355668">
            <w:pPr>
              <w:pStyle w:val="TAC"/>
            </w:pPr>
            <w:r w:rsidRPr="00F9346D">
              <w:t>2-14</w:t>
            </w:r>
          </w:p>
        </w:tc>
        <w:tc>
          <w:tcPr>
            <w:tcW w:w="3968" w:type="dxa"/>
            <w:tcBorders>
              <w:top w:val="single" w:sz="4" w:space="0" w:color="auto"/>
              <w:left w:val="single" w:sz="4" w:space="0" w:color="auto"/>
              <w:bottom w:val="single" w:sz="4" w:space="0" w:color="auto"/>
              <w:right w:val="single" w:sz="4" w:space="0" w:color="auto"/>
            </w:tcBorders>
          </w:tcPr>
          <w:p w14:paraId="364658DF" w14:textId="77777777" w:rsidR="00355668" w:rsidRPr="00F9346D" w:rsidRDefault="00355668" w:rsidP="00355668">
            <w:pPr>
              <w:pStyle w:val="TAL"/>
            </w:pPr>
            <w:r w:rsidRPr="00F9346D">
              <w:rPr>
                <w:kern w:val="2"/>
              </w:rPr>
              <w:t>Steps 1 to 13 of the registration procedure described in TS 38.508</w:t>
            </w:r>
            <w:r w:rsidRPr="00F9346D">
              <w:t>-1 [4]</w:t>
            </w:r>
            <w:r w:rsidRPr="00F9346D">
              <w:rPr>
                <w:kern w:val="2"/>
              </w:rPr>
              <w:t xml:space="preserve"> subclause 4.5.2.2-2 are performed on NR Cell 1</w:t>
            </w:r>
            <w:r w:rsidRPr="00F9346D">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43CC3A87" w14:textId="77777777" w:rsidR="00355668" w:rsidRPr="00F9346D" w:rsidRDefault="00355668" w:rsidP="00355668">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0CEE2CE1" w14:textId="77777777" w:rsidR="00355668" w:rsidRPr="00F9346D" w:rsidRDefault="00355668" w:rsidP="00355668">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283C736E" w14:textId="77777777" w:rsidR="00355668" w:rsidRPr="00F9346D" w:rsidRDefault="00355668" w:rsidP="00355668">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2250593" w14:textId="77777777" w:rsidR="00355668" w:rsidRPr="00F9346D" w:rsidRDefault="00355668" w:rsidP="00355668">
            <w:pPr>
              <w:pStyle w:val="TAC"/>
              <w:rPr>
                <w:rFonts w:eastAsia="MS Gothic"/>
              </w:rPr>
            </w:pPr>
            <w:r w:rsidRPr="00F9346D">
              <w:rPr>
                <w:rFonts w:eastAsia="MS Gothic"/>
              </w:rPr>
              <w:t>-</w:t>
            </w:r>
          </w:p>
        </w:tc>
      </w:tr>
      <w:tr w:rsidR="00355668" w:rsidRPr="00F9346D" w14:paraId="3102F9AD"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0FEA48BB" w14:textId="77777777" w:rsidR="00355668" w:rsidRPr="00F9346D" w:rsidRDefault="00355668" w:rsidP="00355668">
            <w:pPr>
              <w:pStyle w:val="TAC"/>
            </w:pPr>
            <w:r w:rsidRPr="00F9346D">
              <w:t>15</w:t>
            </w:r>
          </w:p>
        </w:tc>
        <w:tc>
          <w:tcPr>
            <w:tcW w:w="3968" w:type="dxa"/>
            <w:tcBorders>
              <w:top w:val="single" w:sz="4" w:space="0" w:color="auto"/>
              <w:left w:val="single" w:sz="4" w:space="0" w:color="auto"/>
              <w:bottom w:val="single" w:sz="4" w:space="0" w:color="auto"/>
              <w:right w:val="single" w:sz="4" w:space="0" w:color="auto"/>
            </w:tcBorders>
            <w:hideMark/>
          </w:tcPr>
          <w:p w14:paraId="29F4D4C0" w14:textId="77777777" w:rsidR="00355668" w:rsidRPr="00F9346D" w:rsidRDefault="00355668" w:rsidP="00355668">
            <w:pPr>
              <w:pStyle w:val="TAL"/>
            </w:pPr>
            <w:r w:rsidRPr="00F9346D">
              <w:t xml:space="preserve">The SS transmits an </w:t>
            </w:r>
            <w:proofErr w:type="spellStart"/>
            <w:r w:rsidRPr="00F9346D">
              <w:rPr>
                <w:i/>
              </w:rPr>
              <w:t>DLInformationTransfer</w:t>
            </w:r>
            <w:proofErr w:type="spellEnd"/>
            <w:r w:rsidRPr="00F9346D">
              <w:t xml:space="preserve"> message and </w:t>
            </w:r>
            <w:proofErr w:type="gramStart"/>
            <w:r w:rsidRPr="00F9346D">
              <w:t>an</w:t>
            </w:r>
            <w:proofErr w:type="gramEnd"/>
            <w:r w:rsidRPr="00F9346D">
              <w:t xml:space="preserve"> REGISTRATION ACCEPT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309280AC" w14:textId="77777777" w:rsidR="00355668" w:rsidRPr="00F9346D" w:rsidRDefault="00355668" w:rsidP="00355668">
            <w:pPr>
              <w:pStyle w:val="TAC"/>
            </w:pPr>
            <w:r w:rsidRPr="00F9346D">
              <w:t>&lt;--</w:t>
            </w:r>
          </w:p>
        </w:tc>
        <w:tc>
          <w:tcPr>
            <w:tcW w:w="2976" w:type="dxa"/>
            <w:tcBorders>
              <w:top w:val="single" w:sz="4" w:space="0" w:color="auto"/>
              <w:left w:val="single" w:sz="4" w:space="0" w:color="auto"/>
              <w:bottom w:val="single" w:sz="4" w:space="0" w:color="auto"/>
              <w:right w:val="single" w:sz="4" w:space="0" w:color="auto"/>
            </w:tcBorders>
            <w:hideMark/>
          </w:tcPr>
          <w:p w14:paraId="7F5F25CA" w14:textId="77777777" w:rsidR="00355668" w:rsidRPr="00F9346D" w:rsidRDefault="00355668" w:rsidP="00355668">
            <w:pPr>
              <w:pStyle w:val="TAL"/>
            </w:pPr>
            <w:r w:rsidRPr="00F9346D">
              <w:t xml:space="preserve">NR RRC: </w:t>
            </w:r>
            <w:proofErr w:type="spellStart"/>
            <w:r w:rsidRPr="00F9346D">
              <w:rPr>
                <w:i/>
              </w:rPr>
              <w:t>DLInformationTransfer</w:t>
            </w:r>
            <w:proofErr w:type="spellEnd"/>
            <w:r w:rsidRPr="00F9346D">
              <w:t xml:space="preserve"> </w:t>
            </w:r>
          </w:p>
          <w:p w14:paraId="0039B863" w14:textId="77777777" w:rsidR="00355668" w:rsidRPr="00F9346D" w:rsidRDefault="00355668" w:rsidP="00355668">
            <w:pPr>
              <w:pStyle w:val="TAL"/>
              <w:rPr>
                <w:rFonts w:eastAsia="MS Gothic"/>
                <w:i/>
              </w:rPr>
            </w:pPr>
            <w:r w:rsidRPr="00F9346D">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1636723" w14:textId="77777777" w:rsidR="00355668" w:rsidRPr="00F9346D" w:rsidRDefault="00355668" w:rsidP="00355668">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D7873E6" w14:textId="77777777" w:rsidR="00355668" w:rsidRPr="00F9346D" w:rsidRDefault="00355668" w:rsidP="00355668">
            <w:pPr>
              <w:pStyle w:val="TAC"/>
              <w:rPr>
                <w:rFonts w:eastAsia="MS Gothic"/>
              </w:rPr>
            </w:pPr>
            <w:r w:rsidRPr="00F9346D">
              <w:rPr>
                <w:rFonts w:eastAsia="MS Gothic"/>
              </w:rPr>
              <w:t>-</w:t>
            </w:r>
          </w:p>
        </w:tc>
      </w:tr>
      <w:tr w:rsidR="00355668" w:rsidRPr="00F9346D" w14:paraId="0EE74AD7"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5A312163" w14:textId="77777777" w:rsidR="00355668" w:rsidRPr="00F9346D" w:rsidRDefault="00355668" w:rsidP="00355668">
            <w:pPr>
              <w:pStyle w:val="TAC"/>
            </w:pPr>
            <w:r w:rsidRPr="00F9346D">
              <w:t>16</w:t>
            </w:r>
          </w:p>
        </w:tc>
        <w:tc>
          <w:tcPr>
            <w:tcW w:w="3968" w:type="dxa"/>
            <w:tcBorders>
              <w:top w:val="single" w:sz="4" w:space="0" w:color="auto"/>
              <w:left w:val="single" w:sz="4" w:space="0" w:color="auto"/>
              <w:bottom w:val="single" w:sz="4" w:space="0" w:color="auto"/>
              <w:right w:val="single" w:sz="4" w:space="0" w:color="auto"/>
            </w:tcBorders>
            <w:hideMark/>
          </w:tcPr>
          <w:p w14:paraId="29DAAE01" w14:textId="77777777" w:rsidR="00355668" w:rsidRPr="00F9346D" w:rsidRDefault="00355668" w:rsidP="00355668">
            <w:pPr>
              <w:pStyle w:val="TAL"/>
            </w:pPr>
            <w:r w:rsidRPr="00F9346D">
              <w:t xml:space="preserve">SS starts timer of </w:t>
            </w:r>
            <w:proofErr w:type="spellStart"/>
            <w:r w:rsidRPr="00F9346D">
              <w:t>tmax</w:t>
            </w:r>
            <w:proofErr w:type="spellEnd"/>
            <w:r w:rsidRPr="00F9346D">
              <w:t xml:space="preserve"> </w:t>
            </w:r>
            <w:proofErr w:type="gramStart"/>
            <w:r w:rsidRPr="00F9346D">
              <w:t>=(</w:t>
            </w:r>
            <w:proofErr w:type="gramEnd"/>
            <w:r w:rsidRPr="00F9346D">
              <w:t>6 minutes + cell selection time)</w:t>
            </w:r>
          </w:p>
          <w:p w14:paraId="45522A70" w14:textId="77777777" w:rsidR="00355668" w:rsidRPr="00F9346D" w:rsidRDefault="00355668" w:rsidP="00355668">
            <w:pPr>
              <w:pStyle w:val="TAL"/>
            </w:pPr>
            <w:r w:rsidRPr="00F9346D">
              <w:t>(Note 1, 2 and 3)</w:t>
            </w:r>
          </w:p>
        </w:tc>
        <w:tc>
          <w:tcPr>
            <w:tcW w:w="709" w:type="dxa"/>
            <w:tcBorders>
              <w:top w:val="single" w:sz="4" w:space="0" w:color="auto"/>
              <w:left w:val="single" w:sz="4" w:space="0" w:color="auto"/>
              <w:bottom w:val="single" w:sz="4" w:space="0" w:color="auto"/>
              <w:right w:val="single" w:sz="4" w:space="0" w:color="auto"/>
            </w:tcBorders>
          </w:tcPr>
          <w:p w14:paraId="7C32EEDD" w14:textId="77777777" w:rsidR="00355668" w:rsidRPr="00F9346D" w:rsidRDefault="00355668" w:rsidP="00355668">
            <w:pPr>
              <w:pStyle w:val="TAC"/>
            </w:pPr>
          </w:p>
        </w:tc>
        <w:tc>
          <w:tcPr>
            <w:tcW w:w="2976" w:type="dxa"/>
            <w:tcBorders>
              <w:top w:val="single" w:sz="4" w:space="0" w:color="auto"/>
              <w:left w:val="single" w:sz="4" w:space="0" w:color="auto"/>
              <w:bottom w:val="single" w:sz="4" w:space="0" w:color="auto"/>
              <w:right w:val="single" w:sz="4" w:space="0" w:color="auto"/>
            </w:tcBorders>
          </w:tcPr>
          <w:p w14:paraId="49028EDE" w14:textId="77777777" w:rsidR="00355668" w:rsidRPr="00F9346D" w:rsidRDefault="00355668" w:rsidP="00355668">
            <w:pPr>
              <w:pStyle w:val="TAL"/>
            </w:pPr>
          </w:p>
        </w:tc>
        <w:tc>
          <w:tcPr>
            <w:tcW w:w="567" w:type="dxa"/>
            <w:tcBorders>
              <w:top w:val="single" w:sz="4" w:space="0" w:color="auto"/>
              <w:left w:val="single" w:sz="4" w:space="0" w:color="auto"/>
              <w:bottom w:val="single" w:sz="4" w:space="0" w:color="auto"/>
              <w:right w:val="single" w:sz="4" w:space="0" w:color="auto"/>
            </w:tcBorders>
          </w:tcPr>
          <w:p w14:paraId="022FBAC9" w14:textId="77777777" w:rsidR="00355668" w:rsidRPr="00F9346D" w:rsidRDefault="00355668" w:rsidP="00355668">
            <w:pPr>
              <w:pStyle w:val="TAC"/>
            </w:pPr>
          </w:p>
        </w:tc>
        <w:tc>
          <w:tcPr>
            <w:tcW w:w="850" w:type="dxa"/>
            <w:tcBorders>
              <w:top w:val="single" w:sz="4" w:space="0" w:color="auto"/>
              <w:left w:val="single" w:sz="4" w:space="0" w:color="auto"/>
              <w:bottom w:val="single" w:sz="4" w:space="0" w:color="auto"/>
              <w:right w:val="single" w:sz="4" w:space="0" w:color="auto"/>
            </w:tcBorders>
          </w:tcPr>
          <w:p w14:paraId="7C1D6637" w14:textId="77777777" w:rsidR="00355668" w:rsidRPr="00F9346D" w:rsidRDefault="00355668" w:rsidP="00355668">
            <w:pPr>
              <w:pStyle w:val="TAC"/>
            </w:pPr>
          </w:p>
        </w:tc>
      </w:tr>
      <w:tr w:rsidR="00355668" w:rsidRPr="00F9346D" w14:paraId="70648D03"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5A2ED213" w14:textId="77777777" w:rsidR="00355668" w:rsidRPr="00F9346D" w:rsidRDefault="00355668" w:rsidP="00355668">
            <w:pPr>
              <w:pStyle w:val="TAC"/>
            </w:pPr>
            <w:r w:rsidRPr="00F9346D">
              <w:t>17</w:t>
            </w:r>
          </w:p>
        </w:tc>
        <w:tc>
          <w:tcPr>
            <w:tcW w:w="3968" w:type="dxa"/>
            <w:tcBorders>
              <w:top w:val="single" w:sz="4" w:space="0" w:color="auto"/>
              <w:left w:val="single" w:sz="4" w:space="0" w:color="auto"/>
              <w:bottom w:val="single" w:sz="4" w:space="0" w:color="auto"/>
              <w:right w:val="single" w:sz="4" w:space="0" w:color="auto"/>
            </w:tcBorders>
            <w:hideMark/>
          </w:tcPr>
          <w:p w14:paraId="513E170A" w14:textId="77777777" w:rsidR="00355668" w:rsidRPr="00F9346D" w:rsidRDefault="00355668" w:rsidP="00355668">
            <w:pPr>
              <w:pStyle w:val="TAL"/>
            </w:pPr>
            <w:r w:rsidRPr="00F9346D">
              <w:t xml:space="preserve">The UE transmits an </w:t>
            </w:r>
            <w:proofErr w:type="spellStart"/>
            <w:r w:rsidRPr="00F9346D">
              <w:rPr>
                <w:i/>
              </w:rPr>
              <w:t>ULInformationTransfer</w:t>
            </w:r>
            <w:proofErr w:type="spellEnd"/>
            <w:r w:rsidRPr="00F9346D">
              <w:t xml:space="preserve"> message and REGISTRATION COMPLETE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5606C94D" w14:textId="77777777" w:rsidR="00355668" w:rsidRPr="00F9346D" w:rsidRDefault="00355668" w:rsidP="00355668">
            <w:pPr>
              <w:pStyle w:val="TAC"/>
            </w:pPr>
            <w:r w:rsidRPr="00F9346D">
              <w:t>--&gt;</w:t>
            </w:r>
          </w:p>
        </w:tc>
        <w:tc>
          <w:tcPr>
            <w:tcW w:w="2976" w:type="dxa"/>
            <w:tcBorders>
              <w:top w:val="single" w:sz="4" w:space="0" w:color="auto"/>
              <w:left w:val="single" w:sz="4" w:space="0" w:color="auto"/>
              <w:bottom w:val="single" w:sz="4" w:space="0" w:color="auto"/>
              <w:right w:val="single" w:sz="4" w:space="0" w:color="auto"/>
            </w:tcBorders>
            <w:hideMark/>
          </w:tcPr>
          <w:p w14:paraId="5D6573AD" w14:textId="77777777" w:rsidR="00355668" w:rsidRPr="00F9346D" w:rsidRDefault="00355668" w:rsidP="00355668">
            <w:pPr>
              <w:pStyle w:val="TAL"/>
            </w:pPr>
            <w:r w:rsidRPr="00F9346D">
              <w:t xml:space="preserve">NR RRC: </w:t>
            </w:r>
            <w:proofErr w:type="spellStart"/>
            <w:r w:rsidRPr="00F9346D">
              <w:rPr>
                <w:i/>
              </w:rPr>
              <w:t>ULInformationTransfer</w:t>
            </w:r>
            <w:proofErr w:type="spellEnd"/>
          </w:p>
          <w:p w14:paraId="1813927C" w14:textId="77777777" w:rsidR="00355668" w:rsidRPr="00F9346D" w:rsidRDefault="00355668" w:rsidP="00355668">
            <w:pPr>
              <w:pStyle w:val="TAL"/>
              <w:rPr>
                <w:i/>
              </w:rPr>
            </w:pPr>
            <w:r w:rsidRPr="00F9346D">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41E76255" w14:textId="77777777" w:rsidR="00355668" w:rsidRPr="00F9346D" w:rsidRDefault="00355668" w:rsidP="00355668">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14:paraId="64B43510" w14:textId="77777777" w:rsidR="00355668" w:rsidRPr="00F9346D" w:rsidRDefault="00355668" w:rsidP="00355668">
            <w:pPr>
              <w:pStyle w:val="TAC"/>
            </w:pPr>
            <w:r w:rsidRPr="00F9346D">
              <w:t>P</w:t>
            </w:r>
          </w:p>
        </w:tc>
      </w:tr>
      <w:tr w:rsidR="00355668" w:rsidRPr="00F9346D" w14:paraId="51E2FB53" w14:textId="77777777" w:rsidTr="00355668">
        <w:tc>
          <w:tcPr>
            <w:tcW w:w="533" w:type="dxa"/>
            <w:tcBorders>
              <w:top w:val="single" w:sz="4" w:space="0" w:color="auto"/>
              <w:left w:val="single" w:sz="4" w:space="0" w:color="auto"/>
              <w:bottom w:val="single" w:sz="4" w:space="0" w:color="auto"/>
              <w:right w:val="single" w:sz="4" w:space="0" w:color="auto"/>
            </w:tcBorders>
          </w:tcPr>
          <w:p w14:paraId="5C82A300" w14:textId="77777777" w:rsidR="00355668" w:rsidRPr="00F9346D" w:rsidRDefault="00355668" w:rsidP="00355668">
            <w:pPr>
              <w:pStyle w:val="TAC"/>
            </w:pPr>
            <w:r w:rsidRPr="00F9346D">
              <w:rPr>
                <w:lang w:eastAsia="zh-CN"/>
              </w:rPr>
              <w:t>-</w:t>
            </w:r>
          </w:p>
        </w:tc>
        <w:tc>
          <w:tcPr>
            <w:tcW w:w="3968" w:type="dxa"/>
            <w:tcBorders>
              <w:top w:val="single" w:sz="4" w:space="0" w:color="auto"/>
              <w:left w:val="single" w:sz="4" w:space="0" w:color="auto"/>
              <w:bottom w:val="single" w:sz="4" w:space="0" w:color="auto"/>
              <w:right w:val="single" w:sz="4" w:space="0" w:color="auto"/>
            </w:tcBorders>
          </w:tcPr>
          <w:p w14:paraId="1AB41B08" w14:textId="77777777" w:rsidR="00355668" w:rsidRPr="00F9346D" w:rsidRDefault="00355668" w:rsidP="00355668">
            <w:pPr>
              <w:pStyle w:val="TAL"/>
            </w:pPr>
            <w:r w:rsidRPr="00F9346D">
              <w:rPr>
                <w:szCs w:val="18"/>
              </w:rPr>
              <w:t xml:space="preserve">EXCEPTION: Step 18a1 is performed in </w:t>
            </w:r>
            <w:proofErr w:type="spellStart"/>
            <w:r w:rsidRPr="00F9346D">
              <w:rPr>
                <w:szCs w:val="18"/>
              </w:rPr>
              <w:t>pc_noOf_PDUsSameConnection</w:t>
            </w:r>
            <w:proofErr w:type="spellEnd"/>
            <w:r w:rsidRPr="00F9346D">
              <w:rPr>
                <w:szCs w:val="18"/>
              </w:rPr>
              <w:t xml:space="preserve"> &gt; 0.</w:t>
            </w:r>
          </w:p>
        </w:tc>
        <w:tc>
          <w:tcPr>
            <w:tcW w:w="709" w:type="dxa"/>
            <w:tcBorders>
              <w:top w:val="single" w:sz="4" w:space="0" w:color="auto"/>
              <w:left w:val="single" w:sz="4" w:space="0" w:color="auto"/>
              <w:bottom w:val="single" w:sz="4" w:space="0" w:color="auto"/>
              <w:right w:val="single" w:sz="4" w:space="0" w:color="auto"/>
            </w:tcBorders>
          </w:tcPr>
          <w:p w14:paraId="0A7DC831" w14:textId="77777777" w:rsidR="00355668" w:rsidRPr="00F9346D" w:rsidRDefault="00355668" w:rsidP="00355668">
            <w:pPr>
              <w:pStyle w:val="TAC"/>
            </w:pPr>
            <w:r w:rsidRPr="00F9346D">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1675C1D1" w14:textId="77777777" w:rsidR="00355668" w:rsidRPr="00F9346D" w:rsidRDefault="00355668" w:rsidP="00355668">
            <w:pPr>
              <w:pStyle w:val="TAL"/>
            </w:pPr>
            <w:r w:rsidRPr="00F9346D">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E992360" w14:textId="77777777" w:rsidR="00355668" w:rsidRPr="00F9346D" w:rsidRDefault="00355668" w:rsidP="00355668">
            <w:pPr>
              <w:pStyle w:val="TAC"/>
            </w:pPr>
            <w:r w:rsidRPr="00F9346D">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3EEF969" w14:textId="77777777" w:rsidR="00355668" w:rsidRPr="00F9346D" w:rsidRDefault="00355668" w:rsidP="00355668">
            <w:pPr>
              <w:pStyle w:val="TAC"/>
            </w:pPr>
            <w:r w:rsidRPr="00F9346D">
              <w:rPr>
                <w:lang w:eastAsia="zh-CN"/>
              </w:rPr>
              <w:t>-</w:t>
            </w:r>
          </w:p>
        </w:tc>
      </w:tr>
      <w:tr w:rsidR="00355668" w:rsidRPr="00F9346D" w14:paraId="10B47EEF"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0BD07240" w14:textId="77777777" w:rsidR="00355668" w:rsidRPr="00F9346D" w:rsidRDefault="00355668" w:rsidP="00355668">
            <w:pPr>
              <w:pStyle w:val="TAC"/>
            </w:pPr>
            <w:r w:rsidRPr="00F9346D">
              <w:t>18a1</w:t>
            </w:r>
          </w:p>
        </w:tc>
        <w:tc>
          <w:tcPr>
            <w:tcW w:w="3968" w:type="dxa"/>
            <w:tcBorders>
              <w:top w:val="single" w:sz="4" w:space="0" w:color="auto"/>
              <w:left w:val="single" w:sz="4" w:space="0" w:color="auto"/>
              <w:bottom w:val="single" w:sz="4" w:space="0" w:color="auto"/>
              <w:right w:val="single" w:sz="4" w:space="0" w:color="auto"/>
            </w:tcBorders>
            <w:hideMark/>
          </w:tcPr>
          <w:p w14:paraId="56BBC595" w14:textId="77777777" w:rsidR="00355668" w:rsidRPr="00F9346D" w:rsidRDefault="00355668" w:rsidP="00355668">
            <w:pPr>
              <w:pStyle w:val="TAL"/>
            </w:pPr>
            <w:r w:rsidRPr="00F9346D">
              <w:rPr>
                <w:rFonts w:cs="Arial"/>
                <w:color w:val="000000"/>
                <w:szCs w:val="18"/>
              </w:rPr>
              <w:t xml:space="preserve"> The generic procedure for UE-requested PDU session establishment, specified in subclause 4.5A.2, takes place performing establishment of UE-requested PDU session(s) with </w:t>
            </w:r>
            <w:proofErr w:type="spellStart"/>
            <w:r w:rsidRPr="00F9346D">
              <w:rPr>
                <w:rFonts w:cs="Arial"/>
                <w:color w:val="000000"/>
                <w:szCs w:val="18"/>
              </w:rPr>
              <w:t>ExpectedNumberOfNewPDUSessions</w:t>
            </w:r>
            <w:proofErr w:type="spellEnd"/>
            <w:r w:rsidRPr="00F9346D">
              <w:rPr>
                <w:rFonts w:cs="Arial"/>
                <w:color w:val="000000"/>
                <w:szCs w:val="18"/>
              </w:rPr>
              <w:t xml:space="preserve"> = </w:t>
            </w:r>
            <w:proofErr w:type="spellStart"/>
            <w:r w:rsidRPr="00F9346D">
              <w:rPr>
                <w:rFonts w:cs="Arial"/>
                <w:color w:val="000000"/>
                <w:szCs w:val="18"/>
              </w:rPr>
              <w:t>pc_noOf_PDUsSameConnection</w:t>
            </w:r>
            <w:proofErr w:type="spellEnd"/>
            <w:r w:rsidRPr="00F9346D">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7C97D824" w14:textId="77777777" w:rsidR="00355668" w:rsidRPr="00F9346D" w:rsidRDefault="00355668" w:rsidP="00355668">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684BD64F" w14:textId="77777777" w:rsidR="00355668" w:rsidRPr="00F9346D" w:rsidRDefault="00355668" w:rsidP="00355668">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40699101" w14:textId="77777777" w:rsidR="00355668" w:rsidRPr="00F9346D" w:rsidRDefault="00355668" w:rsidP="00355668">
            <w:pPr>
              <w:pStyle w:val="TAC"/>
              <w:rPr>
                <w:rFonts w:eastAsia="MS Mincho"/>
              </w:rPr>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2CECBA51" w14:textId="77777777" w:rsidR="00355668" w:rsidRPr="00F9346D" w:rsidRDefault="00355668" w:rsidP="00355668">
            <w:pPr>
              <w:pStyle w:val="TAC"/>
              <w:rPr>
                <w:rFonts w:eastAsia="MS Mincho"/>
              </w:rPr>
            </w:pPr>
            <w:r w:rsidRPr="00F9346D">
              <w:t>-</w:t>
            </w:r>
          </w:p>
        </w:tc>
      </w:tr>
      <w:tr w:rsidR="00355668" w:rsidRPr="00F9346D" w14:paraId="123D801F" w14:textId="77777777" w:rsidTr="00355668">
        <w:tc>
          <w:tcPr>
            <w:tcW w:w="533" w:type="dxa"/>
            <w:tcBorders>
              <w:top w:val="single" w:sz="4" w:space="0" w:color="auto"/>
              <w:left w:val="single" w:sz="4" w:space="0" w:color="auto"/>
              <w:bottom w:val="single" w:sz="4" w:space="0" w:color="auto"/>
              <w:right w:val="single" w:sz="4" w:space="0" w:color="auto"/>
            </w:tcBorders>
          </w:tcPr>
          <w:p w14:paraId="77765191" w14:textId="77777777" w:rsidR="00355668" w:rsidRPr="00F9346D" w:rsidRDefault="00355668" w:rsidP="00355668">
            <w:pPr>
              <w:pStyle w:val="TAC"/>
            </w:pPr>
            <w:r w:rsidRPr="00F9346D">
              <w:rPr>
                <w:lang w:eastAsia="zh-CN"/>
              </w:rPr>
              <w:t>18a2-18a5a1</w:t>
            </w:r>
          </w:p>
        </w:tc>
        <w:tc>
          <w:tcPr>
            <w:tcW w:w="3968" w:type="dxa"/>
            <w:tcBorders>
              <w:top w:val="single" w:sz="4" w:space="0" w:color="auto"/>
              <w:left w:val="single" w:sz="4" w:space="0" w:color="auto"/>
              <w:bottom w:val="single" w:sz="4" w:space="0" w:color="auto"/>
              <w:right w:val="single" w:sz="4" w:space="0" w:color="auto"/>
            </w:tcBorders>
          </w:tcPr>
          <w:p w14:paraId="1124111A" w14:textId="77777777" w:rsidR="00355668" w:rsidRPr="00F9346D" w:rsidDel="00587DFD" w:rsidRDefault="00355668" w:rsidP="00355668">
            <w:pPr>
              <w:pStyle w:val="TAL"/>
            </w:pPr>
            <w:r w:rsidRPr="00F9346D">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2FB0DBCD" w14:textId="77777777" w:rsidR="00355668" w:rsidRPr="00F9346D" w:rsidRDefault="00355668" w:rsidP="00355668">
            <w:pPr>
              <w:pStyle w:val="TAC"/>
            </w:pPr>
            <w:r w:rsidRPr="00F9346D">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2EED1AA5" w14:textId="77777777" w:rsidR="00355668" w:rsidRPr="00F9346D" w:rsidRDefault="00355668" w:rsidP="00355668">
            <w:pPr>
              <w:pStyle w:val="TAL"/>
            </w:pPr>
            <w:r w:rsidRPr="00F9346D">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923F73E" w14:textId="77777777" w:rsidR="00355668" w:rsidRPr="00F9346D" w:rsidRDefault="00355668" w:rsidP="00355668">
            <w:pPr>
              <w:pStyle w:val="TAC"/>
            </w:pPr>
            <w:r w:rsidRPr="00F9346D">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3D0F46B" w14:textId="77777777" w:rsidR="00355668" w:rsidRPr="00F9346D" w:rsidRDefault="00355668" w:rsidP="00355668">
            <w:pPr>
              <w:pStyle w:val="TAC"/>
            </w:pPr>
            <w:r w:rsidRPr="00F9346D">
              <w:rPr>
                <w:lang w:eastAsia="zh-CN"/>
              </w:rPr>
              <w:t>-</w:t>
            </w:r>
          </w:p>
        </w:tc>
      </w:tr>
      <w:tr w:rsidR="00355668" w:rsidRPr="00F9346D" w14:paraId="4FBD0EAD" w14:textId="77777777" w:rsidTr="00355668">
        <w:tc>
          <w:tcPr>
            <w:tcW w:w="533" w:type="dxa"/>
            <w:tcBorders>
              <w:top w:val="single" w:sz="4" w:space="0" w:color="auto"/>
              <w:left w:val="single" w:sz="4" w:space="0" w:color="auto"/>
              <w:bottom w:val="single" w:sz="4" w:space="0" w:color="auto"/>
              <w:right w:val="single" w:sz="4" w:space="0" w:color="auto"/>
            </w:tcBorders>
          </w:tcPr>
          <w:p w14:paraId="5C68D12B" w14:textId="77777777" w:rsidR="00355668" w:rsidRPr="00F9346D" w:rsidRDefault="00355668" w:rsidP="00355668">
            <w:pPr>
              <w:pStyle w:val="TAC"/>
            </w:pPr>
            <w:r w:rsidRPr="00F9346D">
              <w:rPr>
                <w:lang w:eastAsia="zh-CN"/>
              </w:rPr>
              <w:t>18A</w:t>
            </w:r>
          </w:p>
        </w:tc>
        <w:tc>
          <w:tcPr>
            <w:tcW w:w="3968" w:type="dxa"/>
            <w:tcBorders>
              <w:top w:val="single" w:sz="4" w:space="0" w:color="auto"/>
              <w:left w:val="single" w:sz="4" w:space="0" w:color="auto"/>
              <w:bottom w:val="single" w:sz="4" w:space="0" w:color="auto"/>
              <w:right w:val="single" w:sz="4" w:space="0" w:color="auto"/>
            </w:tcBorders>
          </w:tcPr>
          <w:p w14:paraId="3C2D4965" w14:textId="77777777" w:rsidR="00355668" w:rsidRPr="00F9346D" w:rsidDel="00587DFD" w:rsidRDefault="00355668" w:rsidP="00355668">
            <w:pPr>
              <w:pStyle w:val="TAL"/>
            </w:pPr>
            <w:r w:rsidRPr="00F9346D">
              <w:rPr>
                <w:rFonts w:cs="Arial"/>
                <w:color w:val="000000"/>
                <w:szCs w:val="18"/>
              </w:rPr>
              <w:t xml:space="preserve">The SS transmits an </w:t>
            </w:r>
            <w:proofErr w:type="spellStart"/>
            <w:r w:rsidRPr="00F9346D">
              <w:rPr>
                <w:rFonts w:cs="Arial"/>
                <w:i/>
                <w:iCs/>
                <w:color w:val="000000"/>
                <w:szCs w:val="18"/>
              </w:rPr>
              <w:t>RRCRelease</w:t>
            </w:r>
            <w:proofErr w:type="spellEnd"/>
            <w:r w:rsidRPr="00F9346D">
              <w:rPr>
                <w:rFonts w:cs="Arial"/>
                <w:i/>
                <w:iCs/>
                <w:color w:val="000000"/>
                <w:szCs w:val="18"/>
              </w:rPr>
              <w:t xml:space="preserve"> </w:t>
            </w:r>
            <w:r w:rsidRPr="00F9346D">
              <w:rPr>
                <w:rFonts w:cs="Arial"/>
                <w:color w:val="000000"/>
                <w:szCs w:val="18"/>
              </w:rPr>
              <w:t xml:space="preserve">message. </w:t>
            </w:r>
          </w:p>
        </w:tc>
        <w:tc>
          <w:tcPr>
            <w:tcW w:w="709" w:type="dxa"/>
            <w:tcBorders>
              <w:top w:val="single" w:sz="4" w:space="0" w:color="auto"/>
              <w:left w:val="single" w:sz="4" w:space="0" w:color="auto"/>
              <w:bottom w:val="single" w:sz="4" w:space="0" w:color="auto"/>
              <w:right w:val="single" w:sz="4" w:space="0" w:color="auto"/>
            </w:tcBorders>
          </w:tcPr>
          <w:p w14:paraId="30657B50" w14:textId="77777777" w:rsidR="00355668" w:rsidRPr="00F9346D" w:rsidRDefault="00355668" w:rsidP="00355668">
            <w:pPr>
              <w:pStyle w:val="TAC"/>
            </w:pPr>
            <w:r w:rsidRPr="00F9346D">
              <w:t>&lt;-=</w:t>
            </w:r>
          </w:p>
        </w:tc>
        <w:tc>
          <w:tcPr>
            <w:tcW w:w="2976" w:type="dxa"/>
            <w:tcBorders>
              <w:top w:val="single" w:sz="4" w:space="0" w:color="auto"/>
              <w:left w:val="single" w:sz="4" w:space="0" w:color="auto"/>
              <w:bottom w:val="single" w:sz="4" w:space="0" w:color="auto"/>
              <w:right w:val="single" w:sz="4" w:space="0" w:color="auto"/>
            </w:tcBorders>
          </w:tcPr>
          <w:p w14:paraId="40387AD0" w14:textId="77777777" w:rsidR="00355668" w:rsidRPr="00F9346D" w:rsidRDefault="00355668" w:rsidP="00355668">
            <w:pPr>
              <w:pStyle w:val="Default"/>
              <w:rPr>
                <w:sz w:val="18"/>
                <w:szCs w:val="18"/>
                <w:lang w:val="en-GB"/>
              </w:rPr>
            </w:pPr>
            <w:r w:rsidRPr="00F9346D">
              <w:rPr>
                <w:sz w:val="18"/>
                <w:szCs w:val="18"/>
                <w:lang w:val="en-GB"/>
              </w:rPr>
              <w:t xml:space="preserve">NR RRC: </w:t>
            </w:r>
            <w:proofErr w:type="spellStart"/>
            <w:r w:rsidRPr="00F9346D">
              <w:rPr>
                <w:i/>
                <w:iCs/>
                <w:sz w:val="18"/>
                <w:szCs w:val="18"/>
                <w:lang w:val="en-GB"/>
              </w:rPr>
              <w:t>RRCRelease</w:t>
            </w:r>
            <w:proofErr w:type="spellEnd"/>
            <w:r w:rsidRPr="00F9346D">
              <w:rPr>
                <w:i/>
                <w:iCs/>
                <w:sz w:val="18"/>
                <w:szCs w:val="18"/>
                <w:lang w:val="en-GB"/>
              </w:rPr>
              <w:t xml:space="preserve"> </w:t>
            </w:r>
          </w:p>
          <w:p w14:paraId="51CC53BB" w14:textId="77777777" w:rsidR="00355668" w:rsidRPr="00F9346D" w:rsidRDefault="00355668" w:rsidP="00355668">
            <w:pPr>
              <w:pStyle w:val="TAL"/>
            </w:pPr>
          </w:p>
        </w:tc>
        <w:tc>
          <w:tcPr>
            <w:tcW w:w="567" w:type="dxa"/>
            <w:tcBorders>
              <w:top w:val="single" w:sz="4" w:space="0" w:color="auto"/>
              <w:left w:val="single" w:sz="4" w:space="0" w:color="auto"/>
              <w:bottom w:val="single" w:sz="4" w:space="0" w:color="auto"/>
              <w:right w:val="single" w:sz="4" w:space="0" w:color="auto"/>
            </w:tcBorders>
          </w:tcPr>
          <w:p w14:paraId="26B5026E" w14:textId="77777777" w:rsidR="00355668" w:rsidRPr="00F9346D" w:rsidRDefault="00355668" w:rsidP="00355668">
            <w:pPr>
              <w:pStyle w:val="TAC"/>
            </w:pPr>
          </w:p>
        </w:tc>
        <w:tc>
          <w:tcPr>
            <w:tcW w:w="850" w:type="dxa"/>
            <w:tcBorders>
              <w:top w:val="single" w:sz="4" w:space="0" w:color="auto"/>
              <w:left w:val="single" w:sz="4" w:space="0" w:color="auto"/>
              <w:bottom w:val="single" w:sz="4" w:space="0" w:color="auto"/>
              <w:right w:val="single" w:sz="4" w:space="0" w:color="auto"/>
            </w:tcBorders>
          </w:tcPr>
          <w:p w14:paraId="092AF31B" w14:textId="77777777" w:rsidR="00355668" w:rsidRPr="00F9346D" w:rsidRDefault="00355668" w:rsidP="00355668">
            <w:pPr>
              <w:pStyle w:val="TAC"/>
            </w:pPr>
          </w:p>
        </w:tc>
      </w:tr>
      <w:tr w:rsidR="00355668" w:rsidRPr="00F9346D" w14:paraId="65C39F99" w14:textId="77777777" w:rsidTr="00355668">
        <w:tc>
          <w:tcPr>
            <w:tcW w:w="533" w:type="dxa"/>
            <w:tcBorders>
              <w:top w:val="single" w:sz="4" w:space="0" w:color="auto"/>
              <w:left w:val="single" w:sz="4" w:space="0" w:color="auto"/>
              <w:bottom w:val="single" w:sz="4" w:space="0" w:color="auto"/>
              <w:right w:val="single" w:sz="4" w:space="0" w:color="auto"/>
            </w:tcBorders>
          </w:tcPr>
          <w:p w14:paraId="22E8E1B5" w14:textId="77777777" w:rsidR="00355668" w:rsidRPr="00F9346D" w:rsidRDefault="00355668" w:rsidP="00355668">
            <w:pPr>
              <w:pStyle w:val="TAC"/>
            </w:pPr>
            <w:r w:rsidRPr="00F9346D">
              <w:rPr>
                <w:lang w:eastAsia="zh-CN"/>
              </w:rPr>
              <w:t>-</w:t>
            </w:r>
          </w:p>
        </w:tc>
        <w:tc>
          <w:tcPr>
            <w:tcW w:w="3968" w:type="dxa"/>
            <w:tcBorders>
              <w:top w:val="single" w:sz="4" w:space="0" w:color="auto"/>
              <w:left w:val="single" w:sz="4" w:space="0" w:color="auto"/>
              <w:bottom w:val="single" w:sz="4" w:space="0" w:color="auto"/>
              <w:right w:val="single" w:sz="4" w:space="0" w:color="auto"/>
            </w:tcBorders>
          </w:tcPr>
          <w:p w14:paraId="5B27B4F1" w14:textId="77777777" w:rsidR="00355668" w:rsidRPr="00F9346D" w:rsidDel="00587DFD" w:rsidRDefault="00355668" w:rsidP="00355668">
            <w:pPr>
              <w:pStyle w:val="TAL"/>
            </w:pPr>
            <w:r w:rsidRPr="00F9346D">
              <w:rPr>
                <w:rFonts w:cs="Arial"/>
                <w:color w:val="000000"/>
                <w:szCs w:val="18"/>
              </w:rPr>
              <w:t xml:space="preserve">EXCEPTION: Step 18Ba1 is performed if </w:t>
            </w:r>
            <w:proofErr w:type="spellStart"/>
            <w:r w:rsidRPr="00F9346D">
              <w:rPr>
                <w:rFonts w:cs="Arial"/>
                <w:color w:val="000000"/>
                <w:szCs w:val="18"/>
              </w:rPr>
              <w:t>pc_noOf_PDUsNewConnection</w:t>
            </w:r>
            <w:proofErr w:type="spellEnd"/>
            <w:r w:rsidRPr="00F9346D">
              <w:rPr>
                <w:rFonts w:cs="Arial"/>
                <w:color w:val="000000"/>
                <w:szCs w:val="18"/>
              </w:rPr>
              <w:t xml:space="preserve"> &gt; 0 and the UE starts PDU session establishment automatically</w:t>
            </w:r>
          </w:p>
        </w:tc>
        <w:tc>
          <w:tcPr>
            <w:tcW w:w="709" w:type="dxa"/>
            <w:tcBorders>
              <w:top w:val="single" w:sz="4" w:space="0" w:color="auto"/>
              <w:left w:val="single" w:sz="4" w:space="0" w:color="auto"/>
              <w:bottom w:val="single" w:sz="4" w:space="0" w:color="auto"/>
              <w:right w:val="single" w:sz="4" w:space="0" w:color="auto"/>
            </w:tcBorders>
          </w:tcPr>
          <w:p w14:paraId="1D5579BD" w14:textId="77777777" w:rsidR="00355668" w:rsidRPr="00F9346D" w:rsidRDefault="00355668" w:rsidP="00355668">
            <w:pPr>
              <w:pStyle w:val="TAC"/>
            </w:pPr>
            <w:r w:rsidRPr="00F9346D">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732C089F" w14:textId="77777777" w:rsidR="00355668" w:rsidRPr="00F9346D" w:rsidRDefault="00355668" w:rsidP="00355668">
            <w:pPr>
              <w:pStyle w:val="TAL"/>
            </w:pPr>
            <w:r w:rsidRPr="00F9346D">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B53A81B" w14:textId="77777777" w:rsidR="00355668" w:rsidRPr="00F9346D" w:rsidRDefault="00355668" w:rsidP="00355668">
            <w:pPr>
              <w:pStyle w:val="TAC"/>
            </w:pPr>
            <w:r w:rsidRPr="00F9346D">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36506D3" w14:textId="77777777" w:rsidR="00355668" w:rsidRPr="00F9346D" w:rsidRDefault="00355668" w:rsidP="00355668">
            <w:pPr>
              <w:pStyle w:val="TAC"/>
            </w:pPr>
            <w:r w:rsidRPr="00F9346D">
              <w:rPr>
                <w:lang w:eastAsia="zh-CN"/>
              </w:rPr>
              <w:t>-</w:t>
            </w:r>
          </w:p>
        </w:tc>
      </w:tr>
      <w:tr w:rsidR="00355668" w:rsidRPr="00F9346D" w14:paraId="06BB92D2" w14:textId="77777777" w:rsidTr="00355668">
        <w:tc>
          <w:tcPr>
            <w:tcW w:w="533" w:type="dxa"/>
            <w:tcBorders>
              <w:top w:val="single" w:sz="4" w:space="0" w:color="auto"/>
              <w:left w:val="single" w:sz="4" w:space="0" w:color="auto"/>
              <w:bottom w:val="single" w:sz="4" w:space="0" w:color="auto"/>
              <w:right w:val="single" w:sz="4" w:space="0" w:color="auto"/>
            </w:tcBorders>
          </w:tcPr>
          <w:p w14:paraId="1CCE8D59" w14:textId="77777777" w:rsidR="00355668" w:rsidRPr="00F9346D" w:rsidRDefault="00355668" w:rsidP="00355668">
            <w:pPr>
              <w:pStyle w:val="TAC"/>
            </w:pPr>
            <w:r w:rsidRPr="00F9346D">
              <w:rPr>
                <w:lang w:eastAsia="zh-CN"/>
              </w:rPr>
              <w:t>18Ba1</w:t>
            </w:r>
          </w:p>
        </w:tc>
        <w:tc>
          <w:tcPr>
            <w:tcW w:w="3968" w:type="dxa"/>
            <w:tcBorders>
              <w:top w:val="single" w:sz="4" w:space="0" w:color="auto"/>
              <w:left w:val="single" w:sz="4" w:space="0" w:color="auto"/>
              <w:bottom w:val="single" w:sz="4" w:space="0" w:color="auto"/>
              <w:right w:val="single" w:sz="4" w:space="0" w:color="auto"/>
            </w:tcBorders>
          </w:tcPr>
          <w:p w14:paraId="3B113DDD" w14:textId="77777777" w:rsidR="00355668" w:rsidRPr="00F9346D" w:rsidDel="00587DFD" w:rsidRDefault="00355668" w:rsidP="00355668">
            <w:pPr>
              <w:pStyle w:val="TAL"/>
            </w:pPr>
            <w:r w:rsidRPr="00F9346D">
              <w:rPr>
                <w:szCs w:val="18"/>
              </w:rPr>
              <w:t xml:space="preserve">The generic procedure for UE-requested PDU session establishment, specified in subclause 4.5.2.2-4, takes place from step 2 to 9a1 performing establishment of UE-requested PDU session(s) with </w:t>
            </w:r>
            <w:proofErr w:type="spellStart"/>
            <w:r w:rsidRPr="00F9346D">
              <w:rPr>
                <w:szCs w:val="18"/>
              </w:rPr>
              <w:t>ExpectedNumberOfNewPDUSessions</w:t>
            </w:r>
            <w:proofErr w:type="spellEnd"/>
            <w:r w:rsidRPr="00F9346D">
              <w:rPr>
                <w:szCs w:val="18"/>
              </w:rPr>
              <w:t xml:space="preserve"> = </w:t>
            </w:r>
            <w:proofErr w:type="spellStart"/>
            <w:r w:rsidRPr="00F9346D">
              <w:rPr>
                <w:szCs w:val="18"/>
              </w:rPr>
              <w:t>pc_noOf_PDUsNewConnection</w:t>
            </w:r>
            <w:proofErr w:type="spellEnd"/>
            <w:r w:rsidRPr="00F9346D">
              <w:rPr>
                <w:szCs w:val="18"/>
              </w:rPr>
              <w:t xml:space="preserve"> on NR Cell 13 and then release the RRC Connection.</w:t>
            </w:r>
          </w:p>
        </w:tc>
        <w:tc>
          <w:tcPr>
            <w:tcW w:w="709" w:type="dxa"/>
            <w:tcBorders>
              <w:top w:val="single" w:sz="4" w:space="0" w:color="auto"/>
              <w:left w:val="single" w:sz="4" w:space="0" w:color="auto"/>
              <w:bottom w:val="single" w:sz="4" w:space="0" w:color="auto"/>
              <w:right w:val="single" w:sz="4" w:space="0" w:color="auto"/>
            </w:tcBorders>
          </w:tcPr>
          <w:p w14:paraId="1F7F1969" w14:textId="77777777" w:rsidR="00355668" w:rsidRPr="00F9346D" w:rsidRDefault="00355668" w:rsidP="00355668">
            <w:pPr>
              <w:pStyle w:val="TAC"/>
            </w:pPr>
            <w:r w:rsidRPr="00F9346D">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69FE879D" w14:textId="77777777" w:rsidR="00355668" w:rsidRPr="00F9346D" w:rsidRDefault="00355668" w:rsidP="00355668">
            <w:pPr>
              <w:pStyle w:val="TAL"/>
            </w:pPr>
            <w:r w:rsidRPr="00F9346D">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4A59442" w14:textId="77777777" w:rsidR="00355668" w:rsidRPr="00F9346D" w:rsidRDefault="00355668" w:rsidP="00355668">
            <w:pPr>
              <w:pStyle w:val="TAC"/>
            </w:pPr>
            <w:r w:rsidRPr="00F9346D">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F359C57" w14:textId="77777777" w:rsidR="00355668" w:rsidRPr="00F9346D" w:rsidRDefault="00355668" w:rsidP="00355668">
            <w:pPr>
              <w:pStyle w:val="TAC"/>
            </w:pPr>
            <w:r w:rsidRPr="00F9346D">
              <w:rPr>
                <w:lang w:eastAsia="zh-CN"/>
              </w:rPr>
              <w:t>-</w:t>
            </w:r>
          </w:p>
        </w:tc>
      </w:tr>
      <w:tr w:rsidR="00355668" w:rsidRPr="00F9346D" w14:paraId="5FFEA706"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64FC3444" w14:textId="77777777" w:rsidR="00355668" w:rsidRPr="00F9346D" w:rsidRDefault="00355668" w:rsidP="00355668">
            <w:pPr>
              <w:pStyle w:val="TAC"/>
            </w:pPr>
            <w:r w:rsidRPr="00F9346D">
              <w:t>19</w:t>
            </w:r>
          </w:p>
        </w:tc>
        <w:tc>
          <w:tcPr>
            <w:tcW w:w="3968" w:type="dxa"/>
            <w:tcBorders>
              <w:top w:val="single" w:sz="4" w:space="0" w:color="auto"/>
              <w:left w:val="single" w:sz="4" w:space="0" w:color="auto"/>
              <w:bottom w:val="single" w:sz="4" w:space="0" w:color="auto"/>
              <w:right w:val="single" w:sz="4" w:space="0" w:color="auto"/>
            </w:tcBorders>
            <w:hideMark/>
          </w:tcPr>
          <w:p w14:paraId="3A6DF476" w14:textId="77777777" w:rsidR="00355668" w:rsidRPr="00F9346D" w:rsidRDefault="00355668" w:rsidP="00355668">
            <w:pPr>
              <w:pStyle w:val="TAL"/>
            </w:pPr>
            <w:r w:rsidRPr="00F9346D">
              <w:t xml:space="preserve">Check: Does the UE transmits an </w:t>
            </w:r>
            <w:proofErr w:type="spellStart"/>
            <w:r w:rsidRPr="00F9346D">
              <w:rPr>
                <w:i/>
              </w:rPr>
              <w:t>RRCSetupRequest</w:t>
            </w:r>
            <w:proofErr w:type="spellEnd"/>
            <w:r w:rsidRPr="00F9346D">
              <w:t xml:space="preserve"> on NR Cell 11 before </w:t>
            </w:r>
            <w:proofErr w:type="spellStart"/>
            <w:r w:rsidRPr="00F9346D">
              <w:t>tmax</w:t>
            </w:r>
            <w:proofErr w:type="spellEnd"/>
            <w:r w:rsidRPr="00F9346D">
              <w:t xml:space="preserve"> expires?</w:t>
            </w:r>
          </w:p>
          <w:p w14:paraId="274831F4" w14:textId="77777777" w:rsidR="00355668" w:rsidRPr="00F9346D" w:rsidRDefault="00355668" w:rsidP="00355668">
            <w:pPr>
              <w:pStyle w:val="TAL"/>
            </w:pPr>
            <w:r w:rsidRPr="00F9346D">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17B12460" w14:textId="77777777" w:rsidR="00355668" w:rsidRPr="00F9346D" w:rsidRDefault="00355668" w:rsidP="00355668">
            <w:pPr>
              <w:pStyle w:val="TAC"/>
            </w:pPr>
            <w:r w:rsidRPr="00F9346D">
              <w:t>--&gt;</w:t>
            </w:r>
          </w:p>
        </w:tc>
        <w:tc>
          <w:tcPr>
            <w:tcW w:w="2976" w:type="dxa"/>
            <w:tcBorders>
              <w:top w:val="single" w:sz="4" w:space="0" w:color="auto"/>
              <w:left w:val="single" w:sz="4" w:space="0" w:color="auto"/>
              <w:bottom w:val="single" w:sz="4" w:space="0" w:color="auto"/>
              <w:right w:val="single" w:sz="4" w:space="0" w:color="auto"/>
            </w:tcBorders>
          </w:tcPr>
          <w:p w14:paraId="01CD3C56" w14:textId="77777777" w:rsidR="00355668" w:rsidRPr="00F9346D" w:rsidRDefault="00355668" w:rsidP="00355668">
            <w:pPr>
              <w:pStyle w:val="TAL"/>
              <w:rPr>
                <w:rFonts w:eastAsia="MS Gothic"/>
              </w:rPr>
            </w:pPr>
            <w:r w:rsidRPr="00F9346D">
              <w:t xml:space="preserve">NR RRC: </w:t>
            </w:r>
            <w:proofErr w:type="spellStart"/>
            <w:r w:rsidRPr="00F9346D">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9907154" w14:textId="77777777" w:rsidR="00355668" w:rsidRPr="00F9346D" w:rsidRDefault="00355668" w:rsidP="00355668">
            <w:pPr>
              <w:pStyle w:val="TAC"/>
              <w:rPr>
                <w:rFonts w:eastAsia="MS Gothic"/>
              </w:rPr>
            </w:pPr>
            <w:r w:rsidRPr="00F9346D">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7558854C" w14:textId="77777777" w:rsidR="00355668" w:rsidRPr="00F9346D" w:rsidRDefault="00355668" w:rsidP="00355668">
            <w:pPr>
              <w:pStyle w:val="TAC"/>
              <w:rPr>
                <w:rFonts w:eastAsia="MS Gothic"/>
              </w:rPr>
            </w:pPr>
            <w:r w:rsidRPr="00F9346D">
              <w:rPr>
                <w:rFonts w:eastAsia="MS Gothic"/>
              </w:rPr>
              <w:t>P</w:t>
            </w:r>
          </w:p>
        </w:tc>
      </w:tr>
      <w:tr w:rsidR="00355668" w:rsidRPr="00F9346D" w14:paraId="16BDF90D"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475A791B" w14:textId="77777777" w:rsidR="00355668" w:rsidRPr="00F9346D" w:rsidRDefault="00355668" w:rsidP="00355668">
            <w:pPr>
              <w:pStyle w:val="TAC"/>
            </w:pPr>
            <w:r w:rsidRPr="00F9346D">
              <w:t>20-21</w:t>
            </w:r>
          </w:p>
        </w:tc>
        <w:tc>
          <w:tcPr>
            <w:tcW w:w="3968" w:type="dxa"/>
            <w:tcBorders>
              <w:top w:val="single" w:sz="4" w:space="0" w:color="auto"/>
              <w:left w:val="single" w:sz="4" w:space="0" w:color="auto"/>
              <w:bottom w:val="single" w:sz="4" w:space="0" w:color="auto"/>
              <w:right w:val="single" w:sz="4" w:space="0" w:color="auto"/>
            </w:tcBorders>
            <w:hideMark/>
          </w:tcPr>
          <w:p w14:paraId="74E4D82C" w14:textId="77777777" w:rsidR="00355668" w:rsidRPr="00F9346D" w:rsidRDefault="00355668" w:rsidP="00355668">
            <w:pPr>
              <w:pStyle w:val="TAL"/>
            </w:pPr>
            <w:r w:rsidRPr="00F9346D">
              <w:t>Steps 3-4 of Table 4.5.2.2-2 of the generic procedure in TS 38.508-1 [4] are performed. (Note 4)</w:t>
            </w:r>
          </w:p>
        </w:tc>
        <w:tc>
          <w:tcPr>
            <w:tcW w:w="709" w:type="dxa"/>
            <w:tcBorders>
              <w:top w:val="single" w:sz="4" w:space="0" w:color="auto"/>
              <w:left w:val="single" w:sz="4" w:space="0" w:color="auto"/>
              <w:bottom w:val="single" w:sz="4" w:space="0" w:color="auto"/>
              <w:right w:val="single" w:sz="4" w:space="0" w:color="auto"/>
            </w:tcBorders>
            <w:hideMark/>
          </w:tcPr>
          <w:p w14:paraId="0A46083F" w14:textId="77777777" w:rsidR="00355668" w:rsidRPr="00F9346D" w:rsidRDefault="00355668" w:rsidP="00355668">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3BB720E5" w14:textId="77777777" w:rsidR="00355668" w:rsidRPr="00F9346D" w:rsidRDefault="00355668" w:rsidP="00355668">
            <w:pPr>
              <w:pStyle w:val="TAL"/>
              <w:rPr>
                <w:i/>
              </w:rPr>
            </w:pPr>
            <w:r w:rsidRPr="00F9346D">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B75BA05" w14:textId="77777777" w:rsidR="00355668" w:rsidRPr="00F9346D" w:rsidRDefault="00355668" w:rsidP="00355668">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E6E40EF" w14:textId="77777777" w:rsidR="00355668" w:rsidRPr="00F9346D" w:rsidRDefault="00355668" w:rsidP="00355668">
            <w:pPr>
              <w:pStyle w:val="TAC"/>
              <w:rPr>
                <w:rFonts w:eastAsia="MS Gothic"/>
              </w:rPr>
            </w:pPr>
            <w:r w:rsidRPr="00F9346D">
              <w:rPr>
                <w:rFonts w:eastAsia="MS Gothic"/>
              </w:rPr>
              <w:t>-</w:t>
            </w:r>
          </w:p>
        </w:tc>
      </w:tr>
      <w:tr w:rsidR="00355668" w:rsidRPr="00F9346D" w14:paraId="557CBB11"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110834AD"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02D9993C" w14:textId="77777777" w:rsidR="00355668" w:rsidRPr="00F9346D" w:rsidRDefault="00355668" w:rsidP="00355668">
            <w:pPr>
              <w:keepNext/>
              <w:keepLines/>
              <w:spacing w:after="0"/>
              <w:rPr>
                <w:rFonts w:ascii="Arial" w:hAnsi="Arial"/>
                <w:sz w:val="18"/>
              </w:rPr>
            </w:pPr>
            <w:r w:rsidRPr="00F9346D">
              <w:rPr>
                <w:rFonts w:ascii="Arial" w:hAnsi="Arial"/>
                <w:sz w:val="18"/>
              </w:rPr>
              <w:t>EXCEPTION: Steps 22a1 to 22b5a1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70D831BD"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30F9208A" w14:textId="77777777" w:rsidR="00355668" w:rsidRPr="00F9346D" w:rsidRDefault="00355668" w:rsidP="00355668">
            <w:pPr>
              <w:keepNext/>
              <w:keepLines/>
              <w:spacing w:after="0"/>
              <w:rPr>
                <w:rFonts w:ascii="Arial" w:hAnsi="Arial"/>
                <w:sz w:val="18"/>
              </w:rPr>
            </w:pPr>
            <w:r w:rsidRPr="00F9346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06228DF" w14:textId="77777777" w:rsidR="00355668" w:rsidRPr="00F9346D" w:rsidRDefault="00355668" w:rsidP="00355668">
            <w:pPr>
              <w:keepNext/>
              <w:keepLines/>
              <w:spacing w:after="0"/>
              <w:jc w:val="center"/>
              <w:rPr>
                <w:rFonts w:ascii="Arial" w:eastAsia="MS Gothic" w:hAnsi="Arial"/>
                <w:sz w:val="18"/>
              </w:rPr>
            </w:pPr>
            <w:r w:rsidRPr="00F9346D">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0C6CB94" w14:textId="77777777" w:rsidR="00355668" w:rsidRPr="00F9346D" w:rsidRDefault="00355668" w:rsidP="00355668">
            <w:pPr>
              <w:keepNext/>
              <w:keepLines/>
              <w:spacing w:after="0"/>
              <w:jc w:val="center"/>
              <w:rPr>
                <w:rFonts w:ascii="Arial" w:eastAsia="MS Gothic" w:hAnsi="Arial"/>
                <w:sz w:val="18"/>
              </w:rPr>
            </w:pPr>
            <w:r w:rsidRPr="00F9346D">
              <w:rPr>
                <w:rFonts w:ascii="Arial" w:eastAsia="MS Gothic" w:hAnsi="Arial"/>
                <w:sz w:val="18"/>
              </w:rPr>
              <w:t>-</w:t>
            </w:r>
          </w:p>
        </w:tc>
      </w:tr>
      <w:tr w:rsidR="00355668" w:rsidRPr="00F9346D" w14:paraId="4C675169"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2D214DE6" w14:textId="77777777" w:rsidR="00355668" w:rsidRPr="00F9346D" w:rsidRDefault="00355668" w:rsidP="00355668">
            <w:pPr>
              <w:keepNext/>
              <w:keepLines/>
              <w:spacing w:after="0"/>
              <w:jc w:val="center"/>
              <w:rPr>
                <w:rFonts w:ascii="Arial" w:hAnsi="Arial"/>
                <w:sz w:val="18"/>
              </w:rPr>
            </w:pPr>
            <w:r w:rsidRPr="00F9346D">
              <w:rPr>
                <w:rFonts w:ascii="Arial" w:hAnsi="Arial"/>
                <w:sz w:val="18"/>
              </w:rPr>
              <w:t>22a1-22a16a1</w:t>
            </w:r>
          </w:p>
        </w:tc>
        <w:tc>
          <w:tcPr>
            <w:tcW w:w="3968" w:type="dxa"/>
            <w:tcBorders>
              <w:top w:val="single" w:sz="4" w:space="0" w:color="auto"/>
              <w:left w:val="single" w:sz="4" w:space="0" w:color="auto"/>
              <w:bottom w:val="single" w:sz="4" w:space="0" w:color="auto"/>
              <w:right w:val="single" w:sz="4" w:space="0" w:color="auto"/>
            </w:tcBorders>
            <w:hideMark/>
          </w:tcPr>
          <w:p w14:paraId="71B63869" w14:textId="77777777" w:rsidR="00355668" w:rsidRPr="00F9346D" w:rsidRDefault="00355668" w:rsidP="00355668">
            <w:pPr>
              <w:keepNext/>
              <w:keepLines/>
              <w:spacing w:after="0"/>
              <w:rPr>
                <w:rFonts w:ascii="Arial" w:hAnsi="Arial"/>
                <w:sz w:val="18"/>
              </w:rPr>
            </w:pPr>
            <w:r w:rsidRPr="00F9346D">
              <w:rPr>
                <w:rFonts w:ascii="Arial" w:hAnsi="Arial"/>
                <w:sz w:val="18"/>
              </w:rPr>
              <w:t>IF 5GS registration type is set as Initial Registration in step 21,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769EF566"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4B394191" w14:textId="77777777" w:rsidR="00355668" w:rsidRPr="00F9346D" w:rsidRDefault="00355668" w:rsidP="00355668">
            <w:pPr>
              <w:keepNext/>
              <w:keepLines/>
              <w:spacing w:after="0"/>
              <w:rPr>
                <w:rFonts w:ascii="Arial" w:hAnsi="Arial"/>
                <w:sz w:val="18"/>
              </w:rPr>
            </w:pPr>
            <w:r w:rsidRPr="00F9346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E9526B9" w14:textId="77777777" w:rsidR="00355668" w:rsidRPr="00F9346D" w:rsidRDefault="00355668" w:rsidP="00355668">
            <w:pPr>
              <w:keepNext/>
              <w:keepLines/>
              <w:spacing w:after="0"/>
              <w:jc w:val="center"/>
              <w:rPr>
                <w:rFonts w:ascii="Arial" w:eastAsia="MS Gothic" w:hAnsi="Arial"/>
                <w:sz w:val="18"/>
              </w:rPr>
            </w:pPr>
            <w:r w:rsidRPr="00F9346D">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AFB793F" w14:textId="77777777" w:rsidR="00355668" w:rsidRPr="00F9346D" w:rsidRDefault="00355668" w:rsidP="00355668">
            <w:pPr>
              <w:keepNext/>
              <w:keepLines/>
              <w:spacing w:after="0"/>
              <w:jc w:val="center"/>
              <w:rPr>
                <w:rFonts w:ascii="Arial" w:eastAsia="MS Gothic" w:hAnsi="Arial"/>
                <w:sz w:val="18"/>
              </w:rPr>
            </w:pPr>
            <w:r w:rsidRPr="00F9346D">
              <w:rPr>
                <w:rFonts w:ascii="Arial" w:hAnsi="Arial"/>
                <w:sz w:val="18"/>
              </w:rPr>
              <w:t>-</w:t>
            </w:r>
          </w:p>
        </w:tc>
      </w:tr>
      <w:tr w:rsidR="00355668" w:rsidRPr="00F9346D" w14:paraId="4F9DD78A" w14:textId="77777777" w:rsidTr="00355668">
        <w:tc>
          <w:tcPr>
            <w:tcW w:w="533" w:type="dxa"/>
            <w:tcBorders>
              <w:top w:val="single" w:sz="4" w:space="0" w:color="auto"/>
              <w:left w:val="single" w:sz="4" w:space="0" w:color="auto"/>
              <w:bottom w:val="single" w:sz="4" w:space="0" w:color="auto"/>
              <w:right w:val="single" w:sz="4" w:space="0" w:color="auto"/>
            </w:tcBorders>
          </w:tcPr>
          <w:p w14:paraId="32AAF5CC" w14:textId="77777777" w:rsidR="00355668" w:rsidRPr="00F9346D" w:rsidRDefault="00355668" w:rsidP="00355668">
            <w:pPr>
              <w:keepNext/>
              <w:keepLines/>
              <w:spacing w:after="0"/>
              <w:jc w:val="center"/>
              <w:rPr>
                <w:rFonts w:ascii="Arial" w:hAnsi="Arial"/>
                <w:sz w:val="18"/>
              </w:rPr>
            </w:pPr>
            <w:r w:rsidRPr="00F9346D">
              <w:rPr>
                <w:rFonts w:ascii="Arial" w:hAnsi="Arial"/>
                <w:sz w:val="18"/>
              </w:rPr>
              <w:t>22b1-22b2</w:t>
            </w:r>
          </w:p>
        </w:tc>
        <w:tc>
          <w:tcPr>
            <w:tcW w:w="3968" w:type="dxa"/>
            <w:tcBorders>
              <w:top w:val="single" w:sz="4" w:space="0" w:color="auto"/>
              <w:left w:val="single" w:sz="4" w:space="0" w:color="auto"/>
              <w:bottom w:val="single" w:sz="4" w:space="0" w:color="auto"/>
              <w:right w:val="single" w:sz="4" w:space="0" w:color="auto"/>
            </w:tcBorders>
          </w:tcPr>
          <w:p w14:paraId="63A465FA" w14:textId="77777777" w:rsidR="00355668" w:rsidRPr="00F9346D" w:rsidRDefault="00355668" w:rsidP="00355668">
            <w:pPr>
              <w:keepNext/>
              <w:keepLines/>
              <w:spacing w:after="0"/>
              <w:rPr>
                <w:rFonts w:ascii="Arial" w:hAnsi="Arial"/>
                <w:sz w:val="18"/>
              </w:rPr>
            </w:pPr>
            <w:r w:rsidRPr="00F9346D">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tcPr>
          <w:p w14:paraId="34E923FA"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6F1606D5" w14:textId="77777777" w:rsidR="00355668" w:rsidRPr="00F9346D" w:rsidRDefault="00355668" w:rsidP="00355668">
            <w:pPr>
              <w:keepNext/>
              <w:keepLines/>
              <w:spacing w:after="0"/>
              <w:rPr>
                <w:rFonts w:ascii="Arial" w:hAnsi="Arial"/>
                <w:sz w:val="18"/>
              </w:rPr>
            </w:pPr>
            <w:r w:rsidRPr="00F9346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3B11117D" w14:textId="77777777" w:rsidR="00355668" w:rsidRPr="00F9346D" w:rsidRDefault="00355668" w:rsidP="00355668">
            <w:pPr>
              <w:keepNext/>
              <w:keepLines/>
              <w:spacing w:after="0"/>
              <w:jc w:val="center"/>
              <w:rPr>
                <w:rFonts w:ascii="Arial" w:hAnsi="Arial"/>
                <w:sz w:val="18"/>
              </w:rPr>
            </w:pPr>
            <w:r w:rsidRPr="00F9346D">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8D8C8D8" w14:textId="77777777" w:rsidR="00355668" w:rsidRPr="00F9346D" w:rsidRDefault="00355668" w:rsidP="00355668">
            <w:pPr>
              <w:keepNext/>
              <w:keepLines/>
              <w:spacing w:after="0"/>
              <w:jc w:val="center"/>
              <w:rPr>
                <w:rFonts w:ascii="Arial" w:hAnsi="Arial"/>
                <w:sz w:val="18"/>
              </w:rPr>
            </w:pPr>
            <w:r w:rsidRPr="00F9346D">
              <w:rPr>
                <w:rFonts w:ascii="Arial" w:eastAsia="MS Gothic" w:hAnsi="Arial"/>
                <w:sz w:val="18"/>
              </w:rPr>
              <w:t>-</w:t>
            </w:r>
          </w:p>
        </w:tc>
      </w:tr>
      <w:tr w:rsidR="00355668" w:rsidRPr="00F9346D" w14:paraId="1A71ECE3"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7562B780" w14:textId="77777777" w:rsidR="00355668" w:rsidRPr="00F9346D" w:rsidRDefault="00355668" w:rsidP="00355668">
            <w:pPr>
              <w:keepNext/>
              <w:keepLines/>
              <w:spacing w:after="0"/>
              <w:jc w:val="center"/>
              <w:rPr>
                <w:rFonts w:ascii="Arial" w:hAnsi="Arial"/>
                <w:sz w:val="18"/>
              </w:rPr>
            </w:pPr>
            <w:r w:rsidRPr="00F9346D">
              <w:rPr>
                <w:rFonts w:ascii="Arial" w:hAnsi="Arial"/>
                <w:sz w:val="18"/>
              </w:rPr>
              <w:lastRenderedPageBreak/>
              <w:t>22b3-22b5a1</w:t>
            </w:r>
          </w:p>
        </w:tc>
        <w:tc>
          <w:tcPr>
            <w:tcW w:w="3968" w:type="dxa"/>
            <w:tcBorders>
              <w:top w:val="single" w:sz="4" w:space="0" w:color="auto"/>
              <w:left w:val="single" w:sz="4" w:space="0" w:color="auto"/>
              <w:bottom w:val="single" w:sz="4" w:space="0" w:color="auto"/>
              <w:right w:val="single" w:sz="4" w:space="0" w:color="auto"/>
            </w:tcBorders>
            <w:hideMark/>
          </w:tcPr>
          <w:p w14:paraId="672698B1" w14:textId="77777777" w:rsidR="00355668" w:rsidRPr="00F9346D" w:rsidRDefault="00355668" w:rsidP="00355668">
            <w:pPr>
              <w:keepNext/>
              <w:keepLines/>
              <w:spacing w:after="0"/>
              <w:rPr>
                <w:rFonts w:ascii="Arial" w:hAnsi="Arial"/>
                <w:sz w:val="18"/>
              </w:rPr>
            </w:pPr>
            <w:r w:rsidRPr="00F9346D">
              <w:rPr>
                <w:rFonts w:ascii="Arial" w:hAnsi="Arial"/>
                <w:sz w:val="18"/>
              </w:rPr>
              <w:t>ELSE IF 5GS registration type is set as Mobility Registration in step 21, THEN steps 4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4EBCAD6B" w14:textId="77777777" w:rsidR="00355668" w:rsidRPr="00F9346D" w:rsidRDefault="00355668" w:rsidP="00355668">
            <w:pPr>
              <w:keepNext/>
              <w:keepLines/>
              <w:spacing w:after="0"/>
              <w:jc w:val="center"/>
              <w:rPr>
                <w:rFonts w:ascii="Arial" w:hAnsi="Arial"/>
                <w:sz w:val="18"/>
              </w:rPr>
            </w:pPr>
            <w:r w:rsidRPr="00F9346D">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3755CA06" w14:textId="77777777" w:rsidR="00355668" w:rsidRPr="00F9346D" w:rsidRDefault="00355668" w:rsidP="00355668">
            <w:pPr>
              <w:keepNext/>
              <w:keepLines/>
              <w:spacing w:after="0"/>
              <w:rPr>
                <w:rFonts w:ascii="Arial" w:hAnsi="Arial"/>
                <w:sz w:val="18"/>
              </w:rPr>
            </w:pPr>
            <w:r w:rsidRPr="00F9346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1340E16" w14:textId="77777777" w:rsidR="00355668" w:rsidRPr="00F9346D" w:rsidRDefault="00355668" w:rsidP="00355668">
            <w:pPr>
              <w:keepNext/>
              <w:keepLines/>
              <w:spacing w:after="0"/>
              <w:jc w:val="center"/>
              <w:rPr>
                <w:rFonts w:ascii="Arial" w:eastAsia="MS Gothic" w:hAnsi="Arial"/>
                <w:sz w:val="18"/>
              </w:rPr>
            </w:pPr>
            <w:r w:rsidRPr="00F9346D">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50D4DE3" w14:textId="77777777" w:rsidR="00355668" w:rsidRPr="00F9346D" w:rsidRDefault="00355668" w:rsidP="00355668">
            <w:pPr>
              <w:keepNext/>
              <w:keepLines/>
              <w:spacing w:after="0"/>
              <w:jc w:val="center"/>
              <w:rPr>
                <w:rFonts w:ascii="Arial" w:eastAsia="MS Gothic" w:hAnsi="Arial"/>
                <w:sz w:val="18"/>
              </w:rPr>
            </w:pPr>
            <w:r w:rsidRPr="00F9346D">
              <w:rPr>
                <w:rFonts w:ascii="Arial" w:eastAsia="MS Gothic" w:hAnsi="Arial"/>
                <w:sz w:val="18"/>
              </w:rPr>
              <w:t>-</w:t>
            </w:r>
          </w:p>
        </w:tc>
      </w:tr>
      <w:tr w:rsidR="00355668" w:rsidRPr="00F9346D" w14:paraId="118DACA5" w14:textId="77777777" w:rsidTr="00355668">
        <w:tc>
          <w:tcPr>
            <w:tcW w:w="9603" w:type="dxa"/>
            <w:gridSpan w:val="6"/>
            <w:tcBorders>
              <w:top w:val="single" w:sz="4" w:space="0" w:color="auto"/>
              <w:left w:val="single" w:sz="4" w:space="0" w:color="auto"/>
              <w:bottom w:val="single" w:sz="4" w:space="0" w:color="auto"/>
              <w:right w:val="single" w:sz="4" w:space="0" w:color="auto"/>
            </w:tcBorders>
            <w:hideMark/>
          </w:tcPr>
          <w:p w14:paraId="1F9977D7" w14:textId="77777777" w:rsidR="00355668" w:rsidRPr="00F9346D" w:rsidRDefault="00355668" w:rsidP="00355668">
            <w:pPr>
              <w:pStyle w:val="TAN"/>
            </w:pPr>
            <w:r w:rsidRPr="00F9346D">
              <w:t>Note 1:</w:t>
            </w:r>
            <w:r w:rsidRPr="00F9346D">
              <w:tab/>
              <w:t xml:space="preserve">Timer </w:t>
            </w:r>
            <w:proofErr w:type="spellStart"/>
            <w:r w:rsidRPr="00F9346D">
              <w:t>tmax</w:t>
            </w:r>
            <w:proofErr w:type="spellEnd"/>
            <w:r w:rsidRPr="00F9346D">
              <w:t xml:space="preserve"> in step 16 and 19 are derived from the high priority PLMN search timer T defined by EFHPPLMN</w:t>
            </w:r>
          </w:p>
          <w:p w14:paraId="5D972F7F" w14:textId="77777777" w:rsidR="00355668" w:rsidRPr="00F9346D" w:rsidRDefault="00355668" w:rsidP="00355668">
            <w:pPr>
              <w:pStyle w:val="TAN"/>
              <w:rPr>
                <w:vertAlign w:val="subscript"/>
              </w:rPr>
            </w:pPr>
            <w:r w:rsidRPr="00F9346D">
              <w:t>Note 2:</w:t>
            </w:r>
            <w:r w:rsidRPr="00F9346D">
              <w:tab/>
              <w:t>Following attempts to access the HPLMN/EHPLMN/higher priority PLMN in VPLMN is operator specific setting (Refer to TS 23.122 Rel-12</w:t>
            </w:r>
            <w:proofErr w:type="gramStart"/>
            <w:r w:rsidRPr="00F9346D">
              <w:t>).Hence</w:t>
            </w:r>
            <w:proofErr w:type="gramEnd"/>
            <w:r w:rsidRPr="00F9346D">
              <w:t xml:space="preserve">, window between 120s to </w:t>
            </w:r>
            <w:proofErr w:type="spellStart"/>
            <w:r w:rsidRPr="00F9346D">
              <w:t>T+Tolerance</w:t>
            </w:r>
            <w:proofErr w:type="spellEnd"/>
            <w:r w:rsidRPr="00F9346D">
              <w:t xml:space="preserve"> is being used , where the high priority PLMN search timer T defined by EF</w:t>
            </w:r>
            <w:r w:rsidRPr="00F9346D">
              <w:rPr>
                <w:vertAlign w:val="subscript"/>
              </w:rPr>
              <w:t>HPPLMN</w:t>
            </w:r>
          </w:p>
          <w:p w14:paraId="0C06046A" w14:textId="77777777" w:rsidR="00355668" w:rsidRPr="00F9346D" w:rsidRDefault="00355668" w:rsidP="00355668">
            <w:pPr>
              <w:pStyle w:val="TAN"/>
            </w:pPr>
            <w:r w:rsidRPr="00F9346D">
              <w:t>Note 3:</w:t>
            </w:r>
            <w:r w:rsidRPr="00F9346D">
              <w:tab/>
              <w:t>Tolerance of 5min is added to allow time for the UE to find the proper PLMN</w:t>
            </w:r>
          </w:p>
          <w:p w14:paraId="5DE411D9" w14:textId="77777777" w:rsidR="00355668" w:rsidRPr="00F9346D" w:rsidRDefault="00355668" w:rsidP="00355668">
            <w:pPr>
              <w:pStyle w:val="TAN"/>
              <w:rPr>
                <w:rFonts w:eastAsia="MS Gothic"/>
              </w:rPr>
            </w:pPr>
            <w:r w:rsidRPr="00F9346D">
              <w:t>Note 4:</w:t>
            </w:r>
            <w:r w:rsidRPr="00F9346D">
              <w:tab/>
              <w:t>The 5GS registration type shall be only set as Mobility Registration for R16 UEs according to TS 24.501 [22] subclause 5.2.3.2.5 specified in Release 16. The EXCEPTION description applies only to R15 UEs.</w:t>
            </w:r>
          </w:p>
        </w:tc>
      </w:tr>
    </w:tbl>
    <w:p w14:paraId="0324DE42" w14:textId="77777777" w:rsidR="00355668" w:rsidRPr="00F9346D" w:rsidRDefault="00355668" w:rsidP="00355668"/>
    <w:p w14:paraId="386F32D0" w14:textId="77777777" w:rsidR="00355668" w:rsidRPr="00F9346D" w:rsidRDefault="00355668" w:rsidP="00355668">
      <w:pPr>
        <w:pStyle w:val="H6"/>
      </w:pPr>
      <w:r w:rsidRPr="00F9346D">
        <w:t>6.3.1.1.5</w:t>
      </w:r>
      <w:r w:rsidRPr="00F9346D">
        <w:tab/>
        <w:t>Specific message contents</w:t>
      </w:r>
    </w:p>
    <w:p w14:paraId="1CFD2F2E" w14:textId="77777777" w:rsidR="00355668" w:rsidRPr="00F9346D" w:rsidRDefault="00355668" w:rsidP="00355668">
      <w:pPr>
        <w:pStyle w:val="TH"/>
      </w:pPr>
      <w:r w:rsidRPr="00F9346D">
        <w:t xml:space="preserve">Table 6.3.1.1.5-1: </w:t>
      </w:r>
      <w:r w:rsidRPr="00F9346D">
        <w:rPr>
          <w:iCs/>
        </w:rPr>
        <w:t xml:space="preserve">REGISTRATION </w:t>
      </w:r>
      <w:proofErr w:type="gramStart"/>
      <w:r w:rsidRPr="00F9346D">
        <w:rPr>
          <w:iCs/>
        </w:rPr>
        <w:t>ACCEPT</w:t>
      </w:r>
      <w:proofErr w:type="gramEnd"/>
      <w:r w:rsidRPr="00F9346D">
        <w:rPr>
          <w:iCs/>
        </w:rPr>
        <w:t xml:space="preserve"> for NR Cell 13</w:t>
      </w:r>
      <w:r w:rsidRPr="00F9346D">
        <w:t xml:space="preserve"> (step 15, Table 6.3.1.1.4-1)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55668" w:rsidRPr="00F9346D" w14:paraId="1E160A5F" w14:textId="77777777" w:rsidTr="00355668">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7CB7B" w14:textId="77777777" w:rsidR="00355668" w:rsidRPr="00F9346D" w:rsidRDefault="00355668" w:rsidP="00355668">
            <w:pPr>
              <w:pStyle w:val="TAL"/>
            </w:pPr>
            <w:r w:rsidRPr="00F9346D">
              <w:t>Derivation Path: 38.508-1 Table 4.7.1-7</w:t>
            </w:r>
          </w:p>
        </w:tc>
      </w:tr>
      <w:tr w:rsidR="00355668" w:rsidRPr="00F9346D" w14:paraId="47894281" w14:textId="77777777" w:rsidTr="0035566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E98AC70" w14:textId="77777777" w:rsidR="00355668" w:rsidRPr="00F9346D" w:rsidRDefault="00355668" w:rsidP="00355668">
            <w:pPr>
              <w:pStyle w:val="TAH"/>
            </w:pPr>
            <w:r w:rsidRPr="00F9346D">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21C1AEE" w14:textId="77777777" w:rsidR="00355668" w:rsidRPr="00F9346D" w:rsidRDefault="00355668" w:rsidP="00355668">
            <w:pPr>
              <w:pStyle w:val="TAH"/>
            </w:pPr>
            <w:r w:rsidRPr="00F9346D">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41F8ED" w14:textId="77777777" w:rsidR="00355668" w:rsidRPr="00F9346D" w:rsidRDefault="00355668" w:rsidP="00355668">
            <w:pPr>
              <w:pStyle w:val="TAH"/>
            </w:pPr>
            <w:r w:rsidRPr="00F9346D">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CF7551E" w14:textId="77777777" w:rsidR="00355668" w:rsidRPr="00F9346D" w:rsidRDefault="00355668" w:rsidP="00355668">
            <w:pPr>
              <w:pStyle w:val="TAH"/>
            </w:pPr>
            <w:r w:rsidRPr="00F9346D">
              <w:t>Condition</w:t>
            </w:r>
          </w:p>
        </w:tc>
      </w:tr>
      <w:tr w:rsidR="00355668" w:rsidRPr="00F9346D" w14:paraId="0C8F7CB0" w14:textId="77777777" w:rsidTr="0035566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7C92A33" w14:textId="77777777" w:rsidR="00355668" w:rsidRPr="00F9346D" w:rsidRDefault="00355668" w:rsidP="00355668">
            <w:pPr>
              <w:pStyle w:val="TAL"/>
            </w:pPr>
            <w:r w:rsidRPr="00F9346D">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B64D079" w14:textId="77777777" w:rsidR="00355668" w:rsidRPr="00F9346D" w:rsidRDefault="00355668" w:rsidP="00355668">
            <w:pPr>
              <w:pStyle w:val="TAL"/>
            </w:pPr>
            <w:r w:rsidRPr="00F9346D">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59EAC2A" w14:textId="77777777" w:rsidR="00355668" w:rsidRPr="00F9346D" w:rsidRDefault="00355668" w:rsidP="00355668">
            <w:pPr>
              <w:pStyle w:val="TAL"/>
            </w:pPr>
            <w:r w:rsidRPr="00F9346D">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3FAAFE" w14:textId="77777777" w:rsidR="00355668" w:rsidRPr="00F9346D" w:rsidRDefault="00355668" w:rsidP="00355668">
            <w:pPr>
              <w:pStyle w:val="TAL"/>
            </w:pPr>
          </w:p>
        </w:tc>
      </w:tr>
      <w:tr w:rsidR="00355668" w:rsidRPr="00F9346D" w14:paraId="549E2813" w14:textId="77777777" w:rsidTr="0035566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7AF1811" w14:textId="77777777" w:rsidR="00355668" w:rsidRPr="00F9346D" w:rsidRDefault="00355668" w:rsidP="00355668">
            <w:pPr>
              <w:pStyle w:val="TAL"/>
            </w:pPr>
            <w:r w:rsidRPr="00F9346D">
              <w:t xml:space="preserve">  </w:t>
            </w:r>
            <w:proofErr w:type="spellStart"/>
            <w:r w:rsidRPr="00F9346D">
              <w:rPr>
                <w:kern w:val="2"/>
              </w:rPr>
              <w:t>SoR</w:t>
            </w:r>
            <w:proofErr w:type="spellEnd"/>
            <w:r w:rsidRPr="00F9346D">
              <w:rPr>
                <w:kern w:val="2"/>
              </w:rPr>
              <w:t>-MAC-I</w:t>
            </w:r>
            <w:r w:rsidRPr="00F9346D">
              <w:rPr>
                <w:kern w:val="2"/>
                <w:vertAlign w:val="subscript"/>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3B43DB" w14:textId="77777777" w:rsidR="00355668" w:rsidRPr="00F9346D" w:rsidRDefault="00355668" w:rsidP="00355668">
            <w:pPr>
              <w:pStyle w:val="TAL"/>
            </w:pPr>
            <w:r w:rsidRPr="00F9346D">
              <w:rPr>
                <w:rFonts w:eastAsia="Yu Mincho"/>
                <w:kern w:val="2"/>
              </w:rPr>
              <w:t xml:space="preserve">Set to match the calculated </w:t>
            </w:r>
            <w:proofErr w:type="spellStart"/>
            <w:r w:rsidRPr="00F9346D">
              <w:rPr>
                <w:kern w:val="2"/>
              </w:rPr>
              <w:t>SoR</w:t>
            </w:r>
            <w:proofErr w:type="spellEnd"/>
            <w:r w:rsidRPr="00F9346D">
              <w:rPr>
                <w:kern w:val="2"/>
              </w:rPr>
              <w:t>-MAC-I</w:t>
            </w:r>
            <w:r w:rsidRPr="00F9346D">
              <w:rPr>
                <w:kern w:val="2"/>
                <w:vertAlign w:val="subscript"/>
              </w:rPr>
              <w:t>AUS</w:t>
            </w:r>
            <w:r w:rsidRPr="00F9346D">
              <w:rPr>
                <w:kern w:val="2"/>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A6EFD0" w14:textId="77777777" w:rsidR="00355668" w:rsidRPr="00F9346D" w:rsidRDefault="00355668" w:rsidP="00355668">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4AF4CD" w14:textId="77777777" w:rsidR="00355668" w:rsidRPr="00F9346D" w:rsidRDefault="00355668" w:rsidP="00355668">
            <w:pPr>
              <w:pStyle w:val="TAL"/>
            </w:pPr>
          </w:p>
        </w:tc>
      </w:tr>
      <w:tr w:rsidR="00355668" w:rsidRPr="00F9346D" w14:paraId="623154D7" w14:textId="77777777" w:rsidTr="0035566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74454E" w14:textId="77777777" w:rsidR="00355668" w:rsidRPr="00F9346D" w:rsidRDefault="00355668" w:rsidP="00355668">
            <w:pPr>
              <w:pStyle w:val="TAL"/>
            </w:pPr>
            <w:r w:rsidRPr="00F9346D">
              <w:t xml:space="preserve">  </w:t>
            </w:r>
            <w:proofErr w:type="spellStart"/>
            <w:r w:rsidRPr="00F9346D">
              <w:t>CounterSOR</w:t>
            </w:r>
            <w:proofErr w:type="spellEnd"/>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93AA76" w14:textId="77777777" w:rsidR="00355668" w:rsidRPr="00F9346D" w:rsidRDefault="00355668" w:rsidP="00355668">
            <w:pPr>
              <w:pStyle w:val="TAL"/>
            </w:pPr>
            <w:r w:rsidRPr="00F9346D">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8FF44A4" w14:textId="77777777" w:rsidR="00355668" w:rsidRPr="00F9346D" w:rsidRDefault="00355668" w:rsidP="00355668">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F8FDE6" w14:textId="77777777" w:rsidR="00355668" w:rsidRPr="00F9346D" w:rsidRDefault="00355668" w:rsidP="00355668">
            <w:pPr>
              <w:pStyle w:val="TAL"/>
            </w:pPr>
          </w:p>
        </w:tc>
      </w:tr>
      <w:tr w:rsidR="00355668" w:rsidRPr="00F9346D" w14:paraId="1679727C" w14:textId="77777777" w:rsidTr="0035566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90B8B7" w14:textId="77777777" w:rsidR="00355668" w:rsidRPr="00F9346D" w:rsidRDefault="00355668" w:rsidP="00355668">
            <w:pPr>
              <w:pStyle w:val="TAL"/>
            </w:pPr>
            <w:r w:rsidRPr="00F9346D">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00AFA94" w14:textId="77777777" w:rsidR="00355668" w:rsidRPr="00F9346D" w:rsidRDefault="00355668" w:rsidP="00355668">
            <w:pPr>
              <w:pStyle w:val="TAL"/>
            </w:pPr>
            <w:r w:rsidRPr="00F9346D">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03BDF27" w14:textId="77777777" w:rsidR="00355668" w:rsidRPr="00F9346D" w:rsidRDefault="00355668" w:rsidP="00355668">
            <w:pPr>
              <w:pStyle w:val="TAL"/>
            </w:pPr>
            <w:r w:rsidRPr="00F9346D">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3EC9769" w14:textId="77777777" w:rsidR="00355668" w:rsidRPr="00F9346D" w:rsidRDefault="00355668" w:rsidP="00355668">
            <w:pPr>
              <w:pStyle w:val="TAL"/>
            </w:pPr>
          </w:p>
        </w:tc>
      </w:tr>
      <w:tr w:rsidR="00355668" w:rsidRPr="00F9346D" w14:paraId="4A07D86E" w14:textId="77777777" w:rsidTr="0035566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C29C2A2" w14:textId="77777777" w:rsidR="00355668" w:rsidRPr="00F9346D" w:rsidRDefault="00355668" w:rsidP="00355668">
            <w:pPr>
              <w:pStyle w:val="TAL"/>
            </w:pPr>
            <w:r w:rsidRPr="00F9346D">
              <w:t xml:space="preserve">  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1C948B" w14:textId="77777777" w:rsidR="00355668" w:rsidRPr="00F9346D" w:rsidRDefault="00355668" w:rsidP="00355668">
            <w:pPr>
              <w:pStyle w:val="TAL"/>
            </w:pPr>
            <w:r w:rsidRPr="00F9346D">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7B9494" w14:textId="77777777" w:rsidR="00355668" w:rsidRPr="00F9346D" w:rsidRDefault="00355668" w:rsidP="00355668">
            <w:pPr>
              <w:pStyle w:val="TAL"/>
            </w:pPr>
            <w:r w:rsidRPr="00F9346D">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FFC3D1" w14:textId="77777777" w:rsidR="00355668" w:rsidRPr="00F9346D" w:rsidRDefault="00355668" w:rsidP="00355668">
            <w:pPr>
              <w:pStyle w:val="TAL"/>
            </w:pPr>
          </w:p>
        </w:tc>
      </w:tr>
      <w:tr w:rsidR="00355668" w:rsidRPr="00F9346D" w14:paraId="2454CA52" w14:textId="77777777" w:rsidTr="0035566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A06D3F2" w14:textId="77777777" w:rsidR="00355668" w:rsidRPr="00F9346D" w:rsidRDefault="00355668" w:rsidP="00355668">
            <w:pPr>
              <w:pStyle w:val="TAL"/>
            </w:pPr>
            <w:r w:rsidRPr="00F9346D">
              <w:t xml:space="preserve">  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FDB88A" w14:textId="77777777" w:rsidR="00355668" w:rsidRPr="00F9346D" w:rsidRDefault="00355668" w:rsidP="00355668">
            <w:pPr>
              <w:pStyle w:val="TAL"/>
            </w:pPr>
            <w:r w:rsidRPr="00F9346D">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A9D66DE" w14:textId="77777777" w:rsidR="00355668" w:rsidRPr="00F9346D" w:rsidRDefault="00355668" w:rsidP="00355668">
            <w:pPr>
              <w:pStyle w:val="TAL"/>
            </w:pPr>
            <w:r w:rsidRPr="00F9346D">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80193B" w14:textId="77777777" w:rsidR="00355668" w:rsidRPr="00F9346D" w:rsidRDefault="00355668" w:rsidP="00355668">
            <w:pPr>
              <w:pStyle w:val="TAL"/>
            </w:pPr>
          </w:p>
        </w:tc>
      </w:tr>
      <w:tr w:rsidR="00355668" w:rsidRPr="00F9346D" w14:paraId="10991FC3" w14:textId="77777777" w:rsidTr="0035566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E2761E" w14:textId="77777777" w:rsidR="00355668" w:rsidRPr="00F9346D" w:rsidRDefault="00355668" w:rsidP="00355668">
            <w:pPr>
              <w:pStyle w:val="TAL"/>
            </w:pPr>
            <w:r w:rsidRPr="00F9346D">
              <w:t xml:space="preserve">  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1DA3DEF" w14:textId="77777777" w:rsidR="00355668" w:rsidRPr="00F9346D" w:rsidRDefault="00355668" w:rsidP="00355668">
            <w:pPr>
              <w:pStyle w:val="TAL"/>
            </w:pPr>
            <w:r w:rsidRPr="00F9346D">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86B5EB" w14:textId="77777777" w:rsidR="00355668" w:rsidRPr="00F9346D" w:rsidRDefault="00355668" w:rsidP="00355668">
            <w:pPr>
              <w:pStyle w:val="TAL"/>
            </w:pPr>
            <w:r w:rsidRPr="00F9346D">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FDC5C6" w14:textId="77777777" w:rsidR="00355668" w:rsidRPr="00F9346D" w:rsidRDefault="00355668" w:rsidP="00355668">
            <w:pPr>
              <w:pStyle w:val="TAL"/>
            </w:pPr>
          </w:p>
        </w:tc>
      </w:tr>
      <w:tr w:rsidR="00355668" w:rsidRPr="00F9346D" w14:paraId="16A41229" w14:textId="77777777" w:rsidTr="0035566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6445B8" w14:textId="77777777" w:rsidR="00355668" w:rsidRPr="00F9346D" w:rsidRDefault="00355668" w:rsidP="00355668">
            <w:pPr>
              <w:pStyle w:val="TAL"/>
            </w:pPr>
            <w:r w:rsidRPr="00F9346D">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AD3816D" w14:textId="77777777" w:rsidR="00355668" w:rsidRPr="00F9346D" w:rsidRDefault="00355668" w:rsidP="00355668">
            <w:pPr>
              <w:pStyle w:val="TAL"/>
            </w:pPr>
            <w:r w:rsidRPr="00F9346D">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192DC7" w14:textId="77777777" w:rsidR="00355668" w:rsidRPr="00F9346D" w:rsidRDefault="00355668" w:rsidP="00355668">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FE1CD0" w14:textId="77777777" w:rsidR="00355668" w:rsidRPr="00F9346D" w:rsidRDefault="00355668" w:rsidP="00355668">
            <w:pPr>
              <w:pStyle w:val="TAL"/>
            </w:pPr>
          </w:p>
        </w:tc>
      </w:tr>
      <w:tr w:rsidR="00355668" w:rsidRPr="00F9346D" w14:paraId="34145960" w14:textId="77777777" w:rsidTr="0035566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596405" w14:textId="77777777" w:rsidR="00355668" w:rsidRPr="00F9346D" w:rsidRDefault="00355668" w:rsidP="00355668">
            <w:pPr>
              <w:pStyle w:val="TAL"/>
            </w:pPr>
            <w:r w:rsidRPr="00F9346D">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5EE557" w14:textId="77777777" w:rsidR="00355668" w:rsidRPr="00F9346D" w:rsidRDefault="00355668" w:rsidP="00355668">
            <w:pPr>
              <w:pStyle w:val="TAL"/>
            </w:pPr>
            <w:r w:rsidRPr="00F9346D">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A91060F" w14:textId="77777777" w:rsidR="00355668" w:rsidRPr="00F9346D" w:rsidRDefault="00355668" w:rsidP="00355668">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8A243EA" w14:textId="77777777" w:rsidR="00355668" w:rsidRPr="00F9346D" w:rsidRDefault="00355668" w:rsidP="00355668">
            <w:pPr>
              <w:pStyle w:val="TAL"/>
            </w:pPr>
          </w:p>
        </w:tc>
      </w:tr>
    </w:tbl>
    <w:p w14:paraId="0BB58AE6" w14:textId="77777777" w:rsidR="00355668" w:rsidRPr="00F9346D" w:rsidRDefault="00355668" w:rsidP="00355668">
      <w:pPr>
        <w:rPr>
          <w:rFonts w:eastAsia="Calibri"/>
        </w:rPr>
      </w:pPr>
    </w:p>
    <w:p w14:paraId="4E9E56EC" w14:textId="77777777" w:rsidR="00355668" w:rsidRPr="00F9346D" w:rsidRDefault="00355668" w:rsidP="00355668">
      <w:pPr>
        <w:pStyle w:val="TH"/>
      </w:pPr>
      <w:r w:rsidRPr="00F9346D">
        <w:t>Table 6.3.1.1.5-2: Void</w:t>
      </w:r>
    </w:p>
    <w:p w14:paraId="2B796C82" w14:textId="77777777" w:rsidR="00355668" w:rsidRPr="00F9346D" w:rsidRDefault="00355668" w:rsidP="00355668">
      <w:pPr>
        <w:rPr>
          <w:rFonts w:eastAsia="Calibri"/>
        </w:rPr>
      </w:pPr>
    </w:p>
    <w:p w14:paraId="6C4489B8" w14:textId="77777777" w:rsidR="00355668" w:rsidRPr="00F9346D" w:rsidRDefault="00355668" w:rsidP="00355668">
      <w:pPr>
        <w:pStyle w:val="TH"/>
      </w:pPr>
      <w:r w:rsidRPr="00F9346D">
        <w:lastRenderedPageBreak/>
        <w:t xml:space="preserve">Table 6.3.1.1.5-3: </w:t>
      </w:r>
      <w:r w:rsidRPr="00F9346D">
        <w:rPr>
          <w:iCs/>
        </w:rPr>
        <w:t>REGISTRATION COMPLETE for NR Cell 13</w:t>
      </w:r>
      <w:r w:rsidRPr="00F9346D">
        <w:t xml:space="preserve"> (step 17, Table 6.3.1.1.4-1)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55668" w:rsidRPr="00F9346D" w14:paraId="507E76F0" w14:textId="77777777" w:rsidTr="00355668">
        <w:tc>
          <w:tcPr>
            <w:tcW w:w="9750" w:type="dxa"/>
            <w:gridSpan w:val="4"/>
            <w:tcBorders>
              <w:top w:val="single" w:sz="4" w:space="0" w:color="auto"/>
              <w:left w:val="single" w:sz="4" w:space="0" w:color="auto"/>
              <w:bottom w:val="single" w:sz="4" w:space="0" w:color="auto"/>
              <w:right w:val="single" w:sz="4" w:space="0" w:color="auto"/>
            </w:tcBorders>
            <w:hideMark/>
          </w:tcPr>
          <w:p w14:paraId="1C645786" w14:textId="77777777" w:rsidR="00355668" w:rsidRPr="00F9346D" w:rsidRDefault="00355668" w:rsidP="00355668">
            <w:pPr>
              <w:pStyle w:val="TAL"/>
            </w:pPr>
            <w:r w:rsidRPr="00F9346D">
              <w:t>Derivation Path: 38.508-1 Table 4.7.1-8</w:t>
            </w:r>
          </w:p>
        </w:tc>
      </w:tr>
      <w:tr w:rsidR="00355668" w:rsidRPr="00F9346D" w14:paraId="69D42056" w14:textId="77777777" w:rsidTr="00355668">
        <w:tc>
          <w:tcPr>
            <w:tcW w:w="4536" w:type="dxa"/>
            <w:tcBorders>
              <w:top w:val="single" w:sz="4" w:space="0" w:color="auto"/>
              <w:left w:val="single" w:sz="4" w:space="0" w:color="auto"/>
              <w:bottom w:val="single" w:sz="4" w:space="0" w:color="auto"/>
              <w:right w:val="single" w:sz="4" w:space="0" w:color="auto"/>
            </w:tcBorders>
            <w:hideMark/>
          </w:tcPr>
          <w:p w14:paraId="1EA5A510" w14:textId="77777777" w:rsidR="00355668" w:rsidRPr="00F9346D" w:rsidRDefault="00355668" w:rsidP="00355668">
            <w:pPr>
              <w:pStyle w:val="TAH"/>
            </w:pPr>
            <w:r w:rsidRPr="00F934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3BA226A" w14:textId="77777777" w:rsidR="00355668" w:rsidRPr="00F9346D" w:rsidRDefault="00355668" w:rsidP="00355668">
            <w:pPr>
              <w:pStyle w:val="TAH"/>
            </w:pPr>
            <w:r w:rsidRPr="00F9346D">
              <w:t>Value/remark</w:t>
            </w:r>
          </w:p>
        </w:tc>
        <w:tc>
          <w:tcPr>
            <w:tcW w:w="1701" w:type="dxa"/>
            <w:tcBorders>
              <w:top w:val="single" w:sz="4" w:space="0" w:color="auto"/>
              <w:left w:val="single" w:sz="4" w:space="0" w:color="auto"/>
              <w:bottom w:val="single" w:sz="4" w:space="0" w:color="auto"/>
              <w:right w:val="single" w:sz="4" w:space="0" w:color="auto"/>
            </w:tcBorders>
            <w:hideMark/>
          </w:tcPr>
          <w:p w14:paraId="26C720EA" w14:textId="77777777" w:rsidR="00355668" w:rsidRPr="00F9346D" w:rsidRDefault="00355668" w:rsidP="00355668">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404673C5" w14:textId="77777777" w:rsidR="00355668" w:rsidRPr="00F9346D" w:rsidRDefault="00355668" w:rsidP="00355668">
            <w:pPr>
              <w:pStyle w:val="TAH"/>
            </w:pPr>
            <w:r w:rsidRPr="00F9346D">
              <w:t>Condition</w:t>
            </w:r>
          </w:p>
        </w:tc>
      </w:tr>
      <w:tr w:rsidR="00355668" w:rsidRPr="00F9346D" w14:paraId="3D4CB7DD" w14:textId="77777777" w:rsidTr="00355668">
        <w:tc>
          <w:tcPr>
            <w:tcW w:w="4536" w:type="dxa"/>
            <w:tcBorders>
              <w:top w:val="single" w:sz="4" w:space="0" w:color="auto"/>
              <w:left w:val="single" w:sz="4" w:space="0" w:color="auto"/>
              <w:bottom w:val="single" w:sz="4" w:space="0" w:color="auto"/>
              <w:right w:val="single" w:sz="4" w:space="0" w:color="auto"/>
            </w:tcBorders>
            <w:hideMark/>
          </w:tcPr>
          <w:p w14:paraId="09E95FEF" w14:textId="77777777" w:rsidR="00355668" w:rsidRPr="00F9346D" w:rsidRDefault="00355668" w:rsidP="00355668">
            <w:pPr>
              <w:pStyle w:val="TAL"/>
            </w:pPr>
            <w:r w:rsidRPr="00F9346D">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5911FB63" w14:textId="77777777" w:rsidR="00355668" w:rsidRPr="00F9346D" w:rsidRDefault="00355668" w:rsidP="00355668">
            <w:pPr>
              <w:pStyle w:val="TAL"/>
            </w:pPr>
            <w:r w:rsidRPr="00F9346D">
              <w:t>Present</w:t>
            </w:r>
          </w:p>
        </w:tc>
        <w:tc>
          <w:tcPr>
            <w:tcW w:w="1701" w:type="dxa"/>
            <w:tcBorders>
              <w:top w:val="single" w:sz="4" w:space="0" w:color="auto"/>
              <w:left w:val="single" w:sz="4" w:space="0" w:color="auto"/>
              <w:bottom w:val="single" w:sz="4" w:space="0" w:color="auto"/>
              <w:right w:val="single" w:sz="4" w:space="0" w:color="auto"/>
            </w:tcBorders>
            <w:hideMark/>
          </w:tcPr>
          <w:p w14:paraId="21E5DB36" w14:textId="77777777" w:rsidR="00355668" w:rsidRPr="00F9346D" w:rsidRDefault="00355668" w:rsidP="00355668">
            <w:pPr>
              <w:pStyle w:val="TAL"/>
            </w:pPr>
            <w:r w:rsidRPr="00F9346D">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0A175CB8" w14:textId="77777777" w:rsidR="00355668" w:rsidRPr="00F9346D" w:rsidRDefault="00355668" w:rsidP="00355668">
            <w:pPr>
              <w:pStyle w:val="TAL"/>
            </w:pPr>
          </w:p>
        </w:tc>
      </w:tr>
      <w:tr w:rsidR="00355668" w:rsidRPr="00F9346D" w14:paraId="639C99FE" w14:textId="77777777" w:rsidTr="00355668">
        <w:tc>
          <w:tcPr>
            <w:tcW w:w="4536" w:type="dxa"/>
            <w:tcBorders>
              <w:top w:val="single" w:sz="4" w:space="0" w:color="auto"/>
              <w:left w:val="single" w:sz="4" w:space="0" w:color="auto"/>
              <w:bottom w:val="single" w:sz="4" w:space="0" w:color="auto"/>
              <w:right w:val="single" w:sz="4" w:space="0" w:color="auto"/>
            </w:tcBorders>
            <w:hideMark/>
          </w:tcPr>
          <w:p w14:paraId="43367BE4" w14:textId="77777777" w:rsidR="00355668" w:rsidRPr="00F9346D" w:rsidRDefault="00355668" w:rsidP="00355668">
            <w:pPr>
              <w:pStyle w:val="TAL"/>
            </w:pPr>
            <w:r w:rsidRPr="00F9346D">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1C3BB52B" w14:textId="77777777" w:rsidR="00355668" w:rsidRPr="00F9346D" w:rsidRDefault="00355668" w:rsidP="00355668">
            <w:pPr>
              <w:pStyle w:val="TAL"/>
            </w:pPr>
            <w:r w:rsidRPr="00F9346D">
              <w:t>1</w:t>
            </w:r>
          </w:p>
        </w:tc>
        <w:tc>
          <w:tcPr>
            <w:tcW w:w="1701" w:type="dxa"/>
            <w:tcBorders>
              <w:top w:val="single" w:sz="4" w:space="0" w:color="auto"/>
              <w:left w:val="single" w:sz="4" w:space="0" w:color="auto"/>
              <w:bottom w:val="single" w:sz="4" w:space="0" w:color="auto"/>
              <w:right w:val="single" w:sz="4" w:space="0" w:color="auto"/>
            </w:tcBorders>
            <w:hideMark/>
          </w:tcPr>
          <w:p w14:paraId="39A1F635" w14:textId="77777777" w:rsidR="00355668" w:rsidRPr="00F9346D" w:rsidRDefault="00355668" w:rsidP="00355668">
            <w:pPr>
              <w:pStyle w:val="TAL"/>
            </w:pPr>
            <w:r w:rsidRPr="00F9346D">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56F22F4" w14:textId="77777777" w:rsidR="00355668" w:rsidRPr="00F9346D" w:rsidRDefault="00355668" w:rsidP="00355668">
            <w:pPr>
              <w:pStyle w:val="TAL"/>
            </w:pPr>
          </w:p>
        </w:tc>
      </w:tr>
    </w:tbl>
    <w:p w14:paraId="09CC9DB0" w14:textId="77777777" w:rsidR="00355668" w:rsidRPr="00F9346D" w:rsidRDefault="00355668" w:rsidP="00355668">
      <w:pPr>
        <w:rPr>
          <w:rFonts w:eastAsia="Calibri"/>
        </w:rPr>
      </w:pPr>
    </w:p>
    <w:p w14:paraId="09CA1872" w14:textId="77777777" w:rsidR="00355668" w:rsidRPr="00F9346D" w:rsidRDefault="00355668" w:rsidP="00355668">
      <w:pPr>
        <w:pStyle w:val="TH"/>
      </w:pPr>
      <w:r w:rsidRPr="00F9346D">
        <w:t>Table 6.3.1.1.5-4: Void</w:t>
      </w:r>
    </w:p>
    <w:p w14:paraId="29188709" w14:textId="77777777" w:rsidR="00355668" w:rsidRPr="00F9346D" w:rsidRDefault="00355668" w:rsidP="00355668"/>
    <w:p w14:paraId="2D0131E6" w14:textId="77777777" w:rsidR="00355668" w:rsidRPr="00F9346D" w:rsidRDefault="00355668" w:rsidP="00355668">
      <w:pPr>
        <w:pStyle w:val="TH"/>
      </w:pPr>
      <w:r w:rsidRPr="00F9346D">
        <w:t xml:space="preserve">Table 6.3.1.1.5-5: </w:t>
      </w:r>
      <w:r w:rsidRPr="00F9346D">
        <w:rPr>
          <w:iCs/>
        </w:rPr>
        <w:t xml:space="preserve">REGISTRATION </w:t>
      </w:r>
      <w:proofErr w:type="gramStart"/>
      <w:r w:rsidRPr="00F9346D">
        <w:rPr>
          <w:iCs/>
        </w:rPr>
        <w:t>ACCEPT</w:t>
      </w:r>
      <w:proofErr w:type="gramEnd"/>
      <w:r w:rsidRPr="00F9346D">
        <w:rPr>
          <w:iCs/>
        </w:rPr>
        <w:t xml:space="preserve"> for NR Cell 11</w:t>
      </w:r>
      <w:r w:rsidRPr="00F9346D">
        <w:t xml:space="preserve"> (step 22a10, Table 6.3.1.1.4-1)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55668" w:rsidRPr="00F9346D" w14:paraId="42B790AE" w14:textId="77777777" w:rsidTr="00355668">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3FEED" w14:textId="77777777" w:rsidR="00355668" w:rsidRPr="00F9346D" w:rsidRDefault="00355668" w:rsidP="00355668">
            <w:pPr>
              <w:pStyle w:val="TAL"/>
            </w:pPr>
            <w:r w:rsidRPr="00F9346D">
              <w:t>Derivation Path: 38.508-1 Table 4.7.1-7</w:t>
            </w:r>
          </w:p>
        </w:tc>
      </w:tr>
      <w:tr w:rsidR="00355668" w:rsidRPr="00F9346D" w14:paraId="2C39CF3D" w14:textId="77777777" w:rsidTr="0035566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7364119" w14:textId="77777777" w:rsidR="00355668" w:rsidRPr="00F9346D" w:rsidRDefault="00355668" w:rsidP="00355668">
            <w:pPr>
              <w:pStyle w:val="TAH"/>
            </w:pPr>
            <w:r w:rsidRPr="00F9346D">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76C266A" w14:textId="77777777" w:rsidR="00355668" w:rsidRPr="00F9346D" w:rsidRDefault="00355668" w:rsidP="00355668">
            <w:pPr>
              <w:pStyle w:val="TAH"/>
            </w:pPr>
            <w:r w:rsidRPr="00F9346D">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0A6B2E" w14:textId="77777777" w:rsidR="00355668" w:rsidRPr="00F9346D" w:rsidRDefault="00355668" w:rsidP="00355668">
            <w:pPr>
              <w:pStyle w:val="TAH"/>
            </w:pPr>
            <w:r w:rsidRPr="00F9346D">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9BE7FCE" w14:textId="77777777" w:rsidR="00355668" w:rsidRPr="00F9346D" w:rsidRDefault="00355668" w:rsidP="00355668">
            <w:pPr>
              <w:pStyle w:val="TAH"/>
            </w:pPr>
            <w:r w:rsidRPr="00F9346D">
              <w:t>Condition</w:t>
            </w:r>
          </w:p>
        </w:tc>
      </w:tr>
      <w:tr w:rsidR="00355668" w:rsidRPr="00F9346D" w14:paraId="1685FDC6" w14:textId="77777777" w:rsidTr="0035566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D022FD" w14:textId="77777777" w:rsidR="00355668" w:rsidRPr="00F9346D" w:rsidRDefault="00355668" w:rsidP="00355668">
            <w:pPr>
              <w:pStyle w:val="TAL"/>
            </w:pPr>
            <w:r w:rsidRPr="00F9346D">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BDB16DC" w14:textId="77777777" w:rsidR="00355668" w:rsidRPr="00F9346D" w:rsidRDefault="00355668" w:rsidP="00355668">
            <w:pPr>
              <w:pStyle w:val="TAL"/>
            </w:pPr>
            <w:r w:rsidRPr="00F9346D">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F08AC51" w14:textId="77777777" w:rsidR="00355668" w:rsidRPr="00F9346D" w:rsidRDefault="00355668" w:rsidP="00355668">
            <w:pPr>
              <w:pStyle w:val="TAL"/>
            </w:pPr>
            <w:r w:rsidRPr="00F9346D">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AC79AAF" w14:textId="77777777" w:rsidR="00355668" w:rsidRPr="00F9346D" w:rsidRDefault="00355668" w:rsidP="00355668">
            <w:pPr>
              <w:pStyle w:val="TAL"/>
            </w:pPr>
          </w:p>
        </w:tc>
      </w:tr>
      <w:tr w:rsidR="00355668" w:rsidRPr="00F9346D" w14:paraId="62B627AE" w14:textId="77777777" w:rsidTr="00355668">
        <w:trPr>
          <w:jc w:val="center"/>
        </w:trPr>
        <w:tc>
          <w:tcPr>
            <w:tcW w:w="4565" w:type="dxa"/>
            <w:tcMar>
              <w:top w:w="0" w:type="dxa"/>
              <w:left w:w="99" w:type="dxa"/>
              <w:bottom w:w="0" w:type="dxa"/>
              <w:right w:w="99" w:type="dxa"/>
            </w:tcMar>
          </w:tcPr>
          <w:p w14:paraId="2D65525F" w14:textId="77777777" w:rsidR="00355668" w:rsidRPr="00F9346D" w:rsidRDefault="00355668" w:rsidP="00355668">
            <w:pPr>
              <w:pStyle w:val="TAL"/>
            </w:pPr>
            <w:r w:rsidRPr="00F9346D">
              <w:t xml:space="preserve">  </w:t>
            </w:r>
            <w:proofErr w:type="spellStart"/>
            <w:r w:rsidRPr="00F9346D">
              <w:t>SoR</w:t>
            </w:r>
            <w:proofErr w:type="spellEnd"/>
            <w:r w:rsidRPr="00F9346D">
              <w:t>-MAC-IAUS</w:t>
            </w:r>
          </w:p>
        </w:tc>
        <w:tc>
          <w:tcPr>
            <w:tcW w:w="2106" w:type="dxa"/>
            <w:tcMar>
              <w:top w:w="0" w:type="dxa"/>
              <w:left w:w="99" w:type="dxa"/>
              <w:bottom w:w="0" w:type="dxa"/>
              <w:right w:w="99" w:type="dxa"/>
            </w:tcMar>
          </w:tcPr>
          <w:p w14:paraId="2315DE41" w14:textId="77777777" w:rsidR="00355668" w:rsidRPr="00F9346D" w:rsidRDefault="00355668" w:rsidP="00355668">
            <w:pPr>
              <w:pStyle w:val="TAL"/>
            </w:pPr>
            <w:r w:rsidRPr="00F9346D">
              <w:t xml:space="preserve">Set to match the calculated </w:t>
            </w:r>
            <w:proofErr w:type="spellStart"/>
            <w:r w:rsidRPr="00F9346D">
              <w:t>SoR</w:t>
            </w:r>
            <w:proofErr w:type="spellEnd"/>
            <w:r w:rsidRPr="00F9346D">
              <w:t>-MAC-IAUS as the way defined in TS 33.501 A.17</w:t>
            </w:r>
          </w:p>
        </w:tc>
        <w:tc>
          <w:tcPr>
            <w:tcW w:w="1669" w:type="dxa"/>
            <w:tcMar>
              <w:top w:w="0" w:type="dxa"/>
              <w:left w:w="99" w:type="dxa"/>
              <w:bottom w:w="0" w:type="dxa"/>
              <w:right w:w="99" w:type="dxa"/>
            </w:tcMar>
          </w:tcPr>
          <w:p w14:paraId="18FC31FE" w14:textId="77777777" w:rsidR="00355668" w:rsidRPr="00F9346D" w:rsidRDefault="00355668" w:rsidP="00355668">
            <w:pPr>
              <w:pStyle w:val="TAL"/>
            </w:pPr>
          </w:p>
        </w:tc>
        <w:tc>
          <w:tcPr>
            <w:tcW w:w="1305" w:type="dxa"/>
            <w:tcMar>
              <w:top w:w="0" w:type="dxa"/>
              <w:left w:w="99" w:type="dxa"/>
              <w:bottom w:w="0" w:type="dxa"/>
              <w:right w:w="99" w:type="dxa"/>
            </w:tcMar>
          </w:tcPr>
          <w:p w14:paraId="1E16909A" w14:textId="77777777" w:rsidR="00355668" w:rsidRPr="00F9346D" w:rsidRDefault="00355668" w:rsidP="00355668">
            <w:pPr>
              <w:pStyle w:val="TAL"/>
            </w:pPr>
          </w:p>
        </w:tc>
      </w:tr>
      <w:tr w:rsidR="00355668" w:rsidRPr="00F9346D" w14:paraId="30F176E7" w14:textId="77777777" w:rsidTr="00355668">
        <w:trPr>
          <w:jc w:val="center"/>
        </w:trPr>
        <w:tc>
          <w:tcPr>
            <w:tcW w:w="4565" w:type="dxa"/>
            <w:tcMar>
              <w:top w:w="0" w:type="dxa"/>
              <w:left w:w="99" w:type="dxa"/>
              <w:bottom w:w="0" w:type="dxa"/>
              <w:right w:w="99" w:type="dxa"/>
            </w:tcMar>
          </w:tcPr>
          <w:p w14:paraId="011D1FD9" w14:textId="77777777" w:rsidR="00355668" w:rsidRPr="00F9346D" w:rsidRDefault="00355668" w:rsidP="00355668">
            <w:pPr>
              <w:pStyle w:val="TAL"/>
            </w:pPr>
            <w:r w:rsidRPr="00F9346D">
              <w:t xml:space="preserve">  </w:t>
            </w:r>
            <w:proofErr w:type="spellStart"/>
            <w:r w:rsidRPr="00F9346D">
              <w:t>CounterSOR</w:t>
            </w:r>
            <w:proofErr w:type="spellEnd"/>
          </w:p>
        </w:tc>
        <w:tc>
          <w:tcPr>
            <w:tcW w:w="2106" w:type="dxa"/>
            <w:tcMar>
              <w:top w:w="0" w:type="dxa"/>
              <w:left w:w="99" w:type="dxa"/>
              <w:bottom w:w="0" w:type="dxa"/>
              <w:right w:w="99" w:type="dxa"/>
            </w:tcMar>
          </w:tcPr>
          <w:p w14:paraId="555B6EF2" w14:textId="77777777" w:rsidR="00355668" w:rsidRPr="00F9346D" w:rsidRDefault="00355668" w:rsidP="00355668">
            <w:pPr>
              <w:pStyle w:val="TAL"/>
            </w:pPr>
            <w:r w:rsidRPr="00F9346D">
              <w:t>Value generated as per TS 33.501 Cl 6.14.2.3</w:t>
            </w:r>
          </w:p>
        </w:tc>
        <w:tc>
          <w:tcPr>
            <w:tcW w:w="1669" w:type="dxa"/>
            <w:tcMar>
              <w:top w:w="0" w:type="dxa"/>
              <w:left w:w="99" w:type="dxa"/>
              <w:bottom w:w="0" w:type="dxa"/>
              <w:right w:w="99" w:type="dxa"/>
            </w:tcMar>
          </w:tcPr>
          <w:p w14:paraId="2FBC0CB6" w14:textId="77777777" w:rsidR="00355668" w:rsidRPr="00F9346D" w:rsidRDefault="00355668" w:rsidP="00355668">
            <w:pPr>
              <w:pStyle w:val="TAL"/>
            </w:pPr>
          </w:p>
        </w:tc>
        <w:tc>
          <w:tcPr>
            <w:tcW w:w="1305" w:type="dxa"/>
            <w:tcMar>
              <w:top w:w="0" w:type="dxa"/>
              <w:left w:w="99" w:type="dxa"/>
              <w:bottom w:w="0" w:type="dxa"/>
              <w:right w:w="99" w:type="dxa"/>
            </w:tcMar>
          </w:tcPr>
          <w:p w14:paraId="5C407C68" w14:textId="77777777" w:rsidR="00355668" w:rsidRPr="00F9346D" w:rsidRDefault="00355668" w:rsidP="00355668">
            <w:pPr>
              <w:pStyle w:val="TAL"/>
            </w:pPr>
          </w:p>
        </w:tc>
      </w:tr>
      <w:tr w:rsidR="00355668" w:rsidRPr="00F9346D" w14:paraId="179BB41A" w14:textId="77777777" w:rsidTr="00355668">
        <w:trPr>
          <w:jc w:val="center"/>
        </w:trPr>
        <w:tc>
          <w:tcPr>
            <w:tcW w:w="4565" w:type="dxa"/>
            <w:tcMar>
              <w:top w:w="0" w:type="dxa"/>
              <w:left w:w="99" w:type="dxa"/>
              <w:bottom w:w="0" w:type="dxa"/>
              <w:right w:w="99" w:type="dxa"/>
            </w:tcMar>
            <w:hideMark/>
          </w:tcPr>
          <w:p w14:paraId="3A6B3C95" w14:textId="77777777" w:rsidR="00355668" w:rsidRPr="00F9346D" w:rsidRDefault="00355668" w:rsidP="00355668">
            <w:pPr>
              <w:pStyle w:val="TAL"/>
            </w:pPr>
            <w:r w:rsidRPr="00F9346D">
              <w:t xml:space="preserve">  SOR data type</w:t>
            </w:r>
          </w:p>
        </w:tc>
        <w:tc>
          <w:tcPr>
            <w:tcW w:w="2106" w:type="dxa"/>
            <w:tcMar>
              <w:top w:w="0" w:type="dxa"/>
              <w:left w:w="99" w:type="dxa"/>
              <w:bottom w:w="0" w:type="dxa"/>
              <w:right w:w="99" w:type="dxa"/>
            </w:tcMar>
            <w:hideMark/>
          </w:tcPr>
          <w:p w14:paraId="3EFFF09A" w14:textId="77777777" w:rsidR="00355668" w:rsidRPr="00F9346D" w:rsidRDefault="00355668" w:rsidP="00355668">
            <w:pPr>
              <w:pStyle w:val="TAL"/>
            </w:pPr>
            <w:r w:rsidRPr="00F9346D">
              <w:t>0</w:t>
            </w:r>
          </w:p>
        </w:tc>
        <w:tc>
          <w:tcPr>
            <w:tcW w:w="1669" w:type="dxa"/>
            <w:tcMar>
              <w:top w:w="0" w:type="dxa"/>
              <w:left w:w="99" w:type="dxa"/>
              <w:bottom w:w="0" w:type="dxa"/>
              <w:right w:w="99" w:type="dxa"/>
            </w:tcMar>
            <w:hideMark/>
          </w:tcPr>
          <w:p w14:paraId="7BBE20EE" w14:textId="77777777" w:rsidR="00355668" w:rsidRPr="00F9346D" w:rsidRDefault="00355668" w:rsidP="00355668">
            <w:pPr>
              <w:pStyle w:val="TAL"/>
            </w:pPr>
            <w:r w:rsidRPr="00F9346D">
              <w:t>The SOR transparent container carries steering of roaming information.</w:t>
            </w:r>
          </w:p>
        </w:tc>
        <w:tc>
          <w:tcPr>
            <w:tcW w:w="1305" w:type="dxa"/>
            <w:tcMar>
              <w:top w:w="0" w:type="dxa"/>
              <w:left w:w="99" w:type="dxa"/>
              <w:bottom w:w="0" w:type="dxa"/>
              <w:right w:w="99" w:type="dxa"/>
            </w:tcMar>
          </w:tcPr>
          <w:p w14:paraId="48023442" w14:textId="77777777" w:rsidR="00355668" w:rsidRPr="00F9346D" w:rsidRDefault="00355668" w:rsidP="00355668">
            <w:pPr>
              <w:pStyle w:val="TAL"/>
            </w:pPr>
          </w:p>
        </w:tc>
      </w:tr>
      <w:tr w:rsidR="00355668" w:rsidRPr="00F9346D" w14:paraId="11CC04AB" w14:textId="77777777" w:rsidTr="00355668">
        <w:trPr>
          <w:jc w:val="center"/>
        </w:trPr>
        <w:tc>
          <w:tcPr>
            <w:tcW w:w="4565" w:type="dxa"/>
            <w:tcMar>
              <w:top w:w="0" w:type="dxa"/>
              <w:left w:w="99" w:type="dxa"/>
              <w:bottom w:w="0" w:type="dxa"/>
              <w:right w:w="99" w:type="dxa"/>
            </w:tcMar>
            <w:hideMark/>
          </w:tcPr>
          <w:p w14:paraId="4B59010B" w14:textId="77777777" w:rsidR="00355668" w:rsidRPr="00F9346D" w:rsidRDefault="00355668" w:rsidP="00355668">
            <w:pPr>
              <w:pStyle w:val="TAL"/>
            </w:pPr>
            <w:r w:rsidRPr="00F9346D">
              <w:t xml:space="preserve">  List indication value</w:t>
            </w:r>
          </w:p>
        </w:tc>
        <w:tc>
          <w:tcPr>
            <w:tcW w:w="2106" w:type="dxa"/>
            <w:tcMar>
              <w:top w:w="0" w:type="dxa"/>
              <w:left w:w="99" w:type="dxa"/>
              <w:bottom w:w="0" w:type="dxa"/>
              <w:right w:w="99" w:type="dxa"/>
            </w:tcMar>
            <w:hideMark/>
          </w:tcPr>
          <w:p w14:paraId="3089D44B" w14:textId="77777777" w:rsidR="00355668" w:rsidRPr="00F9346D" w:rsidRDefault="00355668" w:rsidP="00355668">
            <w:pPr>
              <w:pStyle w:val="TAL"/>
            </w:pPr>
            <w:r w:rsidRPr="00F9346D">
              <w:t>1</w:t>
            </w:r>
          </w:p>
        </w:tc>
        <w:tc>
          <w:tcPr>
            <w:tcW w:w="1669" w:type="dxa"/>
            <w:tcMar>
              <w:top w:w="0" w:type="dxa"/>
              <w:left w:w="99" w:type="dxa"/>
              <w:bottom w:w="0" w:type="dxa"/>
              <w:right w:w="99" w:type="dxa"/>
            </w:tcMar>
            <w:hideMark/>
          </w:tcPr>
          <w:p w14:paraId="32A21E29" w14:textId="77777777" w:rsidR="00355668" w:rsidRPr="00F9346D" w:rsidRDefault="00355668" w:rsidP="00355668">
            <w:pPr>
              <w:pStyle w:val="TAL"/>
            </w:pPr>
            <w:r w:rsidRPr="00F9346D">
              <w:t>List of preferred PLMN/access technology combinations is provided</w:t>
            </w:r>
          </w:p>
        </w:tc>
        <w:tc>
          <w:tcPr>
            <w:tcW w:w="1305" w:type="dxa"/>
            <w:tcMar>
              <w:top w:w="0" w:type="dxa"/>
              <w:left w:w="99" w:type="dxa"/>
              <w:bottom w:w="0" w:type="dxa"/>
              <w:right w:w="99" w:type="dxa"/>
            </w:tcMar>
          </w:tcPr>
          <w:p w14:paraId="106BC75D" w14:textId="77777777" w:rsidR="00355668" w:rsidRPr="00F9346D" w:rsidRDefault="00355668" w:rsidP="00355668">
            <w:pPr>
              <w:pStyle w:val="TAL"/>
            </w:pPr>
          </w:p>
        </w:tc>
      </w:tr>
      <w:tr w:rsidR="00355668" w:rsidRPr="00F9346D" w14:paraId="1E1AE20F" w14:textId="77777777" w:rsidTr="00355668">
        <w:trPr>
          <w:jc w:val="center"/>
        </w:trPr>
        <w:tc>
          <w:tcPr>
            <w:tcW w:w="4565" w:type="dxa"/>
            <w:tcMar>
              <w:top w:w="0" w:type="dxa"/>
              <w:left w:w="99" w:type="dxa"/>
              <w:bottom w:w="0" w:type="dxa"/>
              <w:right w:w="99" w:type="dxa"/>
            </w:tcMar>
            <w:hideMark/>
          </w:tcPr>
          <w:p w14:paraId="5ADBCB58" w14:textId="77777777" w:rsidR="00355668" w:rsidRPr="00F9346D" w:rsidRDefault="00355668" w:rsidP="00355668">
            <w:pPr>
              <w:pStyle w:val="TAL"/>
            </w:pPr>
            <w:r w:rsidRPr="00F9346D">
              <w:t xml:space="preserve">  List type</w:t>
            </w:r>
          </w:p>
        </w:tc>
        <w:tc>
          <w:tcPr>
            <w:tcW w:w="2106" w:type="dxa"/>
            <w:tcMar>
              <w:top w:w="0" w:type="dxa"/>
              <w:left w:w="99" w:type="dxa"/>
              <w:bottom w:w="0" w:type="dxa"/>
              <w:right w:w="99" w:type="dxa"/>
            </w:tcMar>
            <w:hideMark/>
          </w:tcPr>
          <w:p w14:paraId="3D14C3CA" w14:textId="77777777" w:rsidR="00355668" w:rsidRPr="00F9346D" w:rsidRDefault="00355668" w:rsidP="00355668">
            <w:pPr>
              <w:pStyle w:val="TAL"/>
            </w:pPr>
            <w:r w:rsidRPr="00F9346D">
              <w:t>1</w:t>
            </w:r>
          </w:p>
        </w:tc>
        <w:tc>
          <w:tcPr>
            <w:tcW w:w="1669" w:type="dxa"/>
            <w:tcMar>
              <w:top w:w="0" w:type="dxa"/>
              <w:left w:w="99" w:type="dxa"/>
              <w:bottom w:w="0" w:type="dxa"/>
              <w:right w:w="99" w:type="dxa"/>
            </w:tcMar>
            <w:hideMark/>
          </w:tcPr>
          <w:p w14:paraId="60A7E789" w14:textId="77777777" w:rsidR="00355668" w:rsidRPr="00F9346D" w:rsidRDefault="00355668" w:rsidP="00355668">
            <w:pPr>
              <w:pStyle w:val="TAL"/>
            </w:pPr>
            <w:r w:rsidRPr="00F9346D">
              <w:t>The list type is a PLMN ID and access technology list</w:t>
            </w:r>
          </w:p>
        </w:tc>
        <w:tc>
          <w:tcPr>
            <w:tcW w:w="1305" w:type="dxa"/>
            <w:tcMar>
              <w:top w:w="0" w:type="dxa"/>
              <w:left w:w="99" w:type="dxa"/>
              <w:bottom w:w="0" w:type="dxa"/>
              <w:right w:w="99" w:type="dxa"/>
            </w:tcMar>
          </w:tcPr>
          <w:p w14:paraId="246A53BB" w14:textId="77777777" w:rsidR="00355668" w:rsidRPr="00F9346D" w:rsidRDefault="00355668" w:rsidP="00355668">
            <w:pPr>
              <w:pStyle w:val="TAL"/>
            </w:pPr>
          </w:p>
        </w:tc>
      </w:tr>
      <w:tr w:rsidR="00355668" w:rsidRPr="00F9346D" w14:paraId="62329227" w14:textId="77777777" w:rsidTr="00355668">
        <w:trPr>
          <w:jc w:val="center"/>
        </w:trPr>
        <w:tc>
          <w:tcPr>
            <w:tcW w:w="4565" w:type="dxa"/>
            <w:tcMar>
              <w:top w:w="0" w:type="dxa"/>
              <w:left w:w="99" w:type="dxa"/>
              <w:bottom w:w="0" w:type="dxa"/>
              <w:right w:w="99" w:type="dxa"/>
            </w:tcMar>
            <w:hideMark/>
          </w:tcPr>
          <w:p w14:paraId="085F2AFA" w14:textId="77777777" w:rsidR="00355668" w:rsidRPr="00F9346D" w:rsidRDefault="00355668" w:rsidP="00355668">
            <w:pPr>
              <w:pStyle w:val="TAL"/>
            </w:pPr>
            <w:r w:rsidRPr="00F9346D">
              <w:t xml:space="preserve">  Acknowledgement (ACK) value</w:t>
            </w:r>
          </w:p>
        </w:tc>
        <w:tc>
          <w:tcPr>
            <w:tcW w:w="2106" w:type="dxa"/>
            <w:tcMar>
              <w:top w:w="0" w:type="dxa"/>
              <w:left w:w="99" w:type="dxa"/>
              <w:bottom w:w="0" w:type="dxa"/>
              <w:right w:w="99" w:type="dxa"/>
            </w:tcMar>
            <w:hideMark/>
          </w:tcPr>
          <w:p w14:paraId="46005DE9" w14:textId="77777777" w:rsidR="00355668" w:rsidRPr="00F9346D" w:rsidRDefault="00355668" w:rsidP="00355668">
            <w:pPr>
              <w:pStyle w:val="TAL"/>
            </w:pPr>
            <w:r w:rsidRPr="00F9346D">
              <w:t>1</w:t>
            </w:r>
          </w:p>
        </w:tc>
        <w:tc>
          <w:tcPr>
            <w:tcW w:w="1669" w:type="dxa"/>
            <w:tcMar>
              <w:top w:w="0" w:type="dxa"/>
              <w:left w:w="99" w:type="dxa"/>
              <w:bottom w:w="0" w:type="dxa"/>
              <w:right w:w="99" w:type="dxa"/>
            </w:tcMar>
            <w:hideMark/>
          </w:tcPr>
          <w:p w14:paraId="171F8A1D" w14:textId="77777777" w:rsidR="00355668" w:rsidRPr="00F9346D" w:rsidRDefault="00355668" w:rsidP="00355668">
            <w:pPr>
              <w:pStyle w:val="TAL"/>
            </w:pPr>
            <w:r w:rsidRPr="00F9346D">
              <w:t>Acknowledgement requested</w:t>
            </w:r>
          </w:p>
        </w:tc>
        <w:tc>
          <w:tcPr>
            <w:tcW w:w="1305" w:type="dxa"/>
            <w:tcMar>
              <w:top w:w="0" w:type="dxa"/>
              <w:left w:w="99" w:type="dxa"/>
              <w:bottom w:w="0" w:type="dxa"/>
              <w:right w:w="99" w:type="dxa"/>
            </w:tcMar>
          </w:tcPr>
          <w:p w14:paraId="3002458A" w14:textId="77777777" w:rsidR="00355668" w:rsidRPr="00F9346D" w:rsidRDefault="00355668" w:rsidP="00355668">
            <w:pPr>
              <w:pStyle w:val="TAL"/>
            </w:pPr>
          </w:p>
        </w:tc>
      </w:tr>
      <w:tr w:rsidR="00355668" w:rsidRPr="00F9346D" w14:paraId="646EA709" w14:textId="77777777" w:rsidTr="00355668">
        <w:trPr>
          <w:jc w:val="center"/>
        </w:trPr>
        <w:tc>
          <w:tcPr>
            <w:tcW w:w="4565" w:type="dxa"/>
            <w:tcMar>
              <w:top w:w="0" w:type="dxa"/>
              <w:left w:w="99" w:type="dxa"/>
              <w:bottom w:w="0" w:type="dxa"/>
              <w:right w:w="99" w:type="dxa"/>
            </w:tcMar>
            <w:hideMark/>
          </w:tcPr>
          <w:p w14:paraId="491DC5E6" w14:textId="77777777" w:rsidR="00355668" w:rsidRPr="00F9346D" w:rsidRDefault="00355668" w:rsidP="00355668">
            <w:pPr>
              <w:pStyle w:val="TAL"/>
            </w:pPr>
            <w:r w:rsidRPr="00F9346D">
              <w:t xml:space="preserve">  PLMN ID 1</w:t>
            </w:r>
          </w:p>
        </w:tc>
        <w:tc>
          <w:tcPr>
            <w:tcW w:w="2106" w:type="dxa"/>
            <w:tcMar>
              <w:top w:w="0" w:type="dxa"/>
              <w:left w:w="99" w:type="dxa"/>
              <w:bottom w:w="0" w:type="dxa"/>
              <w:right w:w="99" w:type="dxa"/>
            </w:tcMar>
            <w:hideMark/>
          </w:tcPr>
          <w:p w14:paraId="163DD955" w14:textId="77777777" w:rsidR="00355668" w:rsidRPr="00F9346D" w:rsidRDefault="00355668" w:rsidP="00355668">
            <w:pPr>
              <w:pStyle w:val="TAL"/>
            </w:pPr>
            <w:r w:rsidRPr="00F9346D">
              <w:t>PLMN2</w:t>
            </w:r>
          </w:p>
        </w:tc>
        <w:tc>
          <w:tcPr>
            <w:tcW w:w="1669" w:type="dxa"/>
            <w:tcMar>
              <w:top w:w="0" w:type="dxa"/>
              <w:left w:w="99" w:type="dxa"/>
              <w:bottom w:w="0" w:type="dxa"/>
              <w:right w:w="99" w:type="dxa"/>
            </w:tcMar>
          </w:tcPr>
          <w:p w14:paraId="5DC73E03" w14:textId="77777777" w:rsidR="00355668" w:rsidRPr="00F9346D" w:rsidRDefault="00355668" w:rsidP="00355668">
            <w:pPr>
              <w:pStyle w:val="TAL"/>
            </w:pPr>
          </w:p>
        </w:tc>
        <w:tc>
          <w:tcPr>
            <w:tcW w:w="1305" w:type="dxa"/>
            <w:tcMar>
              <w:top w:w="0" w:type="dxa"/>
              <w:left w:w="99" w:type="dxa"/>
              <w:bottom w:w="0" w:type="dxa"/>
              <w:right w:w="99" w:type="dxa"/>
            </w:tcMar>
          </w:tcPr>
          <w:p w14:paraId="3FA2D268" w14:textId="77777777" w:rsidR="00355668" w:rsidRPr="00F9346D" w:rsidRDefault="00355668" w:rsidP="00355668">
            <w:pPr>
              <w:pStyle w:val="TAL"/>
            </w:pPr>
          </w:p>
        </w:tc>
      </w:tr>
      <w:tr w:rsidR="00355668" w:rsidRPr="00F9346D" w14:paraId="0E2FC069" w14:textId="77777777" w:rsidTr="00355668">
        <w:trPr>
          <w:jc w:val="center"/>
        </w:trPr>
        <w:tc>
          <w:tcPr>
            <w:tcW w:w="4565" w:type="dxa"/>
            <w:tcMar>
              <w:top w:w="0" w:type="dxa"/>
              <w:left w:w="99" w:type="dxa"/>
              <w:bottom w:w="0" w:type="dxa"/>
              <w:right w:w="99" w:type="dxa"/>
            </w:tcMar>
            <w:hideMark/>
          </w:tcPr>
          <w:p w14:paraId="040AFA83" w14:textId="77777777" w:rsidR="00355668" w:rsidRPr="00F9346D" w:rsidRDefault="00355668" w:rsidP="00355668">
            <w:pPr>
              <w:pStyle w:val="TAL"/>
            </w:pPr>
            <w:r w:rsidRPr="00F9346D">
              <w:t xml:space="preserve">  Access Technology Identifier 1</w:t>
            </w:r>
          </w:p>
        </w:tc>
        <w:tc>
          <w:tcPr>
            <w:tcW w:w="2106" w:type="dxa"/>
            <w:tcMar>
              <w:top w:w="0" w:type="dxa"/>
              <w:left w:w="99" w:type="dxa"/>
              <w:bottom w:w="0" w:type="dxa"/>
              <w:right w:w="99" w:type="dxa"/>
            </w:tcMar>
            <w:hideMark/>
          </w:tcPr>
          <w:p w14:paraId="343918D5" w14:textId="77777777" w:rsidR="00355668" w:rsidRPr="00F9346D" w:rsidRDefault="00355668" w:rsidP="00355668">
            <w:pPr>
              <w:pStyle w:val="TAL"/>
            </w:pPr>
            <w:r w:rsidRPr="00F9346D">
              <w:t>NG-RAN</w:t>
            </w:r>
          </w:p>
        </w:tc>
        <w:tc>
          <w:tcPr>
            <w:tcW w:w="1669" w:type="dxa"/>
            <w:tcMar>
              <w:top w:w="0" w:type="dxa"/>
              <w:left w:w="99" w:type="dxa"/>
              <w:bottom w:w="0" w:type="dxa"/>
              <w:right w:w="99" w:type="dxa"/>
            </w:tcMar>
          </w:tcPr>
          <w:p w14:paraId="0D7A616C" w14:textId="77777777" w:rsidR="00355668" w:rsidRPr="00F9346D" w:rsidRDefault="00355668" w:rsidP="00355668">
            <w:pPr>
              <w:pStyle w:val="TAL"/>
            </w:pPr>
          </w:p>
        </w:tc>
        <w:tc>
          <w:tcPr>
            <w:tcW w:w="1305" w:type="dxa"/>
            <w:tcMar>
              <w:top w:w="0" w:type="dxa"/>
              <w:left w:w="99" w:type="dxa"/>
              <w:bottom w:w="0" w:type="dxa"/>
              <w:right w:w="99" w:type="dxa"/>
            </w:tcMar>
          </w:tcPr>
          <w:p w14:paraId="2AF82EFF" w14:textId="77777777" w:rsidR="00355668" w:rsidRPr="00F9346D" w:rsidRDefault="00355668" w:rsidP="00355668">
            <w:pPr>
              <w:pStyle w:val="TAL"/>
            </w:pPr>
          </w:p>
        </w:tc>
      </w:tr>
    </w:tbl>
    <w:p w14:paraId="58F53277" w14:textId="77777777" w:rsidR="00355668" w:rsidRPr="00F9346D" w:rsidRDefault="00355668" w:rsidP="00355668"/>
    <w:p w14:paraId="519DF385" w14:textId="77777777" w:rsidR="00355668" w:rsidRPr="00F9346D" w:rsidRDefault="00355668" w:rsidP="00355668">
      <w:pPr>
        <w:pStyle w:val="TH"/>
      </w:pPr>
      <w:r w:rsidRPr="00F9346D">
        <w:lastRenderedPageBreak/>
        <w:t xml:space="preserve">Table 6.3.1.1.5-6: </w:t>
      </w:r>
      <w:r w:rsidRPr="00F9346D">
        <w:rPr>
          <w:iCs/>
        </w:rPr>
        <w:t>REGISTRATION COMPLETE for NR Cell 11</w:t>
      </w:r>
      <w:r w:rsidRPr="00F9346D">
        <w:t xml:space="preserve"> (step 22a11, Table 6.3.1.1.4-1)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55668" w:rsidRPr="00F9346D" w14:paraId="518C4969" w14:textId="77777777" w:rsidTr="00355668">
        <w:tc>
          <w:tcPr>
            <w:tcW w:w="9750" w:type="dxa"/>
            <w:gridSpan w:val="4"/>
            <w:tcBorders>
              <w:top w:val="single" w:sz="4" w:space="0" w:color="auto"/>
              <w:left w:val="single" w:sz="4" w:space="0" w:color="auto"/>
              <w:bottom w:val="single" w:sz="4" w:space="0" w:color="auto"/>
              <w:right w:val="single" w:sz="4" w:space="0" w:color="auto"/>
            </w:tcBorders>
            <w:hideMark/>
          </w:tcPr>
          <w:p w14:paraId="33940B8F" w14:textId="77777777" w:rsidR="00355668" w:rsidRPr="00F9346D" w:rsidRDefault="00355668" w:rsidP="00355668">
            <w:pPr>
              <w:pStyle w:val="TAL"/>
            </w:pPr>
            <w:r w:rsidRPr="00F9346D">
              <w:t>Derivation Path: 38.508-1 Table 4.7.1-8</w:t>
            </w:r>
          </w:p>
        </w:tc>
      </w:tr>
      <w:tr w:rsidR="00355668" w:rsidRPr="00F9346D" w14:paraId="2D7CFBBD" w14:textId="77777777" w:rsidTr="00355668">
        <w:tc>
          <w:tcPr>
            <w:tcW w:w="4536" w:type="dxa"/>
            <w:tcBorders>
              <w:top w:val="single" w:sz="4" w:space="0" w:color="auto"/>
              <w:left w:val="single" w:sz="4" w:space="0" w:color="auto"/>
              <w:bottom w:val="single" w:sz="4" w:space="0" w:color="auto"/>
              <w:right w:val="single" w:sz="4" w:space="0" w:color="auto"/>
            </w:tcBorders>
            <w:hideMark/>
          </w:tcPr>
          <w:p w14:paraId="0DE92088" w14:textId="77777777" w:rsidR="00355668" w:rsidRPr="00F9346D" w:rsidRDefault="00355668" w:rsidP="00355668">
            <w:pPr>
              <w:pStyle w:val="TAH"/>
            </w:pPr>
            <w:r w:rsidRPr="00F934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391BDA6" w14:textId="77777777" w:rsidR="00355668" w:rsidRPr="00F9346D" w:rsidRDefault="00355668" w:rsidP="00355668">
            <w:pPr>
              <w:pStyle w:val="TAH"/>
            </w:pPr>
            <w:r w:rsidRPr="00F9346D">
              <w:t>Value/remark</w:t>
            </w:r>
          </w:p>
        </w:tc>
        <w:tc>
          <w:tcPr>
            <w:tcW w:w="1701" w:type="dxa"/>
            <w:tcBorders>
              <w:top w:val="single" w:sz="4" w:space="0" w:color="auto"/>
              <w:left w:val="single" w:sz="4" w:space="0" w:color="auto"/>
              <w:bottom w:val="single" w:sz="4" w:space="0" w:color="auto"/>
              <w:right w:val="single" w:sz="4" w:space="0" w:color="auto"/>
            </w:tcBorders>
            <w:hideMark/>
          </w:tcPr>
          <w:p w14:paraId="492564A4" w14:textId="77777777" w:rsidR="00355668" w:rsidRPr="00F9346D" w:rsidRDefault="00355668" w:rsidP="00355668">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3A92D187" w14:textId="77777777" w:rsidR="00355668" w:rsidRPr="00F9346D" w:rsidRDefault="00355668" w:rsidP="00355668">
            <w:pPr>
              <w:pStyle w:val="TAH"/>
            </w:pPr>
            <w:r w:rsidRPr="00F9346D">
              <w:t>Condition</w:t>
            </w:r>
          </w:p>
        </w:tc>
      </w:tr>
      <w:tr w:rsidR="00355668" w:rsidRPr="00F9346D" w14:paraId="40533CFA" w14:textId="77777777" w:rsidTr="00355668">
        <w:tc>
          <w:tcPr>
            <w:tcW w:w="4536" w:type="dxa"/>
            <w:tcBorders>
              <w:top w:val="single" w:sz="4" w:space="0" w:color="auto"/>
              <w:left w:val="single" w:sz="4" w:space="0" w:color="auto"/>
              <w:bottom w:val="single" w:sz="4" w:space="0" w:color="auto"/>
              <w:right w:val="single" w:sz="4" w:space="0" w:color="auto"/>
            </w:tcBorders>
            <w:hideMark/>
          </w:tcPr>
          <w:p w14:paraId="2ED25761" w14:textId="77777777" w:rsidR="00355668" w:rsidRPr="00F9346D" w:rsidRDefault="00355668" w:rsidP="00355668">
            <w:pPr>
              <w:pStyle w:val="TAL"/>
            </w:pPr>
            <w:r w:rsidRPr="00F9346D">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566EF649" w14:textId="77777777" w:rsidR="00355668" w:rsidRPr="00F9346D" w:rsidRDefault="00355668" w:rsidP="00355668">
            <w:pPr>
              <w:pStyle w:val="TAL"/>
            </w:pPr>
            <w:r w:rsidRPr="00F9346D">
              <w:t>Present</w:t>
            </w:r>
          </w:p>
        </w:tc>
        <w:tc>
          <w:tcPr>
            <w:tcW w:w="1701" w:type="dxa"/>
            <w:tcBorders>
              <w:top w:val="single" w:sz="4" w:space="0" w:color="auto"/>
              <w:left w:val="single" w:sz="4" w:space="0" w:color="auto"/>
              <w:bottom w:val="single" w:sz="4" w:space="0" w:color="auto"/>
              <w:right w:val="single" w:sz="4" w:space="0" w:color="auto"/>
            </w:tcBorders>
            <w:hideMark/>
          </w:tcPr>
          <w:p w14:paraId="79EB2462" w14:textId="77777777" w:rsidR="00355668" w:rsidRPr="00F9346D" w:rsidRDefault="00355668" w:rsidP="00355668">
            <w:pPr>
              <w:pStyle w:val="TAL"/>
            </w:pPr>
            <w:r w:rsidRPr="00F9346D">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4CDFC9F3" w14:textId="77777777" w:rsidR="00355668" w:rsidRPr="00F9346D" w:rsidRDefault="00355668" w:rsidP="00355668">
            <w:pPr>
              <w:pStyle w:val="TAL"/>
            </w:pPr>
          </w:p>
        </w:tc>
      </w:tr>
      <w:tr w:rsidR="00355668" w:rsidRPr="00F9346D" w14:paraId="13D656F0" w14:textId="77777777" w:rsidTr="00355668">
        <w:tc>
          <w:tcPr>
            <w:tcW w:w="4536" w:type="dxa"/>
            <w:tcBorders>
              <w:top w:val="single" w:sz="4" w:space="0" w:color="auto"/>
              <w:left w:val="single" w:sz="4" w:space="0" w:color="auto"/>
              <w:bottom w:val="single" w:sz="4" w:space="0" w:color="auto"/>
              <w:right w:val="single" w:sz="4" w:space="0" w:color="auto"/>
            </w:tcBorders>
            <w:hideMark/>
          </w:tcPr>
          <w:p w14:paraId="54572A85" w14:textId="77777777" w:rsidR="00355668" w:rsidRPr="00F9346D" w:rsidRDefault="00355668" w:rsidP="00355668">
            <w:pPr>
              <w:pStyle w:val="TAL"/>
            </w:pPr>
            <w:r w:rsidRPr="00F9346D">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2F071924" w14:textId="77777777" w:rsidR="00355668" w:rsidRPr="00F9346D" w:rsidRDefault="00355668" w:rsidP="00355668">
            <w:pPr>
              <w:pStyle w:val="TAL"/>
            </w:pPr>
            <w:r w:rsidRPr="00F9346D">
              <w:t>1</w:t>
            </w:r>
          </w:p>
        </w:tc>
        <w:tc>
          <w:tcPr>
            <w:tcW w:w="1701" w:type="dxa"/>
            <w:tcBorders>
              <w:top w:val="single" w:sz="4" w:space="0" w:color="auto"/>
              <w:left w:val="single" w:sz="4" w:space="0" w:color="auto"/>
              <w:bottom w:val="single" w:sz="4" w:space="0" w:color="auto"/>
              <w:right w:val="single" w:sz="4" w:space="0" w:color="auto"/>
            </w:tcBorders>
            <w:hideMark/>
          </w:tcPr>
          <w:p w14:paraId="3E5C5857" w14:textId="77777777" w:rsidR="00355668" w:rsidRPr="00F9346D" w:rsidRDefault="00355668" w:rsidP="00355668">
            <w:pPr>
              <w:pStyle w:val="TAL"/>
            </w:pPr>
            <w:r w:rsidRPr="00F9346D">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77B5C869" w14:textId="77777777" w:rsidR="00355668" w:rsidRPr="00F9346D" w:rsidRDefault="00355668" w:rsidP="00355668">
            <w:pPr>
              <w:pStyle w:val="TAL"/>
            </w:pPr>
          </w:p>
        </w:tc>
      </w:tr>
    </w:tbl>
    <w:p w14:paraId="20D1F328" w14:textId="77777777" w:rsidR="00355668" w:rsidRPr="00F9346D" w:rsidRDefault="00355668" w:rsidP="00355668"/>
    <w:p w14:paraId="316A0153" w14:textId="77777777" w:rsidR="00355668" w:rsidRPr="00F9346D" w:rsidRDefault="00355668" w:rsidP="00355668">
      <w:pPr>
        <w:pStyle w:val="Heading4"/>
      </w:pPr>
      <w:r w:rsidRPr="00F9346D">
        <w:t>6.3.1.2</w:t>
      </w:r>
      <w:r w:rsidRPr="00F9346D">
        <w:tab/>
        <w:t>Steering of UE in roaming during registration/security check successful but SOR Transparent container indicates ACK has been NOT been requested</w:t>
      </w:r>
    </w:p>
    <w:p w14:paraId="4AC1A50B" w14:textId="77777777" w:rsidR="00355668" w:rsidRPr="00F9346D" w:rsidRDefault="00355668" w:rsidP="00355668">
      <w:pPr>
        <w:pStyle w:val="H6"/>
      </w:pPr>
      <w:r w:rsidRPr="00F9346D">
        <w:t>6.3.1.2.1</w:t>
      </w:r>
      <w:r w:rsidRPr="00F9346D">
        <w:tab/>
        <w:t>Test Purpose (TP)</w:t>
      </w:r>
    </w:p>
    <w:p w14:paraId="01E57350" w14:textId="77777777" w:rsidR="00355668" w:rsidRPr="00F9346D" w:rsidRDefault="00355668" w:rsidP="00355668">
      <w:pPr>
        <w:pStyle w:val="H6"/>
      </w:pPr>
      <w:r w:rsidRPr="00F9346D">
        <w:t>(1)</w:t>
      </w:r>
    </w:p>
    <w:p w14:paraId="5A856F25" w14:textId="77777777" w:rsidR="00355668" w:rsidRPr="00F9346D" w:rsidRDefault="00355668" w:rsidP="00355668">
      <w:pPr>
        <w:pStyle w:val="PL"/>
        <w:rPr>
          <w:noProof w:val="0"/>
        </w:rPr>
      </w:pPr>
      <w:r w:rsidRPr="00F9346D">
        <w:rPr>
          <w:b/>
          <w:bCs/>
          <w:noProof w:val="0"/>
        </w:rPr>
        <w:t xml:space="preserve">with </w:t>
      </w:r>
      <w:r w:rsidRPr="00F9346D">
        <w:rPr>
          <w:noProof w:val="0"/>
        </w:rPr>
        <w:t>{UE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4C05C94B" w14:textId="77777777" w:rsidR="00355668" w:rsidRPr="00F9346D" w:rsidRDefault="00355668" w:rsidP="00355668">
      <w:pPr>
        <w:pStyle w:val="PL"/>
        <w:rPr>
          <w:noProof w:val="0"/>
        </w:rPr>
      </w:pPr>
      <w:r w:rsidRPr="00F9346D">
        <w:rPr>
          <w:b/>
          <w:bCs/>
          <w:noProof w:val="0"/>
        </w:rPr>
        <w:t>ensure that</w:t>
      </w:r>
      <w:r w:rsidRPr="00F9346D">
        <w:rPr>
          <w:noProof w:val="0"/>
        </w:rPr>
        <w:t xml:space="preserve"> {</w:t>
      </w:r>
    </w:p>
    <w:p w14:paraId="15080D7A" w14:textId="77777777" w:rsidR="00355668" w:rsidRPr="00F9346D" w:rsidRDefault="00355668" w:rsidP="00355668">
      <w:pPr>
        <w:pStyle w:val="PL"/>
        <w:rPr>
          <w:noProof w:val="0"/>
        </w:rPr>
      </w:pPr>
      <w:r w:rsidRPr="00F9346D">
        <w:rPr>
          <w:b/>
          <w:bCs/>
          <w:noProof w:val="0"/>
        </w:rPr>
        <w:t xml:space="preserve">  when</w:t>
      </w:r>
      <w:r w:rsidRPr="00F9346D">
        <w:rPr>
          <w:noProof w:val="0"/>
        </w:rPr>
        <w:t xml:space="preserve"> {SOR Transparent container indicates ACK has NOT been requested &amp; List Type indicates PLMN ID and Access technology list in REGISTRATION ACCEPT and security check is successful and if the UE has a list of available and allowable PLMNs in the area and based on this list the UE determines that there is a higher priority PLMN than the currently camped chosen VPLMN}</w:t>
      </w:r>
    </w:p>
    <w:p w14:paraId="70F9C2E1" w14:textId="77777777" w:rsidR="00355668" w:rsidRPr="00F9346D" w:rsidRDefault="00355668" w:rsidP="00355668">
      <w:pPr>
        <w:pStyle w:val="PL"/>
        <w:rPr>
          <w:noProof w:val="0"/>
        </w:rPr>
      </w:pPr>
      <w:r w:rsidRPr="00F9346D">
        <w:rPr>
          <w:b/>
          <w:bCs/>
          <w:noProof w:val="0"/>
        </w:rPr>
        <w:t xml:space="preserve">    then </w:t>
      </w:r>
      <w:r w:rsidRPr="00F9346D">
        <w:rPr>
          <w:noProof w:val="0"/>
        </w:rPr>
        <w:t xml:space="preserve">{the UE shall send the REGISTRATION COMPLETE message to the serving AMF without including an SOR transparent container and then </w:t>
      </w:r>
      <w:proofErr w:type="gramStart"/>
      <w:r w:rsidRPr="00F9346D">
        <w:rPr>
          <w:noProof w:val="0"/>
        </w:rPr>
        <w:t>either  releases</w:t>
      </w:r>
      <w:proofErr w:type="gramEnd"/>
      <w:r w:rsidRPr="00F9346D">
        <w:rPr>
          <w:noProof w:val="0"/>
        </w:rPr>
        <w:t xml:space="preserve"> N1 NAS </w:t>
      </w:r>
      <w:proofErr w:type="spellStart"/>
      <w:r w:rsidRPr="00F9346D">
        <w:rPr>
          <w:noProof w:val="0"/>
        </w:rPr>
        <w:t>Signaling</w:t>
      </w:r>
      <w:proofErr w:type="spellEnd"/>
      <w:r w:rsidRPr="00F9346D">
        <w:rPr>
          <w:noProof w:val="0"/>
        </w:rPr>
        <w:t xml:space="preserve"> connection locally and then attempt to obtain service on a higher priority PLMN or optionally wait for network release of the NAS signalling connection and then selects higher priority PLMN}</w:t>
      </w:r>
    </w:p>
    <w:p w14:paraId="38B62F78" w14:textId="77777777" w:rsidR="00355668" w:rsidRPr="00F9346D" w:rsidRDefault="00355668" w:rsidP="00355668">
      <w:pPr>
        <w:pStyle w:val="PL"/>
        <w:rPr>
          <w:noProof w:val="0"/>
        </w:rPr>
      </w:pPr>
      <w:r w:rsidRPr="00F9346D">
        <w:rPr>
          <w:noProof w:val="0"/>
        </w:rPr>
        <w:t xml:space="preserve">            }</w:t>
      </w:r>
    </w:p>
    <w:p w14:paraId="4047E0A4" w14:textId="77777777" w:rsidR="00355668" w:rsidRPr="00F9346D" w:rsidRDefault="00355668" w:rsidP="00355668">
      <w:pPr>
        <w:pStyle w:val="PL"/>
        <w:rPr>
          <w:noProof w:val="0"/>
        </w:rPr>
      </w:pPr>
    </w:p>
    <w:p w14:paraId="2081C973" w14:textId="77777777" w:rsidR="00355668" w:rsidRPr="00F9346D" w:rsidRDefault="00355668" w:rsidP="00355668">
      <w:pPr>
        <w:pStyle w:val="H6"/>
      </w:pPr>
      <w:r w:rsidRPr="00F9346D">
        <w:t>6.3.1.2.2</w:t>
      </w:r>
      <w:r w:rsidRPr="00F9346D">
        <w:tab/>
        <w:t>Conformance requirements</w:t>
      </w:r>
    </w:p>
    <w:p w14:paraId="2E19FA66" w14:textId="77777777" w:rsidR="00355668" w:rsidRPr="00F9346D" w:rsidRDefault="00355668" w:rsidP="00355668">
      <w:pPr>
        <w:rPr>
          <w:lang w:eastAsia="zh-CN"/>
        </w:rPr>
      </w:pPr>
      <w:r w:rsidRPr="00F9346D">
        <w:t xml:space="preserve">References: The conformance requirements covered in the present TC are specified </w:t>
      </w:r>
      <w:proofErr w:type="gramStart"/>
      <w:r w:rsidRPr="00F9346D">
        <w:t>in:</w:t>
      </w:r>
      <w:proofErr w:type="gramEnd"/>
      <w:r w:rsidRPr="00F9346D">
        <w:t xml:space="preserve"> TS 23.122, clause C.2, TS 24.501 clause 4.4.4.2 and 5.5.1.2.4.</w:t>
      </w:r>
      <w:r w:rsidRPr="00F9346D">
        <w:rPr>
          <w:rFonts w:eastAsia="Malgun Gothic"/>
        </w:rPr>
        <w:t xml:space="preserve"> Unless otherwise stated these are Rel-15 requirements.</w:t>
      </w:r>
    </w:p>
    <w:p w14:paraId="35A7E8AE" w14:textId="77777777" w:rsidR="00355668" w:rsidRPr="00F9346D" w:rsidRDefault="00355668" w:rsidP="00355668">
      <w:pPr>
        <w:rPr>
          <w:bCs/>
        </w:rPr>
      </w:pPr>
      <w:r w:rsidRPr="00F9346D">
        <w:t>[TS 23.122, clause C.2]</w:t>
      </w:r>
    </w:p>
    <w:p w14:paraId="05963BF2" w14:textId="77777777" w:rsidR="00355668" w:rsidRPr="00F9346D" w:rsidRDefault="00355668" w:rsidP="00355668">
      <w:pPr>
        <w:pStyle w:val="B1"/>
      </w:pPr>
      <w:r w:rsidRPr="00F9346D">
        <w:t>6)</w:t>
      </w:r>
      <w:r w:rsidRPr="00F9346D">
        <w:tab/>
        <w:t xml:space="preserve">The VPLMN AMF to the UE: The VPLMN AMF shall transparently send the received steering of roaming information to the UE </w:t>
      </w:r>
      <w:r w:rsidRPr="00F9346D">
        <w:rPr>
          <w:lang w:eastAsia="zh-CN"/>
        </w:rPr>
        <w:t xml:space="preserve">in the </w:t>
      </w:r>
      <w:r w:rsidRPr="00F9346D">
        <w:t xml:space="preserve">REGISTRATION ACCEPT </w:t>
      </w:r>
      <w:proofErr w:type="gramStart"/>
      <w:r w:rsidRPr="00F9346D">
        <w:rPr>
          <w:lang w:eastAsia="zh-CN"/>
        </w:rPr>
        <w:t>message</w:t>
      </w:r>
      <w:r w:rsidRPr="00F9346D">
        <w:t>;</w:t>
      </w:r>
      <w:proofErr w:type="gramEnd"/>
    </w:p>
    <w:p w14:paraId="6F86797E" w14:textId="77777777" w:rsidR="00355668" w:rsidRPr="00F9346D" w:rsidRDefault="00355668" w:rsidP="00355668">
      <w:pPr>
        <w:pStyle w:val="B1"/>
      </w:pPr>
      <w:r w:rsidRPr="00F9346D">
        <w:t>7)</w:t>
      </w:r>
      <w:r w:rsidRPr="00F9346D">
        <w:tab/>
        <w:t>If the steering of roaming information is received and the security check is successful, then:</w:t>
      </w:r>
    </w:p>
    <w:p w14:paraId="14EFDB06" w14:textId="77777777" w:rsidR="00355668" w:rsidRPr="00F9346D" w:rsidRDefault="00355668" w:rsidP="00355668">
      <w:pPr>
        <w:pStyle w:val="B2"/>
      </w:pPr>
      <w:r w:rsidRPr="00F9346D">
        <w:t>a)</w:t>
      </w:r>
      <w:r w:rsidRPr="00F9346D">
        <w:tab/>
        <w:t xml:space="preserve">if the steering of roaming information contains a secured packet (see 3GPP TS 31.115 [67]): </w:t>
      </w:r>
    </w:p>
    <w:p w14:paraId="50B23F95" w14:textId="77777777" w:rsidR="00355668" w:rsidRPr="00F9346D" w:rsidRDefault="00355668" w:rsidP="00355668">
      <w:pPr>
        <w:pStyle w:val="B3"/>
      </w:pPr>
      <w:r w:rsidRPr="00F9346D">
        <w:t>-</w:t>
      </w:r>
      <w:r w:rsidRPr="00F9346D">
        <w:tab/>
        <w:t xml:space="preserve">if the UDM has not requested an acknowledgement from the UE the UE shall send the REGISTRATION COMPLETE </w:t>
      </w:r>
      <w:proofErr w:type="gramStart"/>
      <w:r w:rsidRPr="00F9346D">
        <w:t>message;</w:t>
      </w:r>
      <w:proofErr w:type="gramEnd"/>
    </w:p>
    <w:p w14:paraId="613E1F21" w14:textId="77777777" w:rsidR="00355668" w:rsidRPr="00F9346D" w:rsidRDefault="00355668" w:rsidP="00355668">
      <w:pPr>
        <w:pStyle w:val="B3"/>
      </w:pPr>
      <w:r w:rsidRPr="00F9346D">
        <w:t>-</w:t>
      </w:r>
      <w:r w:rsidRPr="00F9346D">
        <w:tab/>
        <w:t>the ME shall upload the secured packet to the USIM using procedures in 3GPP TS 31.111 [41].</w:t>
      </w:r>
    </w:p>
    <w:p w14:paraId="273D1353" w14:textId="77777777" w:rsidR="00355668" w:rsidRPr="00F9346D" w:rsidRDefault="00355668" w:rsidP="00355668">
      <w:pPr>
        <w:pStyle w:val="NO"/>
      </w:pPr>
      <w:r w:rsidRPr="00F9346D">
        <w:t>NOTE 1:</w:t>
      </w:r>
      <w:r w:rsidRPr="00F9346D">
        <w:tab/>
        <w:t>How the ME handles UICC responses and failures in communication between the ME and UICC is implementation specific and out of scope of this release of the specification.</w:t>
      </w:r>
    </w:p>
    <w:p w14:paraId="6D1B24ED" w14:textId="77777777" w:rsidR="00355668" w:rsidRPr="00F9346D" w:rsidRDefault="00355668" w:rsidP="00355668">
      <w:pPr>
        <w:pStyle w:val="B3"/>
      </w:pPr>
      <w:r w:rsidRPr="00F9346D">
        <w:lastRenderedPageBreak/>
        <w:t>-</w:t>
      </w:r>
      <w:r w:rsidRPr="00F9346D">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456486C4" w14:textId="77777777" w:rsidR="00355668" w:rsidRPr="00F9346D" w:rsidRDefault="00355668" w:rsidP="00355668">
      <w:pPr>
        <w:pStyle w:val="B4"/>
      </w:pPr>
      <w:proofErr w:type="spellStart"/>
      <w:r w:rsidRPr="00F9346D">
        <w:t>i</w:t>
      </w:r>
      <w:proofErr w:type="spellEnd"/>
      <w:r w:rsidRPr="00F9346D">
        <w:t>)</w:t>
      </w:r>
      <w:r w:rsidRPr="00F9346D">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3C92F1FB" w14:textId="77777777" w:rsidR="00355668" w:rsidRPr="00F9346D" w:rsidRDefault="00355668" w:rsidP="00355668">
      <w:pPr>
        <w:pStyle w:val="B4"/>
      </w:pPr>
      <w:r w:rsidRPr="00F9346D">
        <w:t>ii)</w:t>
      </w:r>
      <w:r w:rsidRPr="00F9346D">
        <w:tab/>
        <w:t xml:space="preserve">not release the current N1 NAS signalling connection locally and skip steps 8 to </w:t>
      </w:r>
      <w:proofErr w:type="gramStart"/>
      <w:r w:rsidRPr="00F9346D">
        <w:t>10;</w:t>
      </w:r>
      <w:proofErr w:type="gramEnd"/>
    </w:p>
    <w:p w14:paraId="6C5A0FC9" w14:textId="77777777" w:rsidR="00355668" w:rsidRPr="00F9346D" w:rsidRDefault="00355668" w:rsidP="00355668">
      <w:pPr>
        <w:pStyle w:val="B2"/>
      </w:pPr>
      <w:r w:rsidRPr="00F9346D">
        <w:t>b)</w:t>
      </w:r>
      <w:r w:rsidRPr="00F9346D">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561C778C" w14:textId="77777777" w:rsidR="00355668" w:rsidRPr="00F9346D" w:rsidRDefault="00355668" w:rsidP="00355668">
      <w:pPr>
        <w:pStyle w:val="B3"/>
      </w:pPr>
      <w:proofErr w:type="spellStart"/>
      <w:r w:rsidRPr="00F9346D">
        <w:t>i</w:t>
      </w:r>
      <w:proofErr w:type="spellEnd"/>
      <w:r w:rsidRPr="00F9346D">
        <w:t>)</w:t>
      </w:r>
      <w:r w:rsidRPr="00F9346D">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1D23147F" w14:textId="77777777" w:rsidR="00355668" w:rsidRPr="00F9346D" w:rsidRDefault="00355668" w:rsidP="00355668">
      <w:pPr>
        <w:pStyle w:val="B3"/>
      </w:pPr>
      <w:r w:rsidRPr="00F9346D">
        <w:t>ii)</w:t>
      </w:r>
      <w:r w:rsidRPr="00F9346D">
        <w:tab/>
        <w:t xml:space="preserve">not release the current N1 NAS signalling connection locally and skip steps 8 and </w:t>
      </w:r>
      <w:proofErr w:type="gramStart"/>
      <w:r w:rsidRPr="00F9346D">
        <w:t>10;</w:t>
      </w:r>
      <w:proofErr w:type="gramEnd"/>
    </w:p>
    <w:p w14:paraId="65D60F6C" w14:textId="77777777" w:rsidR="00355668" w:rsidRPr="00F9346D" w:rsidRDefault="00355668" w:rsidP="00355668">
      <w:pPr>
        <w:pStyle w:val="B1"/>
      </w:pPr>
      <w:r w:rsidRPr="00F9346D">
        <w:t>8)</w:t>
      </w:r>
      <w:r w:rsidRPr="00F9346D">
        <w:tab/>
        <w:t>If:</w:t>
      </w:r>
    </w:p>
    <w:p w14:paraId="601A806B" w14:textId="77777777" w:rsidR="00355668" w:rsidRPr="00F9346D" w:rsidRDefault="00355668" w:rsidP="00355668">
      <w:pPr>
        <w:pStyle w:val="B2"/>
      </w:pPr>
      <w:r w:rsidRPr="00F9346D">
        <w:t>a)</w:t>
      </w:r>
      <w:r w:rsidRPr="00F9346D">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73BD6F12" w14:textId="77777777" w:rsidR="00355668" w:rsidRPr="00F9346D" w:rsidRDefault="00355668" w:rsidP="00355668">
      <w:pPr>
        <w:pStyle w:val="B2"/>
      </w:pPr>
      <w:r w:rsidRPr="00F9346D">
        <w:t>b)</w:t>
      </w:r>
      <w:r w:rsidRPr="00F9346D">
        <w:tab/>
        <w:t xml:space="preserve">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w:t>
      </w:r>
      <w:proofErr w:type="gramStart"/>
      <w:r w:rsidRPr="00F9346D">
        <w:t>activated;</w:t>
      </w:r>
      <w:proofErr w:type="gramEnd"/>
    </w:p>
    <w:p w14:paraId="455AFC73" w14:textId="77777777" w:rsidR="00355668" w:rsidRPr="00F9346D" w:rsidRDefault="00355668" w:rsidP="00355668">
      <w:pPr>
        <w:pStyle w:val="B1"/>
      </w:pPr>
      <w:r w:rsidRPr="00F9346D">
        <w:tab/>
        <w:t>then the UE shall send the REGISTRATION COMPLETE message to the serving AMF without including an SOR transparent container,</w:t>
      </w:r>
      <w:r w:rsidRPr="00F9346D">
        <w:rPr>
          <w:lang w:eastAsia="x-none"/>
        </w:rPr>
        <w:t xml:space="preserve"> release the current N1 NAS signalling connection locally, store the PLMN identity in the list of </w:t>
      </w:r>
      <w:r w:rsidRPr="00F9346D">
        <w:t>"PLMNs where registration was aborted due to SOR"</w:t>
      </w:r>
      <w:r w:rsidRPr="00F9346D">
        <w:rPr>
          <w:lang w:eastAsia="x-none"/>
        </w:rPr>
        <w:t xml:space="preserve"> and</w:t>
      </w:r>
      <w:r w:rsidRPr="00F9346D">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4E93ABCE" w14:textId="77777777" w:rsidR="00355668" w:rsidRPr="00F9346D" w:rsidRDefault="00355668" w:rsidP="00355668">
      <w:pPr>
        <w:pStyle w:val="NO"/>
      </w:pPr>
      <w:r w:rsidRPr="00F9346D">
        <w:t>NOTE 2:</w:t>
      </w:r>
      <w:r w:rsidRPr="00F9346D">
        <w:tab/>
        <w:t>When the UE is in the manual mode of operation or the current chosen VPLMN is part of the "User Controlled PLMN Selector with Access Technology" list, the UE stays on the VPLMN.</w:t>
      </w:r>
    </w:p>
    <w:p w14:paraId="1232EA7C" w14:textId="77777777" w:rsidR="00355668" w:rsidRPr="00F9346D" w:rsidRDefault="00355668" w:rsidP="00355668">
      <w:pPr>
        <w:pStyle w:val="B1"/>
      </w:pPr>
      <w:r w:rsidRPr="00F9346D">
        <w:t>9)</w:t>
      </w:r>
      <w:r w:rsidRPr="00F9346D">
        <w:tab/>
        <w:t>The UE to the VPLMN AMF: If the UDM has requested an acknowledgement from the UE:</w:t>
      </w:r>
    </w:p>
    <w:p w14:paraId="465A590F" w14:textId="77777777" w:rsidR="00355668" w:rsidRPr="00F9346D" w:rsidRDefault="00355668" w:rsidP="00355668">
      <w:pPr>
        <w:pStyle w:val="B2"/>
      </w:pPr>
      <w:r w:rsidRPr="00F9346D">
        <w:tab/>
        <w:t>the UE verified that the steering of roaming information</w:t>
      </w:r>
      <w:r w:rsidRPr="00F9346D" w:rsidDel="00B908E1">
        <w:t xml:space="preserve"> </w:t>
      </w:r>
      <w:r w:rsidRPr="00F9346D">
        <w:t>has been provided by the HPLMN in step 7, the UE sends the REGISTRATION COMPLETE message to the serving AMF with an SOR transparent container including the UE acknowledgement; and</w:t>
      </w:r>
    </w:p>
    <w:p w14:paraId="13176F44" w14:textId="77777777" w:rsidR="00355668" w:rsidRPr="00F9346D" w:rsidRDefault="00355668" w:rsidP="00355668">
      <w:pPr>
        <w:pStyle w:val="B2"/>
      </w:pPr>
      <w:r w:rsidRPr="00F9346D">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05143CE1" w14:textId="77777777" w:rsidR="00355668" w:rsidRPr="00F9346D" w:rsidRDefault="00355668" w:rsidP="00355668">
      <w:pPr>
        <w:pStyle w:val="B1"/>
      </w:pPr>
      <w:r w:rsidRPr="00F9346D">
        <w:t>10)</w:t>
      </w:r>
      <w:r w:rsidRPr="00F9346D">
        <w:tab/>
        <w:t xml:space="preserve">The AMF to the UDM: If an SOR transparent container is received in the REGISTRATION COMPLETE message, the AMF uses the </w:t>
      </w:r>
      <w:proofErr w:type="spellStart"/>
      <w:r w:rsidRPr="00F9346D">
        <w:t>Nudm_SDM_Info</w:t>
      </w:r>
      <w:proofErr w:type="spellEnd"/>
      <w:r w:rsidRPr="00F9346D">
        <w:t xml:space="preserve"> service operation to provide the received SOR transparent container to the UDM. If the HPLMN decided that the UE is to acknowledge the successful security check of the </w:t>
      </w:r>
      <w:r w:rsidRPr="00F9346D">
        <w:lastRenderedPageBreak/>
        <w:t>received steering of roaming information in step 4, the UDM verifies that the acknowledgement is provided by the UE as specified in 3GPP TS 33.501 [66</w:t>
      </w:r>
      <w:proofErr w:type="gramStart"/>
      <w:r w:rsidRPr="00F9346D">
        <w:t>];</w:t>
      </w:r>
      <w:proofErr w:type="gramEnd"/>
    </w:p>
    <w:p w14:paraId="7470278D" w14:textId="77777777" w:rsidR="00355668" w:rsidRPr="00F9346D" w:rsidRDefault="00355668" w:rsidP="00355668">
      <w:pPr>
        <w:pStyle w:val="B1"/>
      </w:pPr>
      <w:r w:rsidRPr="00F9346D">
        <w:t>11)</w:t>
      </w:r>
      <w:r w:rsidRPr="00F9346D">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proofErr w:type="spellStart"/>
      <w:r w:rsidRPr="00F9346D">
        <w:t>signaling</w:t>
      </w:r>
      <w:proofErr w:type="spellEnd"/>
      <w:r w:rsidRPr="00F9346D">
        <w:t xml:space="preserve"> connection is not released after implementation dependent time, the UE may locally release the N1 </w:t>
      </w:r>
      <w:proofErr w:type="spellStart"/>
      <w:r w:rsidRPr="00F9346D">
        <w:t>signaling</w:t>
      </w:r>
      <w:proofErr w:type="spellEnd"/>
      <w:r w:rsidRPr="00F9346D">
        <w:t xml:space="preserve"> connection except when the UE is registered for emergency services or the UE has an established emergency PDU session (see 3GPP TS 24.501 [64]); and</w:t>
      </w:r>
    </w:p>
    <w:p w14:paraId="0DAA45AF" w14:textId="77777777" w:rsidR="00355668" w:rsidRPr="00F9346D" w:rsidRDefault="00355668" w:rsidP="00355668">
      <w:pPr>
        <w:pStyle w:val="B1"/>
      </w:pPr>
      <w:r w:rsidRPr="00F9346D">
        <w:t>12)</w:t>
      </w:r>
      <w:r w:rsidRPr="00F9346D">
        <w:tab/>
        <w:t>The UE deletes the list of "PLMNs where registration was aborted due to SOR".</w:t>
      </w:r>
    </w:p>
    <w:p w14:paraId="58400EFC" w14:textId="77777777" w:rsidR="00355668" w:rsidRPr="00F9346D" w:rsidRDefault="00355668" w:rsidP="00355668">
      <w:r w:rsidRPr="00F9346D">
        <w:t>The list of "PLMNs where registration was aborted due to SOR" is deleted when the UE is switched off or the USIM is removed.</w:t>
      </w:r>
    </w:p>
    <w:p w14:paraId="2C8BAD2B" w14:textId="77777777" w:rsidR="00355668" w:rsidRPr="00F9346D" w:rsidRDefault="00355668" w:rsidP="00355668">
      <w:r w:rsidRPr="00F9346D">
        <w:t>[TS 24.501 clause 4.4.4.2]</w:t>
      </w:r>
    </w:p>
    <w:p w14:paraId="057F1960" w14:textId="77777777" w:rsidR="00355668" w:rsidRPr="00F9346D" w:rsidRDefault="00355668" w:rsidP="00355668">
      <w:r w:rsidRPr="00F9346D">
        <w:t>…</w:t>
      </w:r>
    </w:p>
    <w:p w14:paraId="77FD27AD" w14:textId="77777777" w:rsidR="00355668" w:rsidRPr="00F9346D" w:rsidRDefault="00355668" w:rsidP="00355668">
      <w:r w:rsidRPr="00F9346D">
        <w:t xml:space="preserve">The network can provide the SOR transparent container IE during the registration procedure to the UE in the REGISTRATION ACCEPT message. The SOR transparent container IE is integrity protected by the HPLMN as </w:t>
      </w:r>
      <w:r w:rsidRPr="00F9346D">
        <w:rPr>
          <w:lang w:eastAsia="zh-CN"/>
        </w:rPr>
        <w:t xml:space="preserve">specified in </w:t>
      </w:r>
      <w:r w:rsidRPr="00F9346D">
        <w:t>3GPP TS 33.501 [24].</w:t>
      </w:r>
    </w:p>
    <w:p w14:paraId="45E813B4" w14:textId="77777777" w:rsidR="00355668" w:rsidRPr="00F9346D" w:rsidRDefault="00355668" w:rsidP="00355668">
      <w:r w:rsidRPr="00F9346D">
        <w:t>…</w:t>
      </w:r>
    </w:p>
    <w:p w14:paraId="7348C3F8" w14:textId="77777777" w:rsidR="00355668" w:rsidRPr="00F9346D" w:rsidRDefault="00355668" w:rsidP="00355668">
      <w:r w:rsidRPr="00F9346D">
        <w:t>[TS 24.501 clause 5.5.1.2.4]</w:t>
      </w:r>
    </w:p>
    <w:p w14:paraId="4992EA4B" w14:textId="77777777" w:rsidR="00355668" w:rsidRPr="00F9346D" w:rsidRDefault="00355668" w:rsidP="00355668">
      <w:r w:rsidRPr="00F9346D">
        <w:t>…</w:t>
      </w:r>
    </w:p>
    <w:p w14:paraId="243319FC" w14:textId="77777777" w:rsidR="00355668" w:rsidRPr="00F9346D" w:rsidRDefault="00355668" w:rsidP="00355668">
      <w:r w:rsidRPr="00F9346D">
        <w:t xml:space="preserve">If the </w:t>
      </w:r>
      <w:r w:rsidRPr="00F9346D">
        <w:rPr>
          <w:rFonts w:eastAsia="Arial"/>
        </w:rPr>
        <w:t>REGISTRATION</w:t>
      </w:r>
      <w:r w:rsidRPr="00F9346D">
        <w:t xml:space="preserve"> ACCEPT message includes the SOR transparent container IE and the SOR transparent container IE successfully passes the integrity check (see 3GPP TS 33.501 [24]):</w:t>
      </w:r>
    </w:p>
    <w:p w14:paraId="5778B11C" w14:textId="77777777" w:rsidR="00355668" w:rsidRPr="00F9346D" w:rsidRDefault="00355668" w:rsidP="00355668">
      <w:pPr>
        <w:pStyle w:val="B1"/>
      </w:pPr>
      <w:r w:rsidRPr="00F9346D">
        <w:t>a)</w:t>
      </w:r>
      <w:r w:rsidRPr="00F9346D">
        <w:tab/>
        <w:t xml:space="preserve">the UE shall proceed with the behaviour as specified in </w:t>
      </w:r>
      <w:r w:rsidRPr="00F9346D">
        <w:rPr>
          <w:lang w:eastAsia="ko-KR"/>
        </w:rPr>
        <w:t>3GPP TS 23.122 [5] annex C; and</w:t>
      </w:r>
    </w:p>
    <w:p w14:paraId="4C2F73D6" w14:textId="77777777" w:rsidR="00355668" w:rsidRPr="00F9346D" w:rsidRDefault="00355668" w:rsidP="00355668">
      <w:pPr>
        <w:pStyle w:val="B1"/>
      </w:pPr>
      <w:r w:rsidRPr="00F9346D">
        <w:t>b)</w:t>
      </w:r>
      <w:r w:rsidRPr="00F9346D">
        <w:tab/>
      </w:r>
      <w:r w:rsidRPr="00F9346D">
        <w:rPr>
          <w:lang w:eastAsia="ko-KR"/>
        </w:rPr>
        <w:t xml:space="preserve">if the registration procedure is performed over 3GPP access and the UE </w:t>
      </w:r>
      <w:r w:rsidRPr="00F9346D">
        <w:t xml:space="preserve">attempts obtaining service on another PLMNs as specified in </w:t>
      </w:r>
      <w:r w:rsidRPr="00F9346D">
        <w:rPr>
          <w:lang w:eastAsia="ko-KR"/>
        </w:rPr>
        <w:t xml:space="preserve">3GPP TS 23.122 [5] annex C, </w:t>
      </w:r>
      <w:r w:rsidRPr="00F9346D">
        <w:t xml:space="preserve">then the UE may locally release the established N1 NAS signalling connection after sending a REGISTRATION COMPLETE message. </w:t>
      </w:r>
      <w:proofErr w:type="gramStart"/>
      <w:r w:rsidRPr="00F9346D">
        <w:t>Otherwise</w:t>
      </w:r>
      <w:proofErr w:type="gramEnd"/>
      <w:r w:rsidRPr="00F9346D">
        <w:t xml:space="preserv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w:t>
      </w:r>
    </w:p>
    <w:p w14:paraId="537BAB76" w14:textId="77777777" w:rsidR="00355668" w:rsidRPr="00F9346D" w:rsidRDefault="00355668" w:rsidP="00355668">
      <w:pPr>
        <w:rPr>
          <w:lang w:eastAsia="ko-KR"/>
        </w:rPr>
      </w:pPr>
      <w:r w:rsidRPr="00F9346D">
        <w:rPr>
          <w:lang w:eastAsia="ko-KR"/>
        </w:rPr>
        <w:t xml:space="preserve">If the SOR transparent container IE </w:t>
      </w:r>
      <w:r w:rsidRPr="00F9346D">
        <w:t xml:space="preserve">successfully passes the integrity check (see 3GPP TS 33.501 [24]), </w:t>
      </w:r>
      <w:r w:rsidRPr="00F9346D">
        <w:rPr>
          <w:lang w:eastAsia="ko-KR"/>
        </w:rPr>
        <w:t xml:space="preserve">indicates </w:t>
      </w:r>
      <w:r w:rsidRPr="00F9346D">
        <w:t xml:space="preserve">list of preferred PLMN/access technology combinations is provided and the list type </w:t>
      </w:r>
      <w:r w:rsidRPr="00F9346D">
        <w:rPr>
          <w:lang w:eastAsia="ko-KR"/>
        </w:rPr>
        <w:t>indicates:</w:t>
      </w:r>
    </w:p>
    <w:p w14:paraId="4A6DBC16" w14:textId="77777777" w:rsidR="00355668" w:rsidRPr="00F9346D" w:rsidRDefault="00355668" w:rsidP="00355668">
      <w:pPr>
        <w:pStyle w:val="B1"/>
      </w:pPr>
      <w:r w:rsidRPr="00F9346D">
        <w:t>a)</w:t>
      </w:r>
      <w:r w:rsidRPr="00F9346D">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6ED5793F" w14:textId="77777777" w:rsidR="00355668" w:rsidRPr="00F9346D" w:rsidRDefault="00355668" w:rsidP="00355668">
      <w:pPr>
        <w:pStyle w:val="B1"/>
      </w:pPr>
      <w:r w:rsidRPr="00F9346D">
        <w:t>b)</w:t>
      </w:r>
      <w:r w:rsidRPr="00F9346D">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0E995D40" w14:textId="77777777" w:rsidR="00355668" w:rsidRPr="00F9346D" w:rsidRDefault="00355668" w:rsidP="00355668">
      <w:r w:rsidRPr="00F9346D">
        <w:t>…</w:t>
      </w:r>
    </w:p>
    <w:p w14:paraId="2C9B215D" w14:textId="77777777" w:rsidR="00355668" w:rsidRPr="00F9346D" w:rsidRDefault="00355668" w:rsidP="00355668">
      <w:pPr>
        <w:pStyle w:val="H6"/>
      </w:pPr>
      <w:r w:rsidRPr="00F9346D">
        <w:t>6.3.1.2.3</w:t>
      </w:r>
      <w:r w:rsidRPr="00F9346D">
        <w:tab/>
        <w:t>Test Description</w:t>
      </w:r>
    </w:p>
    <w:p w14:paraId="565BC0B4" w14:textId="77777777" w:rsidR="00355668" w:rsidRPr="00F9346D" w:rsidRDefault="00355668" w:rsidP="00355668">
      <w:pPr>
        <w:pStyle w:val="H6"/>
      </w:pPr>
      <w:r w:rsidRPr="00F9346D">
        <w:t>6.3.1.2.3.1</w:t>
      </w:r>
      <w:r w:rsidRPr="00F9346D">
        <w:tab/>
        <w:t>Pre-test conditions</w:t>
      </w:r>
    </w:p>
    <w:p w14:paraId="18FCA404" w14:textId="77777777" w:rsidR="00355668" w:rsidRPr="00F9346D" w:rsidRDefault="00355668" w:rsidP="00355668">
      <w:pPr>
        <w:pStyle w:val="H6"/>
      </w:pPr>
      <w:r w:rsidRPr="00F9346D">
        <w:t>System Simulator:</w:t>
      </w:r>
    </w:p>
    <w:p w14:paraId="2F2CF323" w14:textId="77777777" w:rsidR="00355668" w:rsidRPr="00F9346D" w:rsidRDefault="00355668" w:rsidP="00355668">
      <w:pPr>
        <w:pStyle w:val="B1"/>
      </w:pPr>
      <w:r w:rsidRPr="00F9346D">
        <w:t>-</w:t>
      </w:r>
      <w:r w:rsidRPr="00F9346D">
        <w:tab/>
        <w:t xml:space="preserve">Three inter-frequency multi-PLMN NR Cells as specified in TS 38.508-1 [4] Table 4.4.2-1 are configured broadcasting PLMNs as indicated in Table 6.3.1.2.3.1-1. </w:t>
      </w:r>
    </w:p>
    <w:p w14:paraId="6A785CB4" w14:textId="77777777" w:rsidR="00355668" w:rsidRPr="00F9346D" w:rsidRDefault="00355668" w:rsidP="00355668">
      <w:pPr>
        <w:pStyle w:val="B1"/>
      </w:pPr>
      <w:r w:rsidRPr="00F9346D">
        <w:lastRenderedPageBreak/>
        <w:t>-</w:t>
      </w:r>
      <w:r w:rsidRPr="00F9346D">
        <w:tab/>
        <w:t>The PLMNs are identified in the test by the identifiers in Table 6.3.1.2.3.1-1. The MCC and MNC values corresponding to the PLMN identifier shall understood as those specified in TS 36.523-1 [42], Table 6.0.1-1.</w:t>
      </w:r>
    </w:p>
    <w:p w14:paraId="2689612D" w14:textId="77777777" w:rsidR="00355668" w:rsidRPr="00F9346D" w:rsidRDefault="00355668" w:rsidP="00355668">
      <w:pPr>
        <w:pStyle w:val="TH"/>
      </w:pPr>
      <w:r w:rsidRPr="00F9346D">
        <w:t>Table 6.3.1.2.3.1–1: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355668" w:rsidRPr="00F9346D" w14:paraId="07EC7BC2" w14:textId="77777777" w:rsidTr="00355668">
        <w:trPr>
          <w:trHeight w:val="225"/>
          <w:jc w:val="center"/>
        </w:trPr>
        <w:tc>
          <w:tcPr>
            <w:tcW w:w="1506" w:type="dxa"/>
            <w:tcBorders>
              <w:top w:val="single" w:sz="4" w:space="0" w:color="auto"/>
              <w:left w:val="single" w:sz="4" w:space="0" w:color="auto"/>
              <w:right w:val="single" w:sz="4" w:space="0" w:color="auto"/>
            </w:tcBorders>
          </w:tcPr>
          <w:p w14:paraId="7F61B184" w14:textId="77777777" w:rsidR="00355668" w:rsidRPr="00F9346D" w:rsidRDefault="00355668" w:rsidP="00355668">
            <w:pPr>
              <w:pStyle w:val="TAH"/>
            </w:pPr>
            <w:r w:rsidRPr="00F9346D">
              <w:t>NR Cell</w:t>
            </w:r>
          </w:p>
        </w:tc>
        <w:tc>
          <w:tcPr>
            <w:tcW w:w="1641" w:type="dxa"/>
            <w:tcBorders>
              <w:top w:val="single" w:sz="4" w:space="0" w:color="auto"/>
              <w:left w:val="single" w:sz="4" w:space="0" w:color="auto"/>
              <w:right w:val="single" w:sz="4" w:space="0" w:color="auto"/>
            </w:tcBorders>
          </w:tcPr>
          <w:p w14:paraId="61E421AB" w14:textId="77777777" w:rsidR="00355668" w:rsidRPr="00F9346D" w:rsidRDefault="00355668" w:rsidP="00355668">
            <w:pPr>
              <w:pStyle w:val="TAH"/>
            </w:pPr>
            <w:r w:rsidRPr="00F9346D">
              <w:t>PLMN names</w:t>
            </w:r>
          </w:p>
        </w:tc>
      </w:tr>
      <w:tr w:rsidR="00355668" w:rsidRPr="00F9346D" w14:paraId="2291CB62" w14:textId="77777777" w:rsidTr="00355668">
        <w:trPr>
          <w:jc w:val="center"/>
        </w:trPr>
        <w:tc>
          <w:tcPr>
            <w:tcW w:w="1506" w:type="dxa"/>
            <w:tcBorders>
              <w:top w:val="single" w:sz="4" w:space="0" w:color="auto"/>
              <w:left w:val="single" w:sz="4" w:space="0" w:color="auto"/>
              <w:bottom w:val="single" w:sz="4" w:space="0" w:color="auto"/>
              <w:right w:val="single" w:sz="4" w:space="0" w:color="auto"/>
            </w:tcBorders>
          </w:tcPr>
          <w:p w14:paraId="165484C4" w14:textId="77777777" w:rsidR="00355668" w:rsidRPr="00F9346D" w:rsidRDefault="00355668" w:rsidP="00355668">
            <w:pPr>
              <w:pStyle w:val="TAC"/>
            </w:pPr>
            <w:r w:rsidRPr="00F9346D">
              <w:t>NR Cell 11</w:t>
            </w:r>
          </w:p>
        </w:tc>
        <w:tc>
          <w:tcPr>
            <w:tcW w:w="1641" w:type="dxa"/>
            <w:tcBorders>
              <w:top w:val="single" w:sz="4" w:space="0" w:color="auto"/>
              <w:left w:val="single" w:sz="4" w:space="0" w:color="auto"/>
              <w:bottom w:val="single" w:sz="4" w:space="0" w:color="auto"/>
              <w:right w:val="single" w:sz="4" w:space="0" w:color="auto"/>
            </w:tcBorders>
          </w:tcPr>
          <w:p w14:paraId="43760B06" w14:textId="77777777" w:rsidR="00355668" w:rsidRPr="00F9346D" w:rsidRDefault="00355668" w:rsidP="00355668">
            <w:pPr>
              <w:pStyle w:val="TAC"/>
            </w:pPr>
            <w:r w:rsidRPr="00F9346D">
              <w:t>PLMN2</w:t>
            </w:r>
          </w:p>
        </w:tc>
      </w:tr>
      <w:tr w:rsidR="00355668" w:rsidRPr="00F9346D" w14:paraId="2D909028" w14:textId="77777777" w:rsidTr="00355668">
        <w:trPr>
          <w:jc w:val="center"/>
        </w:trPr>
        <w:tc>
          <w:tcPr>
            <w:tcW w:w="1506" w:type="dxa"/>
            <w:tcBorders>
              <w:top w:val="single" w:sz="4" w:space="0" w:color="auto"/>
              <w:left w:val="single" w:sz="4" w:space="0" w:color="auto"/>
              <w:bottom w:val="single" w:sz="4" w:space="0" w:color="auto"/>
              <w:right w:val="single" w:sz="4" w:space="0" w:color="auto"/>
            </w:tcBorders>
          </w:tcPr>
          <w:p w14:paraId="4E343F26" w14:textId="77777777" w:rsidR="00355668" w:rsidRPr="00F9346D" w:rsidRDefault="00355668" w:rsidP="00355668">
            <w:pPr>
              <w:pStyle w:val="TAC"/>
            </w:pPr>
            <w:r w:rsidRPr="00F9346D">
              <w:t>NR Cell 12</w:t>
            </w:r>
          </w:p>
        </w:tc>
        <w:tc>
          <w:tcPr>
            <w:tcW w:w="1641" w:type="dxa"/>
            <w:tcBorders>
              <w:top w:val="single" w:sz="4" w:space="0" w:color="auto"/>
              <w:left w:val="single" w:sz="4" w:space="0" w:color="auto"/>
              <w:bottom w:val="single" w:sz="4" w:space="0" w:color="auto"/>
              <w:right w:val="single" w:sz="4" w:space="0" w:color="auto"/>
            </w:tcBorders>
          </w:tcPr>
          <w:p w14:paraId="456778C2" w14:textId="77777777" w:rsidR="00355668" w:rsidRPr="00F9346D" w:rsidRDefault="00355668" w:rsidP="00355668">
            <w:pPr>
              <w:pStyle w:val="TAC"/>
            </w:pPr>
            <w:r w:rsidRPr="00F9346D">
              <w:t>PLMN13</w:t>
            </w:r>
          </w:p>
        </w:tc>
      </w:tr>
      <w:tr w:rsidR="00355668" w:rsidRPr="00F9346D" w14:paraId="053B9939" w14:textId="77777777" w:rsidTr="00355668">
        <w:trPr>
          <w:jc w:val="center"/>
        </w:trPr>
        <w:tc>
          <w:tcPr>
            <w:tcW w:w="1506" w:type="dxa"/>
            <w:tcBorders>
              <w:top w:val="single" w:sz="4" w:space="0" w:color="auto"/>
              <w:left w:val="single" w:sz="4" w:space="0" w:color="auto"/>
              <w:bottom w:val="single" w:sz="4" w:space="0" w:color="auto"/>
              <w:right w:val="single" w:sz="4" w:space="0" w:color="auto"/>
            </w:tcBorders>
          </w:tcPr>
          <w:p w14:paraId="1DF714AB" w14:textId="77777777" w:rsidR="00355668" w:rsidRPr="00F9346D" w:rsidRDefault="00355668" w:rsidP="00355668">
            <w:pPr>
              <w:pStyle w:val="TAC"/>
            </w:pPr>
            <w:r w:rsidRPr="00F9346D">
              <w:t>NR Cell 13</w:t>
            </w:r>
          </w:p>
        </w:tc>
        <w:tc>
          <w:tcPr>
            <w:tcW w:w="1641" w:type="dxa"/>
            <w:tcBorders>
              <w:top w:val="single" w:sz="4" w:space="0" w:color="auto"/>
              <w:left w:val="single" w:sz="4" w:space="0" w:color="auto"/>
              <w:bottom w:val="single" w:sz="4" w:space="0" w:color="auto"/>
              <w:right w:val="single" w:sz="4" w:space="0" w:color="auto"/>
            </w:tcBorders>
          </w:tcPr>
          <w:p w14:paraId="2AE09833" w14:textId="77777777" w:rsidR="00355668" w:rsidRPr="00F9346D" w:rsidRDefault="00355668" w:rsidP="00355668">
            <w:pPr>
              <w:pStyle w:val="TAC"/>
            </w:pPr>
            <w:r w:rsidRPr="00F9346D">
              <w:t>PLMN14</w:t>
            </w:r>
          </w:p>
        </w:tc>
      </w:tr>
    </w:tbl>
    <w:p w14:paraId="5A71D820" w14:textId="77777777" w:rsidR="00355668" w:rsidRPr="00F9346D" w:rsidRDefault="00355668" w:rsidP="00355668"/>
    <w:p w14:paraId="5C7D3B36" w14:textId="77777777" w:rsidR="00355668" w:rsidRPr="00F9346D" w:rsidRDefault="00355668" w:rsidP="00355668">
      <w:pPr>
        <w:pStyle w:val="B2"/>
        <w:ind w:left="0" w:firstLine="284"/>
      </w:pPr>
      <w:r w:rsidRPr="00F9346D">
        <w:tab/>
        <w:t>NR Cell 11 is set to ''Serving</w:t>
      </w:r>
      <w:r w:rsidRPr="00F9346D">
        <w:rPr>
          <w:i/>
        </w:rPr>
        <w:t xml:space="preserve"> </w:t>
      </w:r>
      <w:r w:rsidRPr="00F9346D">
        <w:t>Cell</w:t>
      </w:r>
      <w:proofErr w:type="gramStart"/>
      <w:r w:rsidRPr="00F9346D">
        <w:t>”;</w:t>
      </w:r>
      <w:proofErr w:type="gramEnd"/>
    </w:p>
    <w:p w14:paraId="4B555C8F" w14:textId="77777777" w:rsidR="00355668" w:rsidRPr="00F9346D" w:rsidRDefault="00355668" w:rsidP="00355668">
      <w:pPr>
        <w:pStyle w:val="B2"/>
        <w:ind w:left="0" w:firstLine="284"/>
      </w:pPr>
      <w:r w:rsidRPr="00F9346D">
        <w:tab/>
        <w:t>NR Cell 12 is set to ''Serving Cell'</w:t>
      </w:r>
      <w:proofErr w:type="gramStart"/>
      <w:r w:rsidRPr="00F9346D">
        <w:t>';</w:t>
      </w:r>
      <w:proofErr w:type="gramEnd"/>
    </w:p>
    <w:p w14:paraId="24CCC0E7" w14:textId="77777777" w:rsidR="00355668" w:rsidRPr="00F9346D" w:rsidRDefault="00355668" w:rsidP="00355668">
      <w:pPr>
        <w:pStyle w:val="B2"/>
        <w:ind w:left="0" w:firstLine="284"/>
      </w:pPr>
      <w:r w:rsidRPr="00F9346D">
        <w:tab/>
        <w:t>NR Cell 13 is set to “Serving Cell'</w:t>
      </w:r>
      <w:proofErr w:type="gramStart"/>
      <w:r w:rsidRPr="00F9346D">
        <w:t>';</w:t>
      </w:r>
      <w:proofErr w:type="gramEnd"/>
    </w:p>
    <w:p w14:paraId="5E11276C" w14:textId="77777777" w:rsidR="00355668" w:rsidRPr="00F9346D" w:rsidRDefault="00355668" w:rsidP="00355668">
      <w:pPr>
        <w:pStyle w:val="B2"/>
        <w:ind w:left="0" w:firstLine="284"/>
      </w:pPr>
      <w:r w:rsidRPr="00F9346D">
        <w:tab/>
        <w:t>System Information Combination NR-4 as defined in TS38.508-1 [4] clause 4.4.3.1.3 is used in NR cells.</w:t>
      </w:r>
    </w:p>
    <w:p w14:paraId="53223B57" w14:textId="77777777" w:rsidR="00355668" w:rsidRPr="00F9346D" w:rsidRDefault="00355668" w:rsidP="00355668">
      <w:pPr>
        <w:pStyle w:val="H6"/>
        <w:rPr>
          <w:rFonts w:ascii="Times New Roman" w:hAnsi="Times New Roman"/>
        </w:rPr>
      </w:pPr>
      <w:r w:rsidRPr="00F9346D">
        <w:t>UE:</w:t>
      </w:r>
    </w:p>
    <w:p w14:paraId="634B6207" w14:textId="77777777" w:rsidR="00355668" w:rsidRPr="00F9346D" w:rsidRDefault="00355668" w:rsidP="00355668">
      <w:pPr>
        <w:pStyle w:val="B1"/>
      </w:pPr>
      <w:r w:rsidRPr="00F9346D">
        <w:t>-</w:t>
      </w:r>
      <w:r w:rsidRPr="00F9346D">
        <w:tab/>
        <w:t>The UE is in Automatic PLMN selection mode.</w:t>
      </w:r>
    </w:p>
    <w:p w14:paraId="5DFC962F" w14:textId="77777777" w:rsidR="00355668" w:rsidRPr="00F9346D" w:rsidRDefault="00355668" w:rsidP="00355668">
      <w:pPr>
        <w:pStyle w:val="B1"/>
      </w:pPr>
      <w:r w:rsidRPr="00F9346D">
        <w:t>-</w:t>
      </w:r>
      <w:r w:rsidRPr="00F9346D">
        <w:tab/>
        <w:t>USIM configuration as defined in Table 6.4.1-10 in TS 38.508-1 [4] will be used.</w:t>
      </w:r>
    </w:p>
    <w:p w14:paraId="3E1A7BA4" w14:textId="77777777" w:rsidR="00355668" w:rsidRPr="00F9346D" w:rsidRDefault="00355668" w:rsidP="00355668">
      <w:pPr>
        <w:pStyle w:val="H6"/>
        <w:rPr>
          <w:i/>
        </w:rPr>
      </w:pPr>
      <w:r w:rsidRPr="00F9346D">
        <w:t>Preamble:</w:t>
      </w:r>
    </w:p>
    <w:p w14:paraId="19061201" w14:textId="4979F1F6" w:rsidR="00355668" w:rsidRDefault="00355668" w:rsidP="00355668">
      <w:pPr>
        <w:pStyle w:val="B1"/>
        <w:rPr>
          <w:ins w:id="37" w:author="Mohit Kanchan" w:date="2021-08-05T23:27:00Z"/>
        </w:rPr>
      </w:pPr>
      <w:r w:rsidRPr="00F9346D">
        <w:t>-</w:t>
      </w:r>
      <w:r w:rsidRPr="00F9346D">
        <w:tab/>
        <w:t>The UE is in Switched OFF (State 0-A) as defined in TS 38.508-1 [4] Table 4.4A.2-0.</w:t>
      </w:r>
    </w:p>
    <w:p w14:paraId="66443E5C" w14:textId="63194103" w:rsidR="00EC0E48" w:rsidRPr="00F9346D" w:rsidRDefault="00EC0E48" w:rsidP="00355668">
      <w:pPr>
        <w:pStyle w:val="B1"/>
      </w:pPr>
      <w:ins w:id="38" w:author="Mohit Kanchan" w:date="2021-08-05T23:27:00Z">
        <w:r w:rsidRPr="00F9346D">
          <w:t>-</w:t>
        </w:r>
        <w:r w:rsidRPr="00F9346D">
          <w:tab/>
        </w:r>
        <w:r w:rsidRPr="00355668">
          <w:t>UE’s Last Registered PLMN (RPLMN) needs to be cleared by using Registration Reject procedure as defined in TS 38.508-1 [4] Subclause 4.9.8</w:t>
        </w:r>
      </w:ins>
    </w:p>
    <w:p w14:paraId="18ED7886" w14:textId="77777777" w:rsidR="00355668" w:rsidRPr="00F9346D" w:rsidRDefault="00355668" w:rsidP="00355668">
      <w:pPr>
        <w:pStyle w:val="H6"/>
      </w:pPr>
      <w:r w:rsidRPr="00F9346D">
        <w:lastRenderedPageBreak/>
        <w:t>6.3.1.2.4</w:t>
      </w:r>
      <w:r w:rsidRPr="00F9346D">
        <w:tab/>
        <w:t>Test procedure sequence</w:t>
      </w:r>
    </w:p>
    <w:p w14:paraId="69355D15" w14:textId="77777777" w:rsidR="00355668" w:rsidRPr="00F9346D" w:rsidRDefault="00355668" w:rsidP="00355668">
      <w:pPr>
        <w:pStyle w:val="TH"/>
      </w:pPr>
      <w:r w:rsidRPr="00F9346D">
        <w:t>Table 6.3.1.2.4-1: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355668" w:rsidRPr="00F9346D" w14:paraId="6E9F25D1" w14:textId="77777777" w:rsidTr="00355668">
        <w:tc>
          <w:tcPr>
            <w:tcW w:w="534" w:type="dxa"/>
            <w:tcBorders>
              <w:top w:val="single" w:sz="4" w:space="0" w:color="auto"/>
              <w:bottom w:val="nil"/>
            </w:tcBorders>
          </w:tcPr>
          <w:p w14:paraId="3F40D581" w14:textId="77777777" w:rsidR="00355668" w:rsidRPr="00F9346D" w:rsidRDefault="00355668" w:rsidP="00355668">
            <w:pPr>
              <w:pStyle w:val="TAH"/>
            </w:pPr>
            <w:r w:rsidRPr="00F9346D">
              <w:lastRenderedPageBreak/>
              <w:t>St</w:t>
            </w:r>
          </w:p>
        </w:tc>
        <w:tc>
          <w:tcPr>
            <w:tcW w:w="3969" w:type="dxa"/>
            <w:tcBorders>
              <w:top w:val="single" w:sz="4" w:space="0" w:color="auto"/>
              <w:bottom w:val="nil"/>
            </w:tcBorders>
          </w:tcPr>
          <w:p w14:paraId="354B9EC4" w14:textId="77777777" w:rsidR="00355668" w:rsidRPr="00F9346D" w:rsidRDefault="00355668" w:rsidP="00355668">
            <w:pPr>
              <w:pStyle w:val="TAH"/>
            </w:pPr>
            <w:r w:rsidRPr="00F9346D">
              <w:t>Procedure</w:t>
            </w:r>
          </w:p>
        </w:tc>
        <w:tc>
          <w:tcPr>
            <w:tcW w:w="3686" w:type="dxa"/>
            <w:gridSpan w:val="2"/>
            <w:tcBorders>
              <w:top w:val="single" w:sz="4" w:space="0" w:color="auto"/>
            </w:tcBorders>
          </w:tcPr>
          <w:p w14:paraId="31168412" w14:textId="77777777" w:rsidR="00355668" w:rsidRPr="00F9346D" w:rsidRDefault="00355668" w:rsidP="00355668">
            <w:pPr>
              <w:pStyle w:val="TAH"/>
            </w:pPr>
            <w:r w:rsidRPr="00F9346D">
              <w:t>Message Sequence</w:t>
            </w:r>
          </w:p>
        </w:tc>
        <w:tc>
          <w:tcPr>
            <w:tcW w:w="567" w:type="dxa"/>
            <w:tcBorders>
              <w:top w:val="single" w:sz="4" w:space="0" w:color="auto"/>
              <w:bottom w:val="nil"/>
            </w:tcBorders>
          </w:tcPr>
          <w:p w14:paraId="47D5693A" w14:textId="77777777" w:rsidR="00355668" w:rsidRPr="00F9346D" w:rsidRDefault="00355668" w:rsidP="00355668">
            <w:pPr>
              <w:pStyle w:val="TAH"/>
              <w:rPr>
                <w:rFonts w:eastAsia="MS Gothic"/>
              </w:rPr>
            </w:pPr>
            <w:r w:rsidRPr="00F9346D">
              <w:rPr>
                <w:rFonts w:eastAsia="MS Gothic"/>
              </w:rPr>
              <w:t>TP</w:t>
            </w:r>
          </w:p>
        </w:tc>
        <w:tc>
          <w:tcPr>
            <w:tcW w:w="850" w:type="dxa"/>
            <w:tcBorders>
              <w:top w:val="single" w:sz="4" w:space="0" w:color="auto"/>
              <w:bottom w:val="nil"/>
            </w:tcBorders>
          </w:tcPr>
          <w:p w14:paraId="6132A2DF" w14:textId="77777777" w:rsidR="00355668" w:rsidRPr="00F9346D" w:rsidRDefault="00355668" w:rsidP="00355668">
            <w:pPr>
              <w:pStyle w:val="TAH"/>
              <w:rPr>
                <w:rFonts w:eastAsia="MS Gothic"/>
              </w:rPr>
            </w:pPr>
            <w:r w:rsidRPr="00F9346D">
              <w:rPr>
                <w:rFonts w:eastAsia="MS Gothic"/>
              </w:rPr>
              <w:t>Verdict</w:t>
            </w:r>
          </w:p>
        </w:tc>
      </w:tr>
      <w:tr w:rsidR="00355668" w:rsidRPr="00F9346D" w14:paraId="0AD38E4D" w14:textId="77777777" w:rsidTr="00355668">
        <w:tc>
          <w:tcPr>
            <w:tcW w:w="534" w:type="dxa"/>
            <w:tcBorders>
              <w:top w:val="nil"/>
            </w:tcBorders>
          </w:tcPr>
          <w:p w14:paraId="6A7AB6D6" w14:textId="77777777" w:rsidR="00355668" w:rsidRPr="00F9346D" w:rsidRDefault="00355668" w:rsidP="00355668">
            <w:pPr>
              <w:pStyle w:val="TAH"/>
              <w:rPr>
                <w:rFonts w:eastAsia="MS Gothic"/>
              </w:rPr>
            </w:pPr>
          </w:p>
        </w:tc>
        <w:tc>
          <w:tcPr>
            <w:tcW w:w="3969" w:type="dxa"/>
            <w:tcBorders>
              <w:top w:val="nil"/>
            </w:tcBorders>
          </w:tcPr>
          <w:p w14:paraId="00C52FF3" w14:textId="77777777" w:rsidR="00355668" w:rsidRPr="00F9346D" w:rsidRDefault="00355668" w:rsidP="00355668">
            <w:pPr>
              <w:pStyle w:val="TAH"/>
              <w:rPr>
                <w:rFonts w:eastAsia="MS Gothic"/>
              </w:rPr>
            </w:pPr>
          </w:p>
        </w:tc>
        <w:tc>
          <w:tcPr>
            <w:tcW w:w="709" w:type="dxa"/>
            <w:tcBorders>
              <w:top w:val="nil"/>
            </w:tcBorders>
          </w:tcPr>
          <w:p w14:paraId="27CD2896" w14:textId="77777777" w:rsidR="00355668" w:rsidRPr="00F9346D" w:rsidRDefault="00355668" w:rsidP="00355668">
            <w:pPr>
              <w:pStyle w:val="TAH"/>
            </w:pPr>
            <w:r w:rsidRPr="00F9346D">
              <w:t>U - S</w:t>
            </w:r>
          </w:p>
        </w:tc>
        <w:tc>
          <w:tcPr>
            <w:tcW w:w="2977" w:type="dxa"/>
            <w:tcBorders>
              <w:top w:val="nil"/>
            </w:tcBorders>
          </w:tcPr>
          <w:p w14:paraId="049ADBE3" w14:textId="77777777" w:rsidR="00355668" w:rsidRPr="00F9346D" w:rsidRDefault="00355668" w:rsidP="00355668">
            <w:pPr>
              <w:pStyle w:val="TAH"/>
            </w:pPr>
            <w:r w:rsidRPr="00F9346D">
              <w:t>Message</w:t>
            </w:r>
          </w:p>
        </w:tc>
        <w:tc>
          <w:tcPr>
            <w:tcW w:w="567" w:type="dxa"/>
            <w:tcBorders>
              <w:top w:val="nil"/>
            </w:tcBorders>
          </w:tcPr>
          <w:p w14:paraId="43F246D4" w14:textId="77777777" w:rsidR="00355668" w:rsidRPr="00F9346D" w:rsidRDefault="00355668" w:rsidP="00355668">
            <w:pPr>
              <w:pStyle w:val="TAH"/>
              <w:rPr>
                <w:rFonts w:eastAsia="MS Gothic"/>
              </w:rPr>
            </w:pPr>
          </w:p>
        </w:tc>
        <w:tc>
          <w:tcPr>
            <w:tcW w:w="850" w:type="dxa"/>
            <w:tcBorders>
              <w:top w:val="nil"/>
            </w:tcBorders>
          </w:tcPr>
          <w:p w14:paraId="40940D6B" w14:textId="77777777" w:rsidR="00355668" w:rsidRPr="00F9346D" w:rsidRDefault="00355668" w:rsidP="00355668">
            <w:pPr>
              <w:pStyle w:val="TAH"/>
              <w:rPr>
                <w:rFonts w:eastAsia="MS Gothic"/>
              </w:rPr>
            </w:pPr>
          </w:p>
        </w:tc>
      </w:tr>
      <w:tr w:rsidR="00355668" w:rsidRPr="00F9346D" w14:paraId="7931B69E" w14:textId="77777777" w:rsidTr="00355668">
        <w:tc>
          <w:tcPr>
            <w:tcW w:w="534" w:type="dxa"/>
          </w:tcPr>
          <w:p w14:paraId="7106DDF0" w14:textId="77777777" w:rsidR="00355668" w:rsidRPr="00F9346D" w:rsidRDefault="00355668" w:rsidP="00355668">
            <w:pPr>
              <w:pStyle w:val="TAC"/>
            </w:pPr>
            <w:r w:rsidRPr="00F9346D">
              <w:t>1</w:t>
            </w:r>
          </w:p>
        </w:tc>
        <w:tc>
          <w:tcPr>
            <w:tcW w:w="3969" w:type="dxa"/>
          </w:tcPr>
          <w:p w14:paraId="2F7D2258" w14:textId="77777777" w:rsidR="00355668" w:rsidRPr="00F9346D" w:rsidRDefault="00355668" w:rsidP="00355668">
            <w:pPr>
              <w:pStyle w:val="TAL"/>
              <w:rPr>
                <w:rFonts w:eastAsia="MS Gothic"/>
              </w:rPr>
            </w:pPr>
            <w:r w:rsidRPr="00F9346D">
              <w:rPr>
                <w:color w:val="000000"/>
              </w:rPr>
              <w:t>Power on the UE.</w:t>
            </w:r>
          </w:p>
        </w:tc>
        <w:tc>
          <w:tcPr>
            <w:tcW w:w="709" w:type="dxa"/>
            <w:vAlign w:val="center"/>
          </w:tcPr>
          <w:p w14:paraId="6E9B6202" w14:textId="77777777" w:rsidR="00355668" w:rsidRPr="00F9346D" w:rsidRDefault="00355668" w:rsidP="00355668">
            <w:pPr>
              <w:pStyle w:val="TAC"/>
              <w:jc w:val="left"/>
            </w:pPr>
            <w:r w:rsidRPr="00F9346D">
              <w:t>-</w:t>
            </w:r>
          </w:p>
        </w:tc>
        <w:tc>
          <w:tcPr>
            <w:tcW w:w="2977" w:type="dxa"/>
          </w:tcPr>
          <w:p w14:paraId="5A0BD0F9" w14:textId="77777777" w:rsidR="00355668" w:rsidRPr="00F9346D" w:rsidRDefault="00355668" w:rsidP="00355668">
            <w:pPr>
              <w:pStyle w:val="TAL"/>
              <w:rPr>
                <w:rFonts w:eastAsia="MS Gothic"/>
              </w:rPr>
            </w:pPr>
          </w:p>
        </w:tc>
        <w:tc>
          <w:tcPr>
            <w:tcW w:w="567" w:type="dxa"/>
          </w:tcPr>
          <w:p w14:paraId="125CD02E" w14:textId="77777777" w:rsidR="00355668" w:rsidRPr="00F9346D" w:rsidRDefault="00355668" w:rsidP="00355668">
            <w:pPr>
              <w:pStyle w:val="TAC"/>
              <w:rPr>
                <w:rFonts w:eastAsia="MS Gothic"/>
              </w:rPr>
            </w:pPr>
            <w:r w:rsidRPr="00F9346D">
              <w:rPr>
                <w:rFonts w:eastAsia="MS Gothic"/>
              </w:rPr>
              <w:t>-</w:t>
            </w:r>
          </w:p>
        </w:tc>
        <w:tc>
          <w:tcPr>
            <w:tcW w:w="850" w:type="dxa"/>
          </w:tcPr>
          <w:p w14:paraId="0DAB2185" w14:textId="77777777" w:rsidR="00355668" w:rsidRPr="00F9346D" w:rsidRDefault="00355668" w:rsidP="00355668">
            <w:pPr>
              <w:pStyle w:val="TAC"/>
            </w:pPr>
            <w:r w:rsidRPr="00F9346D">
              <w:t>-</w:t>
            </w:r>
          </w:p>
        </w:tc>
      </w:tr>
      <w:tr w:rsidR="00355668" w:rsidRPr="00F9346D" w14:paraId="1848B6E7" w14:textId="77777777" w:rsidTr="00355668">
        <w:tc>
          <w:tcPr>
            <w:tcW w:w="534" w:type="dxa"/>
          </w:tcPr>
          <w:p w14:paraId="0337BA4C" w14:textId="77777777" w:rsidR="00355668" w:rsidRPr="00F9346D" w:rsidRDefault="00355668" w:rsidP="00355668">
            <w:pPr>
              <w:pStyle w:val="TAC"/>
            </w:pPr>
            <w:r w:rsidRPr="00F9346D">
              <w:t>2-14</w:t>
            </w:r>
          </w:p>
        </w:tc>
        <w:tc>
          <w:tcPr>
            <w:tcW w:w="3969" w:type="dxa"/>
          </w:tcPr>
          <w:p w14:paraId="0BF2A27F" w14:textId="77777777" w:rsidR="00355668" w:rsidRPr="00F9346D" w:rsidRDefault="00355668" w:rsidP="00355668">
            <w:pPr>
              <w:pStyle w:val="TAL"/>
              <w:rPr>
                <w:kern w:val="2"/>
              </w:rPr>
            </w:pPr>
            <w:r w:rsidRPr="00F9346D">
              <w:rPr>
                <w:kern w:val="2"/>
              </w:rPr>
              <w:t>Steps 1 to 13 of the registration procedure described in TS 38.508</w:t>
            </w:r>
            <w:r w:rsidRPr="00F9346D">
              <w:t>-1 [4]</w:t>
            </w:r>
            <w:r w:rsidRPr="00F9346D">
              <w:rPr>
                <w:kern w:val="2"/>
              </w:rPr>
              <w:t xml:space="preserve"> subclause 4.5.2.2-2 are performed on NR Cell 1</w:t>
            </w:r>
            <w:r w:rsidRPr="00F9346D">
              <w:rPr>
                <w:kern w:val="2"/>
                <w:lang w:eastAsia="zh-CN"/>
              </w:rPr>
              <w:t>3.</w:t>
            </w:r>
          </w:p>
        </w:tc>
        <w:tc>
          <w:tcPr>
            <w:tcW w:w="709" w:type="dxa"/>
          </w:tcPr>
          <w:p w14:paraId="76508E0B" w14:textId="77777777" w:rsidR="00355668" w:rsidRPr="00F9346D" w:rsidRDefault="00355668" w:rsidP="00355668">
            <w:pPr>
              <w:pStyle w:val="TAC"/>
            </w:pPr>
            <w:r w:rsidRPr="00F9346D">
              <w:t>-</w:t>
            </w:r>
          </w:p>
        </w:tc>
        <w:tc>
          <w:tcPr>
            <w:tcW w:w="2977" w:type="dxa"/>
          </w:tcPr>
          <w:p w14:paraId="0B663DC4" w14:textId="77777777" w:rsidR="00355668" w:rsidRPr="00F9346D" w:rsidRDefault="00355668" w:rsidP="00355668">
            <w:pPr>
              <w:pStyle w:val="TAL"/>
            </w:pPr>
            <w:r w:rsidRPr="00F9346D">
              <w:t>-</w:t>
            </w:r>
          </w:p>
        </w:tc>
        <w:tc>
          <w:tcPr>
            <w:tcW w:w="567" w:type="dxa"/>
          </w:tcPr>
          <w:p w14:paraId="6C5C439E" w14:textId="77777777" w:rsidR="00355668" w:rsidRPr="00F9346D" w:rsidRDefault="00355668" w:rsidP="00355668">
            <w:pPr>
              <w:pStyle w:val="TAC"/>
              <w:rPr>
                <w:rFonts w:eastAsia="MS Gothic"/>
              </w:rPr>
            </w:pPr>
            <w:r w:rsidRPr="00F9346D">
              <w:rPr>
                <w:rFonts w:eastAsia="MS Gothic"/>
              </w:rPr>
              <w:t>-</w:t>
            </w:r>
          </w:p>
        </w:tc>
        <w:tc>
          <w:tcPr>
            <w:tcW w:w="850" w:type="dxa"/>
          </w:tcPr>
          <w:p w14:paraId="2A9B062D" w14:textId="77777777" w:rsidR="00355668" w:rsidRPr="00F9346D" w:rsidRDefault="00355668" w:rsidP="00355668">
            <w:pPr>
              <w:pStyle w:val="TAC"/>
              <w:rPr>
                <w:rFonts w:eastAsia="MS Gothic"/>
              </w:rPr>
            </w:pPr>
            <w:r w:rsidRPr="00F9346D">
              <w:rPr>
                <w:rFonts w:eastAsia="MS Gothic"/>
              </w:rPr>
              <w:t>-</w:t>
            </w:r>
          </w:p>
        </w:tc>
      </w:tr>
      <w:tr w:rsidR="00355668" w:rsidRPr="00F9346D" w14:paraId="67B3A9B9" w14:textId="77777777" w:rsidTr="00355668">
        <w:tc>
          <w:tcPr>
            <w:tcW w:w="534" w:type="dxa"/>
          </w:tcPr>
          <w:p w14:paraId="389D8B7E" w14:textId="77777777" w:rsidR="00355668" w:rsidRPr="00F9346D" w:rsidRDefault="00355668" w:rsidP="00355668">
            <w:pPr>
              <w:pStyle w:val="TAC"/>
            </w:pPr>
            <w:r w:rsidRPr="00F9346D">
              <w:t>15</w:t>
            </w:r>
          </w:p>
        </w:tc>
        <w:tc>
          <w:tcPr>
            <w:tcW w:w="3969" w:type="dxa"/>
          </w:tcPr>
          <w:p w14:paraId="0EFD36DF" w14:textId="77777777" w:rsidR="00355668" w:rsidRPr="00F9346D" w:rsidRDefault="00355668" w:rsidP="00355668">
            <w:pPr>
              <w:pStyle w:val="TAL"/>
            </w:pPr>
            <w:r w:rsidRPr="00F9346D">
              <w:t xml:space="preserve">The SS transmits an </w:t>
            </w:r>
            <w:proofErr w:type="spellStart"/>
            <w:r w:rsidRPr="00F9346D">
              <w:rPr>
                <w:i/>
              </w:rPr>
              <w:t>DLInformationTransfer</w:t>
            </w:r>
            <w:proofErr w:type="spellEnd"/>
            <w:r w:rsidRPr="00F9346D">
              <w:t xml:space="preserve"> </w:t>
            </w:r>
            <w:proofErr w:type="gramStart"/>
            <w:r w:rsidRPr="00F9346D">
              <w:t>message</w:t>
            </w:r>
            <w:proofErr w:type="gramEnd"/>
            <w:r w:rsidRPr="00F9346D">
              <w:t xml:space="preserve"> and a REGISTRATION ACCEPT message containing steering of roaming information indicating that acknowledgment is not requested from the UE for successful reception.</w:t>
            </w:r>
          </w:p>
        </w:tc>
        <w:tc>
          <w:tcPr>
            <w:tcW w:w="709" w:type="dxa"/>
          </w:tcPr>
          <w:p w14:paraId="232EB12D" w14:textId="77777777" w:rsidR="00355668" w:rsidRPr="00F9346D" w:rsidRDefault="00355668" w:rsidP="00355668">
            <w:pPr>
              <w:pStyle w:val="TAC"/>
            </w:pPr>
            <w:r w:rsidRPr="00F9346D">
              <w:t>&lt;--</w:t>
            </w:r>
          </w:p>
        </w:tc>
        <w:tc>
          <w:tcPr>
            <w:tcW w:w="2977" w:type="dxa"/>
          </w:tcPr>
          <w:p w14:paraId="514FCC9C" w14:textId="77777777" w:rsidR="00355668" w:rsidRPr="00F9346D" w:rsidRDefault="00355668" w:rsidP="00355668">
            <w:pPr>
              <w:pStyle w:val="TAL"/>
            </w:pPr>
            <w:r w:rsidRPr="00F9346D">
              <w:t xml:space="preserve">NR RRC: </w:t>
            </w:r>
            <w:proofErr w:type="spellStart"/>
            <w:r w:rsidRPr="00F9346D">
              <w:rPr>
                <w:i/>
              </w:rPr>
              <w:t>DLInformationTransfer</w:t>
            </w:r>
            <w:proofErr w:type="spellEnd"/>
            <w:r w:rsidRPr="00F9346D">
              <w:t xml:space="preserve"> </w:t>
            </w:r>
          </w:p>
          <w:p w14:paraId="7D695E86" w14:textId="77777777" w:rsidR="00355668" w:rsidRPr="00F9346D" w:rsidRDefault="00355668" w:rsidP="00355668">
            <w:pPr>
              <w:pStyle w:val="TAL"/>
              <w:rPr>
                <w:rFonts w:eastAsia="MS Gothic"/>
                <w:i/>
              </w:rPr>
            </w:pPr>
            <w:r w:rsidRPr="00F9346D">
              <w:t>5G MM: REGISTRATION ACCEPT</w:t>
            </w:r>
          </w:p>
        </w:tc>
        <w:tc>
          <w:tcPr>
            <w:tcW w:w="567" w:type="dxa"/>
          </w:tcPr>
          <w:p w14:paraId="4E5C436C" w14:textId="77777777" w:rsidR="00355668" w:rsidRPr="00F9346D" w:rsidRDefault="00355668" w:rsidP="00355668">
            <w:pPr>
              <w:pStyle w:val="TAC"/>
              <w:rPr>
                <w:rFonts w:eastAsia="MS Gothic"/>
              </w:rPr>
            </w:pPr>
            <w:r w:rsidRPr="00F9346D">
              <w:rPr>
                <w:rFonts w:eastAsia="MS Gothic"/>
              </w:rPr>
              <w:t>-</w:t>
            </w:r>
          </w:p>
        </w:tc>
        <w:tc>
          <w:tcPr>
            <w:tcW w:w="850" w:type="dxa"/>
          </w:tcPr>
          <w:p w14:paraId="4493731B" w14:textId="77777777" w:rsidR="00355668" w:rsidRPr="00F9346D" w:rsidRDefault="00355668" w:rsidP="00355668">
            <w:pPr>
              <w:pStyle w:val="TAC"/>
              <w:rPr>
                <w:rFonts w:eastAsia="MS Gothic"/>
              </w:rPr>
            </w:pPr>
            <w:r w:rsidRPr="00F9346D">
              <w:rPr>
                <w:rFonts w:eastAsia="MS Gothic"/>
              </w:rPr>
              <w:t>-</w:t>
            </w:r>
          </w:p>
        </w:tc>
      </w:tr>
      <w:tr w:rsidR="00355668" w:rsidRPr="00F9346D" w14:paraId="54D2E7C2" w14:textId="77777777" w:rsidTr="00355668">
        <w:tc>
          <w:tcPr>
            <w:tcW w:w="534" w:type="dxa"/>
          </w:tcPr>
          <w:p w14:paraId="72831304" w14:textId="77777777" w:rsidR="00355668" w:rsidRPr="00F9346D" w:rsidRDefault="00355668" w:rsidP="00355668">
            <w:pPr>
              <w:pStyle w:val="TAC"/>
            </w:pPr>
            <w:r w:rsidRPr="00F9346D">
              <w:t>16</w:t>
            </w:r>
          </w:p>
        </w:tc>
        <w:tc>
          <w:tcPr>
            <w:tcW w:w="3969" w:type="dxa"/>
          </w:tcPr>
          <w:p w14:paraId="297D877A" w14:textId="77777777" w:rsidR="00355668" w:rsidRPr="00F9346D" w:rsidRDefault="00355668" w:rsidP="00355668">
            <w:pPr>
              <w:pStyle w:val="TAL"/>
            </w:pPr>
            <w:r w:rsidRPr="00F9346D">
              <w:t xml:space="preserve">The SS also starts timer of </w:t>
            </w:r>
            <w:proofErr w:type="spellStart"/>
            <w:r w:rsidRPr="00F9346D">
              <w:t>tmax</w:t>
            </w:r>
            <w:proofErr w:type="spellEnd"/>
            <w:r w:rsidRPr="00F9346D">
              <w:t xml:space="preserve"> = (6 minutes + cell selection time) (Note 1, 2 and 3)</w:t>
            </w:r>
          </w:p>
        </w:tc>
        <w:tc>
          <w:tcPr>
            <w:tcW w:w="709" w:type="dxa"/>
          </w:tcPr>
          <w:p w14:paraId="4FC31315" w14:textId="77777777" w:rsidR="00355668" w:rsidRPr="00F9346D" w:rsidRDefault="00355668" w:rsidP="00355668">
            <w:pPr>
              <w:pStyle w:val="TAC"/>
            </w:pPr>
            <w:r w:rsidRPr="00F9346D">
              <w:t>-</w:t>
            </w:r>
          </w:p>
        </w:tc>
        <w:tc>
          <w:tcPr>
            <w:tcW w:w="2977" w:type="dxa"/>
          </w:tcPr>
          <w:p w14:paraId="09BFFC93" w14:textId="77777777" w:rsidR="00355668" w:rsidRPr="00F9346D" w:rsidRDefault="00355668" w:rsidP="00355668">
            <w:pPr>
              <w:pStyle w:val="TAL"/>
            </w:pPr>
            <w:r w:rsidRPr="00F9346D">
              <w:t>-</w:t>
            </w:r>
          </w:p>
        </w:tc>
        <w:tc>
          <w:tcPr>
            <w:tcW w:w="567" w:type="dxa"/>
          </w:tcPr>
          <w:p w14:paraId="2549551E" w14:textId="77777777" w:rsidR="00355668" w:rsidRPr="00F9346D" w:rsidRDefault="00355668" w:rsidP="00355668">
            <w:pPr>
              <w:pStyle w:val="TAC"/>
              <w:rPr>
                <w:rFonts w:eastAsia="MS Gothic"/>
              </w:rPr>
            </w:pPr>
            <w:r w:rsidRPr="00F9346D">
              <w:t>-</w:t>
            </w:r>
          </w:p>
        </w:tc>
        <w:tc>
          <w:tcPr>
            <w:tcW w:w="850" w:type="dxa"/>
          </w:tcPr>
          <w:p w14:paraId="09531ED8" w14:textId="77777777" w:rsidR="00355668" w:rsidRPr="00F9346D" w:rsidRDefault="00355668" w:rsidP="00355668">
            <w:pPr>
              <w:pStyle w:val="TAC"/>
              <w:rPr>
                <w:rFonts w:eastAsia="MS Gothic"/>
              </w:rPr>
            </w:pPr>
            <w:r w:rsidRPr="00F9346D">
              <w:t>-</w:t>
            </w:r>
          </w:p>
        </w:tc>
      </w:tr>
      <w:tr w:rsidR="00355668" w:rsidRPr="00F9346D" w14:paraId="3AACFF4A" w14:textId="77777777" w:rsidTr="00355668">
        <w:tc>
          <w:tcPr>
            <w:tcW w:w="534" w:type="dxa"/>
          </w:tcPr>
          <w:p w14:paraId="3A11EC85" w14:textId="77777777" w:rsidR="00355668" w:rsidRPr="00F9346D" w:rsidRDefault="00355668" w:rsidP="00355668">
            <w:pPr>
              <w:pStyle w:val="TAC"/>
            </w:pPr>
            <w:r w:rsidRPr="00F9346D">
              <w:t>17</w:t>
            </w:r>
          </w:p>
        </w:tc>
        <w:tc>
          <w:tcPr>
            <w:tcW w:w="3969" w:type="dxa"/>
          </w:tcPr>
          <w:p w14:paraId="5CAB8B7F" w14:textId="77777777" w:rsidR="00355668" w:rsidRPr="00F9346D" w:rsidRDefault="00355668" w:rsidP="00355668">
            <w:pPr>
              <w:pStyle w:val="TAL"/>
            </w:pPr>
            <w:r w:rsidRPr="00F9346D">
              <w:t xml:space="preserve">The UE transmits an </w:t>
            </w:r>
            <w:proofErr w:type="spellStart"/>
            <w:r w:rsidRPr="00F9346D">
              <w:rPr>
                <w:i/>
              </w:rPr>
              <w:t>ULInformationTransfer</w:t>
            </w:r>
            <w:proofErr w:type="spellEnd"/>
            <w:r w:rsidRPr="00F9346D">
              <w:t xml:space="preserve"> message and REGISTRATION COMPLETE message without Steering of Roaming Transparent container.</w:t>
            </w:r>
          </w:p>
        </w:tc>
        <w:tc>
          <w:tcPr>
            <w:tcW w:w="709" w:type="dxa"/>
          </w:tcPr>
          <w:p w14:paraId="3C137788" w14:textId="77777777" w:rsidR="00355668" w:rsidRPr="00F9346D" w:rsidRDefault="00355668" w:rsidP="00355668">
            <w:pPr>
              <w:pStyle w:val="TAC"/>
            </w:pPr>
            <w:r w:rsidRPr="00F9346D">
              <w:t>--&gt;</w:t>
            </w:r>
          </w:p>
        </w:tc>
        <w:tc>
          <w:tcPr>
            <w:tcW w:w="2977" w:type="dxa"/>
          </w:tcPr>
          <w:p w14:paraId="51DD6190" w14:textId="77777777" w:rsidR="00355668" w:rsidRPr="00F9346D" w:rsidRDefault="00355668" w:rsidP="00355668">
            <w:pPr>
              <w:pStyle w:val="TAL"/>
            </w:pPr>
            <w:r w:rsidRPr="00F9346D">
              <w:t xml:space="preserve">NR RRC: </w:t>
            </w:r>
            <w:proofErr w:type="spellStart"/>
            <w:r w:rsidRPr="00F9346D">
              <w:rPr>
                <w:i/>
              </w:rPr>
              <w:t>ULInformationTransfer</w:t>
            </w:r>
            <w:proofErr w:type="spellEnd"/>
            <w:r w:rsidRPr="00F9346D">
              <w:t xml:space="preserve"> </w:t>
            </w:r>
          </w:p>
          <w:p w14:paraId="34F4C441" w14:textId="77777777" w:rsidR="00355668" w:rsidRPr="00F9346D" w:rsidRDefault="00355668" w:rsidP="00355668">
            <w:pPr>
              <w:pStyle w:val="TAL"/>
            </w:pPr>
            <w:r w:rsidRPr="00F9346D">
              <w:t>5G MM: REGISTRATION COMPLETE</w:t>
            </w:r>
          </w:p>
        </w:tc>
        <w:tc>
          <w:tcPr>
            <w:tcW w:w="567" w:type="dxa"/>
          </w:tcPr>
          <w:p w14:paraId="2D19BD84" w14:textId="77777777" w:rsidR="00355668" w:rsidRPr="00F9346D" w:rsidRDefault="00355668" w:rsidP="00355668">
            <w:pPr>
              <w:pStyle w:val="TAC"/>
              <w:rPr>
                <w:rFonts w:eastAsia="MS Gothic"/>
              </w:rPr>
            </w:pPr>
            <w:r w:rsidRPr="00F9346D">
              <w:rPr>
                <w:rFonts w:eastAsia="MS Gothic"/>
              </w:rPr>
              <w:t>-1</w:t>
            </w:r>
          </w:p>
        </w:tc>
        <w:tc>
          <w:tcPr>
            <w:tcW w:w="850" w:type="dxa"/>
          </w:tcPr>
          <w:p w14:paraId="4F884ADE" w14:textId="77777777" w:rsidR="00355668" w:rsidRPr="00F9346D" w:rsidRDefault="00355668" w:rsidP="00355668">
            <w:pPr>
              <w:pStyle w:val="TAC"/>
              <w:rPr>
                <w:rFonts w:eastAsia="MS Gothic"/>
              </w:rPr>
            </w:pPr>
            <w:r w:rsidRPr="00F9346D">
              <w:rPr>
                <w:rFonts w:eastAsia="MS Gothic"/>
              </w:rPr>
              <w:t>-</w:t>
            </w:r>
          </w:p>
        </w:tc>
      </w:tr>
      <w:tr w:rsidR="00355668" w:rsidRPr="00F9346D" w14:paraId="1FCCFBE4" w14:textId="77777777" w:rsidTr="00355668">
        <w:tc>
          <w:tcPr>
            <w:tcW w:w="534" w:type="dxa"/>
          </w:tcPr>
          <w:p w14:paraId="19CA8F27" w14:textId="77777777" w:rsidR="00355668" w:rsidRPr="00F9346D" w:rsidRDefault="00355668" w:rsidP="00355668">
            <w:pPr>
              <w:pStyle w:val="TAC"/>
            </w:pPr>
            <w:r w:rsidRPr="00F9346D">
              <w:t>-</w:t>
            </w:r>
          </w:p>
        </w:tc>
        <w:tc>
          <w:tcPr>
            <w:tcW w:w="3969" w:type="dxa"/>
          </w:tcPr>
          <w:p w14:paraId="0AE299C5" w14:textId="77777777" w:rsidR="00355668" w:rsidRPr="00F9346D" w:rsidRDefault="00355668" w:rsidP="00355668">
            <w:pPr>
              <w:pStyle w:val="TAL"/>
            </w:pPr>
            <w:r w:rsidRPr="00F9346D">
              <w:t xml:space="preserve">EXCEPTION: </w:t>
            </w:r>
            <w:r w:rsidRPr="00F9346D">
              <w:rPr>
                <w:szCs w:val="18"/>
              </w:rPr>
              <w:t xml:space="preserve">Steps 18a1-18a5 are performed IF </w:t>
            </w:r>
            <w:proofErr w:type="spellStart"/>
            <w:r w:rsidRPr="00F9346D">
              <w:rPr>
                <w:szCs w:val="18"/>
              </w:rPr>
              <w:t>pc_SOR_ACKNotReqLocalRel</w:t>
            </w:r>
            <w:proofErr w:type="spellEnd"/>
            <w:r w:rsidRPr="00F9346D">
              <w:rPr>
                <w:szCs w:val="18"/>
              </w:rPr>
              <w:t xml:space="preserve"> is False, ELSE step 18b1 is performed.</w:t>
            </w:r>
          </w:p>
        </w:tc>
        <w:tc>
          <w:tcPr>
            <w:tcW w:w="709" w:type="dxa"/>
          </w:tcPr>
          <w:p w14:paraId="3231E2CC" w14:textId="77777777" w:rsidR="00355668" w:rsidRPr="00F9346D" w:rsidRDefault="00355668" w:rsidP="00355668">
            <w:pPr>
              <w:pStyle w:val="TAC"/>
            </w:pPr>
            <w:r w:rsidRPr="00F9346D">
              <w:t>-</w:t>
            </w:r>
          </w:p>
        </w:tc>
        <w:tc>
          <w:tcPr>
            <w:tcW w:w="2977" w:type="dxa"/>
          </w:tcPr>
          <w:p w14:paraId="3ED689D8" w14:textId="77777777" w:rsidR="00355668" w:rsidRPr="00F9346D" w:rsidRDefault="00355668" w:rsidP="00355668">
            <w:pPr>
              <w:pStyle w:val="TAL"/>
            </w:pPr>
            <w:r w:rsidRPr="00F9346D">
              <w:t>-</w:t>
            </w:r>
          </w:p>
        </w:tc>
        <w:tc>
          <w:tcPr>
            <w:tcW w:w="567" w:type="dxa"/>
          </w:tcPr>
          <w:p w14:paraId="47730639" w14:textId="77777777" w:rsidR="00355668" w:rsidRPr="00F9346D" w:rsidRDefault="00355668" w:rsidP="00355668">
            <w:pPr>
              <w:pStyle w:val="TAC"/>
              <w:rPr>
                <w:rFonts w:eastAsia="MS Gothic"/>
              </w:rPr>
            </w:pPr>
            <w:r w:rsidRPr="00F9346D">
              <w:rPr>
                <w:rFonts w:eastAsia="MS Gothic"/>
              </w:rPr>
              <w:t>-</w:t>
            </w:r>
          </w:p>
        </w:tc>
        <w:tc>
          <w:tcPr>
            <w:tcW w:w="850" w:type="dxa"/>
          </w:tcPr>
          <w:p w14:paraId="22C2A1FC" w14:textId="77777777" w:rsidR="00355668" w:rsidRPr="00F9346D" w:rsidRDefault="00355668" w:rsidP="00355668">
            <w:pPr>
              <w:pStyle w:val="TAC"/>
              <w:rPr>
                <w:rFonts w:eastAsia="MS Gothic"/>
              </w:rPr>
            </w:pPr>
            <w:r w:rsidRPr="00F9346D">
              <w:rPr>
                <w:rFonts w:eastAsia="MS Gothic"/>
              </w:rPr>
              <w:t>-</w:t>
            </w:r>
          </w:p>
        </w:tc>
      </w:tr>
      <w:tr w:rsidR="00355668" w:rsidRPr="00F9346D" w14:paraId="777BF8D2" w14:textId="77777777" w:rsidTr="00355668">
        <w:tc>
          <w:tcPr>
            <w:tcW w:w="534" w:type="dxa"/>
          </w:tcPr>
          <w:p w14:paraId="15E82E46" w14:textId="77777777" w:rsidR="00355668" w:rsidRPr="00F9346D" w:rsidRDefault="00355668" w:rsidP="00355668">
            <w:pPr>
              <w:pStyle w:val="TAC"/>
            </w:pPr>
            <w:r w:rsidRPr="00F9346D">
              <w:rPr>
                <w:lang w:eastAsia="zh-CN"/>
              </w:rPr>
              <w:t>-</w:t>
            </w:r>
          </w:p>
        </w:tc>
        <w:tc>
          <w:tcPr>
            <w:tcW w:w="3969" w:type="dxa"/>
          </w:tcPr>
          <w:p w14:paraId="0744021C" w14:textId="77777777" w:rsidR="00355668" w:rsidRPr="00F9346D" w:rsidRDefault="00355668" w:rsidP="00355668">
            <w:pPr>
              <w:pStyle w:val="TAL"/>
            </w:pPr>
            <w:r w:rsidRPr="00F9346D">
              <w:rPr>
                <w:szCs w:val="18"/>
              </w:rPr>
              <w:t xml:space="preserve">EXCEPTION: Step 18a1a1 is performed in </w:t>
            </w:r>
            <w:proofErr w:type="spellStart"/>
            <w:r w:rsidRPr="00F9346D">
              <w:rPr>
                <w:szCs w:val="18"/>
              </w:rPr>
              <w:t>pc_noOf_PDUsSameConnection</w:t>
            </w:r>
            <w:proofErr w:type="spellEnd"/>
            <w:r w:rsidRPr="00F9346D">
              <w:rPr>
                <w:szCs w:val="18"/>
              </w:rPr>
              <w:t xml:space="preserve"> &gt; 0.</w:t>
            </w:r>
          </w:p>
        </w:tc>
        <w:tc>
          <w:tcPr>
            <w:tcW w:w="709" w:type="dxa"/>
          </w:tcPr>
          <w:p w14:paraId="57119502" w14:textId="77777777" w:rsidR="00355668" w:rsidRPr="00F9346D" w:rsidRDefault="00355668" w:rsidP="00355668">
            <w:pPr>
              <w:pStyle w:val="TAC"/>
            </w:pPr>
            <w:r w:rsidRPr="00F9346D">
              <w:rPr>
                <w:lang w:eastAsia="zh-CN"/>
              </w:rPr>
              <w:t>-</w:t>
            </w:r>
          </w:p>
        </w:tc>
        <w:tc>
          <w:tcPr>
            <w:tcW w:w="2977" w:type="dxa"/>
          </w:tcPr>
          <w:p w14:paraId="588E4757" w14:textId="77777777" w:rsidR="00355668" w:rsidRPr="00F9346D" w:rsidRDefault="00355668" w:rsidP="00355668">
            <w:pPr>
              <w:pStyle w:val="TAL"/>
            </w:pPr>
            <w:r w:rsidRPr="00F9346D">
              <w:rPr>
                <w:lang w:eastAsia="zh-CN"/>
              </w:rPr>
              <w:t>-</w:t>
            </w:r>
          </w:p>
        </w:tc>
        <w:tc>
          <w:tcPr>
            <w:tcW w:w="567" w:type="dxa"/>
          </w:tcPr>
          <w:p w14:paraId="6553B7BC" w14:textId="77777777" w:rsidR="00355668" w:rsidRPr="00F9346D" w:rsidRDefault="00355668" w:rsidP="00355668">
            <w:pPr>
              <w:pStyle w:val="TAC"/>
              <w:rPr>
                <w:rFonts w:eastAsia="MS Gothic"/>
              </w:rPr>
            </w:pPr>
            <w:r w:rsidRPr="00F9346D">
              <w:rPr>
                <w:lang w:eastAsia="zh-CN"/>
              </w:rPr>
              <w:t>-</w:t>
            </w:r>
          </w:p>
        </w:tc>
        <w:tc>
          <w:tcPr>
            <w:tcW w:w="850" w:type="dxa"/>
          </w:tcPr>
          <w:p w14:paraId="57BC8D0C" w14:textId="77777777" w:rsidR="00355668" w:rsidRPr="00F9346D" w:rsidRDefault="00355668" w:rsidP="00355668">
            <w:pPr>
              <w:pStyle w:val="TAC"/>
              <w:rPr>
                <w:rFonts w:eastAsia="MS Gothic"/>
              </w:rPr>
            </w:pPr>
            <w:r w:rsidRPr="00F9346D">
              <w:rPr>
                <w:lang w:eastAsia="zh-CN"/>
              </w:rPr>
              <w:t>-</w:t>
            </w:r>
          </w:p>
        </w:tc>
      </w:tr>
      <w:tr w:rsidR="00355668" w:rsidRPr="00F9346D" w14:paraId="7303DDB2" w14:textId="77777777" w:rsidTr="00355668">
        <w:tc>
          <w:tcPr>
            <w:tcW w:w="534" w:type="dxa"/>
          </w:tcPr>
          <w:p w14:paraId="6A058CF8" w14:textId="77777777" w:rsidR="00355668" w:rsidRPr="00F9346D" w:rsidRDefault="00355668" w:rsidP="00355668">
            <w:pPr>
              <w:pStyle w:val="TAC"/>
            </w:pPr>
            <w:r w:rsidRPr="00F9346D">
              <w:t>18a1a1</w:t>
            </w:r>
          </w:p>
        </w:tc>
        <w:tc>
          <w:tcPr>
            <w:tcW w:w="3969" w:type="dxa"/>
          </w:tcPr>
          <w:p w14:paraId="71FDE985" w14:textId="77777777" w:rsidR="00355668" w:rsidRPr="00F9346D" w:rsidRDefault="00355668" w:rsidP="00355668">
            <w:pPr>
              <w:pStyle w:val="TAL"/>
            </w:pPr>
            <w:r w:rsidRPr="00F9346D">
              <w:rPr>
                <w:rFonts w:cs="Arial"/>
                <w:color w:val="000000"/>
                <w:szCs w:val="18"/>
              </w:rPr>
              <w:t xml:space="preserve">The generic procedure for UE-requested PDU session establishment, specified in subclause 4.5A.2, takes place performing establishment of UE-requested PDU session(s) with </w:t>
            </w:r>
            <w:proofErr w:type="spellStart"/>
            <w:r w:rsidRPr="00F9346D">
              <w:rPr>
                <w:rFonts w:cs="Arial"/>
                <w:color w:val="000000"/>
                <w:szCs w:val="18"/>
              </w:rPr>
              <w:t>ExpectedNumberOfNewPDUSessions</w:t>
            </w:r>
            <w:proofErr w:type="spellEnd"/>
            <w:r w:rsidRPr="00F9346D">
              <w:rPr>
                <w:rFonts w:cs="Arial"/>
                <w:color w:val="000000"/>
                <w:szCs w:val="18"/>
              </w:rPr>
              <w:t xml:space="preserve"> = </w:t>
            </w:r>
            <w:proofErr w:type="spellStart"/>
            <w:r w:rsidRPr="00F9346D">
              <w:rPr>
                <w:rFonts w:cs="Arial"/>
                <w:color w:val="000000"/>
                <w:szCs w:val="18"/>
              </w:rPr>
              <w:t>pc_noOf_PDUsSameConnection</w:t>
            </w:r>
            <w:proofErr w:type="spellEnd"/>
            <w:r w:rsidRPr="00F9346D">
              <w:rPr>
                <w:rFonts w:cs="Arial"/>
                <w:color w:val="000000"/>
                <w:szCs w:val="18"/>
              </w:rPr>
              <w:t>.</w:t>
            </w:r>
          </w:p>
        </w:tc>
        <w:tc>
          <w:tcPr>
            <w:tcW w:w="709" w:type="dxa"/>
          </w:tcPr>
          <w:p w14:paraId="34F494F2" w14:textId="77777777" w:rsidR="00355668" w:rsidRPr="00F9346D" w:rsidRDefault="00355668" w:rsidP="00355668">
            <w:pPr>
              <w:pStyle w:val="TAC"/>
            </w:pPr>
            <w:r w:rsidRPr="00F9346D">
              <w:t>-</w:t>
            </w:r>
          </w:p>
        </w:tc>
        <w:tc>
          <w:tcPr>
            <w:tcW w:w="2977" w:type="dxa"/>
          </w:tcPr>
          <w:p w14:paraId="2602C4AF" w14:textId="77777777" w:rsidR="00355668" w:rsidRPr="00F9346D" w:rsidRDefault="00355668" w:rsidP="00355668">
            <w:pPr>
              <w:pStyle w:val="TAL"/>
            </w:pPr>
            <w:r w:rsidRPr="00F9346D">
              <w:t>-</w:t>
            </w:r>
          </w:p>
        </w:tc>
        <w:tc>
          <w:tcPr>
            <w:tcW w:w="567" w:type="dxa"/>
          </w:tcPr>
          <w:p w14:paraId="53402CF6" w14:textId="77777777" w:rsidR="00355668" w:rsidRPr="00F9346D" w:rsidRDefault="00355668" w:rsidP="00355668">
            <w:pPr>
              <w:pStyle w:val="TAC"/>
              <w:rPr>
                <w:rFonts w:eastAsia="MS Gothic"/>
              </w:rPr>
            </w:pPr>
            <w:r w:rsidRPr="00F9346D">
              <w:rPr>
                <w:rFonts w:eastAsia="MS Gothic"/>
              </w:rPr>
              <w:t>-</w:t>
            </w:r>
          </w:p>
        </w:tc>
        <w:tc>
          <w:tcPr>
            <w:tcW w:w="850" w:type="dxa"/>
          </w:tcPr>
          <w:p w14:paraId="6009CCD4" w14:textId="77777777" w:rsidR="00355668" w:rsidRPr="00F9346D" w:rsidRDefault="00355668" w:rsidP="00355668">
            <w:pPr>
              <w:pStyle w:val="TAC"/>
              <w:rPr>
                <w:rFonts w:eastAsia="MS Gothic"/>
              </w:rPr>
            </w:pPr>
            <w:r w:rsidRPr="00F9346D">
              <w:rPr>
                <w:rFonts w:eastAsia="MS Gothic"/>
              </w:rPr>
              <w:t>-</w:t>
            </w:r>
          </w:p>
        </w:tc>
      </w:tr>
      <w:tr w:rsidR="00355668" w:rsidRPr="00F9346D" w14:paraId="16E849E4" w14:textId="77777777" w:rsidTr="00355668">
        <w:tc>
          <w:tcPr>
            <w:tcW w:w="534" w:type="dxa"/>
          </w:tcPr>
          <w:p w14:paraId="765CD917" w14:textId="77777777" w:rsidR="00355668" w:rsidRPr="00F9346D" w:rsidRDefault="00355668" w:rsidP="00355668">
            <w:pPr>
              <w:pStyle w:val="TAC"/>
            </w:pPr>
            <w:r w:rsidRPr="00F9346D">
              <w:rPr>
                <w:lang w:eastAsia="zh-CN"/>
              </w:rPr>
              <w:t>18a2</w:t>
            </w:r>
          </w:p>
        </w:tc>
        <w:tc>
          <w:tcPr>
            <w:tcW w:w="3969" w:type="dxa"/>
          </w:tcPr>
          <w:p w14:paraId="6301490E" w14:textId="77777777" w:rsidR="00355668" w:rsidRPr="00F9346D" w:rsidRDefault="00355668" w:rsidP="00355668">
            <w:pPr>
              <w:pStyle w:val="TAL"/>
              <w:rPr>
                <w:rFonts w:cs="Arial"/>
                <w:color w:val="000000"/>
                <w:szCs w:val="18"/>
              </w:rPr>
            </w:pPr>
            <w:r w:rsidRPr="00F9346D">
              <w:rPr>
                <w:rFonts w:cs="Arial"/>
                <w:color w:val="000000"/>
                <w:szCs w:val="18"/>
              </w:rPr>
              <w:t xml:space="preserve">The SS transmits an </w:t>
            </w:r>
            <w:proofErr w:type="spellStart"/>
            <w:r w:rsidRPr="00F9346D">
              <w:rPr>
                <w:rFonts w:cs="Arial"/>
                <w:i/>
                <w:iCs/>
                <w:color w:val="000000"/>
                <w:szCs w:val="18"/>
              </w:rPr>
              <w:t>RRCRelease</w:t>
            </w:r>
            <w:proofErr w:type="spellEnd"/>
            <w:r w:rsidRPr="00F9346D">
              <w:rPr>
                <w:rFonts w:cs="Arial"/>
                <w:i/>
                <w:iCs/>
                <w:color w:val="000000"/>
                <w:szCs w:val="18"/>
              </w:rPr>
              <w:t xml:space="preserve"> </w:t>
            </w:r>
            <w:r w:rsidRPr="00F9346D">
              <w:rPr>
                <w:rFonts w:cs="Arial"/>
                <w:color w:val="000000"/>
                <w:szCs w:val="18"/>
              </w:rPr>
              <w:t xml:space="preserve">message. </w:t>
            </w:r>
          </w:p>
        </w:tc>
        <w:tc>
          <w:tcPr>
            <w:tcW w:w="709" w:type="dxa"/>
          </w:tcPr>
          <w:p w14:paraId="435C881C" w14:textId="77777777" w:rsidR="00355668" w:rsidRPr="00F9346D" w:rsidRDefault="00355668" w:rsidP="00355668">
            <w:pPr>
              <w:pStyle w:val="TAC"/>
            </w:pPr>
            <w:r w:rsidRPr="00F9346D">
              <w:t>&lt;-=</w:t>
            </w:r>
          </w:p>
        </w:tc>
        <w:tc>
          <w:tcPr>
            <w:tcW w:w="2977" w:type="dxa"/>
          </w:tcPr>
          <w:p w14:paraId="4FDE74D6" w14:textId="77777777" w:rsidR="00355668" w:rsidRPr="00F9346D" w:rsidRDefault="00355668" w:rsidP="00355668">
            <w:pPr>
              <w:pStyle w:val="TAL"/>
            </w:pPr>
            <w:r w:rsidRPr="00F9346D">
              <w:rPr>
                <w:szCs w:val="18"/>
              </w:rPr>
              <w:t xml:space="preserve">NR RRC: </w:t>
            </w:r>
            <w:proofErr w:type="spellStart"/>
            <w:r w:rsidRPr="00F9346D">
              <w:rPr>
                <w:i/>
                <w:iCs/>
                <w:szCs w:val="18"/>
              </w:rPr>
              <w:t>RRCRelease</w:t>
            </w:r>
            <w:proofErr w:type="spellEnd"/>
            <w:r w:rsidRPr="00F9346D">
              <w:rPr>
                <w:i/>
                <w:iCs/>
                <w:szCs w:val="18"/>
              </w:rPr>
              <w:t xml:space="preserve"> </w:t>
            </w:r>
          </w:p>
        </w:tc>
        <w:tc>
          <w:tcPr>
            <w:tcW w:w="567" w:type="dxa"/>
          </w:tcPr>
          <w:p w14:paraId="24350757" w14:textId="77777777" w:rsidR="00355668" w:rsidRPr="00F9346D" w:rsidRDefault="00355668" w:rsidP="00355668">
            <w:pPr>
              <w:pStyle w:val="TAC"/>
              <w:rPr>
                <w:rFonts w:eastAsia="MS Gothic"/>
              </w:rPr>
            </w:pPr>
            <w:r w:rsidRPr="00F9346D">
              <w:rPr>
                <w:lang w:eastAsia="zh-CN"/>
              </w:rPr>
              <w:t>-</w:t>
            </w:r>
          </w:p>
        </w:tc>
        <w:tc>
          <w:tcPr>
            <w:tcW w:w="850" w:type="dxa"/>
          </w:tcPr>
          <w:p w14:paraId="21676707" w14:textId="77777777" w:rsidR="00355668" w:rsidRPr="00F9346D" w:rsidRDefault="00355668" w:rsidP="00355668">
            <w:pPr>
              <w:pStyle w:val="TAC"/>
              <w:rPr>
                <w:rFonts w:eastAsia="MS Gothic"/>
              </w:rPr>
            </w:pPr>
            <w:r w:rsidRPr="00F9346D">
              <w:rPr>
                <w:lang w:eastAsia="zh-CN"/>
              </w:rPr>
              <w:t>-</w:t>
            </w:r>
          </w:p>
        </w:tc>
      </w:tr>
      <w:tr w:rsidR="00355668" w:rsidRPr="00F9346D" w14:paraId="7CFC8C22" w14:textId="77777777" w:rsidTr="00355668">
        <w:tc>
          <w:tcPr>
            <w:tcW w:w="534" w:type="dxa"/>
          </w:tcPr>
          <w:p w14:paraId="68677B34" w14:textId="77777777" w:rsidR="00355668" w:rsidRPr="00F9346D" w:rsidRDefault="00355668" w:rsidP="00355668">
            <w:pPr>
              <w:pStyle w:val="TAC"/>
            </w:pPr>
            <w:r w:rsidRPr="00F9346D">
              <w:rPr>
                <w:lang w:eastAsia="zh-CN"/>
              </w:rPr>
              <w:t>-</w:t>
            </w:r>
          </w:p>
        </w:tc>
        <w:tc>
          <w:tcPr>
            <w:tcW w:w="3969" w:type="dxa"/>
          </w:tcPr>
          <w:p w14:paraId="64EE6FC0" w14:textId="77777777" w:rsidR="00355668" w:rsidRPr="00F9346D" w:rsidRDefault="00355668" w:rsidP="00355668">
            <w:pPr>
              <w:pStyle w:val="TAL"/>
              <w:rPr>
                <w:rFonts w:cs="Arial"/>
                <w:color w:val="000000"/>
                <w:szCs w:val="18"/>
              </w:rPr>
            </w:pPr>
            <w:r w:rsidRPr="00F9346D">
              <w:rPr>
                <w:rFonts w:cs="Arial"/>
                <w:color w:val="000000"/>
                <w:szCs w:val="18"/>
              </w:rPr>
              <w:t xml:space="preserve">EXCEPTION: Step 18a2a1 is performed if </w:t>
            </w:r>
            <w:proofErr w:type="spellStart"/>
            <w:r w:rsidRPr="00F9346D">
              <w:rPr>
                <w:rFonts w:cs="Arial"/>
                <w:color w:val="000000"/>
                <w:szCs w:val="18"/>
              </w:rPr>
              <w:t>pc_noOf_PDUsNewConnection</w:t>
            </w:r>
            <w:proofErr w:type="spellEnd"/>
            <w:r w:rsidRPr="00F9346D">
              <w:rPr>
                <w:rFonts w:cs="Arial"/>
                <w:color w:val="000000"/>
                <w:szCs w:val="18"/>
              </w:rPr>
              <w:t xml:space="preserve"> &gt; 0 and the UE starts PDU session establishment automatically</w:t>
            </w:r>
          </w:p>
        </w:tc>
        <w:tc>
          <w:tcPr>
            <w:tcW w:w="709" w:type="dxa"/>
          </w:tcPr>
          <w:p w14:paraId="2A420E3D" w14:textId="77777777" w:rsidR="00355668" w:rsidRPr="00F9346D" w:rsidRDefault="00355668" w:rsidP="00355668">
            <w:pPr>
              <w:pStyle w:val="TAC"/>
            </w:pPr>
            <w:r w:rsidRPr="00F9346D">
              <w:rPr>
                <w:lang w:eastAsia="zh-CN"/>
              </w:rPr>
              <w:t>-</w:t>
            </w:r>
          </w:p>
        </w:tc>
        <w:tc>
          <w:tcPr>
            <w:tcW w:w="2977" w:type="dxa"/>
          </w:tcPr>
          <w:p w14:paraId="43290CCE" w14:textId="77777777" w:rsidR="00355668" w:rsidRPr="00F9346D" w:rsidRDefault="00355668" w:rsidP="00355668">
            <w:pPr>
              <w:pStyle w:val="TAL"/>
            </w:pPr>
            <w:r w:rsidRPr="00F9346D">
              <w:rPr>
                <w:szCs w:val="18"/>
                <w:lang w:eastAsia="zh-CN"/>
              </w:rPr>
              <w:t>-</w:t>
            </w:r>
          </w:p>
        </w:tc>
        <w:tc>
          <w:tcPr>
            <w:tcW w:w="567" w:type="dxa"/>
          </w:tcPr>
          <w:p w14:paraId="18DD2217" w14:textId="77777777" w:rsidR="00355668" w:rsidRPr="00F9346D" w:rsidRDefault="00355668" w:rsidP="00355668">
            <w:pPr>
              <w:pStyle w:val="TAC"/>
              <w:rPr>
                <w:rFonts w:eastAsia="MS Gothic"/>
              </w:rPr>
            </w:pPr>
            <w:r w:rsidRPr="00F9346D">
              <w:rPr>
                <w:lang w:eastAsia="zh-CN"/>
              </w:rPr>
              <w:t>-</w:t>
            </w:r>
          </w:p>
        </w:tc>
        <w:tc>
          <w:tcPr>
            <w:tcW w:w="850" w:type="dxa"/>
          </w:tcPr>
          <w:p w14:paraId="76718B5E" w14:textId="77777777" w:rsidR="00355668" w:rsidRPr="00F9346D" w:rsidRDefault="00355668" w:rsidP="00355668">
            <w:pPr>
              <w:pStyle w:val="TAC"/>
              <w:rPr>
                <w:rFonts w:eastAsia="MS Gothic"/>
              </w:rPr>
            </w:pPr>
            <w:r w:rsidRPr="00F9346D">
              <w:rPr>
                <w:lang w:eastAsia="zh-CN"/>
              </w:rPr>
              <w:t>-</w:t>
            </w:r>
          </w:p>
        </w:tc>
      </w:tr>
      <w:tr w:rsidR="00355668" w:rsidRPr="00F9346D" w14:paraId="623E3885" w14:textId="77777777" w:rsidTr="00355668">
        <w:tc>
          <w:tcPr>
            <w:tcW w:w="534" w:type="dxa"/>
          </w:tcPr>
          <w:p w14:paraId="7F98DF45" w14:textId="77777777" w:rsidR="00355668" w:rsidRPr="00F9346D" w:rsidRDefault="00355668" w:rsidP="00355668">
            <w:pPr>
              <w:pStyle w:val="TAC"/>
            </w:pPr>
            <w:r w:rsidRPr="00F9346D">
              <w:rPr>
                <w:lang w:eastAsia="zh-CN"/>
              </w:rPr>
              <w:t>18a3a1</w:t>
            </w:r>
          </w:p>
        </w:tc>
        <w:tc>
          <w:tcPr>
            <w:tcW w:w="3969" w:type="dxa"/>
          </w:tcPr>
          <w:p w14:paraId="26BA6210" w14:textId="77777777" w:rsidR="00355668" w:rsidRPr="00F9346D" w:rsidRDefault="00355668" w:rsidP="00355668">
            <w:pPr>
              <w:pStyle w:val="TAL"/>
              <w:rPr>
                <w:rFonts w:cs="Arial"/>
                <w:color w:val="000000"/>
                <w:szCs w:val="18"/>
              </w:rPr>
            </w:pPr>
            <w:r w:rsidRPr="00F9346D">
              <w:rPr>
                <w:szCs w:val="18"/>
              </w:rPr>
              <w:t xml:space="preserve">The generic procedure for UE-requested PDU session establishment, specified in subclause 4.5.2.2-4, takes place from step 2 to 9a1 performing establishment of UE-requested PDU session(s) with </w:t>
            </w:r>
            <w:proofErr w:type="spellStart"/>
            <w:r w:rsidRPr="00F9346D">
              <w:rPr>
                <w:szCs w:val="18"/>
              </w:rPr>
              <w:t>ExpectedNumberOfNewPDUSessions</w:t>
            </w:r>
            <w:proofErr w:type="spellEnd"/>
            <w:r w:rsidRPr="00F9346D">
              <w:rPr>
                <w:szCs w:val="18"/>
              </w:rPr>
              <w:t xml:space="preserve"> = </w:t>
            </w:r>
            <w:proofErr w:type="spellStart"/>
            <w:r w:rsidRPr="00F9346D">
              <w:rPr>
                <w:szCs w:val="18"/>
              </w:rPr>
              <w:t>pc_noOf_PDUsNewConnection</w:t>
            </w:r>
            <w:proofErr w:type="spellEnd"/>
            <w:r w:rsidRPr="00F9346D">
              <w:rPr>
                <w:szCs w:val="18"/>
              </w:rPr>
              <w:t xml:space="preserve"> and then release the RRC Connection.</w:t>
            </w:r>
          </w:p>
        </w:tc>
        <w:tc>
          <w:tcPr>
            <w:tcW w:w="709" w:type="dxa"/>
          </w:tcPr>
          <w:p w14:paraId="5750CD5D" w14:textId="77777777" w:rsidR="00355668" w:rsidRPr="00F9346D" w:rsidRDefault="00355668" w:rsidP="00355668">
            <w:pPr>
              <w:pStyle w:val="TAC"/>
            </w:pPr>
            <w:r w:rsidRPr="00F9346D">
              <w:rPr>
                <w:lang w:eastAsia="zh-CN"/>
              </w:rPr>
              <w:t>-</w:t>
            </w:r>
          </w:p>
        </w:tc>
        <w:tc>
          <w:tcPr>
            <w:tcW w:w="2977" w:type="dxa"/>
          </w:tcPr>
          <w:p w14:paraId="51E3428C" w14:textId="77777777" w:rsidR="00355668" w:rsidRPr="00F9346D" w:rsidRDefault="00355668" w:rsidP="00355668">
            <w:pPr>
              <w:pStyle w:val="TAL"/>
            </w:pPr>
            <w:r w:rsidRPr="00F9346D">
              <w:rPr>
                <w:lang w:eastAsia="zh-CN"/>
              </w:rPr>
              <w:t>-</w:t>
            </w:r>
          </w:p>
        </w:tc>
        <w:tc>
          <w:tcPr>
            <w:tcW w:w="567" w:type="dxa"/>
          </w:tcPr>
          <w:p w14:paraId="167CE5EE" w14:textId="77777777" w:rsidR="00355668" w:rsidRPr="00F9346D" w:rsidRDefault="00355668" w:rsidP="00355668">
            <w:pPr>
              <w:pStyle w:val="TAC"/>
              <w:rPr>
                <w:rFonts w:eastAsia="MS Gothic"/>
              </w:rPr>
            </w:pPr>
            <w:r w:rsidRPr="00F9346D">
              <w:rPr>
                <w:lang w:eastAsia="zh-CN"/>
              </w:rPr>
              <w:t>-</w:t>
            </w:r>
          </w:p>
        </w:tc>
        <w:tc>
          <w:tcPr>
            <w:tcW w:w="850" w:type="dxa"/>
          </w:tcPr>
          <w:p w14:paraId="508D929C" w14:textId="77777777" w:rsidR="00355668" w:rsidRPr="00F9346D" w:rsidRDefault="00355668" w:rsidP="00355668">
            <w:pPr>
              <w:pStyle w:val="TAC"/>
              <w:rPr>
                <w:rFonts w:eastAsia="MS Gothic"/>
              </w:rPr>
            </w:pPr>
            <w:r w:rsidRPr="00F9346D">
              <w:rPr>
                <w:lang w:eastAsia="zh-CN"/>
              </w:rPr>
              <w:t>-</w:t>
            </w:r>
          </w:p>
        </w:tc>
      </w:tr>
      <w:tr w:rsidR="00355668" w:rsidRPr="00F9346D" w14:paraId="612A8F58" w14:textId="77777777" w:rsidTr="00355668">
        <w:tc>
          <w:tcPr>
            <w:tcW w:w="534" w:type="dxa"/>
          </w:tcPr>
          <w:p w14:paraId="080B3BF5" w14:textId="77777777" w:rsidR="00355668" w:rsidRPr="00F9346D" w:rsidRDefault="00355668" w:rsidP="00355668">
            <w:pPr>
              <w:pStyle w:val="TAC"/>
            </w:pPr>
            <w:r w:rsidRPr="00F9346D">
              <w:rPr>
                <w:lang w:eastAsia="zh-CN"/>
              </w:rPr>
              <w:t>18a4-18a5a1</w:t>
            </w:r>
          </w:p>
        </w:tc>
        <w:tc>
          <w:tcPr>
            <w:tcW w:w="3969" w:type="dxa"/>
          </w:tcPr>
          <w:p w14:paraId="3207E039" w14:textId="77777777" w:rsidR="00355668" w:rsidRPr="00F9346D" w:rsidRDefault="00355668" w:rsidP="00355668">
            <w:pPr>
              <w:pStyle w:val="TAL"/>
              <w:rPr>
                <w:rFonts w:cs="Arial"/>
                <w:color w:val="000000"/>
                <w:szCs w:val="18"/>
              </w:rPr>
            </w:pPr>
            <w:r w:rsidRPr="00F9346D">
              <w:rPr>
                <w:szCs w:val="18"/>
                <w:lang w:eastAsia="zh-CN"/>
              </w:rPr>
              <w:t>Void</w:t>
            </w:r>
          </w:p>
        </w:tc>
        <w:tc>
          <w:tcPr>
            <w:tcW w:w="709" w:type="dxa"/>
          </w:tcPr>
          <w:p w14:paraId="7331C9B7" w14:textId="77777777" w:rsidR="00355668" w:rsidRPr="00F9346D" w:rsidRDefault="00355668" w:rsidP="00355668">
            <w:pPr>
              <w:pStyle w:val="TAC"/>
            </w:pPr>
            <w:r w:rsidRPr="00F9346D">
              <w:rPr>
                <w:lang w:eastAsia="zh-CN"/>
              </w:rPr>
              <w:t>-</w:t>
            </w:r>
          </w:p>
        </w:tc>
        <w:tc>
          <w:tcPr>
            <w:tcW w:w="2977" w:type="dxa"/>
          </w:tcPr>
          <w:p w14:paraId="5814579B" w14:textId="77777777" w:rsidR="00355668" w:rsidRPr="00F9346D" w:rsidRDefault="00355668" w:rsidP="00355668">
            <w:pPr>
              <w:pStyle w:val="TAL"/>
            </w:pPr>
            <w:r w:rsidRPr="00F9346D">
              <w:rPr>
                <w:lang w:eastAsia="zh-CN"/>
              </w:rPr>
              <w:t>-</w:t>
            </w:r>
          </w:p>
        </w:tc>
        <w:tc>
          <w:tcPr>
            <w:tcW w:w="567" w:type="dxa"/>
          </w:tcPr>
          <w:p w14:paraId="1F71C554" w14:textId="77777777" w:rsidR="00355668" w:rsidRPr="00F9346D" w:rsidRDefault="00355668" w:rsidP="00355668">
            <w:pPr>
              <w:pStyle w:val="TAC"/>
              <w:rPr>
                <w:rFonts w:eastAsia="MS Gothic"/>
              </w:rPr>
            </w:pPr>
            <w:r w:rsidRPr="00F9346D">
              <w:rPr>
                <w:lang w:eastAsia="zh-CN"/>
              </w:rPr>
              <w:t>-</w:t>
            </w:r>
          </w:p>
        </w:tc>
        <w:tc>
          <w:tcPr>
            <w:tcW w:w="850" w:type="dxa"/>
          </w:tcPr>
          <w:p w14:paraId="6AABF032" w14:textId="77777777" w:rsidR="00355668" w:rsidRPr="00F9346D" w:rsidRDefault="00355668" w:rsidP="00355668">
            <w:pPr>
              <w:pStyle w:val="TAC"/>
              <w:rPr>
                <w:rFonts w:eastAsia="MS Gothic"/>
              </w:rPr>
            </w:pPr>
            <w:r w:rsidRPr="00F9346D">
              <w:rPr>
                <w:lang w:eastAsia="zh-CN"/>
              </w:rPr>
              <w:t>-</w:t>
            </w:r>
          </w:p>
        </w:tc>
      </w:tr>
      <w:tr w:rsidR="00355668" w:rsidRPr="00F9346D" w:rsidDel="00317711" w14:paraId="57E5D707" w14:textId="77777777" w:rsidTr="00355668">
        <w:tc>
          <w:tcPr>
            <w:tcW w:w="534" w:type="dxa"/>
          </w:tcPr>
          <w:p w14:paraId="38CA135D" w14:textId="77777777" w:rsidR="00355668" w:rsidRPr="00F9346D" w:rsidDel="00317711" w:rsidRDefault="00355668" w:rsidP="00355668">
            <w:pPr>
              <w:pStyle w:val="TAC"/>
            </w:pPr>
            <w:r w:rsidRPr="00F9346D">
              <w:t>18b1</w:t>
            </w:r>
          </w:p>
        </w:tc>
        <w:tc>
          <w:tcPr>
            <w:tcW w:w="3969" w:type="dxa"/>
          </w:tcPr>
          <w:p w14:paraId="3B559BF2" w14:textId="77777777" w:rsidR="00355668" w:rsidRPr="00F9346D" w:rsidDel="00317711" w:rsidRDefault="00355668" w:rsidP="00355668">
            <w:pPr>
              <w:pStyle w:val="TAL"/>
            </w:pPr>
            <w:r w:rsidRPr="00F9346D">
              <w:t>The SS locally releases the RRC connection.</w:t>
            </w:r>
          </w:p>
        </w:tc>
        <w:tc>
          <w:tcPr>
            <w:tcW w:w="709" w:type="dxa"/>
          </w:tcPr>
          <w:p w14:paraId="5E4C5F7D" w14:textId="77777777" w:rsidR="00355668" w:rsidRPr="00F9346D" w:rsidDel="00317711" w:rsidRDefault="00355668" w:rsidP="00355668">
            <w:pPr>
              <w:pStyle w:val="TAC"/>
            </w:pPr>
            <w:r w:rsidRPr="00F9346D">
              <w:t>-</w:t>
            </w:r>
          </w:p>
        </w:tc>
        <w:tc>
          <w:tcPr>
            <w:tcW w:w="2977" w:type="dxa"/>
          </w:tcPr>
          <w:p w14:paraId="32F830AD" w14:textId="77777777" w:rsidR="00355668" w:rsidRPr="00F9346D" w:rsidDel="00317711" w:rsidRDefault="00355668" w:rsidP="00355668">
            <w:pPr>
              <w:pStyle w:val="TAL"/>
              <w:rPr>
                <w:rFonts w:eastAsia="MS Gothic"/>
              </w:rPr>
            </w:pPr>
            <w:r w:rsidRPr="00F9346D">
              <w:t>-</w:t>
            </w:r>
          </w:p>
        </w:tc>
        <w:tc>
          <w:tcPr>
            <w:tcW w:w="567" w:type="dxa"/>
          </w:tcPr>
          <w:p w14:paraId="767036C2" w14:textId="77777777" w:rsidR="00355668" w:rsidRPr="00F9346D" w:rsidDel="00317711" w:rsidRDefault="00355668" w:rsidP="00355668">
            <w:pPr>
              <w:pStyle w:val="TAC"/>
              <w:rPr>
                <w:rFonts w:eastAsia="MS Gothic"/>
              </w:rPr>
            </w:pPr>
            <w:r w:rsidRPr="00F9346D">
              <w:t>-</w:t>
            </w:r>
          </w:p>
        </w:tc>
        <w:tc>
          <w:tcPr>
            <w:tcW w:w="850" w:type="dxa"/>
          </w:tcPr>
          <w:p w14:paraId="49F1AF7B" w14:textId="77777777" w:rsidR="00355668" w:rsidRPr="00F9346D" w:rsidDel="00317711" w:rsidRDefault="00355668" w:rsidP="00355668">
            <w:pPr>
              <w:pStyle w:val="TAC"/>
              <w:rPr>
                <w:rFonts w:eastAsia="MS Gothic"/>
              </w:rPr>
            </w:pPr>
            <w:r w:rsidRPr="00F9346D">
              <w:t>-</w:t>
            </w:r>
          </w:p>
        </w:tc>
      </w:tr>
      <w:tr w:rsidR="00355668" w:rsidRPr="00F9346D" w:rsidDel="00317711" w14:paraId="1FDD0204" w14:textId="77777777" w:rsidTr="00355668">
        <w:tc>
          <w:tcPr>
            <w:tcW w:w="534" w:type="dxa"/>
          </w:tcPr>
          <w:p w14:paraId="2776FD1D" w14:textId="77777777" w:rsidR="00355668" w:rsidRPr="00F9346D" w:rsidDel="00317711" w:rsidRDefault="00355668" w:rsidP="00355668">
            <w:pPr>
              <w:pStyle w:val="TAC"/>
            </w:pPr>
            <w:r w:rsidRPr="00F9346D">
              <w:t>19</w:t>
            </w:r>
          </w:p>
        </w:tc>
        <w:tc>
          <w:tcPr>
            <w:tcW w:w="3969" w:type="dxa"/>
          </w:tcPr>
          <w:p w14:paraId="1AD905A6" w14:textId="77777777" w:rsidR="00355668" w:rsidRPr="00F9346D" w:rsidDel="00317711" w:rsidRDefault="00355668" w:rsidP="00355668">
            <w:pPr>
              <w:pStyle w:val="TAL"/>
            </w:pPr>
            <w:r w:rsidRPr="00F9346D">
              <w:t>Void</w:t>
            </w:r>
          </w:p>
        </w:tc>
        <w:tc>
          <w:tcPr>
            <w:tcW w:w="709" w:type="dxa"/>
          </w:tcPr>
          <w:p w14:paraId="12BA690E" w14:textId="77777777" w:rsidR="00355668" w:rsidRPr="00F9346D" w:rsidDel="00317711" w:rsidRDefault="00355668" w:rsidP="00355668">
            <w:pPr>
              <w:pStyle w:val="TAC"/>
            </w:pPr>
            <w:r w:rsidRPr="00F9346D">
              <w:t>-</w:t>
            </w:r>
          </w:p>
        </w:tc>
        <w:tc>
          <w:tcPr>
            <w:tcW w:w="2977" w:type="dxa"/>
          </w:tcPr>
          <w:p w14:paraId="145CF6F6" w14:textId="77777777" w:rsidR="00355668" w:rsidRPr="00F9346D" w:rsidDel="00317711" w:rsidRDefault="00355668" w:rsidP="00355668">
            <w:pPr>
              <w:pStyle w:val="TAL"/>
              <w:rPr>
                <w:rFonts w:eastAsia="MS Gothic"/>
              </w:rPr>
            </w:pPr>
            <w:r w:rsidRPr="00F9346D">
              <w:t>-</w:t>
            </w:r>
          </w:p>
        </w:tc>
        <w:tc>
          <w:tcPr>
            <w:tcW w:w="567" w:type="dxa"/>
          </w:tcPr>
          <w:p w14:paraId="4D7AE9AC" w14:textId="77777777" w:rsidR="00355668" w:rsidRPr="00F9346D" w:rsidDel="00317711" w:rsidRDefault="00355668" w:rsidP="00355668">
            <w:pPr>
              <w:pStyle w:val="TAC"/>
              <w:rPr>
                <w:rFonts w:eastAsia="MS Gothic"/>
              </w:rPr>
            </w:pPr>
            <w:r w:rsidRPr="00F9346D">
              <w:t>-</w:t>
            </w:r>
          </w:p>
        </w:tc>
        <w:tc>
          <w:tcPr>
            <w:tcW w:w="850" w:type="dxa"/>
          </w:tcPr>
          <w:p w14:paraId="7F634F0F" w14:textId="77777777" w:rsidR="00355668" w:rsidRPr="00F9346D" w:rsidDel="00317711" w:rsidRDefault="00355668" w:rsidP="00355668">
            <w:pPr>
              <w:pStyle w:val="TAC"/>
              <w:rPr>
                <w:rFonts w:eastAsia="MS Gothic"/>
              </w:rPr>
            </w:pPr>
            <w:r w:rsidRPr="00F9346D">
              <w:t>-</w:t>
            </w:r>
          </w:p>
        </w:tc>
      </w:tr>
      <w:tr w:rsidR="00355668" w:rsidRPr="00F9346D" w:rsidDel="00317711" w14:paraId="0CFBD1D3" w14:textId="77777777" w:rsidTr="00355668">
        <w:tc>
          <w:tcPr>
            <w:tcW w:w="534" w:type="dxa"/>
          </w:tcPr>
          <w:p w14:paraId="7CA307D3" w14:textId="77777777" w:rsidR="00355668" w:rsidRPr="00F9346D" w:rsidDel="00317711" w:rsidRDefault="00355668" w:rsidP="00355668">
            <w:pPr>
              <w:pStyle w:val="TAC"/>
            </w:pPr>
            <w:r w:rsidRPr="00F9346D">
              <w:t>20</w:t>
            </w:r>
          </w:p>
        </w:tc>
        <w:tc>
          <w:tcPr>
            <w:tcW w:w="3969" w:type="dxa"/>
          </w:tcPr>
          <w:p w14:paraId="15702895" w14:textId="77777777" w:rsidR="00355668" w:rsidRPr="00F9346D" w:rsidRDefault="00355668" w:rsidP="00355668">
            <w:pPr>
              <w:pStyle w:val="TAL"/>
            </w:pPr>
            <w:r w:rsidRPr="00F9346D">
              <w:t xml:space="preserve">Check: Does the UE transmits an </w:t>
            </w:r>
            <w:proofErr w:type="spellStart"/>
            <w:r w:rsidRPr="00F9346D">
              <w:rPr>
                <w:i/>
              </w:rPr>
              <w:t>RRCSetupRequest</w:t>
            </w:r>
            <w:proofErr w:type="spellEnd"/>
            <w:r w:rsidRPr="00F9346D">
              <w:t xml:space="preserve"> message on NR Cell 11 before </w:t>
            </w:r>
            <w:proofErr w:type="spellStart"/>
            <w:r w:rsidRPr="00F9346D">
              <w:t>tmax</w:t>
            </w:r>
            <w:proofErr w:type="spellEnd"/>
            <w:r w:rsidRPr="00F9346D">
              <w:t xml:space="preserve"> expires?</w:t>
            </w:r>
          </w:p>
          <w:p w14:paraId="0AD1AA95" w14:textId="77777777" w:rsidR="00355668" w:rsidRPr="00F9346D" w:rsidDel="00317711" w:rsidRDefault="00355668" w:rsidP="00355668">
            <w:pPr>
              <w:pStyle w:val="TAL"/>
            </w:pPr>
            <w:r w:rsidRPr="00F9346D">
              <w:t>(Note 1, 2 and 3)</w:t>
            </w:r>
          </w:p>
        </w:tc>
        <w:tc>
          <w:tcPr>
            <w:tcW w:w="709" w:type="dxa"/>
          </w:tcPr>
          <w:p w14:paraId="2889D06D" w14:textId="77777777" w:rsidR="00355668" w:rsidRPr="00F9346D" w:rsidDel="00317711" w:rsidRDefault="00355668" w:rsidP="00355668">
            <w:pPr>
              <w:pStyle w:val="TAC"/>
            </w:pPr>
            <w:r w:rsidRPr="00F9346D">
              <w:t>--&gt;</w:t>
            </w:r>
          </w:p>
        </w:tc>
        <w:tc>
          <w:tcPr>
            <w:tcW w:w="2977" w:type="dxa"/>
          </w:tcPr>
          <w:p w14:paraId="4A0DA536" w14:textId="77777777" w:rsidR="00355668" w:rsidRPr="00F9346D" w:rsidDel="00317711" w:rsidRDefault="00355668" w:rsidP="00355668">
            <w:pPr>
              <w:pStyle w:val="TAL"/>
              <w:rPr>
                <w:rFonts w:eastAsia="MS Gothic"/>
              </w:rPr>
            </w:pPr>
            <w:r w:rsidRPr="00F9346D">
              <w:t xml:space="preserve">NR RRC: </w:t>
            </w:r>
            <w:proofErr w:type="spellStart"/>
            <w:r w:rsidRPr="00F9346D">
              <w:rPr>
                <w:i/>
              </w:rPr>
              <w:t>RRCSetupRequest</w:t>
            </w:r>
            <w:proofErr w:type="spellEnd"/>
          </w:p>
        </w:tc>
        <w:tc>
          <w:tcPr>
            <w:tcW w:w="567" w:type="dxa"/>
          </w:tcPr>
          <w:p w14:paraId="0887EAA1" w14:textId="77777777" w:rsidR="00355668" w:rsidRPr="00F9346D" w:rsidDel="00317711" w:rsidRDefault="00355668" w:rsidP="00355668">
            <w:pPr>
              <w:pStyle w:val="TAC"/>
              <w:rPr>
                <w:rFonts w:eastAsia="MS Gothic"/>
              </w:rPr>
            </w:pPr>
            <w:r w:rsidRPr="00F9346D">
              <w:rPr>
                <w:rFonts w:eastAsia="MS Gothic"/>
              </w:rPr>
              <w:t>1</w:t>
            </w:r>
          </w:p>
        </w:tc>
        <w:tc>
          <w:tcPr>
            <w:tcW w:w="850" w:type="dxa"/>
          </w:tcPr>
          <w:p w14:paraId="6140C614" w14:textId="77777777" w:rsidR="00355668" w:rsidRPr="00F9346D" w:rsidDel="00317711" w:rsidRDefault="00355668" w:rsidP="00355668">
            <w:pPr>
              <w:pStyle w:val="TAC"/>
              <w:rPr>
                <w:rFonts w:eastAsia="MS Gothic"/>
              </w:rPr>
            </w:pPr>
            <w:r w:rsidRPr="00F9346D">
              <w:rPr>
                <w:rFonts w:eastAsia="MS Gothic"/>
              </w:rPr>
              <w:t>P</w:t>
            </w:r>
          </w:p>
        </w:tc>
      </w:tr>
      <w:tr w:rsidR="00355668" w:rsidRPr="00F9346D" w14:paraId="6D03ABBC" w14:textId="77777777" w:rsidTr="00355668">
        <w:tc>
          <w:tcPr>
            <w:tcW w:w="534" w:type="dxa"/>
            <w:tcBorders>
              <w:top w:val="single" w:sz="4" w:space="0" w:color="auto"/>
              <w:left w:val="single" w:sz="4" w:space="0" w:color="auto"/>
              <w:bottom w:val="single" w:sz="4" w:space="0" w:color="auto"/>
              <w:right w:val="single" w:sz="4" w:space="0" w:color="auto"/>
            </w:tcBorders>
          </w:tcPr>
          <w:p w14:paraId="33AD35FD" w14:textId="77777777" w:rsidR="00355668" w:rsidRPr="00F9346D" w:rsidRDefault="00355668" w:rsidP="00355668">
            <w:pPr>
              <w:pStyle w:val="TAC"/>
            </w:pPr>
            <w:r w:rsidRPr="00F9346D">
              <w:t>21</w:t>
            </w:r>
          </w:p>
        </w:tc>
        <w:tc>
          <w:tcPr>
            <w:tcW w:w="3969" w:type="dxa"/>
            <w:tcBorders>
              <w:top w:val="single" w:sz="4" w:space="0" w:color="auto"/>
              <w:left w:val="single" w:sz="4" w:space="0" w:color="auto"/>
              <w:bottom w:val="single" w:sz="4" w:space="0" w:color="auto"/>
              <w:right w:val="single" w:sz="4" w:space="0" w:color="auto"/>
            </w:tcBorders>
          </w:tcPr>
          <w:p w14:paraId="16FCF671" w14:textId="77777777" w:rsidR="00355668" w:rsidRPr="00F9346D" w:rsidRDefault="00355668" w:rsidP="00355668">
            <w:pPr>
              <w:pStyle w:val="TAL"/>
            </w:pPr>
            <w:r w:rsidRPr="00F9346D">
              <w:t xml:space="preserve">The SS transmits an </w:t>
            </w:r>
            <w:proofErr w:type="spellStart"/>
            <w:r w:rsidRPr="00F9346D">
              <w:rPr>
                <w:i/>
              </w:rPr>
              <w:t>RRCSetup</w:t>
            </w:r>
            <w:proofErr w:type="spellEnd"/>
            <w:r w:rsidRPr="00F9346D">
              <w:t xml:space="preserve"> message on NR Cell 11.</w:t>
            </w:r>
          </w:p>
        </w:tc>
        <w:tc>
          <w:tcPr>
            <w:tcW w:w="709" w:type="dxa"/>
            <w:tcBorders>
              <w:top w:val="single" w:sz="4" w:space="0" w:color="auto"/>
              <w:left w:val="single" w:sz="4" w:space="0" w:color="auto"/>
              <w:bottom w:val="single" w:sz="4" w:space="0" w:color="auto"/>
              <w:right w:val="single" w:sz="4" w:space="0" w:color="auto"/>
            </w:tcBorders>
          </w:tcPr>
          <w:p w14:paraId="01870421" w14:textId="77777777" w:rsidR="00355668" w:rsidRPr="00F9346D" w:rsidRDefault="00355668" w:rsidP="00355668">
            <w:pPr>
              <w:pStyle w:val="TAC"/>
            </w:pPr>
            <w:r w:rsidRPr="00F9346D">
              <w:t>&lt;--</w:t>
            </w:r>
          </w:p>
        </w:tc>
        <w:tc>
          <w:tcPr>
            <w:tcW w:w="2977" w:type="dxa"/>
            <w:tcBorders>
              <w:top w:val="single" w:sz="4" w:space="0" w:color="auto"/>
              <w:left w:val="single" w:sz="4" w:space="0" w:color="auto"/>
              <w:bottom w:val="single" w:sz="4" w:space="0" w:color="auto"/>
              <w:right w:val="single" w:sz="4" w:space="0" w:color="auto"/>
            </w:tcBorders>
          </w:tcPr>
          <w:p w14:paraId="33B60682" w14:textId="77777777" w:rsidR="00355668" w:rsidRPr="00F9346D" w:rsidRDefault="00355668" w:rsidP="00355668">
            <w:pPr>
              <w:pStyle w:val="TAL"/>
            </w:pPr>
            <w:r w:rsidRPr="00F9346D">
              <w:t xml:space="preserve">NR </w:t>
            </w:r>
            <w:smartTag w:uri="urn:schemas-microsoft-com:office:smarttags" w:element="stockticker">
              <w:r w:rsidRPr="00F9346D">
                <w:t>RRC</w:t>
              </w:r>
            </w:smartTag>
            <w:r w:rsidRPr="00F9346D">
              <w:t xml:space="preserve">: </w:t>
            </w:r>
            <w:proofErr w:type="spellStart"/>
            <w:r w:rsidRPr="00F9346D">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69247C9F" w14:textId="77777777" w:rsidR="00355668" w:rsidRPr="00F9346D" w:rsidRDefault="00355668" w:rsidP="00355668">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37CDCB79" w14:textId="77777777" w:rsidR="00355668" w:rsidRPr="00F9346D" w:rsidRDefault="00355668" w:rsidP="00355668">
            <w:pPr>
              <w:pStyle w:val="TAC"/>
            </w:pPr>
            <w:r w:rsidRPr="00F9346D">
              <w:t>-</w:t>
            </w:r>
          </w:p>
        </w:tc>
      </w:tr>
      <w:tr w:rsidR="00355668" w:rsidRPr="00F9346D" w14:paraId="3D60358B" w14:textId="77777777" w:rsidTr="00355668">
        <w:tc>
          <w:tcPr>
            <w:tcW w:w="534" w:type="dxa"/>
            <w:tcBorders>
              <w:top w:val="single" w:sz="4" w:space="0" w:color="auto"/>
              <w:left w:val="single" w:sz="4" w:space="0" w:color="auto"/>
              <w:bottom w:val="single" w:sz="4" w:space="0" w:color="auto"/>
              <w:right w:val="single" w:sz="4" w:space="0" w:color="auto"/>
            </w:tcBorders>
          </w:tcPr>
          <w:p w14:paraId="40E02FC7" w14:textId="77777777" w:rsidR="00355668" w:rsidRPr="00F9346D" w:rsidRDefault="00355668" w:rsidP="00355668">
            <w:pPr>
              <w:pStyle w:val="TAC"/>
            </w:pPr>
            <w:r w:rsidRPr="00F9346D">
              <w:t>22</w:t>
            </w:r>
          </w:p>
        </w:tc>
        <w:tc>
          <w:tcPr>
            <w:tcW w:w="3969" w:type="dxa"/>
            <w:tcBorders>
              <w:top w:val="single" w:sz="4" w:space="0" w:color="auto"/>
              <w:left w:val="single" w:sz="4" w:space="0" w:color="auto"/>
              <w:bottom w:val="single" w:sz="4" w:space="0" w:color="auto"/>
              <w:right w:val="single" w:sz="4" w:space="0" w:color="auto"/>
            </w:tcBorders>
          </w:tcPr>
          <w:p w14:paraId="7395AF18" w14:textId="77777777" w:rsidR="00355668" w:rsidRPr="00F9346D" w:rsidRDefault="00355668" w:rsidP="00355668">
            <w:pPr>
              <w:pStyle w:val="TAL"/>
            </w:pPr>
            <w:r w:rsidRPr="00F9346D">
              <w:t xml:space="preserve">The UE transmits an </w:t>
            </w:r>
            <w:proofErr w:type="spellStart"/>
            <w:r w:rsidRPr="00F9346D">
              <w:rPr>
                <w:i/>
              </w:rPr>
              <w:t>RRCSetupComplete</w:t>
            </w:r>
            <w:proofErr w:type="spellEnd"/>
            <w:r w:rsidRPr="00F9346D">
              <w:t xml:space="preserve"> message and a REGISTRATION REQUEST message on NR Cell 11.</w:t>
            </w:r>
          </w:p>
          <w:p w14:paraId="506B28B3" w14:textId="77777777" w:rsidR="00355668" w:rsidRPr="00F9346D" w:rsidRDefault="00355668" w:rsidP="00355668">
            <w:pPr>
              <w:pStyle w:val="TAL"/>
            </w:pPr>
            <w:r w:rsidRPr="00F9346D">
              <w:t>(Note 4)</w:t>
            </w:r>
          </w:p>
        </w:tc>
        <w:tc>
          <w:tcPr>
            <w:tcW w:w="709" w:type="dxa"/>
            <w:tcBorders>
              <w:top w:val="single" w:sz="4" w:space="0" w:color="auto"/>
              <w:left w:val="single" w:sz="4" w:space="0" w:color="auto"/>
              <w:bottom w:val="single" w:sz="4" w:space="0" w:color="auto"/>
              <w:right w:val="single" w:sz="4" w:space="0" w:color="auto"/>
            </w:tcBorders>
          </w:tcPr>
          <w:p w14:paraId="3A0533F8" w14:textId="77777777" w:rsidR="00355668" w:rsidRPr="00F9346D" w:rsidRDefault="00355668" w:rsidP="00355668">
            <w:pPr>
              <w:pStyle w:val="TAC"/>
            </w:pPr>
            <w:r w:rsidRPr="00F9346D">
              <w:t>--&gt;</w:t>
            </w:r>
          </w:p>
        </w:tc>
        <w:tc>
          <w:tcPr>
            <w:tcW w:w="2977" w:type="dxa"/>
            <w:tcBorders>
              <w:top w:val="single" w:sz="4" w:space="0" w:color="auto"/>
              <w:left w:val="single" w:sz="4" w:space="0" w:color="auto"/>
              <w:bottom w:val="single" w:sz="4" w:space="0" w:color="auto"/>
              <w:right w:val="single" w:sz="4" w:space="0" w:color="auto"/>
            </w:tcBorders>
          </w:tcPr>
          <w:p w14:paraId="74A77BDF" w14:textId="77777777" w:rsidR="00355668" w:rsidRPr="00F9346D" w:rsidRDefault="00355668" w:rsidP="00355668">
            <w:pPr>
              <w:pStyle w:val="TAL"/>
            </w:pPr>
            <w:r w:rsidRPr="00F9346D">
              <w:t xml:space="preserve">NR </w:t>
            </w:r>
            <w:smartTag w:uri="urn:schemas-microsoft-com:office:smarttags" w:element="stockticker">
              <w:r w:rsidRPr="00F9346D">
                <w:t>RRC</w:t>
              </w:r>
            </w:smartTag>
            <w:r w:rsidRPr="00F9346D">
              <w:t xml:space="preserve">: </w:t>
            </w:r>
            <w:proofErr w:type="spellStart"/>
            <w:r w:rsidRPr="00F9346D">
              <w:rPr>
                <w:i/>
              </w:rPr>
              <w:t>RRCSetupComplete</w:t>
            </w:r>
            <w:proofErr w:type="spellEnd"/>
          </w:p>
          <w:p w14:paraId="5847FE7D" w14:textId="77777777" w:rsidR="00355668" w:rsidRPr="00F9346D" w:rsidRDefault="00355668" w:rsidP="00355668">
            <w:pPr>
              <w:pStyle w:val="TAL"/>
            </w:pPr>
            <w:r w:rsidRPr="00F9346D">
              <w:t>5GMM: REGISTRATION REQUEST</w:t>
            </w:r>
          </w:p>
        </w:tc>
        <w:tc>
          <w:tcPr>
            <w:tcW w:w="567" w:type="dxa"/>
            <w:tcBorders>
              <w:top w:val="single" w:sz="4" w:space="0" w:color="auto"/>
              <w:left w:val="single" w:sz="4" w:space="0" w:color="auto"/>
              <w:bottom w:val="single" w:sz="4" w:space="0" w:color="auto"/>
              <w:right w:val="single" w:sz="4" w:space="0" w:color="auto"/>
            </w:tcBorders>
          </w:tcPr>
          <w:p w14:paraId="5CFAF194" w14:textId="77777777" w:rsidR="00355668" w:rsidRPr="00F9346D" w:rsidRDefault="00355668" w:rsidP="00355668">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22129163" w14:textId="77777777" w:rsidR="00355668" w:rsidRPr="00F9346D" w:rsidRDefault="00355668" w:rsidP="00355668">
            <w:pPr>
              <w:pStyle w:val="TAC"/>
            </w:pPr>
            <w:r w:rsidRPr="00F9346D">
              <w:t>-</w:t>
            </w:r>
          </w:p>
        </w:tc>
      </w:tr>
      <w:tr w:rsidR="00355668" w:rsidRPr="00F9346D" w14:paraId="60656899" w14:textId="77777777" w:rsidTr="00355668">
        <w:tc>
          <w:tcPr>
            <w:tcW w:w="534" w:type="dxa"/>
            <w:tcBorders>
              <w:top w:val="single" w:sz="4" w:space="0" w:color="auto"/>
              <w:left w:val="single" w:sz="4" w:space="0" w:color="auto"/>
              <w:bottom w:val="single" w:sz="4" w:space="0" w:color="auto"/>
              <w:right w:val="single" w:sz="4" w:space="0" w:color="auto"/>
            </w:tcBorders>
          </w:tcPr>
          <w:p w14:paraId="2EF2E047" w14:textId="77777777" w:rsidR="00355668" w:rsidRPr="00F9346D" w:rsidRDefault="00355668" w:rsidP="00355668">
            <w:pPr>
              <w:pStyle w:val="TAC"/>
            </w:pPr>
            <w:r w:rsidRPr="00F9346D">
              <w:t>-</w:t>
            </w:r>
          </w:p>
        </w:tc>
        <w:tc>
          <w:tcPr>
            <w:tcW w:w="3969" w:type="dxa"/>
            <w:tcBorders>
              <w:top w:val="single" w:sz="4" w:space="0" w:color="auto"/>
              <w:left w:val="single" w:sz="4" w:space="0" w:color="auto"/>
              <w:bottom w:val="single" w:sz="4" w:space="0" w:color="auto"/>
              <w:right w:val="single" w:sz="4" w:space="0" w:color="auto"/>
            </w:tcBorders>
          </w:tcPr>
          <w:p w14:paraId="3692C1E9" w14:textId="77777777" w:rsidR="00355668" w:rsidRPr="00F9346D" w:rsidRDefault="00355668" w:rsidP="00355668">
            <w:pPr>
              <w:pStyle w:val="TAL"/>
            </w:pPr>
            <w:r w:rsidRPr="00F9346D">
              <w:t>EXCEPTION: Steps 23a1 to 23b5a1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3725D160" w14:textId="77777777" w:rsidR="00355668" w:rsidRPr="00F9346D" w:rsidRDefault="00355668" w:rsidP="00355668">
            <w:pPr>
              <w:pStyle w:val="TAC"/>
            </w:pPr>
            <w:r w:rsidRPr="00F9346D">
              <w:t>-</w:t>
            </w:r>
          </w:p>
        </w:tc>
        <w:tc>
          <w:tcPr>
            <w:tcW w:w="2977" w:type="dxa"/>
            <w:tcBorders>
              <w:top w:val="single" w:sz="4" w:space="0" w:color="auto"/>
              <w:left w:val="single" w:sz="4" w:space="0" w:color="auto"/>
              <w:bottom w:val="single" w:sz="4" w:space="0" w:color="auto"/>
              <w:right w:val="single" w:sz="4" w:space="0" w:color="auto"/>
            </w:tcBorders>
          </w:tcPr>
          <w:p w14:paraId="40DE1F86" w14:textId="77777777" w:rsidR="00355668" w:rsidRPr="00F9346D" w:rsidRDefault="00355668" w:rsidP="00355668">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246C34BE" w14:textId="77777777" w:rsidR="00355668" w:rsidRPr="00F9346D" w:rsidRDefault="00355668" w:rsidP="00355668">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6630276D" w14:textId="77777777" w:rsidR="00355668" w:rsidRPr="00F9346D" w:rsidRDefault="00355668" w:rsidP="00355668">
            <w:pPr>
              <w:pStyle w:val="TAC"/>
            </w:pPr>
            <w:r w:rsidRPr="00F9346D">
              <w:t>-</w:t>
            </w:r>
          </w:p>
        </w:tc>
      </w:tr>
      <w:tr w:rsidR="00355668" w:rsidRPr="00F9346D" w14:paraId="1F082344" w14:textId="77777777" w:rsidTr="00355668">
        <w:tc>
          <w:tcPr>
            <w:tcW w:w="534" w:type="dxa"/>
            <w:tcBorders>
              <w:top w:val="single" w:sz="4" w:space="0" w:color="auto"/>
              <w:left w:val="single" w:sz="4" w:space="0" w:color="auto"/>
              <w:bottom w:val="single" w:sz="4" w:space="0" w:color="auto"/>
              <w:right w:val="single" w:sz="4" w:space="0" w:color="auto"/>
            </w:tcBorders>
          </w:tcPr>
          <w:p w14:paraId="2D6A93EB" w14:textId="77777777" w:rsidR="00355668" w:rsidRPr="00F9346D" w:rsidRDefault="00355668" w:rsidP="00355668">
            <w:pPr>
              <w:pStyle w:val="TAC"/>
            </w:pPr>
            <w:r w:rsidRPr="00F9346D">
              <w:lastRenderedPageBreak/>
              <w:t>23a1-23a15a1</w:t>
            </w:r>
          </w:p>
        </w:tc>
        <w:tc>
          <w:tcPr>
            <w:tcW w:w="3969" w:type="dxa"/>
            <w:tcBorders>
              <w:top w:val="single" w:sz="4" w:space="0" w:color="auto"/>
              <w:left w:val="single" w:sz="4" w:space="0" w:color="auto"/>
              <w:bottom w:val="single" w:sz="4" w:space="0" w:color="auto"/>
              <w:right w:val="single" w:sz="4" w:space="0" w:color="auto"/>
            </w:tcBorders>
          </w:tcPr>
          <w:p w14:paraId="6CB96C25" w14:textId="77777777" w:rsidR="00355668" w:rsidRPr="00F9346D" w:rsidRDefault="00355668" w:rsidP="00355668">
            <w:pPr>
              <w:pStyle w:val="TAL"/>
            </w:pPr>
            <w:r w:rsidRPr="00F9346D">
              <w:t>IF 5GS registration type is set as Initial Registration in step 22,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tcPr>
          <w:p w14:paraId="2076B61D" w14:textId="77777777" w:rsidR="00355668" w:rsidRPr="00F9346D" w:rsidRDefault="00355668" w:rsidP="00355668">
            <w:pPr>
              <w:pStyle w:val="TAC"/>
            </w:pPr>
            <w:r w:rsidRPr="00F9346D">
              <w:t>-</w:t>
            </w:r>
          </w:p>
        </w:tc>
        <w:tc>
          <w:tcPr>
            <w:tcW w:w="2977" w:type="dxa"/>
            <w:tcBorders>
              <w:top w:val="single" w:sz="4" w:space="0" w:color="auto"/>
              <w:left w:val="single" w:sz="4" w:space="0" w:color="auto"/>
              <w:bottom w:val="single" w:sz="4" w:space="0" w:color="auto"/>
              <w:right w:val="single" w:sz="4" w:space="0" w:color="auto"/>
            </w:tcBorders>
          </w:tcPr>
          <w:p w14:paraId="053534F4" w14:textId="77777777" w:rsidR="00355668" w:rsidRPr="00F9346D" w:rsidRDefault="00355668" w:rsidP="00355668">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653D33E1" w14:textId="77777777" w:rsidR="00355668" w:rsidRPr="00F9346D" w:rsidRDefault="00355668" w:rsidP="00355668">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77FC2443" w14:textId="77777777" w:rsidR="00355668" w:rsidRPr="00F9346D" w:rsidRDefault="00355668" w:rsidP="00355668">
            <w:pPr>
              <w:pStyle w:val="TAC"/>
            </w:pPr>
            <w:r w:rsidRPr="00F9346D">
              <w:t>-</w:t>
            </w:r>
          </w:p>
        </w:tc>
      </w:tr>
      <w:tr w:rsidR="00355668" w:rsidRPr="00F9346D" w14:paraId="5E8CADCF" w14:textId="77777777" w:rsidTr="00355668">
        <w:tc>
          <w:tcPr>
            <w:tcW w:w="534" w:type="dxa"/>
            <w:tcBorders>
              <w:top w:val="single" w:sz="4" w:space="0" w:color="auto"/>
              <w:left w:val="single" w:sz="4" w:space="0" w:color="auto"/>
              <w:bottom w:val="single" w:sz="4" w:space="0" w:color="auto"/>
              <w:right w:val="single" w:sz="4" w:space="0" w:color="auto"/>
            </w:tcBorders>
          </w:tcPr>
          <w:p w14:paraId="163DA42C" w14:textId="77777777" w:rsidR="00355668" w:rsidRPr="00F9346D" w:rsidRDefault="00355668" w:rsidP="00355668">
            <w:pPr>
              <w:pStyle w:val="TAC"/>
            </w:pPr>
            <w:r w:rsidRPr="00F9346D">
              <w:t>23b1-23b2</w:t>
            </w:r>
          </w:p>
        </w:tc>
        <w:tc>
          <w:tcPr>
            <w:tcW w:w="3969" w:type="dxa"/>
            <w:tcBorders>
              <w:top w:val="single" w:sz="4" w:space="0" w:color="auto"/>
              <w:left w:val="single" w:sz="4" w:space="0" w:color="auto"/>
              <w:bottom w:val="single" w:sz="4" w:space="0" w:color="auto"/>
              <w:right w:val="single" w:sz="4" w:space="0" w:color="auto"/>
            </w:tcBorders>
          </w:tcPr>
          <w:p w14:paraId="55CFF5DD" w14:textId="77777777" w:rsidR="00355668" w:rsidRPr="00F9346D" w:rsidRDefault="00355668" w:rsidP="00355668">
            <w:pPr>
              <w:pStyle w:val="TAL"/>
            </w:pPr>
            <w:r w:rsidRPr="00F9346D">
              <w:t>Void</w:t>
            </w:r>
          </w:p>
        </w:tc>
        <w:tc>
          <w:tcPr>
            <w:tcW w:w="709" w:type="dxa"/>
            <w:tcBorders>
              <w:top w:val="single" w:sz="4" w:space="0" w:color="auto"/>
              <w:left w:val="single" w:sz="4" w:space="0" w:color="auto"/>
              <w:bottom w:val="single" w:sz="4" w:space="0" w:color="auto"/>
              <w:right w:val="single" w:sz="4" w:space="0" w:color="auto"/>
            </w:tcBorders>
          </w:tcPr>
          <w:p w14:paraId="2617FCDF" w14:textId="77777777" w:rsidR="00355668" w:rsidRPr="00F9346D" w:rsidRDefault="00355668" w:rsidP="00355668">
            <w:pPr>
              <w:pStyle w:val="TAC"/>
            </w:pPr>
            <w:r w:rsidRPr="00F9346D">
              <w:t>-</w:t>
            </w:r>
          </w:p>
        </w:tc>
        <w:tc>
          <w:tcPr>
            <w:tcW w:w="2977" w:type="dxa"/>
            <w:tcBorders>
              <w:top w:val="single" w:sz="4" w:space="0" w:color="auto"/>
              <w:left w:val="single" w:sz="4" w:space="0" w:color="auto"/>
              <w:bottom w:val="single" w:sz="4" w:space="0" w:color="auto"/>
              <w:right w:val="single" w:sz="4" w:space="0" w:color="auto"/>
            </w:tcBorders>
          </w:tcPr>
          <w:p w14:paraId="014CCBD6" w14:textId="77777777" w:rsidR="00355668" w:rsidRPr="00F9346D" w:rsidRDefault="00355668" w:rsidP="00355668">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7A347587" w14:textId="77777777" w:rsidR="00355668" w:rsidRPr="00F9346D" w:rsidRDefault="00355668" w:rsidP="00355668">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498DC35D" w14:textId="77777777" w:rsidR="00355668" w:rsidRPr="00F9346D" w:rsidRDefault="00355668" w:rsidP="00355668">
            <w:pPr>
              <w:pStyle w:val="TAC"/>
            </w:pPr>
            <w:r w:rsidRPr="00F9346D">
              <w:t>-</w:t>
            </w:r>
          </w:p>
        </w:tc>
      </w:tr>
      <w:tr w:rsidR="00355668" w:rsidRPr="00F9346D" w14:paraId="0BD19D00" w14:textId="77777777" w:rsidTr="00355668">
        <w:tc>
          <w:tcPr>
            <w:tcW w:w="534" w:type="dxa"/>
            <w:tcBorders>
              <w:top w:val="single" w:sz="4" w:space="0" w:color="auto"/>
              <w:left w:val="single" w:sz="4" w:space="0" w:color="auto"/>
              <w:bottom w:val="single" w:sz="4" w:space="0" w:color="auto"/>
              <w:right w:val="single" w:sz="4" w:space="0" w:color="auto"/>
            </w:tcBorders>
          </w:tcPr>
          <w:p w14:paraId="55F4D509" w14:textId="77777777" w:rsidR="00355668" w:rsidRPr="00F9346D" w:rsidRDefault="00355668" w:rsidP="00355668">
            <w:pPr>
              <w:pStyle w:val="TAC"/>
            </w:pPr>
            <w:r w:rsidRPr="00F9346D">
              <w:t>23b3-23b5a1</w:t>
            </w:r>
          </w:p>
        </w:tc>
        <w:tc>
          <w:tcPr>
            <w:tcW w:w="3969" w:type="dxa"/>
            <w:tcBorders>
              <w:top w:val="single" w:sz="4" w:space="0" w:color="auto"/>
              <w:left w:val="single" w:sz="4" w:space="0" w:color="auto"/>
              <w:bottom w:val="single" w:sz="4" w:space="0" w:color="auto"/>
              <w:right w:val="single" w:sz="4" w:space="0" w:color="auto"/>
            </w:tcBorders>
          </w:tcPr>
          <w:p w14:paraId="2C9D9742" w14:textId="77777777" w:rsidR="00355668" w:rsidRPr="00F9346D" w:rsidRDefault="00355668" w:rsidP="00355668">
            <w:pPr>
              <w:pStyle w:val="TAL"/>
            </w:pPr>
            <w:r w:rsidRPr="00F9346D">
              <w:t>ELSE IF 5GS registration type is set as Mobility Registration in step 22, THEN steps 4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tcPr>
          <w:p w14:paraId="34C0826A" w14:textId="77777777" w:rsidR="00355668" w:rsidRPr="00F9346D" w:rsidRDefault="00355668" w:rsidP="00355668">
            <w:pPr>
              <w:pStyle w:val="TAC"/>
            </w:pPr>
            <w:r w:rsidRPr="00F9346D">
              <w:t>-</w:t>
            </w:r>
          </w:p>
        </w:tc>
        <w:tc>
          <w:tcPr>
            <w:tcW w:w="2977" w:type="dxa"/>
            <w:tcBorders>
              <w:top w:val="single" w:sz="4" w:space="0" w:color="auto"/>
              <w:left w:val="single" w:sz="4" w:space="0" w:color="auto"/>
              <w:bottom w:val="single" w:sz="4" w:space="0" w:color="auto"/>
              <w:right w:val="single" w:sz="4" w:space="0" w:color="auto"/>
            </w:tcBorders>
          </w:tcPr>
          <w:p w14:paraId="5857E244" w14:textId="77777777" w:rsidR="00355668" w:rsidRPr="00F9346D" w:rsidRDefault="00355668" w:rsidP="00355668">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3E9028AA" w14:textId="77777777" w:rsidR="00355668" w:rsidRPr="00F9346D" w:rsidRDefault="00355668" w:rsidP="00355668">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3B74D30E" w14:textId="77777777" w:rsidR="00355668" w:rsidRPr="00F9346D" w:rsidRDefault="00355668" w:rsidP="00355668">
            <w:pPr>
              <w:pStyle w:val="TAC"/>
            </w:pPr>
            <w:r w:rsidRPr="00F9346D">
              <w:t>-</w:t>
            </w:r>
          </w:p>
        </w:tc>
      </w:tr>
      <w:tr w:rsidR="00355668" w:rsidRPr="00F9346D" w14:paraId="74F0F2E5" w14:textId="77777777" w:rsidTr="00355668">
        <w:tc>
          <w:tcPr>
            <w:tcW w:w="534" w:type="dxa"/>
          </w:tcPr>
          <w:p w14:paraId="0380C579" w14:textId="77777777" w:rsidR="00355668" w:rsidRPr="00F9346D" w:rsidRDefault="00355668" w:rsidP="00355668">
            <w:pPr>
              <w:pStyle w:val="TAC"/>
            </w:pPr>
            <w:r w:rsidRPr="00F9346D">
              <w:t>24-26</w:t>
            </w:r>
          </w:p>
        </w:tc>
        <w:tc>
          <w:tcPr>
            <w:tcW w:w="3969" w:type="dxa"/>
          </w:tcPr>
          <w:p w14:paraId="7E245678" w14:textId="77777777" w:rsidR="00355668" w:rsidRPr="00F9346D" w:rsidRDefault="00355668" w:rsidP="00355668">
            <w:pPr>
              <w:pStyle w:val="TAL"/>
            </w:pPr>
            <w:r w:rsidRPr="00F9346D">
              <w:t>Void</w:t>
            </w:r>
          </w:p>
        </w:tc>
        <w:tc>
          <w:tcPr>
            <w:tcW w:w="709" w:type="dxa"/>
          </w:tcPr>
          <w:p w14:paraId="53163D8B" w14:textId="77777777" w:rsidR="00355668" w:rsidRPr="00F9346D" w:rsidRDefault="00355668" w:rsidP="00355668">
            <w:pPr>
              <w:pStyle w:val="TAC"/>
            </w:pPr>
            <w:r w:rsidRPr="00F9346D">
              <w:t>-</w:t>
            </w:r>
          </w:p>
        </w:tc>
        <w:tc>
          <w:tcPr>
            <w:tcW w:w="2977" w:type="dxa"/>
          </w:tcPr>
          <w:p w14:paraId="1743D265" w14:textId="77777777" w:rsidR="00355668" w:rsidRPr="00F9346D" w:rsidRDefault="00355668" w:rsidP="00355668">
            <w:pPr>
              <w:pStyle w:val="TAL"/>
            </w:pPr>
            <w:r w:rsidRPr="00F9346D">
              <w:t>-</w:t>
            </w:r>
          </w:p>
        </w:tc>
        <w:tc>
          <w:tcPr>
            <w:tcW w:w="567" w:type="dxa"/>
          </w:tcPr>
          <w:p w14:paraId="1FEB1874" w14:textId="77777777" w:rsidR="00355668" w:rsidRPr="00F9346D" w:rsidRDefault="00355668" w:rsidP="00355668">
            <w:pPr>
              <w:pStyle w:val="TAC"/>
            </w:pPr>
            <w:r w:rsidRPr="00F9346D">
              <w:t>-</w:t>
            </w:r>
          </w:p>
        </w:tc>
        <w:tc>
          <w:tcPr>
            <w:tcW w:w="850" w:type="dxa"/>
          </w:tcPr>
          <w:p w14:paraId="1915D09E" w14:textId="77777777" w:rsidR="00355668" w:rsidRPr="00F9346D" w:rsidRDefault="00355668" w:rsidP="00355668">
            <w:pPr>
              <w:pStyle w:val="TAC"/>
            </w:pPr>
            <w:r w:rsidRPr="00F9346D">
              <w:t>-</w:t>
            </w:r>
          </w:p>
        </w:tc>
      </w:tr>
      <w:tr w:rsidR="00355668" w:rsidRPr="00F9346D" w14:paraId="4FA4D30E" w14:textId="77777777" w:rsidTr="00355668">
        <w:tc>
          <w:tcPr>
            <w:tcW w:w="9606" w:type="dxa"/>
            <w:gridSpan w:val="6"/>
          </w:tcPr>
          <w:p w14:paraId="5AA32F8E" w14:textId="77777777" w:rsidR="00355668" w:rsidRPr="00F9346D" w:rsidRDefault="00355668" w:rsidP="00355668">
            <w:pPr>
              <w:pStyle w:val="TAN"/>
            </w:pPr>
            <w:r w:rsidRPr="00F9346D">
              <w:t>Note 1:</w:t>
            </w:r>
            <w:r w:rsidRPr="00F9346D">
              <w:tab/>
              <w:t xml:space="preserve">Timer </w:t>
            </w:r>
            <w:proofErr w:type="spellStart"/>
            <w:r w:rsidRPr="00F9346D">
              <w:t>tmax</w:t>
            </w:r>
            <w:proofErr w:type="spellEnd"/>
            <w:r w:rsidRPr="00F9346D">
              <w:t xml:space="preserve"> in step 16 and 20 are derived from the high priority PLMN search timer T defined by EFHPPLMN</w:t>
            </w:r>
          </w:p>
          <w:p w14:paraId="416437DF" w14:textId="77777777" w:rsidR="00355668" w:rsidRPr="00F9346D" w:rsidRDefault="00355668" w:rsidP="00355668">
            <w:pPr>
              <w:pStyle w:val="TAN"/>
              <w:rPr>
                <w:vertAlign w:val="subscript"/>
              </w:rPr>
            </w:pPr>
            <w:r w:rsidRPr="00F9346D">
              <w:t>Note 2:</w:t>
            </w:r>
            <w:r w:rsidRPr="00F9346D">
              <w:tab/>
              <w:t xml:space="preserve">Following attempts to access the HPLMN/EHPLMN/higher priority PLMN in VPLMN is operator specific setting (Refer to TS 23.122 Rel-12). Hence, window between 120s to </w:t>
            </w:r>
            <w:proofErr w:type="spellStart"/>
            <w:r w:rsidRPr="00F9346D">
              <w:t>T+Tolerance</w:t>
            </w:r>
            <w:proofErr w:type="spellEnd"/>
            <w:r w:rsidRPr="00F9346D">
              <w:t xml:space="preserve"> is being used</w:t>
            </w:r>
            <w:r w:rsidRPr="00F9346D" w:rsidDel="00085702">
              <w:t>,</w:t>
            </w:r>
            <w:r w:rsidRPr="00F9346D">
              <w:t xml:space="preserve"> where the high priority PLMN search timer T defined by EF</w:t>
            </w:r>
            <w:r w:rsidRPr="00F9346D">
              <w:rPr>
                <w:vertAlign w:val="subscript"/>
              </w:rPr>
              <w:t xml:space="preserve">HPPLMN </w:t>
            </w:r>
          </w:p>
          <w:p w14:paraId="3CC04552" w14:textId="77777777" w:rsidR="00355668" w:rsidRPr="00F9346D" w:rsidRDefault="00355668" w:rsidP="00355668">
            <w:pPr>
              <w:pStyle w:val="TAN"/>
            </w:pPr>
            <w:r w:rsidRPr="00F9346D">
              <w:t>Note 3:</w:t>
            </w:r>
            <w:r w:rsidRPr="00F9346D">
              <w:tab/>
              <w:t>Tolerance of 5min is added to allow time for the UE to find the proper PLMN</w:t>
            </w:r>
          </w:p>
          <w:p w14:paraId="3730366D" w14:textId="77777777" w:rsidR="00355668" w:rsidRPr="00F9346D" w:rsidRDefault="00355668" w:rsidP="00355668">
            <w:pPr>
              <w:pStyle w:val="TAN"/>
              <w:rPr>
                <w:rFonts w:eastAsia="MS Gothic"/>
              </w:rPr>
            </w:pPr>
            <w:r w:rsidRPr="00F9346D">
              <w:t>Note 4:</w:t>
            </w:r>
            <w:r w:rsidRPr="00F9346D">
              <w:tab/>
              <w:t>The 5GS registration type shall be only set as Mobility Registration for Rel-16 UEs according to TS 24.501 subclause 5.2.3.2.5 specified in Release 16. The EXCEPTION description applies only to Rel-15 UEs.</w:t>
            </w:r>
          </w:p>
        </w:tc>
      </w:tr>
    </w:tbl>
    <w:p w14:paraId="0141A9AA" w14:textId="77777777" w:rsidR="00355668" w:rsidRPr="00F9346D" w:rsidRDefault="00355668" w:rsidP="00355668"/>
    <w:p w14:paraId="4F168F9C" w14:textId="77777777" w:rsidR="00355668" w:rsidRPr="00F9346D" w:rsidRDefault="00355668" w:rsidP="00355668">
      <w:pPr>
        <w:pStyle w:val="H6"/>
      </w:pPr>
      <w:r w:rsidRPr="00F9346D">
        <w:lastRenderedPageBreak/>
        <w:t>6.3.1.2.5</w:t>
      </w:r>
      <w:r w:rsidRPr="00F9346D">
        <w:tab/>
        <w:t>Specific message contents</w:t>
      </w:r>
    </w:p>
    <w:p w14:paraId="2F903DFF" w14:textId="77777777" w:rsidR="00355668" w:rsidRPr="00F9346D" w:rsidRDefault="00355668" w:rsidP="00355668">
      <w:pPr>
        <w:pStyle w:val="TH"/>
      </w:pPr>
      <w:r w:rsidRPr="00F9346D">
        <w:t xml:space="preserve">Table 6.3.1.2.5-1: </w:t>
      </w:r>
      <w:r w:rsidRPr="00F9346D">
        <w:rPr>
          <w:iCs/>
        </w:rPr>
        <w:t xml:space="preserve">REGISTRATION </w:t>
      </w:r>
      <w:proofErr w:type="gramStart"/>
      <w:r w:rsidRPr="00F9346D">
        <w:rPr>
          <w:iCs/>
        </w:rPr>
        <w:t>ACCEPT</w:t>
      </w:r>
      <w:proofErr w:type="gramEnd"/>
      <w:r w:rsidRPr="00F9346D">
        <w:rPr>
          <w:iCs/>
        </w:rPr>
        <w:t xml:space="preserve"> for NR Cell 12</w:t>
      </w:r>
      <w:r w:rsidRPr="00F9346D">
        <w:t xml:space="preserve"> (step 15, Table 6.3.1.2.4-1)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55668" w:rsidRPr="00F9346D" w14:paraId="6999CBE3" w14:textId="77777777" w:rsidTr="00355668">
        <w:trPr>
          <w:cantSplit/>
          <w:jc w:val="center"/>
        </w:trPr>
        <w:tc>
          <w:tcPr>
            <w:tcW w:w="9645" w:type="dxa"/>
            <w:gridSpan w:val="4"/>
            <w:tcMar>
              <w:top w:w="0" w:type="dxa"/>
              <w:left w:w="108" w:type="dxa"/>
              <w:bottom w:w="0" w:type="dxa"/>
              <w:right w:w="108" w:type="dxa"/>
            </w:tcMar>
            <w:hideMark/>
          </w:tcPr>
          <w:p w14:paraId="4BA73B46" w14:textId="77777777" w:rsidR="00355668" w:rsidRPr="00F9346D" w:rsidRDefault="00355668" w:rsidP="00355668">
            <w:pPr>
              <w:pStyle w:val="TAL"/>
            </w:pPr>
            <w:r w:rsidRPr="00F9346D">
              <w:t>Derivation Path: 38.508-1 Table 4.7.1-7</w:t>
            </w:r>
          </w:p>
        </w:tc>
      </w:tr>
      <w:tr w:rsidR="00355668" w:rsidRPr="00F9346D" w14:paraId="0C2EC8DF" w14:textId="77777777" w:rsidTr="00355668">
        <w:trPr>
          <w:jc w:val="center"/>
        </w:trPr>
        <w:tc>
          <w:tcPr>
            <w:tcW w:w="4565" w:type="dxa"/>
            <w:tcMar>
              <w:top w:w="0" w:type="dxa"/>
              <w:left w:w="99" w:type="dxa"/>
              <w:bottom w:w="0" w:type="dxa"/>
              <w:right w:w="99" w:type="dxa"/>
            </w:tcMar>
            <w:hideMark/>
          </w:tcPr>
          <w:p w14:paraId="4C2FAD0A" w14:textId="77777777" w:rsidR="00355668" w:rsidRPr="00F9346D" w:rsidRDefault="00355668" w:rsidP="00355668">
            <w:pPr>
              <w:pStyle w:val="TAH"/>
            </w:pPr>
            <w:r w:rsidRPr="00F9346D">
              <w:t>Information Element</w:t>
            </w:r>
          </w:p>
        </w:tc>
        <w:tc>
          <w:tcPr>
            <w:tcW w:w="2106" w:type="dxa"/>
            <w:tcMar>
              <w:top w:w="0" w:type="dxa"/>
              <w:left w:w="99" w:type="dxa"/>
              <w:bottom w:w="0" w:type="dxa"/>
              <w:right w:w="99" w:type="dxa"/>
            </w:tcMar>
            <w:hideMark/>
          </w:tcPr>
          <w:p w14:paraId="5C0E2FD9" w14:textId="77777777" w:rsidR="00355668" w:rsidRPr="00F9346D" w:rsidRDefault="00355668" w:rsidP="00355668">
            <w:pPr>
              <w:pStyle w:val="TAH"/>
            </w:pPr>
            <w:r w:rsidRPr="00F9346D">
              <w:t>Value/remark</w:t>
            </w:r>
          </w:p>
        </w:tc>
        <w:tc>
          <w:tcPr>
            <w:tcW w:w="1669" w:type="dxa"/>
            <w:tcMar>
              <w:top w:w="0" w:type="dxa"/>
              <w:left w:w="99" w:type="dxa"/>
              <w:bottom w:w="0" w:type="dxa"/>
              <w:right w:w="99" w:type="dxa"/>
            </w:tcMar>
            <w:hideMark/>
          </w:tcPr>
          <w:p w14:paraId="274E8228" w14:textId="77777777" w:rsidR="00355668" w:rsidRPr="00F9346D" w:rsidRDefault="00355668" w:rsidP="00355668">
            <w:pPr>
              <w:pStyle w:val="TAH"/>
            </w:pPr>
            <w:r w:rsidRPr="00F9346D">
              <w:t>Comment</w:t>
            </w:r>
          </w:p>
        </w:tc>
        <w:tc>
          <w:tcPr>
            <w:tcW w:w="1305" w:type="dxa"/>
            <w:tcMar>
              <w:top w:w="0" w:type="dxa"/>
              <w:left w:w="99" w:type="dxa"/>
              <w:bottom w:w="0" w:type="dxa"/>
              <w:right w:w="99" w:type="dxa"/>
            </w:tcMar>
            <w:hideMark/>
          </w:tcPr>
          <w:p w14:paraId="09E408B5" w14:textId="77777777" w:rsidR="00355668" w:rsidRPr="00F9346D" w:rsidRDefault="00355668" w:rsidP="00355668">
            <w:pPr>
              <w:pStyle w:val="TAH"/>
            </w:pPr>
            <w:r w:rsidRPr="00F9346D">
              <w:t>Condition</w:t>
            </w:r>
          </w:p>
        </w:tc>
      </w:tr>
      <w:tr w:rsidR="00355668" w:rsidRPr="00F9346D" w14:paraId="1A32997E" w14:textId="77777777" w:rsidTr="00355668">
        <w:trPr>
          <w:jc w:val="center"/>
        </w:trPr>
        <w:tc>
          <w:tcPr>
            <w:tcW w:w="4565" w:type="dxa"/>
            <w:tcMar>
              <w:top w:w="0" w:type="dxa"/>
              <w:left w:w="99" w:type="dxa"/>
              <w:bottom w:w="0" w:type="dxa"/>
              <w:right w:w="99" w:type="dxa"/>
            </w:tcMar>
          </w:tcPr>
          <w:p w14:paraId="79DCC091" w14:textId="77777777" w:rsidR="00355668" w:rsidRPr="00F9346D" w:rsidRDefault="00355668" w:rsidP="00355668">
            <w:pPr>
              <w:pStyle w:val="TAL"/>
            </w:pPr>
            <w:r w:rsidRPr="00F9346D">
              <w:t>SOR Transparent Container</w:t>
            </w:r>
          </w:p>
        </w:tc>
        <w:tc>
          <w:tcPr>
            <w:tcW w:w="2106" w:type="dxa"/>
            <w:tcMar>
              <w:top w:w="0" w:type="dxa"/>
              <w:left w:w="99" w:type="dxa"/>
              <w:bottom w:w="0" w:type="dxa"/>
              <w:right w:w="99" w:type="dxa"/>
            </w:tcMar>
          </w:tcPr>
          <w:p w14:paraId="24D4654D" w14:textId="77777777" w:rsidR="00355668" w:rsidRPr="00F9346D" w:rsidRDefault="00355668" w:rsidP="00355668">
            <w:pPr>
              <w:pStyle w:val="TAL"/>
            </w:pPr>
            <w:r w:rsidRPr="00F9346D">
              <w:t>Present</w:t>
            </w:r>
          </w:p>
        </w:tc>
        <w:tc>
          <w:tcPr>
            <w:tcW w:w="1669" w:type="dxa"/>
            <w:tcMar>
              <w:top w:w="0" w:type="dxa"/>
              <w:left w:w="99" w:type="dxa"/>
              <w:bottom w:w="0" w:type="dxa"/>
              <w:right w:w="99" w:type="dxa"/>
            </w:tcMar>
          </w:tcPr>
          <w:p w14:paraId="033F00BC" w14:textId="77777777" w:rsidR="00355668" w:rsidRPr="00F9346D" w:rsidRDefault="00355668" w:rsidP="00355668">
            <w:pPr>
              <w:pStyle w:val="TAL"/>
            </w:pPr>
            <w:r w:rsidRPr="00F9346D">
              <w:t>The SOR transparent container carries steering of roaming information.</w:t>
            </w:r>
          </w:p>
        </w:tc>
        <w:tc>
          <w:tcPr>
            <w:tcW w:w="1305" w:type="dxa"/>
            <w:tcMar>
              <w:top w:w="0" w:type="dxa"/>
              <w:left w:w="99" w:type="dxa"/>
              <w:bottom w:w="0" w:type="dxa"/>
              <w:right w:w="99" w:type="dxa"/>
            </w:tcMar>
          </w:tcPr>
          <w:p w14:paraId="230BE3E5" w14:textId="77777777" w:rsidR="00355668" w:rsidRPr="00F9346D" w:rsidRDefault="00355668" w:rsidP="00355668">
            <w:pPr>
              <w:pStyle w:val="TAL"/>
            </w:pPr>
          </w:p>
        </w:tc>
      </w:tr>
      <w:tr w:rsidR="00355668" w:rsidRPr="00F9346D" w14:paraId="2C02515C" w14:textId="77777777" w:rsidTr="00355668">
        <w:trPr>
          <w:jc w:val="center"/>
        </w:trPr>
        <w:tc>
          <w:tcPr>
            <w:tcW w:w="4565" w:type="dxa"/>
            <w:tcMar>
              <w:top w:w="0" w:type="dxa"/>
              <w:left w:w="99" w:type="dxa"/>
              <w:bottom w:w="0" w:type="dxa"/>
              <w:right w:w="99" w:type="dxa"/>
            </w:tcMar>
          </w:tcPr>
          <w:p w14:paraId="22374454" w14:textId="77777777" w:rsidR="00355668" w:rsidRPr="00F9346D" w:rsidRDefault="00355668" w:rsidP="00355668">
            <w:pPr>
              <w:pStyle w:val="TAL"/>
            </w:pPr>
            <w:r w:rsidRPr="00F9346D">
              <w:t xml:space="preserve">  </w:t>
            </w:r>
            <w:proofErr w:type="spellStart"/>
            <w:r w:rsidRPr="00F9346D">
              <w:t>SoR</w:t>
            </w:r>
            <w:proofErr w:type="spellEnd"/>
            <w:r w:rsidRPr="00F9346D">
              <w:t>-MAC-I</w:t>
            </w:r>
            <w:r w:rsidRPr="00F9346D">
              <w:rPr>
                <w:vertAlign w:val="subscript"/>
              </w:rPr>
              <w:t>AUS</w:t>
            </w:r>
          </w:p>
        </w:tc>
        <w:tc>
          <w:tcPr>
            <w:tcW w:w="2106" w:type="dxa"/>
            <w:tcMar>
              <w:top w:w="0" w:type="dxa"/>
              <w:left w:w="99" w:type="dxa"/>
              <w:bottom w:w="0" w:type="dxa"/>
              <w:right w:w="99" w:type="dxa"/>
            </w:tcMar>
          </w:tcPr>
          <w:p w14:paraId="3D44FDEB" w14:textId="77777777" w:rsidR="00355668" w:rsidRPr="00F9346D" w:rsidRDefault="00355668" w:rsidP="00355668">
            <w:pPr>
              <w:pStyle w:val="TAL"/>
            </w:pPr>
            <w:r w:rsidRPr="00F9346D">
              <w:rPr>
                <w:rFonts w:eastAsia="Yu Mincho"/>
              </w:rPr>
              <w:t xml:space="preserve">Set to match the calculated </w:t>
            </w:r>
            <w:proofErr w:type="spellStart"/>
            <w:r w:rsidRPr="00F9346D">
              <w:t>SoR</w:t>
            </w:r>
            <w:proofErr w:type="spellEnd"/>
            <w:r w:rsidRPr="00F9346D">
              <w:t>-MAC-I</w:t>
            </w:r>
            <w:r w:rsidRPr="00F9346D">
              <w:rPr>
                <w:vertAlign w:val="subscript"/>
              </w:rPr>
              <w:t>AUS</w:t>
            </w:r>
            <w:r w:rsidRPr="00F9346D">
              <w:t xml:space="preserve"> as the way defined in TS 33.501 A.17</w:t>
            </w:r>
          </w:p>
        </w:tc>
        <w:tc>
          <w:tcPr>
            <w:tcW w:w="1669" w:type="dxa"/>
            <w:tcMar>
              <w:top w:w="0" w:type="dxa"/>
              <w:left w:w="99" w:type="dxa"/>
              <w:bottom w:w="0" w:type="dxa"/>
              <w:right w:w="99" w:type="dxa"/>
            </w:tcMar>
          </w:tcPr>
          <w:p w14:paraId="1ACDEB14" w14:textId="77777777" w:rsidR="00355668" w:rsidRPr="00F9346D" w:rsidRDefault="00355668" w:rsidP="00355668">
            <w:pPr>
              <w:pStyle w:val="TAL"/>
              <w:rPr>
                <w:b/>
              </w:rPr>
            </w:pPr>
          </w:p>
        </w:tc>
        <w:tc>
          <w:tcPr>
            <w:tcW w:w="1305" w:type="dxa"/>
            <w:tcMar>
              <w:top w:w="0" w:type="dxa"/>
              <w:left w:w="99" w:type="dxa"/>
              <w:bottom w:w="0" w:type="dxa"/>
              <w:right w:w="99" w:type="dxa"/>
            </w:tcMar>
          </w:tcPr>
          <w:p w14:paraId="68C01569" w14:textId="77777777" w:rsidR="00355668" w:rsidRPr="00F9346D" w:rsidRDefault="00355668" w:rsidP="00355668">
            <w:pPr>
              <w:pStyle w:val="TAL"/>
              <w:rPr>
                <w:b/>
              </w:rPr>
            </w:pPr>
          </w:p>
        </w:tc>
      </w:tr>
      <w:tr w:rsidR="00355668" w:rsidRPr="00F9346D" w14:paraId="11F45543" w14:textId="77777777" w:rsidTr="00355668">
        <w:trPr>
          <w:jc w:val="center"/>
        </w:trPr>
        <w:tc>
          <w:tcPr>
            <w:tcW w:w="4565" w:type="dxa"/>
            <w:tcMar>
              <w:top w:w="0" w:type="dxa"/>
              <w:left w:w="99" w:type="dxa"/>
              <w:bottom w:w="0" w:type="dxa"/>
              <w:right w:w="99" w:type="dxa"/>
            </w:tcMar>
          </w:tcPr>
          <w:p w14:paraId="6FF805B2" w14:textId="77777777" w:rsidR="00355668" w:rsidRPr="00F9346D" w:rsidRDefault="00355668" w:rsidP="00355668">
            <w:pPr>
              <w:pStyle w:val="TAL"/>
            </w:pPr>
            <w:r w:rsidRPr="00F9346D">
              <w:t xml:space="preserve">  </w:t>
            </w:r>
            <w:proofErr w:type="spellStart"/>
            <w:r w:rsidRPr="00F9346D">
              <w:t>CounterSOR</w:t>
            </w:r>
            <w:proofErr w:type="spellEnd"/>
          </w:p>
        </w:tc>
        <w:tc>
          <w:tcPr>
            <w:tcW w:w="2106" w:type="dxa"/>
            <w:tcMar>
              <w:top w:w="0" w:type="dxa"/>
              <w:left w:w="99" w:type="dxa"/>
              <w:bottom w:w="0" w:type="dxa"/>
              <w:right w:w="99" w:type="dxa"/>
            </w:tcMar>
          </w:tcPr>
          <w:p w14:paraId="18FF5E40" w14:textId="77777777" w:rsidR="00355668" w:rsidRPr="00F9346D" w:rsidRDefault="00355668" w:rsidP="00355668">
            <w:pPr>
              <w:pStyle w:val="TAL"/>
            </w:pPr>
            <w:r w:rsidRPr="00F9346D">
              <w:t>Value generated as per TS 33.501 Cl 6.14.2.3</w:t>
            </w:r>
          </w:p>
        </w:tc>
        <w:tc>
          <w:tcPr>
            <w:tcW w:w="1669" w:type="dxa"/>
            <w:tcMar>
              <w:top w:w="0" w:type="dxa"/>
              <w:left w:w="99" w:type="dxa"/>
              <w:bottom w:w="0" w:type="dxa"/>
              <w:right w:w="99" w:type="dxa"/>
            </w:tcMar>
          </w:tcPr>
          <w:p w14:paraId="17CF75F9" w14:textId="77777777" w:rsidR="00355668" w:rsidRPr="00F9346D" w:rsidRDefault="00355668" w:rsidP="00355668">
            <w:pPr>
              <w:pStyle w:val="TAL"/>
            </w:pPr>
          </w:p>
        </w:tc>
        <w:tc>
          <w:tcPr>
            <w:tcW w:w="1305" w:type="dxa"/>
            <w:tcMar>
              <w:top w:w="0" w:type="dxa"/>
              <w:left w:w="99" w:type="dxa"/>
              <w:bottom w:w="0" w:type="dxa"/>
              <w:right w:w="99" w:type="dxa"/>
            </w:tcMar>
          </w:tcPr>
          <w:p w14:paraId="0CED9831" w14:textId="77777777" w:rsidR="00355668" w:rsidRPr="00F9346D" w:rsidRDefault="00355668" w:rsidP="00355668">
            <w:pPr>
              <w:pStyle w:val="TAL"/>
            </w:pPr>
          </w:p>
        </w:tc>
      </w:tr>
      <w:tr w:rsidR="00355668" w:rsidRPr="00F9346D" w14:paraId="7F071B47" w14:textId="77777777" w:rsidTr="00355668">
        <w:trPr>
          <w:jc w:val="center"/>
        </w:trPr>
        <w:tc>
          <w:tcPr>
            <w:tcW w:w="4565" w:type="dxa"/>
            <w:tcMar>
              <w:top w:w="0" w:type="dxa"/>
              <w:left w:w="99" w:type="dxa"/>
              <w:bottom w:w="0" w:type="dxa"/>
              <w:right w:w="99" w:type="dxa"/>
            </w:tcMar>
          </w:tcPr>
          <w:p w14:paraId="6577AD6D" w14:textId="77777777" w:rsidR="00355668" w:rsidRPr="00F9346D" w:rsidRDefault="00355668" w:rsidP="00355668">
            <w:pPr>
              <w:pStyle w:val="TAL"/>
            </w:pPr>
            <w:r w:rsidRPr="00F9346D">
              <w:t xml:space="preserve">  SOR data type</w:t>
            </w:r>
          </w:p>
        </w:tc>
        <w:tc>
          <w:tcPr>
            <w:tcW w:w="2106" w:type="dxa"/>
            <w:tcMar>
              <w:top w:w="0" w:type="dxa"/>
              <w:left w:w="99" w:type="dxa"/>
              <w:bottom w:w="0" w:type="dxa"/>
              <w:right w:w="99" w:type="dxa"/>
            </w:tcMar>
          </w:tcPr>
          <w:p w14:paraId="3B451061" w14:textId="77777777" w:rsidR="00355668" w:rsidRPr="00F9346D" w:rsidRDefault="00355668" w:rsidP="00355668">
            <w:pPr>
              <w:pStyle w:val="TAL"/>
            </w:pPr>
            <w:r w:rsidRPr="00F9346D">
              <w:t>0</w:t>
            </w:r>
          </w:p>
        </w:tc>
        <w:tc>
          <w:tcPr>
            <w:tcW w:w="1669" w:type="dxa"/>
            <w:tcMar>
              <w:top w:w="0" w:type="dxa"/>
              <w:left w:w="99" w:type="dxa"/>
              <w:bottom w:w="0" w:type="dxa"/>
              <w:right w:w="99" w:type="dxa"/>
            </w:tcMar>
          </w:tcPr>
          <w:p w14:paraId="639234A6" w14:textId="77777777" w:rsidR="00355668" w:rsidRPr="00F9346D" w:rsidRDefault="00355668" w:rsidP="00355668">
            <w:pPr>
              <w:pStyle w:val="TAL"/>
            </w:pPr>
            <w:r w:rsidRPr="00F9346D">
              <w:t>The SOR transparent container carries steering of roaming information.</w:t>
            </w:r>
          </w:p>
        </w:tc>
        <w:tc>
          <w:tcPr>
            <w:tcW w:w="1305" w:type="dxa"/>
            <w:tcMar>
              <w:top w:w="0" w:type="dxa"/>
              <w:left w:w="99" w:type="dxa"/>
              <w:bottom w:w="0" w:type="dxa"/>
              <w:right w:w="99" w:type="dxa"/>
            </w:tcMar>
          </w:tcPr>
          <w:p w14:paraId="7AFAB538" w14:textId="77777777" w:rsidR="00355668" w:rsidRPr="00F9346D" w:rsidRDefault="00355668" w:rsidP="00355668">
            <w:pPr>
              <w:pStyle w:val="TAL"/>
            </w:pPr>
          </w:p>
        </w:tc>
      </w:tr>
      <w:tr w:rsidR="00355668" w:rsidRPr="00F9346D" w14:paraId="1988B861" w14:textId="77777777" w:rsidTr="00355668">
        <w:trPr>
          <w:jc w:val="center"/>
        </w:trPr>
        <w:tc>
          <w:tcPr>
            <w:tcW w:w="4565" w:type="dxa"/>
            <w:tcMar>
              <w:top w:w="0" w:type="dxa"/>
              <w:left w:w="99" w:type="dxa"/>
              <w:bottom w:w="0" w:type="dxa"/>
              <w:right w:w="99" w:type="dxa"/>
            </w:tcMar>
          </w:tcPr>
          <w:p w14:paraId="4EAE6F66" w14:textId="77777777" w:rsidR="00355668" w:rsidRPr="00F9346D" w:rsidRDefault="00355668" w:rsidP="00355668">
            <w:pPr>
              <w:pStyle w:val="TAL"/>
            </w:pPr>
            <w:r w:rsidRPr="00F9346D">
              <w:t xml:space="preserve">  List indication value</w:t>
            </w:r>
          </w:p>
        </w:tc>
        <w:tc>
          <w:tcPr>
            <w:tcW w:w="2106" w:type="dxa"/>
            <w:tcMar>
              <w:top w:w="0" w:type="dxa"/>
              <w:left w:w="99" w:type="dxa"/>
              <w:bottom w:w="0" w:type="dxa"/>
              <w:right w:w="99" w:type="dxa"/>
            </w:tcMar>
          </w:tcPr>
          <w:p w14:paraId="14F47898" w14:textId="77777777" w:rsidR="00355668" w:rsidRPr="00F9346D" w:rsidRDefault="00355668" w:rsidP="00355668">
            <w:pPr>
              <w:pStyle w:val="TAL"/>
            </w:pPr>
            <w:r w:rsidRPr="00F9346D">
              <w:t>1</w:t>
            </w:r>
          </w:p>
        </w:tc>
        <w:tc>
          <w:tcPr>
            <w:tcW w:w="1669" w:type="dxa"/>
            <w:tcMar>
              <w:top w:w="0" w:type="dxa"/>
              <w:left w:w="99" w:type="dxa"/>
              <w:bottom w:w="0" w:type="dxa"/>
              <w:right w:w="99" w:type="dxa"/>
            </w:tcMar>
          </w:tcPr>
          <w:p w14:paraId="01C31F36" w14:textId="77777777" w:rsidR="00355668" w:rsidRPr="00F9346D" w:rsidRDefault="00355668" w:rsidP="00355668">
            <w:pPr>
              <w:pStyle w:val="TAL"/>
            </w:pPr>
            <w:r w:rsidRPr="00F9346D">
              <w:t>List of preferred PLMN/access technology combinations is provided</w:t>
            </w:r>
          </w:p>
        </w:tc>
        <w:tc>
          <w:tcPr>
            <w:tcW w:w="1305" w:type="dxa"/>
            <w:tcMar>
              <w:top w:w="0" w:type="dxa"/>
              <w:left w:w="99" w:type="dxa"/>
              <w:bottom w:w="0" w:type="dxa"/>
              <w:right w:w="99" w:type="dxa"/>
            </w:tcMar>
          </w:tcPr>
          <w:p w14:paraId="359112BD" w14:textId="77777777" w:rsidR="00355668" w:rsidRPr="00F9346D" w:rsidRDefault="00355668" w:rsidP="00355668">
            <w:pPr>
              <w:pStyle w:val="TAL"/>
            </w:pPr>
          </w:p>
        </w:tc>
      </w:tr>
      <w:tr w:rsidR="00355668" w:rsidRPr="00F9346D" w14:paraId="76D1B872" w14:textId="77777777" w:rsidTr="00355668">
        <w:trPr>
          <w:jc w:val="center"/>
        </w:trPr>
        <w:tc>
          <w:tcPr>
            <w:tcW w:w="4565" w:type="dxa"/>
            <w:tcMar>
              <w:top w:w="0" w:type="dxa"/>
              <w:left w:w="99" w:type="dxa"/>
              <w:bottom w:w="0" w:type="dxa"/>
              <w:right w:w="99" w:type="dxa"/>
            </w:tcMar>
          </w:tcPr>
          <w:p w14:paraId="2D1611F1" w14:textId="77777777" w:rsidR="00355668" w:rsidRPr="00F9346D" w:rsidRDefault="00355668" w:rsidP="00355668">
            <w:pPr>
              <w:pStyle w:val="TAL"/>
            </w:pPr>
            <w:r w:rsidRPr="00F9346D">
              <w:t xml:space="preserve">  List type</w:t>
            </w:r>
          </w:p>
        </w:tc>
        <w:tc>
          <w:tcPr>
            <w:tcW w:w="2106" w:type="dxa"/>
            <w:tcMar>
              <w:top w:w="0" w:type="dxa"/>
              <w:left w:w="99" w:type="dxa"/>
              <w:bottom w:w="0" w:type="dxa"/>
              <w:right w:w="99" w:type="dxa"/>
            </w:tcMar>
          </w:tcPr>
          <w:p w14:paraId="42BB26F0" w14:textId="77777777" w:rsidR="00355668" w:rsidRPr="00F9346D" w:rsidRDefault="00355668" w:rsidP="00355668">
            <w:pPr>
              <w:pStyle w:val="TAL"/>
            </w:pPr>
            <w:r w:rsidRPr="00F9346D">
              <w:t>1</w:t>
            </w:r>
          </w:p>
        </w:tc>
        <w:tc>
          <w:tcPr>
            <w:tcW w:w="1669" w:type="dxa"/>
            <w:tcMar>
              <w:top w:w="0" w:type="dxa"/>
              <w:left w:w="99" w:type="dxa"/>
              <w:bottom w:w="0" w:type="dxa"/>
              <w:right w:w="99" w:type="dxa"/>
            </w:tcMar>
          </w:tcPr>
          <w:p w14:paraId="20D19D9B" w14:textId="77777777" w:rsidR="00355668" w:rsidRPr="00F9346D" w:rsidRDefault="00355668" w:rsidP="00355668">
            <w:pPr>
              <w:pStyle w:val="TAL"/>
            </w:pPr>
            <w:r w:rsidRPr="00F9346D">
              <w:t>The list type is a PLMN ID and access technology list</w:t>
            </w:r>
          </w:p>
        </w:tc>
        <w:tc>
          <w:tcPr>
            <w:tcW w:w="1305" w:type="dxa"/>
            <w:tcMar>
              <w:top w:w="0" w:type="dxa"/>
              <w:left w:w="99" w:type="dxa"/>
              <w:bottom w:w="0" w:type="dxa"/>
              <w:right w:w="99" w:type="dxa"/>
            </w:tcMar>
          </w:tcPr>
          <w:p w14:paraId="249803AD" w14:textId="77777777" w:rsidR="00355668" w:rsidRPr="00F9346D" w:rsidRDefault="00355668" w:rsidP="00355668">
            <w:pPr>
              <w:pStyle w:val="TAL"/>
            </w:pPr>
          </w:p>
        </w:tc>
      </w:tr>
      <w:tr w:rsidR="00355668" w:rsidRPr="00F9346D" w14:paraId="4ED7DCA5" w14:textId="77777777" w:rsidTr="00355668">
        <w:trPr>
          <w:jc w:val="center"/>
        </w:trPr>
        <w:tc>
          <w:tcPr>
            <w:tcW w:w="4565" w:type="dxa"/>
            <w:tcMar>
              <w:top w:w="0" w:type="dxa"/>
              <w:left w:w="99" w:type="dxa"/>
              <w:bottom w:w="0" w:type="dxa"/>
              <w:right w:w="99" w:type="dxa"/>
            </w:tcMar>
          </w:tcPr>
          <w:p w14:paraId="669DDAE2" w14:textId="77777777" w:rsidR="00355668" w:rsidRPr="00F9346D" w:rsidRDefault="00355668" w:rsidP="00355668">
            <w:pPr>
              <w:pStyle w:val="TAL"/>
            </w:pPr>
            <w:r w:rsidRPr="00F9346D">
              <w:t xml:space="preserve">  Acknowledgement (ACK) value</w:t>
            </w:r>
          </w:p>
        </w:tc>
        <w:tc>
          <w:tcPr>
            <w:tcW w:w="2106" w:type="dxa"/>
            <w:tcMar>
              <w:top w:w="0" w:type="dxa"/>
              <w:left w:w="99" w:type="dxa"/>
              <w:bottom w:w="0" w:type="dxa"/>
              <w:right w:w="99" w:type="dxa"/>
            </w:tcMar>
          </w:tcPr>
          <w:p w14:paraId="50E2F87A" w14:textId="77777777" w:rsidR="00355668" w:rsidRPr="00F9346D" w:rsidRDefault="00355668" w:rsidP="00355668">
            <w:pPr>
              <w:pStyle w:val="TAL"/>
            </w:pPr>
            <w:r w:rsidRPr="00F9346D">
              <w:t>0</w:t>
            </w:r>
          </w:p>
        </w:tc>
        <w:tc>
          <w:tcPr>
            <w:tcW w:w="1669" w:type="dxa"/>
            <w:tcMar>
              <w:top w:w="0" w:type="dxa"/>
              <w:left w:w="99" w:type="dxa"/>
              <w:bottom w:w="0" w:type="dxa"/>
              <w:right w:w="99" w:type="dxa"/>
            </w:tcMar>
          </w:tcPr>
          <w:p w14:paraId="2E633B23" w14:textId="77777777" w:rsidR="00355668" w:rsidRPr="00F9346D" w:rsidRDefault="00355668" w:rsidP="00355668">
            <w:pPr>
              <w:pStyle w:val="TAL"/>
            </w:pPr>
            <w:r w:rsidRPr="00F9346D">
              <w:t xml:space="preserve">Acknowledgement is </w:t>
            </w:r>
            <w:proofErr w:type="gramStart"/>
            <w:r w:rsidRPr="00F9346D">
              <w:t>NOT  requested</w:t>
            </w:r>
            <w:proofErr w:type="gramEnd"/>
          </w:p>
        </w:tc>
        <w:tc>
          <w:tcPr>
            <w:tcW w:w="1305" w:type="dxa"/>
            <w:tcMar>
              <w:top w:w="0" w:type="dxa"/>
              <w:left w:w="99" w:type="dxa"/>
              <w:bottom w:w="0" w:type="dxa"/>
              <w:right w:w="99" w:type="dxa"/>
            </w:tcMar>
          </w:tcPr>
          <w:p w14:paraId="2FE066E3" w14:textId="77777777" w:rsidR="00355668" w:rsidRPr="00F9346D" w:rsidRDefault="00355668" w:rsidP="00355668">
            <w:pPr>
              <w:pStyle w:val="TAL"/>
            </w:pPr>
          </w:p>
        </w:tc>
      </w:tr>
      <w:tr w:rsidR="00355668" w:rsidRPr="00F9346D" w14:paraId="3C5541A4" w14:textId="77777777" w:rsidTr="00355668">
        <w:trPr>
          <w:jc w:val="center"/>
        </w:trPr>
        <w:tc>
          <w:tcPr>
            <w:tcW w:w="4565" w:type="dxa"/>
            <w:tcMar>
              <w:top w:w="0" w:type="dxa"/>
              <w:left w:w="99" w:type="dxa"/>
              <w:bottom w:w="0" w:type="dxa"/>
              <w:right w:w="99" w:type="dxa"/>
            </w:tcMar>
          </w:tcPr>
          <w:p w14:paraId="4A387909" w14:textId="77777777" w:rsidR="00355668" w:rsidRPr="00F9346D" w:rsidRDefault="00355668" w:rsidP="00355668">
            <w:pPr>
              <w:pStyle w:val="TAL"/>
            </w:pPr>
            <w:r w:rsidRPr="00F9346D">
              <w:t xml:space="preserve">  PLMN ID 1</w:t>
            </w:r>
          </w:p>
        </w:tc>
        <w:tc>
          <w:tcPr>
            <w:tcW w:w="2106" w:type="dxa"/>
            <w:tcMar>
              <w:top w:w="0" w:type="dxa"/>
              <w:left w:w="99" w:type="dxa"/>
              <w:bottom w:w="0" w:type="dxa"/>
              <w:right w:w="99" w:type="dxa"/>
            </w:tcMar>
          </w:tcPr>
          <w:p w14:paraId="738838F7" w14:textId="77777777" w:rsidR="00355668" w:rsidRPr="00F9346D" w:rsidRDefault="00355668" w:rsidP="00355668">
            <w:pPr>
              <w:pStyle w:val="TAL"/>
            </w:pPr>
            <w:r w:rsidRPr="00F9346D">
              <w:t>PLMN2</w:t>
            </w:r>
          </w:p>
        </w:tc>
        <w:tc>
          <w:tcPr>
            <w:tcW w:w="1669" w:type="dxa"/>
            <w:tcMar>
              <w:top w:w="0" w:type="dxa"/>
              <w:left w:w="99" w:type="dxa"/>
              <w:bottom w:w="0" w:type="dxa"/>
              <w:right w:w="99" w:type="dxa"/>
            </w:tcMar>
          </w:tcPr>
          <w:p w14:paraId="4BFE4EBF" w14:textId="77777777" w:rsidR="00355668" w:rsidRPr="00F9346D" w:rsidRDefault="00355668" w:rsidP="00355668">
            <w:pPr>
              <w:pStyle w:val="TAL"/>
            </w:pPr>
          </w:p>
        </w:tc>
        <w:tc>
          <w:tcPr>
            <w:tcW w:w="1305" w:type="dxa"/>
            <w:tcMar>
              <w:top w:w="0" w:type="dxa"/>
              <w:left w:w="99" w:type="dxa"/>
              <w:bottom w:w="0" w:type="dxa"/>
              <w:right w:w="99" w:type="dxa"/>
            </w:tcMar>
          </w:tcPr>
          <w:p w14:paraId="761FC854" w14:textId="77777777" w:rsidR="00355668" w:rsidRPr="00F9346D" w:rsidRDefault="00355668" w:rsidP="00355668">
            <w:pPr>
              <w:pStyle w:val="TAL"/>
            </w:pPr>
          </w:p>
        </w:tc>
      </w:tr>
      <w:tr w:rsidR="00355668" w:rsidRPr="00F9346D" w14:paraId="403C0570" w14:textId="77777777" w:rsidTr="00355668">
        <w:trPr>
          <w:jc w:val="center"/>
        </w:trPr>
        <w:tc>
          <w:tcPr>
            <w:tcW w:w="4565" w:type="dxa"/>
            <w:tcMar>
              <w:top w:w="0" w:type="dxa"/>
              <w:left w:w="99" w:type="dxa"/>
              <w:bottom w:w="0" w:type="dxa"/>
              <w:right w:w="99" w:type="dxa"/>
            </w:tcMar>
          </w:tcPr>
          <w:p w14:paraId="2DC405A0" w14:textId="77777777" w:rsidR="00355668" w:rsidRPr="00F9346D" w:rsidRDefault="00355668" w:rsidP="00355668">
            <w:pPr>
              <w:pStyle w:val="TAL"/>
            </w:pPr>
            <w:r w:rsidRPr="00F9346D">
              <w:t xml:space="preserve">  Access Technology Identifier 1</w:t>
            </w:r>
          </w:p>
        </w:tc>
        <w:tc>
          <w:tcPr>
            <w:tcW w:w="2106" w:type="dxa"/>
            <w:tcMar>
              <w:top w:w="0" w:type="dxa"/>
              <w:left w:w="99" w:type="dxa"/>
              <w:bottom w:w="0" w:type="dxa"/>
              <w:right w:w="99" w:type="dxa"/>
            </w:tcMar>
          </w:tcPr>
          <w:p w14:paraId="541884D2" w14:textId="77777777" w:rsidR="00355668" w:rsidRPr="00F9346D" w:rsidRDefault="00355668" w:rsidP="00355668">
            <w:pPr>
              <w:pStyle w:val="TAL"/>
            </w:pPr>
            <w:r w:rsidRPr="00F9346D">
              <w:t>NG-RAN</w:t>
            </w:r>
          </w:p>
        </w:tc>
        <w:tc>
          <w:tcPr>
            <w:tcW w:w="1669" w:type="dxa"/>
            <w:tcMar>
              <w:top w:w="0" w:type="dxa"/>
              <w:left w:w="99" w:type="dxa"/>
              <w:bottom w:w="0" w:type="dxa"/>
              <w:right w:w="99" w:type="dxa"/>
            </w:tcMar>
          </w:tcPr>
          <w:p w14:paraId="4BAC40E2" w14:textId="77777777" w:rsidR="00355668" w:rsidRPr="00F9346D" w:rsidRDefault="00355668" w:rsidP="00355668">
            <w:pPr>
              <w:pStyle w:val="TAL"/>
            </w:pPr>
          </w:p>
        </w:tc>
        <w:tc>
          <w:tcPr>
            <w:tcW w:w="1305" w:type="dxa"/>
            <w:tcMar>
              <w:top w:w="0" w:type="dxa"/>
              <w:left w:w="99" w:type="dxa"/>
              <w:bottom w:w="0" w:type="dxa"/>
              <w:right w:w="99" w:type="dxa"/>
            </w:tcMar>
          </w:tcPr>
          <w:p w14:paraId="2A41FAB7" w14:textId="77777777" w:rsidR="00355668" w:rsidRPr="00F9346D" w:rsidRDefault="00355668" w:rsidP="00355668">
            <w:pPr>
              <w:pStyle w:val="TAL"/>
            </w:pPr>
          </w:p>
        </w:tc>
      </w:tr>
      <w:tr w:rsidR="00355668" w:rsidRPr="00F9346D" w14:paraId="0BECD480" w14:textId="77777777" w:rsidTr="00355668">
        <w:trPr>
          <w:jc w:val="center"/>
        </w:trPr>
        <w:tc>
          <w:tcPr>
            <w:tcW w:w="4565" w:type="dxa"/>
            <w:tcMar>
              <w:top w:w="0" w:type="dxa"/>
              <w:left w:w="99" w:type="dxa"/>
              <w:bottom w:w="0" w:type="dxa"/>
              <w:right w:w="99" w:type="dxa"/>
            </w:tcMar>
          </w:tcPr>
          <w:p w14:paraId="59A9740D" w14:textId="77777777" w:rsidR="00355668" w:rsidRPr="00F9346D" w:rsidRDefault="00355668" w:rsidP="00355668">
            <w:pPr>
              <w:pStyle w:val="TAL"/>
            </w:pPr>
            <w:r w:rsidRPr="00F9346D">
              <w:t xml:space="preserve">  PLMN ID 2</w:t>
            </w:r>
          </w:p>
        </w:tc>
        <w:tc>
          <w:tcPr>
            <w:tcW w:w="2106" w:type="dxa"/>
            <w:tcMar>
              <w:top w:w="0" w:type="dxa"/>
              <w:left w:w="99" w:type="dxa"/>
              <w:bottom w:w="0" w:type="dxa"/>
              <w:right w:w="99" w:type="dxa"/>
            </w:tcMar>
          </w:tcPr>
          <w:p w14:paraId="54D5F2CF" w14:textId="77777777" w:rsidR="00355668" w:rsidRPr="00F9346D" w:rsidRDefault="00355668" w:rsidP="00355668">
            <w:pPr>
              <w:pStyle w:val="TAL"/>
            </w:pPr>
            <w:r w:rsidRPr="00F9346D">
              <w:t>PLMN13</w:t>
            </w:r>
          </w:p>
        </w:tc>
        <w:tc>
          <w:tcPr>
            <w:tcW w:w="1669" w:type="dxa"/>
            <w:tcMar>
              <w:top w:w="0" w:type="dxa"/>
              <w:left w:w="99" w:type="dxa"/>
              <w:bottom w:w="0" w:type="dxa"/>
              <w:right w:w="99" w:type="dxa"/>
            </w:tcMar>
          </w:tcPr>
          <w:p w14:paraId="2ED0D21B" w14:textId="77777777" w:rsidR="00355668" w:rsidRPr="00F9346D" w:rsidRDefault="00355668" w:rsidP="00355668">
            <w:pPr>
              <w:pStyle w:val="TAL"/>
            </w:pPr>
          </w:p>
        </w:tc>
        <w:tc>
          <w:tcPr>
            <w:tcW w:w="1305" w:type="dxa"/>
            <w:tcMar>
              <w:top w:w="0" w:type="dxa"/>
              <w:left w:w="99" w:type="dxa"/>
              <w:bottom w:w="0" w:type="dxa"/>
              <w:right w:w="99" w:type="dxa"/>
            </w:tcMar>
          </w:tcPr>
          <w:p w14:paraId="1C1926A9" w14:textId="77777777" w:rsidR="00355668" w:rsidRPr="00F9346D" w:rsidRDefault="00355668" w:rsidP="00355668">
            <w:pPr>
              <w:pStyle w:val="TAL"/>
            </w:pPr>
          </w:p>
        </w:tc>
      </w:tr>
      <w:tr w:rsidR="00355668" w:rsidRPr="00F9346D" w14:paraId="38837D13" w14:textId="77777777" w:rsidTr="00355668">
        <w:trPr>
          <w:jc w:val="center"/>
        </w:trPr>
        <w:tc>
          <w:tcPr>
            <w:tcW w:w="4565" w:type="dxa"/>
            <w:tcMar>
              <w:top w:w="0" w:type="dxa"/>
              <w:left w:w="99" w:type="dxa"/>
              <w:bottom w:w="0" w:type="dxa"/>
              <w:right w:w="99" w:type="dxa"/>
            </w:tcMar>
          </w:tcPr>
          <w:p w14:paraId="17A0E155" w14:textId="77777777" w:rsidR="00355668" w:rsidRPr="00F9346D" w:rsidRDefault="00355668" w:rsidP="00355668">
            <w:pPr>
              <w:pStyle w:val="TAL"/>
            </w:pPr>
            <w:r w:rsidRPr="00F9346D">
              <w:t xml:space="preserve">  Access Technology Identifier 2</w:t>
            </w:r>
          </w:p>
        </w:tc>
        <w:tc>
          <w:tcPr>
            <w:tcW w:w="2106" w:type="dxa"/>
            <w:tcMar>
              <w:top w:w="0" w:type="dxa"/>
              <w:left w:w="99" w:type="dxa"/>
              <w:bottom w:w="0" w:type="dxa"/>
              <w:right w:w="99" w:type="dxa"/>
            </w:tcMar>
          </w:tcPr>
          <w:p w14:paraId="11F14183" w14:textId="77777777" w:rsidR="00355668" w:rsidRPr="00F9346D" w:rsidRDefault="00355668" w:rsidP="00355668">
            <w:pPr>
              <w:pStyle w:val="TAL"/>
            </w:pPr>
            <w:r w:rsidRPr="00F9346D">
              <w:t>NG-RAN</w:t>
            </w:r>
          </w:p>
        </w:tc>
        <w:tc>
          <w:tcPr>
            <w:tcW w:w="1669" w:type="dxa"/>
            <w:tcMar>
              <w:top w:w="0" w:type="dxa"/>
              <w:left w:w="99" w:type="dxa"/>
              <w:bottom w:w="0" w:type="dxa"/>
              <w:right w:w="99" w:type="dxa"/>
            </w:tcMar>
          </w:tcPr>
          <w:p w14:paraId="6F6B0AF0" w14:textId="77777777" w:rsidR="00355668" w:rsidRPr="00F9346D" w:rsidRDefault="00355668" w:rsidP="00355668">
            <w:pPr>
              <w:pStyle w:val="TAL"/>
            </w:pPr>
          </w:p>
        </w:tc>
        <w:tc>
          <w:tcPr>
            <w:tcW w:w="1305" w:type="dxa"/>
            <w:tcMar>
              <w:top w:w="0" w:type="dxa"/>
              <w:left w:w="99" w:type="dxa"/>
              <w:bottom w:w="0" w:type="dxa"/>
              <w:right w:w="99" w:type="dxa"/>
            </w:tcMar>
          </w:tcPr>
          <w:p w14:paraId="788F9CE9" w14:textId="77777777" w:rsidR="00355668" w:rsidRPr="00F9346D" w:rsidRDefault="00355668" w:rsidP="00355668">
            <w:pPr>
              <w:pStyle w:val="TAL"/>
            </w:pPr>
          </w:p>
        </w:tc>
      </w:tr>
      <w:tr w:rsidR="00355668" w:rsidRPr="00F9346D" w14:paraId="2FADC753" w14:textId="77777777" w:rsidTr="00355668">
        <w:trPr>
          <w:jc w:val="center"/>
        </w:trPr>
        <w:tc>
          <w:tcPr>
            <w:tcW w:w="4565" w:type="dxa"/>
            <w:tcMar>
              <w:top w:w="0" w:type="dxa"/>
              <w:left w:w="99" w:type="dxa"/>
              <w:bottom w:w="0" w:type="dxa"/>
              <w:right w:w="99" w:type="dxa"/>
            </w:tcMar>
          </w:tcPr>
          <w:p w14:paraId="27620112" w14:textId="77777777" w:rsidR="00355668" w:rsidRPr="00F9346D" w:rsidRDefault="00355668" w:rsidP="00355668">
            <w:pPr>
              <w:pStyle w:val="TAL"/>
            </w:pPr>
            <w:r w:rsidRPr="00F9346D">
              <w:t xml:space="preserve">  PLMN ID 3</w:t>
            </w:r>
          </w:p>
        </w:tc>
        <w:tc>
          <w:tcPr>
            <w:tcW w:w="2106" w:type="dxa"/>
            <w:tcMar>
              <w:top w:w="0" w:type="dxa"/>
              <w:left w:w="99" w:type="dxa"/>
              <w:bottom w:w="0" w:type="dxa"/>
              <w:right w:w="99" w:type="dxa"/>
            </w:tcMar>
          </w:tcPr>
          <w:p w14:paraId="75CFC7BB" w14:textId="77777777" w:rsidR="00355668" w:rsidRPr="00F9346D" w:rsidRDefault="00355668" w:rsidP="00355668">
            <w:pPr>
              <w:pStyle w:val="TAL"/>
            </w:pPr>
            <w:r w:rsidRPr="00F9346D">
              <w:t>PLMN14</w:t>
            </w:r>
          </w:p>
        </w:tc>
        <w:tc>
          <w:tcPr>
            <w:tcW w:w="1669" w:type="dxa"/>
            <w:tcMar>
              <w:top w:w="0" w:type="dxa"/>
              <w:left w:w="99" w:type="dxa"/>
              <w:bottom w:w="0" w:type="dxa"/>
              <w:right w:w="99" w:type="dxa"/>
            </w:tcMar>
          </w:tcPr>
          <w:p w14:paraId="3F2E59FA" w14:textId="77777777" w:rsidR="00355668" w:rsidRPr="00F9346D" w:rsidRDefault="00355668" w:rsidP="00355668">
            <w:pPr>
              <w:pStyle w:val="TAL"/>
            </w:pPr>
          </w:p>
        </w:tc>
        <w:tc>
          <w:tcPr>
            <w:tcW w:w="1305" w:type="dxa"/>
            <w:tcMar>
              <w:top w:w="0" w:type="dxa"/>
              <w:left w:w="99" w:type="dxa"/>
              <w:bottom w:w="0" w:type="dxa"/>
              <w:right w:w="99" w:type="dxa"/>
            </w:tcMar>
          </w:tcPr>
          <w:p w14:paraId="703EAE33" w14:textId="77777777" w:rsidR="00355668" w:rsidRPr="00F9346D" w:rsidRDefault="00355668" w:rsidP="00355668">
            <w:pPr>
              <w:pStyle w:val="TAL"/>
            </w:pPr>
          </w:p>
        </w:tc>
      </w:tr>
      <w:tr w:rsidR="00355668" w:rsidRPr="00F9346D" w14:paraId="1495175C" w14:textId="77777777" w:rsidTr="00355668">
        <w:trPr>
          <w:jc w:val="center"/>
        </w:trPr>
        <w:tc>
          <w:tcPr>
            <w:tcW w:w="4565" w:type="dxa"/>
            <w:tcMar>
              <w:top w:w="0" w:type="dxa"/>
              <w:left w:w="99" w:type="dxa"/>
              <w:bottom w:w="0" w:type="dxa"/>
              <w:right w:w="99" w:type="dxa"/>
            </w:tcMar>
          </w:tcPr>
          <w:p w14:paraId="38C48B1A" w14:textId="77777777" w:rsidR="00355668" w:rsidRPr="00F9346D" w:rsidRDefault="00355668" w:rsidP="00355668">
            <w:pPr>
              <w:pStyle w:val="TAL"/>
            </w:pPr>
            <w:r w:rsidRPr="00F9346D">
              <w:t xml:space="preserve">  Access Technology Identifier 3</w:t>
            </w:r>
          </w:p>
        </w:tc>
        <w:tc>
          <w:tcPr>
            <w:tcW w:w="2106" w:type="dxa"/>
            <w:tcMar>
              <w:top w:w="0" w:type="dxa"/>
              <w:left w:w="99" w:type="dxa"/>
              <w:bottom w:w="0" w:type="dxa"/>
              <w:right w:w="99" w:type="dxa"/>
            </w:tcMar>
          </w:tcPr>
          <w:p w14:paraId="67193704" w14:textId="77777777" w:rsidR="00355668" w:rsidRPr="00F9346D" w:rsidRDefault="00355668" w:rsidP="00355668">
            <w:pPr>
              <w:pStyle w:val="TAL"/>
            </w:pPr>
            <w:r w:rsidRPr="00F9346D">
              <w:t>NG-RAN</w:t>
            </w:r>
          </w:p>
        </w:tc>
        <w:tc>
          <w:tcPr>
            <w:tcW w:w="1669" w:type="dxa"/>
            <w:tcMar>
              <w:top w:w="0" w:type="dxa"/>
              <w:left w:w="99" w:type="dxa"/>
              <w:bottom w:w="0" w:type="dxa"/>
              <w:right w:w="99" w:type="dxa"/>
            </w:tcMar>
          </w:tcPr>
          <w:p w14:paraId="4D6074BC" w14:textId="77777777" w:rsidR="00355668" w:rsidRPr="00F9346D" w:rsidRDefault="00355668" w:rsidP="00355668">
            <w:pPr>
              <w:pStyle w:val="TAL"/>
            </w:pPr>
          </w:p>
        </w:tc>
        <w:tc>
          <w:tcPr>
            <w:tcW w:w="1305" w:type="dxa"/>
            <w:tcMar>
              <w:top w:w="0" w:type="dxa"/>
              <w:left w:w="99" w:type="dxa"/>
              <w:bottom w:w="0" w:type="dxa"/>
              <w:right w:w="99" w:type="dxa"/>
            </w:tcMar>
          </w:tcPr>
          <w:p w14:paraId="086B39CD" w14:textId="77777777" w:rsidR="00355668" w:rsidRPr="00F9346D" w:rsidRDefault="00355668" w:rsidP="00355668">
            <w:pPr>
              <w:pStyle w:val="TAL"/>
            </w:pPr>
          </w:p>
        </w:tc>
      </w:tr>
    </w:tbl>
    <w:p w14:paraId="36ADEC81" w14:textId="77777777" w:rsidR="00355668" w:rsidRPr="00F9346D" w:rsidRDefault="00355668" w:rsidP="00355668"/>
    <w:p w14:paraId="4956E0A9" w14:textId="77777777" w:rsidR="00355668" w:rsidRPr="00F9346D" w:rsidRDefault="00355668" w:rsidP="00355668">
      <w:pPr>
        <w:pStyle w:val="TH"/>
      </w:pPr>
      <w:r w:rsidRPr="00F9346D">
        <w:t>Table 6.3.1.2.5-2: Void</w:t>
      </w:r>
    </w:p>
    <w:p w14:paraId="24F59E65" w14:textId="77777777" w:rsidR="00355668" w:rsidRPr="00F9346D" w:rsidRDefault="00355668" w:rsidP="00355668"/>
    <w:p w14:paraId="7DCA4ADA" w14:textId="77777777" w:rsidR="00355668" w:rsidRPr="00F9346D" w:rsidRDefault="00355668" w:rsidP="00355668">
      <w:pPr>
        <w:pStyle w:val="TH"/>
      </w:pPr>
      <w:r w:rsidRPr="00F9346D">
        <w:t xml:space="preserve">Table 6.3.1.2.5-3: </w:t>
      </w:r>
      <w:r w:rsidRPr="00F9346D">
        <w:rPr>
          <w:iCs/>
        </w:rPr>
        <w:t>REGISTRATION COMPLETE for NR Cell 13</w:t>
      </w:r>
      <w:r w:rsidRPr="00F9346D">
        <w:t xml:space="preserve"> (step 17, Table 6.3.1.2.4-1)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55668" w:rsidRPr="00F9346D" w14:paraId="11079C5C" w14:textId="77777777" w:rsidTr="00355668">
        <w:tc>
          <w:tcPr>
            <w:tcW w:w="9750" w:type="dxa"/>
            <w:gridSpan w:val="4"/>
            <w:tcBorders>
              <w:top w:val="single" w:sz="4" w:space="0" w:color="auto"/>
              <w:left w:val="single" w:sz="4" w:space="0" w:color="auto"/>
              <w:bottom w:val="single" w:sz="4" w:space="0" w:color="auto"/>
              <w:right w:val="single" w:sz="4" w:space="0" w:color="auto"/>
            </w:tcBorders>
            <w:hideMark/>
          </w:tcPr>
          <w:p w14:paraId="54A675F2" w14:textId="77777777" w:rsidR="00355668" w:rsidRPr="00F9346D" w:rsidRDefault="00355668" w:rsidP="00355668">
            <w:pPr>
              <w:pStyle w:val="TAL"/>
            </w:pPr>
            <w:r w:rsidRPr="00F9346D">
              <w:t>Derivation Path: 38.508-1 Table 4.7.1-8</w:t>
            </w:r>
          </w:p>
        </w:tc>
      </w:tr>
      <w:tr w:rsidR="00355668" w:rsidRPr="00F9346D" w14:paraId="03ABB692" w14:textId="77777777" w:rsidTr="00355668">
        <w:tc>
          <w:tcPr>
            <w:tcW w:w="4536" w:type="dxa"/>
            <w:tcBorders>
              <w:top w:val="single" w:sz="4" w:space="0" w:color="auto"/>
              <w:left w:val="single" w:sz="4" w:space="0" w:color="auto"/>
              <w:bottom w:val="single" w:sz="4" w:space="0" w:color="auto"/>
              <w:right w:val="single" w:sz="4" w:space="0" w:color="auto"/>
            </w:tcBorders>
            <w:hideMark/>
          </w:tcPr>
          <w:p w14:paraId="6C0627EC" w14:textId="77777777" w:rsidR="00355668" w:rsidRPr="00F9346D" w:rsidRDefault="00355668" w:rsidP="00355668">
            <w:pPr>
              <w:pStyle w:val="TAH"/>
            </w:pPr>
            <w:r w:rsidRPr="00F934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33672E8" w14:textId="77777777" w:rsidR="00355668" w:rsidRPr="00F9346D" w:rsidRDefault="00355668" w:rsidP="00355668">
            <w:pPr>
              <w:pStyle w:val="TAH"/>
            </w:pPr>
            <w:r w:rsidRPr="00F9346D">
              <w:t>Value/remark</w:t>
            </w:r>
          </w:p>
        </w:tc>
        <w:tc>
          <w:tcPr>
            <w:tcW w:w="1701" w:type="dxa"/>
            <w:tcBorders>
              <w:top w:val="single" w:sz="4" w:space="0" w:color="auto"/>
              <w:left w:val="single" w:sz="4" w:space="0" w:color="auto"/>
              <w:bottom w:val="single" w:sz="4" w:space="0" w:color="auto"/>
              <w:right w:val="single" w:sz="4" w:space="0" w:color="auto"/>
            </w:tcBorders>
            <w:hideMark/>
          </w:tcPr>
          <w:p w14:paraId="1AE316F5" w14:textId="77777777" w:rsidR="00355668" w:rsidRPr="00F9346D" w:rsidRDefault="00355668" w:rsidP="00355668">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14F48554" w14:textId="77777777" w:rsidR="00355668" w:rsidRPr="00F9346D" w:rsidRDefault="00355668" w:rsidP="00355668">
            <w:pPr>
              <w:pStyle w:val="TAH"/>
            </w:pPr>
            <w:r w:rsidRPr="00F9346D">
              <w:t>Condition</w:t>
            </w:r>
          </w:p>
        </w:tc>
      </w:tr>
      <w:tr w:rsidR="00355668" w:rsidRPr="00F9346D" w14:paraId="20F7919E" w14:textId="77777777" w:rsidTr="00355668">
        <w:tc>
          <w:tcPr>
            <w:tcW w:w="4536" w:type="dxa"/>
            <w:tcBorders>
              <w:top w:val="single" w:sz="4" w:space="0" w:color="auto"/>
              <w:left w:val="single" w:sz="4" w:space="0" w:color="auto"/>
              <w:bottom w:val="single" w:sz="4" w:space="0" w:color="auto"/>
              <w:right w:val="single" w:sz="4" w:space="0" w:color="auto"/>
            </w:tcBorders>
            <w:hideMark/>
          </w:tcPr>
          <w:p w14:paraId="6D87A45A" w14:textId="77777777" w:rsidR="00355668" w:rsidRPr="00F9346D" w:rsidRDefault="00355668" w:rsidP="00355668">
            <w:pPr>
              <w:pStyle w:val="TAL"/>
            </w:pPr>
            <w:r w:rsidRPr="00F9346D">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07B8FC12" w14:textId="77777777" w:rsidR="00355668" w:rsidRPr="00F9346D" w:rsidRDefault="00355668" w:rsidP="00355668">
            <w:pPr>
              <w:pStyle w:val="TAL"/>
            </w:pPr>
            <w:r w:rsidRPr="00F9346D">
              <w:t>Not Present</w:t>
            </w:r>
          </w:p>
        </w:tc>
        <w:tc>
          <w:tcPr>
            <w:tcW w:w="1701" w:type="dxa"/>
            <w:tcBorders>
              <w:top w:val="single" w:sz="4" w:space="0" w:color="auto"/>
              <w:left w:val="single" w:sz="4" w:space="0" w:color="auto"/>
              <w:bottom w:val="single" w:sz="4" w:space="0" w:color="auto"/>
              <w:right w:val="single" w:sz="4" w:space="0" w:color="auto"/>
            </w:tcBorders>
            <w:hideMark/>
          </w:tcPr>
          <w:p w14:paraId="5EAAFD41" w14:textId="77777777" w:rsidR="00355668" w:rsidRPr="00F9346D" w:rsidRDefault="00355668" w:rsidP="00355668">
            <w:pPr>
              <w:pStyle w:val="TAL"/>
            </w:pPr>
            <w:r w:rsidRPr="00F9346D">
              <w:t>The SOR transparent container should not be present when ACK is not requested by UDM.</w:t>
            </w:r>
          </w:p>
        </w:tc>
        <w:tc>
          <w:tcPr>
            <w:tcW w:w="1245" w:type="dxa"/>
            <w:tcBorders>
              <w:top w:val="single" w:sz="4" w:space="0" w:color="auto"/>
              <w:left w:val="single" w:sz="4" w:space="0" w:color="auto"/>
              <w:bottom w:val="single" w:sz="4" w:space="0" w:color="auto"/>
              <w:right w:val="single" w:sz="4" w:space="0" w:color="auto"/>
            </w:tcBorders>
          </w:tcPr>
          <w:p w14:paraId="60C281B9" w14:textId="77777777" w:rsidR="00355668" w:rsidRPr="00F9346D" w:rsidRDefault="00355668" w:rsidP="00355668">
            <w:pPr>
              <w:pStyle w:val="TAL"/>
            </w:pPr>
          </w:p>
        </w:tc>
      </w:tr>
    </w:tbl>
    <w:p w14:paraId="549A1418" w14:textId="77777777" w:rsidR="00355668" w:rsidRPr="00F9346D" w:rsidRDefault="00355668" w:rsidP="00355668"/>
    <w:p w14:paraId="3601B150" w14:textId="77777777" w:rsidR="00355668" w:rsidRPr="00F9346D" w:rsidRDefault="00355668" w:rsidP="00355668">
      <w:pPr>
        <w:pStyle w:val="TH"/>
      </w:pPr>
      <w:r w:rsidRPr="00F9346D">
        <w:lastRenderedPageBreak/>
        <w:t xml:space="preserve">Table 6.3.1.2.5-4: </w:t>
      </w:r>
      <w:r w:rsidRPr="00F9346D">
        <w:rPr>
          <w:iCs/>
        </w:rPr>
        <w:t xml:space="preserve">REGISTRATION </w:t>
      </w:r>
      <w:proofErr w:type="gramStart"/>
      <w:r w:rsidRPr="00F9346D">
        <w:rPr>
          <w:iCs/>
        </w:rPr>
        <w:t>ACCEPT</w:t>
      </w:r>
      <w:proofErr w:type="gramEnd"/>
      <w:r w:rsidRPr="00F9346D">
        <w:rPr>
          <w:iCs/>
        </w:rPr>
        <w:t xml:space="preserve"> for NR Cell 11</w:t>
      </w:r>
      <w:r w:rsidRPr="00F9346D">
        <w:t xml:space="preserve"> (step 23a10, Table 6.3.1.2.4-1)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55668" w:rsidRPr="00F9346D" w14:paraId="596481CE" w14:textId="77777777" w:rsidTr="00355668">
        <w:trPr>
          <w:cantSplit/>
          <w:jc w:val="center"/>
        </w:trPr>
        <w:tc>
          <w:tcPr>
            <w:tcW w:w="9645" w:type="dxa"/>
            <w:gridSpan w:val="4"/>
            <w:tcMar>
              <w:top w:w="0" w:type="dxa"/>
              <w:left w:w="108" w:type="dxa"/>
              <w:bottom w:w="0" w:type="dxa"/>
              <w:right w:w="108" w:type="dxa"/>
            </w:tcMar>
            <w:hideMark/>
          </w:tcPr>
          <w:p w14:paraId="79FC26AC" w14:textId="77777777" w:rsidR="00355668" w:rsidRPr="00F9346D" w:rsidRDefault="00355668" w:rsidP="00355668">
            <w:pPr>
              <w:pStyle w:val="TAL"/>
            </w:pPr>
            <w:r w:rsidRPr="00F9346D">
              <w:t>Derivation Path: 38.508-1 Table 4.7.1-7</w:t>
            </w:r>
          </w:p>
        </w:tc>
      </w:tr>
      <w:tr w:rsidR="00355668" w:rsidRPr="00F9346D" w14:paraId="5ACEAAAB" w14:textId="77777777" w:rsidTr="00355668">
        <w:trPr>
          <w:jc w:val="center"/>
        </w:trPr>
        <w:tc>
          <w:tcPr>
            <w:tcW w:w="4565" w:type="dxa"/>
            <w:tcMar>
              <w:top w:w="0" w:type="dxa"/>
              <w:left w:w="99" w:type="dxa"/>
              <w:bottom w:w="0" w:type="dxa"/>
              <w:right w:w="99" w:type="dxa"/>
            </w:tcMar>
            <w:hideMark/>
          </w:tcPr>
          <w:p w14:paraId="7FD49645" w14:textId="77777777" w:rsidR="00355668" w:rsidRPr="00F9346D" w:rsidRDefault="00355668" w:rsidP="00355668">
            <w:pPr>
              <w:pStyle w:val="TAH"/>
            </w:pPr>
            <w:r w:rsidRPr="00F9346D">
              <w:t>Information Element</w:t>
            </w:r>
          </w:p>
        </w:tc>
        <w:tc>
          <w:tcPr>
            <w:tcW w:w="2106" w:type="dxa"/>
            <w:tcMar>
              <w:top w:w="0" w:type="dxa"/>
              <w:left w:w="99" w:type="dxa"/>
              <w:bottom w:w="0" w:type="dxa"/>
              <w:right w:w="99" w:type="dxa"/>
            </w:tcMar>
            <w:hideMark/>
          </w:tcPr>
          <w:p w14:paraId="1995DE7D" w14:textId="77777777" w:rsidR="00355668" w:rsidRPr="00F9346D" w:rsidRDefault="00355668" w:rsidP="00355668">
            <w:pPr>
              <w:pStyle w:val="TAH"/>
            </w:pPr>
            <w:r w:rsidRPr="00F9346D">
              <w:t>Value/remark</w:t>
            </w:r>
          </w:p>
        </w:tc>
        <w:tc>
          <w:tcPr>
            <w:tcW w:w="1669" w:type="dxa"/>
            <w:tcMar>
              <w:top w:w="0" w:type="dxa"/>
              <w:left w:w="99" w:type="dxa"/>
              <w:bottom w:w="0" w:type="dxa"/>
              <w:right w:w="99" w:type="dxa"/>
            </w:tcMar>
            <w:hideMark/>
          </w:tcPr>
          <w:p w14:paraId="258519FC" w14:textId="77777777" w:rsidR="00355668" w:rsidRPr="00F9346D" w:rsidRDefault="00355668" w:rsidP="00355668">
            <w:pPr>
              <w:pStyle w:val="TAH"/>
            </w:pPr>
            <w:r w:rsidRPr="00F9346D">
              <w:t>Comment</w:t>
            </w:r>
          </w:p>
        </w:tc>
        <w:tc>
          <w:tcPr>
            <w:tcW w:w="1305" w:type="dxa"/>
            <w:tcMar>
              <w:top w:w="0" w:type="dxa"/>
              <w:left w:w="99" w:type="dxa"/>
              <w:bottom w:w="0" w:type="dxa"/>
              <w:right w:w="99" w:type="dxa"/>
            </w:tcMar>
            <w:hideMark/>
          </w:tcPr>
          <w:p w14:paraId="7E429157" w14:textId="77777777" w:rsidR="00355668" w:rsidRPr="00F9346D" w:rsidRDefault="00355668" w:rsidP="00355668">
            <w:pPr>
              <w:pStyle w:val="TAH"/>
            </w:pPr>
            <w:r w:rsidRPr="00F9346D">
              <w:t>Condition</w:t>
            </w:r>
          </w:p>
        </w:tc>
      </w:tr>
      <w:tr w:rsidR="00355668" w:rsidRPr="00F9346D" w14:paraId="4297B72B" w14:textId="77777777" w:rsidTr="00355668">
        <w:trPr>
          <w:jc w:val="center"/>
        </w:trPr>
        <w:tc>
          <w:tcPr>
            <w:tcW w:w="4565" w:type="dxa"/>
            <w:tcMar>
              <w:top w:w="0" w:type="dxa"/>
              <w:left w:w="99" w:type="dxa"/>
              <w:bottom w:w="0" w:type="dxa"/>
              <w:right w:w="99" w:type="dxa"/>
            </w:tcMar>
          </w:tcPr>
          <w:p w14:paraId="457649E6" w14:textId="77777777" w:rsidR="00355668" w:rsidRPr="00F9346D" w:rsidRDefault="00355668" w:rsidP="00355668">
            <w:pPr>
              <w:pStyle w:val="TAL"/>
            </w:pPr>
            <w:r w:rsidRPr="00F9346D">
              <w:t>SOR Transparent Container</w:t>
            </w:r>
          </w:p>
        </w:tc>
        <w:tc>
          <w:tcPr>
            <w:tcW w:w="2106" w:type="dxa"/>
            <w:tcMar>
              <w:top w:w="0" w:type="dxa"/>
              <w:left w:w="99" w:type="dxa"/>
              <w:bottom w:w="0" w:type="dxa"/>
              <w:right w:w="99" w:type="dxa"/>
            </w:tcMar>
          </w:tcPr>
          <w:p w14:paraId="65FDC5FC" w14:textId="77777777" w:rsidR="00355668" w:rsidRPr="00F9346D" w:rsidRDefault="00355668" w:rsidP="00355668">
            <w:pPr>
              <w:pStyle w:val="TAL"/>
            </w:pPr>
            <w:r w:rsidRPr="00F9346D">
              <w:t>Present</w:t>
            </w:r>
          </w:p>
        </w:tc>
        <w:tc>
          <w:tcPr>
            <w:tcW w:w="1669" w:type="dxa"/>
            <w:tcMar>
              <w:top w:w="0" w:type="dxa"/>
              <w:left w:w="99" w:type="dxa"/>
              <w:bottom w:w="0" w:type="dxa"/>
              <w:right w:w="99" w:type="dxa"/>
            </w:tcMar>
          </w:tcPr>
          <w:p w14:paraId="53A12EAF" w14:textId="77777777" w:rsidR="00355668" w:rsidRPr="00F9346D" w:rsidRDefault="00355668" w:rsidP="00355668">
            <w:pPr>
              <w:pStyle w:val="TAL"/>
            </w:pPr>
            <w:r w:rsidRPr="00F9346D">
              <w:t>The SOR transparent container carries steering of roaming information.</w:t>
            </w:r>
          </w:p>
        </w:tc>
        <w:tc>
          <w:tcPr>
            <w:tcW w:w="1305" w:type="dxa"/>
            <w:tcMar>
              <w:top w:w="0" w:type="dxa"/>
              <w:left w:w="99" w:type="dxa"/>
              <w:bottom w:w="0" w:type="dxa"/>
              <w:right w:w="99" w:type="dxa"/>
            </w:tcMar>
          </w:tcPr>
          <w:p w14:paraId="6988DD1E" w14:textId="77777777" w:rsidR="00355668" w:rsidRPr="00F9346D" w:rsidRDefault="00355668" w:rsidP="00355668">
            <w:pPr>
              <w:pStyle w:val="TAL"/>
            </w:pPr>
          </w:p>
        </w:tc>
      </w:tr>
      <w:tr w:rsidR="00355668" w:rsidRPr="00F9346D" w14:paraId="2C383C4C" w14:textId="77777777" w:rsidTr="00355668">
        <w:trPr>
          <w:jc w:val="center"/>
        </w:trPr>
        <w:tc>
          <w:tcPr>
            <w:tcW w:w="4565" w:type="dxa"/>
            <w:tcMar>
              <w:top w:w="0" w:type="dxa"/>
              <w:left w:w="99" w:type="dxa"/>
              <w:bottom w:w="0" w:type="dxa"/>
              <w:right w:w="99" w:type="dxa"/>
            </w:tcMar>
          </w:tcPr>
          <w:p w14:paraId="515ABC58" w14:textId="77777777" w:rsidR="00355668" w:rsidRPr="00F9346D" w:rsidRDefault="00355668" w:rsidP="00355668">
            <w:pPr>
              <w:pStyle w:val="TAL"/>
            </w:pPr>
            <w:r w:rsidRPr="00F9346D">
              <w:t xml:space="preserve">  </w:t>
            </w:r>
            <w:proofErr w:type="spellStart"/>
            <w:r w:rsidRPr="00F9346D">
              <w:t>SoR</w:t>
            </w:r>
            <w:proofErr w:type="spellEnd"/>
            <w:r w:rsidRPr="00F9346D">
              <w:t>-MAC-IAUS</w:t>
            </w:r>
          </w:p>
        </w:tc>
        <w:tc>
          <w:tcPr>
            <w:tcW w:w="2106" w:type="dxa"/>
            <w:tcMar>
              <w:top w:w="0" w:type="dxa"/>
              <w:left w:w="99" w:type="dxa"/>
              <w:bottom w:w="0" w:type="dxa"/>
              <w:right w:w="99" w:type="dxa"/>
            </w:tcMar>
          </w:tcPr>
          <w:p w14:paraId="20F86000" w14:textId="77777777" w:rsidR="00355668" w:rsidRPr="00F9346D" w:rsidRDefault="00355668" w:rsidP="00355668">
            <w:pPr>
              <w:pStyle w:val="TAL"/>
            </w:pPr>
            <w:r w:rsidRPr="00F9346D">
              <w:t xml:space="preserve">Set to match the calculated </w:t>
            </w:r>
            <w:proofErr w:type="spellStart"/>
            <w:r w:rsidRPr="00F9346D">
              <w:t>SoR</w:t>
            </w:r>
            <w:proofErr w:type="spellEnd"/>
            <w:r w:rsidRPr="00F9346D">
              <w:t>-MAC-IAUS as the way defined in TS 33.501 A.17</w:t>
            </w:r>
          </w:p>
        </w:tc>
        <w:tc>
          <w:tcPr>
            <w:tcW w:w="1669" w:type="dxa"/>
            <w:tcMar>
              <w:top w:w="0" w:type="dxa"/>
              <w:left w:w="99" w:type="dxa"/>
              <w:bottom w:w="0" w:type="dxa"/>
              <w:right w:w="99" w:type="dxa"/>
            </w:tcMar>
          </w:tcPr>
          <w:p w14:paraId="7387A648" w14:textId="77777777" w:rsidR="00355668" w:rsidRPr="00F9346D" w:rsidRDefault="00355668" w:rsidP="00355668">
            <w:pPr>
              <w:pStyle w:val="TAL"/>
            </w:pPr>
          </w:p>
        </w:tc>
        <w:tc>
          <w:tcPr>
            <w:tcW w:w="1305" w:type="dxa"/>
            <w:tcMar>
              <w:top w:w="0" w:type="dxa"/>
              <w:left w:w="99" w:type="dxa"/>
              <w:bottom w:w="0" w:type="dxa"/>
              <w:right w:w="99" w:type="dxa"/>
            </w:tcMar>
          </w:tcPr>
          <w:p w14:paraId="36030088" w14:textId="77777777" w:rsidR="00355668" w:rsidRPr="00F9346D" w:rsidRDefault="00355668" w:rsidP="00355668">
            <w:pPr>
              <w:pStyle w:val="TAL"/>
            </w:pPr>
          </w:p>
        </w:tc>
      </w:tr>
      <w:tr w:rsidR="00355668" w:rsidRPr="00F9346D" w14:paraId="5256BB05" w14:textId="77777777" w:rsidTr="00355668">
        <w:trPr>
          <w:jc w:val="center"/>
        </w:trPr>
        <w:tc>
          <w:tcPr>
            <w:tcW w:w="4565" w:type="dxa"/>
            <w:tcMar>
              <w:top w:w="0" w:type="dxa"/>
              <w:left w:w="99" w:type="dxa"/>
              <w:bottom w:w="0" w:type="dxa"/>
              <w:right w:w="99" w:type="dxa"/>
            </w:tcMar>
          </w:tcPr>
          <w:p w14:paraId="046DEFC1" w14:textId="77777777" w:rsidR="00355668" w:rsidRPr="00F9346D" w:rsidRDefault="00355668" w:rsidP="00355668">
            <w:pPr>
              <w:pStyle w:val="TAL"/>
            </w:pPr>
            <w:r w:rsidRPr="00F9346D">
              <w:t xml:space="preserve">  </w:t>
            </w:r>
            <w:proofErr w:type="spellStart"/>
            <w:r w:rsidRPr="00F9346D">
              <w:t>CounterSOR</w:t>
            </w:r>
            <w:proofErr w:type="spellEnd"/>
          </w:p>
        </w:tc>
        <w:tc>
          <w:tcPr>
            <w:tcW w:w="2106" w:type="dxa"/>
            <w:tcMar>
              <w:top w:w="0" w:type="dxa"/>
              <w:left w:w="99" w:type="dxa"/>
              <w:bottom w:w="0" w:type="dxa"/>
              <w:right w:w="99" w:type="dxa"/>
            </w:tcMar>
          </w:tcPr>
          <w:p w14:paraId="08935ED0" w14:textId="77777777" w:rsidR="00355668" w:rsidRPr="00F9346D" w:rsidRDefault="00355668" w:rsidP="00355668">
            <w:pPr>
              <w:pStyle w:val="TAL"/>
            </w:pPr>
            <w:r w:rsidRPr="00F9346D">
              <w:t>Value generated as per TS 33.501 Cl 6.14.2.3</w:t>
            </w:r>
          </w:p>
        </w:tc>
        <w:tc>
          <w:tcPr>
            <w:tcW w:w="1669" w:type="dxa"/>
            <w:tcMar>
              <w:top w:w="0" w:type="dxa"/>
              <w:left w:w="99" w:type="dxa"/>
              <w:bottom w:w="0" w:type="dxa"/>
              <w:right w:w="99" w:type="dxa"/>
            </w:tcMar>
          </w:tcPr>
          <w:p w14:paraId="18A8FEAC" w14:textId="77777777" w:rsidR="00355668" w:rsidRPr="00F9346D" w:rsidRDefault="00355668" w:rsidP="00355668">
            <w:pPr>
              <w:pStyle w:val="TAL"/>
            </w:pPr>
          </w:p>
        </w:tc>
        <w:tc>
          <w:tcPr>
            <w:tcW w:w="1305" w:type="dxa"/>
            <w:tcMar>
              <w:top w:w="0" w:type="dxa"/>
              <w:left w:w="99" w:type="dxa"/>
              <w:bottom w:w="0" w:type="dxa"/>
              <w:right w:w="99" w:type="dxa"/>
            </w:tcMar>
          </w:tcPr>
          <w:p w14:paraId="263ECD4D" w14:textId="77777777" w:rsidR="00355668" w:rsidRPr="00F9346D" w:rsidRDefault="00355668" w:rsidP="00355668">
            <w:pPr>
              <w:pStyle w:val="TAL"/>
            </w:pPr>
          </w:p>
        </w:tc>
      </w:tr>
      <w:tr w:rsidR="00355668" w:rsidRPr="00F9346D" w14:paraId="3B2742C3" w14:textId="77777777" w:rsidTr="00355668">
        <w:trPr>
          <w:jc w:val="center"/>
        </w:trPr>
        <w:tc>
          <w:tcPr>
            <w:tcW w:w="4565" w:type="dxa"/>
            <w:tcMar>
              <w:top w:w="0" w:type="dxa"/>
              <w:left w:w="99" w:type="dxa"/>
              <w:bottom w:w="0" w:type="dxa"/>
              <w:right w:w="99" w:type="dxa"/>
            </w:tcMar>
          </w:tcPr>
          <w:p w14:paraId="6451838F" w14:textId="77777777" w:rsidR="00355668" w:rsidRPr="00F9346D" w:rsidRDefault="00355668" w:rsidP="00355668">
            <w:pPr>
              <w:pStyle w:val="TAL"/>
            </w:pPr>
            <w:r w:rsidRPr="00F9346D">
              <w:t xml:space="preserve">  SOR data type</w:t>
            </w:r>
          </w:p>
        </w:tc>
        <w:tc>
          <w:tcPr>
            <w:tcW w:w="2106" w:type="dxa"/>
            <w:tcMar>
              <w:top w:w="0" w:type="dxa"/>
              <w:left w:w="99" w:type="dxa"/>
              <w:bottom w:w="0" w:type="dxa"/>
              <w:right w:w="99" w:type="dxa"/>
            </w:tcMar>
          </w:tcPr>
          <w:p w14:paraId="2630EF80" w14:textId="77777777" w:rsidR="00355668" w:rsidRPr="00F9346D" w:rsidRDefault="00355668" w:rsidP="00355668">
            <w:pPr>
              <w:pStyle w:val="TAL"/>
            </w:pPr>
            <w:r w:rsidRPr="00F9346D">
              <w:t>0</w:t>
            </w:r>
          </w:p>
        </w:tc>
        <w:tc>
          <w:tcPr>
            <w:tcW w:w="1669" w:type="dxa"/>
            <w:tcMar>
              <w:top w:w="0" w:type="dxa"/>
              <w:left w:w="99" w:type="dxa"/>
              <w:bottom w:w="0" w:type="dxa"/>
              <w:right w:w="99" w:type="dxa"/>
            </w:tcMar>
          </w:tcPr>
          <w:p w14:paraId="3E60C037" w14:textId="77777777" w:rsidR="00355668" w:rsidRPr="00F9346D" w:rsidRDefault="00355668" w:rsidP="00355668">
            <w:pPr>
              <w:pStyle w:val="TAL"/>
            </w:pPr>
            <w:r w:rsidRPr="00F9346D">
              <w:t>The SOR transparent container carries steering of roaming information.</w:t>
            </w:r>
          </w:p>
        </w:tc>
        <w:tc>
          <w:tcPr>
            <w:tcW w:w="1305" w:type="dxa"/>
            <w:tcMar>
              <w:top w:w="0" w:type="dxa"/>
              <w:left w:w="99" w:type="dxa"/>
              <w:bottom w:w="0" w:type="dxa"/>
              <w:right w:w="99" w:type="dxa"/>
            </w:tcMar>
          </w:tcPr>
          <w:p w14:paraId="20BAD918" w14:textId="77777777" w:rsidR="00355668" w:rsidRPr="00F9346D" w:rsidRDefault="00355668" w:rsidP="00355668">
            <w:pPr>
              <w:pStyle w:val="TAL"/>
            </w:pPr>
          </w:p>
        </w:tc>
      </w:tr>
      <w:tr w:rsidR="00355668" w:rsidRPr="00F9346D" w14:paraId="402DE845" w14:textId="77777777" w:rsidTr="00355668">
        <w:trPr>
          <w:jc w:val="center"/>
        </w:trPr>
        <w:tc>
          <w:tcPr>
            <w:tcW w:w="4565" w:type="dxa"/>
            <w:tcMar>
              <w:top w:w="0" w:type="dxa"/>
              <w:left w:w="99" w:type="dxa"/>
              <w:bottom w:w="0" w:type="dxa"/>
              <w:right w:w="99" w:type="dxa"/>
            </w:tcMar>
          </w:tcPr>
          <w:p w14:paraId="6C3912E5" w14:textId="77777777" w:rsidR="00355668" w:rsidRPr="00F9346D" w:rsidRDefault="00355668" w:rsidP="00355668">
            <w:pPr>
              <w:pStyle w:val="TAL"/>
            </w:pPr>
            <w:r w:rsidRPr="00F9346D">
              <w:t xml:space="preserve">  List indication value</w:t>
            </w:r>
          </w:p>
        </w:tc>
        <w:tc>
          <w:tcPr>
            <w:tcW w:w="2106" w:type="dxa"/>
            <w:tcMar>
              <w:top w:w="0" w:type="dxa"/>
              <w:left w:w="99" w:type="dxa"/>
              <w:bottom w:w="0" w:type="dxa"/>
              <w:right w:w="99" w:type="dxa"/>
            </w:tcMar>
          </w:tcPr>
          <w:p w14:paraId="6496D626" w14:textId="77777777" w:rsidR="00355668" w:rsidRPr="00F9346D" w:rsidRDefault="00355668" w:rsidP="00355668">
            <w:pPr>
              <w:pStyle w:val="TAL"/>
            </w:pPr>
            <w:r w:rsidRPr="00F9346D">
              <w:t>1</w:t>
            </w:r>
          </w:p>
        </w:tc>
        <w:tc>
          <w:tcPr>
            <w:tcW w:w="1669" w:type="dxa"/>
            <w:tcMar>
              <w:top w:w="0" w:type="dxa"/>
              <w:left w:w="99" w:type="dxa"/>
              <w:bottom w:w="0" w:type="dxa"/>
              <w:right w:w="99" w:type="dxa"/>
            </w:tcMar>
          </w:tcPr>
          <w:p w14:paraId="09A24C7F" w14:textId="77777777" w:rsidR="00355668" w:rsidRPr="00F9346D" w:rsidRDefault="00355668" w:rsidP="00355668">
            <w:pPr>
              <w:pStyle w:val="TAL"/>
            </w:pPr>
            <w:r w:rsidRPr="00F9346D">
              <w:t>List of preferred PLMN/access technology combinations is provided</w:t>
            </w:r>
          </w:p>
        </w:tc>
        <w:tc>
          <w:tcPr>
            <w:tcW w:w="1305" w:type="dxa"/>
            <w:tcMar>
              <w:top w:w="0" w:type="dxa"/>
              <w:left w:w="99" w:type="dxa"/>
              <w:bottom w:w="0" w:type="dxa"/>
              <w:right w:w="99" w:type="dxa"/>
            </w:tcMar>
          </w:tcPr>
          <w:p w14:paraId="325D4BB3" w14:textId="77777777" w:rsidR="00355668" w:rsidRPr="00F9346D" w:rsidRDefault="00355668" w:rsidP="00355668">
            <w:pPr>
              <w:pStyle w:val="TAL"/>
            </w:pPr>
          </w:p>
        </w:tc>
      </w:tr>
      <w:tr w:rsidR="00355668" w:rsidRPr="00F9346D" w14:paraId="1CCDCE05" w14:textId="77777777" w:rsidTr="00355668">
        <w:trPr>
          <w:jc w:val="center"/>
        </w:trPr>
        <w:tc>
          <w:tcPr>
            <w:tcW w:w="4565" w:type="dxa"/>
            <w:tcMar>
              <w:top w:w="0" w:type="dxa"/>
              <w:left w:w="99" w:type="dxa"/>
              <w:bottom w:w="0" w:type="dxa"/>
              <w:right w:w="99" w:type="dxa"/>
            </w:tcMar>
          </w:tcPr>
          <w:p w14:paraId="3C347B87" w14:textId="77777777" w:rsidR="00355668" w:rsidRPr="00F9346D" w:rsidRDefault="00355668" w:rsidP="00355668">
            <w:pPr>
              <w:pStyle w:val="TAL"/>
            </w:pPr>
            <w:r w:rsidRPr="00F9346D">
              <w:t xml:space="preserve">  List type</w:t>
            </w:r>
          </w:p>
        </w:tc>
        <w:tc>
          <w:tcPr>
            <w:tcW w:w="2106" w:type="dxa"/>
            <w:tcMar>
              <w:top w:w="0" w:type="dxa"/>
              <w:left w:w="99" w:type="dxa"/>
              <w:bottom w:w="0" w:type="dxa"/>
              <w:right w:w="99" w:type="dxa"/>
            </w:tcMar>
          </w:tcPr>
          <w:p w14:paraId="4473C96D" w14:textId="77777777" w:rsidR="00355668" w:rsidRPr="00F9346D" w:rsidRDefault="00355668" w:rsidP="00355668">
            <w:pPr>
              <w:pStyle w:val="TAL"/>
            </w:pPr>
            <w:r w:rsidRPr="00F9346D">
              <w:t>1</w:t>
            </w:r>
          </w:p>
        </w:tc>
        <w:tc>
          <w:tcPr>
            <w:tcW w:w="1669" w:type="dxa"/>
            <w:tcMar>
              <w:top w:w="0" w:type="dxa"/>
              <w:left w:w="99" w:type="dxa"/>
              <w:bottom w:w="0" w:type="dxa"/>
              <w:right w:w="99" w:type="dxa"/>
            </w:tcMar>
          </w:tcPr>
          <w:p w14:paraId="29033D34" w14:textId="77777777" w:rsidR="00355668" w:rsidRPr="00F9346D" w:rsidRDefault="00355668" w:rsidP="00355668">
            <w:pPr>
              <w:pStyle w:val="TAL"/>
            </w:pPr>
            <w:r w:rsidRPr="00F9346D">
              <w:t>The list type is a PLMN ID and access technology list</w:t>
            </w:r>
          </w:p>
        </w:tc>
        <w:tc>
          <w:tcPr>
            <w:tcW w:w="1305" w:type="dxa"/>
            <w:tcMar>
              <w:top w:w="0" w:type="dxa"/>
              <w:left w:w="99" w:type="dxa"/>
              <w:bottom w:w="0" w:type="dxa"/>
              <w:right w:w="99" w:type="dxa"/>
            </w:tcMar>
          </w:tcPr>
          <w:p w14:paraId="7C4FCF3A" w14:textId="77777777" w:rsidR="00355668" w:rsidRPr="00F9346D" w:rsidRDefault="00355668" w:rsidP="00355668">
            <w:pPr>
              <w:pStyle w:val="TAL"/>
            </w:pPr>
          </w:p>
        </w:tc>
      </w:tr>
      <w:tr w:rsidR="00355668" w:rsidRPr="00F9346D" w14:paraId="37CDC156" w14:textId="77777777" w:rsidTr="00355668">
        <w:trPr>
          <w:jc w:val="center"/>
        </w:trPr>
        <w:tc>
          <w:tcPr>
            <w:tcW w:w="4565" w:type="dxa"/>
            <w:tcMar>
              <w:top w:w="0" w:type="dxa"/>
              <w:left w:w="99" w:type="dxa"/>
              <w:bottom w:w="0" w:type="dxa"/>
              <w:right w:w="99" w:type="dxa"/>
            </w:tcMar>
          </w:tcPr>
          <w:p w14:paraId="1E6569AA" w14:textId="77777777" w:rsidR="00355668" w:rsidRPr="00F9346D" w:rsidRDefault="00355668" w:rsidP="00355668">
            <w:pPr>
              <w:pStyle w:val="TAL"/>
            </w:pPr>
            <w:r w:rsidRPr="00F9346D">
              <w:t xml:space="preserve">  Acknowledgement (ACK) value</w:t>
            </w:r>
          </w:p>
        </w:tc>
        <w:tc>
          <w:tcPr>
            <w:tcW w:w="2106" w:type="dxa"/>
            <w:tcMar>
              <w:top w:w="0" w:type="dxa"/>
              <w:left w:w="99" w:type="dxa"/>
              <w:bottom w:w="0" w:type="dxa"/>
              <w:right w:w="99" w:type="dxa"/>
            </w:tcMar>
          </w:tcPr>
          <w:p w14:paraId="33935C0D" w14:textId="77777777" w:rsidR="00355668" w:rsidRPr="00F9346D" w:rsidRDefault="00355668" w:rsidP="00355668">
            <w:pPr>
              <w:pStyle w:val="TAL"/>
            </w:pPr>
            <w:r w:rsidRPr="00F9346D">
              <w:t>0</w:t>
            </w:r>
          </w:p>
        </w:tc>
        <w:tc>
          <w:tcPr>
            <w:tcW w:w="1669" w:type="dxa"/>
            <w:tcMar>
              <w:top w:w="0" w:type="dxa"/>
              <w:left w:w="99" w:type="dxa"/>
              <w:bottom w:w="0" w:type="dxa"/>
              <w:right w:w="99" w:type="dxa"/>
            </w:tcMar>
          </w:tcPr>
          <w:p w14:paraId="373F2887" w14:textId="77777777" w:rsidR="00355668" w:rsidRPr="00F9346D" w:rsidRDefault="00355668" w:rsidP="00355668">
            <w:pPr>
              <w:pStyle w:val="TAL"/>
            </w:pPr>
            <w:r w:rsidRPr="00F9346D">
              <w:t xml:space="preserve">Acknowledgement is </w:t>
            </w:r>
            <w:proofErr w:type="gramStart"/>
            <w:r w:rsidRPr="00F9346D">
              <w:t>NOT  requested</w:t>
            </w:r>
            <w:proofErr w:type="gramEnd"/>
          </w:p>
        </w:tc>
        <w:tc>
          <w:tcPr>
            <w:tcW w:w="1305" w:type="dxa"/>
            <w:tcMar>
              <w:top w:w="0" w:type="dxa"/>
              <w:left w:w="99" w:type="dxa"/>
              <w:bottom w:w="0" w:type="dxa"/>
              <w:right w:w="99" w:type="dxa"/>
            </w:tcMar>
          </w:tcPr>
          <w:p w14:paraId="0D0299AA" w14:textId="77777777" w:rsidR="00355668" w:rsidRPr="00F9346D" w:rsidRDefault="00355668" w:rsidP="00355668">
            <w:pPr>
              <w:pStyle w:val="TAL"/>
            </w:pPr>
          </w:p>
        </w:tc>
      </w:tr>
      <w:tr w:rsidR="00355668" w:rsidRPr="00F9346D" w14:paraId="6BC2FD82" w14:textId="77777777" w:rsidTr="00355668">
        <w:trPr>
          <w:jc w:val="center"/>
        </w:trPr>
        <w:tc>
          <w:tcPr>
            <w:tcW w:w="4565" w:type="dxa"/>
            <w:tcMar>
              <w:top w:w="0" w:type="dxa"/>
              <w:left w:w="99" w:type="dxa"/>
              <w:bottom w:w="0" w:type="dxa"/>
              <w:right w:w="99" w:type="dxa"/>
            </w:tcMar>
          </w:tcPr>
          <w:p w14:paraId="6B7ECB05" w14:textId="77777777" w:rsidR="00355668" w:rsidRPr="00F9346D" w:rsidRDefault="00355668" w:rsidP="00355668">
            <w:pPr>
              <w:pStyle w:val="TAL"/>
            </w:pPr>
            <w:r w:rsidRPr="00F9346D">
              <w:t xml:space="preserve">  PLMN ID 1</w:t>
            </w:r>
          </w:p>
        </w:tc>
        <w:tc>
          <w:tcPr>
            <w:tcW w:w="2106" w:type="dxa"/>
            <w:tcMar>
              <w:top w:w="0" w:type="dxa"/>
              <w:left w:w="99" w:type="dxa"/>
              <w:bottom w:w="0" w:type="dxa"/>
              <w:right w:w="99" w:type="dxa"/>
            </w:tcMar>
          </w:tcPr>
          <w:p w14:paraId="7A3F634B" w14:textId="77777777" w:rsidR="00355668" w:rsidRPr="00F9346D" w:rsidRDefault="00355668" w:rsidP="00355668">
            <w:pPr>
              <w:pStyle w:val="TAL"/>
            </w:pPr>
            <w:r w:rsidRPr="00F9346D">
              <w:t>PLMN2</w:t>
            </w:r>
          </w:p>
        </w:tc>
        <w:tc>
          <w:tcPr>
            <w:tcW w:w="1669" w:type="dxa"/>
            <w:tcMar>
              <w:top w:w="0" w:type="dxa"/>
              <w:left w:w="99" w:type="dxa"/>
              <w:bottom w:w="0" w:type="dxa"/>
              <w:right w:w="99" w:type="dxa"/>
            </w:tcMar>
          </w:tcPr>
          <w:p w14:paraId="6CD12469" w14:textId="77777777" w:rsidR="00355668" w:rsidRPr="00F9346D" w:rsidRDefault="00355668" w:rsidP="00355668">
            <w:pPr>
              <w:pStyle w:val="TAL"/>
            </w:pPr>
          </w:p>
        </w:tc>
        <w:tc>
          <w:tcPr>
            <w:tcW w:w="1305" w:type="dxa"/>
            <w:tcMar>
              <w:top w:w="0" w:type="dxa"/>
              <w:left w:w="99" w:type="dxa"/>
              <w:bottom w:w="0" w:type="dxa"/>
              <w:right w:w="99" w:type="dxa"/>
            </w:tcMar>
          </w:tcPr>
          <w:p w14:paraId="2E6ECD34" w14:textId="77777777" w:rsidR="00355668" w:rsidRPr="00F9346D" w:rsidRDefault="00355668" w:rsidP="00355668">
            <w:pPr>
              <w:pStyle w:val="TAL"/>
            </w:pPr>
          </w:p>
        </w:tc>
      </w:tr>
      <w:tr w:rsidR="00355668" w:rsidRPr="00F9346D" w14:paraId="7F296D5A" w14:textId="77777777" w:rsidTr="00355668">
        <w:trPr>
          <w:jc w:val="center"/>
        </w:trPr>
        <w:tc>
          <w:tcPr>
            <w:tcW w:w="4565" w:type="dxa"/>
            <w:tcMar>
              <w:top w:w="0" w:type="dxa"/>
              <w:left w:w="99" w:type="dxa"/>
              <w:bottom w:w="0" w:type="dxa"/>
              <w:right w:w="99" w:type="dxa"/>
            </w:tcMar>
          </w:tcPr>
          <w:p w14:paraId="32845837" w14:textId="77777777" w:rsidR="00355668" w:rsidRPr="00F9346D" w:rsidRDefault="00355668" w:rsidP="00355668">
            <w:pPr>
              <w:pStyle w:val="TAL"/>
            </w:pPr>
            <w:r w:rsidRPr="00F9346D">
              <w:t xml:space="preserve">  Access Technology Identifier 1</w:t>
            </w:r>
          </w:p>
        </w:tc>
        <w:tc>
          <w:tcPr>
            <w:tcW w:w="2106" w:type="dxa"/>
            <w:tcMar>
              <w:top w:w="0" w:type="dxa"/>
              <w:left w:w="99" w:type="dxa"/>
              <w:bottom w:w="0" w:type="dxa"/>
              <w:right w:w="99" w:type="dxa"/>
            </w:tcMar>
          </w:tcPr>
          <w:p w14:paraId="1A3916B7" w14:textId="77777777" w:rsidR="00355668" w:rsidRPr="00F9346D" w:rsidRDefault="00355668" w:rsidP="00355668">
            <w:pPr>
              <w:pStyle w:val="TAL"/>
            </w:pPr>
            <w:r w:rsidRPr="00F9346D">
              <w:t>NG-RAN</w:t>
            </w:r>
          </w:p>
        </w:tc>
        <w:tc>
          <w:tcPr>
            <w:tcW w:w="1669" w:type="dxa"/>
            <w:tcMar>
              <w:top w:w="0" w:type="dxa"/>
              <w:left w:w="99" w:type="dxa"/>
              <w:bottom w:w="0" w:type="dxa"/>
              <w:right w:w="99" w:type="dxa"/>
            </w:tcMar>
          </w:tcPr>
          <w:p w14:paraId="1B293111" w14:textId="77777777" w:rsidR="00355668" w:rsidRPr="00F9346D" w:rsidRDefault="00355668" w:rsidP="00355668">
            <w:pPr>
              <w:pStyle w:val="TAL"/>
            </w:pPr>
          </w:p>
        </w:tc>
        <w:tc>
          <w:tcPr>
            <w:tcW w:w="1305" w:type="dxa"/>
            <w:tcMar>
              <w:top w:w="0" w:type="dxa"/>
              <w:left w:w="99" w:type="dxa"/>
              <w:bottom w:w="0" w:type="dxa"/>
              <w:right w:w="99" w:type="dxa"/>
            </w:tcMar>
          </w:tcPr>
          <w:p w14:paraId="164C10B3" w14:textId="77777777" w:rsidR="00355668" w:rsidRPr="00F9346D" w:rsidRDefault="00355668" w:rsidP="00355668">
            <w:pPr>
              <w:pStyle w:val="TAL"/>
            </w:pPr>
          </w:p>
        </w:tc>
      </w:tr>
      <w:tr w:rsidR="00355668" w:rsidRPr="00F9346D" w14:paraId="323E36FD" w14:textId="77777777" w:rsidTr="00355668">
        <w:trPr>
          <w:jc w:val="center"/>
        </w:trPr>
        <w:tc>
          <w:tcPr>
            <w:tcW w:w="4565" w:type="dxa"/>
            <w:tcMar>
              <w:top w:w="0" w:type="dxa"/>
              <w:left w:w="99" w:type="dxa"/>
              <w:bottom w:w="0" w:type="dxa"/>
              <w:right w:w="99" w:type="dxa"/>
            </w:tcMar>
          </w:tcPr>
          <w:p w14:paraId="73551D17" w14:textId="77777777" w:rsidR="00355668" w:rsidRPr="00F9346D" w:rsidRDefault="00355668" w:rsidP="00355668">
            <w:pPr>
              <w:pStyle w:val="TAL"/>
            </w:pPr>
            <w:r w:rsidRPr="00F9346D">
              <w:t xml:space="preserve">  PLMN ID 2</w:t>
            </w:r>
          </w:p>
        </w:tc>
        <w:tc>
          <w:tcPr>
            <w:tcW w:w="2106" w:type="dxa"/>
            <w:tcMar>
              <w:top w:w="0" w:type="dxa"/>
              <w:left w:w="99" w:type="dxa"/>
              <w:bottom w:w="0" w:type="dxa"/>
              <w:right w:w="99" w:type="dxa"/>
            </w:tcMar>
          </w:tcPr>
          <w:p w14:paraId="2349DDE3" w14:textId="77777777" w:rsidR="00355668" w:rsidRPr="00F9346D" w:rsidRDefault="00355668" w:rsidP="00355668">
            <w:pPr>
              <w:pStyle w:val="TAL"/>
            </w:pPr>
            <w:r w:rsidRPr="00F9346D">
              <w:t>PLMN13</w:t>
            </w:r>
          </w:p>
        </w:tc>
        <w:tc>
          <w:tcPr>
            <w:tcW w:w="1669" w:type="dxa"/>
            <w:tcMar>
              <w:top w:w="0" w:type="dxa"/>
              <w:left w:w="99" w:type="dxa"/>
              <w:bottom w:w="0" w:type="dxa"/>
              <w:right w:w="99" w:type="dxa"/>
            </w:tcMar>
          </w:tcPr>
          <w:p w14:paraId="63D221E8" w14:textId="77777777" w:rsidR="00355668" w:rsidRPr="00F9346D" w:rsidRDefault="00355668" w:rsidP="00355668">
            <w:pPr>
              <w:pStyle w:val="TAL"/>
            </w:pPr>
          </w:p>
        </w:tc>
        <w:tc>
          <w:tcPr>
            <w:tcW w:w="1305" w:type="dxa"/>
            <w:tcMar>
              <w:top w:w="0" w:type="dxa"/>
              <w:left w:w="99" w:type="dxa"/>
              <w:bottom w:w="0" w:type="dxa"/>
              <w:right w:w="99" w:type="dxa"/>
            </w:tcMar>
          </w:tcPr>
          <w:p w14:paraId="0F6BB653" w14:textId="77777777" w:rsidR="00355668" w:rsidRPr="00F9346D" w:rsidRDefault="00355668" w:rsidP="00355668">
            <w:pPr>
              <w:pStyle w:val="TAL"/>
            </w:pPr>
          </w:p>
        </w:tc>
      </w:tr>
      <w:tr w:rsidR="00355668" w:rsidRPr="00F9346D" w14:paraId="6CE5D657" w14:textId="77777777" w:rsidTr="00355668">
        <w:trPr>
          <w:jc w:val="center"/>
        </w:trPr>
        <w:tc>
          <w:tcPr>
            <w:tcW w:w="4565" w:type="dxa"/>
            <w:tcMar>
              <w:top w:w="0" w:type="dxa"/>
              <w:left w:w="99" w:type="dxa"/>
              <w:bottom w:w="0" w:type="dxa"/>
              <w:right w:w="99" w:type="dxa"/>
            </w:tcMar>
          </w:tcPr>
          <w:p w14:paraId="17D06187" w14:textId="77777777" w:rsidR="00355668" w:rsidRPr="00F9346D" w:rsidRDefault="00355668" w:rsidP="00355668">
            <w:pPr>
              <w:pStyle w:val="TAL"/>
            </w:pPr>
            <w:r w:rsidRPr="00F9346D">
              <w:t xml:space="preserve">  Access Technology Identifier 2</w:t>
            </w:r>
          </w:p>
        </w:tc>
        <w:tc>
          <w:tcPr>
            <w:tcW w:w="2106" w:type="dxa"/>
            <w:tcMar>
              <w:top w:w="0" w:type="dxa"/>
              <w:left w:w="99" w:type="dxa"/>
              <w:bottom w:w="0" w:type="dxa"/>
              <w:right w:w="99" w:type="dxa"/>
            </w:tcMar>
          </w:tcPr>
          <w:p w14:paraId="303A34D0" w14:textId="77777777" w:rsidR="00355668" w:rsidRPr="00F9346D" w:rsidRDefault="00355668" w:rsidP="00355668">
            <w:pPr>
              <w:pStyle w:val="TAL"/>
            </w:pPr>
            <w:r w:rsidRPr="00F9346D">
              <w:t>NG-RAN</w:t>
            </w:r>
          </w:p>
        </w:tc>
        <w:tc>
          <w:tcPr>
            <w:tcW w:w="1669" w:type="dxa"/>
            <w:tcMar>
              <w:top w:w="0" w:type="dxa"/>
              <w:left w:w="99" w:type="dxa"/>
              <w:bottom w:w="0" w:type="dxa"/>
              <w:right w:w="99" w:type="dxa"/>
            </w:tcMar>
          </w:tcPr>
          <w:p w14:paraId="4408CEF4" w14:textId="77777777" w:rsidR="00355668" w:rsidRPr="00F9346D" w:rsidRDefault="00355668" w:rsidP="00355668">
            <w:pPr>
              <w:pStyle w:val="TAL"/>
            </w:pPr>
          </w:p>
        </w:tc>
        <w:tc>
          <w:tcPr>
            <w:tcW w:w="1305" w:type="dxa"/>
            <w:tcMar>
              <w:top w:w="0" w:type="dxa"/>
              <w:left w:w="99" w:type="dxa"/>
              <w:bottom w:w="0" w:type="dxa"/>
              <w:right w:w="99" w:type="dxa"/>
            </w:tcMar>
          </w:tcPr>
          <w:p w14:paraId="20F833BE" w14:textId="77777777" w:rsidR="00355668" w:rsidRPr="00F9346D" w:rsidRDefault="00355668" w:rsidP="00355668">
            <w:pPr>
              <w:pStyle w:val="TAL"/>
            </w:pPr>
          </w:p>
        </w:tc>
      </w:tr>
      <w:tr w:rsidR="00355668" w:rsidRPr="00F9346D" w14:paraId="63E0FA33" w14:textId="77777777" w:rsidTr="00355668">
        <w:trPr>
          <w:jc w:val="center"/>
        </w:trPr>
        <w:tc>
          <w:tcPr>
            <w:tcW w:w="4565" w:type="dxa"/>
            <w:tcMar>
              <w:top w:w="0" w:type="dxa"/>
              <w:left w:w="99" w:type="dxa"/>
              <w:bottom w:w="0" w:type="dxa"/>
              <w:right w:w="99" w:type="dxa"/>
            </w:tcMar>
          </w:tcPr>
          <w:p w14:paraId="485CAB09" w14:textId="77777777" w:rsidR="00355668" w:rsidRPr="00F9346D" w:rsidRDefault="00355668" w:rsidP="00355668">
            <w:pPr>
              <w:pStyle w:val="TAL"/>
            </w:pPr>
            <w:r w:rsidRPr="00F9346D">
              <w:t xml:space="preserve">  PLMN ID 3</w:t>
            </w:r>
          </w:p>
        </w:tc>
        <w:tc>
          <w:tcPr>
            <w:tcW w:w="2106" w:type="dxa"/>
            <w:tcMar>
              <w:top w:w="0" w:type="dxa"/>
              <w:left w:w="99" w:type="dxa"/>
              <w:bottom w:w="0" w:type="dxa"/>
              <w:right w:w="99" w:type="dxa"/>
            </w:tcMar>
          </w:tcPr>
          <w:p w14:paraId="261A539C" w14:textId="77777777" w:rsidR="00355668" w:rsidRPr="00F9346D" w:rsidRDefault="00355668" w:rsidP="00355668">
            <w:pPr>
              <w:pStyle w:val="TAL"/>
            </w:pPr>
            <w:r w:rsidRPr="00F9346D">
              <w:t>PLMN14</w:t>
            </w:r>
          </w:p>
        </w:tc>
        <w:tc>
          <w:tcPr>
            <w:tcW w:w="1669" w:type="dxa"/>
            <w:tcMar>
              <w:top w:w="0" w:type="dxa"/>
              <w:left w:w="99" w:type="dxa"/>
              <w:bottom w:w="0" w:type="dxa"/>
              <w:right w:w="99" w:type="dxa"/>
            </w:tcMar>
          </w:tcPr>
          <w:p w14:paraId="5B064B42" w14:textId="77777777" w:rsidR="00355668" w:rsidRPr="00F9346D" w:rsidRDefault="00355668" w:rsidP="00355668">
            <w:pPr>
              <w:pStyle w:val="TAL"/>
            </w:pPr>
          </w:p>
        </w:tc>
        <w:tc>
          <w:tcPr>
            <w:tcW w:w="1305" w:type="dxa"/>
            <w:tcMar>
              <w:top w:w="0" w:type="dxa"/>
              <w:left w:w="99" w:type="dxa"/>
              <w:bottom w:w="0" w:type="dxa"/>
              <w:right w:w="99" w:type="dxa"/>
            </w:tcMar>
          </w:tcPr>
          <w:p w14:paraId="1B81F6AD" w14:textId="77777777" w:rsidR="00355668" w:rsidRPr="00F9346D" w:rsidRDefault="00355668" w:rsidP="00355668">
            <w:pPr>
              <w:pStyle w:val="TAL"/>
            </w:pPr>
          </w:p>
        </w:tc>
      </w:tr>
      <w:tr w:rsidR="00355668" w:rsidRPr="00F9346D" w14:paraId="70DDFBFD" w14:textId="77777777" w:rsidTr="00355668">
        <w:trPr>
          <w:jc w:val="center"/>
        </w:trPr>
        <w:tc>
          <w:tcPr>
            <w:tcW w:w="4565" w:type="dxa"/>
            <w:tcMar>
              <w:top w:w="0" w:type="dxa"/>
              <w:left w:w="99" w:type="dxa"/>
              <w:bottom w:w="0" w:type="dxa"/>
              <w:right w:w="99" w:type="dxa"/>
            </w:tcMar>
          </w:tcPr>
          <w:p w14:paraId="48EB6EF0" w14:textId="77777777" w:rsidR="00355668" w:rsidRPr="00F9346D" w:rsidRDefault="00355668" w:rsidP="00355668">
            <w:pPr>
              <w:pStyle w:val="TAL"/>
            </w:pPr>
            <w:r w:rsidRPr="00F9346D">
              <w:t xml:space="preserve">  Access Technology Identifier 3</w:t>
            </w:r>
          </w:p>
        </w:tc>
        <w:tc>
          <w:tcPr>
            <w:tcW w:w="2106" w:type="dxa"/>
            <w:tcMar>
              <w:top w:w="0" w:type="dxa"/>
              <w:left w:w="99" w:type="dxa"/>
              <w:bottom w:w="0" w:type="dxa"/>
              <w:right w:w="99" w:type="dxa"/>
            </w:tcMar>
          </w:tcPr>
          <w:p w14:paraId="0B0BC30F" w14:textId="77777777" w:rsidR="00355668" w:rsidRPr="00F9346D" w:rsidRDefault="00355668" w:rsidP="00355668">
            <w:pPr>
              <w:pStyle w:val="TAL"/>
            </w:pPr>
            <w:r w:rsidRPr="00F9346D">
              <w:t>NG-RAN</w:t>
            </w:r>
          </w:p>
        </w:tc>
        <w:tc>
          <w:tcPr>
            <w:tcW w:w="1669" w:type="dxa"/>
            <w:tcMar>
              <w:top w:w="0" w:type="dxa"/>
              <w:left w:w="99" w:type="dxa"/>
              <w:bottom w:w="0" w:type="dxa"/>
              <w:right w:w="99" w:type="dxa"/>
            </w:tcMar>
          </w:tcPr>
          <w:p w14:paraId="5D46D011" w14:textId="77777777" w:rsidR="00355668" w:rsidRPr="00F9346D" w:rsidRDefault="00355668" w:rsidP="00355668">
            <w:pPr>
              <w:pStyle w:val="TAL"/>
            </w:pPr>
          </w:p>
        </w:tc>
        <w:tc>
          <w:tcPr>
            <w:tcW w:w="1305" w:type="dxa"/>
            <w:tcMar>
              <w:top w:w="0" w:type="dxa"/>
              <w:left w:w="99" w:type="dxa"/>
              <w:bottom w:w="0" w:type="dxa"/>
              <w:right w:w="99" w:type="dxa"/>
            </w:tcMar>
          </w:tcPr>
          <w:p w14:paraId="00A9102B" w14:textId="77777777" w:rsidR="00355668" w:rsidRPr="00F9346D" w:rsidRDefault="00355668" w:rsidP="00355668">
            <w:pPr>
              <w:pStyle w:val="TAL"/>
            </w:pPr>
          </w:p>
        </w:tc>
      </w:tr>
    </w:tbl>
    <w:p w14:paraId="0F1905DC" w14:textId="77777777" w:rsidR="00355668" w:rsidRPr="00F9346D" w:rsidRDefault="00355668" w:rsidP="00355668"/>
    <w:p w14:paraId="4E028BFB" w14:textId="77777777" w:rsidR="00355668" w:rsidRPr="00F9346D" w:rsidRDefault="00355668" w:rsidP="00355668">
      <w:pPr>
        <w:pStyle w:val="Heading4"/>
        <w:rPr>
          <w:rFonts w:eastAsia="DengXian"/>
        </w:rPr>
      </w:pPr>
      <w:bookmarkStart w:id="39" w:name="_Toc21103064"/>
      <w:bookmarkStart w:id="40" w:name="_Toc29233401"/>
      <w:bookmarkStart w:id="41" w:name="_Toc29462006"/>
      <w:bookmarkStart w:id="42" w:name="_Toc36157983"/>
      <w:bookmarkStart w:id="43" w:name="_Toc43917217"/>
      <w:bookmarkStart w:id="44" w:name="_Toc52465038"/>
      <w:bookmarkStart w:id="45" w:name="_Toc52465419"/>
      <w:bookmarkStart w:id="46" w:name="_Toc52465805"/>
      <w:bookmarkStart w:id="47" w:name="_Toc59210783"/>
      <w:bookmarkStart w:id="48" w:name="_Toc59210951"/>
      <w:bookmarkStart w:id="49" w:name="_Toc59211242"/>
      <w:bookmarkStart w:id="50" w:name="_Toc68209744"/>
      <w:bookmarkStart w:id="51" w:name="_Toc68260693"/>
      <w:r w:rsidRPr="00F9346D">
        <w:rPr>
          <w:rFonts w:eastAsia="DengXian"/>
        </w:rPr>
        <w:t>6.3.1.3</w:t>
      </w:r>
      <w:r w:rsidRPr="00F9346D">
        <w:rPr>
          <w:rFonts w:eastAsia="DengXian"/>
        </w:rPr>
        <w:tab/>
        <w:t>Steering of UE in roaming during registration/security check unsuccessful/Automatic mode</w:t>
      </w:r>
      <w:bookmarkEnd w:id="39"/>
      <w:bookmarkEnd w:id="40"/>
      <w:bookmarkEnd w:id="41"/>
      <w:bookmarkEnd w:id="42"/>
      <w:bookmarkEnd w:id="43"/>
      <w:bookmarkEnd w:id="44"/>
      <w:bookmarkEnd w:id="45"/>
      <w:bookmarkEnd w:id="46"/>
      <w:bookmarkEnd w:id="47"/>
      <w:bookmarkEnd w:id="48"/>
      <w:bookmarkEnd w:id="49"/>
      <w:bookmarkEnd w:id="50"/>
      <w:bookmarkEnd w:id="51"/>
    </w:p>
    <w:p w14:paraId="52C10BD3" w14:textId="77777777" w:rsidR="00355668" w:rsidRPr="00F9346D" w:rsidRDefault="00355668" w:rsidP="00355668">
      <w:pPr>
        <w:pStyle w:val="H6"/>
      </w:pPr>
      <w:r w:rsidRPr="00F9346D">
        <w:t>6.3.1.3.1</w:t>
      </w:r>
      <w:r w:rsidRPr="00F9346D">
        <w:tab/>
        <w:t>Test Purpose (TP)</w:t>
      </w:r>
    </w:p>
    <w:p w14:paraId="52EF9038" w14:textId="77777777" w:rsidR="00355668" w:rsidRPr="00F9346D" w:rsidRDefault="00355668" w:rsidP="00355668">
      <w:pPr>
        <w:pStyle w:val="H6"/>
      </w:pPr>
      <w:r w:rsidRPr="00F9346D">
        <w:t>(1)</w:t>
      </w:r>
    </w:p>
    <w:p w14:paraId="4B7C83C4" w14:textId="77777777" w:rsidR="00355668" w:rsidRPr="00F9346D" w:rsidRDefault="00355668" w:rsidP="00355668">
      <w:pPr>
        <w:pStyle w:val="PL"/>
        <w:rPr>
          <w:noProof w:val="0"/>
        </w:rPr>
      </w:pPr>
      <w:r w:rsidRPr="00F9346D">
        <w:rPr>
          <w:b/>
          <w:bCs/>
          <w:noProof w:val="0"/>
        </w:rPr>
        <w:t xml:space="preserve">with </w:t>
      </w:r>
      <w:r w:rsidRPr="00F9346D">
        <w:rPr>
          <w:noProof w:val="0"/>
        </w:rPr>
        <w:t xml:space="preserve">{UE being in automatic PLMN selection mode </w:t>
      </w:r>
      <w:r w:rsidRPr="00F9346D">
        <w:rPr>
          <w:b/>
          <w:noProof w:val="0"/>
        </w:rPr>
        <w:t>and</w:t>
      </w:r>
      <w:r w:rsidRPr="00F9346D">
        <w:rPr>
          <w:noProof w:val="0"/>
        </w:rPr>
        <w:t xml:space="preserve"> current VPLMN not part of “PLMNs where registration was aborted due to SOR” List and not part of "User Controlled PLMN Selector with Access Technology" list </w:t>
      </w:r>
      <w:r w:rsidRPr="00F9346D">
        <w:rPr>
          <w:b/>
          <w:bCs/>
          <w:noProof w:val="0"/>
        </w:rPr>
        <w:t>and</w:t>
      </w:r>
      <w:r w:rsidRPr="00F9346D">
        <w:rPr>
          <w:noProof w:val="0"/>
        </w:rPr>
        <w:t xml:space="preserve"> UE's USIM configured with indication that the UE is to receive Steering of Roaming information due to initial registration in a VPLMN}</w:t>
      </w:r>
    </w:p>
    <w:p w14:paraId="02D7E4BA" w14:textId="77777777" w:rsidR="00355668" w:rsidRPr="00F9346D" w:rsidRDefault="00355668" w:rsidP="00355668">
      <w:pPr>
        <w:pStyle w:val="PL"/>
        <w:rPr>
          <w:noProof w:val="0"/>
        </w:rPr>
      </w:pPr>
      <w:r w:rsidRPr="00F9346D">
        <w:rPr>
          <w:b/>
          <w:bCs/>
          <w:noProof w:val="0"/>
        </w:rPr>
        <w:t>ensure that</w:t>
      </w:r>
      <w:r w:rsidRPr="00F9346D">
        <w:rPr>
          <w:noProof w:val="0"/>
        </w:rPr>
        <w:t xml:space="preserve"> {</w:t>
      </w:r>
    </w:p>
    <w:p w14:paraId="2F6E63FA" w14:textId="77777777" w:rsidR="00355668" w:rsidRPr="00F9346D" w:rsidRDefault="00355668" w:rsidP="00355668">
      <w:pPr>
        <w:pStyle w:val="PL"/>
        <w:rPr>
          <w:noProof w:val="0"/>
        </w:rPr>
      </w:pPr>
      <w:r w:rsidRPr="00F9346D">
        <w:rPr>
          <w:b/>
          <w:bCs/>
          <w:noProof w:val="0"/>
        </w:rPr>
        <w:t xml:space="preserve">  when</w:t>
      </w:r>
      <w:r w:rsidRPr="00F9346D">
        <w:rPr>
          <w:noProof w:val="0"/>
        </w:rPr>
        <w:t xml:space="preserve"> {Security check on the steering of roaming information SOR Transparent container is unsuccessful}</w:t>
      </w:r>
    </w:p>
    <w:p w14:paraId="38FE2E56" w14:textId="77777777" w:rsidR="00355668" w:rsidRPr="00F9346D" w:rsidRDefault="00355668" w:rsidP="00355668">
      <w:pPr>
        <w:pStyle w:val="PL"/>
        <w:rPr>
          <w:noProof w:val="0"/>
        </w:rPr>
      </w:pPr>
      <w:r w:rsidRPr="00F9346D">
        <w:rPr>
          <w:b/>
          <w:bCs/>
          <w:noProof w:val="0"/>
        </w:rPr>
        <w:t xml:space="preserve">    then </w:t>
      </w:r>
      <w:r w:rsidRPr="00F9346D">
        <w:rPr>
          <w:noProof w:val="0"/>
        </w:rPr>
        <w:t xml:space="preserve">{UE sends REGISTRATION COMPLETE message to the serving AMF without including an SOR transparent container </w:t>
      </w:r>
      <w:r w:rsidRPr="00F9346D">
        <w:rPr>
          <w:b/>
          <w:noProof w:val="0"/>
        </w:rPr>
        <w:t>and</w:t>
      </w:r>
      <w:r w:rsidRPr="00F9346D">
        <w:rPr>
          <w:noProof w:val="0"/>
        </w:rPr>
        <w:t xml:space="preserve"> releases the current N1 NAS signalling connection locally and attempts to obtain service on a higher priority PLMN}</w:t>
      </w:r>
    </w:p>
    <w:p w14:paraId="0A4472C9" w14:textId="77777777" w:rsidR="00355668" w:rsidRPr="00F9346D" w:rsidRDefault="00355668" w:rsidP="00355668">
      <w:pPr>
        <w:pStyle w:val="PL"/>
        <w:rPr>
          <w:noProof w:val="0"/>
        </w:rPr>
      </w:pPr>
      <w:r w:rsidRPr="00F9346D">
        <w:rPr>
          <w:noProof w:val="0"/>
        </w:rPr>
        <w:t xml:space="preserve">            }</w:t>
      </w:r>
    </w:p>
    <w:p w14:paraId="7EF43ED1" w14:textId="77777777" w:rsidR="00355668" w:rsidRPr="00F9346D" w:rsidRDefault="00355668" w:rsidP="00355668">
      <w:pPr>
        <w:pStyle w:val="PL"/>
        <w:rPr>
          <w:rFonts w:eastAsia="DengXian"/>
          <w:noProof w:val="0"/>
        </w:rPr>
      </w:pPr>
    </w:p>
    <w:p w14:paraId="7B1AC1CC" w14:textId="77777777" w:rsidR="00355668" w:rsidRPr="00F9346D" w:rsidRDefault="00355668" w:rsidP="00355668">
      <w:pPr>
        <w:pStyle w:val="H6"/>
      </w:pPr>
      <w:r w:rsidRPr="00F9346D">
        <w:t>6.3.1.3.2</w:t>
      </w:r>
      <w:r w:rsidRPr="00F9346D">
        <w:tab/>
        <w:t>Conformance requirements</w:t>
      </w:r>
    </w:p>
    <w:p w14:paraId="4C89A246" w14:textId="77777777" w:rsidR="00355668" w:rsidRPr="00F9346D" w:rsidRDefault="00355668" w:rsidP="00355668">
      <w:pPr>
        <w:rPr>
          <w:lang w:eastAsia="zh-CN"/>
        </w:rPr>
      </w:pPr>
      <w:r w:rsidRPr="00F9346D">
        <w:t xml:space="preserve">References: The conformance requirements covered in the present TC are specified </w:t>
      </w:r>
      <w:proofErr w:type="gramStart"/>
      <w:r w:rsidRPr="00F9346D">
        <w:t>in:</w:t>
      </w:r>
      <w:proofErr w:type="gramEnd"/>
      <w:r w:rsidRPr="00F9346D">
        <w:t xml:space="preserve"> TS 23.122, clause C.2. Unless otherwise stated these are Rel-15 requirements.</w:t>
      </w:r>
    </w:p>
    <w:p w14:paraId="57233850" w14:textId="77777777" w:rsidR="00355668" w:rsidRPr="00F9346D" w:rsidRDefault="00355668" w:rsidP="00355668">
      <w:pPr>
        <w:rPr>
          <w:bCs/>
        </w:rPr>
      </w:pPr>
      <w:r w:rsidRPr="00F9346D">
        <w:t>[TS 23.122, clause C.2]</w:t>
      </w:r>
    </w:p>
    <w:p w14:paraId="7D342994" w14:textId="77777777" w:rsidR="00355668" w:rsidRPr="00F9346D" w:rsidRDefault="00355668" w:rsidP="00355668">
      <w:pPr>
        <w:pStyle w:val="B1"/>
      </w:pPr>
      <w:r w:rsidRPr="00F9346D">
        <w:lastRenderedPageBreak/>
        <w:t>6)</w:t>
      </w:r>
      <w:r w:rsidRPr="00F9346D">
        <w:tab/>
        <w:t xml:space="preserve">The VPLMN AMF to the UE: The VPLMN AMF shall transparently send the received steering of roaming information to the UE in the REGISTRATION ACCEPT </w:t>
      </w:r>
      <w:proofErr w:type="gramStart"/>
      <w:r w:rsidRPr="00F9346D">
        <w:t>message;</w:t>
      </w:r>
      <w:proofErr w:type="gramEnd"/>
    </w:p>
    <w:p w14:paraId="552C0EC5" w14:textId="77777777" w:rsidR="00355668" w:rsidRPr="00F9346D" w:rsidRDefault="00355668" w:rsidP="00355668">
      <w:pPr>
        <w:pStyle w:val="B1"/>
      </w:pPr>
      <w:r w:rsidRPr="00F9346D">
        <w:t>7)</w:t>
      </w:r>
      <w:r w:rsidRPr="00F9346D">
        <w:tab/>
        <w:t>If the steering of roaming information is received and the security check is successful, then:</w:t>
      </w:r>
    </w:p>
    <w:p w14:paraId="163F8D16" w14:textId="77777777" w:rsidR="00355668" w:rsidRPr="00F9346D" w:rsidRDefault="00355668" w:rsidP="00355668">
      <w:pPr>
        <w:pStyle w:val="B2"/>
      </w:pPr>
      <w:r w:rsidRPr="00F9346D">
        <w:t>a)</w:t>
      </w:r>
      <w:r w:rsidRPr="00F9346D">
        <w:tab/>
        <w:t>if the steering of roaming information contains a secured packet (see 3GPP TS 31.115 [67]):</w:t>
      </w:r>
    </w:p>
    <w:p w14:paraId="1F143F97" w14:textId="77777777" w:rsidR="00355668" w:rsidRPr="00F9346D" w:rsidRDefault="00355668" w:rsidP="00355668">
      <w:pPr>
        <w:pStyle w:val="B3"/>
      </w:pPr>
      <w:r w:rsidRPr="00F9346D">
        <w:t>-</w:t>
      </w:r>
      <w:r w:rsidRPr="00F9346D">
        <w:tab/>
        <w:t xml:space="preserve">if the UDM has not requested an acknowledgement from the UE the UE shall send the REGISTRATION COMPLETE </w:t>
      </w:r>
      <w:proofErr w:type="gramStart"/>
      <w:r w:rsidRPr="00F9346D">
        <w:t>message;</w:t>
      </w:r>
      <w:proofErr w:type="gramEnd"/>
    </w:p>
    <w:p w14:paraId="66D838FA" w14:textId="77777777" w:rsidR="00355668" w:rsidRPr="00F9346D" w:rsidRDefault="00355668" w:rsidP="00355668">
      <w:pPr>
        <w:pStyle w:val="B3"/>
      </w:pPr>
      <w:r w:rsidRPr="00F9346D">
        <w:t>-</w:t>
      </w:r>
      <w:r w:rsidRPr="00F9346D">
        <w:tab/>
        <w:t>the ME shall upload the secured packet to the USIM using procedures in 3GPP TS 31.111 [41</w:t>
      </w:r>
      <w:proofErr w:type="gramStart"/>
      <w:r w:rsidRPr="00F9346D">
        <w:t>];</w:t>
      </w:r>
      <w:proofErr w:type="gramEnd"/>
    </w:p>
    <w:p w14:paraId="100EC6B5" w14:textId="77777777" w:rsidR="00355668" w:rsidRPr="00F9346D" w:rsidRDefault="00355668" w:rsidP="00355668">
      <w:pPr>
        <w:pStyle w:val="NO"/>
      </w:pPr>
      <w:r w:rsidRPr="00F9346D">
        <w:t>NOTE 1:</w:t>
      </w:r>
      <w:r w:rsidRPr="00F9346D">
        <w:tab/>
        <w:t>How the ME handles UICC responses and failures in communication between the ME and UICC is implementation specific and out of scope of this release of the specification.</w:t>
      </w:r>
    </w:p>
    <w:p w14:paraId="21E9D935" w14:textId="77777777" w:rsidR="00355668" w:rsidRPr="00F9346D" w:rsidRDefault="00355668" w:rsidP="00355668">
      <w:pPr>
        <w:pStyle w:val="B3"/>
      </w:pPr>
      <w:r w:rsidRPr="00F9346D">
        <w:t>-</w:t>
      </w:r>
      <w:r w:rsidRPr="00F9346D">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233E9CB9" w14:textId="77777777" w:rsidR="00355668" w:rsidRPr="00F9346D" w:rsidRDefault="00355668" w:rsidP="00355668">
      <w:pPr>
        <w:pStyle w:val="B4"/>
      </w:pPr>
      <w:proofErr w:type="spellStart"/>
      <w:r w:rsidRPr="00F9346D">
        <w:t>i</w:t>
      </w:r>
      <w:proofErr w:type="spellEnd"/>
      <w:r w:rsidRPr="00F9346D">
        <w:t>)</w:t>
      </w:r>
      <w:r w:rsidRPr="00F9346D">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340F3036" w14:textId="77777777" w:rsidR="00355668" w:rsidRPr="00F9346D" w:rsidRDefault="00355668" w:rsidP="00355668">
      <w:pPr>
        <w:pStyle w:val="B4"/>
      </w:pPr>
      <w:r w:rsidRPr="00F9346D">
        <w:t>ii)</w:t>
      </w:r>
      <w:r w:rsidRPr="00F9346D">
        <w:tab/>
        <w:t xml:space="preserve">not release the current N1 NAS signalling connection locally and skip steps 8 to </w:t>
      </w:r>
      <w:proofErr w:type="gramStart"/>
      <w:r w:rsidRPr="00F9346D">
        <w:t>10;</w:t>
      </w:r>
      <w:proofErr w:type="gramEnd"/>
    </w:p>
    <w:p w14:paraId="45B95AA3" w14:textId="77777777" w:rsidR="00355668" w:rsidRPr="00F9346D" w:rsidRDefault="00355668" w:rsidP="00355668">
      <w:pPr>
        <w:pStyle w:val="B2"/>
      </w:pPr>
      <w:r w:rsidRPr="00F9346D">
        <w:t>b)</w:t>
      </w:r>
      <w:r w:rsidRPr="00F9346D">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72D702F1" w14:textId="77777777" w:rsidR="00355668" w:rsidRPr="00F9346D" w:rsidRDefault="00355668" w:rsidP="00355668">
      <w:pPr>
        <w:pStyle w:val="B3"/>
      </w:pPr>
      <w:proofErr w:type="spellStart"/>
      <w:r w:rsidRPr="00F9346D">
        <w:t>i</w:t>
      </w:r>
      <w:proofErr w:type="spellEnd"/>
      <w:r w:rsidRPr="00F9346D">
        <w:t>)</w:t>
      </w:r>
      <w:r w:rsidRPr="00F9346D">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3D98CEB0" w14:textId="77777777" w:rsidR="00355668" w:rsidRPr="00F9346D" w:rsidRDefault="00355668" w:rsidP="00355668">
      <w:pPr>
        <w:pStyle w:val="B3"/>
      </w:pPr>
      <w:r w:rsidRPr="00F9346D">
        <w:t>ii)</w:t>
      </w:r>
      <w:r w:rsidRPr="00F9346D">
        <w:tab/>
        <w:t xml:space="preserve">not release the current N1 NAS signalling connection locally and skip steps 8 to </w:t>
      </w:r>
      <w:proofErr w:type="gramStart"/>
      <w:r w:rsidRPr="00F9346D">
        <w:t>10;</w:t>
      </w:r>
      <w:proofErr w:type="gramEnd"/>
    </w:p>
    <w:p w14:paraId="2A3E0896" w14:textId="77777777" w:rsidR="00355668" w:rsidRPr="00F9346D" w:rsidRDefault="00355668" w:rsidP="00355668">
      <w:pPr>
        <w:pStyle w:val="B1"/>
      </w:pPr>
      <w:r w:rsidRPr="00F9346D">
        <w:t>8)</w:t>
      </w:r>
      <w:r w:rsidRPr="00F9346D">
        <w:tab/>
        <w:t>If:</w:t>
      </w:r>
    </w:p>
    <w:p w14:paraId="28DC2362" w14:textId="77777777" w:rsidR="00355668" w:rsidRPr="00F9346D" w:rsidRDefault="00355668" w:rsidP="00355668">
      <w:pPr>
        <w:pStyle w:val="B2"/>
      </w:pPr>
      <w:r w:rsidRPr="00F9346D">
        <w:t>a)</w:t>
      </w:r>
      <w:r w:rsidRPr="00F9346D">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2046259E" w14:textId="77777777" w:rsidR="00355668" w:rsidRPr="00F9346D" w:rsidRDefault="00355668" w:rsidP="00355668">
      <w:pPr>
        <w:pStyle w:val="B2"/>
      </w:pPr>
      <w:r w:rsidRPr="00F9346D">
        <w:t>b)</w:t>
      </w:r>
      <w:r w:rsidRPr="00F9346D">
        <w:tab/>
        <w:t xml:space="preserve">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w:t>
      </w:r>
      <w:proofErr w:type="gramStart"/>
      <w:r w:rsidRPr="00F9346D">
        <w:t>activated;</w:t>
      </w:r>
      <w:proofErr w:type="gramEnd"/>
    </w:p>
    <w:p w14:paraId="3E1DEF06" w14:textId="77777777" w:rsidR="00355668" w:rsidRPr="00F9346D" w:rsidRDefault="00355668" w:rsidP="00355668">
      <w:pPr>
        <w:pStyle w:val="B1"/>
      </w:pPr>
      <w:r w:rsidRPr="00F9346D">
        <w:tab/>
        <w:t>then the UE shall send the REGISTRATION COMPLETE message to the serving AMF without including an SOR transparent container,</w:t>
      </w:r>
      <w:r w:rsidRPr="00F9346D">
        <w:rPr>
          <w:lang w:eastAsia="x-none"/>
        </w:rPr>
        <w:t xml:space="preserve"> release the current N1 NAS signalling connection locally, store the PLMN identity in the list of </w:t>
      </w:r>
      <w:r w:rsidRPr="00F9346D">
        <w:t>"PLMNs where registration was aborted due to SOR"</w:t>
      </w:r>
      <w:r w:rsidRPr="00F9346D">
        <w:rPr>
          <w:lang w:eastAsia="x-none"/>
        </w:rPr>
        <w:t xml:space="preserve"> and</w:t>
      </w:r>
      <w:r w:rsidRPr="00F9346D">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1D677DBE" w14:textId="77777777" w:rsidR="00355668" w:rsidRPr="00F9346D" w:rsidRDefault="00355668" w:rsidP="00355668">
      <w:pPr>
        <w:pStyle w:val="NO"/>
      </w:pPr>
      <w:r w:rsidRPr="00F9346D">
        <w:t>NOTE 2:</w:t>
      </w:r>
      <w:r w:rsidRPr="00F9346D">
        <w:tab/>
        <w:t>When the UE is in the manual mode of operation or the current chosen VPLMN is part of the "User Controlled PLMN Selector with Access Technology" list, the UE stays on the VPLMN.</w:t>
      </w:r>
    </w:p>
    <w:p w14:paraId="264F9D38" w14:textId="77777777" w:rsidR="00355668" w:rsidRPr="00F9346D" w:rsidRDefault="00355668" w:rsidP="00355668">
      <w:pPr>
        <w:pStyle w:val="B1"/>
      </w:pPr>
      <w:r w:rsidRPr="00F9346D">
        <w:lastRenderedPageBreak/>
        <w:t>9)</w:t>
      </w:r>
      <w:r w:rsidRPr="00F9346D">
        <w:tab/>
        <w:t>The UE to the VPLMN AMF: If the UDM has requested an acknowledgement from the UE:</w:t>
      </w:r>
    </w:p>
    <w:p w14:paraId="574F33DA" w14:textId="77777777" w:rsidR="00355668" w:rsidRPr="00F9346D" w:rsidRDefault="00355668" w:rsidP="00355668">
      <w:pPr>
        <w:pStyle w:val="B2"/>
      </w:pPr>
      <w:r w:rsidRPr="00F9346D">
        <w:tab/>
        <w:t>the UE verified that the steering of roaming information</w:t>
      </w:r>
      <w:r w:rsidRPr="00F9346D" w:rsidDel="00B908E1">
        <w:t xml:space="preserve"> </w:t>
      </w:r>
      <w:r w:rsidRPr="00F9346D">
        <w:t>has been provided by the HPLMN in step 7, the UE sends the REGISTRATION COMPLETE message to the serving AMF with an SOR transparent container including the UE acknowledgement; and</w:t>
      </w:r>
    </w:p>
    <w:p w14:paraId="1485091D" w14:textId="77777777" w:rsidR="00355668" w:rsidRPr="00F9346D" w:rsidRDefault="00355668" w:rsidP="00355668">
      <w:pPr>
        <w:pStyle w:val="B2"/>
      </w:pPr>
      <w:r w:rsidRPr="00F9346D">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4EBB6BFC" w14:textId="77777777" w:rsidR="00355668" w:rsidRPr="00F9346D" w:rsidRDefault="00355668" w:rsidP="00355668">
      <w:pPr>
        <w:pStyle w:val="B1"/>
      </w:pPr>
      <w:r w:rsidRPr="00F9346D">
        <w:t>10)</w:t>
      </w:r>
      <w:r w:rsidRPr="00F9346D">
        <w:tab/>
        <w:t xml:space="preserve">The AMF to the UDM: If an SOR transparent container is received in the REGISTRATION COMPLETE message, the AMF uses the </w:t>
      </w:r>
      <w:proofErr w:type="spellStart"/>
      <w:r w:rsidRPr="00F9346D">
        <w:t>Nudm_SDM_Info</w:t>
      </w:r>
      <w:proofErr w:type="spellEnd"/>
      <w:r w:rsidRPr="00F9346D">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roofErr w:type="gramStart"/>
      <w:r w:rsidRPr="00F9346D">
        <w:t>];</w:t>
      </w:r>
      <w:proofErr w:type="gramEnd"/>
    </w:p>
    <w:p w14:paraId="072A8335" w14:textId="77777777" w:rsidR="00355668" w:rsidRPr="00F9346D" w:rsidRDefault="00355668" w:rsidP="00355668">
      <w:pPr>
        <w:pStyle w:val="B1"/>
      </w:pPr>
      <w:r w:rsidRPr="00F9346D">
        <w:t>11)</w:t>
      </w:r>
      <w:r w:rsidRPr="00F9346D">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t>
      </w:r>
    </w:p>
    <w:p w14:paraId="04F847DF" w14:textId="77777777" w:rsidR="00355668" w:rsidRPr="00F9346D" w:rsidRDefault="00355668" w:rsidP="00355668">
      <w:pPr>
        <w:pStyle w:val="B1"/>
      </w:pPr>
      <w:r w:rsidRPr="00F9346D">
        <w:t>12)</w:t>
      </w:r>
      <w:r w:rsidRPr="00F9346D">
        <w:tab/>
        <w:t>The UE deletes the list of "PLMNs where registration was aborted due to SOR".</w:t>
      </w:r>
    </w:p>
    <w:p w14:paraId="43E9F1A8" w14:textId="77777777" w:rsidR="00355668" w:rsidRPr="00F9346D" w:rsidRDefault="00355668" w:rsidP="00355668">
      <w:pPr>
        <w:rPr>
          <w:rFonts w:eastAsia="Malgun Gothic"/>
        </w:rPr>
      </w:pPr>
      <w:r w:rsidRPr="00F9346D">
        <w:rPr>
          <w:rFonts w:eastAsia="Malgun Gothic"/>
        </w:rPr>
        <w:t>The list of "PLMNs where registration was aborted due to SOR" is deleted when the UE is switched off or the USIM is removed.</w:t>
      </w:r>
    </w:p>
    <w:p w14:paraId="00E883FD" w14:textId="77777777" w:rsidR="00355668" w:rsidRPr="00F9346D" w:rsidRDefault="00355668" w:rsidP="00355668">
      <w:pPr>
        <w:pStyle w:val="H6"/>
      </w:pPr>
      <w:r w:rsidRPr="00F9346D">
        <w:t>6.3.1.3.3</w:t>
      </w:r>
      <w:r w:rsidRPr="00F9346D">
        <w:tab/>
        <w:t>Test Description</w:t>
      </w:r>
    </w:p>
    <w:p w14:paraId="731C3F19" w14:textId="77777777" w:rsidR="00355668" w:rsidRPr="00F9346D" w:rsidRDefault="00355668" w:rsidP="00355668">
      <w:pPr>
        <w:pStyle w:val="H6"/>
      </w:pPr>
      <w:r w:rsidRPr="00F9346D">
        <w:t>6.3.1.3.3.1</w:t>
      </w:r>
      <w:r w:rsidRPr="00F9346D">
        <w:tab/>
        <w:t>Pre-test conditions</w:t>
      </w:r>
    </w:p>
    <w:p w14:paraId="1DAD9926" w14:textId="77777777" w:rsidR="00355668" w:rsidRPr="00F9346D" w:rsidRDefault="00355668" w:rsidP="00355668">
      <w:pPr>
        <w:pStyle w:val="H6"/>
      </w:pPr>
      <w:r w:rsidRPr="00F9346D">
        <w:t>System Simulator:</w:t>
      </w:r>
    </w:p>
    <w:p w14:paraId="27D8F796" w14:textId="77777777" w:rsidR="00355668" w:rsidRPr="00F9346D" w:rsidRDefault="00355668" w:rsidP="00355668">
      <w:pPr>
        <w:pStyle w:val="B1"/>
      </w:pPr>
      <w:r w:rsidRPr="00F9346D">
        <w:t>-</w:t>
      </w:r>
      <w:r w:rsidRPr="00F9346D">
        <w:tab/>
        <w:t xml:space="preserve">Three inter-frequency multi-PLMN NR Cells as specified in TS 38.508-1 [4] Table 4.4.2-1 are configured broadcasting PLMNs as indicated in Table 6.3.1.3.3.1-1. </w:t>
      </w:r>
    </w:p>
    <w:p w14:paraId="499EF27C" w14:textId="77777777" w:rsidR="00355668" w:rsidRPr="00F9346D" w:rsidRDefault="00355668" w:rsidP="00355668">
      <w:pPr>
        <w:pStyle w:val="B1"/>
        <w:rPr>
          <w:rFonts w:eastAsia="DengXian"/>
          <w:lang w:eastAsia="zh-CN"/>
        </w:rPr>
      </w:pPr>
      <w:r w:rsidRPr="00F9346D">
        <w:t>-</w:t>
      </w:r>
      <w:r w:rsidRPr="00F9346D">
        <w:tab/>
        <w:t>The PLMNs are identified in the test by the identifiers in Table 6.3.1.3.3.1-1. The MCC and MNC values corresponding to the PLMN identifier shall understood as those specified in TS 36.523-1 [42], Table 6.0.1-1.</w:t>
      </w:r>
    </w:p>
    <w:p w14:paraId="71C95357" w14:textId="77777777" w:rsidR="00355668" w:rsidRPr="00F9346D" w:rsidRDefault="00355668" w:rsidP="00355668">
      <w:pPr>
        <w:pStyle w:val="TH"/>
      </w:pPr>
      <w:r w:rsidRPr="00F9346D">
        <w:t>Table 6.3.1.3.3.1-1: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355668" w:rsidRPr="00F9346D" w14:paraId="4F972107" w14:textId="77777777" w:rsidTr="00355668">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538F17B5" w14:textId="77777777" w:rsidR="00355668" w:rsidRPr="00F9346D" w:rsidRDefault="00355668" w:rsidP="00355668">
            <w:pPr>
              <w:pStyle w:val="TAH"/>
            </w:pPr>
            <w:r w:rsidRPr="00F9346D">
              <w:t>NR Cell</w:t>
            </w:r>
          </w:p>
        </w:tc>
        <w:tc>
          <w:tcPr>
            <w:tcW w:w="1641" w:type="dxa"/>
            <w:tcBorders>
              <w:top w:val="single" w:sz="4" w:space="0" w:color="auto"/>
              <w:left w:val="single" w:sz="4" w:space="0" w:color="auto"/>
              <w:bottom w:val="single" w:sz="4" w:space="0" w:color="auto"/>
              <w:right w:val="single" w:sz="4" w:space="0" w:color="auto"/>
            </w:tcBorders>
            <w:hideMark/>
          </w:tcPr>
          <w:p w14:paraId="338D5232" w14:textId="77777777" w:rsidR="00355668" w:rsidRPr="00F9346D" w:rsidRDefault="00355668" w:rsidP="00355668">
            <w:pPr>
              <w:pStyle w:val="TAH"/>
            </w:pPr>
            <w:r w:rsidRPr="00F9346D">
              <w:t>PLMN names</w:t>
            </w:r>
          </w:p>
        </w:tc>
      </w:tr>
      <w:tr w:rsidR="00355668" w:rsidRPr="00F9346D" w14:paraId="5EA49AFB" w14:textId="77777777" w:rsidTr="00355668">
        <w:trPr>
          <w:jc w:val="center"/>
        </w:trPr>
        <w:tc>
          <w:tcPr>
            <w:tcW w:w="1506" w:type="dxa"/>
            <w:tcBorders>
              <w:top w:val="single" w:sz="4" w:space="0" w:color="auto"/>
              <w:left w:val="single" w:sz="4" w:space="0" w:color="auto"/>
              <w:bottom w:val="single" w:sz="4" w:space="0" w:color="auto"/>
              <w:right w:val="single" w:sz="4" w:space="0" w:color="auto"/>
            </w:tcBorders>
            <w:hideMark/>
          </w:tcPr>
          <w:p w14:paraId="73DAF3B7" w14:textId="77777777" w:rsidR="00355668" w:rsidRPr="00F9346D" w:rsidRDefault="00355668" w:rsidP="00355668">
            <w:pPr>
              <w:pStyle w:val="TAC"/>
            </w:pPr>
            <w:r w:rsidRPr="00F9346D">
              <w:t>NR Cell 11</w:t>
            </w:r>
          </w:p>
        </w:tc>
        <w:tc>
          <w:tcPr>
            <w:tcW w:w="1641" w:type="dxa"/>
            <w:tcBorders>
              <w:top w:val="single" w:sz="4" w:space="0" w:color="auto"/>
              <w:left w:val="single" w:sz="4" w:space="0" w:color="auto"/>
              <w:bottom w:val="single" w:sz="4" w:space="0" w:color="auto"/>
              <w:right w:val="single" w:sz="4" w:space="0" w:color="auto"/>
            </w:tcBorders>
            <w:hideMark/>
          </w:tcPr>
          <w:p w14:paraId="31C49C15" w14:textId="77777777" w:rsidR="00355668" w:rsidRPr="00F9346D" w:rsidRDefault="00355668" w:rsidP="00355668">
            <w:pPr>
              <w:pStyle w:val="TAC"/>
            </w:pPr>
            <w:r w:rsidRPr="00F9346D">
              <w:t>PLMN2</w:t>
            </w:r>
          </w:p>
        </w:tc>
      </w:tr>
      <w:tr w:rsidR="00355668" w:rsidRPr="00F9346D" w14:paraId="73AD6868" w14:textId="77777777" w:rsidTr="00355668">
        <w:trPr>
          <w:jc w:val="center"/>
        </w:trPr>
        <w:tc>
          <w:tcPr>
            <w:tcW w:w="1506" w:type="dxa"/>
            <w:tcBorders>
              <w:top w:val="single" w:sz="4" w:space="0" w:color="auto"/>
              <w:left w:val="single" w:sz="4" w:space="0" w:color="auto"/>
              <w:bottom w:val="single" w:sz="4" w:space="0" w:color="auto"/>
              <w:right w:val="single" w:sz="4" w:space="0" w:color="auto"/>
            </w:tcBorders>
            <w:hideMark/>
          </w:tcPr>
          <w:p w14:paraId="6BDA88B7" w14:textId="77777777" w:rsidR="00355668" w:rsidRPr="00F9346D" w:rsidRDefault="00355668" w:rsidP="00355668">
            <w:pPr>
              <w:pStyle w:val="TAC"/>
            </w:pPr>
            <w:r w:rsidRPr="00F9346D">
              <w:t>NR Cell 12</w:t>
            </w:r>
          </w:p>
        </w:tc>
        <w:tc>
          <w:tcPr>
            <w:tcW w:w="1641" w:type="dxa"/>
            <w:tcBorders>
              <w:top w:val="single" w:sz="4" w:space="0" w:color="auto"/>
              <w:left w:val="single" w:sz="4" w:space="0" w:color="auto"/>
              <w:bottom w:val="single" w:sz="4" w:space="0" w:color="auto"/>
              <w:right w:val="single" w:sz="4" w:space="0" w:color="auto"/>
            </w:tcBorders>
            <w:hideMark/>
          </w:tcPr>
          <w:p w14:paraId="39BBC626" w14:textId="77777777" w:rsidR="00355668" w:rsidRPr="00F9346D" w:rsidRDefault="00355668" w:rsidP="00355668">
            <w:pPr>
              <w:pStyle w:val="TAC"/>
            </w:pPr>
            <w:r w:rsidRPr="00F9346D">
              <w:t>PLMN13</w:t>
            </w:r>
          </w:p>
        </w:tc>
      </w:tr>
      <w:tr w:rsidR="00355668" w:rsidRPr="00F9346D" w14:paraId="28087530" w14:textId="77777777" w:rsidTr="00355668">
        <w:trPr>
          <w:jc w:val="center"/>
        </w:trPr>
        <w:tc>
          <w:tcPr>
            <w:tcW w:w="1506" w:type="dxa"/>
            <w:tcBorders>
              <w:top w:val="single" w:sz="4" w:space="0" w:color="auto"/>
              <w:left w:val="single" w:sz="4" w:space="0" w:color="auto"/>
              <w:bottom w:val="single" w:sz="4" w:space="0" w:color="auto"/>
              <w:right w:val="single" w:sz="4" w:space="0" w:color="auto"/>
            </w:tcBorders>
            <w:hideMark/>
          </w:tcPr>
          <w:p w14:paraId="5E8B5E5B" w14:textId="77777777" w:rsidR="00355668" w:rsidRPr="00F9346D" w:rsidRDefault="00355668" w:rsidP="00355668">
            <w:pPr>
              <w:pStyle w:val="TAC"/>
            </w:pPr>
            <w:r w:rsidRPr="00F9346D">
              <w:t>NR Cell 13</w:t>
            </w:r>
          </w:p>
        </w:tc>
        <w:tc>
          <w:tcPr>
            <w:tcW w:w="1641" w:type="dxa"/>
            <w:tcBorders>
              <w:top w:val="single" w:sz="4" w:space="0" w:color="auto"/>
              <w:left w:val="single" w:sz="4" w:space="0" w:color="auto"/>
              <w:bottom w:val="single" w:sz="4" w:space="0" w:color="auto"/>
              <w:right w:val="single" w:sz="4" w:space="0" w:color="auto"/>
            </w:tcBorders>
            <w:hideMark/>
          </w:tcPr>
          <w:p w14:paraId="23AFBD93" w14:textId="77777777" w:rsidR="00355668" w:rsidRPr="00F9346D" w:rsidRDefault="00355668" w:rsidP="00355668">
            <w:pPr>
              <w:pStyle w:val="TAC"/>
            </w:pPr>
            <w:r w:rsidRPr="00F9346D">
              <w:t>PLMN14</w:t>
            </w:r>
          </w:p>
        </w:tc>
      </w:tr>
    </w:tbl>
    <w:p w14:paraId="67848289" w14:textId="77777777" w:rsidR="00355668" w:rsidRPr="00F9346D" w:rsidRDefault="00355668" w:rsidP="00355668"/>
    <w:p w14:paraId="6190A247" w14:textId="77777777" w:rsidR="00355668" w:rsidRPr="00F9346D" w:rsidRDefault="00355668" w:rsidP="00355668">
      <w:pPr>
        <w:pStyle w:val="B2"/>
        <w:ind w:left="0" w:firstLine="284"/>
      </w:pPr>
      <w:r w:rsidRPr="00F9346D">
        <w:tab/>
        <w:t>NR Cell 11 is set to ''Serving Cell'</w:t>
      </w:r>
      <w:proofErr w:type="gramStart"/>
      <w:r w:rsidRPr="00F9346D">
        <w:t>';</w:t>
      </w:r>
      <w:proofErr w:type="gramEnd"/>
    </w:p>
    <w:p w14:paraId="04AE55D6" w14:textId="77777777" w:rsidR="00355668" w:rsidRPr="00F9346D" w:rsidRDefault="00355668" w:rsidP="00355668">
      <w:pPr>
        <w:pStyle w:val="B2"/>
        <w:ind w:left="0" w:firstLine="284"/>
      </w:pPr>
      <w:r w:rsidRPr="00F9346D">
        <w:tab/>
        <w:t>NR Cell 12 is set to ''Serving Cell'</w:t>
      </w:r>
      <w:proofErr w:type="gramStart"/>
      <w:r w:rsidRPr="00F9346D">
        <w:t>';</w:t>
      </w:r>
      <w:proofErr w:type="gramEnd"/>
    </w:p>
    <w:p w14:paraId="2F1FB6A1" w14:textId="77777777" w:rsidR="00355668" w:rsidRPr="00F9346D" w:rsidRDefault="00355668" w:rsidP="00355668">
      <w:pPr>
        <w:pStyle w:val="B2"/>
        <w:ind w:left="0" w:firstLine="284"/>
      </w:pPr>
      <w:r w:rsidRPr="00F9346D">
        <w:tab/>
        <w:t>NR Cell 13 is set to “Serving Cell'</w:t>
      </w:r>
      <w:proofErr w:type="gramStart"/>
      <w:r w:rsidRPr="00F9346D">
        <w:t>';</w:t>
      </w:r>
      <w:proofErr w:type="gramEnd"/>
    </w:p>
    <w:p w14:paraId="6EAE07B1" w14:textId="77777777" w:rsidR="00355668" w:rsidRPr="00F9346D" w:rsidRDefault="00355668" w:rsidP="00355668">
      <w:pPr>
        <w:pStyle w:val="B2"/>
        <w:ind w:left="0" w:firstLine="284"/>
      </w:pPr>
      <w:r w:rsidRPr="00F9346D">
        <w:tab/>
        <w:t>System Information Combination NR-4 as defined in TS 38.508-1 [4] clause 4.4.3.1.3 is used in NR cells.</w:t>
      </w:r>
    </w:p>
    <w:p w14:paraId="2569FCE6" w14:textId="77777777" w:rsidR="00355668" w:rsidRPr="00F9346D" w:rsidRDefault="00355668" w:rsidP="00355668">
      <w:pPr>
        <w:pStyle w:val="H6"/>
        <w:rPr>
          <w:rFonts w:ascii="Times New Roman" w:hAnsi="Times New Roman"/>
        </w:rPr>
      </w:pPr>
      <w:r w:rsidRPr="00F9346D">
        <w:t>UE:</w:t>
      </w:r>
    </w:p>
    <w:p w14:paraId="6E17D719" w14:textId="77777777" w:rsidR="00355668" w:rsidRPr="00F9346D" w:rsidRDefault="00355668" w:rsidP="00355668">
      <w:pPr>
        <w:pStyle w:val="B1"/>
      </w:pPr>
      <w:r w:rsidRPr="00F9346D">
        <w:t>-</w:t>
      </w:r>
      <w:r w:rsidRPr="00F9346D">
        <w:tab/>
        <w:t>The UE is in Automatic PLMN selection mode.</w:t>
      </w:r>
    </w:p>
    <w:p w14:paraId="23A3C83B" w14:textId="77777777" w:rsidR="00355668" w:rsidRPr="00F9346D" w:rsidRDefault="00355668" w:rsidP="00355668">
      <w:pPr>
        <w:pStyle w:val="B1"/>
      </w:pPr>
      <w:r w:rsidRPr="00F9346D">
        <w:t>-</w:t>
      </w:r>
      <w:r w:rsidRPr="00F9346D">
        <w:tab/>
        <w:t>USIM configuration as defined in Table 6.4.1-10 of TS 38.508-1 [4] will be used.</w:t>
      </w:r>
    </w:p>
    <w:p w14:paraId="5D453382" w14:textId="77777777" w:rsidR="00355668" w:rsidRPr="00F9346D" w:rsidRDefault="00355668" w:rsidP="00355668">
      <w:pPr>
        <w:pStyle w:val="H6"/>
        <w:rPr>
          <w:i/>
        </w:rPr>
      </w:pPr>
      <w:r w:rsidRPr="00F9346D">
        <w:t>Preamble:</w:t>
      </w:r>
    </w:p>
    <w:p w14:paraId="42D5E548" w14:textId="5ADFF804" w:rsidR="00355668" w:rsidRDefault="00355668" w:rsidP="00355668">
      <w:pPr>
        <w:pStyle w:val="B1"/>
        <w:rPr>
          <w:ins w:id="52" w:author="Mohit Kanchan" w:date="2021-08-05T23:27:00Z"/>
        </w:rPr>
      </w:pPr>
      <w:r w:rsidRPr="00F9346D">
        <w:t>-</w:t>
      </w:r>
      <w:r w:rsidRPr="00F9346D">
        <w:tab/>
        <w:t>The UE is in Switched OFF (State 0-A) as defined in TS 38.508-1 [4] Table 4.4A.2-0.</w:t>
      </w:r>
    </w:p>
    <w:p w14:paraId="5D3A88D1" w14:textId="299FB230" w:rsidR="00EC0E48" w:rsidRPr="00F9346D" w:rsidRDefault="00EC0E48" w:rsidP="00355668">
      <w:pPr>
        <w:pStyle w:val="B1"/>
      </w:pPr>
      <w:ins w:id="53" w:author="Mohit Kanchan" w:date="2021-08-05T23:27:00Z">
        <w:r w:rsidRPr="00F9346D">
          <w:lastRenderedPageBreak/>
          <w:t>-</w:t>
        </w:r>
        <w:r w:rsidRPr="00F9346D">
          <w:tab/>
        </w:r>
        <w:r w:rsidRPr="00355668">
          <w:t>UE’s Last Registered PLMN (RPLMN) needs to be cleared by using Registration Reject procedure as defined in TS 38.508-1 [4] Subclause 4.9.8</w:t>
        </w:r>
      </w:ins>
    </w:p>
    <w:p w14:paraId="22C9D9F1" w14:textId="77777777" w:rsidR="00355668" w:rsidRPr="00F9346D" w:rsidRDefault="00355668" w:rsidP="00355668">
      <w:pPr>
        <w:pStyle w:val="H6"/>
      </w:pPr>
      <w:r w:rsidRPr="00F9346D">
        <w:lastRenderedPageBreak/>
        <w:t>6.3.1.3.4</w:t>
      </w:r>
      <w:r w:rsidRPr="00F9346D">
        <w:tab/>
        <w:t>Test procedure sequence</w:t>
      </w:r>
    </w:p>
    <w:p w14:paraId="34BAC3C6" w14:textId="77777777" w:rsidR="00355668" w:rsidRPr="00F9346D" w:rsidRDefault="00355668" w:rsidP="00355668">
      <w:pPr>
        <w:pStyle w:val="TH"/>
      </w:pPr>
      <w:r w:rsidRPr="00F9346D">
        <w:t>Table 6.3.1.3.4-1: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355668" w:rsidRPr="00F9346D" w14:paraId="34624C79" w14:textId="77777777" w:rsidTr="00355668">
        <w:tc>
          <w:tcPr>
            <w:tcW w:w="533" w:type="dxa"/>
            <w:tcBorders>
              <w:top w:val="single" w:sz="4" w:space="0" w:color="auto"/>
              <w:left w:val="single" w:sz="4" w:space="0" w:color="auto"/>
              <w:bottom w:val="nil"/>
              <w:right w:val="single" w:sz="4" w:space="0" w:color="auto"/>
            </w:tcBorders>
            <w:hideMark/>
          </w:tcPr>
          <w:p w14:paraId="7BF558DE" w14:textId="77777777" w:rsidR="00355668" w:rsidRPr="00F9346D" w:rsidRDefault="00355668" w:rsidP="00355668">
            <w:pPr>
              <w:pStyle w:val="TAH"/>
            </w:pPr>
            <w:r w:rsidRPr="00F9346D">
              <w:t>St</w:t>
            </w:r>
          </w:p>
        </w:tc>
        <w:tc>
          <w:tcPr>
            <w:tcW w:w="3966" w:type="dxa"/>
            <w:tcBorders>
              <w:top w:val="single" w:sz="4" w:space="0" w:color="auto"/>
              <w:left w:val="single" w:sz="4" w:space="0" w:color="auto"/>
              <w:bottom w:val="nil"/>
              <w:right w:val="single" w:sz="4" w:space="0" w:color="auto"/>
            </w:tcBorders>
            <w:hideMark/>
          </w:tcPr>
          <w:p w14:paraId="0E5F49F7" w14:textId="77777777" w:rsidR="00355668" w:rsidRPr="00F9346D" w:rsidRDefault="00355668" w:rsidP="00355668">
            <w:pPr>
              <w:pStyle w:val="TAH"/>
            </w:pPr>
            <w:r w:rsidRPr="00F9346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8A55262" w14:textId="77777777" w:rsidR="00355668" w:rsidRPr="00F9346D" w:rsidRDefault="00355668" w:rsidP="00355668">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795668A4" w14:textId="77777777" w:rsidR="00355668" w:rsidRPr="00F9346D" w:rsidRDefault="00355668" w:rsidP="00355668">
            <w:pPr>
              <w:pStyle w:val="TAH"/>
              <w:rPr>
                <w:rFonts w:eastAsia="MS Gothic"/>
              </w:rPr>
            </w:pPr>
            <w:r w:rsidRPr="00F9346D">
              <w:rPr>
                <w:rFonts w:eastAsia="MS Gothic"/>
              </w:rPr>
              <w:t>TP</w:t>
            </w:r>
          </w:p>
        </w:tc>
        <w:tc>
          <w:tcPr>
            <w:tcW w:w="850" w:type="dxa"/>
            <w:tcBorders>
              <w:top w:val="single" w:sz="4" w:space="0" w:color="auto"/>
              <w:left w:val="single" w:sz="4" w:space="0" w:color="auto"/>
              <w:bottom w:val="nil"/>
              <w:right w:val="single" w:sz="4" w:space="0" w:color="auto"/>
            </w:tcBorders>
            <w:hideMark/>
          </w:tcPr>
          <w:p w14:paraId="02F96347" w14:textId="77777777" w:rsidR="00355668" w:rsidRPr="00F9346D" w:rsidRDefault="00355668" w:rsidP="00355668">
            <w:pPr>
              <w:pStyle w:val="TAH"/>
              <w:rPr>
                <w:rFonts w:eastAsia="MS Gothic"/>
              </w:rPr>
            </w:pPr>
            <w:r w:rsidRPr="00F9346D">
              <w:rPr>
                <w:rFonts w:eastAsia="MS Gothic"/>
              </w:rPr>
              <w:t>Verdict</w:t>
            </w:r>
          </w:p>
        </w:tc>
      </w:tr>
      <w:tr w:rsidR="00355668" w:rsidRPr="00F9346D" w14:paraId="7823FA34" w14:textId="77777777" w:rsidTr="00355668">
        <w:tc>
          <w:tcPr>
            <w:tcW w:w="533" w:type="dxa"/>
            <w:tcBorders>
              <w:top w:val="nil"/>
              <w:left w:val="single" w:sz="4" w:space="0" w:color="auto"/>
              <w:bottom w:val="single" w:sz="4" w:space="0" w:color="auto"/>
              <w:right w:val="single" w:sz="4" w:space="0" w:color="auto"/>
            </w:tcBorders>
          </w:tcPr>
          <w:p w14:paraId="3A1C81D8" w14:textId="77777777" w:rsidR="00355668" w:rsidRPr="00F9346D" w:rsidRDefault="00355668" w:rsidP="00355668">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72AE1BAD" w14:textId="77777777" w:rsidR="00355668" w:rsidRPr="00F9346D" w:rsidRDefault="00355668" w:rsidP="00355668">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1C689E62" w14:textId="77777777" w:rsidR="00355668" w:rsidRPr="00F9346D" w:rsidRDefault="00355668" w:rsidP="00355668">
            <w:pPr>
              <w:pStyle w:val="TAH"/>
            </w:pPr>
            <w:r w:rsidRPr="00F9346D">
              <w:t>U - S</w:t>
            </w:r>
          </w:p>
        </w:tc>
        <w:tc>
          <w:tcPr>
            <w:tcW w:w="2975" w:type="dxa"/>
            <w:tcBorders>
              <w:top w:val="nil"/>
              <w:left w:val="single" w:sz="4" w:space="0" w:color="auto"/>
              <w:bottom w:val="single" w:sz="4" w:space="0" w:color="auto"/>
              <w:right w:val="single" w:sz="4" w:space="0" w:color="auto"/>
            </w:tcBorders>
            <w:hideMark/>
          </w:tcPr>
          <w:p w14:paraId="7490C3AE" w14:textId="77777777" w:rsidR="00355668" w:rsidRPr="00F9346D" w:rsidRDefault="00355668" w:rsidP="00355668">
            <w:pPr>
              <w:pStyle w:val="TAH"/>
            </w:pPr>
            <w:r w:rsidRPr="00F9346D">
              <w:t>Message</w:t>
            </w:r>
          </w:p>
        </w:tc>
        <w:tc>
          <w:tcPr>
            <w:tcW w:w="567" w:type="dxa"/>
            <w:tcBorders>
              <w:top w:val="nil"/>
              <w:left w:val="single" w:sz="4" w:space="0" w:color="auto"/>
              <w:bottom w:val="single" w:sz="4" w:space="0" w:color="auto"/>
              <w:right w:val="single" w:sz="4" w:space="0" w:color="auto"/>
            </w:tcBorders>
          </w:tcPr>
          <w:p w14:paraId="70AFDF3F" w14:textId="77777777" w:rsidR="00355668" w:rsidRPr="00F9346D" w:rsidRDefault="00355668" w:rsidP="00355668">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2614699A" w14:textId="77777777" w:rsidR="00355668" w:rsidRPr="00F9346D" w:rsidRDefault="00355668" w:rsidP="00355668">
            <w:pPr>
              <w:pStyle w:val="TAH"/>
              <w:rPr>
                <w:rFonts w:eastAsia="MS Gothic"/>
              </w:rPr>
            </w:pPr>
          </w:p>
        </w:tc>
      </w:tr>
      <w:tr w:rsidR="00355668" w:rsidRPr="00F9346D" w14:paraId="57815655"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1742A51D" w14:textId="77777777" w:rsidR="00355668" w:rsidRPr="00F9346D" w:rsidRDefault="00355668" w:rsidP="00355668">
            <w:pPr>
              <w:pStyle w:val="TAC"/>
            </w:pPr>
            <w:r w:rsidRPr="00F9346D">
              <w:t>1</w:t>
            </w:r>
          </w:p>
        </w:tc>
        <w:tc>
          <w:tcPr>
            <w:tcW w:w="3966" w:type="dxa"/>
            <w:tcBorders>
              <w:top w:val="single" w:sz="4" w:space="0" w:color="auto"/>
              <w:left w:val="single" w:sz="4" w:space="0" w:color="auto"/>
              <w:bottom w:val="single" w:sz="4" w:space="0" w:color="auto"/>
              <w:right w:val="single" w:sz="4" w:space="0" w:color="auto"/>
            </w:tcBorders>
            <w:hideMark/>
          </w:tcPr>
          <w:p w14:paraId="72C505B3" w14:textId="77777777" w:rsidR="00355668" w:rsidRPr="00F9346D" w:rsidRDefault="00355668" w:rsidP="00355668">
            <w:pPr>
              <w:pStyle w:val="TAL"/>
              <w:rPr>
                <w:rFonts w:eastAsia="MS Gothic"/>
              </w:rPr>
            </w:pPr>
            <w:r w:rsidRPr="00F9346D">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789EC3" w14:textId="77777777" w:rsidR="00355668" w:rsidRPr="00F9346D" w:rsidRDefault="00355668" w:rsidP="00355668">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2D6F66B3" w14:textId="77777777" w:rsidR="00355668" w:rsidRPr="00F9346D" w:rsidRDefault="00355668" w:rsidP="00355668">
            <w:pPr>
              <w:pStyle w:val="TAL"/>
              <w:rPr>
                <w:rFonts w:eastAsia="MS Gothic"/>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25C39BEC" w14:textId="77777777" w:rsidR="00355668" w:rsidRPr="00F9346D" w:rsidRDefault="00355668" w:rsidP="00355668">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C417DBB" w14:textId="77777777" w:rsidR="00355668" w:rsidRPr="00F9346D" w:rsidRDefault="00355668" w:rsidP="00355668">
            <w:pPr>
              <w:pStyle w:val="TAC"/>
            </w:pPr>
            <w:r w:rsidRPr="00F9346D">
              <w:t>-</w:t>
            </w:r>
          </w:p>
        </w:tc>
      </w:tr>
      <w:tr w:rsidR="00355668" w:rsidRPr="00F9346D" w14:paraId="181582BC"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17D9EE32" w14:textId="77777777" w:rsidR="00355668" w:rsidRPr="00F9346D" w:rsidRDefault="00355668" w:rsidP="00355668">
            <w:pPr>
              <w:pStyle w:val="TAC"/>
            </w:pPr>
            <w:r w:rsidRPr="00F9346D">
              <w:t>2-14</w:t>
            </w:r>
          </w:p>
        </w:tc>
        <w:tc>
          <w:tcPr>
            <w:tcW w:w="3966" w:type="dxa"/>
            <w:tcBorders>
              <w:top w:val="single" w:sz="4" w:space="0" w:color="auto"/>
              <w:left w:val="single" w:sz="4" w:space="0" w:color="auto"/>
              <w:bottom w:val="single" w:sz="4" w:space="0" w:color="auto"/>
              <w:right w:val="single" w:sz="4" w:space="0" w:color="auto"/>
            </w:tcBorders>
          </w:tcPr>
          <w:p w14:paraId="1E93BC8C" w14:textId="77777777" w:rsidR="00355668" w:rsidRPr="00F9346D" w:rsidRDefault="00355668" w:rsidP="00355668">
            <w:pPr>
              <w:pStyle w:val="TAL"/>
            </w:pPr>
            <w:r w:rsidRPr="00F9346D">
              <w:rPr>
                <w:kern w:val="2"/>
              </w:rPr>
              <w:t xml:space="preserve">Steps 1 to 13 of the registration procedure described in TS </w:t>
            </w:r>
            <w:r w:rsidRPr="00F9346D">
              <w:t>38.508-1 [4]</w:t>
            </w:r>
            <w:r w:rsidRPr="00F9346D">
              <w:rPr>
                <w:kern w:val="2"/>
              </w:rPr>
              <w:t xml:space="preserve"> Table 4.5.2.2-2 are performed on NR Cell 1</w:t>
            </w:r>
            <w:r w:rsidRPr="00F9346D">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24B50C2C" w14:textId="77777777" w:rsidR="00355668" w:rsidRPr="00F9346D" w:rsidRDefault="00355668" w:rsidP="00355668">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50A0A822" w14:textId="77777777" w:rsidR="00355668" w:rsidRPr="00F9346D" w:rsidRDefault="00355668" w:rsidP="00355668">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3E5F0A60" w14:textId="77777777" w:rsidR="00355668" w:rsidRPr="00F9346D" w:rsidRDefault="00355668" w:rsidP="00355668">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F1DDF89" w14:textId="77777777" w:rsidR="00355668" w:rsidRPr="00F9346D" w:rsidRDefault="00355668" w:rsidP="00355668">
            <w:pPr>
              <w:pStyle w:val="TAC"/>
              <w:rPr>
                <w:rFonts w:eastAsia="MS Gothic"/>
              </w:rPr>
            </w:pPr>
            <w:r w:rsidRPr="00F9346D">
              <w:rPr>
                <w:rFonts w:eastAsia="MS Gothic"/>
              </w:rPr>
              <w:t>-</w:t>
            </w:r>
          </w:p>
        </w:tc>
      </w:tr>
      <w:tr w:rsidR="00355668" w:rsidRPr="00F9346D" w14:paraId="43CBD577"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0C45125C" w14:textId="77777777" w:rsidR="00355668" w:rsidRPr="00F9346D" w:rsidRDefault="00355668" w:rsidP="00355668">
            <w:pPr>
              <w:pStyle w:val="TAC"/>
            </w:pPr>
            <w:r w:rsidRPr="00F9346D">
              <w:t>15</w:t>
            </w:r>
          </w:p>
        </w:tc>
        <w:tc>
          <w:tcPr>
            <w:tcW w:w="3966" w:type="dxa"/>
            <w:tcBorders>
              <w:top w:val="single" w:sz="4" w:space="0" w:color="auto"/>
              <w:left w:val="single" w:sz="4" w:space="0" w:color="auto"/>
              <w:bottom w:val="single" w:sz="4" w:space="0" w:color="auto"/>
              <w:right w:val="single" w:sz="4" w:space="0" w:color="auto"/>
            </w:tcBorders>
            <w:hideMark/>
          </w:tcPr>
          <w:p w14:paraId="50DDFF67" w14:textId="77777777" w:rsidR="00355668" w:rsidRPr="00F9346D" w:rsidRDefault="00355668" w:rsidP="00355668">
            <w:pPr>
              <w:pStyle w:val="TAL"/>
            </w:pPr>
            <w:r w:rsidRPr="00F9346D">
              <w:t xml:space="preserve">The SS transmits a </w:t>
            </w:r>
            <w:proofErr w:type="spellStart"/>
            <w:r w:rsidRPr="00F9346D">
              <w:rPr>
                <w:i/>
              </w:rPr>
              <w:t>DLInformationTransfer</w:t>
            </w:r>
            <w:proofErr w:type="spellEnd"/>
            <w:r w:rsidRPr="00F9346D">
              <w:t xml:space="preserve"> </w:t>
            </w:r>
            <w:proofErr w:type="gramStart"/>
            <w:r w:rsidRPr="00F9346D">
              <w:t>message</w:t>
            </w:r>
            <w:proofErr w:type="gramEnd"/>
            <w:r w:rsidRPr="00F9346D">
              <w:t xml:space="preserve"> and a REGISTRATION ACCEPT message containing steering of roaming information, includes unmatched SOR-MAC-I</w:t>
            </w:r>
            <w:r w:rsidRPr="00F9346D">
              <w:rPr>
                <w:vertAlign w:val="subscript"/>
              </w:rPr>
              <w:t>AUSF</w:t>
            </w:r>
            <w:r w:rsidRPr="00F9346D">
              <w:t xml:space="preserve"> that will result in unsuccessful security check while on UE reception</w:t>
            </w:r>
          </w:p>
        </w:tc>
        <w:tc>
          <w:tcPr>
            <w:tcW w:w="709" w:type="dxa"/>
            <w:tcBorders>
              <w:top w:val="single" w:sz="4" w:space="0" w:color="auto"/>
              <w:left w:val="single" w:sz="4" w:space="0" w:color="auto"/>
              <w:bottom w:val="single" w:sz="4" w:space="0" w:color="auto"/>
              <w:right w:val="single" w:sz="4" w:space="0" w:color="auto"/>
            </w:tcBorders>
            <w:hideMark/>
          </w:tcPr>
          <w:p w14:paraId="6F9C0428" w14:textId="77777777" w:rsidR="00355668" w:rsidRPr="00F9346D" w:rsidRDefault="00355668" w:rsidP="00355668">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hideMark/>
          </w:tcPr>
          <w:p w14:paraId="4F586865" w14:textId="77777777" w:rsidR="00355668" w:rsidRPr="00F9346D" w:rsidRDefault="00355668" w:rsidP="00355668">
            <w:pPr>
              <w:pStyle w:val="TAL"/>
            </w:pPr>
            <w:r w:rsidRPr="00F9346D">
              <w:t xml:space="preserve">NR RRC: </w:t>
            </w:r>
            <w:proofErr w:type="spellStart"/>
            <w:r w:rsidRPr="00F9346D">
              <w:rPr>
                <w:i/>
              </w:rPr>
              <w:t>DLInformationTransfer</w:t>
            </w:r>
            <w:proofErr w:type="spellEnd"/>
            <w:r w:rsidRPr="00F9346D">
              <w:t xml:space="preserve"> </w:t>
            </w:r>
          </w:p>
          <w:p w14:paraId="0DA9B9E5" w14:textId="77777777" w:rsidR="00355668" w:rsidRPr="00F9346D" w:rsidRDefault="00355668" w:rsidP="00355668">
            <w:pPr>
              <w:pStyle w:val="TAL"/>
              <w:rPr>
                <w:rFonts w:eastAsia="MS Gothic"/>
                <w:i/>
              </w:rPr>
            </w:pPr>
            <w:r w:rsidRPr="00F9346D">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34D3971" w14:textId="77777777" w:rsidR="00355668" w:rsidRPr="00F9346D" w:rsidRDefault="00355668" w:rsidP="00355668">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4A1872F" w14:textId="77777777" w:rsidR="00355668" w:rsidRPr="00F9346D" w:rsidRDefault="00355668" w:rsidP="00355668">
            <w:pPr>
              <w:pStyle w:val="TAC"/>
              <w:rPr>
                <w:rFonts w:eastAsia="MS Gothic"/>
              </w:rPr>
            </w:pPr>
            <w:r w:rsidRPr="00F9346D">
              <w:rPr>
                <w:rFonts w:eastAsia="MS Gothic"/>
              </w:rPr>
              <w:t>-</w:t>
            </w:r>
          </w:p>
        </w:tc>
      </w:tr>
      <w:tr w:rsidR="00355668" w:rsidRPr="00F9346D" w14:paraId="49FB37F4"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7DC90354" w14:textId="77777777" w:rsidR="00355668" w:rsidRPr="00F9346D" w:rsidRDefault="00355668" w:rsidP="00355668">
            <w:pPr>
              <w:pStyle w:val="TAC"/>
            </w:pPr>
            <w:r w:rsidRPr="00F9346D">
              <w:t>16</w:t>
            </w:r>
          </w:p>
        </w:tc>
        <w:tc>
          <w:tcPr>
            <w:tcW w:w="3966" w:type="dxa"/>
            <w:tcBorders>
              <w:top w:val="single" w:sz="4" w:space="0" w:color="auto"/>
              <w:left w:val="single" w:sz="4" w:space="0" w:color="auto"/>
              <w:bottom w:val="single" w:sz="4" w:space="0" w:color="auto"/>
              <w:right w:val="single" w:sz="4" w:space="0" w:color="auto"/>
            </w:tcBorders>
            <w:hideMark/>
          </w:tcPr>
          <w:p w14:paraId="2391AA33" w14:textId="77777777" w:rsidR="00355668" w:rsidRPr="00F9346D" w:rsidRDefault="00355668" w:rsidP="00355668">
            <w:pPr>
              <w:pStyle w:val="TAL"/>
            </w:pPr>
            <w:r w:rsidRPr="00F9346D">
              <w:t xml:space="preserve">SS starts timer of </w:t>
            </w:r>
            <w:proofErr w:type="spellStart"/>
            <w:r w:rsidRPr="00F9346D">
              <w:t>tmax</w:t>
            </w:r>
            <w:proofErr w:type="spellEnd"/>
            <w:r w:rsidRPr="00F9346D">
              <w:t xml:space="preserve"> </w:t>
            </w:r>
            <w:proofErr w:type="gramStart"/>
            <w:r w:rsidRPr="00F9346D">
              <w:t>=(</w:t>
            </w:r>
            <w:proofErr w:type="gramEnd"/>
            <w:r w:rsidRPr="00F9346D">
              <w:t>6 minutes + cell selection time)</w:t>
            </w:r>
          </w:p>
          <w:p w14:paraId="263B2399" w14:textId="77777777" w:rsidR="00355668" w:rsidRPr="00F9346D" w:rsidRDefault="00355668" w:rsidP="00355668">
            <w:pPr>
              <w:pStyle w:val="TAL"/>
            </w:pPr>
            <w:r w:rsidRPr="00F9346D">
              <w:t>(Note 1, 2 and 3)</w:t>
            </w:r>
          </w:p>
        </w:tc>
        <w:tc>
          <w:tcPr>
            <w:tcW w:w="709" w:type="dxa"/>
            <w:tcBorders>
              <w:top w:val="single" w:sz="4" w:space="0" w:color="auto"/>
              <w:left w:val="single" w:sz="4" w:space="0" w:color="auto"/>
              <w:bottom w:val="single" w:sz="4" w:space="0" w:color="auto"/>
              <w:right w:val="single" w:sz="4" w:space="0" w:color="auto"/>
            </w:tcBorders>
          </w:tcPr>
          <w:p w14:paraId="45D1597B" w14:textId="77777777" w:rsidR="00355668" w:rsidRPr="00F9346D" w:rsidRDefault="00355668" w:rsidP="00355668">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0B62A6AB" w14:textId="77777777" w:rsidR="00355668" w:rsidRPr="00F9346D" w:rsidRDefault="00355668" w:rsidP="00355668">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62A09F92" w14:textId="77777777" w:rsidR="00355668" w:rsidRPr="00F9346D" w:rsidRDefault="00355668" w:rsidP="00355668">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47169FBF" w14:textId="77777777" w:rsidR="00355668" w:rsidRPr="00F9346D" w:rsidRDefault="00355668" w:rsidP="00355668">
            <w:pPr>
              <w:pStyle w:val="TAC"/>
            </w:pPr>
            <w:r w:rsidRPr="00F9346D">
              <w:t>-</w:t>
            </w:r>
          </w:p>
        </w:tc>
      </w:tr>
      <w:tr w:rsidR="00355668" w:rsidRPr="00F9346D" w14:paraId="7FF841CA"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459E761D" w14:textId="77777777" w:rsidR="00355668" w:rsidRPr="00F9346D" w:rsidRDefault="00355668" w:rsidP="00355668">
            <w:pPr>
              <w:pStyle w:val="TAC"/>
            </w:pPr>
            <w:r w:rsidRPr="00F9346D">
              <w:t>17</w:t>
            </w:r>
          </w:p>
        </w:tc>
        <w:tc>
          <w:tcPr>
            <w:tcW w:w="3966" w:type="dxa"/>
            <w:tcBorders>
              <w:top w:val="single" w:sz="4" w:space="0" w:color="auto"/>
              <w:left w:val="single" w:sz="4" w:space="0" w:color="auto"/>
              <w:bottom w:val="single" w:sz="4" w:space="0" w:color="auto"/>
              <w:right w:val="single" w:sz="4" w:space="0" w:color="auto"/>
            </w:tcBorders>
            <w:hideMark/>
          </w:tcPr>
          <w:p w14:paraId="6B2614A5" w14:textId="77777777" w:rsidR="00355668" w:rsidRPr="00F9346D" w:rsidRDefault="00355668" w:rsidP="00355668">
            <w:pPr>
              <w:pStyle w:val="TAL"/>
            </w:pPr>
            <w:r w:rsidRPr="00F9346D">
              <w:t xml:space="preserve">The UE transmits an </w:t>
            </w:r>
            <w:proofErr w:type="spellStart"/>
            <w:r w:rsidRPr="00F9346D">
              <w:rPr>
                <w:i/>
              </w:rPr>
              <w:t>ULInformationTransfer</w:t>
            </w:r>
            <w:proofErr w:type="spellEnd"/>
            <w:r w:rsidRPr="00F9346D">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2EF2DD2D" w14:textId="77777777" w:rsidR="00355668" w:rsidRPr="00F9346D" w:rsidRDefault="00355668" w:rsidP="00355668">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hideMark/>
          </w:tcPr>
          <w:p w14:paraId="361BDC18" w14:textId="77777777" w:rsidR="00355668" w:rsidRPr="00F9346D" w:rsidRDefault="00355668" w:rsidP="00355668">
            <w:pPr>
              <w:pStyle w:val="TAL"/>
            </w:pPr>
            <w:r w:rsidRPr="00F9346D">
              <w:t xml:space="preserve">NR RRC: </w:t>
            </w:r>
            <w:proofErr w:type="spellStart"/>
            <w:r w:rsidRPr="00F9346D">
              <w:rPr>
                <w:i/>
              </w:rPr>
              <w:t>ULInformationTransfer</w:t>
            </w:r>
            <w:proofErr w:type="spellEnd"/>
            <w:r w:rsidRPr="00F9346D">
              <w:t xml:space="preserve"> </w:t>
            </w:r>
          </w:p>
          <w:p w14:paraId="65D748E7" w14:textId="77777777" w:rsidR="00355668" w:rsidRPr="00F9346D" w:rsidRDefault="00355668" w:rsidP="00355668">
            <w:pPr>
              <w:pStyle w:val="TAL"/>
              <w:rPr>
                <w:i/>
              </w:rPr>
            </w:pPr>
            <w:r w:rsidRPr="00F9346D">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0F14AB00" w14:textId="77777777" w:rsidR="00355668" w:rsidRPr="00F9346D" w:rsidRDefault="00355668" w:rsidP="00355668">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14:paraId="26F0D3C0" w14:textId="77777777" w:rsidR="00355668" w:rsidRPr="00F9346D" w:rsidRDefault="00355668" w:rsidP="00355668">
            <w:pPr>
              <w:pStyle w:val="TAC"/>
            </w:pPr>
            <w:r w:rsidRPr="00F9346D">
              <w:t>P</w:t>
            </w:r>
          </w:p>
        </w:tc>
      </w:tr>
      <w:tr w:rsidR="00355668" w:rsidRPr="00F9346D" w14:paraId="451B92C4" w14:textId="77777777" w:rsidTr="00355668">
        <w:tc>
          <w:tcPr>
            <w:tcW w:w="533" w:type="dxa"/>
            <w:tcBorders>
              <w:top w:val="single" w:sz="4" w:space="0" w:color="auto"/>
              <w:left w:val="single" w:sz="4" w:space="0" w:color="auto"/>
              <w:bottom w:val="single" w:sz="4" w:space="0" w:color="auto"/>
              <w:right w:val="single" w:sz="4" w:space="0" w:color="auto"/>
            </w:tcBorders>
          </w:tcPr>
          <w:p w14:paraId="7200E8CD" w14:textId="77777777" w:rsidR="00355668" w:rsidRPr="00F9346D" w:rsidRDefault="00355668" w:rsidP="00355668">
            <w:pPr>
              <w:pStyle w:val="TAC"/>
            </w:pPr>
            <w:r w:rsidRPr="00F9346D">
              <w:t>18-21a1</w:t>
            </w:r>
          </w:p>
        </w:tc>
        <w:tc>
          <w:tcPr>
            <w:tcW w:w="3966" w:type="dxa"/>
            <w:tcBorders>
              <w:top w:val="single" w:sz="4" w:space="0" w:color="auto"/>
              <w:left w:val="single" w:sz="4" w:space="0" w:color="auto"/>
              <w:bottom w:val="single" w:sz="4" w:space="0" w:color="auto"/>
              <w:right w:val="single" w:sz="4" w:space="0" w:color="auto"/>
            </w:tcBorders>
          </w:tcPr>
          <w:p w14:paraId="27EFFB95" w14:textId="77777777" w:rsidR="00355668" w:rsidRPr="00F9346D" w:rsidRDefault="00355668" w:rsidP="00355668">
            <w:pPr>
              <w:pStyle w:val="TAL"/>
            </w:pPr>
            <w:r w:rsidRPr="00F9346D">
              <w:t>Void</w:t>
            </w:r>
          </w:p>
        </w:tc>
        <w:tc>
          <w:tcPr>
            <w:tcW w:w="709" w:type="dxa"/>
            <w:tcBorders>
              <w:top w:val="single" w:sz="4" w:space="0" w:color="auto"/>
              <w:left w:val="single" w:sz="4" w:space="0" w:color="auto"/>
              <w:bottom w:val="single" w:sz="4" w:space="0" w:color="auto"/>
              <w:right w:val="single" w:sz="4" w:space="0" w:color="auto"/>
            </w:tcBorders>
          </w:tcPr>
          <w:p w14:paraId="3C934764" w14:textId="77777777" w:rsidR="00355668" w:rsidRPr="00F9346D" w:rsidRDefault="00355668" w:rsidP="00355668">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79268D02" w14:textId="77777777" w:rsidR="00355668" w:rsidRPr="00F9346D" w:rsidRDefault="00355668" w:rsidP="00355668">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56FC8315" w14:textId="77777777" w:rsidR="00355668" w:rsidRPr="00F9346D" w:rsidRDefault="00355668" w:rsidP="00355668">
            <w:pPr>
              <w:pStyle w:val="TAC"/>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303D9220" w14:textId="77777777" w:rsidR="00355668" w:rsidRPr="00F9346D" w:rsidRDefault="00355668" w:rsidP="00355668">
            <w:pPr>
              <w:pStyle w:val="TAC"/>
            </w:pPr>
            <w:r w:rsidRPr="00F9346D">
              <w:rPr>
                <w:rFonts w:eastAsia="MS Gothic"/>
              </w:rPr>
              <w:t>-</w:t>
            </w:r>
          </w:p>
        </w:tc>
      </w:tr>
      <w:tr w:rsidR="00355668" w:rsidRPr="00F9346D" w14:paraId="0E67959F"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4DDA4B6F" w14:textId="77777777" w:rsidR="00355668" w:rsidRPr="00F9346D" w:rsidRDefault="00355668" w:rsidP="00355668">
            <w:pPr>
              <w:pStyle w:val="TAC"/>
            </w:pPr>
            <w:r w:rsidRPr="00F9346D">
              <w:t>22</w:t>
            </w:r>
          </w:p>
        </w:tc>
        <w:tc>
          <w:tcPr>
            <w:tcW w:w="3966" w:type="dxa"/>
            <w:tcBorders>
              <w:top w:val="single" w:sz="4" w:space="0" w:color="auto"/>
              <w:left w:val="single" w:sz="4" w:space="0" w:color="auto"/>
              <w:bottom w:val="single" w:sz="4" w:space="0" w:color="auto"/>
              <w:right w:val="single" w:sz="4" w:space="0" w:color="auto"/>
            </w:tcBorders>
            <w:hideMark/>
          </w:tcPr>
          <w:p w14:paraId="4A8CC02F" w14:textId="77777777" w:rsidR="00355668" w:rsidRPr="00F9346D" w:rsidRDefault="00355668" w:rsidP="00355668">
            <w:pPr>
              <w:pStyle w:val="TAL"/>
            </w:pPr>
            <w:r w:rsidRPr="00F9346D">
              <w:t>The SS locally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14B5A345" w14:textId="77777777" w:rsidR="00355668" w:rsidRPr="00F9346D" w:rsidRDefault="00355668" w:rsidP="00355668">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17453987" w14:textId="77777777" w:rsidR="00355668" w:rsidRPr="00F9346D" w:rsidRDefault="00355668" w:rsidP="00355668">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55BCB101" w14:textId="77777777" w:rsidR="00355668" w:rsidRPr="00F9346D" w:rsidRDefault="00355668" w:rsidP="00355668">
            <w:pPr>
              <w:pStyle w:val="TAC"/>
              <w:rPr>
                <w:rFonts w:eastAsia="MS Mincho"/>
              </w:rPr>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42DF5FB6" w14:textId="77777777" w:rsidR="00355668" w:rsidRPr="00F9346D" w:rsidRDefault="00355668" w:rsidP="00355668">
            <w:pPr>
              <w:pStyle w:val="TAC"/>
              <w:rPr>
                <w:rFonts w:eastAsia="MS Mincho"/>
              </w:rPr>
            </w:pPr>
            <w:r w:rsidRPr="00F9346D">
              <w:t>-</w:t>
            </w:r>
          </w:p>
        </w:tc>
      </w:tr>
      <w:tr w:rsidR="00355668" w:rsidRPr="00F9346D" w14:paraId="04339B94"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36E3B9B2" w14:textId="77777777" w:rsidR="00355668" w:rsidRPr="00F9346D" w:rsidRDefault="00355668" w:rsidP="00355668">
            <w:pPr>
              <w:pStyle w:val="TAC"/>
            </w:pPr>
            <w:r w:rsidRPr="00F9346D">
              <w:t>23</w:t>
            </w:r>
          </w:p>
        </w:tc>
        <w:tc>
          <w:tcPr>
            <w:tcW w:w="3966" w:type="dxa"/>
            <w:tcBorders>
              <w:top w:val="single" w:sz="4" w:space="0" w:color="auto"/>
              <w:left w:val="single" w:sz="4" w:space="0" w:color="auto"/>
              <w:bottom w:val="single" w:sz="4" w:space="0" w:color="auto"/>
              <w:right w:val="single" w:sz="4" w:space="0" w:color="auto"/>
            </w:tcBorders>
            <w:hideMark/>
          </w:tcPr>
          <w:p w14:paraId="5957BFB3" w14:textId="77777777" w:rsidR="00355668" w:rsidRPr="00F9346D" w:rsidRDefault="00355668" w:rsidP="00355668">
            <w:pPr>
              <w:pStyle w:val="TAL"/>
            </w:pPr>
            <w:r w:rsidRPr="00F9346D">
              <w:t xml:space="preserve">Check: Does the UE transmits an </w:t>
            </w:r>
            <w:proofErr w:type="spellStart"/>
            <w:r w:rsidRPr="00F9346D">
              <w:rPr>
                <w:i/>
              </w:rPr>
              <w:t>RRCSetupRequest</w:t>
            </w:r>
            <w:proofErr w:type="spellEnd"/>
            <w:r w:rsidRPr="00F9346D">
              <w:t xml:space="preserve"> message on NR Cell 12 before </w:t>
            </w:r>
            <w:proofErr w:type="spellStart"/>
            <w:r w:rsidRPr="00F9346D">
              <w:t>tmax</w:t>
            </w:r>
            <w:proofErr w:type="spellEnd"/>
            <w:r w:rsidRPr="00F9346D">
              <w:t xml:space="preserve"> expires?</w:t>
            </w:r>
          </w:p>
          <w:p w14:paraId="16620E4C" w14:textId="77777777" w:rsidR="00355668" w:rsidRPr="00F9346D" w:rsidRDefault="00355668" w:rsidP="00355668">
            <w:pPr>
              <w:pStyle w:val="TAL"/>
            </w:pPr>
            <w:r w:rsidRPr="00F9346D">
              <w:t>(Note 1, 2 and 3)</w:t>
            </w:r>
          </w:p>
        </w:tc>
        <w:tc>
          <w:tcPr>
            <w:tcW w:w="709" w:type="dxa"/>
            <w:tcBorders>
              <w:top w:val="single" w:sz="4" w:space="0" w:color="auto"/>
              <w:left w:val="single" w:sz="4" w:space="0" w:color="auto"/>
              <w:bottom w:val="single" w:sz="4" w:space="0" w:color="auto"/>
              <w:right w:val="single" w:sz="4" w:space="0" w:color="auto"/>
            </w:tcBorders>
            <w:hideMark/>
          </w:tcPr>
          <w:p w14:paraId="4ACB2C09" w14:textId="77777777" w:rsidR="00355668" w:rsidRPr="00F9346D" w:rsidRDefault="00355668" w:rsidP="00355668">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6F653879" w14:textId="77777777" w:rsidR="00355668" w:rsidRPr="00F9346D" w:rsidRDefault="00355668" w:rsidP="00355668">
            <w:pPr>
              <w:pStyle w:val="TAL"/>
              <w:rPr>
                <w:i/>
                <w:iCs/>
              </w:rPr>
            </w:pPr>
            <w:r w:rsidRPr="00F9346D">
              <w:t xml:space="preserve">NR RRC: </w:t>
            </w:r>
            <w:proofErr w:type="spellStart"/>
            <w:r w:rsidRPr="00F9346D">
              <w:rPr>
                <w:i/>
              </w:rPr>
              <w:t>RRCSetupRequest</w:t>
            </w:r>
            <w:proofErr w:type="spellEnd"/>
          </w:p>
          <w:p w14:paraId="193466AE" w14:textId="77777777" w:rsidR="00355668" w:rsidRPr="00F9346D" w:rsidRDefault="00355668" w:rsidP="00355668">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0A53EA45" w14:textId="77777777" w:rsidR="00355668" w:rsidRPr="00F9346D" w:rsidRDefault="00355668" w:rsidP="00355668">
            <w:pPr>
              <w:pStyle w:val="TAC"/>
              <w:rPr>
                <w:rFonts w:eastAsia="MS Gothic"/>
              </w:rPr>
            </w:pPr>
            <w:r w:rsidRPr="00F9346D">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504F105D" w14:textId="77777777" w:rsidR="00355668" w:rsidRPr="00F9346D" w:rsidRDefault="00355668" w:rsidP="00355668">
            <w:pPr>
              <w:pStyle w:val="TAC"/>
              <w:rPr>
                <w:rFonts w:eastAsia="MS Gothic"/>
              </w:rPr>
            </w:pPr>
            <w:r w:rsidRPr="00F9346D">
              <w:rPr>
                <w:rFonts w:eastAsia="MS Gothic"/>
              </w:rPr>
              <w:t>P</w:t>
            </w:r>
          </w:p>
        </w:tc>
      </w:tr>
      <w:tr w:rsidR="00355668" w:rsidRPr="00F9346D" w14:paraId="2E2BC309"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4AE41D6F" w14:textId="77777777" w:rsidR="00355668" w:rsidRPr="00F9346D" w:rsidRDefault="00355668" w:rsidP="00355668">
            <w:pPr>
              <w:pStyle w:val="TAC"/>
            </w:pPr>
            <w:r w:rsidRPr="00F9346D">
              <w:t>24</w:t>
            </w:r>
          </w:p>
        </w:tc>
        <w:tc>
          <w:tcPr>
            <w:tcW w:w="3966" w:type="dxa"/>
            <w:tcBorders>
              <w:top w:val="single" w:sz="4" w:space="0" w:color="auto"/>
              <w:left w:val="single" w:sz="4" w:space="0" w:color="auto"/>
              <w:bottom w:val="single" w:sz="4" w:space="0" w:color="auto"/>
              <w:right w:val="single" w:sz="4" w:space="0" w:color="auto"/>
            </w:tcBorders>
            <w:hideMark/>
          </w:tcPr>
          <w:p w14:paraId="2C4A0CA8" w14:textId="77777777" w:rsidR="00355668" w:rsidRPr="00F9346D" w:rsidRDefault="00355668" w:rsidP="00355668">
            <w:pPr>
              <w:pStyle w:val="TAL"/>
            </w:pPr>
            <w:r w:rsidRPr="00F9346D">
              <w:t xml:space="preserve">The SS transmits an </w:t>
            </w:r>
            <w:proofErr w:type="spellStart"/>
            <w:r w:rsidRPr="00F9346D">
              <w:rPr>
                <w:i/>
              </w:rPr>
              <w:t>RRCSetup</w:t>
            </w:r>
            <w:proofErr w:type="spellEnd"/>
            <w:r w:rsidRPr="00F9346D">
              <w:t xml:space="preserve"> message on NR Cell 12.</w:t>
            </w:r>
          </w:p>
        </w:tc>
        <w:tc>
          <w:tcPr>
            <w:tcW w:w="709" w:type="dxa"/>
            <w:tcBorders>
              <w:top w:val="single" w:sz="4" w:space="0" w:color="auto"/>
              <w:left w:val="single" w:sz="4" w:space="0" w:color="auto"/>
              <w:bottom w:val="single" w:sz="4" w:space="0" w:color="auto"/>
              <w:right w:val="single" w:sz="4" w:space="0" w:color="auto"/>
            </w:tcBorders>
            <w:hideMark/>
          </w:tcPr>
          <w:p w14:paraId="2FD46100" w14:textId="77777777" w:rsidR="00355668" w:rsidRPr="00F9346D" w:rsidRDefault="00355668" w:rsidP="00355668">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tcPr>
          <w:p w14:paraId="0199F9EC" w14:textId="77777777" w:rsidR="00355668" w:rsidRPr="00F9346D" w:rsidRDefault="00355668" w:rsidP="00355668">
            <w:pPr>
              <w:pStyle w:val="TAL"/>
            </w:pPr>
            <w:r w:rsidRPr="00F9346D">
              <w:t xml:space="preserve">NR </w:t>
            </w:r>
            <w:smartTag w:uri="urn:schemas-microsoft-com:office:smarttags" w:element="stockticker">
              <w:r w:rsidRPr="00F9346D">
                <w:t>RRC</w:t>
              </w:r>
            </w:smartTag>
            <w:r w:rsidRPr="00F9346D">
              <w:t xml:space="preserve">: </w:t>
            </w:r>
            <w:proofErr w:type="spellStart"/>
            <w:r w:rsidRPr="00F9346D">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B1579B3" w14:textId="77777777" w:rsidR="00355668" w:rsidRPr="00F9346D" w:rsidRDefault="00355668" w:rsidP="00355668">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51EA8CE3" w14:textId="77777777" w:rsidR="00355668" w:rsidRPr="00F9346D" w:rsidRDefault="00355668" w:rsidP="00355668">
            <w:pPr>
              <w:pStyle w:val="TAC"/>
            </w:pPr>
            <w:r w:rsidRPr="00F9346D">
              <w:t>-</w:t>
            </w:r>
          </w:p>
        </w:tc>
      </w:tr>
      <w:tr w:rsidR="00355668" w:rsidRPr="00F9346D" w14:paraId="4F48B753"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5FE5F4E7" w14:textId="77777777" w:rsidR="00355668" w:rsidRPr="00F9346D" w:rsidRDefault="00355668" w:rsidP="00355668">
            <w:pPr>
              <w:pStyle w:val="TAC"/>
            </w:pPr>
            <w:r w:rsidRPr="00F9346D">
              <w:t>25</w:t>
            </w:r>
          </w:p>
        </w:tc>
        <w:tc>
          <w:tcPr>
            <w:tcW w:w="3966" w:type="dxa"/>
            <w:tcBorders>
              <w:top w:val="single" w:sz="4" w:space="0" w:color="auto"/>
              <w:left w:val="single" w:sz="4" w:space="0" w:color="auto"/>
              <w:bottom w:val="single" w:sz="4" w:space="0" w:color="auto"/>
              <w:right w:val="single" w:sz="4" w:space="0" w:color="auto"/>
            </w:tcBorders>
            <w:hideMark/>
          </w:tcPr>
          <w:p w14:paraId="13F12A72" w14:textId="77777777" w:rsidR="00355668" w:rsidRPr="00F9346D" w:rsidRDefault="00355668" w:rsidP="00355668">
            <w:pPr>
              <w:pStyle w:val="TAL"/>
            </w:pPr>
            <w:r w:rsidRPr="00F9346D">
              <w:t xml:space="preserve">The UE transmits an </w:t>
            </w:r>
            <w:proofErr w:type="spellStart"/>
            <w:r w:rsidRPr="00F9346D">
              <w:rPr>
                <w:i/>
              </w:rPr>
              <w:t>RRCSetupComplete</w:t>
            </w:r>
            <w:proofErr w:type="spellEnd"/>
            <w:r w:rsidRPr="00F9346D">
              <w:t xml:space="preserve"> message and a REGISTRATION REQUEST message on NR Cell 12.</w:t>
            </w:r>
          </w:p>
          <w:p w14:paraId="25F619CD" w14:textId="77777777" w:rsidR="00355668" w:rsidRPr="00F9346D" w:rsidRDefault="00355668" w:rsidP="00355668">
            <w:pPr>
              <w:pStyle w:val="TAL"/>
            </w:pPr>
            <w:r w:rsidRPr="00F9346D">
              <w:t>(Note 4)</w:t>
            </w:r>
          </w:p>
        </w:tc>
        <w:tc>
          <w:tcPr>
            <w:tcW w:w="709" w:type="dxa"/>
            <w:tcBorders>
              <w:top w:val="single" w:sz="4" w:space="0" w:color="auto"/>
              <w:left w:val="single" w:sz="4" w:space="0" w:color="auto"/>
              <w:bottom w:val="single" w:sz="4" w:space="0" w:color="auto"/>
              <w:right w:val="single" w:sz="4" w:space="0" w:color="auto"/>
            </w:tcBorders>
            <w:hideMark/>
          </w:tcPr>
          <w:p w14:paraId="6D48A4C3" w14:textId="77777777" w:rsidR="00355668" w:rsidRPr="00F9346D" w:rsidRDefault="00355668" w:rsidP="00355668">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16E5BE22" w14:textId="77777777" w:rsidR="00355668" w:rsidRPr="00F9346D" w:rsidRDefault="00355668" w:rsidP="00355668">
            <w:pPr>
              <w:pStyle w:val="TAL"/>
            </w:pPr>
            <w:r w:rsidRPr="00F9346D">
              <w:t xml:space="preserve">NR </w:t>
            </w:r>
            <w:smartTag w:uri="urn:schemas-microsoft-com:office:smarttags" w:element="stockticker">
              <w:r w:rsidRPr="00F9346D">
                <w:t>RRC</w:t>
              </w:r>
            </w:smartTag>
            <w:r w:rsidRPr="00F9346D">
              <w:t xml:space="preserve">: </w:t>
            </w:r>
            <w:proofErr w:type="spellStart"/>
            <w:r w:rsidRPr="00F9346D">
              <w:rPr>
                <w:i/>
              </w:rPr>
              <w:t>RRCSetupComplete</w:t>
            </w:r>
            <w:proofErr w:type="spellEnd"/>
          </w:p>
          <w:p w14:paraId="06BBEA68" w14:textId="77777777" w:rsidR="00355668" w:rsidRPr="00F9346D" w:rsidRDefault="00355668" w:rsidP="00355668">
            <w:pPr>
              <w:pStyle w:val="TAL"/>
            </w:pPr>
            <w:r w:rsidRPr="00F9346D">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721C5944" w14:textId="77777777" w:rsidR="00355668" w:rsidRPr="00F9346D" w:rsidRDefault="00355668" w:rsidP="00355668">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44997C77" w14:textId="77777777" w:rsidR="00355668" w:rsidRPr="00F9346D" w:rsidRDefault="00355668" w:rsidP="00355668">
            <w:pPr>
              <w:pStyle w:val="TAC"/>
            </w:pPr>
            <w:r w:rsidRPr="00F9346D">
              <w:t>-</w:t>
            </w:r>
          </w:p>
        </w:tc>
      </w:tr>
      <w:tr w:rsidR="00355668" w:rsidRPr="00F9346D" w14:paraId="0E924DBB"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33ADB9AE" w14:textId="77777777" w:rsidR="00355668" w:rsidRPr="00F9346D" w:rsidRDefault="00355668" w:rsidP="00355668">
            <w:pPr>
              <w:pStyle w:val="TAC"/>
            </w:pPr>
            <w:r w:rsidRPr="00F9346D">
              <w:t>-</w:t>
            </w:r>
          </w:p>
        </w:tc>
        <w:tc>
          <w:tcPr>
            <w:tcW w:w="3966" w:type="dxa"/>
            <w:tcBorders>
              <w:top w:val="single" w:sz="4" w:space="0" w:color="auto"/>
              <w:left w:val="single" w:sz="4" w:space="0" w:color="auto"/>
              <w:bottom w:val="single" w:sz="4" w:space="0" w:color="auto"/>
              <w:right w:val="single" w:sz="4" w:space="0" w:color="auto"/>
            </w:tcBorders>
            <w:hideMark/>
          </w:tcPr>
          <w:p w14:paraId="2AB9097A" w14:textId="77777777" w:rsidR="00355668" w:rsidRPr="00F9346D" w:rsidRDefault="00355668" w:rsidP="00355668">
            <w:pPr>
              <w:pStyle w:val="TAL"/>
            </w:pPr>
            <w:r w:rsidRPr="00F9346D">
              <w:t>EXCEPTION: Steps 26a1 to 26b5a1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17AD48D1" w14:textId="77777777" w:rsidR="00355668" w:rsidRPr="00F9346D" w:rsidRDefault="00355668" w:rsidP="00355668">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6DCF35F1" w14:textId="77777777" w:rsidR="00355668" w:rsidRPr="00F9346D" w:rsidRDefault="00355668" w:rsidP="00355668">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41554B59" w14:textId="77777777" w:rsidR="00355668" w:rsidRPr="00F9346D" w:rsidRDefault="00355668" w:rsidP="00355668">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00386549" w14:textId="77777777" w:rsidR="00355668" w:rsidRPr="00F9346D" w:rsidRDefault="00355668" w:rsidP="00355668">
            <w:pPr>
              <w:pStyle w:val="TAC"/>
            </w:pPr>
            <w:r w:rsidRPr="00F9346D">
              <w:t>-</w:t>
            </w:r>
          </w:p>
        </w:tc>
      </w:tr>
      <w:tr w:rsidR="00355668" w:rsidRPr="00F9346D" w14:paraId="55FC24EF"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1DBCB8DB" w14:textId="77777777" w:rsidR="00355668" w:rsidRPr="00F9346D" w:rsidRDefault="00355668" w:rsidP="00355668">
            <w:pPr>
              <w:pStyle w:val="TAC"/>
            </w:pPr>
            <w:r w:rsidRPr="00F9346D">
              <w:t>26a1-26a15a1</w:t>
            </w:r>
          </w:p>
        </w:tc>
        <w:tc>
          <w:tcPr>
            <w:tcW w:w="3966" w:type="dxa"/>
            <w:tcBorders>
              <w:top w:val="single" w:sz="4" w:space="0" w:color="auto"/>
              <w:left w:val="single" w:sz="4" w:space="0" w:color="auto"/>
              <w:bottom w:val="single" w:sz="4" w:space="0" w:color="auto"/>
              <w:right w:val="single" w:sz="4" w:space="0" w:color="auto"/>
            </w:tcBorders>
            <w:hideMark/>
          </w:tcPr>
          <w:p w14:paraId="6C0C7B0F" w14:textId="77777777" w:rsidR="00355668" w:rsidRPr="00F9346D" w:rsidRDefault="00355668" w:rsidP="00355668">
            <w:pPr>
              <w:pStyle w:val="TAL"/>
            </w:pPr>
            <w:r w:rsidRPr="00F9346D">
              <w:t>IF 5GS registration type is set as Initial Registration in step 25, THEN steps 5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35D9E822" w14:textId="77777777" w:rsidR="00355668" w:rsidRPr="00F9346D" w:rsidRDefault="00355668" w:rsidP="00355668">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03AB3998" w14:textId="77777777" w:rsidR="00355668" w:rsidRPr="00F9346D" w:rsidRDefault="00355668" w:rsidP="00355668">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5ACD3C82" w14:textId="77777777" w:rsidR="00355668" w:rsidRPr="00F9346D" w:rsidRDefault="00355668" w:rsidP="00355668">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0E971B39" w14:textId="77777777" w:rsidR="00355668" w:rsidRPr="00F9346D" w:rsidRDefault="00355668" w:rsidP="00355668">
            <w:pPr>
              <w:pStyle w:val="TAC"/>
            </w:pPr>
            <w:r w:rsidRPr="00F9346D">
              <w:t>-</w:t>
            </w:r>
          </w:p>
        </w:tc>
      </w:tr>
      <w:tr w:rsidR="00355668" w:rsidRPr="00F9346D" w14:paraId="4097E3E3" w14:textId="77777777" w:rsidTr="00355668">
        <w:tc>
          <w:tcPr>
            <w:tcW w:w="533" w:type="dxa"/>
          </w:tcPr>
          <w:p w14:paraId="4521CCC0" w14:textId="77777777" w:rsidR="00355668" w:rsidRPr="00F9346D" w:rsidRDefault="00355668" w:rsidP="00355668">
            <w:pPr>
              <w:pStyle w:val="TAC"/>
            </w:pPr>
            <w:r w:rsidRPr="00F9346D">
              <w:t>26b1-26b2</w:t>
            </w:r>
          </w:p>
        </w:tc>
        <w:tc>
          <w:tcPr>
            <w:tcW w:w="3966" w:type="dxa"/>
          </w:tcPr>
          <w:p w14:paraId="3CB8B91E" w14:textId="77777777" w:rsidR="00355668" w:rsidRPr="00F9346D" w:rsidRDefault="00355668" w:rsidP="00355668">
            <w:pPr>
              <w:pStyle w:val="TAL"/>
            </w:pPr>
            <w:r w:rsidRPr="00F9346D">
              <w:t>Void</w:t>
            </w:r>
          </w:p>
        </w:tc>
        <w:tc>
          <w:tcPr>
            <w:tcW w:w="709" w:type="dxa"/>
          </w:tcPr>
          <w:p w14:paraId="15A285CC" w14:textId="77777777" w:rsidR="00355668" w:rsidRPr="00F9346D" w:rsidRDefault="00355668" w:rsidP="00355668">
            <w:pPr>
              <w:pStyle w:val="TAC"/>
            </w:pPr>
            <w:r w:rsidRPr="00F9346D">
              <w:t>-</w:t>
            </w:r>
          </w:p>
        </w:tc>
        <w:tc>
          <w:tcPr>
            <w:tcW w:w="2975" w:type="dxa"/>
          </w:tcPr>
          <w:p w14:paraId="16F3AB0B" w14:textId="77777777" w:rsidR="00355668" w:rsidRPr="00F9346D" w:rsidRDefault="00355668" w:rsidP="00355668">
            <w:pPr>
              <w:pStyle w:val="TAL"/>
            </w:pPr>
            <w:r w:rsidRPr="00F9346D">
              <w:t>-</w:t>
            </w:r>
          </w:p>
        </w:tc>
        <w:tc>
          <w:tcPr>
            <w:tcW w:w="567" w:type="dxa"/>
          </w:tcPr>
          <w:p w14:paraId="1CF586DC" w14:textId="77777777" w:rsidR="00355668" w:rsidRPr="00F9346D" w:rsidRDefault="00355668" w:rsidP="00355668">
            <w:pPr>
              <w:pStyle w:val="TAC"/>
            </w:pPr>
            <w:r w:rsidRPr="00F9346D">
              <w:t>-</w:t>
            </w:r>
          </w:p>
        </w:tc>
        <w:tc>
          <w:tcPr>
            <w:tcW w:w="850" w:type="dxa"/>
          </w:tcPr>
          <w:p w14:paraId="124372CD" w14:textId="77777777" w:rsidR="00355668" w:rsidRPr="00F9346D" w:rsidRDefault="00355668" w:rsidP="00355668">
            <w:pPr>
              <w:pStyle w:val="TAC"/>
            </w:pPr>
            <w:r w:rsidRPr="00F9346D">
              <w:t>-</w:t>
            </w:r>
          </w:p>
        </w:tc>
      </w:tr>
      <w:tr w:rsidR="00355668" w:rsidRPr="00F9346D" w14:paraId="6F4E5B09"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1E0E44E6" w14:textId="77777777" w:rsidR="00355668" w:rsidRPr="00F9346D" w:rsidRDefault="00355668" w:rsidP="00355668">
            <w:pPr>
              <w:pStyle w:val="TAC"/>
            </w:pPr>
            <w:r w:rsidRPr="00F9346D">
              <w:t>26b3-26b5a1</w:t>
            </w:r>
          </w:p>
        </w:tc>
        <w:tc>
          <w:tcPr>
            <w:tcW w:w="3966" w:type="dxa"/>
            <w:tcBorders>
              <w:top w:val="single" w:sz="4" w:space="0" w:color="auto"/>
              <w:left w:val="single" w:sz="4" w:space="0" w:color="auto"/>
              <w:bottom w:val="single" w:sz="4" w:space="0" w:color="auto"/>
              <w:right w:val="single" w:sz="4" w:space="0" w:color="auto"/>
            </w:tcBorders>
            <w:hideMark/>
          </w:tcPr>
          <w:p w14:paraId="2475DF55" w14:textId="77777777" w:rsidR="00355668" w:rsidRPr="00F9346D" w:rsidRDefault="00355668" w:rsidP="00355668">
            <w:pPr>
              <w:pStyle w:val="TAL"/>
            </w:pPr>
            <w:r w:rsidRPr="00F9346D">
              <w:t>ELSE IF 5GS registration type is set as Mobility Registration in step 25, THEN steps 4 to 6a1 of the generic test procedure in TS 38.508-1 [4] Table 4.9.5.2.2-1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5905870F" w14:textId="77777777" w:rsidR="00355668" w:rsidRPr="00F9346D" w:rsidRDefault="00355668" w:rsidP="00355668">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441B39B8" w14:textId="77777777" w:rsidR="00355668" w:rsidRPr="00F9346D" w:rsidRDefault="00355668" w:rsidP="00355668">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63821791" w14:textId="77777777" w:rsidR="00355668" w:rsidRPr="00F9346D" w:rsidRDefault="00355668" w:rsidP="00355668">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10CEF9B5" w14:textId="77777777" w:rsidR="00355668" w:rsidRPr="00F9346D" w:rsidRDefault="00355668" w:rsidP="00355668">
            <w:pPr>
              <w:pStyle w:val="TAC"/>
            </w:pPr>
            <w:r w:rsidRPr="00F9346D">
              <w:t>-</w:t>
            </w:r>
          </w:p>
        </w:tc>
      </w:tr>
      <w:tr w:rsidR="00355668" w:rsidRPr="00F9346D" w14:paraId="14EB1DEE" w14:textId="77777777" w:rsidTr="00355668">
        <w:tc>
          <w:tcPr>
            <w:tcW w:w="533" w:type="dxa"/>
            <w:tcBorders>
              <w:top w:val="single" w:sz="4" w:space="0" w:color="auto"/>
              <w:left w:val="single" w:sz="4" w:space="0" w:color="auto"/>
              <w:bottom w:val="single" w:sz="4" w:space="0" w:color="auto"/>
              <w:right w:val="single" w:sz="4" w:space="0" w:color="auto"/>
            </w:tcBorders>
          </w:tcPr>
          <w:p w14:paraId="2C0750A5" w14:textId="77777777" w:rsidR="00355668" w:rsidRPr="00F9346D" w:rsidRDefault="00355668" w:rsidP="00355668">
            <w:pPr>
              <w:pStyle w:val="TAC"/>
            </w:pPr>
            <w:r w:rsidRPr="00F9346D">
              <w:t>27-28a1</w:t>
            </w:r>
          </w:p>
        </w:tc>
        <w:tc>
          <w:tcPr>
            <w:tcW w:w="3966" w:type="dxa"/>
            <w:tcBorders>
              <w:top w:val="single" w:sz="4" w:space="0" w:color="auto"/>
              <w:left w:val="single" w:sz="4" w:space="0" w:color="auto"/>
              <w:bottom w:val="single" w:sz="4" w:space="0" w:color="auto"/>
              <w:right w:val="single" w:sz="4" w:space="0" w:color="auto"/>
            </w:tcBorders>
          </w:tcPr>
          <w:p w14:paraId="2FADA4D5" w14:textId="77777777" w:rsidR="00355668" w:rsidRPr="00F9346D" w:rsidRDefault="00355668" w:rsidP="00355668">
            <w:pPr>
              <w:pStyle w:val="TAL"/>
            </w:pPr>
            <w:r w:rsidRPr="00F9346D">
              <w:t>Void.</w:t>
            </w:r>
          </w:p>
        </w:tc>
        <w:tc>
          <w:tcPr>
            <w:tcW w:w="709" w:type="dxa"/>
            <w:tcBorders>
              <w:top w:val="single" w:sz="4" w:space="0" w:color="auto"/>
              <w:left w:val="single" w:sz="4" w:space="0" w:color="auto"/>
              <w:bottom w:val="single" w:sz="4" w:space="0" w:color="auto"/>
              <w:right w:val="single" w:sz="4" w:space="0" w:color="auto"/>
            </w:tcBorders>
          </w:tcPr>
          <w:p w14:paraId="33993F85" w14:textId="77777777" w:rsidR="00355668" w:rsidRPr="00F9346D" w:rsidRDefault="00355668" w:rsidP="00355668">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19269761" w14:textId="77777777" w:rsidR="00355668" w:rsidRPr="00F9346D" w:rsidRDefault="00355668" w:rsidP="00355668">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788A1158" w14:textId="77777777" w:rsidR="00355668" w:rsidRPr="00F9346D" w:rsidRDefault="00355668" w:rsidP="00355668">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63C84425" w14:textId="77777777" w:rsidR="00355668" w:rsidRPr="00F9346D" w:rsidRDefault="00355668" w:rsidP="00355668">
            <w:pPr>
              <w:pStyle w:val="TAC"/>
            </w:pPr>
            <w:r w:rsidRPr="00F9346D">
              <w:t>-</w:t>
            </w:r>
          </w:p>
        </w:tc>
      </w:tr>
      <w:tr w:rsidR="00355668" w:rsidRPr="00F9346D" w14:paraId="614770EF" w14:textId="77777777" w:rsidTr="00355668">
        <w:tc>
          <w:tcPr>
            <w:tcW w:w="9600" w:type="dxa"/>
            <w:gridSpan w:val="6"/>
            <w:tcBorders>
              <w:top w:val="single" w:sz="4" w:space="0" w:color="auto"/>
              <w:left w:val="single" w:sz="4" w:space="0" w:color="auto"/>
              <w:bottom w:val="single" w:sz="4" w:space="0" w:color="auto"/>
              <w:right w:val="single" w:sz="4" w:space="0" w:color="auto"/>
            </w:tcBorders>
            <w:hideMark/>
          </w:tcPr>
          <w:p w14:paraId="1AE7E8D0" w14:textId="77777777" w:rsidR="00355668" w:rsidRPr="00F9346D" w:rsidRDefault="00355668" w:rsidP="00355668">
            <w:pPr>
              <w:pStyle w:val="TAN"/>
            </w:pPr>
            <w:r w:rsidRPr="00F9346D">
              <w:t>Note 1:</w:t>
            </w:r>
            <w:r w:rsidRPr="00F9346D">
              <w:tab/>
              <w:t xml:space="preserve">Timer </w:t>
            </w:r>
            <w:proofErr w:type="spellStart"/>
            <w:r w:rsidRPr="00F9346D">
              <w:t>tmax</w:t>
            </w:r>
            <w:proofErr w:type="spellEnd"/>
            <w:r w:rsidRPr="00F9346D">
              <w:t xml:space="preserve"> in step 16 and 23 are derived from the high priority PLMN search timer T defined by EF</w:t>
            </w:r>
            <w:r w:rsidRPr="00F9346D">
              <w:rPr>
                <w:vertAlign w:val="subscript"/>
              </w:rPr>
              <w:t>HPPLMN</w:t>
            </w:r>
          </w:p>
          <w:p w14:paraId="4DDB33A0" w14:textId="77777777" w:rsidR="00355668" w:rsidRPr="00F9346D" w:rsidRDefault="00355668" w:rsidP="00355668">
            <w:pPr>
              <w:pStyle w:val="TAN"/>
              <w:rPr>
                <w:vertAlign w:val="subscript"/>
              </w:rPr>
            </w:pPr>
            <w:r w:rsidRPr="00F9346D">
              <w:t>Note 2:</w:t>
            </w:r>
            <w:r w:rsidRPr="00F9346D">
              <w:tab/>
              <w:t xml:space="preserve">Following attempts to access the HPLMN/EHPLMN/higher priority PLMN in VPLMN is operator specific setting (Refer to TS 23.122 Rel-12). Hence, window between 120s to </w:t>
            </w:r>
            <w:proofErr w:type="spellStart"/>
            <w:r w:rsidRPr="00F9346D">
              <w:t>T+Tolerance</w:t>
            </w:r>
            <w:proofErr w:type="spellEnd"/>
            <w:r w:rsidRPr="00F9346D">
              <w:t xml:space="preserve"> is being </w:t>
            </w:r>
            <w:proofErr w:type="gramStart"/>
            <w:r w:rsidRPr="00F9346D">
              <w:t>used ,</w:t>
            </w:r>
            <w:proofErr w:type="gramEnd"/>
            <w:r w:rsidRPr="00F9346D">
              <w:t xml:space="preserve"> where the high priority PLMN search timer T defined by EF</w:t>
            </w:r>
            <w:r w:rsidRPr="00F9346D">
              <w:rPr>
                <w:vertAlign w:val="subscript"/>
              </w:rPr>
              <w:t xml:space="preserve">HPPLMN </w:t>
            </w:r>
          </w:p>
          <w:p w14:paraId="6D586693" w14:textId="77777777" w:rsidR="00355668" w:rsidRPr="00F9346D" w:rsidRDefault="00355668" w:rsidP="00355668">
            <w:pPr>
              <w:pStyle w:val="TAN"/>
            </w:pPr>
            <w:r w:rsidRPr="00F9346D">
              <w:t>Note 3:</w:t>
            </w:r>
            <w:r w:rsidRPr="00F9346D">
              <w:tab/>
              <w:t>Tolerance of 5min is added to allow time for the UE to find the proper PLMN</w:t>
            </w:r>
          </w:p>
          <w:p w14:paraId="7364135B" w14:textId="77777777" w:rsidR="00355668" w:rsidRPr="00F9346D" w:rsidRDefault="00355668" w:rsidP="00355668">
            <w:pPr>
              <w:pStyle w:val="TAN"/>
              <w:rPr>
                <w:rFonts w:eastAsia="MS Gothic"/>
              </w:rPr>
            </w:pPr>
            <w:r w:rsidRPr="00F9346D">
              <w:t>Note 4:</w:t>
            </w:r>
            <w:r w:rsidRPr="00F9346D">
              <w:tab/>
              <w:t>The 5GS registration type shall be only set as Mobility Registration for Rel-16 UEs according to TS 24.501 subclause 5.2.3.2.5 specified in Release 16. The EXCEPTION description applies only to Rel-15 UEs.</w:t>
            </w:r>
          </w:p>
        </w:tc>
      </w:tr>
    </w:tbl>
    <w:p w14:paraId="0CC469CD" w14:textId="77777777" w:rsidR="00355668" w:rsidRPr="00F9346D" w:rsidRDefault="00355668" w:rsidP="00355668">
      <w:pPr>
        <w:rPr>
          <w:rFonts w:eastAsia="DengXian"/>
        </w:rPr>
      </w:pPr>
    </w:p>
    <w:p w14:paraId="661BA34E" w14:textId="77777777" w:rsidR="00355668" w:rsidRPr="00F9346D" w:rsidRDefault="00355668" w:rsidP="00355668">
      <w:pPr>
        <w:pStyle w:val="H6"/>
      </w:pPr>
      <w:r w:rsidRPr="00F9346D">
        <w:lastRenderedPageBreak/>
        <w:t>6.3.1.3.5</w:t>
      </w:r>
      <w:r w:rsidRPr="00F9346D">
        <w:tab/>
        <w:t>Specific message contents</w:t>
      </w:r>
    </w:p>
    <w:p w14:paraId="4D54CC44" w14:textId="77777777" w:rsidR="00355668" w:rsidRPr="00F9346D" w:rsidRDefault="00355668" w:rsidP="00355668">
      <w:pPr>
        <w:pStyle w:val="TH"/>
      </w:pPr>
      <w:r w:rsidRPr="00F9346D">
        <w:t xml:space="preserve">Table 6.3.1.3.5-1: </w:t>
      </w:r>
      <w:r w:rsidRPr="00F9346D">
        <w:rPr>
          <w:iCs/>
        </w:rPr>
        <w:t xml:space="preserve">REGISTRATION </w:t>
      </w:r>
      <w:proofErr w:type="gramStart"/>
      <w:r w:rsidRPr="00F9346D">
        <w:rPr>
          <w:iCs/>
        </w:rPr>
        <w:t>ACCEPT</w:t>
      </w:r>
      <w:proofErr w:type="gramEnd"/>
      <w:r w:rsidRPr="00F9346D">
        <w:rPr>
          <w:iCs/>
        </w:rPr>
        <w:t xml:space="preserve"> for NR Cell 13</w:t>
      </w:r>
      <w:r w:rsidRPr="00F9346D">
        <w:t xml:space="preserve"> (step 15,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55668" w:rsidRPr="00F9346D" w14:paraId="6246AA06" w14:textId="77777777" w:rsidTr="00355668">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D19E1" w14:textId="77777777" w:rsidR="00355668" w:rsidRPr="00F9346D" w:rsidRDefault="00355668" w:rsidP="00355668">
            <w:pPr>
              <w:pStyle w:val="TAL"/>
            </w:pPr>
            <w:r w:rsidRPr="00F9346D">
              <w:t>Derivation Path: TS 38.508-1 [4] Table 4.7.1-7</w:t>
            </w:r>
          </w:p>
        </w:tc>
      </w:tr>
      <w:tr w:rsidR="00355668" w:rsidRPr="00F9346D" w14:paraId="0A10E1B8" w14:textId="77777777" w:rsidTr="0035566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BF5877D" w14:textId="77777777" w:rsidR="00355668" w:rsidRPr="00F9346D" w:rsidRDefault="00355668" w:rsidP="00355668">
            <w:pPr>
              <w:pStyle w:val="TAH"/>
            </w:pPr>
            <w:r w:rsidRPr="00F9346D">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55BA20D" w14:textId="77777777" w:rsidR="00355668" w:rsidRPr="00F9346D" w:rsidRDefault="00355668" w:rsidP="00355668">
            <w:pPr>
              <w:pStyle w:val="TAH"/>
            </w:pPr>
            <w:r w:rsidRPr="00F9346D">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76485D1" w14:textId="77777777" w:rsidR="00355668" w:rsidRPr="00F9346D" w:rsidRDefault="00355668" w:rsidP="00355668">
            <w:pPr>
              <w:pStyle w:val="TAH"/>
            </w:pPr>
            <w:r w:rsidRPr="00F9346D">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6E8C7F" w14:textId="77777777" w:rsidR="00355668" w:rsidRPr="00F9346D" w:rsidRDefault="00355668" w:rsidP="00355668">
            <w:pPr>
              <w:pStyle w:val="TAH"/>
            </w:pPr>
            <w:r w:rsidRPr="00F9346D">
              <w:t>Condition</w:t>
            </w:r>
          </w:p>
        </w:tc>
      </w:tr>
      <w:tr w:rsidR="00355668" w:rsidRPr="00F9346D" w14:paraId="7AD617D2" w14:textId="77777777" w:rsidTr="0035566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4B013CE" w14:textId="77777777" w:rsidR="00355668" w:rsidRPr="00F9346D" w:rsidRDefault="00355668" w:rsidP="00355668">
            <w:pPr>
              <w:pStyle w:val="TAL"/>
            </w:pPr>
            <w:r w:rsidRPr="00F9346D">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F49603" w14:textId="77777777" w:rsidR="00355668" w:rsidRPr="00F9346D" w:rsidRDefault="00355668" w:rsidP="00355668">
            <w:pPr>
              <w:pStyle w:val="TAL"/>
            </w:pPr>
            <w:r w:rsidRPr="00F9346D">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2BB235" w14:textId="77777777" w:rsidR="00355668" w:rsidRPr="00F9346D" w:rsidRDefault="00355668" w:rsidP="00355668">
            <w:pPr>
              <w:pStyle w:val="TAL"/>
            </w:pPr>
            <w:r w:rsidRPr="00F9346D">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A6048D0" w14:textId="77777777" w:rsidR="00355668" w:rsidRPr="00F9346D" w:rsidRDefault="00355668" w:rsidP="00355668">
            <w:pPr>
              <w:pStyle w:val="TAL"/>
            </w:pPr>
          </w:p>
        </w:tc>
      </w:tr>
      <w:tr w:rsidR="00355668" w:rsidRPr="00F9346D" w14:paraId="78FD7501" w14:textId="77777777" w:rsidTr="00355668">
        <w:trPr>
          <w:jc w:val="center"/>
        </w:trPr>
        <w:tc>
          <w:tcPr>
            <w:tcW w:w="4565" w:type="dxa"/>
            <w:tcMar>
              <w:top w:w="0" w:type="dxa"/>
              <w:left w:w="99" w:type="dxa"/>
              <w:bottom w:w="0" w:type="dxa"/>
              <w:right w:w="99" w:type="dxa"/>
            </w:tcMar>
          </w:tcPr>
          <w:p w14:paraId="025CBF57" w14:textId="77777777" w:rsidR="00355668" w:rsidRPr="00F9346D" w:rsidRDefault="00355668" w:rsidP="00355668">
            <w:pPr>
              <w:pStyle w:val="TAL"/>
            </w:pPr>
            <w:r w:rsidRPr="00F9346D">
              <w:t xml:space="preserve">  </w:t>
            </w:r>
            <w:proofErr w:type="spellStart"/>
            <w:r w:rsidRPr="00F9346D">
              <w:t>SoR</w:t>
            </w:r>
            <w:proofErr w:type="spellEnd"/>
            <w:r w:rsidRPr="00F9346D">
              <w:t>-MAC-IAUS</w:t>
            </w:r>
          </w:p>
        </w:tc>
        <w:tc>
          <w:tcPr>
            <w:tcW w:w="2106" w:type="dxa"/>
            <w:tcMar>
              <w:top w:w="0" w:type="dxa"/>
              <w:left w:w="99" w:type="dxa"/>
              <w:bottom w:w="0" w:type="dxa"/>
              <w:right w:w="99" w:type="dxa"/>
            </w:tcMar>
          </w:tcPr>
          <w:p w14:paraId="3B251D62" w14:textId="77777777" w:rsidR="00355668" w:rsidRPr="00F9346D" w:rsidRDefault="00355668" w:rsidP="00355668">
            <w:pPr>
              <w:pStyle w:val="TAL"/>
            </w:pPr>
            <w:r w:rsidRPr="00F9346D">
              <w:t xml:space="preserve">Set to mismatch the calculated </w:t>
            </w:r>
            <w:proofErr w:type="spellStart"/>
            <w:r w:rsidRPr="00F9346D">
              <w:t>SoR</w:t>
            </w:r>
            <w:proofErr w:type="spellEnd"/>
            <w:r w:rsidRPr="00F9346D">
              <w:t>-MAC-IAUS as the way defined in TS 33.501 A.17</w:t>
            </w:r>
          </w:p>
        </w:tc>
        <w:tc>
          <w:tcPr>
            <w:tcW w:w="1669" w:type="dxa"/>
            <w:tcMar>
              <w:top w:w="0" w:type="dxa"/>
              <w:left w:w="99" w:type="dxa"/>
              <w:bottom w:w="0" w:type="dxa"/>
              <w:right w:w="99" w:type="dxa"/>
            </w:tcMar>
          </w:tcPr>
          <w:p w14:paraId="19E51BF6" w14:textId="77777777" w:rsidR="00355668" w:rsidRPr="00F9346D" w:rsidRDefault="00355668" w:rsidP="00355668">
            <w:pPr>
              <w:pStyle w:val="TAL"/>
            </w:pPr>
          </w:p>
        </w:tc>
        <w:tc>
          <w:tcPr>
            <w:tcW w:w="1305" w:type="dxa"/>
            <w:tcMar>
              <w:top w:w="0" w:type="dxa"/>
              <w:left w:w="99" w:type="dxa"/>
              <w:bottom w:w="0" w:type="dxa"/>
              <w:right w:w="99" w:type="dxa"/>
            </w:tcMar>
          </w:tcPr>
          <w:p w14:paraId="056E714E" w14:textId="77777777" w:rsidR="00355668" w:rsidRPr="00F9346D" w:rsidRDefault="00355668" w:rsidP="00355668">
            <w:pPr>
              <w:pStyle w:val="TAL"/>
            </w:pPr>
          </w:p>
        </w:tc>
      </w:tr>
      <w:tr w:rsidR="00355668" w:rsidRPr="00F9346D" w14:paraId="592D68BB" w14:textId="77777777" w:rsidTr="00355668">
        <w:trPr>
          <w:jc w:val="center"/>
        </w:trPr>
        <w:tc>
          <w:tcPr>
            <w:tcW w:w="4565" w:type="dxa"/>
            <w:tcMar>
              <w:top w:w="0" w:type="dxa"/>
              <w:left w:w="99" w:type="dxa"/>
              <w:bottom w:w="0" w:type="dxa"/>
              <w:right w:w="99" w:type="dxa"/>
            </w:tcMar>
          </w:tcPr>
          <w:p w14:paraId="2E7EA5FE" w14:textId="77777777" w:rsidR="00355668" w:rsidRPr="00F9346D" w:rsidRDefault="00355668" w:rsidP="00355668">
            <w:pPr>
              <w:pStyle w:val="TAL"/>
            </w:pPr>
            <w:r w:rsidRPr="00F9346D">
              <w:t xml:space="preserve">  </w:t>
            </w:r>
            <w:proofErr w:type="spellStart"/>
            <w:r w:rsidRPr="00F9346D">
              <w:t>CounterSOR</w:t>
            </w:r>
            <w:proofErr w:type="spellEnd"/>
          </w:p>
        </w:tc>
        <w:tc>
          <w:tcPr>
            <w:tcW w:w="2106" w:type="dxa"/>
            <w:tcMar>
              <w:top w:w="0" w:type="dxa"/>
              <w:left w:w="99" w:type="dxa"/>
              <w:bottom w:w="0" w:type="dxa"/>
              <w:right w:w="99" w:type="dxa"/>
            </w:tcMar>
          </w:tcPr>
          <w:p w14:paraId="4BB2DA37" w14:textId="77777777" w:rsidR="00355668" w:rsidRPr="00F9346D" w:rsidRDefault="00355668" w:rsidP="00355668">
            <w:pPr>
              <w:pStyle w:val="TAL"/>
            </w:pPr>
            <w:r w:rsidRPr="00F9346D">
              <w:t>Value generated as per TS 33.501 Cl 6.14.2.3</w:t>
            </w:r>
          </w:p>
        </w:tc>
        <w:tc>
          <w:tcPr>
            <w:tcW w:w="1669" w:type="dxa"/>
            <w:tcMar>
              <w:top w:w="0" w:type="dxa"/>
              <w:left w:w="99" w:type="dxa"/>
              <w:bottom w:w="0" w:type="dxa"/>
              <w:right w:w="99" w:type="dxa"/>
            </w:tcMar>
          </w:tcPr>
          <w:p w14:paraId="276A3AC3" w14:textId="77777777" w:rsidR="00355668" w:rsidRPr="00F9346D" w:rsidRDefault="00355668" w:rsidP="00355668">
            <w:pPr>
              <w:pStyle w:val="TAL"/>
            </w:pPr>
          </w:p>
        </w:tc>
        <w:tc>
          <w:tcPr>
            <w:tcW w:w="1305" w:type="dxa"/>
            <w:tcMar>
              <w:top w:w="0" w:type="dxa"/>
              <w:left w:w="99" w:type="dxa"/>
              <w:bottom w:w="0" w:type="dxa"/>
              <w:right w:w="99" w:type="dxa"/>
            </w:tcMar>
          </w:tcPr>
          <w:p w14:paraId="315D08F5" w14:textId="77777777" w:rsidR="00355668" w:rsidRPr="00F9346D" w:rsidRDefault="00355668" w:rsidP="00355668">
            <w:pPr>
              <w:pStyle w:val="TAL"/>
            </w:pPr>
          </w:p>
        </w:tc>
      </w:tr>
      <w:tr w:rsidR="00355668" w:rsidRPr="00F9346D" w14:paraId="7E214416" w14:textId="77777777" w:rsidTr="00355668">
        <w:trPr>
          <w:jc w:val="center"/>
        </w:trPr>
        <w:tc>
          <w:tcPr>
            <w:tcW w:w="4565" w:type="dxa"/>
            <w:tcMar>
              <w:top w:w="0" w:type="dxa"/>
              <w:left w:w="99" w:type="dxa"/>
              <w:bottom w:w="0" w:type="dxa"/>
              <w:right w:w="99" w:type="dxa"/>
            </w:tcMar>
            <w:hideMark/>
          </w:tcPr>
          <w:p w14:paraId="3E17C3F2" w14:textId="77777777" w:rsidR="00355668" w:rsidRPr="00F9346D" w:rsidRDefault="00355668" w:rsidP="00355668">
            <w:pPr>
              <w:pStyle w:val="TAL"/>
            </w:pPr>
            <w:r w:rsidRPr="00F9346D">
              <w:t xml:space="preserve">  SOR data type</w:t>
            </w:r>
          </w:p>
        </w:tc>
        <w:tc>
          <w:tcPr>
            <w:tcW w:w="2106" w:type="dxa"/>
            <w:tcMar>
              <w:top w:w="0" w:type="dxa"/>
              <w:left w:w="99" w:type="dxa"/>
              <w:bottom w:w="0" w:type="dxa"/>
              <w:right w:w="99" w:type="dxa"/>
            </w:tcMar>
            <w:hideMark/>
          </w:tcPr>
          <w:p w14:paraId="30C4F7FA" w14:textId="77777777" w:rsidR="00355668" w:rsidRPr="00F9346D" w:rsidRDefault="00355668" w:rsidP="00355668">
            <w:pPr>
              <w:pStyle w:val="TAL"/>
            </w:pPr>
            <w:r w:rsidRPr="00F9346D">
              <w:t>0</w:t>
            </w:r>
          </w:p>
        </w:tc>
        <w:tc>
          <w:tcPr>
            <w:tcW w:w="1669" w:type="dxa"/>
            <w:tcMar>
              <w:top w:w="0" w:type="dxa"/>
              <w:left w:w="99" w:type="dxa"/>
              <w:bottom w:w="0" w:type="dxa"/>
              <w:right w:w="99" w:type="dxa"/>
            </w:tcMar>
            <w:hideMark/>
          </w:tcPr>
          <w:p w14:paraId="0F69FC3A" w14:textId="77777777" w:rsidR="00355668" w:rsidRPr="00F9346D" w:rsidRDefault="00355668" w:rsidP="00355668">
            <w:pPr>
              <w:pStyle w:val="TAL"/>
            </w:pPr>
            <w:r w:rsidRPr="00F9346D">
              <w:t>The SOR transparent container carries steering of roaming information.</w:t>
            </w:r>
          </w:p>
        </w:tc>
        <w:tc>
          <w:tcPr>
            <w:tcW w:w="1305" w:type="dxa"/>
            <w:tcMar>
              <w:top w:w="0" w:type="dxa"/>
              <w:left w:w="99" w:type="dxa"/>
              <w:bottom w:w="0" w:type="dxa"/>
              <w:right w:w="99" w:type="dxa"/>
            </w:tcMar>
          </w:tcPr>
          <w:p w14:paraId="6FFDFEB4" w14:textId="77777777" w:rsidR="00355668" w:rsidRPr="00F9346D" w:rsidRDefault="00355668" w:rsidP="00355668">
            <w:pPr>
              <w:pStyle w:val="TAL"/>
            </w:pPr>
          </w:p>
        </w:tc>
      </w:tr>
      <w:tr w:rsidR="00355668" w:rsidRPr="00F9346D" w14:paraId="600C4AAE" w14:textId="77777777" w:rsidTr="00355668">
        <w:trPr>
          <w:jc w:val="center"/>
        </w:trPr>
        <w:tc>
          <w:tcPr>
            <w:tcW w:w="4565" w:type="dxa"/>
            <w:tcMar>
              <w:top w:w="0" w:type="dxa"/>
              <w:left w:w="99" w:type="dxa"/>
              <w:bottom w:w="0" w:type="dxa"/>
              <w:right w:w="99" w:type="dxa"/>
            </w:tcMar>
            <w:hideMark/>
          </w:tcPr>
          <w:p w14:paraId="5D3DF434" w14:textId="77777777" w:rsidR="00355668" w:rsidRPr="00F9346D" w:rsidRDefault="00355668" w:rsidP="00355668">
            <w:pPr>
              <w:pStyle w:val="TAL"/>
            </w:pPr>
            <w:r w:rsidRPr="00F9346D">
              <w:t xml:space="preserve">  List indication value</w:t>
            </w:r>
          </w:p>
        </w:tc>
        <w:tc>
          <w:tcPr>
            <w:tcW w:w="2106" w:type="dxa"/>
            <w:tcMar>
              <w:top w:w="0" w:type="dxa"/>
              <w:left w:w="99" w:type="dxa"/>
              <w:bottom w:w="0" w:type="dxa"/>
              <w:right w:w="99" w:type="dxa"/>
            </w:tcMar>
            <w:hideMark/>
          </w:tcPr>
          <w:p w14:paraId="2CCE649B" w14:textId="77777777" w:rsidR="00355668" w:rsidRPr="00F9346D" w:rsidRDefault="00355668" w:rsidP="00355668">
            <w:pPr>
              <w:pStyle w:val="TAL"/>
            </w:pPr>
            <w:r w:rsidRPr="00F9346D">
              <w:t>1</w:t>
            </w:r>
          </w:p>
        </w:tc>
        <w:tc>
          <w:tcPr>
            <w:tcW w:w="1669" w:type="dxa"/>
            <w:tcMar>
              <w:top w:w="0" w:type="dxa"/>
              <w:left w:w="99" w:type="dxa"/>
              <w:bottom w:w="0" w:type="dxa"/>
              <w:right w:w="99" w:type="dxa"/>
            </w:tcMar>
            <w:hideMark/>
          </w:tcPr>
          <w:p w14:paraId="04F64F80" w14:textId="77777777" w:rsidR="00355668" w:rsidRPr="00F9346D" w:rsidRDefault="00355668" w:rsidP="00355668">
            <w:pPr>
              <w:pStyle w:val="TAL"/>
            </w:pPr>
            <w:r w:rsidRPr="00F9346D">
              <w:t>List of preferred PLMN/access technology combinations is provided</w:t>
            </w:r>
          </w:p>
        </w:tc>
        <w:tc>
          <w:tcPr>
            <w:tcW w:w="1305" w:type="dxa"/>
            <w:tcMar>
              <w:top w:w="0" w:type="dxa"/>
              <w:left w:w="99" w:type="dxa"/>
              <w:bottom w:w="0" w:type="dxa"/>
              <w:right w:w="99" w:type="dxa"/>
            </w:tcMar>
          </w:tcPr>
          <w:p w14:paraId="78549606" w14:textId="77777777" w:rsidR="00355668" w:rsidRPr="00F9346D" w:rsidRDefault="00355668" w:rsidP="00355668">
            <w:pPr>
              <w:pStyle w:val="TAL"/>
            </w:pPr>
          </w:p>
        </w:tc>
      </w:tr>
      <w:tr w:rsidR="00355668" w:rsidRPr="00F9346D" w14:paraId="7E2816B0" w14:textId="77777777" w:rsidTr="00355668">
        <w:trPr>
          <w:jc w:val="center"/>
        </w:trPr>
        <w:tc>
          <w:tcPr>
            <w:tcW w:w="4565" w:type="dxa"/>
            <w:tcMar>
              <w:top w:w="0" w:type="dxa"/>
              <w:left w:w="99" w:type="dxa"/>
              <w:bottom w:w="0" w:type="dxa"/>
              <w:right w:w="99" w:type="dxa"/>
            </w:tcMar>
            <w:hideMark/>
          </w:tcPr>
          <w:p w14:paraId="5299E1A2" w14:textId="77777777" w:rsidR="00355668" w:rsidRPr="00F9346D" w:rsidRDefault="00355668" w:rsidP="00355668">
            <w:pPr>
              <w:pStyle w:val="TAL"/>
            </w:pPr>
            <w:r w:rsidRPr="00F9346D">
              <w:t xml:space="preserve">  List type</w:t>
            </w:r>
          </w:p>
        </w:tc>
        <w:tc>
          <w:tcPr>
            <w:tcW w:w="2106" w:type="dxa"/>
            <w:tcMar>
              <w:top w:w="0" w:type="dxa"/>
              <w:left w:w="99" w:type="dxa"/>
              <w:bottom w:w="0" w:type="dxa"/>
              <w:right w:w="99" w:type="dxa"/>
            </w:tcMar>
            <w:hideMark/>
          </w:tcPr>
          <w:p w14:paraId="7471D752" w14:textId="77777777" w:rsidR="00355668" w:rsidRPr="00F9346D" w:rsidRDefault="00355668" w:rsidP="00355668">
            <w:pPr>
              <w:pStyle w:val="TAL"/>
            </w:pPr>
            <w:r w:rsidRPr="00F9346D">
              <w:t>1</w:t>
            </w:r>
          </w:p>
        </w:tc>
        <w:tc>
          <w:tcPr>
            <w:tcW w:w="1669" w:type="dxa"/>
            <w:tcMar>
              <w:top w:w="0" w:type="dxa"/>
              <w:left w:w="99" w:type="dxa"/>
              <w:bottom w:w="0" w:type="dxa"/>
              <w:right w:w="99" w:type="dxa"/>
            </w:tcMar>
            <w:hideMark/>
          </w:tcPr>
          <w:p w14:paraId="4E5E4BF7" w14:textId="77777777" w:rsidR="00355668" w:rsidRPr="00F9346D" w:rsidRDefault="00355668" w:rsidP="00355668">
            <w:pPr>
              <w:pStyle w:val="TAL"/>
            </w:pPr>
            <w:r w:rsidRPr="00F9346D">
              <w:t>The list type is a PLMN ID and access technology list</w:t>
            </w:r>
          </w:p>
        </w:tc>
        <w:tc>
          <w:tcPr>
            <w:tcW w:w="1305" w:type="dxa"/>
            <w:tcMar>
              <w:top w:w="0" w:type="dxa"/>
              <w:left w:w="99" w:type="dxa"/>
              <w:bottom w:w="0" w:type="dxa"/>
              <w:right w:w="99" w:type="dxa"/>
            </w:tcMar>
          </w:tcPr>
          <w:p w14:paraId="12952138" w14:textId="77777777" w:rsidR="00355668" w:rsidRPr="00F9346D" w:rsidRDefault="00355668" w:rsidP="00355668">
            <w:pPr>
              <w:pStyle w:val="TAL"/>
            </w:pPr>
          </w:p>
        </w:tc>
      </w:tr>
      <w:tr w:rsidR="00355668" w:rsidRPr="00F9346D" w14:paraId="25C64C5C" w14:textId="77777777" w:rsidTr="00355668">
        <w:trPr>
          <w:jc w:val="center"/>
        </w:trPr>
        <w:tc>
          <w:tcPr>
            <w:tcW w:w="4565" w:type="dxa"/>
            <w:tcMar>
              <w:top w:w="0" w:type="dxa"/>
              <w:left w:w="99" w:type="dxa"/>
              <w:bottom w:w="0" w:type="dxa"/>
              <w:right w:w="99" w:type="dxa"/>
            </w:tcMar>
            <w:hideMark/>
          </w:tcPr>
          <w:p w14:paraId="62FB6ABA" w14:textId="77777777" w:rsidR="00355668" w:rsidRPr="00F9346D" w:rsidRDefault="00355668" w:rsidP="00355668">
            <w:pPr>
              <w:pStyle w:val="TAL"/>
            </w:pPr>
            <w:r w:rsidRPr="00F9346D">
              <w:t xml:space="preserve">  Acknowledgement (ACK) value</w:t>
            </w:r>
          </w:p>
        </w:tc>
        <w:tc>
          <w:tcPr>
            <w:tcW w:w="2106" w:type="dxa"/>
            <w:tcMar>
              <w:top w:w="0" w:type="dxa"/>
              <w:left w:w="99" w:type="dxa"/>
              <w:bottom w:w="0" w:type="dxa"/>
              <w:right w:w="99" w:type="dxa"/>
            </w:tcMar>
            <w:hideMark/>
          </w:tcPr>
          <w:p w14:paraId="623A4719" w14:textId="77777777" w:rsidR="00355668" w:rsidRPr="00F9346D" w:rsidRDefault="00355668" w:rsidP="00355668">
            <w:pPr>
              <w:pStyle w:val="TAL"/>
            </w:pPr>
            <w:r w:rsidRPr="00F9346D">
              <w:t>1</w:t>
            </w:r>
          </w:p>
        </w:tc>
        <w:tc>
          <w:tcPr>
            <w:tcW w:w="1669" w:type="dxa"/>
            <w:tcMar>
              <w:top w:w="0" w:type="dxa"/>
              <w:left w:w="99" w:type="dxa"/>
              <w:bottom w:w="0" w:type="dxa"/>
              <w:right w:w="99" w:type="dxa"/>
            </w:tcMar>
            <w:hideMark/>
          </w:tcPr>
          <w:p w14:paraId="70C668A4" w14:textId="77777777" w:rsidR="00355668" w:rsidRPr="00F9346D" w:rsidRDefault="00355668" w:rsidP="00355668">
            <w:pPr>
              <w:pStyle w:val="TAL"/>
            </w:pPr>
            <w:r w:rsidRPr="00F9346D">
              <w:t>Acknowledgement requested</w:t>
            </w:r>
          </w:p>
        </w:tc>
        <w:tc>
          <w:tcPr>
            <w:tcW w:w="1305" w:type="dxa"/>
            <w:tcMar>
              <w:top w:w="0" w:type="dxa"/>
              <w:left w:w="99" w:type="dxa"/>
              <w:bottom w:w="0" w:type="dxa"/>
              <w:right w:w="99" w:type="dxa"/>
            </w:tcMar>
          </w:tcPr>
          <w:p w14:paraId="06A93E43" w14:textId="77777777" w:rsidR="00355668" w:rsidRPr="00F9346D" w:rsidRDefault="00355668" w:rsidP="00355668">
            <w:pPr>
              <w:pStyle w:val="TAL"/>
            </w:pPr>
          </w:p>
        </w:tc>
      </w:tr>
      <w:tr w:rsidR="00355668" w:rsidRPr="00F9346D" w14:paraId="564E04D3" w14:textId="77777777" w:rsidTr="00355668">
        <w:trPr>
          <w:jc w:val="center"/>
        </w:trPr>
        <w:tc>
          <w:tcPr>
            <w:tcW w:w="4565" w:type="dxa"/>
            <w:tcMar>
              <w:top w:w="0" w:type="dxa"/>
              <w:left w:w="99" w:type="dxa"/>
              <w:bottom w:w="0" w:type="dxa"/>
              <w:right w:w="99" w:type="dxa"/>
            </w:tcMar>
            <w:hideMark/>
          </w:tcPr>
          <w:p w14:paraId="436C2BDB" w14:textId="77777777" w:rsidR="00355668" w:rsidRPr="00F9346D" w:rsidRDefault="00355668" w:rsidP="00355668">
            <w:pPr>
              <w:pStyle w:val="TAL"/>
            </w:pPr>
            <w:r w:rsidRPr="00F9346D">
              <w:t xml:space="preserve">  PLMN ID 1</w:t>
            </w:r>
          </w:p>
        </w:tc>
        <w:tc>
          <w:tcPr>
            <w:tcW w:w="2106" w:type="dxa"/>
            <w:tcMar>
              <w:top w:w="0" w:type="dxa"/>
              <w:left w:w="99" w:type="dxa"/>
              <w:bottom w:w="0" w:type="dxa"/>
              <w:right w:w="99" w:type="dxa"/>
            </w:tcMar>
            <w:hideMark/>
          </w:tcPr>
          <w:p w14:paraId="27DB4082" w14:textId="77777777" w:rsidR="00355668" w:rsidRPr="00F9346D" w:rsidRDefault="00355668" w:rsidP="00355668">
            <w:pPr>
              <w:pStyle w:val="TAL"/>
            </w:pPr>
            <w:r w:rsidRPr="00F9346D">
              <w:t>PLMN2</w:t>
            </w:r>
          </w:p>
        </w:tc>
        <w:tc>
          <w:tcPr>
            <w:tcW w:w="1669" w:type="dxa"/>
            <w:tcMar>
              <w:top w:w="0" w:type="dxa"/>
              <w:left w:w="99" w:type="dxa"/>
              <w:bottom w:w="0" w:type="dxa"/>
              <w:right w:w="99" w:type="dxa"/>
            </w:tcMar>
          </w:tcPr>
          <w:p w14:paraId="21468DCD" w14:textId="77777777" w:rsidR="00355668" w:rsidRPr="00F9346D" w:rsidRDefault="00355668" w:rsidP="00355668">
            <w:pPr>
              <w:pStyle w:val="TAL"/>
            </w:pPr>
          </w:p>
        </w:tc>
        <w:tc>
          <w:tcPr>
            <w:tcW w:w="1305" w:type="dxa"/>
            <w:tcMar>
              <w:top w:w="0" w:type="dxa"/>
              <w:left w:w="99" w:type="dxa"/>
              <w:bottom w:w="0" w:type="dxa"/>
              <w:right w:w="99" w:type="dxa"/>
            </w:tcMar>
          </w:tcPr>
          <w:p w14:paraId="2ABAAB65" w14:textId="77777777" w:rsidR="00355668" w:rsidRPr="00F9346D" w:rsidRDefault="00355668" w:rsidP="00355668">
            <w:pPr>
              <w:pStyle w:val="TAL"/>
            </w:pPr>
          </w:p>
        </w:tc>
      </w:tr>
      <w:tr w:rsidR="00355668" w:rsidRPr="00F9346D" w14:paraId="2D4D0122" w14:textId="77777777" w:rsidTr="00355668">
        <w:trPr>
          <w:jc w:val="center"/>
        </w:trPr>
        <w:tc>
          <w:tcPr>
            <w:tcW w:w="4565" w:type="dxa"/>
            <w:tcMar>
              <w:top w:w="0" w:type="dxa"/>
              <w:left w:w="99" w:type="dxa"/>
              <w:bottom w:w="0" w:type="dxa"/>
              <w:right w:w="99" w:type="dxa"/>
            </w:tcMar>
            <w:hideMark/>
          </w:tcPr>
          <w:p w14:paraId="0A1C0944" w14:textId="77777777" w:rsidR="00355668" w:rsidRPr="00F9346D" w:rsidRDefault="00355668" w:rsidP="00355668">
            <w:pPr>
              <w:pStyle w:val="TAL"/>
            </w:pPr>
            <w:r w:rsidRPr="00F9346D">
              <w:t xml:space="preserve">  Access Technology Identifier 1</w:t>
            </w:r>
          </w:p>
        </w:tc>
        <w:tc>
          <w:tcPr>
            <w:tcW w:w="2106" w:type="dxa"/>
            <w:tcMar>
              <w:top w:w="0" w:type="dxa"/>
              <w:left w:w="99" w:type="dxa"/>
              <w:bottom w:w="0" w:type="dxa"/>
              <w:right w:w="99" w:type="dxa"/>
            </w:tcMar>
            <w:hideMark/>
          </w:tcPr>
          <w:p w14:paraId="709C3DC8" w14:textId="77777777" w:rsidR="00355668" w:rsidRPr="00F9346D" w:rsidRDefault="00355668" w:rsidP="00355668">
            <w:pPr>
              <w:pStyle w:val="TAL"/>
            </w:pPr>
            <w:r w:rsidRPr="00F9346D">
              <w:t>NG-RAN</w:t>
            </w:r>
          </w:p>
        </w:tc>
        <w:tc>
          <w:tcPr>
            <w:tcW w:w="1669" w:type="dxa"/>
            <w:tcMar>
              <w:top w:w="0" w:type="dxa"/>
              <w:left w:w="99" w:type="dxa"/>
              <w:bottom w:w="0" w:type="dxa"/>
              <w:right w:w="99" w:type="dxa"/>
            </w:tcMar>
          </w:tcPr>
          <w:p w14:paraId="34FB17D2" w14:textId="77777777" w:rsidR="00355668" w:rsidRPr="00F9346D" w:rsidRDefault="00355668" w:rsidP="00355668">
            <w:pPr>
              <w:pStyle w:val="TAL"/>
            </w:pPr>
          </w:p>
        </w:tc>
        <w:tc>
          <w:tcPr>
            <w:tcW w:w="1305" w:type="dxa"/>
            <w:tcMar>
              <w:top w:w="0" w:type="dxa"/>
              <w:left w:w="99" w:type="dxa"/>
              <w:bottom w:w="0" w:type="dxa"/>
              <w:right w:w="99" w:type="dxa"/>
            </w:tcMar>
          </w:tcPr>
          <w:p w14:paraId="1FCD9800" w14:textId="77777777" w:rsidR="00355668" w:rsidRPr="00F9346D" w:rsidRDefault="00355668" w:rsidP="00355668">
            <w:pPr>
              <w:pStyle w:val="TAL"/>
            </w:pPr>
          </w:p>
        </w:tc>
      </w:tr>
    </w:tbl>
    <w:p w14:paraId="7E31339D" w14:textId="77777777" w:rsidR="00355668" w:rsidRPr="00F9346D" w:rsidRDefault="00355668" w:rsidP="00355668">
      <w:pPr>
        <w:rPr>
          <w:rFonts w:eastAsia="DengXian"/>
        </w:rPr>
      </w:pPr>
    </w:p>
    <w:p w14:paraId="40960C11" w14:textId="77777777" w:rsidR="00355668" w:rsidRPr="00F9346D" w:rsidRDefault="00355668" w:rsidP="00355668">
      <w:pPr>
        <w:pStyle w:val="TH"/>
      </w:pPr>
      <w:r w:rsidRPr="00F9346D">
        <w:t>Table 6.3.1.3.5-2: Void</w:t>
      </w:r>
    </w:p>
    <w:p w14:paraId="5759AFBB" w14:textId="77777777" w:rsidR="00355668" w:rsidRPr="00F9346D" w:rsidRDefault="00355668" w:rsidP="00355668">
      <w:pPr>
        <w:rPr>
          <w:rFonts w:eastAsia="DengXian"/>
        </w:rPr>
      </w:pPr>
    </w:p>
    <w:p w14:paraId="26B784AF" w14:textId="77777777" w:rsidR="00355668" w:rsidRPr="00F9346D" w:rsidRDefault="00355668" w:rsidP="00355668">
      <w:pPr>
        <w:pStyle w:val="TH"/>
      </w:pPr>
      <w:r w:rsidRPr="00F9346D">
        <w:t xml:space="preserve">Table 6.3.1.3.5-3: </w:t>
      </w:r>
      <w:r w:rsidRPr="00F9346D">
        <w:rPr>
          <w:iCs/>
        </w:rPr>
        <w:t>REGISTRATION COMPLETE for NR Cell 13</w:t>
      </w:r>
      <w:r w:rsidRPr="00F9346D">
        <w:t xml:space="preserve"> (step 17, Table 6.3.1.3.4-1)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55668" w:rsidRPr="00F9346D" w14:paraId="1F10B435" w14:textId="77777777" w:rsidTr="0035566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969E8B1" w14:textId="77777777" w:rsidR="00355668" w:rsidRPr="00F9346D" w:rsidRDefault="00355668" w:rsidP="00355668">
            <w:pPr>
              <w:pStyle w:val="TAL"/>
            </w:pPr>
            <w:r w:rsidRPr="00F9346D">
              <w:t>Derivation Path: TS 38.508-1 [4] Table 4.7.1-8</w:t>
            </w:r>
          </w:p>
        </w:tc>
      </w:tr>
      <w:tr w:rsidR="00355668" w:rsidRPr="00F9346D" w14:paraId="500A2245" w14:textId="77777777" w:rsidTr="00355668">
        <w:trPr>
          <w:jc w:val="center"/>
        </w:trPr>
        <w:tc>
          <w:tcPr>
            <w:tcW w:w="4536" w:type="dxa"/>
            <w:tcBorders>
              <w:top w:val="single" w:sz="4" w:space="0" w:color="auto"/>
              <w:left w:val="single" w:sz="4" w:space="0" w:color="auto"/>
              <w:bottom w:val="single" w:sz="4" w:space="0" w:color="auto"/>
              <w:right w:val="single" w:sz="4" w:space="0" w:color="auto"/>
            </w:tcBorders>
            <w:hideMark/>
          </w:tcPr>
          <w:p w14:paraId="5EDE09ED" w14:textId="77777777" w:rsidR="00355668" w:rsidRPr="00F9346D" w:rsidRDefault="00355668" w:rsidP="00355668">
            <w:pPr>
              <w:pStyle w:val="TAH"/>
            </w:pPr>
            <w:r w:rsidRPr="00F934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72FBD8A" w14:textId="77777777" w:rsidR="00355668" w:rsidRPr="00F9346D" w:rsidRDefault="00355668" w:rsidP="00355668">
            <w:pPr>
              <w:pStyle w:val="TAH"/>
            </w:pPr>
            <w:r w:rsidRPr="00F9346D">
              <w:t>Value/remark</w:t>
            </w:r>
          </w:p>
        </w:tc>
        <w:tc>
          <w:tcPr>
            <w:tcW w:w="1701" w:type="dxa"/>
            <w:tcBorders>
              <w:top w:val="single" w:sz="4" w:space="0" w:color="auto"/>
              <w:left w:val="single" w:sz="4" w:space="0" w:color="auto"/>
              <w:bottom w:val="single" w:sz="4" w:space="0" w:color="auto"/>
              <w:right w:val="single" w:sz="4" w:space="0" w:color="auto"/>
            </w:tcBorders>
            <w:hideMark/>
          </w:tcPr>
          <w:p w14:paraId="4D8714F3" w14:textId="77777777" w:rsidR="00355668" w:rsidRPr="00F9346D" w:rsidRDefault="00355668" w:rsidP="00355668">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523B827F" w14:textId="77777777" w:rsidR="00355668" w:rsidRPr="00F9346D" w:rsidRDefault="00355668" w:rsidP="00355668">
            <w:pPr>
              <w:pStyle w:val="TAH"/>
            </w:pPr>
            <w:r w:rsidRPr="00F9346D">
              <w:t>Condition</w:t>
            </w:r>
          </w:p>
        </w:tc>
      </w:tr>
      <w:tr w:rsidR="00355668" w:rsidRPr="00F9346D" w14:paraId="22BD6798" w14:textId="77777777" w:rsidTr="00355668">
        <w:trPr>
          <w:jc w:val="center"/>
        </w:trPr>
        <w:tc>
          <w:tcPr>
            <w:tcW w:w="4536" w:type="dxa"/>
            <w:tcBorders>
              <w:top w:val="single" w:sz="4" w:space="0" w:color="auto"/>
              <w:left w:val="single" w:sz="4" w:space="0" w:color="auto"/>
              <w:bottom w:val="single" w:sz="4" w:space="0" w:color="auto"/>
              <w:right w:val="single" w:sz="4" w:space="0" w:color="auto"/>
            </w:tcBorders>
            <w:hideMark/>
          </w:tcPr>
          <w:p w14:paraId="2FD18CA1" w14:textId="77777777" w:rsidR="00355668" w:rsidRPr="00F9346D" w:rsidRDefault="00355668" w:rsidP="00355668">
            <w:pPr>
              <w:pStyle w:val="TAL"/>
            </w:pPr>
            <w:r w:rsidRPr="00F9346D">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150CD4FB" w14:textId="77777777" w:rsidR="00355668" w:rsidRPr="00F9346D" w:rsidRDefault="00355668" w:rsidP="00355668">
            <w:pPr>
              <w:pStyle w:val="TAL"/>
            </w:pPr>
            <w:r w:rsidRPr="00F9346D">
              <w:t>Not Present</w:t>
            </w:r>
          </w:p>
        </w:tc>
        <w:tc>
          <w:tcPr>
            <w:tcW w:w="1701" w:type="dxa"/>
            <w:tcBorders>
              <w:top w:val="single" w:sz="4" w:space="0" w:color="auto"/>
              <w:left w:val="single" w:sz="4" w:space="0" w:color="auto"/>
              <w:bottom w:val="single" w:sz="4" w:space="0" w:color="auto"/>
              <w:right w:val="single" w:sz="4" w:space="0" w:color="auto"/>
            </w:tcBorders>
            <w:hideMark/>
          </w:tcPr>
          <w:p w14:paraId="28536884" w14:textId="77777777" w:rsidR="00355668" w:rsidRPr="00F9346D" w:rsidRDefault="00355668" w:rsidP="00355668">
            <w:pPr>
              <w:pStyle w:val="TAL"/>
            </w:pPr>
            <w:r w:rsidRPr="00F9346D">
              <w:t>The SOR transparent container is not included in REGISTRATION COMPLETE message</w:t>
            </w:r>
          </w:p>
        </w:tc>
        <w:tc>
          <w:tcPr>
            <w:tcW w:w="1245" w:type="dxa"/>
            <w:tcBorders>
              <w:top w:val="single" w:sz="4" w:space="0" w:color="auto"/>
              <w:left w:val="single" w:sz="4" w:space="0" w:color="auto"/>
              <w:bottom w:val="single" w:sz="4" w:space="0" w:color="auto"/>
              <w:right w:val="single" w:sz="4" w:space="0" w:color="auto"/>
            </w:tcBorders>
          </w:tcPr>
          <w:p w14:paraId="22DD66CC" w14:textId="77777777" w:rsidR="00355668" w:rsidRPr="00F9346D" w:rsidRDefault="00355668" w:rsidP="00355668">
            <w:pPr>
              <w:pStyle w:val="TAL"/>
            </w:pPr>
          </w:p>
        </w:tc>
      </w:tr>
    </w:tbl>
    <w:p w14:paraId="573BF0A2" w14:textId="77777777" w:rsidR="00355668" w:rsidRPr="00F9346D" w:rsidRDefault="00355668" w:rsidP="00355668">
      <w:pPr>
        <w:rPr>
          <w:rFonts w:eastAsia="DengXian"/>
        </w:rPr>
      </w:pPr>
    </w:p>
    <w:p w14:paraId="318B5C75" w14:textId="77777777" w:rsidR="00355668" w:rsidRPr="00F9346D" w:rsidRDefault="00355668" w:rsidP="00355668">
      <w:pPr>
        <w:pStyle w:val="TH"/>
      </w:pPr>
      <w:r w:rsidRPr="00F9346D">
        <w:lastRenderedPageBreak/>
        <w:t xml:space="preserve">Table 6.3.1.3.5-4: </w:t>
      </w:r>
      <w:r w:rsidRPr="00F9346D">
        <w:rPr>
          <w:iCs/>
        </w:rPr>
        <w:t xml:space="preserve">REGISTRATION </w:t>
      </w:r>
      <w:proofErr w:type="gramStart"/>
      <w:r w:rsidRPr="00F9346D">
        <w:rPr>
          <w:iCs/>
        </w:rPr>
        <w:t>ACCEPT</w:t>
      </w:r>
      <w:proofErr w:type="gramEnd"/>
      <w:r w:rsidRPr="00F9346D">
        <w:rPr>
          <w:iCs/>
        </w:rPr>
        <w:t xml:space="preserve"> for NR Cell 13</w:t>
      </w:r>
      <w:r w:rsidRPr="00F9346D">
        <w:t xml:space="preserve"> (step 26a10,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55668" w:rsidRPr="00F9346D" w14:paraId="610785AE" w14:textId="77777777" w:rsidTr="00355668">
        <w:trPr>
          <w:cantSplit/>
          <w:jc w:val="center"/>
        </w:trPr>
        <w:tc>
          <w:tcPr>
            <w:tcW w:w="9645" w:type="dxa"/>
            <w:gridSpan w:val="4"/>
            <w:tcMar>
              <w:top w:w="0" w:type="dxa"/>
              <w:left w:w="108" w:type="dxa"/>
              <w:bottom w:w="0" w:type="dxa"/>
              <w:right w:w="108" w:type="dxa"/>
            </w:tcMar>
            <w:hideMark/>
          </w:tcPr>
          <w:p w14:paraId="4A66B3AB" w14:textId="77777777" w:rsidR="00355668" w:rsidRPr="00F9346D" w:rsidRDefault="00355668" w:rsidP="00355668">
            <w:pPr>
              <w:pStyle w:val="TAL"/>
            </w:pPr>
            <w:r w:rsidRPr="00F9346D">
              <w:t>Derivation Path: TS 38.508-1 [4] Table 4.7.1-7</w:t>
            </w:r>
          </w:p>
        </w:tc>
      </w:tr>
      <w:tr w:rsidR="00355668" w:rsidRPr="00F9346D" w14:paraId="226177DB" w14:textId="77777777" w:rsidTr="00355668">
        <w:trPr>
          <w:jc w:val="center"/>
        </w:trPr>
        <w:tc>
          <w:tcPr>
            <w:tcW w:w="4565" w:type="dxa"/>
            <w:tcMar>
              <w:top w:w="0" w:type="dxa"/>
              <w:left w:w="99" w:type="dxa"/>
              <w:bottom w:w="0" w:type="dxa"/>
              <w:right w:w="99" w:type="dxa"/>
            </w:tcMar>
            <w:hideMark/>
          </w:tcPr>
          <w:p w14:paraId="78A046E3" w14:textId="77777777" w:rsidR="00355668" w:rsidRPr="00F9346D" w:rsidRDefault="00355668" w:rsidP="00355668">
            <w:pPr>
              <w:pStyle w:val="TAH"/>
            </w:pPr>
            <w:r w:rsidRPr="00F9346D">
              <w:t>Information Element</w:t>
            </w:r>
          </w:p>
        </w:tc>
        <w:tc>
          <w:tcPr>
            <w:tcW w:w="2106" w:type="dxa"/>
            <w:tcMar>
              <w:top w:w="0" w:type="dxa"/>
              <w:left w:w="99" w:type="dxa"/>
              <w:bottom w:w="0" w:type="dxa"/>
              <w:right w:w="99" w:type="dxa"/>
            </w:tcMar>
            <w:hideMark/>
          </w:tcPr>
          <w:p w14:paraId="37CC7B23" w14:textId="77777777" w:rsidR="00355668" w:rsidRPr="00F9346D" w:rsidRDefault="00355668" w:rsidP="00355668">
            <w:pPr>
              <w:pStyle w:val="TAH"/>
            </w:pPr>
            <w:r w:rsidRPr="00F9346D">
              <w:t>Value/remark</w:t>
            </w:r>
          </w:p>
        </w:tc>
        <w:tc>
          <w:tcPr>
            <w:tcW w:w="1669" w:type="dxa"/>
            <w:tcMar>
              <w:top w:w="0" w:type="dxa"/>
              <w:left w:w="99" w:type="dxa"/>
              <w:bottom w:w="0" w:type="dxa"/>
              <w:right w:w="99" w:type="dxa"/>
            </w:tcMar>
            <w:hideMark/>
          </w:tcPr>
          <w:p w14:paraId="3A9CAD2E" w14:textId="77777777" w:rsidR="00355668" w:rsidRPr="00F9346D" w:rsidRDefault="00355668" w:rsidP="00355668">
            <w:pPr>
              <w:pStyle w:val="TAH"/>
            </w:pPr>
            <w:r w:rsidRPr="00F9346D">
              <w:t>Comment</w:t>
            </w:r>
          </w:p>
        </w:tc>
        <w:tc>
          <w:tcPr>
            <w:tcW w:w="1305" w:type="dxa"/>
            <w:tcMar>
              <w:top w:w="0" w:type="dxa"/>
              <w:left w:w="99" w:type="dxa"/>
              <w:bottom w:w="0" w:type="dxa"/>
              <w:right w:w="99" w:type="dxa"/>
            </w:tcMar>
            <w:hideMark/>
          </w:tcPr>
          <w:p w14:paraId="27AC91C8" w14:textId="77777777" w:rsidR="00355668" w:rsidRPr="00F9346D" w:rsidRDefault="00355668" w:rsidP="00355668">
            <w:pPr>
              <w:pStyle w:val="TAH"/>
            </w:pPr>
            <w:r w:rsidRPr="00F9346D">
              <w:t>Condition</w:t>
            </w:r>
          </w:p>
        </w:tc>
      </w:tr>
      <w:tr w:rsidR="00355668" w:rsidRPr="00F9346D" w14:paraId="59D958DD" w14:textId="77777777" w:rsidTr="00355668">
        <w:trPr>
          <w:jc w:val="center"/>
        </w:trPr>
        <w:tc>
          <w:tcPr>
            <w:tcW w:w="4565" w:type="dxa"/>
            <w:tcMar>
              <w:top w:w="0" w:type="dxa"/>
              <w:left w:w="99" w:type="dxa"/>
              <w:bottom w:w="0" w:type="dxa"/>
              <w:right w:w="99" w:type="dxa"/>
            </w:tcMar>
            <w:hideMark/>
          </w:tcPr>
          <w:p w14:paraId="103FCA01" w14:textId="77777777" w:rsidR="00355668" w:rsidRPr="00F9346D" w:rsidRDefault="00355668" w:rsidP="00355668">
            <w:pPr>
              <w:pStyle w:val="TAL"/>
            </w:pPr>
            <w:r w:rsidRPr="00F9346D">
              <w:t>SOR Transparent Container</w:t>
            </w:r>
          </w:p>
        </w:tc>
        <w:tc>
          <w:tcPr>
            <w:tcW w:w="2106" w:type="dxa"/>
            <w:tcMar>
              <w:top w:w="0" w:type="dxa"/>
              <w:left w:w="99" w:type="dxa"/>
              <w:bottom w:w="0" w:type="dxa"/>
              <w:right w:w="99" w:type="dxa"/>
            </w:tcMar>
            <w:hideMark/>
          </w:tcPr>
          <w:p w14:paraId="7A3539BD" w14:textId="77777777" w:rsidR="00355668" w:rsidRPr="00F9346D" w:rsidRDefault="00355668" w:rsidP="00355668">
            <w:pPr>
              <w:pStyle w:val="TAL"/>
            </w:pPr>
            <w:r w:rsidRPr="00F9346D">
              <w:t>Present</w:t>
            </w:r>
          </w:p>
        </w:tc>
        <w:tc>
          <w:tcPr>
            <w:tcW w:w="1669" w:type="dxa"/>
            <w:tcMar>
              <w:top w:w="0" w:type="dxa"/>
              <w:left w:w="99" w:type="dxa"/>
              <w:bottom w:w="0" w:type="dxa"/>
              <w:right w:w="99" w:type="dxa"/>
            </w:tcMar>
            <w:hideMark/>
          </w:tcPr>
          <w:p w14:paraId="66F4FC65" w14:textId="77777777" w:rsidR="00355668" w:rsidRPr="00F9346D" w:rsidRDefault="00355668" w:rsidP="00355668">
            <w:pPr>
              <w:pStyle w:val="TAL"/>
            </w:pPr>
            <w:r w:rsidRPr="00F9346D">
              <w:t>The SOR transparent container carries steering of roaming information.</w:t>
            </w:r>
          </w:p>
        </w:tc>
        <w:tc>
          <w:tcPr>
            <w:tcW w:w="1305" w:type="dxa"/>
            <w:tcMar>
              <w:top w:w="0" w:type="dxa"/>
              <w:left w:w="99" w:type="dxa"/>
              <w:bottom w:w="0" w:type="dxa"/>
              <w:right w:w="99" w:type="dxa"/>
            </w:tcMar>
          </w:tcPr>
          <w:p w14:paraId="5F83AEE4" w14:textId="77777777" w:rsidR="00355668" w:rsidRPr="00F9346D" w:rsidRDefault="00355668" w:rsidP="00355668">
            <w:pPr>
              <w:pStyle w:val="TAL"/>
            </w:pPr>
          </w:p>
        </w:tc>
      </w:tr>
      <w:tr w:rsidR="00355668" w:rsidRPr="00F9346D" w14:paraId="5A34A4E8" w14:textId="77777777" w:rsidTr="00355668">
        <w:trPr>
          <w:jc w:val="center"/>
        </w:trPr>
        <w:tc>
          <w:tcPr>
            <w:tcW w:w="4565" w:type="dxa"/>
            <w:tcMar>
              <w:top w:w="0" w:type="dxa"/>
              <w:left w:w="99" w:type="dxa"/>
              <w:bottom w:w="0" w:type="dxa"/>
              <w:right w:w="99" w:type="dxa"/>
            </w:tcMar>
          </w:tcPr>
          <w:p w14:paraId="0232EFAE" w14:textId="77777777" w:rsidR="00355668" w:rsidRPr="00F9346D" w:rsidRDefault="00355668" w:rsidP="00355668">
            <w:pPr>
              <w:pStyle w:val="TAL"/>
            </w:pPr>
            <w:r w:rsidRPr="00F9346D">
              <w:t xml:space="preserve">  </w:t>
            </w:r>
            <w:proofErr w:type="spellStart"/>
            <w:r w:rsidRPr="00F9346D">
              <w:t>SoR</w:t>
            </w:r>
            <w:proofErr w:type="spellEnd"/>
            <w:r w:rsidRPr="00F9346D">
              <w:t>-MAC-I</w:t>
            </w:r>
            <w:r w:rsidRPr="00F9346D">
              <w:rPr>
                <w:vertAlign w:val="subscript"/>
              </w:rPr>
              <w:t>AUS</w:t>
            </w:r>
          </w:p>
        </w:tc>
        <w:tc>
          <w:tcPr>
            <w:tcW w:w="2106" w:type="dxa"/>
            <w:tcMar>
              <w:top w:w="0" w:type="dxa"/>
              <w:left w:w="99" w:type="dxa"/>
              <w:bottom w:w="0" w:type="dxa"/>
              <w:right w:w="99" w:type="dxa"/>
            </w:tcMar>
          </w:tcPr>
          <w:p w14:paraId="77218E12" w14:textId="77777777" w:rsidR="00355668" w:rsidRPr="00F9346D" w:rsidRDefault="00355668" w:rsidP="00355668">
            <w:pPr>
              <w:pStyle w:val="TAL"/>
              <w:rPr>
                <w:rFonts w:eastAsia="DengXian"/>
              </w:rPr>
            </w:pPr>
            <w:r w:rsidRPr="00F9346D">
              <w:rPr>
                <w:rFonts w:eastAsia="Yu Mincho"/>
              </w:rPr>
              <w:t xml:space="preserve">Set to match the calculated </w:t>
            </w:r>
            <w:proofErr w:type="spellStart"/>
            <w:r w:rsidRPr="00F9346D">
              <w:t>SoR</w:t>
            </w:r>
            <w:proofErr w:type="spellEnd"/>
            <w:r w:rsidRPr="00F9346D">
              <w:t>-MAC-I</w:t>
            </w:r>
            <w:r w:rsidRPr="00F9346D">
              <w:rPr>
                <w:vertAlign w:val="subscript"/>
              </w:rPr>
              <w:t>AUS</w:t>
            </w:r>
            <w:r w:rsidRPr="00F9346D">
              <w:t xml:space="preserve"> as the way defined in TS 33.501 A.17</w:t>
            </w:r>
          </w:p>
        </w:tc>
        <w:tc>
          <w:tcPr>
            <w:tcW w:w="1669" w:type="dxa"/>
            <w:tcMar>
              <w:top w:w="0" w:type="dxa"/>
              <w:left w:w="99" w:type="dxa"/>
              <w:bottom w:w="0" w:type="dxa"/>
              <w:right w:w="99" w:type="dxa"/>
            </w:tcMar>
          </w:tcPr>
          <w:p w14:paraId="5D543AA8" w14:textId="77777777" w:rsidR="00355668" w:rsidRPr="00F9346D" w:rsidRDefault="00355668" w:rsidP="00355668">
            <w:pPr>
              <w:pStyle w:val="TAL"/>
            </w:pPr>
          </w:p>
        </w:tc>
        <w:tc>
          <w:tcPr>
            <w:tcW w:w="1305" w:type="dxa"/>
            <w:tcMar>
              <w:top w:w="0" w:type="dxa"/>
              <w:left w:w="99" w:type="dxa"/>
              <w:bottom w:w="0" w:type="dxa"/>
              <w:right w:w="99" w:type="dxa"/>
            </w:tcMar>
          </w:tcPr>
          <w:p w14:paraId="035B2204" w14:textId="77777777" w:rsidR="00355668" w:rsidRPr="00F9346D" w:rsidRDefault="00355668" w:rsidP="00355668">
            <w:pPr>
              <w:pStyle w:val="TAL"/>
            </w:pPr>
          </w:p>
        </w:tc>
      </w:tr>
      <w:tr w:rsidR="00355668" w:rsidRPr="00F9346D" w14:paraId="4BAC38DE" w14:textId="77777777" w:rsidTr="00355668">
        <w:trPr>
          <w:jc w:val="center"/>
        </w:trPr>
        <w:tc>
          <w:tcPr>
            <w:tcW w:w="4565" w:type="dxa"/>
            <w:tcMar>
              <w:top w:w="0" w:type="dxa"/>
              <w:left w:w="99" w:type="dxa"/>
              <w:bottom w:w="0" w:type="dxa"/>
              <w:right w:w="99" w:type="dxa"/>
            </w:tcMar>
          </w:tcPr>
          <w:p w14:paraId="30A72DA0" w14:textId="77777777" w:rsidR="00355668" w:rsidRPr="00F9346D" w:rsidRDefault="00355668" w:rsidP="00355668">
            <w:pPr>
              <w:pStyle w:val="TAL"/>
            </w:pPr>
            <w:r w:rsidRPr="00F9346D">
              <w:t xml:space="preserve">  </w:t>
            </w:r>
            <w:proofErr w:type="spellStart"/>
            <w:r w:rsidRPr="00F9346D">
              <w:t>Counter</w:t>
            </w:r>
            <w:r w:rsidRPr="00F9346D">
              <w:rPr>
                <w:vertAlign w:val="subscript"/>
              </w:rPr>
              <w:t>SOR</w:t>
            </w:r>
            <w:proofErr w:type="spellEnd"/>
          </w:p>
        </w:tc>
        <w:tc>
          <w:tcPr>
            <w:tcW w:w="2106" w:type="dxa"/>
            <w:tcMar>
              <w:top w:w="0" w:type="dxa"/>
              <w:left w:w="99" w:type="dxa"/>
              <w:bottom w:w="0" w:type="dxa"/>
              <w:right w:w="99" w:type="dxa"/>
            </w:tcMar>
          </w:tcPr>
          <w:p w14:paraId="188E28B2" w14:textId="77777777" w:rsidR="00355668" w:rsidRPr="00F9346D" w:rsidRDefault="00355668" w:rsidP="00355668">
            <w:pPr>
              <w:pStyle w:val="TAL"/>
              <w:rPr>
                <w:rFonts w:eastAsia="Yu Mincho"/>
              </w:rPr>
            </w:pPr>
            <w:r w:rsidRPr="00F9346D">
              <w:rPr>
                <w:rFonts w:eastAsia="Yu Mincho"/>
              </w:rPr>
              <w:t>Value generated as per TS 33.501 Cl 6.14.2.3</w:t>
            </w:r>
          </w:p>
        </w:tc>
        <w:tc>
          <w:tcPr>
            <w:tcW w:w="1669" w:type="dxa"/>
            <w:tcMar>
              <w:top w:w="0" w:type="dxa"/>
              <w:left w:w="99" w:type="dxa"/>
              <w:bottom w:w="0" w:type="dxa"/>
              <w:right w:w="99" w:type="dxa"/>
            </w:tcMar>
          </w:tcPr>
          <w:p w14:paraId="20BBF8C7" w14:textId="77777777" w:rsidR="00355668" w:rsidRPr="00F9346D" w:rsidRDefault="00355668" w:rsidP="00355668">
            <w:pPr>
              <w:pStyle w:val="TAL"/>
            </w:pPr>
          </w:p>
        </w:tc>
        <w:tc>
          <w:tcPr>
            <w:tcW w:w="1305" w:type="dxa"/>
            <w:tcMar>
              <w:top w:w="0" w:type="dxa"/>
              <w:left w:w="99" w:type="dxa"/>
              <w:bottom w:w="0" w:type="dxa"/>
              <w:right w:w="99" w:type="dxa"/>
            </w:tcMar>
          </w:tcPr>
          <w:p w14:paraId="6643A20A" w14:textId="77777777" w:rsidR="00355668" w:rsidRPr="00F9346D" w:rsidRDefault="00355668" w:rsidP="00355668">
            <w:pPr>
              <w:pStyle w:val="TAL"/>
            </w:pPr>
          </w:p>
        </w:tc>
      </w:tr>
      <w:tr w:rsidR="00355668" w:rsidRPr="00F9346D" w14:paraId="73954949" w14:textId="77777777" w:rsidTr="00355668">
        <w:trPr>
          <w:jc w:val="center"/>
        </w:trPr>
        <w:tc>
          <w:tcPr>
            <w:tcW w:w="4565" w:type="dxa"/>
            <w:tcMar>
              <w:top w:w="0" w:type="dxa"/>
              <w:left w:w="99" w:type="dxa"/>
              <w:bottom w:w="0" w:type="dxa"/>
              <w:right w:w="99" w:type="dxa"/>
            </w:tcMar>
            <w:hideMark/>
          </w:tcPr>
          <w:p w14:paraId="290E7152" w14:textId="77777777" w:rsidR="00355668" w:rsidRPr="00F9346D" w:rsidRDefault="00355668" w:rsidP="00355668">
            <w:pPr>
              <w:pStyle w:val="TAL"/>
            </w:pPr>
            <w:r w:rsidRPr="00F9346D">
              <w:t xml:space="preserve">  SOR data type</w:t>
            </w:r>
          </w:p>
        </w:tc>
        <w:tc>
          <w:tcPr>
            <w:tcW w:w="2106" w:type="dxa"/>
            <w:tcMar>
              <w:top w:w="0" w:type="dxa"/>
              <w:left w:w="99" w:type="dxa"/>
              <w:bottom w:w="0" w:type="dxa"/>
              <w:right w:w="99" w:type="dxa"/>
            </w:tcMar>
            <w:hideMark/>
          </w:tcPr>
          <w:p w14:paraId="2A1E1402" w14:textId="77777777" w:rsidR="00355668" w:rsidRPr="00F9346D" w:rsidRDefault="00355668" w:rsidP="00355668">
            <w:pPr>
              <w:pStyle w:val="TAL"/>
            </w:pPr>
            <w:r w:rsidRPr="00F9346D">
              <w:t>0</w:t>
            </w:r>
          </w:p>
        </w:tc>
        <w:tc>
          <w:tcPr>
            <w:tcW w:w="1669" w:type="dxa"/>
            <w:tcMar>
              <w:top w:w="0" w:type="dxa"/>
              <w:left w:w="99" w:type="dxa"/>
              <w:bottom w:w="0" w:type="dxa"/>
              <w:right w:w="99" w:type="dxa"/>
            </w:tcMar>
            <w:hideMark/>
          </w:tcPr>
          <w:p w14:paraId="5EF25390" w14:textId="77777777" w:rsidR="00355668" w:rsidRPr="00F9346D" w:rsidRDefault="00355668" w:rsidP="00355668">
            <w:pPr>
              <w:pStyle w:val="TAL"/>
            </w:pPr>
            <w:r w:rsidRPr="00F9346D">
              <w:t>The SOR transparent container carries steering of roaming information.</w:t>
            </w:r>
          </w:p>
        </w:tc>
        <w:tc>
          <w:tcPr>
            <w:tcW w:w="1305" w:type="dxa"/>
            <w:tcMar>
              <w:top w:w="0" w:type="dxa"/>
              <w:left w:w="99" w:type="dxa"/>
              <w:bottom w:w="0" w:type="dxa"/>
              <w:right w:w="99" w:type="dxa"/>
            </w:tcMar>
          </w:tcPr>
          <w:p w14:paraId="117C960E" w14:textId="77777777" w:rsidR="00355668" w:rsidRPr="00F9346D" w:rsidRDefault="00355668" w:rsidP="00355668">
            <w:pPr>
              <w:pStyle w:val="TAL"/>
            </w:pPr>
          </w:p>
        </w:tc>
      </w:tr>
      <w:tr w:rsidR="00355668" w:rsidRPr="00F9346D" w14:paraId="73B59B1C" w14:textId="77777777" w:rsidTr="00355668">
        <w:trPr>
          <w:jc w:val="center"/>
        </w:trPr>
        <w:tc>
          <w:tcPr>
            <w:tcW w:w="4565" w:type="dxa"/>
            <w:tcMar>
              <w:top w:w="0" w:type="dxa"/>
              <w:left w:w="99" w:type="dxa"/>
              <w:bottom w:w="0" w:type="dxa"/>
              <w:right w:w="99" w:type="dxa"/>
            </w:tcMar>
            <w:hideMark/>
          </w:tcPr>
          <w:p w14:paraId="41296A2F" w14:textId="77777777" w:rsidR="00355668" w:rsidRPr="00F9346D" w:rsidRDefault="00355668" w:rsidP="00355668">
            <w:pPr>
              <w:pStyle w:val="TAL"/>
            </w:pPr>
            <w:r w:rsidRPr="00F9346D">
              <w:t xml:space="preserve">  List indication value</w:t>
            </w:r>
          </w:p>
        </w:tc>
        <w:tc>
          <w:tcPr>
            <w:tcW w:w="2106" w:type="dxa"/>
            <w:tcMar>
              <w:top w:w="0" w:type="dxa"/>
              <w:left w:w="99" w:type="dxa"/>
              <w:bottom w:w="0" w:type="dxa"/>
              <w:right w:w="99" w:type="dxa"/>
            </w:tcMar>
            <w:hideMark/>
          </w:tcPr>
          <w:p w14:paraId="6CDB5FDE" w14:textId="77777777" w:rsidR="00355668" w:rsidRPr="00F9346D" w:rsidRDefault="00355668" w:rsidP="00355668">
            <w:pPr>
              <w:pStyle w:val="TAL"/>
            </w:pPr>
            <w:r w:rsidRPr="00F9346D">
              <w:t>1</w:t>
            </w:r>
          </w:p>
        </w:tc>
        <w:tc>
          <w:tcPr>
            <w:tcW w:w="1669" w:type="dxa"/>
            <w:tcMar>
              <w:top w:w="0" w:type="dxa"/>
              <w:left w:w="99" w:type="dxa"/>
              <w:bottom w:w="0" w:type="dxa"/>
              <w:right w:w="99" w:type="dxa"/>
            </w:tcMar>
            <w:hideMark/>
          </w:tcPr>
          <w:p w14:paraId="36F9BCD6" w14:textId="77777777" w:rsidR="00355668" w:rsidRPr="00F9346D" w:rsidRDefault="00355668" w:rsidP="00355668">
            <w:pPr>
              <w:pStyle w:val="TAL"/>
            </w:pPr>
            <w:r w:rsidRPr="00F9346D">
              <w:t>List of preferred PLMN/access technology combinations is provided</w:t>
            </w:r>
          </w:p>
        </w:tc>
        <w:tc>
          <w:tcPr>
            <w:tcW w:w="1305" w:type="dxa"/>
            <w:tcMar>
              <w:top w:w="0" w:type="dxa"/>
              <w:left w:w="99" w:type="dxa"/>
              <w:bottom w:w="0" w:type="dxa"/>
              <w:right w:w="99" w:type="dxa"/>
            </w:tcMar>
          </w:tcPr>
          <w:p w14:paraId="25CE3AE1" w14:textId="77777777" w:rsidR="00355668" w:rsidRPr="00F9346D" w:rsidRDefault="00355668" w:rsidP="00355668">
            <w:pPr>
              <w:pStyle w:val="TAL"/>
            </w:pPr>
          </w:p>
        </w:tc>
      </w:tr>
      <w:tr w:rsidR="00355668" w:rsidRPr="00F9346D" w14:paraId="3165DCCC" w14:textId="77777777" w:rsidTr="00355668">
        <w:trPr>
          <w:jc w:val="center"/>
        </w:trPr>
        <w:tc>
          <w:tcPr>
            <w:tcW w:w="4565" w:type="dxa"/>
            <w:tcMar>
              <w:top w:w="0" w:type="dxa"/>
              <w:left w:w="99" w:type="dxa"/>
              <w:bottom w:w="0" w:type="dxa"/>
              <w:right w:w="99" w:type="dxa"/>
            </w:tcMar>
            <w:hideMark/>
          </w:tcPr>
          <w:p w14:paraId="190C650E" w14:textId="77777777" w:rsidR="00355668" w:rsidRPr="00F9346D" w:rsidRDefault="00355668" w:rsidP="00355668">
            <w:pPr>
              <w:pStyle w:val="TAL"/>
            </w:pPr>
            <w:r w:rsidRPr="00F9346D">
              <w:t xml:space="preserve">  List type</w:t>
            </w:r>
          </w:p>
        </w:tc>
        <w:tc>
          <w:tcPr>
            <w:tcW w:w="2106" w:type="dxa"/>
            <w:tcMar>
              <w:top w:w="0" w:type="dxa"/>
              <w:left w:w="99" w:type="dxa"/>
              <w:bottom w:w="0" w:type="dxa"/>
              <w:right w:w="99" w:type="dxa"/>
            </w:tcMar>
            <w:hideMark/>
          </w:tcPr>
          <w:p w14:paraId="0B8D8283" w14:textId="77777777" w:rsidR="00355668" w:rsidRPr="00F9346D" w:rsidRDefault="00355668" w:rsidP="00355668">
            <w:pPr>
              <w:pStyle w:val="TAL"/>
            </w:pPr>
            <w:r w:rsidRPr="00F9346D">
              <w:t>1</w:t>
            </w:r>
          </w:p>
        </w:tc>
        <w:tc>
          <w:tcPr>
            <w:tcW w:w="1669" w:type="dxa"/>
            <w:tcMar>
              <w:top w:w="0" w:type="dxa"/>
              <w:left w:w="99" w:type="dxa"/>
              <w:bottom w:w="0" w:type="dxa"/>
              <w:right w:w="99" w:type="dxa"/>
            </w:tcMar>
            <w:hideMark/>
          </w:tcPr>
          <w:p w14:paraId="4ED48673" w14:textId="77777777" w:rsidR="00355668" w:rsidRPr="00F9346D" w:rsidRDefault="00355668" w:rsidP="00355668">
            <w:pPr>
              <w:pStyle w:val="TAL"/>
            </w:pPr>
            <w:r w:rsidRPr="00F9346D">
              <w:t>The list type is a PLMN ID and access technology list</w:t>
            </w:r>
          </w:p>
        </w:tc>
        <w:tc>
          <w:tcPr>
            <w:tcW w:w="1305" w:type="dxa"/>
            <w:tcMar>
              <w:top w:w="0" w:type="dxa"/>
              <w:left w:w="99" w:type="dxa"/>
              <w:bottom w:w="0" w:type="dxa"/>
              <w:right w:w="99" w:type="dxa"/>
            </w:tcMar>
          </w:tcPr>
          <w:p w14:paraId="4A36BFB8" w14:textId="77777777" w:rsidR="00355668" w:rsidRPr="00F9346D" w:rsidRDefault="00355668" w:rsidP="00355668">
            <w:pPr>
              <w:pStyle w:val="TAL"/>
            </w:pPr>
          </w:p>
        </w:tc>
      </w:tr>
      <w:tr w:rsidR="00355668" w:rsidRPr="00F9346D" w14:paraId="72FB7ACA" w14:textId="77777777" w:rsidTr="00355668">
        <w:trPr>
          <w:jc w:val="center"/>
        </w:trPr>
        <w:tc>
          <w:tcPr>
            <w:tcW w:w="4565" w:type="dxa"/>
            <w:tcMar>
              <w:top w:w="0" w:type="dxa"/>
              <w:left w:w="99" w:type="dxa"/>
              <w:bottom w:w="0" w:type="dxa"/>
              <w:right w:w="99" w:type="dxa"/>
            </w:tcMar>
            <w:hideMark/>
          </w:tcPr>
          <w:p w14:paraId="2BD4479E" w14:textId="77777777" w:rsidR="00355668" w:rsidRPr="00F9346D" w:rsidRDefault="00355668" w:rsidP="00355668">
            <w:pPr>
              <w:pStyle w:val="TAL"/>
            </w:pPr>
            <w:r w:rsidRPr="00F9346D">
              <w:t xml:space="preserve">  Acknowledgement (ACK) value</w:t>
            </w:r>
          </w:p>
        </w:tc>
        <w:tc>
          <w:tcPr>
            <w:tcW w:w="2106" w:type="dxa"/>
            <w:tcMar>
              <w:top w:w="0" w:type="dxa"/>
              <w:left w:w="99" w:type="dxa"/>
              <w:bottom w:w="0" w:type="dxa"/>
              <w:right w:w="99" w:type="dxa"/>
            </w:tcMar>
            <w:hideMark/>
          </w:tcPr>
          <w:p w14:paraId="09CC3325" w14:textId="77777777" w:rsidR="00355668" w:rsidRPr="00F9346D" w:rsidRDefault="00355668" w:rsidP="00355668">
            <w:pPr>
              <w:pStyle w:val="TAL"/>
            </w:pPr>
            <w:r w:rsidRPr="00F9346D">
              <w:t>1</w:t>
            </w:r>
          </w:p>
        </w:tc>
        <w:tc>
          <w:tcPr>
            <w:tcW w:w="1669" w:type="dxa"/>
            <w:tcMar>
              <w:top w:w="0" w:type="dxa"/>
              <w:left w:w="99" w:type="dxa"/>
              <w:bottom w:w="0" w:type="dxa"/>
              <w:right w:w="99" w:type="dxa"/>
            </w:tcMar>
            <w:hideMark/>
          </w:tcPr>
          <w:p w14:paraId="79D2D580" w14:textId="77777777" w:rsidR="00355668" w:rsidRPr="00F9346D" w:rsidRDefault="00355668" w:rsidP="00355668">
            <w:pPr>
              <w:pStyle w:val="TAL"/>
            </w:pPr>
            <w:r w:rsidRPr="00F9346D">
              <w:t>Acknowledgement requested</w:t>
            </w:r>
          </w:p>
        </w:tc>
        <w:tc>
          <w:tcPr>
            <w:tcW w:w="1305" w:type="dxa"/>
            <w:tcMar>
              <w:top w:w="0" w:type="dxa"/>
              <w:left w:w="99" w:type="dxa"/>
              <w:bottom w:w="0" w:type="dxa"/>
              <w:right w:w="99" w:type="dxa"/>
            </w:tcMar>
          </w:tcPr>
          <w:p w14:paraId="28557F25" w14:textId="77777777" w:rsidR="00355668" w:rsidRPr="00F9346D" w:rsidRDefault="00355668" w:rsidP="00355668">
            <w:pPr>
              <w:pStyle w:val="TAL"/>
            </w:pPr>
          </w:p>
        </w:tc>
      </w:tr>
      <w:tr w:rsidR="00355668" w:rsidRPr="00F9346D" w14:paraId="0FEF94FC" w14:textId="77777777" w:rsidTr="00355668">
        <w:trPr>
          <w:jc w:val="center"/>
        </w:trPr>
        <w:tc>
          <w:tcPr>
            <w:tcW w:w="4565" w:type="dxa"/>
            <w:tcMar>
              <w:top w:w="0" w:type="dxa"/>
              <w:left w:w="99" w:type="dxa"/>
              <w:bottom w:w="0" w:type="dxa"/>
              <w:right w:w="99" w:type="dxa"/>
            </w:tcMar>
            <w:hideMark/>
          </w:tcPr>
          <w:p w14:paraId="34A29B1C" w14:textId="77777777" w:rsidR="00355668" w:rsidRPr="00F9346D" w:rsidRDefault="00355668" w:rsidP="00355668">
            <w:pPr>
              <w:pStyle w:val="TAL"/>
            </w:pPr>
            <w:r w:rsidRPr="00F9346D">
              <w:t xml:space="preserve">  PLMN ID 1</w:t>
            </w:r>
          </w:p>
        </w:tc>
        <w:tc>
          <w:tcPr>
            <w:tcW w:w="2106" w:type="dxa"/>
            <w:tcMar>
              <w:top w:w="0" w:type="dxa"/>
              <w:left w:w="99" w:type="dxa"/>
              <w:bottom w:w="0" w:type="dxa"/>
              <w:right w:w="99" w:type="dxa"/>
            </w:tcMar>
            <w:hideMark/>
          </w:tcPr>
          <w:p w14:paraId="5D25413C" w14:textId="77777777" w:rsidR="00355668" w:rsidRPr="00F9346D" w:rsidRDefault="00355668" w:rsidP="00355668">
            <w:pPr>
              <w:pStyle w:val="TAL"/>
            </w:pPr>
            <w:r w:rsidRPr="00F9346D">
              <w:t>PLMN13</w:t>
            </w:r>
          </w:p>
        </w:tc>
        <w:tc>
          <w:tcPr>
            <w:tcW w:w="1669" w:type="dxa"/>
            <w:tcMar>
              <w:top w:w="0" w:type="dxa"/>
              <w:left w:w="99" w:type="dxa"/>
              <w:bottom w:w="0" w:type="dxa"/>
              <w:right w:w="99" w:type="dxa"/>
            </w:tcMar>
          </w:tcPr>
          <w:p w14:paraId="7944803F" w14:textId="77777777" w:rsidR="00355668" w:rsidRPr="00F9346D" w:rsidRDefault="00355668" w:rsidP="00355668">
            <w:pPr>
              <w:pStyle w:val="TAL"/>
            </w:pPr>
          </w:p>
        </w:tc>
        <w:tc>
          <w:tcPr>
            <w:tcW w:w="1305" w:type="dxa"/>
            <w:tcMar>
              <w:top w:w="0" w:type="dxa"/>
              <w:left w:w="99" w:type="dxa"/>
              <w:bottom w:w="0" w:type="dxa"/>
              <w:right w:w="99" w:type="dxa"/>
            </w:tcMar>
          </w:tcPr>
          <w:p w14:paraId="53F8EED7" w14:textId="77777777" w:rsidR="00355668" w:rsidRPr="00F9346D" w:rsidRDefault="00355668" w:rsidP="00355668">
            <w:pPr>
              <w:pStyle w:val="TAL"/>
            </w:pPr>
          </w:p>
        </w:tc>
      </w:tr>
      <w:tr w:rsidR="00355668" w:rsidRPr="00F9346D" w14:paraId="02366BA9" w14:textId="77777777" w:rsidTr="00355668">
        <w:trPr>
          <w:jc w:val="center"/>
        </w:trPr>
        <w:tc>
          <w:tcPr>
            <w:tcW w:w="4565" w:type="dxa"/>
            <w:tcMar>
              <w:top w:w="0" w:type="dxa"/>
              <w:left w:w="99" w:type="dxa"/>
              <w:bottom w:w="0" w:type="dxa"/>
              <w:right w:w="99" w:type="dxa"/>
            </w:tcMar>
            <w:hideMark/>
          </w:tcPr>
          <w:p w14:paraId="75334A15" w14:textId="77777777" w:rsidR="00355668" w:rsidRPr="00F9346D" w:rsidRDefault="00355668" w:rsidP="00355668">
            <w:pPr>
              <w:pStyle w:val="TAL"/>
            </w:pPr>
            <w:r w:rsidRPr="00F9346D">
              <w:t xml:space="preserve">  Access Technology Identifier 1</w:t>
            </w:r>
          </w:p>
        </w:tc>
        <w:tc>
          <w:tcPr>
            <w:tcW w:w="2106" w:type="dxa"/>
            <w:tcMar>
              <w:top w:w="0" w:type="dxa"/>
              <w:left w:w="99" w:type="dxa"/>
              <w:bottom w:w="0" w:type="dxa"/>
              <w:right w:w="99" w:type="dxa"/>
            </w:tcMar>
            <w:hideMark/>
          </w:tcPr>
          <w:p w14:paraId="4BADECDB" w14:textId="77777777" w:rsidR="00355668" w:rsidRPr="00F9346D" w:rsidRDefault="00355668" w:rsidP="00355668">
            <w:pPr>
              <w:pStyle w:val="TAL"/>
            </w:pPr>
            <w:r w:rsidRPr="00F9346D">
              <w:t>NG-RAN</w:t>
            </w:r>
          </w:p>
        </w:tc>
        <w:tc>
          <w:tcPr>
            <w:tcW w:w="1669" w:type="dxa"/>
            <w:tcMar>
              <w:top w:w="0" w:type="dxa"/>
              <w:left w:w="99" w:type="dxa"/>
              <w:bottom w:w="0" w:type="dxa"/>
              <w:right w:w="99" w:type="dxa"/>
            </w:tcMar>
          </w:tcPr>
          <w:p w14:paraId="6A6476AE" w14:textId="77777777" w:rsidR="00355668" w:rsidRPr="00F9346D" w:rsidRDefault="00355668" w:rsidP="00355668">
            <w:pPr>
              <w:pStyle w:val="TAL"/>
            </w:pPr>
          </w:p>
        </w:tc>
        <w:tc>
          <w:tcPr>
            <w:tcW w:w="1305" w:type="dxa"/>
            <w:tcMar>
              <w:top w:w="0" w:type="dxa"/>
              <w:left w:w="99" w:type="dxa"/>
              <w:bottom w:w="0" w:type="dxa"/>
              <w:right w:w="99" w:type="dxa"/>
            </w:tcMar>
          </w:tcPr>
          <w:p w14:paraId="2B29EB58" w14:textId="77777777" w:rsidR="00355668" w:rsidRPr="00F9346D" w:rsidRDefault="00355668" w:rsidP="00355668">
            <w:pPr>
              <w:pStyle w:val="TAL"/>
            </w:pPr>
          </w:p>
        </w:tc>
      </w:tr>
    </w:tbl>
    <w:p w14:paraId="7CCCD9F4" w14:textId="77777777" w:rsidR="00355668" w:rsidRPr="00F9346D" w:rsidRDefault="00355668" w:rsidP="00355668">
      <w:pPr>
        <w:rPr>
          <w:rFonts w:eastAsia="DengXian"/>
        </w:rPr>
      </w:pPr>
    </w:p>
    <w:p w14:paraId="59D2623F" w14:textId="77777777" w:rsidR="00355668" w:rsidRPr="00F9346D" w:rsidRDefault="00355668" w:rsidP="00355668">
      <w:pPr>
        <w:pStyle w:val="TH"/>
      </w:pPr>
      <w:r w:rsidRPr="00F9346D">
        <w:t xml:space="preserve">Table 6.3.1.3.5-5: </w:t>
      </w:r>
      <w:r w:rsidRPr="00F9346D">
        <w:rPr>
          <w:iCs/>
        </w:rPr>
        <w:t>REGISTRATION COMPLETE for NR Cell 13</w:t>
      </w:r>
      <w:r w:rsidRPr="00F9346D">
        <w:t xml:space="preserve"> (step 26a11, Table 6.3.1.3.4-1)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55668" w:rsidRPr="00F9346D" w14:paraId="3B9D9903" w14:textId="77777777" w:rsidTr="00355668">
        <w:tc>
          <w:tcPr>
            <w:tcW w:w="9750" w:type="dxa"/>
            <w:gridSpan w:val="4"/>
            <w:tcBorders>
              <w:top w:val="single" w:sz="4" w:space="0" w:color="auto"/>
              <w:left w:val="single" w:sz="4" w:space="0" w:color="auto"/>
              <w:bottom w:val="single" w:sz="4" w:space="0" w:color="auto"/>
              <w:right w:val="single" w:sz="4" w:space="0" w:color="auto"/>
            </w:tcBorders>
            <w:hideMark/>
          </w:tcPr>
          <w:p w14:paraId="770FFE59" w14:textId="77777777" w:rsidR="00355668" w:rsidRPr="00F9346D" w:rsidRDefault="00355668" w:rsidP="00355668">
            <w:pPr>
              <w:pStyle w:val="TAL"/>
            </w:pPr>
            <w:r w:rsidRPr="00F9346D">
              <w:t>Derivation Path: 38.508-1 Table 4.7.1-8</w:t>
            </w:r>
          </w:p>
        </w:tc>
      </w:tr>
      <w:tr w:rsidR="00355668" w:rsidRPr="00F9346D" w14:paraId="3092333C" w14:textId="77777777" w:rsidTr="00355668">
        <w:tc>
          <w:tcPr>
            <w:tcW w:w="4536" w:type="dxa"/>
            <w:tcBorders>
              <w:top w:val="single" w:sz="4" w:space="0" w:color="auto"/>
              <w:left w:val="single" w:sz="4" w:space="0" w:color="auto"/>
              <w:bottom w:val="single" w:sz="4" w:space="0" w:color="auto"/>
              <w:right w:val="single" w:sz="4" w:space="0" w:color="auto"/>
            </w:tcBorders>
            <w:hideMark/>
          </w:tcPr>
          <w:p w14:paraId="2803EB85" w14:textId="77777777" w:rsidR="00355668" w:rsidRPr="00F9346D" w:rsidRDefault="00355668" w:rsidP="00355668">
            <w:pPr>
              <w:pStyle w:val="TAH"/>
            </w:pPr>
            <w:r w:rsidRPr="00F934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96F2894" w14:textId="77777777" w:rsidR="00355668" w:rsidRPr="00F9346D" w:rsidRDefault="00355668" w:rsidP="00355668">
            <w:pPr>
              <w:pStyle w:val="TAH"/>
            </w:pPr>
            <w:r w:rsidRPr="00F9346D">
              <w:t>Value/remark</w:t>
            </w:r>
          </w:p>
        </w:tc>
        <w:tc>
          <w:tcPr>
            <w:tcW w:w="1701" w:type="dxa"/>
            <w:tcBorders>
              <w:top w:val="single" w:sz="4" w:space="0" w:color="auto"/>
              <w:left w:val="single" w:sz="4" w:space="0" w:color="auto"/>
              <w:bottom w:val="single" w:sz="4" w:space="0" w:color="auto"/>
              <w:right w:val="single" w:sz="4" w:space="0" w:color="auto"/>
            </w:tcBorders>
            <w:hideMark/>
          </w:tcPr>
          <w:p w14:paraId="787498BE" w14:textId="77777777" w:rsidR="00355668" w:rsidRPr="00F9346D" w:rsidRDefault="00355668" w:rsidP="00355668">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2C14AF34" w14:textId="77777777" w:rsidR="00355668" w:rsidRPr="00F9346D" w:rsidRDefault="00355668" w:rsidP="00355668">
            <w:pPr>
              <w:pStyle w:val="TAH"/>
            </w:pPr>
            <w:r w:rsidRPr="00F9346D">
              <w:t>Condition</w:t>
            </w:r>
          </w:p>
        </w:tc>
      </w:tr>
      <w:tr w:rsidR="00355668" w:rsidRPr="00F9346D" w14:paraId="080F9CA2" w14:textId="77777777" w:rsidTr="00355668">
        <w:tc>
          <w:tcPr>
            <w:tcW w:w="4536" w:type="dxa"/>
            <w:tcBorders>
              <w:top w:val="single" w:sz="4" w:space="0" w:color="auto"/>
              <w:left w:val="single" w:sz="4" w:space="0" w:color="auto"/>
              <w:bottom w:val="single" w:sz="4" w:space="0" w:color="auto"/>
              <w:right w:val="single" w:sz="4" w:space="0" w:color="auto"/>
            </w:tcBorders>
            <w:hideMark/>
          </w:tcPr>
          <w:p w14:paraId="73C45A5D" w14:textId="77777777" w:rsidR="00355668" w:rsidRPr="00F9346D" w:rsidRDefault="00355668" w:rsidP="00355668">
            <w:pPr>
              <w:pStyle w:val="TAL"/>
            </w:pPr>
            <w:r w:rsidRPr="00F9346D">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4ECB8C42" w14:textId="77777777" w:rsidR="00355668" w:rsidRPr="00F9346D" w:rsidRDefault="00355668" w:rsidP="00355668">
            <w:pPr>
              <w:pStyle w:val="TAL"/>
            </w:pPr>
            <w:r w:rsidRPr="00F9346D">
              <w:t>Present</w:t>
            </w:r>
          </w:p>
        </w:tc>
        <w:tc>
          <w:tcPr>
            <w:tcW w:w="1701" w:type="dxa"/>
            <w:tcBorders>
              <w:top w:val="single" w:sz="4" w:space="0" w:color="auto"/>
              <w:left w:val="single" w:sz="4" w:space="0" w:color="auto"/>
              <w:bottom w:val="single" w:sz="4" w:space="0" w:color="auto"/>
              <w:right w:val="single" w:sz="4" w:space="0" w:color="auto"/>
            </w:tcBorders>
            <w:hideMark/>
          </w:tcPr>
          <w:p w14:paraId="71D09E29" w14:textId="77777777" w:rsidR="00355668" w:rsidRPr="00F9346D" w:rsidRDefault="00355668" w:rsidP="00355668">
            <w:pPr>
              <w:pStyle w:val="TAL"/>
            </w:pPr>
            <w:r w:rsidRPr="00F9346D">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6B507118" w14:textId="77777777" w:rsidR="00355668" w:rsidRPr="00F9346D" w:rsidRDefault="00355668" w:rsidP="00355668">
            <w:pPr>
              <w:pStyle w:val="TAL"/>
            </w:pPr>
          </w:p>
        </w:tc>
      </w:tr>
      <w:tr w:rsidR="00355668" w:rsidRPr="00F9346D" w14:paraId="79324F75" w14:textId="77777777" w:rsidTr="00355668">
        <w:tc>
          <w:tcPr>
            <w:tcW w:w="4536" w:type="dxa"/>
            <w:tcBorders>
              <w:top w:val="single" w:sz="4" w:space="0" w:color="auto"/>
              <w:left w:val="single" w:sz="4" w:space="0" w:color="auto"/>
              <w:bottom w:val="single" w:sz="4" w:space="0" w:color="auto"/>
              <w:right w:val="single" w:sz="4" w:space="0" w:color="auto"/>
            </w:tcBorders>
            <w:hideMark/>
          </w:tcPr>
          <w:p w14:paraId="59F8B084" w14:textId="77777777" w:rsidR="00355668" w:rsidRPr="00F9346D" w:rsidRDefault="00355668" w:rsidP="00355668">
            <w:pPr>
              <w:pStyle w:val="TAL"/>
            </w:pPr>
            <w:r w:rsidRPr="00F9346D">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3498A49A" w14:textId="77777777" w:rsidR="00355668" w:rsidRPr="00F9346D" w:rsidRDefault="00355668" w:rsidP="00355668">
            <w:pPr>
              <w:pStyle w:val="TAL"/>
            </w:pPr>
            <w:r w:rsidRPr="00F9346D">
              <w:t>1</w:t>
            </w:r>
          </w:p>
        </w:tc>
        <w:tc>
          <w:tcPr>
            <w:tcW w:w="1701" w:type="dxa"/>
            <w:tcBorders>
              <w:top w:val="single" w:sz="4" w:space="0" w:color="auto"/>
              <w:left w:val="single" w:sz="4" w:space="0" w:color="auto"/>
              <w:bottom w:val="single" w:sz="4" w:space="0" w:color="auto"/>
              <w:right w:val="single" w:sz="4" w:space="0" w:color="auto"/>
            </w:tcBorders>
            <w:hideMark/>
          </w:tcPr>
          <w:p w14:paraId="5EEF69F5" w14:textId="77777777" w:rsidR="00355668" w:rsidRPr="00F9346D" w:rsidRDefault="00355668" w:rsidP="00355668">
            <w:pPr>
              <w:pStyle w:val="TAL"/>
            </w:pPr>
            <w:r w:rsidRPr="00F9346D">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21C0B6D2" w14:textId="77777777" w:rsidR="00355668" w:rsidRPr="00F9346D" w:rsidRDefault="00355668" w:rsidP="00355668">
            <w:pPr>
              <w:pStyle w:val="TAL"/>
            </w:pPr>
          </w:p>
        </w:tc>
      </w:tr>
    </w:tbl>
    <w:p w14:paraId="1A1F2C0D" w14:textId="77777777" w:rsidR="00355668" w:rsidRPr="00F9346D" w:rsidRDefault="00355668" w:rsidP="00355668">
      <w:pPr>
        <w:rPr>
          <w:rFonts w:eastAsia="DengXian"/>
        </w:rPr>
      </w:pPr>
    </w:p>
    <w:p w14:paraId="38E99B9B" w14:textId="77777777" w:rsidR="00355668" w:rsidRPr="00F9346D" w:rsidRDefault="00355668" w:rsidP="00355668">
      <w:pPr>
        <w:pStyle w:val="Heading4"/>
        <w:keepNext w:val="0"/>
        <w:suppressLineNumbers/>
        <w:suppressAutoHyphens/>
        <w:rPr>
          <w:lang w:eastAsia="ja-JP"/>
        </w:rPr>
      </w:pPr>
      <w:bookmarkStart w:id="54" w:name="_Toc21103065"/>
      <w:bookmarkStart w:id="55" w:name="_Toc29233402"/>
      <w:bookmarkStart w:id="56" w:name="_Toc29462007"/>
      <w:bookmarkStart w:id="57" w:name="_Toc36157984"/>
      <w:bookmarkStart w:id="58" w:name="_Toc43917218"/>
      <w:bookmarkStart w:id="59" w:name="_Toc52465039"/>
      <w:bookmarkStart w:id="60" w:name="_Toc52465420"/>
      <w:bookmarkStart w:id="61" w:name="_Toc52465806"/>
      <w:bookmarkStart w:id="62" w:name="_Toc59210784"/>
      <w:bookmarkStart w:id="63" w:name="_Toc59210952"/>
      <w:bookmarkStart w:id="64" w:name="_Toc59211243"/>
      <w:bookmarkStart w:id="65" w:name="_Toc68209745"/>
      <w:bookmarkStart w:id="66" w:name="_Toc68260694"/>
      <w:r w:rsidRPr="00F9346D">
        <w:t>6.3.1.4</w:t>
      </w:r>
      <w:r w:rsidRPr="00F9346D">
        <w:tab/>
        <w:t>Steering of UE in roaming during registration/security check unsuccessful/Manual mode</w:t>
      </w:r>
      <w:bookmarkEnd w:id="54"/>
      <w:bookmarkEnd w:id="55"/>
      <w:bookmarkEnd w:id="56"/>
      <w:bookmarkEnd w:id="57"/>
      <w:bookmarkEnd w:id="58"/>
      <w:bookmarkEnd w:id="59"/>
      <w:bookmarkEnd w:id="60"/>
      <w:bookmarkEnd w:id="61"/>
      <w:bookmarkEnd w:id="62"/>
      <w:bookmarkEnd w:id="63"/>
      <w:bookmarkEnd w:id="64"/>
      <w:bookmarkEnd w:id="65"/>
      <w:bookmarkEnd w:id="66"/>
    </w:p>
    <w:p w14:paraId="75035B94" w14:textId="77777777" w:rsidR="00355668" w:rsidRPr="00F9346D" w:rsidRDefault="00355668" w:rsidP="00355668">
      <w:pPr>
        <w:pStyle w:val="H6"/>
        <w:rPr>
          <w:lang w:eastAsia="ja-JP"/>
        </w:rPr>
      </w:pPr>
      <w:r w:rsidRPr="00F9346D">
        <w:lastRenderedPageBreak/>
        <w:t>6.3.1.4.1</w:t>
      </w:r>
      <w:r w:rsidRPr="00F9346D">
        <w:tab/>
        <w:t>Test Purpose (TP)</w:t>
      </w:r>
    </w:p>
    <w:p w14:paraId="1CDD278A" w14:textId="77777777" w:rsidR="00355668" w:rsidRPr="00F9346D" w:rsidRDefault="00355668" w:rsidP="00355668">
      <w:pPr>
        <w:pStyle w:val="H6"/>
      </w:pPr>
      <w:r w:rsidRPr="00F9346D">
        <w:t>(1)</w:t>
      </w:r>
    </w:p>
    <w:p w14:paraId="6B42ACD3" w14:textId="77777777" w:rsidR="00355668" w:rsidRPr="00F9346D" w:rsidRDefault="00355668" w:rsidP="00355668">
      <w:pPr>
        <w:pStyle w:val="PL"/>
        <w:rPr>
          <w:noProof w:val="0"/>
        </w:rPr>
      </w:pPr>
      <w:r w:rsidRPr="00F9346D">
        <w:rPr>
          <w:b/>
          <w:bCs/>
          <w:noProof w:val="0"/>
        </w:rPr>
        <w:t xml:space="preserve">with </w:t>
      </w:r>
      <w:r w:rsidRPr="00F9346D">
        <w:rPr>
          <w:noProof w:val="0"/>
        </w:rPr>
        <w:t xml:space="preserve">{UE being in manual PLMN selection mode </w:t>
      </w:r>
      <w:r w:rsidRPr="00F9346D">
        <w:rPr>
          <w:b/>
          <w:bCs/>
          <w:noProof w:val="0"/>
        </w:rPr>
        <w:t>and</w:t>
      </w:r>
      <w:r w:rsidRPr="00F9346D">
        <w:rPr>
          <w:noProof w:val="0"/>
        </w:rPr>
        <w:t xml:space="preserve"> current VPLMN not part of “PLMNs where registration was aborted due to SOR” List and not part of "User Controlled PLMN Selector with Access Technology" list </w:t>
      </w:r>
      <w:r w:rsidRPr="00F9346D">
        <w:rPr>
          <w:b/>
          <w:bCs/>
          <w:noProof w:val="0"/>
        </w:rPr>
        <w:t>and</w:t>
      </w:r>
      <w:r w:rsidRPr="00F9346D">
        <w:rPr>
          <w:noProof w:val="0"/>
        </w:rPr>
        <w:t xml:space="preserve"> UE's USIM configured with indication that the UE is to receive Steering of Roaming information due to initial registration in a VPLMN}</w:t>
      </w:r>
    </w:p>
    <w:p w14:paraId="77ED16BB" w14:textId="77777777" w:rsidR="00355668" w:rsidRPr="00F9346D" w:rsidRDefault="00355668" w:rsidP="00355668">
      <w:pPr>
        <w:pStyle w:val="PL"/>
        <w:rPr>
          <w:noProof w:val="0"/>
        </w:rPr>
      </w:pPr>
      <w:r w:rsidRPr="00F9346D">
        <w:rPr>
          <w:b/>
          <w:bCs/>
          <w:noProof w:val="0"/>
        </w:rPr>
        <w:t>ensure that</w:t>
      </w:r>
      <w:r w:rsidRPr="00F9346D">
        <w:rPr>
          <w:noProof w:val="0"/>
        </w:rPr>
        <w:t xml:space="preserve"> {</w:t>
      </w:r>
    </w:p>
    <w:p w14:paraId="5D8DFC58" w14:textId="77777777" w:rsidR="00355668" w:rsidRPr="00F9346D" w:rsidRDefault="00355668" w:rsidP="00355668">
      <w:pPr>
        <w:pStyle w:val="PL"/>
        <w:rPr>
          <w:noProof w:val="0"/>
        </w:rPr>
      </w:pPr>
      <w:r w:rsidRPr="00F9346D">
        <w:rPr>
          <w:b/>
          <w:bCs/>
          <w:noProof w:val="0"/>
        </w:rPr>
        <w:t xml:space="preserve">  when</w:t>
      </w:r>
      <w:r w:rsidRPr="00F9346D">
        <w:rPr>
          <w:noProof w:val="0"/>
        </w:rPr>
        <w:t xml:space="preserve"> {Security check on the steering of roaming information SOR Transparent container is unsuccessful}</w:t>
      </w:r>
    </w:p>
    <w:p w14:paraId="2B1691EA" w14:textId="77777777" w:rsidR="00355668" w:rsidRPr="00F9346D" w:rsidRDefault="00355668" w:rsidP="00355668">
      <w:pPr>
        <w:pStyle w:val="PL"/>
        <w:rPr>
          <w:noProof w:val="0"/>
        </w:rPr>
      </w:pPr>
      <w:r w:rsidRPr="00F9346D">
        <w:rPr>
          <w:b/>
          <w:bCs/>
          <w:noProof w:val="0"/>
        </w:rPr>
        <w:t xml:space="preserve">    then </w:t>
      </w:r>
      <w:r w:rsidRPr="00F9346D">
        <w:rPr>
          <w:noProof w:val="0"/>
        </w:rPr>
        <w:t xml:space="preserve">{UE sends REGISTRATION COMPLETE message to the serving AMF without including an SOR transparent container </w:t>
      </w:r>
      <w:r w:rsidRPr="00F9346D">
        <w:rPr>
          <w:b/>
          <w:noProof w:val="0"/>
        </w:rPr>
        <w:t>and</w:t>
      </w:r>
      <w:r w:rsidRPr="00F9346D">
        <w:rPr>
          <w:noProof w:val="0"/>
        </w:rPr>
        <w:t xml:space="preserve"> stays on this VPLMN}</w:t>
      </w:r>
    </w:p>
    <w:p w14:paraId="1BE87E99" w14:textId="77777777" w:rsidR="00355668" w:rsidRPr="00F9346D" w:rsidRDefault="00355668" w:rsidP="00355668">
      <w:pPr>
        <w:pStyle w:val="PL"/>
        <w:rPr>
          <w:noProof w:val="0"/>
        </w:rPr>
      </w:pPr>
      <w:r w:rsidRPr="00F9346D">
        <w:rPr>
          <w:noProof w:val="0"/>
        </w:rPr>
        <w:t xml:space="preserve">            }</w:t>
      </w:r>
    </w:p>
    <w:p w14:paraId="414D7D16" w14:textId="77777777" w:rsidR="00355668" w:rsidRPr="00F9346D" w:rsidRDefault="00355668" w:rsidP="00355668">
      <w:pPr>
        <w:pStyle w:val="PL"/>
        <w:rPr>
          <w:rFonts w:eastAsia="DengXian"/>
          <w:noProof w:val="0"/>
        </w:rPr>
      </w:pPr>
    </w:p>
    <w:p w14:paraId="54C49619" w14:textId="77777777" w:rsidR="00355668" w:rsidRPr="00F9346D" w:rsidRDefault="00355668" w:rsidP="00355668">
      <w:pPr>
        <w:pStyle w:val="H6"/>
        <w:rPr>
          <w:lang w:eastAsia="ja-JP"/>
        </w:rPr>
      </w:pPr>
      <w:r w:rsidRPr="00F9346D">
        <w:t>6.3.1.4.2</w:t>
      </w:r>
      <w:r w:rsidRPr="00F9346D">
        <w:tab/>
        <w:t>Conformance requirements</w:t>
      </w:r>
    </w:p>
    <w:p w14:paraId="14BF2682" w14:textId="77777777" w:rsidR="00355668" w:rsidRPr="00F9346D" w:rsidRDefault="00355668" w:rsidP="00355668">
      <w:pPr>
        <w:rPr>
          <w:lang w:eastAsia="zh-CN"/>
        </w:rPr>
      </w:pPr>
      <w:r w:rsidRPr="00F9346D">
        <w:t xml:space="preserve">References: The conformance requirements covered in the present TC are specified </w:t>
      </w:r>
      <w:proofErr w:type="gramStart"/>
      <w:r w:rsidRPr="00F9346D">
        <w:t>in:</w:t>
      </w:r>
      <w:proofErr w:type="gramEnd"/>
      <w:r w:rsidRPr="00F9346D">
        <w:t xml:space="preserve"> TS 23.122, clause C.2. Unless otherwise stated these are Rel-15 requirements.</w:t>
      </w:r>
    </w:p>
    <w:p w14:paraId="04351283" w14:textId="77777777" w:rsidR="00355668" w:rsidRPr="00F9346D" w:rsidRDefault="00355668" w:rsidP="00355668">
      <w:pPr>
        <w:rPr>
          <w:bCs/>
        </w:rPr>
      </w:pPr>
      <w:r w:rsidRPr="00F9346D">
        <w:t>[TS 23.122, clause C.2]</w:t>
      </w:r>
    </w:p>
    <w:p w14:paraId="0313D16F" w14:textId="77777777" w:rsidR="00355668" w:rsidRPr="00F9346D" w:rsidRDefault="00355668" w:rsidP="00355668">
      <w:pPr>
        <w:pStyle w:val="B1"/>
      </w:pPr>
      <w:r w:rsidRPr="00F9346D">
        <w:t>6)</w:t>
      </w:r>
      <w:r w:rsidRPr="00F9346D">
        <w:tab/>
        <w:t xml:space="preserve">The VPLMN AMF to the UE: The VPLMN AMF shall transparently send the received steering of roaming information to the UE in the REGISTRATION ACCEPT </w:t>
      </w:r>
      <w:proofErr w:type="gramStart"/>
      <w:r w:rsidRPr="00F9346D">
        <w:t>message;</w:t>
      </w:r>
      <w:proofErr w:type="gramEnd"/>
    </w:p>
    <w:p w14:paraId="2A563863" w14:textId="77777777" w:rsidR="00355668" w:rsidRPr="00F9346D" w:rsidRDefault="00355668" w:rsidP="00355668">
      <w:pPr>
        <w:pStyle w:val="B1"/>
      </w:pPr>
      <w:r w:rsidRPr="00F9346D">
        <w:t>7)</w:t>
      </w:r>
      <w:r w:rsidRPr="00F9346D">
        <w:tab/>
        <w:t>If the steering of roaming information is received and the security check is successful, then:</w:t>
      </w:r>
    </w:p>
    <w:p w14:paraId="48BDF61F" w14:textId="77777777" w:rsidR="00355668" w:rsidRPr="00F9346D" w:rsidRDefault="00355668" w:rsidP="00355668">
      <w:pPr>
        <w:pStyle w:val="B2"/>
      </w:pPr>
      <w:r w:rsidRPr="00F9346D">
        <w:t>a)</w:t>
      </w:r>
      <w:r w:rsidRPr="00F9346D">
        <w:tab/>
        <w:t>if the steering of roaming information contains a secured packet (see 3GPP TS 31.115 [67]):</w:t>
      </w:r>
    </w:p>
    <w:p w14:paraId="3A97F108" w14:textId="77777777" w:rsidR="00355668" w:rsidRPr="00F9346D" w:rsidRDefault="00355668" w:rsidP="00355668">
      <w:pPr>
        <w:pStyle w:val="B3"/>
      </w:pPr>
      <w:r w:rsidRPr="00F9346D">
        <w:t>-</w:t>
      </w:r>
      <w:r w:rsidRPr="00F9346D">
        <w:tab/>
        <w:t xml:space="preserve">if the UDM has not requested an acknowledgement from the UE the UE shall send the REGISTRATION COMPLETE </w:t>
      </w:r>
      <w:proofErr w:type="gramStart"/>
      <w:r w:rsidRPr="00F9346D">
        <w:t>message;</w:t>
      </w:r>
      <w:proofErr w:type="gramEnd"/>
    </w:p>
    <w:p w14:paraId="72069DB7" w14:textId="77777777" w:rsidR="00355668" w:rsidRPr="00F9346D" w:rsidRDefault="00355668" w:rsidP="00355668">
      <w:pPr>
        <w:pStyle w:val="B3"/>
      </w:pPr>
      <w:r w:rsidRPr="00F9346D">
        <w:t>-</w:t>
      </w:r>
      <w:r w:rsidRPr="00F9346D">
        <w:tab/>
        <w:t>the ME shall upload the secured packet to the USIM using procedures in 3GPP TS 31.111 [41</w:t>
      </w:r>
      <w:proofErr w:type="gramStart"/>
      <w:r w:rsidRPr="00F9346D">
        <w:t>];</w:t>
      </w:r>
      <w:proofErr w:type="gramEnd"/>
    </w:p>
    <w:p w14:paraId="02DD5F35" w14:textId="77777777" w:rsidR="00355668" w:rsidRPr="00F9346D" w:rsidRDefault="00355668" w:rsidP="00355668">
      <w:pPr>
        <w:pStyle w:val="NO"/>
      </w:pPr>
      <w:r w:rsidRPr="00F9346D">
        <w:t>NOTE 1:</w:t>
      </w:r>
      <w:r w:rsidRPr="00F9346D">
        <w:tab/>
        <w:t>How the ME handles UICC responses and failures in communication between the ME and UICC is implementation specific and out of scope of this release of the specification.</w:t>
      </w:r>
    </w:p>
    <w:p w14:paraId="019A331F" w14:textId="77777777" w:rsidR="00355668" w:rsidRPr="00F9346D" w:rsidRDefault="00355668" w:rsidP="00355668">
      <w:pPr>
        <w:pStyle w:val="B3"/>
      </w:pPr>
      <w:r w:rsidRPr="00F9346D">
        <w:t>-</w:t>
      </w:r>
      <w:r w:rsidRPr="00F9346D">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13A7EEF4" w14:textId="77777777" w:rsidR="00355668" w:rsidRPr="00F9346D" w:rsidRDefault="00355668" w:rsidP="00355668">
      <w:pPr>
        <w:pStyle w:val="B4"/>
      </w:pPr>
      <w:proofErr w:type="spellStart"/>
      <w:r w:rsidRPr="00F9346D">
        <w:t>i</w:t>
      </w:r>
      <w:proofErr w:type="spellEnd"/>
      <w:r w:rsidRPr="00F9346D">
        <w:t>)</w:t>
      </w:r>
      <w:r w:rsidRPr="00F9346D">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2C86C414" w14:textId="77777777" w:rsidR="00355668" w:rsidRPr="00F9346D" w:rsidRDefault="00355668" w:rsidP="00355668">
      <w:pPr>
        <w:pStyle w:val="B4"/>
      </w:pPr>
      <w:r w:rsidRPr="00F9346D">
        <w:t>ii)</w:t>
      </w:r>
      <w:r w:rsidRPr="00F9346D">
        <w:tab/>
        <w:t xml:space="preserve">not release the current N1 NAS signalling connection locally and skip steps 8 to </w:t>
      </w:r>
      <w:proofErr w:type="gramStart"/>
      <w:r w:rsidRPr="00F9346D">
        <w:t>10;</w:t>
      </w:r>
      <w:proofErr w:type="gramEnd"/>
    </w:p>
    <w:p w14:paraId="491CF7E2" w14:textId="77777777" w:rsidR="00355668" w:rsidRPr="00F9346D" w:rsidRDefault="00355668" w:rsidP="00355668">
      <w:pPr>
        <w:pStyle w:val="B2"/>
      </w:pPr>
      <w:r w:rsidRPr="00F9346D">
        <w:t>b)</w:t>
      </w:r>
      <w:r w:rsidRPr="00F9346D">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775E6321" w14:textId="77777777" w:rsidR="00355668" w:rsidRPr="00F9346D" w:rsidRDefault="00355668" w:rsidP="00355668">
      <w:pPr>
        <w:pStyle w:val="B3"/>
      </w:pPr>
      <w:proofErr w:type="spellStart"/>
      <w:r w:rsidRPr="00F9346D">
        <w:t>i</w:t>
      </w:r>
      <w:proofErr w:type="spellEnd"/>
      <w:r w:rsidRPr="00F9346D">
        <w:t>)</w:t>
      </w:r>
      <w:r w:rsidRPr="00F9346D">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7B0DD482" w14:textId="77777777" w:rsidR="00355668" w:rsidRPr="00F9346D" w:rsidRDefault="00355668" w:rsidP="00355668">
      <w:pPr>
        <w:pStyle w:val="B3"/>
      </w:pPr>
      <w:r w:rsidRPr="00F9346D">
        <w:t>ii)</w:t>
      </w:r>
      <w:r w:rsidRPr="00F9346D">
        <w:tab/>
        <w:t xml:space="preserve">not release the current N1 NAS signalling connection locally and skip steps 8 to </w:t>
      </w:r>
      <w:proofErr w:type="gramStart"/>
      <w:r w:rsidRPr="00F9346D">
        <w:t>10;</w:t>
      </w:r>
      <w:proofErr w:type="gramEnd"/>
    </w:p>
    <w:p w14:paraId="5C9E723D" w14:textId="77777777" w:rsidR="00355668" w:rsidRPr="00F9346D" w:rsidRDefault="00355668" w:rsidP="00355668">
      <w:pPr>
        <w:pStyle w:val="B1"/>
      </w:pPr>
      <w:r w:rsidRPr="00F9346D">
        <w:t>8)</w:t>
      </w:r>
      <w:r w:rsidRPr="00F9346D">
        <w:tab/>
        <w:t>If:</w:t>
      </w:r>
    </w:p>
    <w:p w14:paraId="45918778" w14:textId="77777777" w:rsidR="00355668" w:rsidRPr="00F9346D" w:rsidRDefault="00355668" w:rsidP="00355668">
      <w:pPr>
        <w:pStyle w:val="B2"/>
      </w:pPr>
      <w:r w:rsidRPr="00F9346D">
        <w:lastRenderedPageBreak/>
        <w:t>a)</w:t>
      </w:r>
      <w:r w:rsidRPr="00F9346D">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7B06E35A" w14:textId="77777777" w:rsidR="00355668" w:rsidRPr="00F9346D" w:rsidRDefault="00355668" w:rsidP="00355668">
      <w:pPr>
        <w:pStyle w:val="B2"/>
      </w:pPr>
      <w:r w:rsidRPr="00F9346D">
        <w:t>b)</w:t>
      </w:r>
      <w:r w:rsidRPr="00F9346D">
        <w:tab/>
        <w:t xml:space="preserve">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w:t>
      </w:r>
      <w:proofErr w:type="gramStart"/>
      <w:r w:rsidRPr="00F9346D">
        <w:t>activated;</w:t>
      </w:r>
      <w:proofErr w:type="gramEnd"/>
    </w:p>
    <w:p w14:paraId="524CEEF4" w14:textId="77777777" w:rsidR="00355668" w:rsidRPr="00F9346D" w:rsidRDefault="00355668" w:rsidP="00355668">
      <w:pPr>
        <w:pStyle w:val="B1"/>
      </w:pPr>
      <w:r w:rsidRPr="00F9346D">
        <w:tab/>
        <w:t>then the UE shall send the REGISTRATION COMPLETE message to the serving AMF without including an SOR transparent container,</w:t>
      </w:r>
      <w:r w:rsidRPr="00F9346D">
        <w:rPr>
          <w:lang w:eastAsia="x-none"/>
        </w:rPr>
        <w:t xml:space="preserve"> release the current N1 NAS signalling connection locally, store the PLMN identity in the list of </w:t>
      </w:r>
      <w:r w:rsidRPr="00F9346D">
        <w:t>"PLMNs where registration was aborted due to SOR"</w:t>
      </w:r>
      <w:r w:rsidRPr="00F9346D">
        <w:rPr>
          <w:lang w:eastAsia="x-none"/>
        </w:rPr>
        <w:t xml:space="preserve"> and</w:t>
      </w:r>
      <w:r w:rsidRPr="00F9346D">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6C77D8D6" w14:textId="77777777" w:rsidR="00355668" w:rsidRPr="00F9346D" w:rsidRDefault="00355668" w:rsidP="00355668">
      <w:pPr>
        <w:pStyle w:val="NO"/>
      </w:pPr>
      <w:r w:rsidRPr="00F9346D">
        <w:t>NOTE 2:</w:t>
      </w:r>
      <w:r w:rsidRPr="00F9346D">
        <w:tab/>
        <w:t>When the UE is in the manual mode of operation or the current chosen VPLMN is part of the "User Controlled PLMN Selector with Access Technology" list, the UE stays on the VPLMN.</w:t>
      </w:r>
    </w:p>
    <w:p w14:paraId="4CC66D8C" w14:textId="77777777" w:rsidR="00355668" w:rsidRPr="00F9346D" w:rsidRDefault="00355668" w:rsidP="00355668">
      <w:pPr>
        <w:pStyle w:val="B1"/>
      </w:pPr>
      <w:r w:rsidRPr="00F9346D">
        <w:t>9)</w:t>
      </w:r>
      <w:r w:rsidRPr="00F9346D">
        <w:tab/>
        <w:t>The UE to the VPLMN AMF: If the UDM has requested an acknowledgement from the UE:</w:t>
      </w:r>
    </w:p>
    <w:p w14:paraId="73656B99" w14:textId="77777777" w:rsidR="00355668" w:rsidRPr="00F9346D" w:rsidRDefault="00355668" w:rsidP="00355668">
      <w:pPr>
        <w:pStyle w:val="B2"/>
      </w:pPr>
      <w:r w:rsidRPr="00F9346D">
        <w:tab/>
        <w:t>the UE verified that the steering of roaming information</w:t>
      </w:r>
      <w:r w:rsidRPr="00F9346D" w:rsidDel="00B908E1">
        <w:t xml:space="preserve"> </w:t>
      </w:r>
      <w:r w:rsidRPr="00F9346D">
        <w:t>has been provided by the HPLMN in step 7, the UE sends the REGISTRATION COMPLETE message to the serving AMF with an SOR transparent container including the UE acknowledgement; and</w:t>
      </w:r>
    </w:p>
    <w:p w14:paraId="14DDC153" w14:textId="77777777" w:rsidR="00355668" w:rsidRPr="00F9346D" w:rsidRDefault="00355668" w:rsidP="00355668">
      <w:pPr>
        <w:pStyle w:val="B2"/>
      </w:pPr>
      <w:r w:rsidRPr="00F9346D">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1A4E40A1" w14:textId="77777777" w:rsidR="00355668" w:rsidRPr="00F9346D" w:rsidRDefault="00355668" w:rsidP="00355668">
      <w:pPr>
        <w:pStyle w:val="B1"/>
      </w:pPr>
      <w:r w:rsidRPr="00F9346D">
        <w:t>10)</w:t>
      </w:r>
      <w:r w:rsidRPr="00F9346D">
        <w:tab/>
        <w:t xml:space="preserve">The AMF to the UDM: If an SOR transparent container is received in the REGISTRATION COMPLETE message, the AMF uses the </w:t>
      </w:r>
      <w:proofErr w:type="spellStart"/>
      <w:r w:rsidRPr="00F9346D">
        <w:t>Nudm_SDM_Info</w:t>
      </w:r>
      <w:proofErr w:type="spellEnd"/>
      <w:r w:rsidRPr="00F9346D">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roofErr w:type="gramStart"/>
      <w:r w:rsidRPr="00F9346D">
        <w:t>];</w:t>
      </w:r>
      <w:proofErr w:type="gramEnd"/>
    </w:p>
    <w:p w14:paraId="47123229" w14:textId="77777777" w:rsidR="00355668" w:rsidRPr="00F9346D" w:rsidRDefault="00355668" w:rsidP="00355668">
      <w:pPr>
        <w:pStyle w:val="B1"/>
      </w:pPr>
      <w:r w:rsidRPr="00F9346D">
        <w:t>11)</w:t>
      </w:r>
      <w:r w:rsidRPr="00F9346D">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t>
      </w:r>
    </w:p>
    <w:p w14:paraId="201B2849" w14:textId="77777777" w:rsidR="00355668" w:rsidRPr="00F9346D" w:rsidRDefault="00355668" w:rsidP="00355668">
      <w:pPr>
        <w:pStyle w:val="B1"/>
      </w:pPr>
      <w:r w:rsidRPr="00F9346D">
        <w:t>12)</w:t>
      </w:r>
      <w:r w:rsidRPr="00F9346D">
        <w:tab/>
        <w:t>The UE deletes the list of "PLMNs where registration was aborted due to SOR".</w:t>
      </w:r>
    </w:p>
    <w:p w14:paraId="4CE546BF" w14:textId="77777777" w:rsidR="00355668" w:rsidRPr="00F9346D" w:rsidRDefault="00355668" w:rsidP="00355668">
      <w:r w:rsidRPr="00F9346D">
        <w:t>The list of "PLMNs where registration was aborted due to SOR" is deleted when the UE is switched off or the USIM is removed.</w:t>
      </w:r>
    </w:p>
    <w:p w14:paraId="12D7D924" w14:textId="77777777" w:rsidR="00355668" w:rsidRPr="00F9346D" w:rsidRDefault="00355668" w:rsidP="00355668">
      <w:pPr>
        <w:pStyle w:val="H6"/>
        <w:rPr>
          <w:lang w:eastAsia="ja-JP"/>
        </w:rPr>
      </w:pPr>
      <w:r w:rsidRPr="00F9346D">
        <w:t>6.3.1.4.3</w:t>
      </w:r>
      <w:r w:rsidRPr="00F9346D">
        <w:tab/>
        <w:t>Test Description</w:t>
      </w:r>
    </w:p>
    <w:p w14:paraId="7DB2060D" w14:textId="77777777" w:rsidR="00355668" w:rsidRPr="00F9346D" w:rsidRDefault="00355668" w:rsidP="00355668">
      <w:pPr>
        <w:pStyle w:val="H6"/>
      </w:pPr>
      <w:r w:rsidRPr="00F9346D">
        <w:t>6.3.1.4.3.1</w:t>
      </w:r>
      <w:r w:rsidRPr="00F9346D">
        <w:tab/>
        <w:t>Pre-test conditions</w:t>
      </w:r>
    </w:p>
    <w:p w14:paraId="319F27F8" w14:textId="77777777" w:rsidR="00355668" w:rsidRPr="00F9346D" w:rsidRDefault="00355668" w:rsidP="00355668">
      <w:pPr>
        <w:pStyle w:val="H6"/>
      </w:pPr>
      <w:r w:rsidRPr="00F9346D">
        <w:t>System Simulator:</w:t>
      </w:r>
    </w:p>
    <w:p w14:paraId="41CD29B0" w14:textId="77777777" w:rsidR="00355668" w:rsidRPr="00F9346D" w:rsidRDefault="00355668" w:rsidP="00355668">
      <w:pPr>
        <w:pStyle w:val="B1"/>
        <w:ind w:left="301" w:firstLine="0"/>
      </w:pPr>
      <w:r w:rsidRPr="00F9346D">
        <w:t>-</w:t>
      </w:r>
      <w:r w:rsidRPr="00F9346D">
        <w:tab/>
        <w:t xml:space="preserve">Two inter-frequency multi-PLMN NR Cells as specified in TS 38.508-1 [4] Table 4.4.2-1 are configured broadcasting PLMNs as indicated in Table 6.3.1.4.3.1-1. </w:t>
      </w:r>
    </w:p>
    <w:p w14:paraId="76C5218C" w14:textId="77777777" w:rsidR="00355668" w:rsidRPr="00F9346D" w:rsidRDefault="00355668" w:rsidP="00355668">
      <w:pPr>
        <w:pStyle w:val="B1"/>
        <w:ind w:left="301" w:firstLine="0"/>
      </w:pPr>
      <w:r w:rsidRPr="00F9346D">
        <w:t>-</w:t>
      </w:r>
      <w:r w:rsidRPr="00F9346D">
        <w:tab/>
        <w:t>The PLMNs are identified in the test by the identifiers in Table 6.3.1.4.3.1-1. The MCC and MNC values corresponding to the PLMN identifier shall understood as those specified in TS 36.523-1 [42], Table 6.0.1-1.</w:t>
      </w:r>
    </w:p>
    <w:p w14:paraId="03A4E52F" w14:textId="77777777" w:rsidR="00355668" w:rsidRPr="00F9346D" w:rsidRDefault="00355668" w:rsidP="00355668">
      <w:pPr>
        <w:pStyle w:val="TH"/>
      </w:pPr>
      <w:r w:rsidRPr="00F9346D">
        <w:lastRenderedPageBreak/>
        <w:t>Table 6.3.1.4.3.1-1: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355668" w:rsidRPr="00F9346D" w14:paraId="2E8A0AB5" w14:textId="77777777" w:rsidTr="00355668">
        <w:trPr>
          <w:trHeight w:val="343"/>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14:paraId="67F8F026" w14:textId="77777777" w:rsidR="00355668" w:rsidRPr="00F9346D" w:rsidRDefault="00355668" w:rsidP="00355668">
            <w:pPr>
              <w:pStyle w:val="TAH"/>
              <w:rPr>
                <w:kern w:val="2"/>
              </w:rPr>
            </w:pPr>
            <w:r w:rsidRPr="00F9346D">
              <w:rPr>
                <w:kern w:val="2"/>
              </w:rPr>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14:paraId="5421C4DC" w14:textId="77777777" w:rsidR="00355668" w:rsidRPr="00F9346D" w:rsidRDefault="00355668" w:rsidP="00355668">
            <w:pPr>
              <w:pStyle w:val="TAH"/>
              <w:rPr>
                <w:kern w:val="2"/>
              </w:rPr>
            </w:pPr>
            <w:r w:rsidRPr="00F9346D">
              <w:rPr>
                <w:kern w:val="2"/>
              </w:rPr>
              <w:t>PLMN names</w:t>
            </w:r>
          </w:p>
        </w:tc>
      </w:tr>
      <w:tr w:rsidR="00355668" w:rsidRPr="00F9346D" w14:paraId="50C55DCB" w14:textId="77777777" w:rsidTr="00355668">
        <w:trPr>
          <w:trHeight w:val="3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992FB" w14:textId="77777777" w:rsidR="00355668" w:rsidRPr="00F9346D" w:rsidRDefault="00355668" w:rsidP="00355668">
            <w:pPr>
              <w:spacing w:after="0"/>
              <w:rPr>
                <w:rFonts w:ascii="Arial" w:eastAsia="Batang" w:hAnsi="Arial"/>
                <w:b/>
                <w:color w:val="000000"/>
                <w:kern w:val="2"/>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856C3" w14:textId="77777777" w:rsidR="00355668" w:rsidRPr="00F9346D" w:rsidRDefault="00355668" w:rsidP="00355668">
            <w:pPr>
              <w:spacing w:after="0"/>
              <w:rPr>
                <w:rFonts w:ascii="Arial" w:eastAsia="Batang" w:hAnsi="Arial"/>
                <w:b/>
                <w:color w:val="000000"/>
                <w:kern w:val="2"/>
                <w:sz w:val="18"/>
                <w:lang w:eastAsia="ja-JP"/>
              </w:rPr>
            </w:pPr>
          </w:p>
        </w:tc>
      </w:tr>
      <w:tr w:rsidR="00355668" w:rsidRPr="00F9346D" w14:paraId="61B9DBC1" w14:textId="77777777" w:rsidTr="00355668">
        <w:trPr>
          <w:jc w:val="center"/>
        </w:trPr>
        <w:tc>
          <w:tcPr>
            <w:tcW w:w="1506" w:type="dxa"/>
            <w:tcBorders>
              <w:top w:val="single" w:sz="4" w:space="0" w:color="auto"/>
              <w:left w:val="single" w:sz="4" w:space="0" w:color="auto"/>
              <w:bottom w:val="single" w:sz="4" w:space="0" w:color="auto"/>
              <w:right w:val="single" w:sz="4" w:space="0" w:color="auto"/>
            </w:tcBorders>
            <w:hideMark/>
          </w:tcPr>
          <w:p w14:paraId="3EAC09B7" w14:textId="77777777" w:rsidR="00355668" w:rsidRPr="00F9346D" w:rsidRDefault="00355668" w:rsidP="00355668">
            <w:pPr>
              <w:pStyle w:val="TAC"/>
            </w:pPr>
            <w:r w:rsidRPr="00F9346D">
              <w:t>NR Cell 11</w:t>
            </w:r>
          </w:p>
        </w:tc>
        <w:tc>
          <w:tcPr>
            <w:tcW w:w="1641" w:type="dxa"/>
            <w:tcBorders>
              <w:top w:val="single" w:sz="4" w:space="0" w:color="auto"/>
              <w:left w:val="single" w:sz="4" w:space="0" w:color="auto"/>
              <w:bottom w:val="single" w:sz="4" w:space="0" w:color="auto"/>
              <w:right w:val="single" w:sz="4" w:space="0" w:color="auto"/>
            </w:tcBorders>
            <w:hideMark/>
          </w:tcPr>
          <w:p w14:paraId="68FD8A91" w14:textId="77777777" w:rsidR="00355668" w:rsidRPr="00F9346D" w:rsidRDefault="00355668" w:rsidP="00355668">
            <w:pPr>
              <w:pStyle w:val="TAC"/>
            </w:pPr>
            <w:r w:rsidRPr="00F9346D">
              <w:t>PLMN2</w:t>
            </w:r>
          </w:p>
        </w:tc>
      </w:tr>
      <w:tr w:rsidR="00355668" w:rsidRPr="00F9346D" w14:paraId="5B58A0F4" w14:textId="77777777" w:rsidTr="00355668">
        <w:trPr>
          <w:jc w:val="center"/>
        </w:trPr>
        <w:tc>
          <w:tcPr>
            <w:tcW w:w="1506" w:type="dxa"/>
            <w:tcBorders>
              <w:top w:val="single" w:sz="4" w:space="0" w:color="auto"/>
              <w:left w:val="single" w:sz="4" w:space="0" w:color="auto"/>
              <w:bottom w:val="single" w:sz="4" w:space="0" w:color="auto"/>
              <w:right w:val="single" w:sz="4" w:space="0" w:color="auto"/>
            </w:tcBorders>
            <w:hideMark/>
          </w:tcPr>
          <w:p w14:paraId="3230575A" w14:textId="77777777" w:rsidR="00355668" w:rsidRPr="00F9346D" w:rsidRDefault="00355668" w:rsidP="00355668">
            <w:pPr>
              <w:pStyle w:val="TAC"/>
            </w:pPr>
            <w:r w:rsidRPr="00F9346D">
              <w:t>NR Cell 12</w:t>
            </w:r>
          </w:p>
        </w:tc>
        <w:tc>
          <w:tcPr>
            <w:tcW w:w="1641" w:type="dxa"/>
            <w:tcBorders>
              <w:top w:val="single" w:sz="4" w:space="0" w:color="auto"/>
              <w:left w:val="single" w:sz="4" w:space="0" w:color="auto"/>
              <w:bottom w:val="single" w:sz="4" w:space="0" w:color="auto"/>
              <w:right w:val="single" w:sz="4" w:space="0" w:color="auto"/>
            </w:tcBorders>
            <w:hideMark/>
          </w:tcPr>
          <w:p w14:paraId="0393E22E" w14:textId="77777777" w:rsidR="00355668" w:rsidRPr="00F9346D" w:rsidRDefault="00355668" w:rsidP="00355668">
            <w:pPr>
              <w:pStyle w:val="TAC"/>
            </w:pPr>
            <w:r w:rsidRPr="00F9346D">
              <w:t>PLMN13</w:t>
            </w:r>
          </w:p>
        </w:tc>
      </w:tr>
    </w:tbl>
    <w:p w14:paraId="72238ADA" w14:textId="77777777" w:rsidR="00355668" w:rsidRPr="00F9346D" w:rsidRDefault="00355668" w:rsidP="00355668">
      <w:pPr>
        <w:rPr>
          <w:rFonts w:eastAsia="Batang"/>
        </w:rPr>
      </w:pPr>
    </w:p>
    <w:p w14:paraId="5892C1B5" w14:textId="77777777" w:rsidR="00355668" w:rsidRPr="00F9346D" w:rsidRDefault="00355668" w:rsidP="00355668">
      <w:pPr>
        <w:pStyle w:val="B2"/>
        <w:ind w:left="0" w:firstLine="284"/>
      </w:pPr>
      <w:r w:rsidRPr="00F9346D">
        <w:tab/>
        <w:t>NR Cell 11 is set to "Serving Cell</w:t>
      </w:r>
      <w:proofErr w:type="gramStart"/>
      <w:r w:rsidRPr="00F9346D">
        <w:t>";</w:t>
      </w:r>
      <w:proofErr w:type="gramEnd"/>
    </w:p>
    <w:p w14:paraId="111E27FB" w14:textId="77777777" w:rsidR="00355668" w:rsidRPr="00F9346D" w:rsidRDefault="00355668" w:rsidP="00355668">
      <w:pPr>
        <w:pStyle w:val="B2"/>
        <w:ind w:left="0" w:firstLine="284"/>
      </w:pPr>
      <w:r w:rsidRPr="00F9346D">
        <w:tab/>
        <w:t>NR Cell 12 is set to "Serving Cell</w:t>
      </w:r>
      <w:proofErr w:type="gramStart"/>
      <w:r w:rsidRPr="00F9346D">
        <w:t>";</w:t>
      </w:r>
      <w:proofErr w:type="gramEnd"/>
    </w:p>
    <w:p w14:paraId="4CF078E3" w14:textId="77777777" w:rsidR="00355668" w:rsidRPr="00F9346D" w:rsidRDefault="00355668" w:rsidP="00355668">
      <w:pPr>
        <w:pStyle w:val="B2"/>
        <w:ind w:left="0" w:firstLine="284"/>
      </w:pPr>
      <w:r w:rsidRPr="00F9346D">
        <w:tab/>
        <w:t>System Information Combination NR-4 as defined in TS 38.508 [4] clause 4.4.3.1.3 is used in NR cells.</w:t>
      </w:r>
    </w:p>
    <w:p w14:paraId="405A78DA" w14:textId="77777777" w:rsidR="00355668" w:rsidRPr="00F9346D" w:rsidRDefault="00355668" w:rsidP="00355668">
      <w:pPr>
        <w:pStyle w:val="H6"/>
        <w:rPr>
          <w:rFonts w:ascii="Times New Roman" w:hAnsi="Times New Roman"/>
        </w:rPr>
      </w:pPr>
      <w:r w:rsidRPr="00F9346D">
        <w:t>UE:</w:t>
      </w:r>
    </w:p>
    <w:p w14:paraId="69DB1B9C" w14:textId="77777777" w:rsidR="00355668" w:rsidRPr="00F9346D" w:rsidRDefault="00355668" w:rsidP="00355668">
      <w:pPr>
        <w:pStyle w:val="B1"/>
        <w:rPr>
          <w:lang w:eastAsia="sv-SE"/>
        </w:rPr>
      </w:pPr>
      <w:r w:rsidRPr="00F9346D">
        <w:rPr>
          <w:lang w:eastAsia="sv-SE"/>
        </w:rPr>
        <w:t>-</w:t>
      </w:r>
      <w:r w:rsidRPr="00F9346D">
        <w:rPr>
          <w:lang w:eastAsia="sv-SE"/>
        </w:rPr>
        <w:tab/>
        <w:t>The UE is in Manual PLMN selection mode.</w:t>
      </w:r>
    </w:p>
    <w:p w14:paraId="15BF1667" w14:textId="77777777" w:rsidR="00355668" w:rsidRPr="00F9346D" w:rsidRDefault="00355668" w:rsidP="00355668">
      <w:pPr>
        <w:pStyle w:val="B1"/>
        <w:rPr>
          <w:lang w:eastAsia="sv-SE"/>
        </w:rPr>
      </w:pPr>
      <w:r w:rsidRPr="00F9346D">
        <w:rPr>
          <w:lang w:eastAsia="sv-SE"/>
        </w:rPr>
        <w:t>-</w:t>
      </w:r>
      <w:r w:rsidRPr="00F9346D">
        <w:rPr>
          <w:lang w:eastAsia="sv-SE"/>
        </w:rPr>
        <w:tab/>
        <w:t>USIM configuration as defined in Table 6.4.1-10 in TS 38.508-1</w:t>
      </w:r>
      <w:r w:rsidRPr="00F9346D">
        <w:t xml:space="preserve"> [4]</w:t>
      </w:r>
      <w:r w:rsidRPr="00F9346D">
        <w:rPr>
          <w:lang w:eastAsia="sv-SE"/>
        </w:rPr>
        <w:t xml:space="preserve"> will be used.</w:t>
      </w:r>
    </w:p>
    <w:p w14:paraId="5ECB2204" w14:textId="77777777" w:rsidR="00355668" w:rsidRPr="00F9346D" w:rsidRDefault="00355668" w:rsidP="00355668">
      <w:pPr>
        <w:pStyle w:val="H6"/>
        <w:rPr>
          <w:i/>
          <w:lang w:eastAsia="ja-JP"/>
        </w:rPr>
      </w:pPr>
      <w:r w:rsidRPr="00F9346D">
        <w:t>Preamble:</w:t>
      </w:r>
    </w:p>
    <w:p w14:paraId="31E4E0ED" w14:textId="6E83A35E" w:rsidR="00355668" w:rsidRDefault="00355668" w:rsidP="00355668">
      <w:pPr>
        <w:pStyle w:val="B1"/>
        <w:rPr>
          <w:ins w:id="67" w:author="Mohit Kanchan" w:date="2021-08-05T23:27:00Z"/>
        </w:rPr>
      </w:pPr>
      <w:r w:rsidRPr="00F9346D">
        <w:t>-</w:t>
      </w:r>
      <w:r w:rsidRPr="00F9346D">
        <w:tab/>
        <w:t>The UE is in Switched OFF (State 0-A) as defined in TS 38.508-1 [4] Table 4.4A.2-0</w:t>
      </w:r>
    </w:p>
    <w:p w14:paraId="4B1F3560" w14:textId="074F70D5" w:rsidR="00EC0E48" w:rsidRPr="00F9346D" w:rsidRDefault="00EC0E48" w:rsidP="00355668">
      <w:pPr>
        <w:pStyle w:val="B1"/>
      </w:pPr>
      <w:ins w:id="68" w:author="Mohit Kanchan" w:date="2021-08-05T23:27:00Z">
        <w:r w:rsidRPr="00F9346D">
          <w:t>-</w:t>
        </w:r>
        <w:r w:rsidRPr="00F9346D">
          <w:tab/>
        </w:r>
        <w:r w:rsidRPr="00355668">
          <w:t>UE’s Last Registered PLMN (RPLMN) needs to be cleared by using Registration Reject procedure as defined in TS 38.508-1 [4] Subclause 4.9.8</w:t>
        </w:r>
      </w:ins>
    </w:p>
    <w:p w14:paraId="3495A609" w14:textId="77777777" w:rsidR="00355668" w:rsidRPr="00F9346D" w:rsidRDefault="00355668" w:rsidP="00355668">
      <w:pPr>
        <w:pStyle w:val="H6"/>
        <w:rPr>
          <w:rFonts w:eastAsia="Batang"/>
        </w:rPr>
      </w:pPr>
      <w:r w:rsidRPr="00F9346D">
        <w:t>6.3.1.4.4</w:t>
      </w:r>
      <w:r w:rsidRPr="00F9346D">
        <w:tab/>
        <w:t>Test procedure sequence</w:t>
      </w:r>
    </w:p>
    <w:p w14:paraId="6C0F7B1D" w14:textId="77777777" w:rsidR="00355668" w:rsidRPr="00F9346D" w:rsidRDefault="00355668" w:rsidP="00355668">
      <w:pPr>
        <w:pStyle w:val="TH"/>
      </w:pPr>
      <w:r w:rsidRPr="00F9346D">
        <w:t>Table 6.3.1.4.4-1: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355668" w:rsidRPr="00F9346D" w14:paraId="4C8F065C" w14:textId="77777777" w:rsidTr="00355668">
        <w:tc>
          <w:tcPr>
            <w:tcW w:w="533" w:type="dxa"/>
            <w:tcBorders>
              <w:top w:val="single" w:sz="4" w:space="0" w:color="auto"/>
              <w:left w:val="single" w:sz="4" w:space="0" w:color="auto"/>
              <w:bottom w:val="nil"/>
              <w:right w:val="single" w:sz="4" w:space="0" w:color="auto"/>
            </w:tcBorders>
            <w:hideMark/>
          </w:tcPr>
          <w:p w14:paraId="28F2EB31" w14:textId="77777777" w:rsidR="00355668" w:rsidRPr="00F9346D" w:rsidRDefault="00355668" w:rsidP="00355668">
            <w:pPr>
              <w:pStyle w:val="TAH"/>
              <w:rPr>
                <w:kern w:val="2"/>
              </w:rPr>
            </w:pPr>
            <w:r w:rsidRPr="00F9346D">
              <w:rPr>
                <w:kern w:val="2"/>
              </w:rPr>
              <w:t>St</w:t>
            </w:r>
          </w:p>
        </w:tc>
        <w:tc>
          <w:tcPr>
            <w:tcW w:w="3966" w:type="dxa"/>
            <w:tcBorders>
              <w:top w:val="single" w:sz="4" w:space="0" w:color="auto"/>
              <w:left w:val="single" w:sz="4" w:space="0" w:color="auto"/>
              <w:bottom w:val="nil"/>
              <w:right w:val="single" w:sz="4" w:space="0" w:color="auto"/>
            </w:tcBorders>
            <w:hideMark/>
          </w:tcPr>
          <w:p w14:paraId="0A3580C2" w14:textId="77777777" w:rsidR="00355668" w:rsidRPr="00F9346D" w:rsidRDefault="00355668" w:rsidP="00355668">
            <w:pPr>
              <w:pStyle w:val="TAH"/>
              <w:rPr>
                <w:kern w:val="2"/>
              </w:rPr>
            </w:pPr>
            <w:r w:rsidRPr="00F9346D">
              <w:rPr>
                <w:kern w:val="2"/>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19950AB" w14:textId="77777777" w:rsidR="00355668" w:rsidRPr="00F9346D" w:rsidRDefault="00355668" w:rsidP="00355668">
            <w:pPr>
              <w:pStyle w:val="TAH"/>
              <w:rPr>
                <w:kern w:val="2"/>
              </w:rPr>
            </w:pPr>
            <w:r w:rsidRPr="00F9346D">
              <w:rPr>
                <w:kern w:val="2"/>
              </w:rPr>
              <w:t>Message Sequence</w:t>
            </w:r>
          </w:p>
        </w:tc>
        <w:tc>
          <w:tcPr>
            <w:tcW w:w="567" w:type="dxa"/>
            <w:tcBorders>
              <w:top w:val="single" w:sz="4" w:space="0" w:color="auto"/>
              <w:left w:val="single" w:sz="4" w:space="0" w:color="auto"/>
              <w:bottom w:val="nil"/>
              <w:right w:val="single" w:sz="4" w:space="0" w:color="auto"/>
            </w:tcBorders>
            <w:hideMark/>
          </w:tcPr>
          <w:p w14:paraId="31B880D2" w14:textId="77777777" w:rsidR="00355668" w:rsidRPr="00F9346D" w:rsidRDefault="00355668" w:rsidP="00355668">
            <w:pPr>
              <w:pStyle w:val="TAH"/>
              <w:rPr>
                <w:rFonts w:eastAsia="MS Gothic"/>
                <w:kern w:val="2"/>
              </w:rPr>
            </w:pPr>
            <w:r w:rsidRPr="00F9346D">
              <w:rPr>
                <w:rFonts w:eastAsia="MS Gothic"/>
                <w:kern w:val="2"/>
              </w:rPr>
              <w:t>TP</w:t>
            </w:r>
          </w:p>
        </w:tc>
        <w:tc>
          <w:tcPr>
            <w:tcW w:w="850" w:type="dxa"/>
            <w:tcBorders>
              <w:top w:val="single" w:sz="4" w:space="0" w:color="auto"/>
              <w:left w:val="single" w:sz="4" w:space="0" w:color="auto"/>
              <w:bottom w:val="nil"/>
              <w:right w:val="single" w:sz="4" w:space="0" w:color="auto"/>
            </w:tcBorders>
            <w:hideMark/>
          </w:tcPr>
          <w:p w14:paraId="0E32C3D2" w14:textId="77777777" w:rsidR="00355668" w:rsidRPr="00F9346D" w:rsidRDefault="00355668" w:rsidP="00355668">
            <w:pPr>
              <w:pStyle w:val="TAH"/>
              <w:rPr>
                <w:rFonts w:eastAsia="MS Gothic"/>
                <w:kern w:val="2"/>
              </w:rPr>
            </w:pPr>
            <w:r w:rsidRPr="00F9346D">
              <w:rPr>
                <w:rFonts w:eastAsia="MS Gothic"/>
                <w:kern w:val="2"/>
              </w:rPr>
              <w:t>Verdict</w:t>
            </w:r>
          </w:p>
        </w:tc>
      </w:tr>
      <w:tr w:rsidR="00355668" w:rsidRPr="00F9346D" w14:paraId="1C764FDF" w14:textId="77777777" w:rsidTr="00355668">
        <w:tc>
          <w:tcPr>
            <w:tcW w:w="533" w:type="dxa"/>
            <w:tcBorders>
              <w:top w:val="nil"/>
              <w:left w:val="single" w:sz="4" w:space="0" w:color="auto"/>
              <w:bottom w:val="single" w:sz="4" w:space="0" w:color="auto"/>
              <w:right w:val="single" w:sz="4" w:space="0" w:color="auto"/>
            </w:tcBorders>
          </w:tcPr>
          <w:p w14:paraId="25F3E4AB" w14:textId="77777777" w:rsidR="00355668" w:rsidRPr="00F9346D" w:rsidRDefault="00355668" w:rsidP="00355668">
            <w:pPr>
              <w:pStyle w:val="TAH"/>
              <w:rPr>
                <w:rFonts w:eastAsia="MS Gothic"/>
                <w:kern w:val="2"/>
              </w:rPr>
            </w:pPr>
          </w:p>
        </w:tc>
        <w:tc>
          <w:tcPr>
            <w:tcW w:w="3966" w:type="dxa"/>
            <w:tcBorders>
              <w:top w:val="nil"/>
              <w:left w:val="single" w:sz="4" w:space="0" w:color="auto"/>
              <w:bottom w:val="single" w:sz="4" w:space="0" w:color="auto"/>
              <w:right w:val="single" w:sz="4" w:space="0" w:color="auto"/>
            </w:tcBorders>
          </w:tcPr>
          <w:p w14:paraId="18984785" w14:textId="77777777" w:rsidR="00355668" w:rsidRPr="00F9346D" w:rsidRDefault="00355668" w:rsidP="00355668">
            <w:pPr>
              <w:pStyle w:val="TAH"/>
              <w:rPr>
                <w:rFonts w:eastAsia="MS Gothic"/>
                <w:kern w:val="2"/>
              </w:rPr>
            </w:pPr>
          </w:p>
        </w:tc>
        <w:tc>
          <w:tcPr>
            <w:tcW w:w="709" w:type="dxa"/>
            <w:tcBorders>
              <w:top w:val="nil"/>
              <w:left w:val="single" w:sz="4" w:space="0" w:color="auto"/>
              <w:bottom w:val="single" w:sz="4" w:space="0" w:color="auto"/>
              <w:right w:val="single" w:sz="4" w:space="0" w:color="auto"/>
            </w:tcBorders>
            <w:hideMark/>
          </w:tcPr>
          <w:p w14:paraId="24FC732A" w14:textId="77777777" w:rsidR="00355668" w:rsidRPr="00F9346D" w:rsidRDefault="00355668" w:rsidP="00355668">
            <w:pPr>
              <w:pStyle w:val="TAH"/>
              <w:rPr>
                <w:rFonts w:eastAsia="Batang"/>
                <w:kern w:val="2"/>
              </w:rPr>
            </w:pPr>
            <w:r w:rsidRPr="00F9346D">
              <w:rPr>
                <w:kern w:val="2"/>
              </w:rPr>
              <w:t>U - S</w:t>
            </w:r>
          </w:p>
        </w:tc>
        <w:tc>
          <w:tcPr>
            <w:tcW w:w="2975" w:type="dxa"/>
            <w:tcBorders>
              <w:top w:val="nil"/>
              <w:left w:val="single" w:sz="4" w:space="0" w:color="auto"/>
              <w:bottom w:val="single" w:sz="4" w:space="0" w:color="auto"/>
              <w:right w:val="single" w:sz="4" w:space="0" w:color="auto"/>
            </w:tcBorders>
            <w:hideMark/>
          </w:tcPr>
          <w:p w14:paraId="03DACE6E" w14:textId="77777777" w:rsidR="00355668" w:rsidRPr="00F9346D" w:rsidRDefault="00355668" w:rsidP="00355668">
            <w:pPr>
              <w:pStyle w:val="TAH"/>
              <w:rPr>
                <w:kern w:val="2"/>
              </w:rPr>
            </w:pPr>
            <w:r w:rsidRPr="00F9346D">
              <w:rPr>
                <w:kern w:val="2"/>
              </w:rPr>
              <w:t>Message</w:t>
            </w:r>
          </w:p>
        </w:tc>
        <w:tc>
          <w:tcPr>
            <w:tcW w:w="567" w:type="dxa"/>
            <w:tcBorders>
              <w:top w:val="nil"/>
              <w:left w:val="single" w:sz="4" w:space="0" w:color="auto"/>
              <w:bottom w:val="single" w:sz="4" w:space="0" w:color="auto"/>
              <w:right w:val="single" w:sz="4" w:space="0" w:color="auto"/>
            </w:tcBorders>
          </w:tcPr>
          <w:p w14:paraId="7C2DFFF7" w14:textId="77777777" w:rsidR="00355668" w:rsidRPr="00F9346D" w:rsidRDefault="00355668" w:rsidP="00355668">
            <w:pPr>
              <w:pStyle w:val="TAH"/>
              <w:rPr>
                <w:rFonts w:eastAsia="MS Gothic"/>
                <w:kern w:val="2"/>
              </w:rPr>
            </w:pPr>
          </w:p>
        </w:tc>
        <w:tc>
          <w:tcPr>
            <w:tcW w:w="850" w:type="dxa"/>
            <w:tcBorders>
              <w:top w:val="nil"/>
              <w:left w:val="single" w:sz="4" w:space="0" w:color="auto"/>
              <w:bottom w:val="single" w:sz="4" w:space="0" w:color="auto"/>
              <w:right w:val="single" w:sz="4" w:space="0" w:color="auto"/>
            </w:tcBorders>
          </w:tcPr>
          <w:p w14:paraId="0BC194CE" w14:textId="77777777" w:rsidR="00355668" w:rsidRPr="00F9346D" w:rsidRDefault="00355668" w:rsidP="00355668">
            <w:pPr>
              <w:pStyle w:val="TAH"/>
              <w:rPr>
                <w:rFonts w:eastAsia="MS Gothic"/>
                <w:kern w:val="2"/>
              </w:rPr>
            </w:pPr>
          </w:p>
        </w:tc>
      </w:tr>
      <w:tr w:rsidR="00355668" w:rsidRPr="00F9346D" w14:paraId="6CD45908"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01E2D7DC" w14:textId="77777777" w:rsidR="00355668" w:rsidRPr="00F9346D" w:rsidRDefault="00355668" w:rsidP="00355668">
            <w:pPr>
              <w:pStyle w:val="TAC"/>
              <w:rPr>
                <w:rFonts w:eastAsia="Batang"/>
                <w:kern w:val="2"/>
              </w:rPr>
            </w:pPr>
            <w:r w:rsidRPr="00F9346D">
              <w:rPr>
                <w:kern w:val="2"/>
              </w:rPr>
              <w:t>1</w:t>
            </w:r>
          </w:p>
        </w:tc>
        <w:tc>
          <w:tcPr>
            <w:tcW w:w="3966" w:type="dxa"/>
            <w:tcBorders>
              <w:top w:val="single" w:sz="4" w:space="0" w:color="auto"/>
              <w:left w:val="single" w:sz="4" w:space="0" w:color="auto"/>
              <w:bottom w:val="single" w:sz="4" w:space="0" w:color="auto"/>
              <w:right w:val="single" w:sz="4" w:space="0" w:color="auto"/>
            </w:tcBorders>
            <w:hideMark/>
          </w:tcPr>
          <w:p w14:paraId="767FCF16" w14:textId="77777777" w:rsidR="00355668" w:rsidRPr="00F9346D" w:rsidRDefault="00355668" w:rsidP="00355668">
            <w:pPr>
              <w:pStyle w:val="TAL"/>
              <w:rPr>
                <w:rFonts w:eastAsia="MS Gothic"/>
                <w:kern w:val="2"/>
              </w:rPr>
            </w:pPr>
            <w:r w:rsidRPr="00F9346D">
              <w:rPr>
                <w:kern w:val="2"/>
              </w:rPr>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3879BB" w14:textId="77777777" w:rsidR="00355668" w:rsidRPr="00F9346D" w:rsidRDefault="00355668" w:rsidP="00355668">
            <w:pPr>
              <w:pStyle w:val="TAC"/>
              <w:rPr>
                <w:rFonts w:eastAsia="Batang"/>
                <w:kern w:val="2"/>
              </w:rPr>
            </w:pPr>
            <w:r w:rsidRPr="00F9346D">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31A2B35B" w14:textId="77777777" w:rsidR="00355668" w:rsidRPr="00F9346D" w:rsidRDefault="00355668" w:rsidP="00355668">
            <w:pPr>
              <w:pStyle w:val="TAL"/>
              <w:rPr>
                <w:rFonts w:eastAsia="MS Gothic"/>
                <w:kern w:val="2"/>
              </w:rPr>
            </w:pPr>
            <w:r w:rsidRPr="00F9346D">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49C77B48" w14:textId="77777777" w:rsidR="00355668" w:rsidRPr="00F9346D" w:rsidRDefault="00355668" w:rsidP="00355668">
            <w:pPr>
              <w:pStyle w:val="TAC"/>
              <w:rPr>
                <w:rFonts w:eastAsia="MS Gothic"/>
                <w:kern w:val="2"/>
              </w:rPr>
            </w:pPr>
            <w:r w:rsidRPr="00F9346D">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04D14F1A" w14:textId="77777777" w:rsidR="00355668" w:rsidRPr="00F9346D" w:rsidRDefault="00355668" w:rsidP="00355668">
            <w:pPr>
              <w:pStyle w:val="TAC"/>
              <w:rPr>
                <w:rFonts w:eastAsia="Batang"/>
                <w:kern w:val="2"/>
              </w:rPr>
            </w:pPr>
            <w:r w:rsidRPr="00F9346D">
              <w:rPr>
                <w:kern w:val="2"/>
              </w:rPr>
              <w:t>-</w:t>
            </w:r>
          </w:p>
        </w:tc>
      </w:tr>
      <w:tr w:rsidR="00355668" w:rsidRPr="00F9346D" w14:paraId="24EB73F5"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296877C7" w14:textId="77777777" w:rsidR="00355668" w:rsidRPr="00F9346D" w:rsidRDefault="00355668" w:rsidP="00355668">
            <w:pPr>
              <w:pStyle w:val="TAC"/>
              <w:rPr>
                <w:kern w:val="2"/>
              </w:rPr>
            </w:pPr>
            <w:r w:rsidRPr="00F9346D">
              <w:rPr>
                <w:kern w:val="2"/>
              </w:rPr>
              <w:t>2</w:t>
            </w:r>
          </w:p>
        </w:tc>
        <w:tc>
          <w:tcPr>
            <w:tcW w:w="3966" w:type="dxa"/>
            <w:tcBorders>
              <w:top w:val="single" w:sz="4" w:space="0" w:color="auto"/>
              <w:left w:val="single" w:sz="4" w:space="0" w:color="auto"/>
              <w:bottom w:val="single" w:sz="4" w:space="0" w:color="auto"/>
              <w:right w:val="single" w:sz="4" w:space="0" w:color="auto"/>
            </w:tcBorders>
            <w:hideMark/>
          </w:tcPr>
          <w:p w14:paraId="27C7C81D" w14:textId="77777777" w:rsidR="00355668" w:rsidRPr="00F9346D" w:rsidRDefault="00355668" w:rsidP="00355668">
            <w:pPr>
              <w:pStyle w:val="TAL"/>
              <w:rPr>
                <w:kern w:val="2"/>
              </w:rPr>
            </w:pPr>
            <w:r w:rsidRPr="00F9346D">
              <w:rPr>
                <w:kern w:val="2"/>
              </w:rPr>
              <w:t>PLMN13 is manually selected</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54CA91" w14:textId="77777777" w:rsidR="00355668" w:rsidRPr="00F9346D" w:rsidRDefault="00355668" w:rsidP="00355668">
            <w:pPr>
              <w:pStyle w:val="TAC"/>
              <w:rPr>
                <w:kern w:val="2"/>
              </w:rPr>
            </w:pPr>
            <w:r w:rsidRPr="00F9346D">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6DEBE1D5" w14:textId="77777777" w:rsidR="00355668" w:rsidRPr="00F9346D" w:rsidRDefault="00355668" w:rsidP="00355668">
            <w:pPr>
              <w:pStyle w:val="TAL"/>
              <w:rPr>
                <w:rFonts w:eastAsia="MS Gothic"/>
                <w:kern w:val="2"/>
              </w:rPr>
            </w:pPr>
            <w:r w:rsidRPr="00F9346D">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0D439B53" w14:textId="77777777" w:rsidR="00355668" w:rsidRPr="00F9346D" w:rsidRDefault="00355668" w:rsidP="00355668">
            <w:pPr>
              <w:pStyle w:val="TAC"/>
              <w:rPr>
                <w:rFonts w:eastAsia="MS Gothic"/>
                <w:kern w:val="2"/>
              </w:rPr>
            </w:pPr>
            <w:r w:rsidRPr="00F9346D">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75AA64D7" w14:textId="77777777" w:rsidR="00355668" w:rsidRPr="00F9346D" w:rsidRDefault="00355668" w:rsidP="00355668">
            <w:pPr>
              <w:pStyle w:val="TAC"/>
              <w:rPr>
                <w:rFonts w:eastAsia="Batang"/>
                <w:kern w:val="2"/>
              </w:rPr>
            </w:pPr>
            <w:r w:rsidRPr="00F9346D">
              <w:rPr>
                <w:kern w:val="2"/>
              </w:rPr>
              <w:t>-</w:t>
            </w:r>
          </w:p>
        </w:tc>
      </w:tr>
      <w:tr w:rsidR="00355668" w:rsidRPr="00F9346D" w14:paraId="1BE00834"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77CC4E8C" w14:textId="77777777" w:rsidR="00355668" w:rsidRPr="00F9346D" w:rsidRDefault="00355668" w:rsidP="00355668">
            <w:pPr>
              <w:pStyle w:val="TAC"/>
              <w:rPr>
                <w:kern w:val="2"/>
              </w:rPr>
            </w:pPr>
            <w:r w:rsidRPr="00F9346D">
              <w:rPr>
                <w:kern w:val="2"/>
              </w:rPr>
              <w:t>3-15</w:t>
            </w:r>
          </w:p>
        </w:tc>
        <w:tc>
          <w:tcPr>
            <w:tcW w:w="3966" w:type="dxa"/>
            <w:tcBorders>
              <w:top w:val="single" w:sz="4" w:space="0" w:color="auto"/>
              <w:left w:val="single" w:sz="4" w:space="0" w:color="auto"/>
              <w:bottom w:val="single" w:sz="4" w:space="0" w:color="auto"/>
              <w:right w:val="single" w:sz="4" w:space="0" w:color="auto"/>
            </w:tcBorders>
            <w:hideMark/>
          </w:tcPr>
          <w:p w14:paraId="73EE5B2D" w14:textId="77777777" w:rsidR="00355668" w:rsidRPr="00F9346D" w:rsidRDefault="00355668" w:rsidP="00355668">
            <w:pPr>
              <w:pStyle w:val="TAL"/>
              <w:rPr>
                <w:kern w:val="2"/>
              </w:rPr>
            </w:pPr>
            <w:r w:rsidRPr="00F9346D">
              <w:rPr>
                <w:kern w:val="2"/>
              </w:rPr>
              <w:t>Steps 1 to 13 of the registration procedure described in TS 38.508-1 [4] Table 4.5.2.2-2 are performed on NR Cell 1</w:t>
            </w:r>
            <w:r w:rsidRPr="00F9346D">
              <w:rPr>
                <w:kern w:val="2"/>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1A2CB32E" w14:textId="77777777" w:rsidR="00355668" w:rsidRPr="00F9346D" w:rsidRDefault="00355668" w:rsidP="00355668">
            <w:pPr>
              <w:pStyle w:val="TAC"/>
              <w:rPr>
                <w:kern w:val="2"/>
              </w:rPr>
            </w:pPr>
            <w:r w:rsidRPr="00F9346D">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3FE2997E" w14:textId="77777777" w:rsidR="00355668" w:rsidRPr="00F9346D" w:rsidRDefault="00355668" w:rsidP="00355668">
            <w:pPr>
              <w:pStyle w:val="TAL"/>
              <w:rPr>
                <w:kern w:val="2"/>
              </w:rPr>
            </w:pPr>
            <w:r w:rsidRPr="00F9346D">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73274FEF" w14:textId="77777777" w:rsidR="00355668" w:rsidRPr="00F9346D" w:rsidRDefault="00355668" w:rsidP="00355668">
            <w:pPr>
              <w:pStyle w:val="TAC"/>
              <w:rPr>
                <w:rFonts w:eastAsia="MS Gothic"/>
                <w:kern w:val="2"/>
              </w:rPr>
            </w:pPr>
            <w:r w:rsidRPr="00F9346D">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463289DF" w14:textId="77777777" w:rsidR="00355668" w:rsidRPr="00F9346D" w:rsidRDefault="00355668" w:rsidP="00355668">
            <w:pPr>
              <w:pStyle w:val="TAC"/>
              <w:rPr>
                <w:rFonts w:eastAsia="MS Gothic"/>
                <w:kern w:val="2"/>
              </w:rPr>
            </w:pPr>
            <w:r w:rsidRPr="00F9346D">
              <w:rPr>
                <w:rFonts w:eastAsia="MS Gothic"/>
                <w:kern w:val="2"/>
              </w:rPr>
              <w:t>-</w:t>
            </w:r>
          </w:p>
        </w:tc>
      </w:tr>
      <w:tr w:rsidR="00355668" w:rsidRPr="00F9346D" w14:paraId="0D301149"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7CA784B5" w14:textId="77777777" w:rsidR="00355668" w:rsidRPr="00F9346D" w:rsidRDefault="00355668" w:rsidP="00355668">
            <w:pPr>
              <w:pStyle w:val="TAC"/>
              <w:rPr>
                <w:rFonts w:eastAsia="Batang"/>
                <w:kern w:val="2"/>
              </w:rPr>
            </w:pPr>
            <w:r w:rsidRPr="00F9346D">
              <w:rPr>
                <w:kern w:val="2"/>
              </w:rPr>
              <w:t>16</w:t>
            </w:r>
          </w:p>
        </w:tc>
        <w:tc>
          <w:tcPr>
            <w:tcW w:w="3966" w:type="dxa"/>
            <w:tcBorders>
              <w:top w:val="single" w:sz="4" w:space="0" w:color="auto"/>
              <w:left w:val="single" w:sz="4" w:space="0" w:color="auto"/>
              <w:bottom w:val="single" w:sz="4" w:space="0" w:color="auto"/>
              <w:right w:val="single" w:sz="4" w:space="0" w:color="auto"/>
            </w:tcBorders>
            <w:hideMark/>
          </w:tcPr>
          <w:p w14:paraId="419B2172" w14:textId="77777777" w:rsidR="00355668" w:rsidRPr="00F9346D" w:rsidRDefault="00355668" w:rsidP="00355668">
            <w:pPr>
              <w:pStyle w:val="TAL"/>
              <w:rPr>
                <w:kern w:val="2"/>
              </w:rPr>
            </w:pPr>
            <w:r w:rsidRPr="00F9346D">
              <w:rPr>
                <w:kern w:val="2"/>
              </w:rPr>
              <w:t xml:space="preserve">The SS transmits a </w:t>
            </w:r>
            <w:proofErr w:type="spellStart"/>
            <w:r w:rsidRPr="00F9346D">
              <w:rPr>
                <w:i/>
                <w:kern w:val="2"/>
              </w:rPr>
              <w:t>DLInformationTransfer</w:t>
            </w:r>
            <w:proofErr w:type="spellEnd"/>
            <w:r w:rsidRPr="00F9346D">
              <w:rPr>
                <w:kern w:val="2"/>
              </w:rPr>
              <w:t xml:space="preserve"> </w:t>
            </w:r>
            <w:proofErr w:type="gramStart"/>
            <w:r w:rsidRPr="00F9346D">
              <w:rPr>
                <w:kern w:val="2"/>
              </w:rPr>
              <w:t>message</w:t>
            </w:r>
            <w:proofErr w:type="gramEnd"/>
            <w:r w:rsidRPr="00F9346D">
              <w:rPr>
                <w:kern w:val="2"/>
              </w:rPr>
              <w:t xml:space="preserve"> and a REGISTRATION ACCEPT message containing steering of roaming information, includes unmatched SOR-MAC-IAUSF that will result in unsuccessful security check while on UE reception</w:t>
            </w:r>
          </w:p>
        </w:tc>
        <w:tc>
          <w:tcPr>
            <w:tcW w:w="709" w:type="dxa"/>
            <w:tcBorders>
              <w:top w:val="single" w:sz="4" w:space="0" w:color="auto"/>
              <w:left w:val="single" w:sz="4" w:space="0" w:color="auto"/>
              <w:bottom w:val="single" w:sz="4" w:space="0" w:color="auto"/>
              <w:right w:val="single" w:sz="4" w:space="0" w:color="auto"/>
            </w:tcBorders>
            <w:hideMark/>
          </w:tcPr>
          <w:p w14:paraId="775ED878" w14:textId="77777777" w:rsidR="00355668" w:rsidRPr="00F9346D" w:rsidRDefault="00355668" w:rsidP="00355668">
            <w:pPr>
              <w:pStyle w:val="TAC"/>
              <w:rPr>
                <w:kern w:val="2"/>
              </w:rPr>
            </w:pPr>
            <w:r w:rsidRPr="00F9346D">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0CA36D6E" w14:textId="77777777" w:rsidR="00355668" w:rsidRPr="00F9346D" w:rsidRDefault="00355668" w:rsidP="00355668">
            <w:pPr>
              <w:pStyle w:val="TAL"/>
              <w:rPr>
                <w:rFonts w:eastAsia="MS Gothic"/>
                <w:i/>
                <w:kern w:val="2"/>
              </w:rPr>
            </w:pPr>
            <w:r w:rsidRPr="00F9346D">
              <w:rPr>
                <w:kern w:val="2"/>
              </w:rPr>
              <w:t xml:space="preserve">NR RRC: </w:t>
            </w:r>
            <w:proofErr w:type="spellStart"/>
            <w:r w:rsidRPr="00F9346D">
              <w:rPr>
                <w:i/>
                <w:kern w:val="2"/>
              </w:rPr>
              <w:t>DLInformationTransfer</w:t>
            </w:r>
            <w:proofErr w:type="spellEnd"/>
            <w:r w:rsidRPr="00F9346D">
              <w:rPr>
                <w:kern w:val="2"/>
              </w:rPr>
              <w:t xml:space="preserve"> 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74A9D5EC" w14:textId="77777777" w:rsidR="00355668" w:rsidRPr="00F9346D" w:rsidRDefault="00355668" w:rsidP="00355668">
            <w:pPr>
              <w:pStyle w:val="TAC"/>
              <w:rPr>
                <w:rFonts w:eastAsia="MS Gothic"/>
                <w:kern w:val="2"/>
              </w:rPr>
            </w:pPr>
            <w:r w:rsidRPr="00F9346D">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3280AB15" w14:textId="77777777" w:rsidR="00355668" w:rsidRPr="00F9346D" w:rsidRDefault="00355668" w:rsidP="00355668">
            <w:pPr>
              <w:pStyle w:val="TAC"/>
              <w:rPr>
                <w:rFonts w:eastAsia="MS Gothic"/>
                <w:kern w:val="2"/>
              </w:rPr>
            </w:pPr>
            <w:r w:rsidRPr="00F9346D">
              <w:rPr>
                <w:rFonts w:eastAsia="MS Gothic"/>
                <w:kern w:val="2"/>
              </w:rPr>
              <w:t>-</w:t>
            </w:r>
          </w:p>
        </w:tc>
      </w:tr>
      <w:tr w:rsidR="00355668" w:rsidRPr="00F9346D" w14:paraId="21889287"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0813CA08" w14:textId="77777777" w:rsidR="00355668" w:rsidRPr="00F9346D" w:rsidRDefault="00355668" w:rsidP="00355668">
            <w:pPr>
              <w:pStyle w:val="TAC"/>
              <w:rPr>
                <w:rFonts w:eastAsia="Batang"/>
                <w:kern w:val="2"/>
              </w:rPr>
            </w:pPr>
            <w:r w:rsidRPr="00F9346D">
              <w:rPr>
                <w:kern w:val="2"/>
              </w:rPr>
              <w:t>17</w:t>
            </w:r>
          </w:p>
        </w:tc>
        <w:tc>
          <w:tcPr>
            <w:tcW w:w="3966" w:type="dxa"/>
            <w:tcBorders>
              <w:top w:val="single" w:sz="4" w:space="0" w:color="auto"/>
              <w:left w:val="single" w:sz="4" w:space="0" w:color="auto"/>
              <w:bottom w:val="single" w:sz="4" w:space="0" w:color="auto"/>
              <w:right w:val="single" w:sz="4" w:space="0" w:color="auto"/>
            </w:tcBorders>
            <w:hideMark/>
          </w:tcPr>
          <w:p w14:paraId="7A3A4455" w14:textId="77777777" w:rsidR="00355668" w:rsidRPr="00F9346D" w:rsidRDefault="00355668" w:rsidP="00355668">
            <w:pPr>
              <w:pStyle w:val="TAL"/>
              <w:rPr>
                <w:kern w:val="2"/>
              </w:rPr>
            </w:pPr>
            <w:r w:rsidRPr="00F9346D">
              <w:rPr>
                <w:kern w:val="2"/>
              </w:rPr>
              <w:t xml:space="preserve">The UE transmits an </w:t>
            </w:r>
            <w:proofErr w:type="spellStart"/>
            <w:r w:rsidRPr="00F9346D">
              <w:rPr>
                <w:i/>
                <w:kern w:val="2"/>
              </w:rPr>
              <w:t>ULInformationTransfer</w:t>
            </w:r>
            <w:proofErr w:type="spellEnd"/>
            <w:r w:rsidRPr="00F9346D">
              <w:rPr>
                <w:kern w:val="2"/>
              </w:rPr>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285C7042" w14:textId="77777777" w:rsidR="00355668" w:rsidRPr="00F9346D" w:rsidRDefault="00355668" w:rsidP="00355668">
            <w:pPr>
              <w:pStyle w:val="TAC"/>
              <w:rPr>
                <w:kern w:val="2"/>
              </w:rPr>
            </w:pPr>
            <w:r w:rsidRPr="00F9346D">
              <w:rPr>
                <w:kern w:val="2"/>
              </w:rPr>
              <w:t>--&gt;</w:t>
            </w:r>
          </w:p>
        </w:tc>
        <w:tc>
          <w:tcPr>
            <w:tcW w:w="2975" w:type="dxa"/>
            <w:tcBorders>
              <w:top w:val="single" w:sz="4" w:space="0" w:color="auto"/>
              <w:left w:val="single" w:sz="4" w:space="0" w:color="auto"/>
              <w:bottom w:val="single" w:sz="4" w:space="0" w:color="auto"/>
              <w:right w:val="single" w:sz="4" w:space="0" w:color="auto"/>
            </w:tcBorders>
            <w:hideMark/>
          </w:tcPr>
          <w:p w14:paraId="7D4B65B8" w14:textId="77777777" w:rsidR="00355668" w:rsidRPr="00F9346D" w:rsidRDefault="00355668" w:rsidP="00355668">
            <w:pPr>
              <w:pStyle w:val="TAL"/>
              <w:rPr>
                <w:i/>
                <w:kern w:val="2"/>
              </w:rPr>
            </w:pPr>
            <w:r w:rsidRPr="00F9346D">
              <w:rPr>
                <w:kern w:val="2"/>
              </w:rPr>
              <w:t xml:space="preserve">NR RRC: </w:t>
            </w:r>
            <w:proofErr w:type="spellStart"/>
            <w:r w:rsidRPr="00F9346D">
              <w:rPr>
                <w:i/>
                <w:kern w:val="2"/>
              </w:rPr>
              <w:t>ULInformationTransfer</w:t>
            </w:r>
            <w:proofErr w:type="spellEnd"/>
            <w:r w:rsidRPr="00F9346D">
              <w:rPr>
                <w:i/>
                <w:kern w:val="2"/>
              </w:rPr>
              <w:t xml:space="preserve"> </w:t>
            </w:r>
            <w:r w:rsidRPr="00F9346D">
              <w:rPr>
                <w:kern w:val="2"/>
              </w:rPr>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508A4A90" w14:textId="77777777" w:rsidR="00355668" w:rsidRPr="00F9346D" w:rsidRDefault="00355668" w:rsidP="00355668">
            <w:pPr>
              <w:pStyle w:val="TAC"/>
              <w:rPr>
                <w:kern w:val="2"/>
              </w:rPr>
            </w:pPr>
            <w:r w:rsidRPr="00F9346D">
              <w:rPr>
                <w:kern w:val="2"/>
              </w:rPr>
              <w:t>1</w:t>
            </w:r>
          </w:p>
        </w:tc>
        <w:tc>
          <w:tcPr>
            <w:tcW w:w="850" w:type="dxa"/>
            <w:tcBorders>
              <w:top w:val="single" w:sz="4" w:space="0" w:color="auto"/>
              <w:left w:val="single" w:sz="4" w:space="0" w:color="auto"/>
              <w:bottom w:val="single" w:sz="4" w:space="0" w:color="auto"/>
              <w:right w:val="single" w:sz="4" w:space="0" w:color="auto"/>
            </w:tcBorders>
            <w:hideMark/>
          </w:tcPr>
          <w:p w14:paraId="645B66EE" w14:textId="77777777" w:rsidR="00355668" w:rsidRPr="00F9346D" w:rsidRDefault="00355668" w:rsidP="00355668">
            <w:pPr>
              <w:pStyle w:val="TAC"/>
              <w:rPr>
                <w:kern w:val="2"/>
              </w:rPr>
            </w:pPr>
            <w:r w:rsidRPr="00F9346D">
              <w:rPr>
                <w:kern w:val="2"/>
              </w:rPr>
              <w:t>P</w:t>
            </w:r>
          </w:p>
        </w:tc>
      </w:tr>
      <w:tr w:rsidR="00355668" w:rsidRPr="00F9346D" w14:paraId="0D8BB197" w14:textId="77777777" w:rsidTr="00355668">
        <w:tc>
          <w:tcPr>
            <w:tcW w:w="533" w:type="dxa"/>
            <w:tcBorders>
              <w:top w:val="single" w:sz="4" w:space="0" w:color="auto"/>
              <w:left w:val="single" w:sz="4" w:space="0" w:color="auto"/>
              <w:bottom w:val="single" w:sz="4" w:space="0" w:color="auto"/>
              <w:right w:val="single" w:sz="4" w:space="0" w:color="auto"/>
            </w:tcBorders>
          </w:tcPr>
          <w:p w14:paraId="0F6A0543" w14:textId="77777777" w:rsidR="00355668" w:rsidRPr="00F9346D" w:rsidRDefault="00355668" w:rsidP="00355668">
            <w:pPr>
              <w:pStyle w:val="TAC"/>
              <w:rPr>
                <w:kern w:val="2"/>
              </w:rPr>
            </w:pPr>
            <w:r w:rsidRPr="00F9346D">
              <w:rPr>
                <w:kern w:val="2"/>
              </w:rPr>
              <w:t>18-21a1</w:t>
            </w:r>
          </w:p>
        </w:tc>
        <w:tc>
          <w:tcPr>
            <w:tcW w:w="3966" w:type="dxa"/>
            <w:tcBorders>
              <w:top w:val="single" w:sz="4" w:space="0" w:color="auto"/>
              <w:left w:val="single" w:sz="4" w:space="0" w:color="auto"/>
              <w:bottom w:val="single" w:sz="4" w:space="0" w:color="auto"/>
              <w:right w:val="single" w:sz="4" w:space="0" w:color="auto"/>
            </w:tcBorders>
          </w:tcPr>
          <w:p w14:paraId="71588200" w14:textId="77777777" w:rsidR="00355668" w:rsidRPr="00F9346D" w:rsidRDefault="00355668" w:rsidP="00355668">
            <w:pPr>
              <w:pStyle w:val="TAL"/>
              <w:rPr>
                <w:kern w:val="2"/>
              </w:rPr>
            </w:pPr>
            <w:r w:rsidRPr="00F9346D">
              <w:rPr>
                <w:kern w:val="2"/>
              </w:rPr>
              <w:t xml:space="preserve">Steps 16 to 19a1 of the registration procedure described in TS </w:t>
            </w:r>
            <w:r w:rsidRPr="00F9346D">
              <w:t>38.508-1 [4]</w:t>
            </w:r>
            <w:r w:rsidRPr="00F9346D">
              <w:rPr>
                <w:kern w:val="2"/>
              </w:rPr>
              <w:t xml:space="preserve"> Table 4.5.2.2-2</w:t>
            </w:r>
          </w:p>
        </w:tc>
        <w:tc>
          <w:tcPr>
            <w:tcW w:w="709" w:type="dxa"/>
            <w:tcBorders>
              <w:top w:val="single" w:sz="4" w:space="0" w:color="auto"/>
              <w:left w:val="single" w:sz="4" w:space="0" w:color="auto"/>
              <w:bottom w:val="single" w:sz="4" w:space="0" w:color="auto"/>
              <w:right w:val="single" w:sz="4" w:space="0" w:color="auto"/>
            </w:tcBorders>
          </w:tcPr>
          <w:p w14:paraId="6B802FB6" w14:textId="77777777" w:rsidR="00355668" w:rsidRPr="00F9346D" w:rsidRDefault="00355668" w:rsidP="00355668">
            <w:pPr>
              <w:pStyle w:val="TAC"/>
              <w:rPr>
                <w:kern w:val="2"/>
              </w:rPr>
            </w:pPr>
            <w:r w:rsidRPr="00F9346D">
              <w:t>-</w:t>
            </w:r>
          </w:p>
        </w:tc>
        <w:tc>
          <w:tcPr>
            <w:tcW w:w="2975" w:type="dxa"/>
            <w:tcBorders>
              <w:top w:val="single" w:sz="4" w:space="0" w:color="auto"/>
              <w:left w:val="single" w:sz="4" w:space="0" w:color="auto"/>
              <w:bottom w:val="single" w:sz="4" w:space="0" w:color="auto"/>
              <w:right w:val="single" w:sz="4" w:space="0" w:color="auto"/>
            </w:tcBorders>
          </w:tcPr>
          <w:p w14:paraId="2FB340BF" w14:textId="77777777" w:rsidR="00355668" w:rsidRPr="00F9346D" w:rsidRDefault="00355668" w:rsidP="00355668">
            <w:pPr>
              <w:pStyle w:val="TAL"/>
              <w:rPr>
                <w:kern w:val="2"/>
              </w:rPr>
            </w:pPr>
            <w:r w:rsidRPr="00F9346D">
              <w:t>-</w:t>
            </w:r>
          </w:p>
        </w:tc>
        <w:tc>
          <w:tcPr>
            <w:tcW w:w="567" w:type="dxa"/>
            <w:tcBorders>
              <w:top w:val="single" w:sz="4" w:space="0" w:color="auto"/>
              <w:left w:val="single" w:sz="4" w:space="0" w:color="auto"/>
              <w:bottom w:val="single" w:sz="4" w:space="0" w:color="auto"/>
              <w:right w:val="single" w:sz="4" w:space="0" w:color="auto"/>
            </w:tcBorders>
          </w:tcPr>
          <w:p w14:paraId="0AC79AF5" w14:textId="77777777" w:rsidR="00355668" w:rsidRPr="00F9346D" w:rsidRDefault="00355668" w:rsidP="00355668">
            <w:pPr>
              <w:pStyle w:val="TAC"/>
              <w:rPr>
                <w:kern w:val="2"/>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26906BFE" w14:textId="77777777" w:rsidR="00355668" w:rsidRPr="00F9346D" w:rsidRDefault="00355668" w:rsidP="00355668">
            <w:pPr>
              <w:pStyle w:val="TAC"/>
              <w:rPr>
                <w:kern w:val="2"/>
              </w:rPr>
            </w:pPr>
            <w:r w:rsidRPr="00F9346D">
              <w:rPr>
                <w:rFonts w:eastAsia="MS Gothic"/>
              </w:rPr>
              <w:t>-</w:t>
            </w:r>
          </w:p>
        </w:tc>
      </w:tr>
      <w:tr w:rsidR="00355668" w:rsidRPr="00F9346D" w14:paraId="3BBD85EE" w14:textId="77777777" w:rsidTr="00355668">
        <w:tc>
          <w:tcPr>
            <w:tcW w:w="533" w:type="dxa"/>
            <w:tcBorders>
              <w:top w:val="single" w:sz="4" w:space="0" w:color="auto"/>
              <w:left w:val="single" w:sz="4" w:space="0" w:color="auto"/>
              <w:bottom w:val="single" w:sz="4" w:space="0" w:color="auto"/>
              <w:right w:val="single" w:sz="4" w:space="0" w:color="auto"/>
            </w:tcBorders>
          </w:tcPr>
          <w:p w14:paraId="432897D1" w14:textId="77777777" w:rsidR="00355668" w:rsidRPr="00F9346D" w:rsidRDefault="00355668" w:rsidP="00355668">
            <w:pPr>
              <w:pStyle w:val="TAC"/>
              <w:rPr>
                <w:kern w:val="2"/>
              </w:rPr>
            </w:pPr>
            <w:r w:rsidRPr="00F9346D">
              <w:rPr>
                <w:kern w:val="2"/>
              </w:rPr>
              <w:t>22</w:t>
            </w:r>
          </w:p>
        </w:tc>
        <w:tc>
          <w:tcPr>
            <w:tcW w:w="3966" w:type="dxa"/>
            <w:tcBorders>
              <w:top w:val="single" w:sz="4" w:space="0" w:color="auto"/>
              <w:left w:val="single" w:sz="4" w:space="0" w:color="auto"/>
              <w:bottom w:val="single" w:sz="4" w:space="0" w:color="auto"/>
              <w:right w:val="single" w:sz="4" w:space="0" w:color="auto"/>
            </w:tcBorders>
            <w:hideMark/>
          </w:tcPr>
          <w:p w14:paraId="0754FBFB" w14:textId="77777777" w:rsidR="00355668" w:rsidRPr="00F9346D" w:rsidRDefault="00355668" w:rsidP="00355668">
            <w:pPr>
              <w:pStyle w:val="TAL"/>
              <w:rPr>
                <w:kern w:val="2"/>
              </w:rPr>
            </w:pPr>
            <w:r w:rsidRPr="00F9346D">
              <w:rPr>
                <w:kern w:val="2"/>
              </w:rPr>
              <w:t xml:space="preserve">The SS transmits an </w:t>
            </w:r>
            <w:proofErr w:type="spellStart"/>
            <w:r w:rsidRPr="00F9346D">
              <w:rPr>
                <w:i/>
                <w:kern w:val="2"/>
              </w:rPr>
              <w:t>RRCRelease</w:t>
            </w:r>
            <w:proofErr w:type="spellEnd"/>
            <w:r w:rsidRPr="00F9346D">
              <w:rPr>
                <w:kern w:val="2"/>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253717F" w14:textId="77777777" w:rsidR="00355668" w:rsidRPr="00F9346D" w:rsidRDefault="00355668" w:rsidP="00355668">
            <w:pPr>
              <w:pStyle w:val="TAC"/>
              <w:rPr>
                <w:kern w:val="2"/>
              </w:rPr>
            </w:pPr>
            <w:r w:rsidRPr="00F9346D">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36360083" w14:textId="77777777" w:rsidR="00355668" w:rsidRPr="00F9346D" w:rsidRDefault="00355668" w:rsidP="00355668">
            <w:pPr>
              <w:pStyle w:val="TAL"/>
              <w:rPr>
                <w:kern w:val="2"/>
              </w:rPr>
            </w:pPr>
            <w:r w:rsidRPr="00F9346D">
              <w:rPr>
                <w:kern w:val="2"/>
              </w:rPr>
              <w:t xml:space="preserve">NR RRC: </w:t>
            </w:r>
            <w:proofErr w:type="spellStart"/>
            <w:r w:rsidRPr="00F9346D">
              <w:rPr>
                <w:i/>
                <w:kern w:val="2"/>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0BE603B" w14:textId="77777777" w:rsidR="00355668" w:rsidRPr="00F9346D" w:rsidRDefault="00355668" w:rsidP="00355668">
            <w:pPr>
              <w:pStyle w:val="TAC"/>
              <w:rPr>
                <w:rFonts w:eastAsia="MS Mincho"/>
                <w:kern w:val="2"/>
              </w:rPr>
            </w:pPr>
            <w:r w:rsidRPr="00F9346D">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327E8B94" w14:textId="77777777" w:rsidR="00355668" w:rsidRPr="00F9346D" w:rsidRDefault="00355668" w:rsidP="00355668">
            <w:pPr>
              <w:pStyle w:val="TAC"/>
              <w:rPr>
                <w:rFonts w:eastAsia="MS Mincho"/>
                <w:kern w:val="2"/>
              </w:rPr>
            </w:pPr>
            <w:r w:rsidRPr="00F9346D">
              <w:rPr>
                <w:kern w:val="2"/>
              </w:rPr>
              <w:t>-</w:t>
            </w:r>
          </w:p>
        </w:tc>
      </w:tr>
      <w:tr w:rsidR="00355668" w:rsidRPr="00F9346D" w14:paraId="39F8F8D0" w14:textId="77777777" w:rsidTr="00355668">
        <w:tc>
          <w:tcPr>
            <w:tcW w:w="533" w:type="dxa"/>
            <w:tcBorders>
              <w:top w:val="single" w:sz="4" w:space="0" w:color="auto"/>
              <w:left w:val="single" w:sz="4" w:space="0" w:color="auto"/>
              <w:bottom w:val="single" w:sz="4" w:space="0" w:color="auto"/>
              <w:right w:val="single" w:sz="4" w:space="0" w:color="auto"/>
            </w:tcBorders>
          </w:tcPr>
          <w:p w14:paraId="70C7DB24" w14:textId="77777777" w:rsidR="00355668" w:rsidRPr="00F9346D" w:rsidRDefault="00355668" w:rsidP="00355668">
            <w:pPr>
              <w:pStyle w:val="TAC"/>
              <w:rPr>
                <w:rFonts w:eastAsia="Yu Mincho"/>
                <w:kern w:val="2"/>
              </w:rPr>
            </w:pPr>
            <w:r w:rsidRPr="00F9346D">
              <w:rPr>
                <w:rFonts w:eastAsia="Yu Mincho"/>
                <w:kern w:val="2"/>
              </w:rPr>
              <w:t>23</w:t>
            </w:r>
          </w:p>
        </w:tc>
        <w:tc>
          <w:tcPr>
            <w:tcW w:w="3966" w:type="dxa"/>
            <w:tcBorders>
              <w:top w:val="single" w:sz="4" w:space="0" w:color="auto"/>
              <w:left w:val="single" w:sz="4" w:space="0" w:color="auto"/>
              <w:bottom w:val="single" w:sz="4" w:space="0" w:color="auto"/>
              <w:right w:val="single" w:sz="4" w:space="0" w:color="auto"/>
            </w:tcBorders>
            <w:hideMark/>
          </w:tcPr>
          <w:p w14:paraId="3E2EF28F" w14:textId="77777777" w:rsidR="00355668" w:rsidRPr="00F9346D" w:rsidRDefault="00355668" w:rsidP="00355668">
            <w:pPr>
              <w:pStyle w:val="TAL"/>
              <w:rPr>
                <w:rFonts w:eastAsia="Batang"/>
                <w:kern w:val="2"/>
              </w:rPr>
            </w:pPr>
            <w:r w:rsidRPr="00F9346D">
              <w:rPr>
                <w:kern w:val="2"/>
              </w:rPr>
              <w:t>SS starts timer of 1 minute and waits this timer expires</w:t>
            </w:r>
          </w:p>
        </w:tc>
        <w:tc>
          <w:tcPr>
            <w:tcW w:w="709" w:type="dxa"/>
            <w:tcBorders>
              <w:top w:val="single" w:sz="4" w:space="0" w:color="auto"/>
              <w:left w:val="single" w:sz="4" w:space="0" w:color="auto"/>
              <w:bottom w:val="single" w:sz="4" w:space="0" w:color="auto"/>
              <w:right w:val="single" w:sz="4" w:space="0" w:color="auto"/>
            </w:tcBorders>
            <w:hideMark/>
          </w:tcPr>
          <w:p w14:paraId="2A1C22CE" w14:textId="77777777" w:rsidR="00355668" w:rsidRPr="00F9346D" w:rsidRDefault="00355668" w:rsidP="00355668">
            <w:pPr>
              <w:pStyle w:val="TAC"/>
              <w:rPr>
                <w:kern w:val="2"/>
              </w:rPr>
            </w:pPr>
            <w:r w:rsidRPr="00F9346D">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146FFDEC" w14:textId="77777777" w:rsidR="00355668" w:rsidRPr="00F9346D" w:rsidRDefault="00355668" w:rsidP="00355668">
            <w:pPr>
              <w:pStyle w:val="TAL"/>
              <w:rPr>
                <w:kern w:val="2"/>
              </w:rPr>
            </w:pPr>
            <w:r w:rsidRPr="00F9346D">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276D0C58" w14:textId="77777777" w:rsidR="00355668" w:rsidRPr="00F9346D" w:rsidRDefault="00355668" w:rsidP="00355668">
            <w:pPr>
              <w:pStyle w:val="TAC"/>
              <w:rPr>
                <w:rFonts w:eastAsia="MS Gothic"/>
                <w:kern w:val="2"/>
              </w:rPr>
            </w:pPr>
            <w:r w:rsidRPr="00F9346D">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1D7F5BFF" w14:textId="77777777" w:rsidR="00355668" w:rsidRPr="00F9346D" w:rsidRDefault="00355668" w:rsidP="00355668">
            <w:pPr>
              <w:pStyle w:val="TAC"/>
              <w:rPr>
                <w:rFonts w:eastAsia="MS Gothic"/>
                <w:kern w:val="2"/>
              </w:rPr>
            </w:pPr>
            <w:r w:rsidRPr="00F9346D">
              <w:rPr>
                <w:kern w:val="2"/>
              </w:rPr>
              <w:t>-</w:t>
            </w:r>
          </w:p>
        </w:tc>
      </w:tr>
      <w:tr w:rsidR="00355668" w:rsidRPr="00F9346D" w14:paraId="77839BE8"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1F6E1FBA" w14:textId="77777777" w:rsidR="00355668" w:rsidRPr="00F9346D" w:rsidRDefault="00355668" w:rsidP="00355668">
            <w:pPr>
              <w:pStyle w:val="TAC"/>
              <w:rPr>
                <w:rFonts w:eastAsia="Batang"/>
                <w:kern w:val="2"/>
              </w:rPr>
            </w:pPr>
            <w:r w:rsidRPr="00F9346D">
              <w:rPr>
                <w:kern w:val="2"/>
              </w:rPr>
              <w:t>24</w:t>
            </w:r>
          </w:p>
        </w:tc>
        <w:tc>
          <w:tcPr>
            <w:tcW w:w="3966" w:type="dxa"/>
            <w:tcBorders>
              <w:top w:val="single" w:sz="4" w:space="0" w:color="auto"/>
              <w:left w:val="single" w:sz="4" w:space="0" w:color="auto"/>
              <w:bottom w:val="single" w:sz="4" w:space="0" w:color="auto"/>
              <w:right w:val="single" w:sz="4" w:space="0" w:color="auto"/>
            </w:tcBorders>
            <w:hideMark/>
          </w:tcPr>
          <w:p w14:paraId="5EC3E614" w14:textId="77777777" w:rsidR="00355668" w:rsidRPr="00F9346D" w:rsidRDefault="00355668" w:rsidP="00355668">
            <w:pPr>
              <w:pStyle w:val="TAL"/>
              <w:rPr>
                <w:rFonts w:eastAsia="Yu Mincho"/>
                <w:kern w:val="2"/>
              </w:rPr>
            </w:pPr>
            <w:r w:rsidRPr="00F9346D">
              <w:rPr>
                <w:kern w:val="2"/>
              </w:rPr>
              <w:t>Check: Does the UE is in state 5GC RRC_IDLE on NR Cell 12 as specified in TS 38.508-1 [4] Table 4.9.4.2.2-1?</w:t>
            </w:r>
          </w:p>
        </w:tc>
        <w:tc>
          <w:tcPr>
            <w:tcW w:w="709" w:type="dxa"/>
            <w:tcBorders>
              <w:top w:val="single" w:sz="4" w:space="0" w:color="auto"/>
              <w:left w:val="single" w:sz="4" w:space="0" w:color="auto"/>
              <w:bottom w:val="single" w:sz="4" w:space="0" w:color="auto"/>
              <w:right w:val="single" w:sz="4" w:space="0" w:color="auto"/>
            </w:tcBorders>
            <w:hideMark/>
          </w:tcPr>
          <w:p w14:paraId="1C5E805C" w14:textId="77777777" w:rsidR="00355668" w:rsidRPr="00F9346D" w:rsidRDefault="00355668" w:rsidP="00355668">
            <w:pPr>
              <w:pStyle w:val="TAC"/>
              <w:rPr>
                <w:rFonts w:eastAsia="Batang"/>
                <w:kern w:val="2"/>
              </w:rPr>
            </w:pPr>
            <w:r w:rsidRPr="00F9346D">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706EFCE5" w14:textId="77777777" w:rsidR="00355668" w:rsidRPr="00F9346D" w:rsidRDefault="00355668" w:rsidP="00355668">
            <w:pPr>
              <w:pStyle w:val="TAL"/>
              <w:rPr>
                <w:rFonts w:eastAsia="MS Gothic"/>
                <w:kern w:val="2"/>
              </w:rPr>
            </w:pPr>
            <w:r w:rsidRPr="00F9346D">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6CE8D539" w14:textId="77777777" w:rsidR="00355668" w:rsidRPr="00F9346D" w:rsidRDefault="00355668" w:rsidP="00355668">
            <w:pPr>
              <w:pStyle w:val="TAC"/>
              <w:rPr>
                <w:rFonts w:eastAsia="MS Gothic"/>
                <w:kern w:val="2"/>
              </w:rPr>
            </w:pPr>
            <w:r w:rsidRPr="00F9346D">
              <w:rPr>
                <w:rFonts w:eastAsia="MS Gothic"/>
                <w:kern w:val="2"/>
              </w:rPr>
              <w:t>1</w:t>
            </w:r>
          </w:p>
        </w:tc>
        <w:tc>
          <w:tcPr>
            <w:tcW w:w="850" w:type="dxa"/>
            <w:tcBorders>
              <w:top w:val="single" w:sz="4" w:space="0" w:color="auto"/>
              <w:left w:val="single" w:sz="4" w:space="0" w:color="auto"/>
              <w:bottom w:val="single" w:sz="4" w:space="0" w:color="auto"/>
              <w:right w:val="single" w:sz="4" w:space="0" w:color="auto"/>
            </w:tcBorders>
            <w:hideMark/>
          </w:tcPr>
          <w:p w14:paraId="3B48EB9C" w14:textId="77777777" w:rsidR="00355668" w:rsidRPr="00F9346D" w:rsidRDefault="00355668" w:rsidP="00355668">
            <w:pPr>
              <w:pStyle w:val="TAC"/>
              <w:rPr>
                <w:rFonts w:eastAsia="MS Gothic"/>
                <w:kern w:val="2"/>
              </w:rPr>
            </w:pPr>
            <w:r w:rsidRPr="00F9346D">
              <w:rPr>
                <w:rFonts w:eastAsia="MS Gothic"/>
                <w:kern w:val="2"/>
              </w:rPr>
              <w:t>P</w:t>
            </w:r>
          </w:p>
        </w:tc>
      </w:tr>
      <w:tr w:rsidR="00355668" w:rsidRPr="00F9346D" w14:paraId="5EA611A6"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0F010420" w14:textId="77777777" w:rsidR="00355668" w:rsidRPr="00F9346D" w:rsidRDefault="00355668" w:rsidP="00355668">
            <w:pPr>
              <w:pStyle w:val="TAC"/>
              <w:rPr>
                <w:kern w:val="2"/>
              </w:rPr>
            </w:pPr>
            <w:r w:rsidRPr="00F9346D">
              <w:rPr>
                <w:kern w:val="2"/>
              </w:rPr>
              <w:t>25</w:t>
            </w:r>
          </w:p>
        </w:tc>
        <w:tc>
          <w:tcPr>
            <w:tcW w:w="3966" w:type="dxa"/>
            <w:tcBorders>
              <w:top w:val="single" w:sz="4" w:space="0" w:color="auto"/>
              <w:left w:val="single" w:sz="4" w:space="0" w:color="auto"/>
              <w:bottom w:val="single" w:sz="4" w:space="0" w:color="auto"/>
              <w:right w:val="single" w:sz="4" w:space="0" w:color="auto"/>
            </w:tcBorders>
            <w:hideMark/>
          </w:tcPr>
          <w:p w14:paraId="35080862" w14:textId="77777777" w:rsidR="00355668" w:rsidRPr="00F9346D" w:rsidRDefault="00355668" w:rsidP="00355668">
            <w:pPr>
              <w:pStyle w:val="TAL"/>
              <w:rPr>
                <w:kern w:val="2"/>
              </w:rPr>
            </w:pPr>
            <w:r w:rsidRPr="00F9346D">
              <w:rPr>
                <w:kern w:val="2"/>
              </w:rPr>
              <w:t>The SS configures:</w:t>
            </w:r>
          </w:p>
          <w:p w14:paraId="10365964" w14:textId="77777777" w:rsidR="00355668" w:rsidRPr="00F9346D" w:rsidRDefault="00355668" w:rsidP="00355668">
            <w:pPr>
              <w:pStyle w:val="TAL"/>
              <w:rPr>
                <w:kern w:val="2"/>
              </w:rPr>
            </w:pPr>
            <w:r w:rsidRPr="00F9346D">
              <w:rPr>
                <w:kern w:val="2"/>
              </w:rPr>
              <w:t>- NR Cell 11 as a "Non-Suitable "off" cell ".</w:t>
            </w:r>
          </w:p>
        </w:tc>
        <w:tc>
          <w:tcPr>
            <w:tcW w:w="709" w:type="dxa"/>
            <w:tcBorders>
              <w:top w:val="single" w:sz="4" w:space="0" w:color="auto"/>
              <w:left w:val="single" w:sz="4" w:space="0" w:color="auto"/>
              <w:bottom w:val="single" w:sz="4" w:space="0" w:color="auto"/>
              <w:right w:val="single" w:sz="4" w:space="0" w:color="auto"/>
            </w:tcBorders>
            <w:hideMark/>
          </w:tcPr>
          <w:p w14:paraId="1010173D" w14:textId="77777777" w:rsidR="00355668" w:rsidRPr="00F9346D" w:rsidRDefault="00355668" w:rsidP="00355668">
            <w:pPr>
              <w:pStyle w:val="TAC"/>
              <w:rPr>
                <w:rFonts w:eastAsia="Batang"/>
                <w:kern w:val="2"/>
              </w:rPr>
            </w:pPr>
            <w:r w:rsidRPr="00F9346D">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545844B1" w14:textId="77777777" w:rsidR="00355668" w:rsidRPr="00F9346D" w:rsidRDefault="00355668" w:rsidP="00355668">
            <w:pPr>
              <w:pStyle w:val="TAL"/>
              <w:rPr>
                <w:iCs/>
                <w:kern w:val="2"/>
              </w:rPr>
            </w:pPr>
            <w:r w:rsidRPr="00F9346D">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595029B8" w14:textId="77777777" w:rsidR="00355668" w:rsidRPr="00F9346D" w:rsidRDefault="00355668" w:rsidP="00355668">
            <w:pPr>
              <w:pStyle w:val="TAC"/>
              <w:rPr>
                <w:rFonts w:eastAsia="MS Gothic"/>
                <w:kern w:val="2"/>
              </w:rPr>
            </w:pPr>
            <w:r w:rsidRPr="00F9346D">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735D5580" w14:textId="77777777" w:rsidR="00355668" w:rsidRPr="00F9346D" w:rsidRDefault="00355668" w:rsidP="00355668">
            <w:pPr>
              <w:pStyle w:val="TAC"/>
              <w:rPr>
                <w:rFonts w:eastAsia="MS Gothic"/>
                <w:kern w:val="2"/>
              </w:rPr>
            </w:pPr>
            <w:r w:rsidRPr="00F9346D">
              <w:rPr>
                <w:rFonts w:eastAsia="MS Gothic"/>
                <w:kern w:val="2"/>
              </w:rPr>
              <w:t>-</w:t>
            </w:r>
          </w:p>
        </w:tc>
      </w:tr>
      <w:tr w:rsidR="00355668" w:rsidRPr="00F9346D" w14:paraId="25145354"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23FFFAC7" w14:textId="77777777" w:rsidR="00355668" w:rsidRPr="00F9346D" w:rsidRDefault="00355668" w:rsidP="00355668">
            <w:pPr>
              <w:pStyle w:val="TAC"/>
              <w:rPr>
                <w:kern w:val="2"/>
              </w:rPr>
            </w:pPr>
            <w:r w:rsidRPr="00F9346D">
              <w:rPr>
                <w:kern w:val="2"/>
              </w:rPr>
              <w:t>26</w:t>
            </w:r>
          </w:p>
        </w:tc>
        <w:tc>
          <w:tcPr>
            <w:tcW w:w="3966" w:type="dxa"/>
            <w:tcBorders>
              <w:top w:val="single" w:sz="4" w:space="0" w:color="auto"/>
              <w:left w:val="single" w:sz="4" w:space="0" w:color="auto"/>
              <w:bottom w:val="single" w:sz="4" w:space="0" w:color="auto"/>
              <w:right w:val="single" w:sz="4" w:space="0" w:color="auto"/>
            </w:tcBorders>
            <w:hideMark/>
          </w:tcPr>
          <w:p w14:paraId="2E44663B" w14:textId="77777777" w:rsidR="00355668" w:rsidRPr="00F9346D" w:rsidRDefault="00355668" w:rsidP="00355668">
            <w:pPr>
              <w:pStyle w:val="TAL"/>
              <w:rPr>
                <w:kern w:val="2"/>
              </w:rPr>
            </w:pPr>
            <w:r w:rsidRPr="00F9346D">
              <w:rPr>
                <w:kern w:val="2"/>
              </w:rPr>
              <w:t>The user sets the UE in Automatic PLMN selection mode.</w:t>
            </w:r>
          </w:p>
        </w:tc>
        <w:tc>
          <w:tcPr>
            <w:tcW w:w="709" w:type="dxa"/>
            <w:tcBorders>
              <w:top w:val="single" w:sz="4" w:space="0" w:color="auto"/>
              <w:left w:val="single" w:sz="4" w:space="0" w:color="auto"/>
              <w:bottom w:val="single" w:sz="4" w:space="0" w:color="auto"/>
              <w:right w:val="single" w:sz="4" w:space="0" w:color="auto"/>
            </w:tcBorders>
            <w:hideMark/>
          </w:tcPr>
          <w:p w14:paraId="1112B948" w14:textId="77777777" w:rsidR="00355668" w:rsidRPr="00F9346D" w:rsidRDefault="00355668" w:rsidP="00355668">
            <w:pPr>
              <w:pStyle w:val="TAC"/>
              <w:rPr>
                <w:rFonts w:eastAsia="Batang"/>
                <w:kern w:val="2"/>
              </w:rPr>
            </w:pPr>
            <w:r w:rsidRPr="00F9346D">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165ABC73" w14:textId="77777777" w:rsidR="00355668" w:rsidRPr="00F9346D" w:rsidRDefault="00355668" w:rsidP="00355668">
            <w:pPr>
              <w:pStyle w:val="TAL"/>
              <w:rPr>
                <w:iCs/>
                <w:kern w:val="2"/>
              </w:rPr>
            </w:pPr>
            <w:r w:rsidRPr="00F9346D">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31FC5195" w14:textId="77777777" w:rsidR="00355668" w:rsidRPr="00F9346D" w:rsidRDefault="00355668" w:rsidP="00355668">
            <w:pPr>
              <w:pStyle w:val="TAC"/>
              <w:rPr>
                <w:rFonts w:eastAsia="MS Gothic"/>
                <w:kern w:val="2"/>
              </w:rPr>
            </w:pPr>
            <w:r w:rsidRPr="00F9346D">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37D297BF" w14:textId="77777777" w:rsidR="00355668" w:rsidRPr="00F9346D" w:rsidRDefault="00355668" w:rsidP="00355668">
            <w:pPr>
              <w:pStyle w:val="TAC"/>
              <w:rPr>
                <w:rFonts w:eastAsia="MS Gothic"/>
                <w:kern w:val="2"/>
              </w:rPr>
            </w:pPr>
            <w:r w:rsidRPr="00F9346D">
              <w:rPr>
                <w:rFonts w:eastAsia="MS Gothic"/>
                <w:kern w:val="2"/>
              </w:rPr>
              <w:t>-</w:t>
            </w:r>
          </w:p>
        </w:tc>
      </w:tr>
      <w:tr w:rsidR="00355668" w:rsidRPr="00F9346D" w14:paraId="7B234AF9" w14:textId="77777777" w:rsidTr="00355668">
        <w:tc>
          <w:tcPr>
            <w:tcW w:w="533" w:type="dxa"/>
            <w:tcBorders>
              <w:top w:val="single" w:sz="4" w:space="0" w:color="auto"/>
              <w:left w:val="single" w:sz="4" w:space="0" w:color="auto"/>
              <w:bottom w:val="single" w:sz="4" w:space="0" w:color="auto"/>
              <w:right w:val="single" w:sz="4" w:space="0" w:color="auto"/>
            </w:tcBorders>
          </w:tcPr>
          <w:p w14:paraId="17CD884C" w14:textId="77777777" w:rsidR="00355668" w:rsidRPr="00F9346D" w:rsidRDefault="00355668" w:rsidP="00355668">
            <w:pPr>
              <w:pStyle w:val="TAC"/>
              <w:rPr>
                <w:kern w:val="2"/>
              </w:rPr>
            </w:pPr>
            <w:r w:rsidRPr="00F9346D">
              <w:t>27</w:t>
            </w:r>
          </w:p>
        </w:tc>
        <w:tc>
          <w:tcPr>
            <w:tcW w:w="3966" w:type="dxa"/>
            <w:tcBorders>
              <w:top w:val="single" w:sz="4" w:space="0" w:color="auto"/>
              <w:left w:val="single" w:sz="4" w:space="0" w:color="auto"/>
              <w:bottom w:val="single" w:sz="4" w:space="0" w:color="auto"/>
              <w:right w:val="single" w:sz="4" w:space="0" w:color="auto"/>
            </w:tcBorders>
          </w:tcPr>
          <w:p w14:paraId="42F289BA" w14:textId="77777777" w:rsidR="00355668" w:rsidRPr="00F9346D" w:rsidRDefault="00355668" w:rsidP="00355668">
            <w:pPr>
              <w:pStyle w:val="TAL"/>
              <w:rPr>
                <w:kern w:val="2"/>
              </w:rPr>
            </w:pPr>
            <w:r w:rsidRPr="00F9346D">
              <w:t>Wait for 300s to allow the UE to switch to automatic PLMN selection mode.</w:t>
            </w:r>
          </w:p>
        </w:tc>
        <w:tc>
          <w:tcPr>
            <w:tcW w:w="709" w:type="dxa"/>
            <w:tcBorders>
              <w:top w:val="single" w:sz="4" w:space="0" w:color="auto"/>
              <w:left w:val="single" w:sz="4" w:space="0" w:color="auto"/>
              <w:bottom w:val="single" w:sz="4" w:space="0" w:color="auto"/>
              <w:right w:val="single" w:sz="4" w:space="0" w:color="auto"/>
            </w:tcBorders>
          </w:tcPr>
          <w:p w14:paraId="6D9A6E4C" w14:textId="77777777" w:rsidR="00355668" w:rsidRPr="00F9346D" w:rsidRDefault="00355668" w:rsidP="00355668">
            <w:pPr>
              <w:pStyle w:val="TAC"/>
              <w:rPr>
                <w:rFonts w:eastAsia="Batang"/>
                <w:kern w:val="2"/>
              </w:rPr>
            </w:pPr>
            <w:r w:rsidRPr="00F9346D">
              <w:t>-</w:t>
            </w:r>
          </w:p>
        </w:tc>
        <w:tc>
          <w:tcPr>
            <w:tcW w:w="2975" w:type="dxa"/>
            <w:tcBorders>
              <w:top w:val="single" w:sz="4" w:space="0" w:color="auto"/>
              <w:left w:val="single" w:sz="4" w:space="0" w:color="auto"/>
              <w:bottom w:val="single" w:sz="4" w:space="0" w:color="auto"/>
              <w:right w:val="single" w:sz="4" w:space="0" w:color="auto"/>
            </w:tcBorders>
          </w:tcPr>
          <w:p w14:paraId="58864F9F" w14:textId="77777777" w:rsidR="00355668" w:rsidRPr="00F9346D" w:rsidRDefault="00355668" w:rsidP="00355668">
            <w:pPr>
              <w:pStyle w:val="TAL"/>
              <w:rPr>
                <w:iCs/>
                <w:kern w:val="2"/>
              </w:rPr>
            </w:pPr>
            <w:r w:rsidRPr="00F9346D">
              <w:t>-</w:t>
            </w:r>
          </w:p>
        </w:tc>
        <w:tc>
          <w:tcPr>
            <w:tcW w:w="567" w:type="dxa"/>
            <w:tcBorders>
              <w:top w:val="single" w:sz="4" w:space="0" w:color="auto"/>
              <w:left w:val="single" w:sz="4" w:space="0" w:color="auto"/>
              <w:bottom w:val="single" w:sz="4" w:space="0" w:color="auto"/>
              <w:right w:val="single" w:sz="4" w:space="0" w:color="auto"/>
            </w:tcBorders>
          </w:tcPr>
          <w:p w14:paraId="33A963E6" w14:textId="77777777" w:rsidR="00355668" w:rsidRPr="00F9346D" w:rsidRDefault="00355668" w:rsidP="00355668">
            <w:pPr>
              <w:pStyle w:val="TAC"/>
              <w:rPr>
                <w:rFonts w:eastAsia="MS Gothic"/>
                <w:kern w:val="2"/>
              </w:rPr>
            </w:pPr>
            <w:r w:rsidRPr="00F9346D">
              <w:t>-</w:t>
            </w:r>
          </w:p>
        </w:tc>
        <w:tc>
          <w:tcPr>
            <w:tcW w:w="850" w:type="dxa"/>
            <w:tcBorders>
              <w:top w:val="single" w:sz="4" w:space="0" w:color="auto"/>
              <w:left w:val="single" w:sz="4" w:space="0" w:color="auto"/>
              <w:bottom w:val="single" w:sz="4" w:space="0" w:color="auto"/>
              <w:right w:val="single" w:sz="4" w:space="0" w:color="auto"/>
            </w:tcBorders>
          </w:tcPr>
          <w:p w14:paraId="046A3FEE" w14:textId="77777777" w:rsidR="00355668" w:rsidRPr="00F9346D" w:rsidRDefault="00355668" w:rsidP="00355668">
            <w:pPr>
              <w:pStyle w:val="TAC"/>
              <w:rPr>
                <w:rFonts w:eastAsia="MS Gothic"/>
                <w:kern w:val="2"/>
              </w:rPr>
            </w:pPr>
            <w:r w:rsidRPr="00F9346D">
              <w:t>-</w:t>
            </w:r>
          </w:p>
        </w:tc>
      </w:tr>
    </w:tbl>
    <w:p w14:paraId="14003788" w14:textId="77777777" w:rsidR="00355668" w:rsidRPr="00F9346D" w:rsidRDefault="00355668" w:rsidP="00355668">
      <w:pPr>
        <w:rPr>
          <w:rFonts w:eastAsia="Batang"/>
        </w:rPr>
      </w:pPr>
    </w:p>
    <w:p w14:paraId="675F26A8" w14:textId="77777777" w:rsidR="00355668" w:rsidRPr="00F9346D" w:rsidRDefault="00355668" w:rsidP="00355668">
      <w:pPr>
        <w:pStyle w:val="H6"/>
      </w:pPr>
      <w:r w:rsidRPr="00F9346D">
        <w:lastRenderedPageBreak/>
        <w:t>6.3.1.4.5</w:t>
      </w:r>
      <w:r w:rsidRPr="00F9346D">
        <w:tab/>
        <w:t>Specific message contents</w:t>
      </w:r>
    </w:p>
    <w:p w14:paraId="485AFB75" w14:textId="77777777" w:rsidR="00355668" w:rsidRPr="00F9346D" w:rsidRDefault="00355668" w:rsidP="00355668">
      <w:pPr>
        <w:pStyle w:val="TH"/>
      </w:pPr>
      <w:r w:rsidRPr="00F9346D">
        <w:t xml:space="preserve">Table 6.3.1.4.5-1: </w:t>
      </w:r>
      <w:r w:rsidRPr="00F9346D">
        <w:rPr>
          <w:iCs/>
        </w:rPr>
        <w:t xml:space="preserve">REGISTRATION </w:t>
      </w:r>
      <w:proofErr w:type="gramStart"/>
      <w:r w:rsidRPr="00F9346D">
        <w:rPr>
          <w:iCs/>
        </w:rPr>
        <w:t>ACCEPT</w:t>
      </w:r>
      <w:proofErr w:type="gramEnd"/>
      <w:r w:rsidRPr="00F9346D">
        <w:rPr>
          <w:iCs/>
        </w:rPr>
        <w:t xml:space="preserve"> for NR Cell 12</w:t>
      </w:r>
      <w:r w:rsidRPr="00F9346D">
        <w:t xml:space="preserve"> (step 16, Table 6.3.1.4.4-1)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55668" w:rsidRPr="00F9346D" w14:paraId="395658A8" w14:textId="77777777" w:rsidTr="00355668">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D9E14" w14:textId="77777777" w:rsidR="00355668" w:rsidRPr="00F9346D" w:rsidRDefault="00355668" w:rsidP="00355668">
            <w:pPr>
              <w:pStyle w:val="TAL"/>
              <w:rPr>
                <w:kern w:val="2"/>
              </w:rPr>
            </w:pPr>
            <w:r w:rsidRPr="00F9346D">
              <w:rPr>
                <w:kern w:val="2"/>
              </w:rPr>
              <w:t>Derivation Path: TS 38.508-1 [4] Table 4.7.1-7</w:t>
            </w:r>
          </w:p>
        </w:tc>
      </w:tr>
      <w:tr w:rsidR="00355668" w:rsidRPr="00F9346D" w14:paraId="781D5419" w14:textId="77777777" w:rsidTr="0035566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93F461" w14:textId="77777777" w:rsidR="00355668" w:rsidRPr="00F9346D" w:rsidRDefault="00355668" w:rsidP="00355668">
            <w:pPr>
              <w:pStyle w:val="TAH"/>
              <w:rPr>
                <w:kern w:val="2"/>
              </w:rPr>
            </w:pPr>
            <w:r w:rsidRPr="00F9346D">
              <w:rPr>
                <w:kern w:val="2"/>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1314CB" w14:textId="77777777" w:rsidR="00355668" w:rsidRPr="00F9346D" w:rsidRDefault="00355668" w:rsidP="00355668">
            <w:pPr>
              <w:pStyle w:val="TAH"/>
              <w:rPr>
                <w:kern w:val="2"/>
              </w:rPr>
            </w:pPr>
            <w:r w:rsidRPr="00F9346D">
              <w:rPr>
                <w:kern w:val="2"/>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2116446" w14:textId="77777777" w:rsidR="00355668" w:rsidRPr="00F9346D" w:rsidRDefault="00355668" w:rsidP="00355668">
            <w:pPr>
              <w:pStyle w:val="TAH"/>
              <w:rPr>
                <w:kern w:val="2"/>
              </w:rPr>
            </w:pPr>
            <w:r w:rsidRPr="00F9346D">
              <w:rPr>
                <w:kern w:val="2"/>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0409191" w14:textId="77777777" w:rsidR="00355668" w:rsidRPr="00F9346D" w:rsidRDefault="00355668" w:rsidP="00355668">
            <w:pPr>
              <w:pStyle w:val="TAH"/>
              <w:rPr>
                <w:kern w:val="2"/>
              </w:rPr>
            </w:pPr>
            <w:r w:rsidRPr="00F9346D">
              <w:rPr>
                <w:kern w:val="2"/>
              </w:rPr>
              <w:t>Condition</w:t>
            </w:r>
          </w:p>
        </w:tc>
      </w:tr>
      <w:tr w:rsidR="00355668" w:rsidRPr="00F9346D" w14:paraId="3185F37E" w14:textId="77777777" w:rsidTr="0035566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8302D8F" w14:textId="77777777" w:rsidR="00355668" w:rsidRPr="00F9346D" w:rsidRDefault="00355668" w:rsidP="00355668">
            <w:pPr>
              <w:pStyle w:val="TAL"/>
              <w:rPr>
                <w:kern w:val="2"/>
              </w:rPr>
            </w:pPr>
            <w:r w:rsidRPr="00F9346D">
              <w:rPr>
                <w:kern w:val="2"/>
              </w:rPr>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B507EC6" w14:textId="77777777" w:rsidR="00355668" w:rsidRPr="00F9346D" w:rsidRDefault="00355668" w:rsidP="00355668">
            <w:pPr>
              <w:pStyle w:val="TAL"/>
              <w:rPr>
                <w:kern w:val="2"/>
              </w:rPr>
            </w:pPr>
            <w:r w:rsidRPr="00F9346D">
              <w:rPr>
                <w:kern w:val="2"/>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A1C31C5" w14:textId="77777777" w:rsidR="00355668" w:rsidRPr="00F9346D" w:rsidRDefault="00355668" w:rsidP="00355668">
            <w:pPr>
              <w:pStyle w:val="TAL"/>
              <w:rPr>
                <w:kern w:val="2"/>
              </w:rPr>
            </w:pPr>
            <w:r w:rsidRPr="00F9346D">
              <w:rPr>
                <w:kern w:val="2"/>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AE231E" w14:textId="77777777" w:rsidR="00355668" w:rsidRPr="00F9346D" w:rsidRDefault="00355668" w:rsidP="00355668">
            <w:pPr>
              <w:pStyle w:val="TAL"/>
              <w:rPr>
                <w:kern w:val="2"/>
              </w:rPr>
            </w:pPr>
          </w:p>
        </w:tc>
      </w:tr>
    </w:tbl>
    <w:p w14:paraId="7ADAE816" w14:textId="77777777" w:rsidR="00355668" w:rsidRPr="00F9346D" w:rsidRDefault="00355668" w:rsidP="00355668">
      <w:pPr>
        <w:rPr>
          <w:rFonts w:eastAsia="Calibri"/>
        </w:rPr>
      </w:pPr>
    </w:p>
    <w:p w14:paraId="3B06807D" w14:textId="77777777" w:rsidR="00355668" w:rsidRPr="00F9346D" w:rsidRDefault="00355668" w:rsidP="00355668">
      <w:pPr>
        <w:pStyle w:val="TH"/>
      </w:pPr>
      <w:r w:rsidRPr="00F9346D">
        <w:t xml:space="preserve">Table 6.3.1.4.5-2: SOR Transparent Container in </w:t>
      </w:r>
      <w:r w:rsidRPr="00F9346D">
        <w:rPr>
          <w:iCs/>
        </w:rPr>
        <w:t xml:space="preserve">REGISTRATION </w:t>
      </w:r>
      <w:proofErr w:type="gramStart"/>
      <w:r w:rsidRPr="00F9346D">
        <w:rPr>
          <w:iCs/>
        </w:rPr>
        <w:t>ACCEPT</w:t>
      </w:r>
      <w:proofErr w:type="gramEnd"/>
      <w:r w:rsidRPr="00F9346D">
        <w:rPr>
          <w:iCs/>
        </w:rPr>
        <w:t xml:space="preserve"> for NR Cell 12</w:t>
      </w:r>
      <w:r w:rsidRPr="00F9346D">
        <w:t xml:space="preserve"> (step 16, Table 6.3.1.4.4-1)</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
        <w:gridCol w:w="4556"/>
        <w:gridCol w:w="9"/>
        <w:gridCol w:w="2097"/>
        <w:gridCol w:w="9"/>
        <w:gridCol w:w="1660"/>
        <w:gridCol w:w="9"/>
        <w:gridCol w:w="1296"/>
        <w:gridCol w:w="9"/>
      </w:tblGrid>
      <w:tr w:rsidR="00355668" w:rsidRPr="00F9346D" w14:paraId="4A5F08E3" w14:textId="77777777" w:rsidTr="00355668">
        <w:trPr>
          <w:gridAfter w:val="1"/>
          <w:wAfter w:w="9" w:type="dxa"/>
          <w:cantSplit/>
          <w:jc w:val="center"/>
        </w:trPr>
        <w:tc>
          <w:tcPr>
            <w:tcW w:w="9645"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C15DA" w14:textId="77777777" w:rsidR="00355668" w:rsidRPr="00F9346D" w:rsidRDefault="00355668" w:rsidP="00355668">
            <w:pPr>
              <w:pStyle w:val="TAL"/>
              <w:rPr>
                <w:kern w:val="2"/>
              </w:rPr>
            </w:pPr>
            <w:r w:rsidRPr="00F9346D">
              <w:rPr>
                <w:kern w:val="2"/>
              </w:rPr>
              <w:t>Derivation Path: TS 24.501 [22] Figure 9.11.3.51.1</w:t>
            </w:r>
          </w:p>
        </w:tc>
      </w:tr>
      <w:tr w:rsidR="00355668" w:rsidRPr="00F9346D" w14:paraId="371DFC9A" w14:textId="77777777" w:rsidTr="00355668">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AE4CB40" w14:textId="77777777" w:rsidR="00355668" w:rsidRPr="00F9346D" w:rsidRDefault="00355668" w:rsidP="00355668">
            <w:pPr>
              <w:pStyle w:val="TAH"/>
              <w:rPr>
                <w:kern w:val="2"/>
              </w:rPr>
            </w:pPr>
            <w:r w:rsidRPr="00F9346D">
              <w:rPr>
                <w:kern w:val="2"/>
              </w:rPr>
              <w:t>Information Element</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562778" w14:textId="77777777" w:rsidR="00355668" w:rsidRPr="00F9346D" w:rsidRDefault="00355668" w:rsidP="00355668">
            <w:pPr>
              <w:pStyle w:val="TAH"/>
              <w:rPr>
                <w:kern w:val="2"/>
              </w:rPr>
            </w:pPr>
            <w:r w:rsidRPr="00F9346D">
              <w:rPr>
                <w:kern w:val="2"/>
              </w:rPr>
              <w:t>Value/remark</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3522E6" w14:textId="77777777" w:rsidR="00355668" w:rsidRPr="00F9346D" w:rsidRDefault="00355668" w:rsidP="00355668">
            <w:pPr>
              <w:pStyle w:val="TAH"/>
              <w:rPr>
                <w:kern w:val="2"/>
              </w:rPr>
            </w:pPr>
            <w:r w:rsidRPr="00F9346D">
              <w:rPr>
                <w:kern w:val="2"/>
              </w:rPr>
              <w:t>Comment</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88B895" w14:textId="77777777" w:rsidR="00355668" w:rsidRPr="00F9346D" w:rsidRDefault="00355668" w:rsidP="00355668">
            <w:pPr>
              <w:pStyle w:val="TAH"/>
              <w:rPr>
                <w:kern w:val="2"/>
              </w:rPr>
            </w:pPr>
            <w:r w:rsidRPr="00F9346D">
              <w:rPr>
                <w:kern w:val="2"/>
              </w:rPr>
              <w:t>Condition</w:t>
            </w:r>
          </w:p>
        </w:tc>
      </w:tr>
      <w:tr w:rsidR="00355668" w:rsidRPr="00F9346D" w14:paraId="1D2AF04C" w14:textId="77777777" w:rsidTr="00355668">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4707CEF" w14:textId="77777777" w:rsidR="00355668" w:rsidRPr="00F9346D" w:rsidRDefault="00355668" w:rsidP="00355668">
            <w:pPr>
              <w:pStyle w:val="TAL"/>
              <w:rPr>
                <w:kern w:val="2"/>
              </w:rPr>
            </w:pPr>
            <w:proofErr w:type="spellStart"/>
            <w:r w:rsidRPr="00F9346D">
              <w:rPr>
                <w:kern w:val="2"/>
              </w:rPr>
              <w:t>SoR</w:t>
            </w:r>
            <w:proofErr w:type="spellEnd"/>
            <w:r w:rsidRPr="00F9346D">
              <w:rPr>
                <w:kern w:val="2"/>
              </w:rPr>
              <w:t>-MAC-I</w:t>
            </w:r>
            <w:r w:rsidRPr="00F9346D">
              <w:rPr>
                <w:kern w:val="2"/>
                <w:vertAlign w:val="subscript"/>
              </w:rPr>
              <w:t>AUS</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A75A043" w14:textId="77777777" w:rsidR="00355668" w:rsidRPr="00F9346D" w:rsidRDefault="00355668" w:rsidP="00355668">
            <w:pPr>
              <w:pStyle w:val="TAL"/>
              <w:rPr>
                <w:rFonts w:eastAsia="DengXian"/>
                <w:kern w:val="2"/>
                <w:lang w:eastAsia="zh-CN"/>
              </w:rPr>
            </w:pPr>
            <w:r w:rsidRPr="00F9346D">
              <w:rPr>
                <w:rFonts w:eastAsia="Yu Mincho"/>
                <w:kern w:val="2"/>
              </w:rPr>
              <w:t xml:space="preserve">Set to mismatch the calculated </w:t>
            </w:r>
            <w:proofErr w:type="spellStart"/>
            <w:r w:rsidRPr="00F9346D">
              <w:rPr>
                <w:kern w:val="2"/>
              </w:rPr>
              <w:t>SoR</w:t>
            </w:r>
            <w:proofErr w:type="spellEnd"/>
            <w:r w:rsidRPr="00F9346D">
              <w:rPr>
                <w:kern w:val="2"/>
              </w:rPr>
              <w:t>-MAC-I</w:t>
            </w:r>
            <w:r w:rsidRPr="00F9346D">
              <w:rPr>
                <w:kern w:val="2"/>
                <w:vertAlign w:val="subscript"/>
              </w:rPr>
              <w:t>AUS</w:t>
            </w:r>
            <w:r w:rsidRPr="00F9346D">
              <w:rPr>
                <w:kern w:val="2"/>
              </w:rPr>
              <w:t xml:space="preserve"> as the way defined in TS 33.501 A.17</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91F019" w14:textId="77777777" w:rsidR="00355668" w:rsidRPr="00F9346D" w:rsidRDefault="00355668" w:rsidP="00355668">
            <w:pPr>
              <w:pStyle w:val="TAL"/>
              <w:rPr>
                <w:rFonts w:eastAsia="Batang"/>
                <w:kern w:val="2"/>
                <w:lang w:eastAsia="ja-JP"/>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B4CD0A" w14:textId="77777777" w:rsidR="00355668" w:rsidRPr="00F9346D" w:rsidRDefault="00355668" w:rsidP="00355668">
            <w:pPr>
              <w:pStyle w:val="TAL"/>
              <w:rPr>
                <w:kern w:val="2"/>
              </w:rPr>
            </w:pPr>
          </w:p>
        </w:tc>
      </w:tr>
      <w:tr w:rsidR="00355668" w:rsidRPr="00F9346D" w14:paraId="2D6C8728" w14:textId="77777777" w:rsidTr="00355668">
        <w:trPr>
          <w:gridBefore w:val="1"/>
          <w:wBefore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514A3C" w14:textId="77777777" w:rsidR="00355668" w:rsidRPr="00F9346D" w:rsidRDefault="00355668" w:rsidP="00355668">
            <w:pPr>
              <w:keepNext/>
              <w:keepLines/>
              <w:spacing w:after="0"/>
              <w:rPr>
                <w:rFonts w:ascii="Arial" w:hAnsi="Arial"/>
                <w:kern w:val="2"/>
                <w:sz w:val="18"/>
              </w:rPr>
            </w:pPr>
            <w:proofErr w:type="spellStart"/>
            <w:r w:rsidRPr="00F9346D">
              <w:rPr>
                <w:rFonts w:ascii="Arial" w:hAnsi="Arial"/>
                <w:kern w:val="2"/>
                <w:sz w:val="18"/>
              </w:rPr>
              <w:t>Counter</w:t>
            </w:r>
            <w:r w:rsidRPr="00F9346D">
              <w:rPr>
                <w:rFonts w:ascii="Arial" w:hAnsi="Arial"/>
                <w:kern w:val="2"/>
                <w:sz w:val="18"/>
                <w:vertAlign w:val="subscript"/>
              </w:rPr>
              <w:t>SOR</w:t>
            </w:r>
            <w:proofErr w:type="spellEnd"/>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99A33C" w14:textId="77777777" w:rsidR="00355668" w:rsidRPr="00F9346D" w:rsidRDefault="00355668" w:rsidP="00355668">
            <w:pPr>
              <w:keepNext/>
              <w:keepLines/>
              <w:spacing w:after="0"/>
              <w:rPr>
                <w:rFonts w:ascii="Arial" w:eastAsia="Yu Mincho" w:hAnsi="Arial"/>
                <w:kern w:val="2"/>
                <w:sz w:val="18"/>
              </w:rPr>
            </w:pPr>
            <w:r w:rsidRPr="00F9346D">
              <w:rPr>
                <w:rFonts w:ascii="Arial" w:eastAsia="Yu Mincho" w:hAnsi="Arial"/>
                <w:kern w:val="2"/>
                <w:sz w:val="18"/>
              </w:rPr>
              <w:t>Value generated as per TS 33.501 Cl 6.14.2.3</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17FA8F" w14:textId="77777777" w:rsidR="00355668" w:rsidRPr="00F9346D" w:rsidRDefault="00355668" w:rsidP="00355668">
            <w:pPr>
              <w:keepNext/>
              <w:keepLines/>
              <w:spacing w:after="0"/>
              <w:rPr>
                <w:rFonts w:ascii="Arial" w:eastAsia="Batang" w:hAnsi="Arial"/>
                <w:kern w:val="2"/>
                <w:sz w:val="18"/>
                <w:lang w:eastAsia="ja-JP"/>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FF3F78B" w14:textId="77777777" w:rsidR="00355668" w:rsidRPr="00F9346D" w:rsidRDefault="00355668" w:rsidP="00355668">
            <w:pPr>
              <w:keepNext/>
              <w:keepLines/>
              <w:spacing w:after="0"/>
              <w:rPr>
                <w:rFonts w:ascii="Arial" w:hAnsi="Arial"/>
                <w:kern w:val="2"/>
                <w:sz w:val="18"/>
              </w:rPr>
            </w:pPr>
          </w:p>
        </w:tc>
      </w:tr>
      <w:tr w:rsidR="00355668" w:rsidRPr="00F9346D" w14:paraId="0584A664" w14:textId="77777777" w:rsidTr="00355668">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89E671" w14:textId="77777777" w:rsidR="00355668" w:rsidRPr="00F9346D" w:rsidRDefault="00355668" w:rsidP="00355668">
            <w:pPr>
              <w:pStyle w:val="TAL"/>
              <w:rPr>
                <w:kern w:val="2"/>
              </w:rPr>
            </w:pPr>
            <w:r w:rsidRPr="00F9346D">
              <w:rPr>
                <w:kern w:val="2"/>
              </w:rPr>
              <w:t>SOR data type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5A5FE2" w14:textId="77777777" w:rsidR="00355668" w:rsidRPr="00F9346D" w:rsidRDefault="00355668" w:rsidP="00355668">
            <w:pPr>
              <w:pStyle w:val="TAL"/>
              <w:rPr>
                <w:kern w:val="2"/>
              </w:rPr>
            </w:pPr>
            <w:r w:rsidRPr="00F9346D">
              <w:rPr>
                <w:kern w:val="2"/>
              </w:rPr>
              <w:t>0</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1D2AFB" w14:textId="77777777" w:rsidR="00355668" w:rsidRPr="00F9346D" w:rsidRDefault="00355668" w:rsidP="00355668">
            <w:pPr>
              <w:pStyle w:val="TAL"/>
              <w:rPr>
                <w:kern w:val="2"/>
              </w:rPr>
            </w:pPr>
            <w:r w:rsidRPr="00F9346D">
              <w:rPr>
                <w:kern w:val="2"/>
              </w:rPr>
              <w:t>The SOR transparent container carries steering of roaming information.</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06BCC6" w14:textId="77777777" w:rsidR="00355668" w:rsidRPr="00F9346D" w:rsidRDefault="00355668" w:rsidP="00355668">
            <w:pPr>
              <w:pStyle w:val="TAL"/>
              <w:rPr>
                <w:kern w:val="2"/>
              </w:rPr>
            </w:pPr>
          </w:p>
        </w:tc>
      </w:tr>
      <w:tr w:rsidR="00355668" w:rsidRPr="00F9346D" w14:paraId="5CFB818E" w14:textId="77777777" w:rsidTr="00355668">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CEFEF1E" w14:textId="77777777" w:rsidR="00355668" w:rsidRPr="00F9346D" w:rsidRDefault="00355668" w:rsidP="00355668">
            <w:pPr>
              <w:pStyle w:val="TAL"/>
              <w:rPr>
                <w:kern w:val="2"/>
              </w:rPr>
            </w:pPr>
            <w:r w:rsidRPr="00F9346D">
              <w:rPr>
                <w:kern w:val="2"/>
              </w:rPr>
              <w:t>List indication value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B532DB" w14:textId="77777777" w:rsidR="00355668" w:rsidRPr="00F9346D" w:rsidRDefault="00355668" w:rsidP="00355668">
            <w:pPr>
              <w:pStyle w:val="TAL"/>
              <w:rPr>
                <w:kern w:val="2"/>
              </w:rPr>
            </w:pPr>
            <w:r w:rsidRPr="00F9346D">
              <w:rPr>
                <w:kern w:val="2"/>
              </w:rPr>
              <w:t>1</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6CD70B" w14:textId="77777777" w:rsidR="00355668" w:rsidRPr="00F9346D" w:rsidRDefault="00355668" w:rsidP="00355668">
            <w:pPr>
              <w:pStyle w:val="TAL"/>
              <w:rPr>
                <w:kern w:val="2"/>
              </w:rPr>
            </w:pPr>
            <w:r w:rsidRPr="00F9346D">
              <w:rPr>
                <w:kern w:val="2"/>
              </w:rPr>
              <w:t>List of preferred PLMN/access technology combinations is provided</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82B8E2" w14:textId="77777777" w:rsidR="00355668" w:rsidRPr="00F9346D" w:rsidRDefault="00355668" w:rsidP="00355668">
            <w:pPr>
              <w:pStyle w:val="TAL"/>
              <w:rPr>
                <w:kern w:val="2"/>
              </w:rPr>
            </w:pPr>
          </w:p>
        </w:tc>
      </w:tr>
      <w:tr w:rsidR="00355668" w:rsidRPr="00F9346D" w14:paraId="6A110514" w14:textId="77777777" w:rsidTr="00355668">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A5FB0E" w14:textId="77777777" w:rsidR="00355668" w:rsidRPr="00F9346D" w:rsidRDefault="00355668" w:rsidP="00355668">
            <w:pPr>
              <w:pStyle w:val="TAL"/>
              <w:rPr>
                <w:kern w:val="2"/>
              </w:rPr>
            </w:pPr>
            <w:r w:rsidRPr="00F9346D">
              <w:rPr>
                <w:kern w:val="2"/>
              </w:rPr>
              <w:t>List type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9D1316" w14:textId="77777777" w:rsidR="00355668" w:rsidRPr="00F9346D" w:rsidRDefault="00355668" w:rsidP="00355668">
            <w:pPr>
              <w:pStyle w:val="TAL"/>
              <w:rPr>
                <w:kern w:val="2"/>
              </w:rPr>
            </w:pPr>
            <w:r w:rsidRPr="00F9346D">
              <w:rPr>
                <w:kern w:val="2"/>
              </w:rPr>
              <w:t>1</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5F22C61" w14:textId="77777777" w:rsidR="00355668" w:rsidRPr="00F9346D" w:rsidRDefault="00355668" w:rsidP="00355668">
            <w:pPr>
              <w:pStyle w:val="TAL"/>
              <w:rPr>
                <w:kern w:val="2"/>
              </w:rPr>
            </w:pPr>
            <w:r w:rsidRPr="00F9346D">
              <w:rPr>
                <w:kern w:val="2"/>
              </w:rPr>
              <w:t>The list type is a PLMN ID and access technology list</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9D429A" w14:textId="77777777" w:rsidR="00355668" w:rsidRPr="00F9346D" w:rsidRDefault="00355668" w:rsidP="00355668">
            <w:pPr>
              <w:pStyle w:val="TAL"/>
              <w:rPr>
                <w:kern w:val="2"/>
              </w:rPr>
            </w:pPr>
          </w:p>
        </w:tc>
      </w:tr>
      <w:tr w:rsidR="00355668" w:rsidRPr="00F9346D" w14:paraId="21085682" w14:textId="77777777" w:rsidTr="00355668">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9FCC920" w14:textId="77777777" w:rsidR="00355668" w:rsidRPr="00F9346D" w:rsidRDefault="00355668" w:rsidP="00355668">
            <w:pPr>
              <w:pStyle w:val="TAL"/>
              <w:rPr>
                <w:kern w:val="2"/>
              </w:rPr>
            </w:pPr>
            <w:r w:rsidRPr="00F9346D">
              <w:rPr>
                <w:kern w:val="2"/>
              </w:rPr>
              <w:t>Acknowledgement (ACK) value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BCA9F0" w14:textId="77777777" w:rsidR="00355668" w:rsidRPr="00F9346D" w:rsidRDefault="00355668" w:rsidP="00355668">
            <w:pPr>
              <w:pStyle w:val="TAL"/>
              <w:rPr>
                <w:kern w:val="2"/>
              </w:rPr>
            </w:pPr>
            <w:r w:rsidRPr="00F9346D">
              <w:rPr>
                <w:kern w:val="2"/>
              </w:rPr>
              <w:t>1</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D049CF" w14:textId="77777777" w:rsidR="00355668" w:rsidRPr="00F9346D" w:rsidRDefault="00355668" w:rsidP="00355668">
            <w:pPr>
              <w:pStyle w:val="TAL"/>
              <w:rPr>
                <w:kern w:val="2"/>
              </w:rPr>
            </w:pPr>
            <w:r w:rsidRPr="00F9346D">
              <w:rPr>
                <w:kern w:val="2"/>
              </w:rPr>
              <w:t>Acknowledgement requested</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AC5A12" w14:textId="77777777" w:rsidR="00355668" w:rsidRPr="00F9346D" w:rsidRDefault="00355668" w:rsidP="00355668">
            <w:pPr>
              <w:pStyle w:val="TAL"/>
              <w:rPr>
                <w:kern w:val="2"/>
              </w:rPr>
            </w:pPr>
          </w:p>
        </w:tc>
      </w:tr>
      <w:tr w:rsidR="00355668" w:rsidRPr="00F9346D" w14:paraId="1760D86C" w14:textId="77777777" w:rsidTr="00355668">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7EB7744" w14:textId="77777777" w:rsidR="00355668" w:rsidRPr="00F9346D" w:rsidRDefault="00355668" w:rsidP="00355668">
            <w:pPr>
              <w:pStyle w:val="TAL"/>
              <w:rPr>
                <w:kern w:val="2"/>
              </w:rPr>
            </w:pPr>
            <w:r w:rsidRPr="00F9346D">
              <w:rPr>
                <w:kern w:val="2"/>
              </w:rPr>
              <w:t>PLMN ID 1</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F4B54D3" w14:textId="77777777" w:rsidR="00355668" w:rsidRPr="00F9346D" w:rsidRDefault="00355668" w:rsidP="00355668">
            <w:pPr>
              <w:pStyle w:val="TAL"/>
              <w:rPr>
                <w:kern w:val="2"/>
              </w:rPr>
            </w:pPr>
            <w:r w:rsidRPr="00F9346D">
              <w:rPr>
                <w:kern w:val="2"/>
              </w:rPr>
              <w:t>PLMN2</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021CCA" w14:textId="77777777" w:rsidR="00355668" w:rsidRPr="00F9346D" w:rsidRDefault="00355668" w:rsidP="00355668">
            <w:pPr>
              <w:pStyle w:val="TAL"/>
              <w:rPr>
                <w:kern w:val="2"/>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41727DB" w14:textId="77777777" w:rsidR="00355668" w:rsidRPr="00F9346D" w:rsidRDefault="00355668" w:rsidP="00355668">
            <w:pPr>
              <w:pStyle w:val="TAL"/>
              <w:rPr>
                <w:kern w:val="2"/>
              </w:rPr>
            </w:pPr>
          </w:p>
        </w:tc>
      </w:tr>
      <w:tr w:rsidR="00355668" w:rsidRPr="00F9346D" w14:paraId="619267E8" w14:textId="77777777" w:rsidTr="00355668">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5B753B" w14:textId="77777777" w:rsidR="00355668" w:rsidRPr="00F9346D" w:rsidRDefault="00355668" w:rsidP="00355668">
            <w:pPr>
              <w:pStyle w:val="TAL"/>
              <w:rPr>
                <w:kern w:val="2"/>
              </w:rPr>
            </w:pPr>
            <w:r w:rsidRPr="00F9346D">
              <w:rPr>
                <w:kern w:val="2"/>
              </w:rPr>
              <w:t>Access Technology Identifier 1</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4AD5C02" w14:textId="77777777" w:rsidR="00355668" w:rsidRPr="00F9346D" w:rsidRDefault="00355668" w:rsidP="00355668">
            <w:pPr>
              <w:pStyle w:val="TAL"/>
              <w:rPr>
                <w:kern w:val="2"/>
              </w:rPr>
            </w:pPr>
            <w:r w:rsidRPr="00F9346D">
              <w:rPr>
                <w:kern w:val="2"/>
              </w:rPr>
              <w:t>NG-RAN</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AF9111" w14:textId="77777777" w:rsidR="00355668" w:rsidRPr="00F9346D" w:rsidRDefault="00355668" w:rsidP="00355668">
            <w:pPr>
              <w:pStyle w:val="TAL"/>
              <w:rPr>
                <w:kern w:val="2"/>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5D18EE" w14:textId="77777777" w:rsidR="00355668" w:rsidRPr="00F9346D" w:rsidRDefault="00355668" w:rsidP="00355668">
            <w:pPr>
              <w:pStyle w:val="TAL"/>
              <w:rPr>
                <w:kern w:val="2"/>
              </w:rPr>
            </w:pPr>
          </w:p>
        </w:tc>
      </w:tr>
    </w:tbl>
    <w:p w14:paraId="48A91C74" w14:textId="77777777" w:rsidR="00355668" w:rsidRPr="00F9346D" w:rsidRDefault="00355668" w:rsidP="00355668">
      <w:pPr>
        <w:rPr>
          <w:rFonts w:eastAsia="DengXian"/>
        </w:rPr>
      </w:pPr>
    </w:p>
    <w:p w14:paraId="1AB55A92" w14:textId="77777777" w:rsidR="00355668" w:rsidRPr="00F9346D" w:rsidRDefault="00355668" w:rsidP="00355668">
      <w:pPr>
        <w:pStyle w:val="TH"/>
      </w:pPr>
      <w:r w:rsidRPr="00F9346D">
        <w:t xml:space="preserve">Table 6.3.1.4.5-3: </w:t>
      </w:r>
      <w:r w:rsidRPr="00F9346D">
        <w:rPr>
          <w:iCs/>
        </w:rPr>
        <w:t>REGISTRATION COMPLETE for NR Cell 12</w:t>
      </w:r>
      <w:r w:rsidRPr="00F9346D">
        <w:t xml:space="preserve"> (step 17, Table 6.3.1.4.4-1)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55668" w:rsidRPr="00F9346D" w14:paraId="1C107586" w14:textId="77777777" w:rsidTr="00355668">
        <w:tc>
          <w:tcPr>
            <w:tcW w:w="9747" w:type="dxa"/>
            <w:gridSpan w:val="4"/>
            <w:tcBorders>
              <w:top w:val="single" w:sz="4" w:space="0" w:color="auto"/>
              <w:left w:val="single" w:sz="4" w:space="0" w:color="auto"/>
              <w:bottom w:val="single" w:sz="4" w:space="0" w:color="auto"/>
              <w:right w:val="single" w:sz="4" w:space="0" w:color="auto"/>
            </w:tcBorders>
            <w:hideMark/>
          </w:tcPr>
          <w:p w14:paraId="3A605101" w14:textId="77777777" w:rsidR="00355668" w:rsidRPr="00F9346D" w:rsidRDefault="00355668" w:rsidP="00355668">
            <w:pPr>
              <w:pStyle w:val="TAL"/>
              <w:rPr>
                <w:kern w:val="2"/>
              </w:rPr>
            </w:pPr>
            <w:r w:rsidRPr="00F9346D">
              <w:rPr>
                <w:kern w:val="2"/>
              </w:rPr>
              <w:t>Derivation Path: 38.508-1 [4] Table 4.7.1-8</w:t>
            </w:r>
          </w:p>
        </w:tc>
      </w:tr>
      <w:tr w:rsidR="00355668" w:rsidRPr="00F9346D" w14:paraId="3A7240C3" w14:textId="77777777" w:rsidTr="00355668">
        <w:tc>
          <w:tcPr>
            <w:tcW w:w="4535" w:type="dxa"/>
            <w:tcBorders>
              <w:top w:val="single" w:sz="4" w:space="0" w:color="auto"/>
              <w:left w:val="single" w:sz="4" w:space="0" w:color="auto"/>
              <w:bottom w:val="single" w:sz="4" w:space="0" w:color="auto"/>
              <w:right w:val="single" w:sz="4" w:space="0" w:color="auto"/>
            </w:tcBorders>
            <w:hideMark/>
          </w:tcPr>
          <w:p w14:paraId="3E794735" w14:textId="77777777" w:rsidR="00355668" w:rsidRPr="00F9346D" w:rsidRDefault="00355668" w:rsidP="00355668">
            <w:pPr>
              <w:pStyle w:val="TAH"/>
              <w:rPr>
                <w:kern w:val="2"/>
              </w:rPr>
            </w:pPr>
            <w:r w:rsidRPr="00F9346D">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AD9891" w14:textId="77777777" w:rsidR="00355668" w:rsidRPr="00F9346D" w:rsidRDefault="00355668" w:rsidP="00355668">
            <w:pPr>
              <w:pStyle w:val="TAH"/>
              <w:rPr>
                <w:kern w:val="2"/>
              </w:rPr>
            </w:pPr>
            <w:r w:rsidRPr="00F9346D">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7C2C420" w14:textId="77777777" w:rsidR="00355668" w:rsidRPr="00F9346D" w:rsidRDefault="00355668" w:rsidP="00355668">
            <w:pPr>
              <w:pStyle w:val="TAH"/>
              <w:rPr>
                <w:kern w:val="2"/>
              </w:rPr>
            </w:pPr>
            <w:r w:rsidRPr="00F9346D">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25EAC41D" w14:textId="77777777" w:rsidR="00355668" w:rsidRPr="00F9346D" w:rsidRDefault="00355668" w:rsidP="00355668">
            <w:pPr>
              <w:pStyle w:val="TAH"/>
              <w:rPr>
                <w:kern w:val="2"/>
              </w:rPr>
            </w:pPr>
            <w:r w:rsidRPr="00F9346D">
              <w:rPr>
                <w:kern w:val="2"/>
              </w:rPr>
              <w:t>Condition</w:t>
            </w:r>
          </w:p>
        </w:tc>
      </w:tr>
      <w:tr w:rsidR="00355668" w:rsidRPr="00F9346D" w14:paraId="792C08D8" w14:textId="77777777" w:rsidTr="00355668">
        <w:tc>
          <w:tcPr>
            <w:tcW w:w="4535" w:type="dxa"/>
            <w:tcBorders>
              <w:top w:val="single" w:sz="4" w:space="0" w:color="auto"/>
              <w:left w:val="single" w:sz="4" w:space="0" w:color="auto"/>
              <w:bottom w:val="single" w:sz="4" w:space="0" w:color="auto"/>
              <w:right w:val="single" w:sz="4" w:space="0" w:color="auto"/>
            </w:tcBorders>
            <w:hideMark/>
          </w:tcPr>
          <w:p w14:paraId="4C2B4378" w14:textId="77777777" w:rsidR="00355668" w:rsidRPr="00F9346D" w:rsidRDefault="00355668" w:rsidP="00355668">
            <w:pPr>
              <w:pStyle w:val="TAL"/>
              <w:rPr>
                <w:kern w:val="2"/>
              </w:rPr>
            </w:pPr>
            <w:r w:rsidRPr="00F9346D">
              <w:rPr>
                <w:kern w:val="2"/>
              </w:rPr>
              <w:t>SOR Transparent Container</w:t>
            </w:r>
          </w:p>
        </w:tc>
        <w:tc>
          <w:tcPr>
            <w:tcW w:w="2267" w:type="dxa"/>
            <w:tcBorders>
              <w:top w:val="single" w:sz="4" w:space="0" w:color="auto"/>
              <w:left w:val="single" w:sz="4" w:space="0" w:color="auto"/>
              <w:bottom w:val="single" w:sz="4" w:space="0" w:color="auto"/>
              <w:right w:val="single" w:sz="4" w:space="0" w:color="auto"/>
            </w:tcBorders>
            <w:hideMark/>
          </w:tcPr>
          <w:p w14:paraId="32C82923" w14:textId="77777777" w:rsidR="00355668" w:rsidRPr="00F9346D" w:rsidRDefault="00355668" w:rsidP="00355668">
            <w:pPr>
              <w:pStyle w:val="TAL"/>
              <w:rPr>
                <w:kern w:val="2"/>
              </w:rPr>
            </w:pPr>
            <w:r w:rsidRPr="00F9346D">
              <w:rPr>
                <w:kern w:val="2"/>
              </w:rPr>
              <w:t>Not Present</w:t>
            </w:r>
          </w:p>
        </w:tc>
        <w:tc>
          <w:tcPr>
            <w:tcW w:w="1700" w:type="dxa"/>
            <w:tcBorders>
              <w:top w:val="single" w:sz="4" w:space="0" w:color="auto"/>
              <w:left w:val="single" w:sz="4" w:space="0" w:color="auto"/>
              <w:bottom w:val="single" w:sz="4" w:space="0" w:color="auto"/>
              <w:right w:val="single" w:sz="4" w:space="0" w:color="auto"/>
            </w:tcBorders>
            <w:hideMark/>
          </w:tcPr>
          <w:p w14:paraId="43DEF5B0" w14:textId="77777777" w:rsidR="00355668" w:rsidRPr="00F9346D" w:rsidRDefault="00355668" w:rsidP="00355668">
            <w:pPr>
              <w:pStyle w:val="TAL"/>
              <w:rPr>
                <w:kern w:val="2"/>
              </w:rPr>
            </w:pPr>
            <w:r w:rsidRPr="00F9346D">
              <w:rPr>
                <w:kern w:val="2"/>
              </w:rPr>
              <w:t>The SOR transparent container is not included in REGISTRATION COMPLETE message</w:t>
            </w:r>
          </w:p>
        </w:tc>
        <w:tc>
          <w:tcPr>
            <w:tcW w:w="1245" w:type="dxa"/>
            <w:tcBorders>
              <w:top w:val="single" w:sz="4" w:space="0" w:color="auto"/>
              <w:left w:val="single" w:sz="4" w:space="0" w:color="auto"/>
              <w:bottom w:val="single" w:sz="4" w:space="0" w:color="auto"/>
              <w:right w:val="single" w:sz="4" w:space="0" w:color="auto"/>
            </w:tcBorders>
          </w:tcPr>
          <w:p w14:paraId="5B842FD6" w14:textId="77777777" w:rsidR="00355668" w:rsidRPr="00F9346D" w:rsidRDefault="00355668" w:rsidP="00355668">
            <w:pPr>
              <w:pStyle w:val="TAL"/>
              <w:rPr>
                <w:kern w:val="2"/>
              </w:rPr>
            </w:pPr>
          </w:p>
        </w:tc>
      </w:tr>
    </w:tbl>
    <w:p w14:paraId="295C3A16" w14:textId="77777777" w:rsidR="00355668" w:rsidRPr="00F9346D" w:rsidRDefault="00355668" w:rsidP="00355668">
      <w:pPr>
        <w:rPr>
          <w:rFonts w:eastAsia="DengXian"/>
        </w:rPr>
      </w:pPr>
    </w:p>
    <w:p w14:paraId="522D1BF5" w14:textId="77777777" w:rsidR="00355668" w:rsidRPr="00F9346D" w:rsidRDefault="00355668" w:rsidP="00355668">
      <w:pPr>
        <w:pStyle w:val="Heading4"/>
      </w:pPr>
      <w:bookmarkStart w:id="69" w:name="_Toc21103066"/>
      <w:bookmarkStart w:id="70" w:name="_Toc29233403"/>
      <w:bookmarkStart w:id="71" w:name="_Toc29462008"/>
      <w:bookmarkStart w:id="72" w:name="_Toc36157985"/>
      <w:r w:rsidRPr="00F9346D">
        <w:lastRenderedPageBreak/>
        <w:t>6.3.1.5</w:t>
      </w:r>
      <w:r w:rsidRPr="00F9346D">
        <w:tab/>
        <w:t>Steering of UE in roaming during registration/UE configured to receive Steering of Roaming information but does not receive Steering of Roaming from Network</w:t>
      </w:r>
    </w:p>
    <w:p w14:paraId="27966829" w14:textId="77777777" w:rsidR="00355668" w:rsidRPr="00F9346D" w:rsidRDefault="00355668" w:rsidP="00355668">
      <w:pPr>
        <w:pStyle w:val="H6"/>
      </w:pPr>
      <w:r w:rsidRPr="00F9346D">
        <w:t>6.3.1.5.1</w:t>
      </w:r>
      <w:r w:rsidRPr="00F9346D">
        <w:tab/>
        <w:t>Test Purpose (TP)</w:t>
      </w:r>
    </w:p>
    <w:p w14:paraId="5026C4C9" w14:textId="77777777" w:rsidR="00355668" w:rsidRPr="00F9346D" w:rsidRDefault="00355668" w:rsidP="00355668">
      <w:pPr>
        <w:pStyle w:val="H6"/>
      </w:pPr>
      <w:r w:rsidRPr="00F9346D">
        <w:t>(1)</w:t>
      </w:r>
    </w:p>
    <w:p w14:paraId="7A582F54" w14:textId="77777777" w:rsidR="00355668" w:rsidRPr="00F9346D" w:rsidRDefault="00355668" w:rsidP="00355668">
      <w:pPr>
        <w:pStyle w:val="PL"/>
        <w:rPr>
          <w:noProof w:val="0"/>
        </w:rPr>
      </w:pPr>
      <w:r w:rsidRPr="00F9346D">
        <w:rPr>
          <w:b/>
          <w:bCs/>
          <w:noProof w:val="0"/>
        </w:rPr>
        <w:t xml:space="preserve">with </w:t>
      </w:r>
      <w:r w:rsidRPr="00F9346D">
        <w:rPr>
          <w:noProof w:val="0"/>
        </w:rPr>
        <w:t>{the UE in Automatic PLMN Selection mode, VPLMN not part of “PLMNs where registration was aborted due to SOR” List and not part of “User Controlled PLMN Selector with Access Technology” &amp; UE's USIM configured with indication that the UE is to receive Steering of Roaming information due to initial registration in a VPLMN and the PDU session for emergency services is not pending to be activated}</w:t>
      </w:r>
    </w:p>
    <w:p w14:paraId="241CA154" w14:textId="77777777" w:rsidR="00355668" w:rsidRPr="00F9346D" w:rsidRDefault="00355668" w:rsidP="00355668">
      <w:pPr>
        <w:pStyle w:val="PL"/>
        <w:rPr>
          <w:noProof w:val="0"/>
        </w:rPr>
      </w:pPr>
      <w:r w:rsidRPr="00F9346D">
        <w:rPr>
          <w:b/>
          <w:bCs/>
          <w:noProof w:val="0"/>
        </w:rPr>
        <w:t>ensure that</w:t>
      </w:r>
      <w:r w:rsidRPr="00F9346D">
        <w:rPr>
          <w:noProof w:val="0"/>
        </w:rPr>
        <w:t xml:space="preserve"> {</w:t>
      </w:r>
    </w:p>
    <w:p w14:paraId="7965D812" w14:textId="77777777" w:rsidR="00355668" w:rsidRPr="00F9346D" w:rsidRDefault="00355668" w:rsidP="00355668">
      <w:pPr>
        <w:pStyle w:val="PL"/>
        <w:rPr>
          <w:noProof w:val="0"/>
        </w:rPr>
      </w:pPr>
      <w:r w:rsidRPr="00F9346D">
        <w:rPr>
          <w:b/>
          <w:bCs/>
          <w:noProof w:val="0"/>
        </w:rPr>
        <w:t xml:space="preserve">  when</w:t>
      </w:r>
      <w:r w:rsidRPr="00F9346D">
        <w:rPr>
          <w:noProof w:val="0"/>
        </w:rPr>
        <w:t xml:space="preserve"> {neither the list of preferred PLMN/access technology combinations nor the HPLMN indication that “no change of the ‘Operator Controlled PLMN Selector with Access Technology’ list stored in the UE is needed and thus no list of preferred PLMN/access technology combinations is provided” is received in the REGISTRATION ACCEPT message}</w:t>
      </w:r>
    </w:p>
    <w:p w14:paraId="531F3275" w14:textId="77777777" w:rsidR="00355668" w:rsidRPr="00F9346D" w:rsidRDefault="00355668" w:rsidP="00355668">
      <w:pPr>
        <w:pStyle w:val="PL"/>
        <w:rPr>
          <w:noProof w:val="0"/>
        </w:rPr>
      </w:pPr>
      <w:r w:rsidRPr="00F9346D">
        <w:rPr>
          <w:b/>
          <w:bCs/>
          <w:noProof w:val="0"/>
        </w:rPr>
        <w:t xml:space="preserve">    then </w:t>
      </w:r>
      <w:r w:rsidRPr="00F9346D">
        <w:rPr>
          <w:noProof w:val="0"/>
        </w:rPr>
        <w:t>{UE releases N1 NAS Signalling connection locally, adds PLMN to “PLMNs where registration was aborted due to SOR” and performs PLMN selection with current VPLMN considered as lowest priority}</w:t>
      </w:r>
    </w:p>
    <w:p w14:paraId="6EDF9F86" w14:textId="77777777" w:rsidR="00355668" w:rsidRPr="00F9346D" w:rsidRDefault="00355668" w:rsidP="00355668">
      <w:pPr>
        <w:pStyle w:val="PL"/>
        <w:rPr>
          <w:noProof w:val="0"/>
        </w:rPr>
      </w:pPr>
      <w:r w:rsidRPr="00F9346D">
        <w:rPr>
          <w:noProof w:val="0"/>
        </w:rPr>
        <w:t xml:space="preserve">            }</w:t>
      </w:r>
    </w:p>
    <w:p w14:paraId="13F7BC89" w14:textId="77777777" w:rsidR="00355668" w:rsidRPr="00F9346D" w:rsidRDefault="00355668" w:rsidP="00355668">
      <w:pPr>
        <w:pStyle w:val="PL"/>
        <w:rPr>
          <w:rFonts w:eastAsia="DengXian"/>
          <w:noProof w:val="0"/>
        </w:rPr>
      </w:pPr>
    </w:p>
    <w:p w14:paraId="22089A21" w14:textId="77777777" w:rsidR="00355668" w:rsidRPr="00F9346D" w:rsidRDefault="00355668" w:rsidP="00355668">
      <w:pPr>
        <w:pStyle w:val="H6"/>
      </w:pPr>
      <w:r w:rsidRPr="00F9346D">
        <w:t>6.3.1.5.2</w:t>
      </w:r>
      <w:r w:rsidRPr="00F9346D">
        <w:tab/>
        <w:t>Conformance requirements</w:t>
      </w:r>
    </w:p>
    <w:p w14:paraId="3F0DACF8" w14:textId="77777777" w:rsidR="00355668" w:rsidRPr="00F9346D" w:rsidRDefault="00355668" w:rsidP="00355668">
      <w:r w:rsidRPr="00F9346D">
        <w:t xml:space="preserve">References: The conformance requirements covered in the present TC are specified </w:t>
      </w:r>
      <w:proofErr w:type="gramStart"/>
      <w:r w:rsidRPr="00F9346D">
        <w:t>in:</w:t>
      </w:r>
      <w:proofErr w:type="gramEnd"/>
      <w:r w:rsidRPr="00F9346D">
        <w:t xml:space="preserve"> TS 23.122, clauses C.1 and C.2. Unless otherwise stated these are Rel-15 requirements.</w:t>
      </w:r>
    </w:p>
    <w:p w14:paraId="0AB17CCA" w14:textId="77777777" w:rsidR="00355668" w:rsidRPr="00F9346D" w:rsidRDefault="00355668" w:rsidP="00355668">
      <w:pPr>
        <w:rPr>
          <w:bCs/>
        </w:rPr>
      </w:pPr>
      <w:r w:rsidRPr="00F9346D">
        <w:t>[TS 23.122, clause C.1]</w:t>
      </w:r>
    </w:p>
    <w:p w14:paraId="560D0AED" w14:textId="77777777" w:rsidR="00355668" w:rsidRPr="00F9346D" w:rsidRDefault="00355668" w:rsidP="00355668">
      <w:r w:rsidRPr="00F9346D">
        <w:t xml:space="preserve">If: </w:t>
      </w:r>
    </w:p>
    <w:p w14:paraId="4D69131E" w14:textId="77777777" w:rsidR="00355668" w:rsidRPr="00F9346D" w:rsidRDefault="00355668" w:rsidP="00355668">
      <w:pPr>
        <w:pStyle w:val="B1"/>
      </w:pPr>
      <w:r w:rsidRPr="00F9346D">
        <w:t>-</w:t>
      </w:r>
      <w:r w:rsidRPr="00F9346D">
        <w:tab/>
        <w:t xml:space="preserve">the UE's USIM is configured to indicate that the UE shall expect to receive the steering of roaming information during initial registration procedure but did not receive it or security check on the steering of roaming information </w:t>
      </w:r>
      <w:proofErr w:type="gramStart"/>
      <w:r w:rsidRPr="00F9346D">
        <w:t>fails;</w:t>
      </w:r>
      <w:proofErr w:type="gramEnd"/>
    </w:p>
    <w:p w14:paraId="530F4AC0" w14:textId="77777777" w:rsidR="00355668" w:rsidRPr="00F9346D" w:rsidRDefault="00355668" w:rsidP="00355668">
      <w:pPr>
        <w:pStyle w:val="B1"/>
      </w:pPr>
      <w:r w:rsidRPr="00F9346D">
        <w:t>-</w:t>
      </w:r>
      <w:r w:rsidRPr="00F9346D">
        <w:tab/>
        <w:t>the current chosen VPLMN is not contained in the list of "PLMNs where registration was aborted due to SOR</w:t>
      </w:r>
      <w:proofErr w:type="gramStart"/>
      <w:r w:rsidRPr="00F9346D">
        <w:t>";</w:t>
      </w:r>
      <w:proofErr w:type="gramEnd"/>
    </w:p>
    <w:p w14:paraId="0CB39453" w14:textId="77777777" w:rsidR="00355668" w:rsidRPr="00F9346D" w:rsidRDefault="00355668" w:rsidP="00355668">
      <w:pPr>
        <w:pStyle w:val="B1"/>
      </w:pPr>
      <w:r w:rsidRPr="00F9346D">
        <w:t>-</w:t>
      </w:r>
      <w:r w:rsidRPr="00F9346D">
        <w:tab/>
        <w:t>the current chosen VPLMN is not part of "User Controlled PLMN Selector with Access Technology" list; and</w:t>
      </w:r>
    </w:p>
    <w:p w14:paraId="604DEF32" w14:textId="77777777" w:rsidR="00355668" w:rsidRPr="00F9346D" w:rsidRDefault="00355668" w:rsidP="00355668">
      <w:pPr>
        <w:pStyle w:val="B1"/>
      </w:pPr>
      <w:r w:rsidRPr="00F9346D">
        <w:t>-</w:t>
      </w:r>
      <w:r w:rsidRPr="00F9346D">
        <w:tab/>
        <w:t xml:space="preserve">the UE is not in manual mode of </w:t>
      </w:r>
      <w:proofErr w:type="gramStart"/>
      <w:r w:rsidRPr="00F9346D">
        <w:t>operation;</w:t>
      </w:r>
      <w:proofErr w:type="gramEnd"/>
    </w:p>
    <w:p w14:paraId="28DE301A" w14:textId="77777777" w:rsidR="00355668" w:rsidRPr="00F9346D" w:rsidRDefault="00355668" w:rsidP="00355668">
      <w:r w:rsidRPr="00F9346D">
        <w:t>then the UE will perform PLMN selection with the current VPLMN considered as lowest priority.</w:t>
      </w:r>
    </w:p>
    <w:p w14:paraId="6EE80E3D" w14:textId="77777777" w:rsidR="00355668" w:rsidRPr="00F9346D" w:rsidRDefault="00355668" w:rsidP="00355668">
      <w:pPr>
        <w:rPr>
          <w:bCs/>
        </w:rPr>
      </w:pPr>
      <w:r w:rsidRPr="00F9346D">
        <w:t>[TS 23.122, clause C.2]</w:t>
      </w:r>
    </w:p>
    <w:p w14:paraId="57772E39" w14:textId="77777777" w:rsidR="00355668" w:rsidRPr="00F9346D" w:rsidRDefault="00355668" w:rsidP="00355668">
      <w:pPr>
        <w:pStyle w:val="B1"/>
      </w:pPr>
      <w:r w:rsidRPr="00F9346D">
        <w:t>6)</w:t>
      </w:r>
      <w:r w:rsidRPr="00F9346D">
        <w:tab/>
        <w:t xml:space="preserve">The VPLMN AMF to the UE: The VPLMN AMF shall transparently send the received steering of roaming information to the UE in the REGISTRATION ACCEPT </w:t>
      </w:r>
      <w:proofErr w:type="gramStart"/>
      <w:r w:rsidRPr="00F9346D">
        <w:t>message;</w:t>
      </w:r>
      <w:proofErr w:type="gramEnd"/>
    </w:p>
    <w:p w14:paraId="1235287C" w14:textId="77777777" w:rsidR="00355668" w:rsidRPr="00F9346D" w:rsidRDefault="00355668" w:rsidP="00355668">
      <w:pPr>
        <w:pStyle w:val="B1"/>
      </w:pPr>
      <w:r w:rsidRPr="00F9346D">
        <w:t>7)</w:t>
      </w:r>
      <w:r w:rsidRPr="00F9346D">
        <w:tab/>
        <w:t>If the steering of roaming information is received and the security check is successful, then:</w:t>
      </w:r>
    </w:p>
    <w:p w14:paraId="1C5EE67B" w14:textId="77777777" w:rsidR="00355668" w:rsidRPr="00F9346D" w:rsidRDefault="00355668" w:rsidP="00355668">
      <w:pPr>
        <w:pStyle w:val="B2"/>
      </w:pPr>
      <w:r w:rsidRPr="00F9346D">
        <w:t>a)</w:t>
      </w:r>
      <w:r w:rsidRPr="00F9346D">
        <w:tab/>
        <w:t>if the steering of roaming information contains a secured packet (see 3GPP TS 31.115 [67]):</w:t>
      </w:r>
    </w:p>
    <w:p w14:paraId="7FBCB075" w14:textId="77777777" w:rsidR="00355668" w:rsidRPr="00F9346D" w:rsidRDefault="00355668" w:rsidP="00355668">
      <w:pPr>
        <w:pStyle w:val="B3"/>
      </w:pPr>
      <w:r w:rsidRPr="00F9346D">
        <w:t>-</w:t>
      </w:r>
      <w:r w:rsidRPr="00F9346D">
        <w:tab/>
        <w:t xml:space="preserve">if the UDM has not requested an acknowledgement from the UE the UE shall send the REGISTRATION COMPLETE </w:t>
      </w:r>
      <w:proofErr w:type="gramStart"/>
      <w:r w:rsidRPr="00F9346D">
        <w:t>message;</w:t>
      </w:r>
      <w:proofErr w:type="gramEnd"/>
    </w:p>
    <w:p w14:paraId="04CA660E" w14:textId="77777777" w:rsidR="00355668" w:rsidRPr="00F9346D" w:rsidRDefault="00355668" w:rsidP="00355668">
      <w:pPr>
        <w:pStyle w:val="B3"/>
      </w:pPr>
      <w:r w:rsidRPr="00F9346D">
        <w:t>-</w:t>
      </w:r>
      <w:r w:rsidRPr="00F9346D">
        <w:tab/>
        <w:t>the ME shall upload the secured packet to the USIM using procedures in 3GPP TS 31.111 [41</w:t>
      </w:r>
      <w:proofErr w:type="gramStart"/>
      <w:r w:rsidRPr="00F9346D">
        <w:t>];</w:t>
      </w:r>
      <w:proofErr w:type="gramEnd"/>
    </w:p>
    <w:p w14:paraId="63B9C9C7" w14:textId="77777777" w:rsidR="00355668" w:rsidRPr="00F9346D" w:rsidRDefault="00355668" w:rsidP="00355668">
      <w:pPr>
        <w:pStyle w:val="NO"/>
      </w:pPr>
      <w:r w:rsidRPr="00F9346D">
        <w:t>NOTE 1:</w:t>
      </w:r>
      <w:r w:rsidRPr="00F9346D">
        <w:tab/>
        <w:t>How the ME handles UICC responses and failures in communication between the ME and UICC is implementation specific and out of scope of this release of the specification.</w:t>
      </w:r>
    </w:p>
    <w:p w14:paraId="697EB4F3" w14:textId="77777777" w:rsidR="00355668" w:rsidRPr="00F9346D" w:rsidRDefault="00355668" w:rsidP="00355668">
      <w:pPr>
        <w:pStyle w:val="B3"/>
      </w:pPr>
      <w:r w:rsidRPr="00F9346D">
        <w:t>-</w:t>
      </w:r>
      <w:r w:rsidRPr="00F9346D">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3CF0D06E" w14:textId="77777777" w:rsidR="00355668" w:rsidRPr="00F9346D" w:rsidRDefault="00355668" w:rsidP="00355668">
      <w:pPr>
        <w:pStyle w:val="B4"/>
      </w:pPr>
      <w:proofErr w:type="spellStart"/>
      <w:r w:rsidRPr="00F9346D">
        <w:lastRenderedPageBreak/>
        <w:t>i</w:t>
      </w:r>
      <w:proofErr w:type="spellEnd"/>
      <w:r w:rsidRPr="00F9346D">
        <w:t>)</w:t>
      </w:r>
      <w:r w:rsidRPr="00F9346D">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7D78D2FD" w14:textId="77777777" w:rsidR="00355668" w:rsidRPr="00F9346D" w:rsidRDefault="00355668" w:rsidP="00355668">
      <w:pPr>
        <w:pStyle w:val="B4"/>
      </w:pPr>
      <w:r w:rsidRPr="00F9346D">
        <w:t>ii)</w:t>
      </w:r>
      <w:r w:rsidRPr="00F9346D">
        <w:tab/>
        <w:t xml:space="preserve">not release the current N1 NAS signalling connection locally and skip steps 8 to </w:t>
      </w:r>
      <w:proofErr w:type="gramStart"/>
      <w:r w:rsidRPr="00F9346D">
        <w:t>10;</w:t>
      </w:r>
      <w:proofErr w:type="gramEnd"/>
    </w:p>
    <w:p w14:paraId="1F433B9C" w14:textId="77777777" w:rsidR="00355668" w:rsidRPr="00F9346D" w:rsidRDefault="00355668" w:rsidP="00355668">
      <w:pPr>
        <w:pStyle w:val="B2"/>
      </w:pPr>
      <w:r w:rsidRPr="00F9346D">
        <w:t>b)</w:t>
      </w:r>
      <w:r w:rsidRPr="00F9346D">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71528159" w14:textId="77777777" w:rsidR="00355668" w:rsidRPr="00F9346D" w:rsidRDefault="00355668" w:rsidP="00355668">
      <w:pPr>
        <w:pStyle w:val="B3"/>
      </w:pPr>
      <w:proofErr w:type="spellStart"/>
      <w:r w:rsidRPr="00F9346D">
        <w:t>i</w:t>
      </w:r>
      <w:proofErr w:type="spellEnd"/>
      <w:r w:rsidRPr="00F9346D">
        <w:t>)</w:t>
      </w:r>
      <w:r w:rsidRPr="00F9346D">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05391D96" w14:textId="77777777" w:rsidR="00355668" w:rsidRPr="00F9346D" w:rsidRDefault="00355668" w:rsidP="00355668">
      <w:pPr>
        <w:pStyle w:val="B3"/>
      </w:pPr>
      <w:r w:rsidRPr="00F9346D">
        <w:t>ii)</w:t>
      </w:r>
      <w:r w:rsidRPr="00F9346D">
        <w:tab/>
        <w:t xml:space="preserve">not release the current N1 NAS signalling connection locally and skip steps 8 to </w:t>
      </w:r>
      <w:proofErr w:type="gramStart"/>
      <w:r w:rsidRPr="00F9346D">
        <w:t>10;</w:t>
      </w:r>
      <w:proofErr w:type="gramEnd"/>
    </w:p>
    <w:p w14:paraId="7B30A67B" w14:textId="77777777" w:rsidR="00355668" w:rsidRPr="00F9346D" w:rsidRDefault="00355668" w:rsidP="00355668">
      <w:pPr>
        <w:pStyle w:val="B1"/>
      </w:pPr>
      <w:r w:rsidRPr="00F9346D">
        <w:t>8)</w:t>
      </w:r>
      <w:r w:rsidRPr="00F9346D">
        <w:tab/>
        <w:t>If:</w:t>
      </w:r>
    </w:p>
    <w:p w14:paraId="146FB638" w14:textId="77777777" w:rsidR="00355668" w:rsidRPr="00F9346D" w:rsidRDefault="00355668" w:rsidP="00355668">
      <w:pPr>
        <w:pStyle w:val="B2"/>
      </w:pPr>
      <w:r w:rsidRPr="00F9346D">
        <w:t>a)</w:t>
      </w:r>
      <w:r w:rsidRPr="00F9346D">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1CAE4DCD" w14:textId="77777777" w:rsidR="00355668" w:rsidRPr="00F9346D" w:rsidRDefault="00355668" w:rsidP="00355668">
      <w:pPr>
        <w:pStyle w:val="B2"/>
      </w:pPr>
      <w:r w:rsidRPr="00F9346D">
        <w:t>b)</w:t>
      </w:r>
      <w:r w:rsidRPr="00F9346D">
        <w:tab/>
        <w:t xml:space="preserve">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w:t>
      </w:r>
      <w:proofErr w:type="gramStart"/>
      <w:r w:rsidRPr="00F9346D">
        <w:t>activated;</w:t>
      </w:r>
      <w:proofErr w:type="gramEnd"/>
    </w:p>
    <w:p w14:paraId="65EB6193" w14:textId="77777777" w:rsidR="00355668" w:rsidRPr="00F9346D" w:rsidRDefault="00355668" w:rsidP="00355668">
      <w:pPr>
        <w:pStyle w:val="B1"/>
      </w:pPr>
      <w:r w:rsidRPr="00F9346D">
        <w:tab/>
        <w:t>then the UE shall send the REGISTRATION COMPLETE message to the serving AMF without including an SOR transparent container,</w:t>
      </w:r>
      <w:r w:rsidRPr="00F9346D">
        <w:rPr>
          <w:lang w:eastAsia="x-none"/>
        </w:rPr>
        <w:t xml:space="preserve"> release the current N1 NAS signalling connection locally, store the PLMN identity in the list of </w:t>
      </w:r>
      <w:r w:rsidRPr="00F9346D">
        <w:t>"PLMNs where registration was aborted due to SOR"</w:t>
      </w:r>
      <w:r w:rsidRPr="00F9346D">
        <w:rPr>
          <w:lang w:eastAsia="x-none"/>
        </w:rPr>
        <w:t xml:space="preserve"> and</w:t>
      </w:r>
      <w:r w:rsidRPr="00F9346D">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120B35C6" w14:textId="77777777" w:rsidR="00355668" w:rsidRPr="00F9346D" w:rsidRDefault="00355668" w:rsidP="00355668">
      <w:pPr>
        <w:pStyle w:val="NO"/>
      </w:pPr>
      <w:r w:rsidRPr="00F9346D">
        <w:t>NOTE 2:</w:t>
      </w:r>
      <w:r w:rsidRPr="00F9346D">
        <w:tab/>
        <w:t>When the UE is in the manual mode of operation or the current chosen VPLMN is part of the "User Controlled PLMN Selector with Access Technology" list, the UE stays on the VPLMN.</w:t>
      </w:r>
    </w:p>
    <w:p w14:paraId="531A9996" w14:textId="77777777" w:rsidR="00355668" w:rsidRPr="00F9346D" w:rsidRDefault="00355668" w:rsidP="00355668">
      <w:pPr>
        <w:pStyle w:val="B1"/>
      </w:pPr>
      <w:r w:rsidRPr="00F9346D">
        <w:t>9)</w:t>
      </w:r>
      <w:r w:rsidRPr="00F9346D">
        <w:tab/>
        <w:t>The UE to the VPLMN AMF: If the UDM has requested an acknowledgement from the UE:</w:t>
      </w:r>
    </w:p>
    <w:p w14:paraId="3E82F339" w14:textId="77777777" w:rsidR="00355668" w:rsidRPr="00F9346D" w:rsidRDefault="00355668" w:rsidP="00355668">
      <w:pPr>
        <w:pStyle w:val="B2"/>
      </w:pPr>
      <w:r w:rsidRPr="00F9346D">
        <w:tab/>
        <w:t>the UE verified that the steering of roaming information</w:t>
      </w:r>
      <w:r w:rsidRPr="00F9346D" w:rsidDel="00B908E1">
        <w:t xml:space="preserve"> </w:t>
      </w:r>
      <w:r w:rsidRPr="00F9346D">
        <w:t>has been provided by the HPLMN in step 7, the UE sends the REGISTRATION COMPLETE message to the serving AMF with an SOR transparent container including the UE acknowledgement; and</w:t>
      </w:r>
    </w:p>
    <w:p w14:paraId="40B9A27B" w14:textId="77777777" w:rsidR="00355668" w:rsidRPr="00F9346D" w:rsidRDefault="00355668" w:rsidP="00355668">
      <w:pPr>
        <w:pStyle w:val="B2"/>
      </w:pPr>
      <w:r w:rsidRPr="00F9346D">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2C9B1B2E" w14:textId="77777777" w:rsidR="00355668" w:rsidRPr="00F9346D" w:rsidRDefault="00355668" w:rsidP="00355668">
      <w:pPr>
        <w:pStyle w:val="B1"/>
      </w:pPr>
      <w:r w:rsidRPr="00F9346D">
        <w:t>10)</w:t>
      </w:r>
      <w:r w:rsidRPr="00F9346D">
        <w:tab/>
        <w:t xml:space="preserve">The AMF to the UDM: If an SOR transparent container is received in the REGISTRATION COMPLETE message, the AMF uses the </w:t>
      </w:r>
      <w:proofErr w:type="spellStart"/>
      <w:r w:rsidRPr="00F9346D">
        <w:t>Nudm_SDM_Info</w:t>
      </w:r>
      <w:proofErr w:type="spellEnd"/>
      <w:r w:rsidRPr="00F9346D">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roofErr w:type="gramStart"/>
      <w:r w:rsidRPr="00F9346D">
        <w:t>];</w:t>
      </w:r>
      <w:proofErr w:type="gramEnd"/>
    </w:p>
    <w:p w14:paraId="556E8D06" w14:textId="77777777" w:rsidR="00355668" w:rsidRPr="00F9346D" w:rsidRDefault="00355668" w:rsidP="00355668">
      <w:pPr>
        <w:pStyle w:val="B1"/>
      </w:pPr>
      <w:r w:rsidRPr="00F9346D">
        <w:t>11)</w:t>
      </w:r>
      <w:r w:rsidRPr="00F9346D">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w:t>
      </w:r>
      <w:r w:rsidRPr="00F9346D">
        <w:lastRenderedPageBreak/>
        <w:t>release the N1 signalling connection except when the UE is registered for emergency services or the UE has an established emergency PDU session (see 3GPP TS 24.501 [64]); and</w:t>
      </w:r>
    </w:p>
    <w:p w14:paraId="0D250CCE" w14:textId="77777777" w:rsidR="00355668" w:rsidRPr="00F9346D" w:rsidRDefault="00355668" w:rsidP="00355668">
      <w:pPr>
        <w:pStyle w:val="B1"/>
      </w:pPr>
      <w:r w:rsidRPr="00F9346D">
        <w:t>12)</w:t>
      </w:r>
      <w:r w:rsidRPr="00F9346D">
        <w:tab/>
        <w:t>The UE deletes the list of "PLMNs where registration was aborted due to SOR".</w:t>
      </w:r>
    </w:p>
    <w:p w14:paraId="6168E458" w14:textId="77777777" w:rsidR="00355668" w:rsidRPr="00F9346D" w:rsidRDefault="00355668" w:rsidP="00355668">
      <w:r w:rsidRPr="00F9346D">
        <w:t>The list of "PLMNs where registration was aborted due to SOR" is deleted when the UE is switched off or the USIM is removed.</w:t>
      </w:r>
    </w:p>
    <w:p w14:paraId="100CF5F0" w14:textId="77777777" w:rsidR="00355668" w:rsidRPr="00F9346D" w:rsidRDefault="00355668" w:rsidP="00355668">
      <w:pPr>
        <w:pStyle w:val="H6"/>
      </w:pPr>
      <w:r w:rsidRPr="00F9346D">
        <w:t>6.3.1.5.3</w:t>
      </w:r>
      <w:r w:rsidRPr="00F9346D">
        <w:tab/>
        <w:t>Test Description</w:t>
      </w:r>
    </w:p>
    <w:p w14:paraId="5C43B63A" w14:textId="77777777" w:rsidR="00355668" w:rsidRPr="00F9346D" w:rsidRDefault="00355668" w:rsidP="00355668">
      <w:pPr>
        <w:pStyle w:val="H6"/>
      </w:pPr>
      <w:r w:rsidRPr="00F9346D">
        <w:t>6.3.1.5.3.1</w:t>
      </w:r>
      <w:r w:rsidRPr="00F9346D">
        <w:tab/>
        <w:t>Pre-test conditions</w:t>
      </w:r>
    </w:p>
    <w:p w14:paraId="2CB2B832" w14:textId="77777777" w:rsidR="00355668" w:rsidRPr="00F9346D" w:rsidRDefault="00355668" w:rsidP="00355668">
      <w:pPr>
        <w:pStyle w:val="H6"/>
      </w:pPr>
      <w:r w:rsidRPr="00F9346D">
        <w:t>System Simulator:</w:t>
      </w:r>
    </w:p>
    <w:p w14:paraId="5F5129EF" w14:textId="77777777" w:rsidR="00355668" w:rsidRPr="00F9346D" w:rsidRDefault="00355668" w:rsidP="00355668">
      <w:pPr>
        <w:pStyle w:val="B1"/>
      </w:pPr>
      <w:r w:rsidRPr="00F9346D">
        <w:t>-</w:t>
      </w:r>
      <w:r w:rsidRPr="00F9346D">
        <w:tab/>
        <w:t xml:space="preserve">Three inter-frequency multi-PLMN NR Cells as specified in TS 38.508-1 [4] Table 4.4.2-1 are configured broadcasting PLMNs as indicated in Table 6.3.1.5.3.1-1. </w:t>
      </w:r>
    </w:p>
    <w:p w14:paraId="47C29283" w14:textId="77777777" w:rsidR="00355668" w:rsidRPr="00F9346D" w:rsidRDefault="00355668" w:rsidP="00355668">
      <w:pPr>
        <w:pStyle w:val="B1"/>
        <w:rPr>
          <w:rFonts w:eastAsia="DengXian"/>
        </w:rPr>
      </w:pPr>
      <w:r w:rsidRPr="00F9346D">
        <w:t>-</w:t>
      </w:r>
      <w:r w:rsidRPr="00F9346D">
        <w:tab/>
        <w:t>The PLMNs are identified in the test by the identifiers in Table 6.3.1.5.3.1-1. The MCC and MNC values corresponding to the PLMN identifier shall understood as those specified in TS 36.523-1 [42], Table 6.0.1-1.</w:t>
      </w:r>
    </w:p>
    <w:p w14:paraId="0E7B7985" w14:textId="77777777" w:rsidR="00355668" w:rsidRPr="00F9346D" w:rsidRDefault="00355668" w:rsidP="00355668">
      <w:pPr>
        <w:pStyle w:val="TH"/>
      </w:pPr>
      <w:r w:rsidRPr="00F9346D">
        <w:t>Table 6.3.1.5.3.1-1: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355668" w:rsidRPr="00F9346D" w14:paraId="3418F683" w14:textId="77777777" w:rsidTr="00355668">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31F19332" w14:textId="77777777" w:rsidR="00355668" w:rsidRPr="00F9346D" w:rsidRDefault="00355668" w:rsidP="00355668">
            <w:pPr>
              <w:pStyle w:val="TAH"/>
            </w:pPr>
            <w:r w:rsidRPr="00F9346D">
              <w:t>NR Cell</w:t>
            </w:r>
          </w:p>
        </w:tc>
        <w:tc>
          <w:tcPr>
            <w:tcW w:w="1641" w:type="dxa"/>
            <w:tcBorders>
              <w:top w:val="single" w:sz="4" w:space="0" w:color="auto"/>
              <w:left w:val="single" w:sz="4" w:space="0" w:color="auto"/>
              <w:bottom w:val="single" w:sz="4" w:space="0" w:color="auto"/>
              <w:right w:val="single" w:sz="4" w:space="0" w:color="auto"/>
            </w:tcBorders>
            <w:hideMark/>
          </w:tcPr>
          <w:p w14:paraId="1BA8C1A1" w14:textId="77777777" w:rsidR="00355668" w:rsidRPr="00F9346D" w:rsidRDefault="00355668" w:rsidP="00355668">
            <w:pPr>
              <w:pStyle w:val="TAH"/>
            </w:pPr>
            <w:r w:rsidRPr="00F9346D">
              <w:t>PLMN names</w:t>
            </w:r>
          </w:p>
        </w:tc>
      </w:tr>
      <w:tr w:rsidR="00355668" w:rsidRPr="00F9346D" w14:paraId="7A8F176D" w14:textId="77777777" w:rsidTr="00355668">
        <w:trPr>
          <w:jc w:val="center"/>
        </w:trPr>
        <w:tc>
          <w:tcPr>
            <w:tcW w:w="1506" w:type="dxa"/>
            <w:tcBorders>
              <w:top w:val="single" w:sz="4" w:space="0" w:color="auto"/>
              <w:left w:val="single" w:sz="4" w:space="0" w:color="auto"/>
              <w:bottom w:val="single" w:sz="4" w:space="0" w:color="auto"/>
              <w:right w:val="single" w:sz="4" w:space="0" w:color="auto"/>
            </w:tcBorders>
            <w:hideMark/>
          </w:tcPr>
          <w:p w14:paraId="3CB5BBD5" w14:textId="77777777" w:rsidR="00355668" w:rsidRPr="00F9346D" w:rsidRDefault="00355668" w:rsidP="00355668">
            <w:pPr>
              <w:pStyle w:val="TAC"/>
            </w:pPr>
            <w:r w:rsidRPr="00F9346D">
              <w:t>NR Cell 11</w:t>
            </w:r>
          </w:p>
        </w:tc>
        <w:tc>
          <w:tcPr>
            <w:tcW w:w="1641" w:type="dxa"/>
            <w:tcBorders>
              <w:top w:val="single" w:sz="4" w:space="0" w:color="auto"/>
              <w:left w:val="single" w:sz="4" w:space="0" w:color="auto"/>
              <w:bottom w:val="single" w:sz="4" w:space="0" w:color="auto"/>
              <w:right w:val="single" w:sz="4" w:space="0" w:color="auto"/>
            </w:tcBorders>
            <w:hideMark/>
          </w:tcPr>
          <w:p w14:paraId="22F3B5B8" w14:textId="77777777" w:rsidR="00355668" w:rsidRPr="00F9346D" w:rsidRDefault="00355668" w:rsidP="00355668">
            <w:pPr>
              <w:pStyle w:val="TAC"/>
            </w:pPr>
            <w:r w:rsidRPr="00F9346D">
              <w:t>PLMN2</w:t>
            </w:r>
          </w:p>
        </w:tc>
      </w:tr>
      <w:tr w:rsidR="00355668" w:rsidRPr="00F9346D" w14:paraId="1E60ABAB" w14:textId="77777777" w:rsidTr="00355668">
        <w:trPr>
          <w:jc w:val="center"/>
        </w:trPr>
        <w:tc>
          <w:tcPr>
            <w:tcW w:w="1506" w:type="dxa"/>
            <w:tcBorders>
              <w:top w:val="single" w:sz="4" w:space="0" w:color="auto"/>
              <w:left w:val="single" w:sz="4" w:space="0" w:color="auto"/>
              <w:bottom w:val="single" w:sz="4" w:space="0" w:color="auto"/>
              <w:right w:val="single" w:sz="4" w:space="0" w:color="auto"/>
            </w:tcBorders>
            <w:hideMark/>
          </w:tcPr>
          <w:p w14:paraId="5E82AAA8" w14:textId="77777777" w:rsidR="00355668" w:rsidRPr="00F9346D" w:rsidRDefault="00355668" w:rsidP="00355668">
            <w:pPr>
              <w:pStyle w:val="TAC"/>
            </w:pPr>
            <w:r w:rsidRPr="00F9346D">
              <w:t>NR Cell 12</w:t>
            </w:r>
          </w:p>
        </w:tc>
        <w:tc>
          <w:tcPr>
            <w:tcW w:w="1641" w:type="dxa"/>
            <w:tcBorders>
              <w:top w:val="single" w:sz="4" w:space="0" w:color="auto"/>
              <w:left w:val="single" w:sz="4" w:space="0" w:color="auto"/>
              <w:bottom w:val="single" w:sz="4" w:space="0" w:color="auto"/>
              <w:right w:val="single" w:sz="4" w:space="0" w:color="auto"/>
            </w:tcBorders>
            <w:hideMark/>
          </w:tcPr>
          <w:p w14:paraId="55D9C4D3" w14:textId="77777777" w:rsidR="00355668" w:rsidRPr="00F9346D" w:rsidRDefault="00355668" w:rsidP="00355668">
            <w:pPr>
              <w:pStyle w:val="TAC"/>
            </w:pPr>
            <w:r w:rsidRPr="00F9346D">
              <w:t>PLMN13</w:t>
            </w:r>
          </w:p>
        </w:tc>
      </w:tr>
      <w:tr w:rsidR="00355668" w:rsidRPr="00F9346D" w14:paraId="646597FB" w14:textId="77777777" w:rsidTr="00355668">
        <w:trPr>
          <w:jc w:val="center"/>
        </w:trPr>
        <w:tc>
          <w:tcPr>
            <w:tcW w:w="1506" w:type="dxa"/>
            <w:tcBorders>
              <w:top w:val="single" w:sz="4" w:space="0" w:color="auto"/>
              <w:left w:val="single" w:sz="4" w:space="0" w:color="auto"/>
              <w:bottom w:val="single" w:sz="4" w:space="0" w:color="auto"/>
              <w:right w:val="single" w:sz="4" w:space="0" w:color="auto"/>
            </w:tcBorders>
            <w:hideMark/>
          </w:tcPr>
          <w:p w14:paraId="7DA690DD" w14:textId="77777777" w:rsidR="00355668" w:rsidRPr="00F9346D" w:rsidRDefault="00355668" w:rsidP="00355668">
            <w:pPr>
              <w:pStyle w:val="TAC"/>
            </w:pPr>
            <w:r w:rsidRPr="00F9346D">
              <w:t>NR Cell 13</w:t>
            </w:r>
          </w:p>
        </w:tc>
        <w:tc>
          <w:tcPr>
            <w:tcW w:w="1641" w:type="dxa"/>
            <w:tcBorders>
              <w:top w:val="single" w:sz="4" w:space="0" w:color="auto"/>
              <w:left w:val="single" w:sz="4" w:space="0" w:color="auto"/>
              <w:bottom w:val="single" w:sz="4" w:space="0" w:color="auto"/>
              <w:right w:val="single" w:sz="4" w:space="0" w:color="auto"/>
            </w:tcBorders>
            <w:hideMark/>
          </w:tcPr>
          <w:p w14:paraId="7A107501" w14:textId="77777777" w:rsidR="00355668" w:rsidRPr="00F9346D" w:rsidRDefault="00355668" w:rsidP="00355668">
            <w:pPr>
              <w:pStyle w:val="TAC"/>
            </w:pPr>
            <w:r w:rsidRPr="00F9346D">
              <w:t>PLMN14</w:t>
            </w:r>
          </w:p>
        </w:tc>
      </w:tr>
    </w:tbl>
    <w:p w14:paraId="28845253" w14:textId="77777777" w:rsidR="00355668" w:rsidRPr="00F9346D" w:rsidRDefault="00355668" w:rsidP="00355668"/>
    <w:p w14:paraId="77570155" w14:textId="77777777" w:rsidR="00355668" w:rsidRPr="00F9346D" w:rsidRDefault="00355668" w:rsidP="00355668">
      <w:pPr>
        <w:pStyle w:val="B2"/>
      </w:pPr>
      <w:r w:rsidRPr="00F9346D">
        <w:tab/>
        <w:t>NR Cell 11 is set to ''Serving Cell'</w:t>
      </w:r>
      <w:proofErr w:type="gramStart"/>
      <w:r w:rsidRPr="00F9346D">
        <w:t>';</w:t>
      </w:r>
      <w:proofErr w:type="gramEnd"/>
    </w:p>
    <w:p w14:paraId="5FDB0925" w14:textId="77777777" w:rsidR="00355668" w:rsidRPr="00F9346D" w:rsidRDefault="00355668" w:rsidP="00355668">
      <w:pPr>
        <w:pStyle w:val="B2"/>
      </w:pPr>
      <w:r w:rsidRPr="00F9346D">
        <w:tab/>
        <w:t>NR Cell 12 is set to ''Serving Cell'</w:t>
      </w:r>
      <w:proofErr w:type="gramStart"/>
      <w:r w:rsidRPr="00F9346D">
        <w:t>';</w:t>
      </w:r>
      <w:proofErr w:type="gramEnd"/>
    </w:p>
    <w:p w14:paraId="70FAC69A" w14:textId="77777777" w:rsidR="00355668" w:rsidRPr="00F9346D" w:rsidRDefault="00355668" w:rsidP="00355668">
      <w:pPr>
        <w:pStyle w:val="B2"/>
      </w:pPr>
      <w:r w:rsidRPr="00F9346D">
        <w:tab/>
        <w:t>NR Cell 13 is set to ''Serving Cell'</w:t>
      </w:r>
      <w:proofErr w:type="gramStart"/>
      <w:r w:rsidRPr="00F9346D">
        <w:t>';</w:t>
      </w:r>
      <w:proofErr w:type="gramEnd"/>
    </w:p>
    <w:p w14:paraId="5FA1ECF1" w14:textId="77777777" w:rsidR="00355668" w:rsidRPr="00F9346D" w:rsidRDefault="00355668" w:rsidP="00355668">
      <w:pPr>
        <w:pStyle w:val="B2"/>
      </w:pPr>
      <w:r w:rsidRPr="00F9346D">
        <w:tab/>
        <w:t>System Information Combination NR-4 as defined in TS 38.508-1 [4] clause 4.4.3.1.3 is used in NR cells.</w:t>
      </w:r>
    </w:p>
    <w:p w14:paraId="620BC213" w14:textId="77777777" w:rsidR="00355668" w:rsidRPr="00F9346D" w:rsidRDefault="00355668" w:rsidP="00355668">
      <w:pPr>
        <w:pStyle w:val="H6"/>
      </w:pPr>
      <w:r w:rsidRPr="00F9346D">
        <w:t>UE:</w:t>
      </w:r>
    </w:p>
    <w:p w14:paraId="78213BA6" w14:textId="77777777" w:rsidR="00355668" w:rsidRPr="00F9346D" w:rsidRDefault="00355668" w:rsidP="00355668">
      <w:pPr>
        <w:pStyle w:val="B1"/>
      </w:pPr>
      <w:r w:rsidRPr="00F9346D">
        <w:t>-</w:t>
      </w:r>
      <w:r w:rsidRPr="00F9346D">
        <w:tab/>
        <w:t>The UE is in Automatic PLMN selection mode.</w:t>
      </w:r>
    </w:p>
    <w:p w14:paraId="2DFA4CF6" w14:textId="77777777" w:rsidR="00355668" w:rsidRPr="00F9346D" w:rsidRDefault="00355668" w:rsidP="00355668">
      <w:pPr>
        <w:pStyle w:val="B1"/>
      </w:pPr>
      <w:r w:rsidRPr="00F9346D">
        <w:t>-</w:t>
      </w:r>
      <w:r w:rsidRPr="00F9346D">
        <w:tab/>
        <w:t>USIM configuration as defined in Table 6.4.1-10 of TS 38.508-1 [4] will be used.</w:t>
      </w:r>
    </w:p>
    <w:p w14:paraId="7667445E" w14:textId="77777777" w:rsidR="00355668" w:rsidRPr="00F9346D" w:rsidRDefault="00355668" w:rsidP="00355668">
      <w:pPr>
        <w:pStyle w:val="H6"/>
      </w:pPr>
      <w:r w:rsidRPr="00F9346D">
        <w:t>Preamble:</w:t>
      </w:r>
    </w:p>
    <w:p w14:paraId="72B6C388" w14:textId="0DA83D66" w:rsidR="00355668" w:rsidRDefault="00355668" w:rsidP="00355668">
      <w:pPr>
        <w:pStyle w:val="B1"/>
        <w:rPr>
          <w:ins w:id="73" w:author="Mohit Kanchan" w:date="2021-08-05T23:27:00Z"/>
        </w:rPr>
      </w:pPr>
      <w:r w:rsidRPr="00F9346D">
        <w:t>-</w:t>
      </w:r>
      <w:r w:rsidRPr="00F9346D">
        <w:tab/>
        <w:t>The UE is in Switched OFF (State 0-A) as defined in TS 38.508-1 [4] Table 4.4A.2-0.</w:t>
      </w:r>
    </w:p>
    <w:p w14:paraId="0A48375E" w14:textId="0F80C54D" w:rsidR="00EC0E48" w:rsidRPr="00F9346D" w:rsidRDefault="00EC0E48" w:rsidP="00355668">
      <w:pPr>
        <w:pStyle w:val="B1"/>
      </w:pPr>
      <w:ins w:id="74" w:author="Mohit Kanchan" w:date="2021-08-05T23:27:00Z">
        <w:r w:rsidRPr="00F9346D">
          <w:t>-</w:t>
        </w:r>
        <w:r w:rsidRPr="00F9346D">
          <w:tab/>
        </w:r>
        <w:r w:rsidRPr="00355668">
          <w:t>UE’s Last Registered PLMN (RPLMN) needs to be cleared by using Registration Reject procedure as defined in TS 38.508-1 [4] Subclause 4.9.8</w:t>
        </w:r>
      </w:ins>
    </w:p>
    <w:p w14:paraId="68781C22" w14:textId="77777777" w:rsidR="00355668" w:rsidRPr="00F9346D" w:rsidRDefault="00355668" w:rsidP="00355668">
      <w:pPr>
        <w:pStyle w:val="H6"/>
      </w:pPr>
      <w:r w:rsidRPr="00F9346D">
        <w:lastRenderedPageBreak/>
        <w:t>6.3.1.5.4</w:t>
      </w:r>
      <w:r w:rsidRPr="00F9346D">
        <w:tab/>
        <w:t>Test procedure sequence</w:t>
      </w:r>
    </w:p>
    <w:p w14:paraId="62DC3B90" w14:textId="77777777" w:rsidR="00355668" w:rsidRPr="00F9346D" w:rsidRDefault="00355668" w:rsidP="00355668">
      <w:pPr>
        <w:pStyle w:val="TH"/>
      </w:pPr>
      <w:r w:rsidRPr="00F9346D">
        <w:t>Table 6.3.1.5.4-1: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355668" w:rsidRPr="00F9346D" w14:paraId="5F17E773" w14:textId="77777777" w:rsidTr="00355668">
        <w:tc>
          <w:tcPr>
            <w:tcW w:w="533" w:type="dxa"/>
            <w:tcBorders>
              <w:top w:val="single" w:sz="4" w:space="0" w:color="auto"/>
              <w:left w:val="single" w:sz="4" w:space="0" w:color="auto"/>
              <w:bottom w:val="nil"/>
              <w:right w:val="single" w:sz="4" w:space="0" w:color="auto"/>
            </w:tcBorders>
            <w:hideMark/>
          </w:tcPr>
          <w:p w14:paraId="35E5DCC7" w14:textId="77777777" w:rsidR="00355668" w:rsidRPr="00F9346D" w:rsidRDefault="00355668" w:rsidP="00355668">
            <w:pPr>
              <w:pStyle w:val="TAH"/>
            </w:pPr>
            <w:r w:rsidRPr="00F9346D">
              <w:t>St</w:t>
            </w:r>
          </w:p>
        </w:tc>
        <w:tc>
          <w:tcPr>
            <w:tcW w:w="3966" w:type="dxa"/>
            <w:tcBorders>
              <w:top w:val="single" w:sz="4" w:space="0" w:color="auto"/>
              <w:left w:val="single" w:sz="4" w:space="0" w:color="auto"/>
              <w:bottom w:val="nil"/>
              <w:right w:val="single" w:sz="4" w:space="0" w:color="auto"/>
            </w:tcBorders>
            <w:hideMark/>
          </w:tcPr>
          <w:p w14:paraId="4E53937C" w14:textId="77777777" w:rsidR="00355668" w:rsidRPr="00F9346D" w:rsidRDefault="00355668" w:rsidP="00355668">
            <w:pPr>
              <w:pStyle w:val="TAH"/>
            </w:pPr>
            <w:r w:rsidRPr="00F9346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74DEA0A" w14:textId="77777777" w:rsidR="00355668" w:rsidRPr="00F9346D" w:rsidRDefault="00355668" w:rsidP="00355668">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0318745A" w14:textId="77777777" w:rsidR="00355668" w:rsidRPr="00F9346D" w:rsidRDefault="00355668" w:rsidP="00355668">
            <w:pPr>
              <w:pStyle w:val="TAH"/>
            </w:pPr>
            <w:r w:rsidRPr="00F9346D">
              <w:t>TP</w:t>
            </w:r>
          </w:p>
        </w:tc>
        <w:tc>
          <w:tcPr>
            <w:tcW w:w="850" w:type="dxa"/>
            <w:tcBorders>
              <w:top w:val="single" w:sz="4" w:space="0" w:color="auto"/>
              <w:left w:val="single" w:sz="4" w:space="0" w:color="auto"/>
              <w:bottom w:val="nil"/>
              <w:right w:val="single" w:sz="4" w:space="0" w:color="auto"/>
            </w:tcBorders>
            <w:hideMark/>
          </w:tcPr>
          <w:p w14:paraId="5C3457C4" w14:textId="77777777" w:rsidR="00355668" w:rsidRPr="00F9346D" w:rsidRDefault="00355668" w:rsidP="00355668">
            <w:pPr>
              <w:pStyle w:val="TAH"/>
            </w:pPr>
            <w:r w:rsidRPr="00F9346D">
              <w:t>Verdict</w:t>
            </w:r>
          </w:p>
        </w:tc>
      </w:tr>
      <w:tr w:rsidR="00355668" w:rsidRPr="00F9346D" w14:paraId="549259D0" w14:textId="77777777" w:rsidTr="00355668">
        <w:tc>
          <w:tcPr>
            <w:tcW w:w="533" w:type="dxa"/>
            <w:tcBorders>
              <w:top w:val="nil"/>
              <w:left w:val="single" w:sz="4" w:space="0" w:color="auto"/>
              <w:bottom w:val="single" w:sz="4" w:space="0" w:color="auto"/>
              <w:right w:val="single" w:sz="4" w:space="0" w:color="auto"/>
            </w:tcBorders>
          </w:tcPr>
          <w:p w14:paraId="3317112D" w14:textId="77777777" w:rsidR="00355668" w:rsidRPr="00F9346D" w:rsidRDefault="00355668" w:rsidP="00355668">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16FAC27E" w14:textId="77777777" w:rsidR="00355668" w:rsidRPr="00F9346D" w:rsidRDefault="00355668" w:rsidP="00355668">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2D0418C4" w14:textId="77777777" w:rsidR="00355668" w:rsidRPr="00F9346D" w:rsidRDefault="00355668" w:rsidP="00355668">
            <w:pPr>
              <w:pStyle w:val="TAH"/>
            </w:pPr>
            <w:r w:rsidRPr="00F9346D">
              <w:t>U - S</w:t>
            </w:r>
          </w:p>
        </w:tc>
        <w:tc>
          <w:tcPr>
            <w:tcW w:w="2975" w:type="dxa"/>
            <w:tcBorders>
              <w:top w:val="nil"/>
              <w:left w:val="single" w:sz="4" w:space="0" w:color="auto"/>
              <w:bottom w:val="single" w:sz="4" w:space="0" w:color="auto"/>
              <w:right w:val="single" w:sz="4" w:space="0" w:color="auto"/>
            </w:tcBorders>
            <w:hideMark/>
          </w:tcPr>
          <w:p w14:paraId="1136EB80" w14:textId="77777777" w:rsidR="00355668" w:rsidRPr="00F9346D" w:rsidRDefault="00355668" w:rsidP="00355668">
            <w:pPr>
              <w:pStyle w:val="TAH"/>
            </w:pPr>
            <w:r w:rsidRPr="00F9346D">
              <w:t>Message</w:t>
            </w:r>
          </w:p>
        </w:tc>
        <w:tc>
          <w:tcPr>
            <w:tcW w:w="567" w:type="dxa"/>
            <w:tcBorders>
              <w:top w:val="nil"/>
              <w:left w:val="single" w:sz="4" w:space="0" w:color="auto"/>
              <w:bottom w:val="single" w:sz="4" w:space="0" w:color="auto"/>
              <w:right w:val="single" w:sz="4" w:space="0" w:color="auto"/>
            </w:tcBorders>
          </w:tcPr>
          <w:p w14:paraId="02F54E3E" w14:textId="77777777" w:rsidR="00355668" w:rsidRPr="00F9346D" w:rsidRDefault="00355668" w:rsidP="00355668">
            <w:pPr>
              <w:pStyle w:val="TAH"/>
            </w:pPr>
          </w:p>
        </w:tc>
        <w:tc>
          <w:tcPr>
            <w:tcW w:w="850" w:type="dxa"/>
            <w:tcBorders>
              <w:top w:val="nil"/>
              <w:left w:val="single" w:sz="4" w:space="0" w:color="auto"/>
              <w:bottom w:val="single" w:sz="4" w:space="0" w:color="auto"/>
              <w:right w:val="single" w:sz="4" w:space="0" w:color="auto"/>
            </w:tcBorders>
          </w:tcPr>
          <w:p w14:paraId="17C7519B" w14:textId="77777777" w:rsidR="00355668" w:rsidRPr="00F9346D" w:rsidRDefault="00355668" w:rsidP="00355668">
            <w:pPr>
              <w:pStyle w:val="TAH"/>
            </w:pPr>
          </w:p>
        </w:tc>
      </w:tr>
      <w:tr w:rsidR="00355668" w:rsidRPr="00F9346D" w14:paraId="538C4E50"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0D8C5B61" w14:textId="77777777" w:rsidR="00355668" w:rsidRPr="00F9346D" w:rsidRDefault="00355668" w:rsidP="00355668">
            <w:pPr>
              <w:pStyle w:val="TAC"/>
            </w:pPr>
            <w:r w:rsidRPr="00F9346D">
              <w:t>1</w:t>
            </w:r>
          </w:p>
        </w:tc>
        <w:tc>
          <w:tcPr>
            <w:tcW w:w="3966" w:type="dxa"/>
            <w:tcBorders>
              <w:top w:val="single" w:sz="4" w:space="0" w:color="auto"/>
              <w:left w:val="single" w:sz="4" w:space="0" w:color="auto"/>
              <w:bottom w:val="single" w:sz="4" w:space="0" w:color="auto"/>
              <w:right w:val="single" w:sz="4" w:space="0" w:color="auto"/>
            </w:tcBorders>
            <w:hideMark/>
          </w:tcPr>
          <w:p w14:paraId="5C9A5168" w14:textId="77777777" w:rsidR="00355668" w:rsidRPr="00F9346D" w:rsidRDefault="00355668" w:rsidP="00355668">
            <w:pPr>
              <w:pStyle w:val="TAL"/>
              <w:rPr>
                <w:rFonts w:eastAsia="MS Gothic"/>
              </w:rPr>
            </w:pPr>
            <w:r w:rsidRPr="00F9346D">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31F353" w14:textId="77777777" w:rsidR="00355668" w:rsidRPr="00F9346D" w:rsidRDefault="00355668" w:rsidP="00355668">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42508A3F" w14:textId="77777777" w:rsidR="00355668" w:rsidRPr="00F9346D" w:rsidRDefault="00355668" w:rsidP="00355668">
            <w:pPr>
              <w:pStyle w:val="TAL"/>
              <w:rPr>
                <w:rFonts w:eastAsia="MS Gothic"/>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26D47D96" w14:textId="77777777" w:rsidR="00355668" w:rsidRPr="00F9346D" w:rsidRDefault="00355668" w:rsidP="00355668">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40E2B025" w14:textId="77777777" w:rsidR="00355668" w:rsidRPr="00F9346D" w:rsidRDefault="00355668" w:rsidP="00355668">
            <w:pPr>
              <w:pStyle w:val="TAC"/>
            </w:pPr>
            <w:r w:rsidRPr="00F9346D">
              <w:t>-</w:t>
            </w:r>
          </w:p>
        </w:tc>
      </w:tr>
      <w:tr w:rsidR="00355668" w:rsidRPr="00F9346D" w14:paraId="28838EE6"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48A528DB" w14:textId="77777777" w:rsidR="00355668" w:rsidRPr="00F9346D" w:rsidRDefault="00355668" w:rsidP="00355668">
            <w:pPr>
              <w:pStyle w:val="TAC"/>
            </w:pPr>
            <w:r w:rsidRPr="00F9346D">
              <w:t>2-15</w:t>
            </w:r>
          </w:p>
        </w:tc>
        <w:tc>
          <w:tcPr>
            <w:tcW w:w="3966" w:type="dxa"/>
            <w:tcBorders>
              <w:top w:val="single" w:sz="4" w:space="0" w:color="auto"/>
              <w:left w:val="single" w:sz="4" w:space="0" w:color="auto"/>
              <w:bottom w:val="single" w:sz="4" w:space="0" w:color="auto"/>
              <w:right w:val="single" w:sz="4" w:space="0" w:color="auto"/>
            </w:tcBorders>
          </w:tcPr>
          <w:p w14:paraId="031D3294" w14:textId="77777777" w:rsidR="00355668" w:rsidRPr="00F9346D" w:rsidRDefault="00355668" w:rsidP="00355668">
            <w:pPr>
              <w:pStyle w:val="TAL"/>
            </w:pPr>
            <w:r w:rsidRPr="00F9346D">
              <w:t>Steps 1 to 14 of the registration procedure described in TS 38.508-1 [4] Table 4.5.2.2-2 are performed on NR Cell 13</w:t>
            </w:r>
          </w:p>
        </w:tc>
        <w:tc>
          <w:tcPr>
            <w:tcW w:w="709" w:type="dxa"/>
            <w:tcBorders>
              <w:top w:val="single" w:sz="4" w:space="0" w:color="auto"/>
              <w:left w:val="single" w:sz="4" w:space="0" w:color="auto"/>
              <w:bottom w:val="single" w:sz="4" w:space="0" w:color="auto"/>
              <w:right w:val="single" w:sz="4" w:space="0" w:color="auto"/>
            </w:tcBorders>
            <w:hideMark/>
          </w:tcPr>
          <w:p w14:paraId="122A0327" w14:textId="77777777" w:rsidR="00355668" w:rsidRPr="00F9346D" w:rsidRDefault="00355668" w:rsidP="00355668">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70C7A92A" w14:textId="77777777" w:rsidR="00355668" w:rsidRPr="00F9346D" w:rsidRDefault="00355668" w:rsidP="00355668">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36B1915E" w14:textId="77777777" w:rsidR="00355668" w:rsidRPr="00F9346D" w:rsidRDefault="00355668" w:rsidP="00355668">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55228635" w14:textId="77777777" w:rsidR="00355668" w:rsidRPr="00F9346D" w:rsidRDefault="00355668" w:rsidP="00355668">
            <w:pPr>
              <w:pStyle w:val="TAC"/>
            </w:pPr>
            <w:r w:rsidRPr="00F9346D">
              <w:t>-</w:t>
            </w:r>
          </w:p>
        </w:tc>
      </w:tr>
      <w:tr w:rsidR="00355668" w:rsidRPr="00F9346D" w14:paraId="09D763B1"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5A0DD9C1" w14:textId="77777777" w:rsidR="00355668" w:rsidRPr="00F9346D" w:rsidRDefault="00355668" w:rsidP="00355668">
            <w:pPr>
              <w:pStyle w:val="TAC"/>
            </w:pPr>
            <w:r w:rsidRPr="00F9346D">
              <w:t>16</w:t>
            </w:r>
          </w:p>
        </w:tc>
        <w:tc>
          <w:tcPr>
            <w:tcW w:w="3966" w:type="dxa"/>
            <w:tcBorders>
              <w:top w:val="single" w:sz="4" w:space="0" w:color="auto"/>
              <w:left w:val="single" w:sz="4" w:space="0" w:color="auto"/>
              <w:bottom w:val="single" w:sz="4" w:space="0" w:color="auto"/>
              <w:right w:val="single" w:sz="4" w:space="0" w:color="auto"/>
            </w:tcBorders>
            <w:hideMark/>
          </w:tcPr>
          <w:p w14:paraId="6067B6E6" w14:textId="77777777" w:rsidR="00355668" w:rsidRPr="00F9346D" w:rsidRDefault="00355668" w:rsidP="00355668">
            <w:pPr>
              <w:pStyle w:val="TAL"/>
            </w:pPr>
            <w:r w:rsidRPr="00F9346D">
              <w:t xml:space="preserve">SS starts timer of </w:t>
            </w:r>
            <w:proofErr w:type="spellStart"/>
            <w:r w:rsidRPr="00F9346D">
              <w:t>tmax</w:t>
            </w:r>
            <w:proofErr w:type="spellEnd"/>
            <w:r w:rsidRPr="00F9346D">
              <w:t xml:space="preserve"> </w:t>
            </w:r>
            <w:proofErr w:type="gramStart"/>
            <w:r w:rsidRPr="00F9346D">
              <w:t>=(</w:t>
            </w:r>
            <w:proofErr w:type="gramEnd"/>
            <w:r w:rsidRPr="00F9346D">
              <w:t xml:space="preserve">6 minutes + cell selection time) </w:t>
            </w:r>
          </w:p>
          <w:p w14:paraId="05E08414" w14:textId="77777777" w:rsidR="00355668" w:rsidRPr="00F9346D" w:rsidRDefault="00355668" w:rsidP="00355668">
            <w:pPr>
              <w:pStyle w:val="TAL"/>
            </w:pPr>
            <w:r w:rsidRPr="00F9346D">
              <w:t>(Note 1, 2 and 3)</w:t>
            </w:r>
          </w:p>
        </w:tc>
        <w:tc>
          <w:tcPr>
            <w:tcW w:w="709" w:type="dxa"/>
            <w:tcBorders>
              <w:top w:val="single" w:sz="4" w:space="0" w:color="auto"/>
              <w:left w:val="single" w:sz="4" w:space="0" w:color="auto"/>
              <w:bottom w:val="single" w:sz="4" w:space="0" w:color="auto"/>
              <w:right w:val="single" w:sz="4" w:space="0" w:color="auto"/>
            </w:tcBorders>
          </w:tcPr>
          <w:p w14:paraId="1137A3AC" w14:textId="77777777" w:rsidR="00355668" w:rsidRPr="00F9346D" w:rsidRDefault="00355668" w:rsidP="00355668">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1E8EBE00" w14:textId="77777777" w:rsidR="00355668" w:rsidRPr="00F9346D" w:rsidRDefault="00355668" w:rsidP="00355668">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651BC889" w14:textId="77777777" w:rsidR="00355668" w:rsidRPr="00F9346D" w:rsidRDefault="00355668" w:rsidP="00355668">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75E914FF" w14:textId="77777777" w:rsidR="00355668" w:rsidRPr="00F9346D" w:rsidRDefault="00355668" w:rsidP="00355668">
            <w:pPr>
              <w:pStyle w:val="TAC"/>
            </w:pPr>
            <w:r w:rsidRPr="00F9346D">
              <w:t>-</w:t>
            </w:r>
          </w:p>
        </w:tc>
      </w:tr>
      <w:tr w:rsidR="00355668" w:rsidRPr="00F9346D" w14:paraId="59F727B2"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271823E4" w14:textId="77777777" w:rsidR="00355668" w:rsidRPr="00F9346D" w:rsidRDefault="00355668" w:rsidP="00355668">
            <w:pPr>
              <w:pStyle w:val="TAC"/>
            </w:pPr>
            <w:r w:rsidRPr="00F9346D">
              <w:t>17</w:t>
            </w:r>
          </w:p>
        </w:tc>
        <w:tc>
          <w:tcPr>
            <w:tcW w:w="3966" w:type="dxa"/>
            <w:tcBorders>
              <w:top w:val="single" w:sz="4" w:space="0" w:color="auto"/>
              <w:left w:val="single" w:sz="4" w:space="0" w:color="auto"/>
              <w:bottom w:val="single" w:sz="4" w:space="0" w:color="auto"/>
              <w:right w:val="single" w:sz="4" w:space="0" w:color="auto"/>
            </w:tcBorders>
            <w:hideMark/>
          </w:tcPr>
          <w:p w14:paraId="6425AA35" w14:textId="77777777" w:rsidR="00355668" w:rsidRPr="00F9346D" w:rsidRDefault="00355668" w:rsidP="00355668">
            <w:pPr>
              <w:pStyle w:val="TAL"/>
            </w:pPr>
            <w:r w:rsidRPr="00F9346D">
              <w:t xml:space="preserve">The UE transmits an </w:t>
            </w:r>
            <w:proofErr w:type="spellStart"/>
            <w:r w:rsidRPr="00F9346D">
              <w:rPr>
                <w:i/>
              </w:rPr>
              <w:t>ULInformationTransfer</w:t>
            </w:r>
            <w:proofErr w:type="spellEnd"/>
            <w:r w:rsidRPr="00F9346D">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13FF9EEE" w14:textId="77777777" w:rsidR="00355668" w:rsidRPr="00F9346D" w:rsidRDefault="00355668" w:rsidP="00355668">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hideMark/>
          </w:tcPr>
          <w:p w14:paraId="5080C49C" w14:textId="77777777" w:rsidR="00355668" w:rsidRPr="00F9346D" w:rsidRDefault="00355668" w:rsidP="00355668">
            <w:pPr>
              <w:pStyle w:val="TAL"/>
            </w:pPr>
            <w:r w:rsidRPr="00F9346D">
              <w:t xml:space="preserve">NR RRC: </w:t>
            </w:r>
            <w:proofErr w:type="spellStart"/>
            <w:r w:rsidRPr="00F9346D">
              <w:rPr>
                <w:i/>
              </w:rPr>
              <w:t>ULInformationTransfer</w:t>
            </w:r>
            <w:proofErr w:type="spellEnd"/>
            <w:r w:rsidRPr="00F9346D">
              <w:t xml:space="preserve"> </w:t>
            </w:r>
          </w:p>
          <w:p w14:paraId="77037EB1" w14:textId="77777777" w:rsidR="00355668" w:rsidRPr="00F9346D" w:rsidRDefault="00355668" w:rsidP="00355668">
            <w:pPr>
              <w:pStyle w:val="TAL"/>
              <w:rPr>
                <w:i/>
              </w:rPr>
            </w:pPr>
            <w:r w:rsidRPr="00F9346D">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5C204D53" w14:textId="77777777" w:rsidR="00355668" w:rsidRPr="00F9346D" w:rsidRDefault="00355668" w:rsidP="00355668">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5E436143" w14:textId="77777777" w:rsidR="00355668" w:rsidRPr="00F9346D" w:rsidRDefault="00355668" w:rsidP="00355668">
            <w:pPr>
              <w:pStyle w:val="TAC"/>
            </w:pPr>
            <w:r w:rsidRPr="00F9346D">
              <w:t>-</w:t>
            </w:r>
          </w:p>
        </w:tc>
      </w:tr>
      <w:tr w:rsidR="00355668" w:rsidRPr="00F9346D" w14:paraId="75C6DC7C"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79BAC821" w14:textId="77777777" w:rsidR="00355668" w:rsidRPr="00F9346D" w:rsidRDefault="00355668" w:rsidP="00355668">
            <w:pPr>
              <w:pStyle w:val="TAC"/>
            </w:pPr>
            <w:r w:rsidRPr="00F9346D">
              <w:t>18</w:t>
            </w:r>
          </w:p>
        </w:tc>
        <w:tc>
          <w:tcPr>
            <w:tcW w:w="3966" w:type="dxa"/>
            <w:tcBorders>
              <w:top w:val="single" w:sz="4" w:space="0" w:color="auto"/>
              <w:left w:val="single" w:sz="4" w:space="0" w:color="auto"/>
              <w:bottom w:val="single" w:sz="4" w:space="0" w:color="auto"/>
              <w:right w:val="single" w:sz="4" w:space="0" w:color="auto"/>
            </w:tcBorders>
            <w:hideMark/>
          </w:tcPr>
          <w:p w14:paraId="0D9C8C7B" w14:textId="77777777" w:rsidR="00355668" w:rsidRPr="00F9346D" w:rsidRDefault="00355668" w:rsidP="00355668">
            <w:pPr>
              <w:pStyle w:val="TAL"/>
            </w:pPr>
            <w:r w:rsidRPr="00F9346D">
              <w:t>The SS locally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49C61324" w14:textId="77777777" w:rsidR="00355668" w:rsidRPr="00F9346D" w:rsidRDefault="00355668" w:rsidP="00355668">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4ED9185B" w14:textId="77777777" w:rsidR="00355668" w:rsidRPr="00F9346D" w:rsidRDefault="00355668" w:rsidP="00355668">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79883173" w14:textId="77777777" w:rsidR="00355668" w:rsidRPr="00F9346D" w:rsidRDefault="00355668" w:rsidP="00355668">
            <w:pPr>
              <w:pStyle w:val="TAC"/>
              <w:rPr>
                <w:rFonts w:eastAsia="MS Mincho"/>
              </w:rPr>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78DDF32C" w14:textId="77777777" w:rsidR="00355668" w:rsidRPr="00F9346D" w:rsidRDefault="00355668" w:rsidP="00355668">
            <w:pPr>
              <w:pStyle w:val="TAC"/>
              <w:rPr>
                <w:rFonts w:eastAsia="MS Mincho"/>
              </w:rPr>
            </w:pPr>
            <w:r w:rsidRPr="00F9346D">
              <w:t>-</w:t>
            </w:r>
          </w:p>
        </w:tc>
      </w:tr>
      <w:tr w:rsidR="00355668" w:rsidRPr="00F9346D" w14:paraId="48576076" w14:textId="77777777" w:rsidTr="00355668">
        <w:tc>
          <w:tcPr>
            <w:tcW w:w="533" w:type="dxa"/>
            <w:tcBorders>
              <w:top w:val="single" w:sz="4" w:space="0" w:color="auto"/>
              <w:left w:val="single" w:sz="4" w:space="0" w:color="auto"/>
              <w:bottom w:val="single" w:sz="4" w:space="0" w:color="auto"/>
              <w:right w:val="single" w:sz="4" w:space="0" w:color="auto"/>
            </w:tcBorders>
          </w:tcPr>
          <w:p w14:paraId="69058AD6" w14:textId="77777777" w:rsidR="00355668" w:rsidRPr="00F9346D" w:rsidRDefault="00355668" w:rsidP="00355668">
            <w:pPr>
              <w:pStyle w:val="TAC"/>
            </w:pPr>
            <w:r w:rsidRPr="00F9346D">
              <w:t>19</w:t>
            </w:r>
          </w:p>
        </w:tc>
        <w:tc>
          <w:tcPr>
            <w:tcW w:w="3966" w:type="dxa"/>
            <w:tcBorders>
              <w:top w:val="single" w:sz="4" w:space="0" w:color="auto"/>
              <w:left w:val="single" w:sz="4" w:space="0" w:color="auto"/>
              <w:bottom w:val="single" w:sz="4" w:space="0" w:color="auto"/>
              <w:right w:val="single" w:sz="4" w:space="0" w:color="auto"/>
            </w:tcBorders>
          </w:tcPr>
          <w:p w14:paraId="14AC3572" w14:textId="77777777" w:rsidR="00355668" w:rsidRPr="00F9346D" w:rsidRDefault="00355668" w:rsidP="00355668">
            <w:pPr>
              <w:pStyle w:val="TAL"/>
            </w:pPr>
            <w:r w:rsidRPr="00F9346D">
              <w:t xml:space="preserve">Check: Does the UE transmits an </w:t>
            </w:r>
            <w:proofErr w:type="spellStart"/>
            <w:r w:rsidRPr="00F9346D">
              <w:rPr>
                <w:i/>
              </w:rPr>
              <w:t>RRCSetupRequest</w:t>
            </w:r>
            <w:proofErr w:type="spellEnd"/>
            <w:r w:rsidRPr="00F9346D">
              <w:t xml:space="preserve"> message on NR Cell 13 before </w:t>
            </w:r>
            <w:proofErr w:type="spellStart"/>
            <w:r w:rsidRPr="00F9346D">
              <w:t>tmax</w:t>
            </w:r>
            <w:proofErr w:type="spellEnd"/>
            <w:r w:rsidRPr="00F9346D">
              <w:t xml:space="preserve"> expires?</w:t>
            </w:r>
          </w:p>
          <w:p w14:paraId="2D8B1A00" w14:textId="77777777" w:rsidR="00355668" w:rsidRPr="00F9346D" w:rsidRDefault="00355668" w:rsidP="00355668">
            <w:pPr>
              <w:pStyle w:val="TAL"/>
            </w:pPr>
            <w:r w:rsidRPr="00F9346D">
              <w:t>(Note 1, 2 and 3)</w:t>
            </w:r>
          </w:p>
        </w:tc>
        <w:tc>
          <w:tcPr>
            <w:tcW w:w="709" w:type="dxa"/>
            <w:tcBorders>
              <w:top w:val="single" w:sz="4" w:space="0" w:color="auto"/>
              <w:left w:val="single" w:sz="4" w:space="0" w:color="auto"/>
              <w:bottom w:val="single" w:sz="4" w:space="0" w:color="auto"/>
              <w:right w:val="single" w:sz="4" w:space="0" w:color="auto"/>
            </w:tcBorders>
          </w:tcPr>
          <w:p w14:paraId="4C7145B2" w14:textId="77777777" w:rsidR="00355668" w:rsidRPr="00F9346D" w:rsidRDefault="00355668" w:rsidP="00355668">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308B9362" w14:textId="77777777" w:rsidR="00355668" w:rsidRPr="00F9346D" w:rsidRDefault="00355668" w:rsidP="00355668">
            <w:pPr>
              <w:pStyle w:val="TAL"/>
              <w:rPr>
                <w:i/>
                <w:iCs/>
              </w:rPr>
            </w:pPr>
            <w:r w:rsidRPr="00F9346D">
              <w:t xml:space="preserve">NR RRC: </w:t>
            </w:r>
            <w:proofErr w:type="spellStart"/>
            <w:r w:rsidRPr="00F9346D">
              <w:rPr>
                <w:i/>
              </w:rPr>
              <w:t>RRCSetupRequest</w:t>
            </w:r>
            <w:proofErr w:type="spellEnd"/>
          </w:p>
          <w:p w14:paraId="75A1E8A5" w14:textId="77777777" w:rsidR="00355668" w:rsidRPr="00F9346D" w:rsidRDefault="00355668" w:rsidP="00355668">
            <w:pPr>
              <w:pStyle w:val="TAL"/>
            </w:pPr>
          </w:p>
        </w:tc>
        <w:tc>
          <w:tcPr>
            <w:tcW w:w="567" w:type="dxa"/>
            <w:tcBorders>
              <w:top w:val="single" w:sz="4" w:space="0" w:color="auto"/>
              <w:left w:val="single" w:sz="4" w:space="0" w:color="auto"/>
              <w:bottom w:val="single" w:sz="4" w:space="0" w:color="auto"/>
              <w:right w:val="single" w:sz="4" w:space="0" w:color="auto"/>
            </w:tcBorders>
          </w:tcPr>
          <w:p w14:paraId="5F66FE2C" w14:textId="77777777" w:rsidR="00355668" w:rsidRPr="00F9346D" w:rsidRDefault="00355668" w:rsidP="00355668">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tcPr>
          <w:p w14:paraId="0D31BE1F" w14:textId="77777777" w:rsidR="00355668" w:rsidRPr="00F9346D" w:rsidRDefault="00355668" w:rsidP="00355668">
            <w:pPr>
              <w:pStyle w:val="TAC"/>
            </w:pPr>
            <w:r w:rsidRPr="00F9346D">
              <w:t>F</w:t>
            </w:r>
          </w:p>
        </w:tc>
      </w:tr>
      <w:tr w:rsidR="00355668" w:rsidRPr="00F9346D" w14:paraId="170C70CE"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5B1C675B" w14:textId="77777777" w:rsidR="00355668" w:rsidRPr="00F9346D" w:rsidRDefault="00355668" w:rsidP="00355668">
            <w:pPr>
              <w:pStyle w:val="TAC"/>
            </w:pPr>
            <w:r w:rsidRPr="00F9346D">
              <w:t>20</w:t>
            </w:r>
          </w:p>
        </w:tc>
        <w:tc>
          <w:tcPr>
            <w:tcW w:w="3966" w:type="dxa"/>
            <w:tcBorders>
              <w:top w:val="single" w:sz="4" w:space="0" w:color="auto"/>
              <w:left w:val="single" w:sz="4" w:space="0" w:color="auto"/>
              <w:bottom w:val="single" w:sz="4" w:space="0" w:color="auto"/>
              <w:right w:val="single" w:sz="4" w:space="0" w:color="auto"/>
            </w:tcBorders>
            <w:hideMark/>
          </w:tcPr>
          <w:p w14:paraId="6BB5FBC0" w14:textId="77777777" w:rsidR="00355668" w:rsidRPr="00F9346D" w:rsidRDefault="00355668" w:rsidP="00355668">
            <w:pPr>
              <w:pStyle w:val="TAL"/>
            </w:pPr>
            <w:r w:rsidRPr="00F9346D">
              <w:t xml:space="preserve">Check: Does the UE transmits an </w:t>
            </w:r>
            <w:proofErr w:type="spellStart"/>
            <w:r w:rsidRPr="00F9346D">
              <w:rPr>
                <w:i/>
              </w:rPr>
              <w:t>RRCSetupRequest</w:t>
            </w:r>
            <w:proofErr w:type="spellEnd"/>
            <w:r w:rsidRPr="00F9346D">
              <w:t xml:space="preserve"> message on NR Cell 12 before </w:t>
            </w:r>
            <w:proofErr w:type="spellStart"/>
            <w:r w:rsidRPr="00F9346D">
              <w:t>tmax</w:t>
            </w:r>
            <w:proofErr w:type="spellEnd"/>
            <w:r w:rsidRPr="00F9346D">
              <w:t xml:space="preserve"> expires?</w:t>
            </w:r>
          </w:p>
          <w:p w14:paraId="3F87F1F5" w14:textId="77777777" w:rsidR="00355668" w:rsidRPr="00F9346D" w:rsidRDefault="00355668" w:rsidP="00355668">
            <w:pPr>
              <w:pStyle w:val="TAL"/>
            </w:pPr>
            <w:r w:rsidRPr="00F9346D">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5D5A0B8F" w14:textId="77777777" w:rsidR="00355668" w:rsidRPr="00F9346D" w:rsidRDefault="00355668" w:rsidP="00355668">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627A58B2" w14:textId="77777777" w:rsidR="00355668" w:rsidRPr="00F9346D" w:rsidRDefault="00355668" w:rsidP="00355668">
            <w:pPr>
              <w:pStyle w:val="TAL"/>
              <w:rPr>
                <w:i/>
                <w:iCs/>
              </w:rPr>
            </w:pPr>
            <w:r w:rsidRPr="00F9346D">
              <w:t xml:space="preserve">NR RRC: </w:t>
            </w:r>
            <w:proofErr w:type="spellStart"/>
            <w:r w:rsidRPr="00F9346D">
              <w:rPr>
                <w:i/>
              </w:rPr>
              <w:t>RRCSetupRequest</w:t>
            </w:r>
            <w:proofErr w:type="spellEnd"/>
          </w:p>
          <w:p w14:paraId="0AA98626" w14:textId="77777777" w:rsidR="00355668" w:rsidRPr="00F9346D" w:rsidRDefault="00355668" w:rsidP="00355668">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248C1F59" w14:textId="77777777" w:rsidR="00355668" w:rsidRPr="00F9346D" w:rsidRDefault="00355668" w:rsidP="00355668">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14:paraId="2E9B4E02" w14:textId="77777777" w:rsidR="00355668" w:rsidRPr="00F9346D" w:rsidRDefault="00355668" w:rsidP="00355668">
            <w:pPr>
              <w:pStyle w:val="TAC"/>
            </w:pPr>
            <w:r w:rsidRPr="00F9346D">
              <w:t>P</w:t>
            </w:r>
          </w:p>
        </w:tc>
      </w:tr>
      <w:tr w:rsidR="00355668" w:rsidRPr="00F9346D" w14:paraId="6DD6EB4D" w14:textId="77777777" w:rsidTr="00355668">
        <w:tc>
          <w:tcPr>
            <w:tcW w:w="533" w:type="dxa"/>
            <w:tcBorders>
              <w:top w:val="single" w:sz="4" w:space="0" w:color="auto"/>
              <w:left w:val="single" w:sz="4" w:space="0" w:color="auto"/>
              <w:bottom w:val="single" w:sz="4" w:space="0" w:color="auto"/>
              <w:right w:val="single" w:sz="4" w:space="0" w:color="auto"/>
            </w:tcBorders>
          </w:tcPr>
          <w:p w14:paraId="53504CA7" w14:textId="77777777" w:rsidR="00355668" w:rsidRPr="00F9346D" w:rsidRDefault="00355668" w:rsidP="00355668">
            <w:pPr>
              <w:pStyle w:val="TAC"/>
            </w:pPr>
            <w:r w:rsidRPr="00F9346D">
              <w:t>21</w:t>
            </w:r>
          </w:p>
        </w:tc>
        <w:tc>
          <w:tcPr>
            <w:tcW w:w="3966" w:type="dxa"/>
            <w:tcBorders>
              <w:top w:val="single" w:sz="4" w:space="0" w:color="auto"/>
              <w:left w:val="single" w:sz="4" w:space="0" w:color="auto"/>
              <w:bottom w:val="single" w:sz="4" w:space="0" w:color="auto"/>
              <w:right w:val="single" w:sz="4" w:space="0" w:color="auto"/>
            </w:tcBorders>
          </w:tcPr>
          <w:p w14:paraId="4A9976E3" w14:textId="77777777" w:rsidR="00355668" w:rsidRPr="00F9346D" w:rsidRDefault="00355668" w:rsidP="00355668">
            <w:pPr>
              <w:pStyle w:val="TAL"/>
            </w:pPr>
            <w:r w:rsidRPr="00F9346D">
              <w:t xml:space="preserve">The SS transmits an </w:t>
            </w:r>
            <w:proofErr w:type="spellStart"/>
            <w:r w:rsidRPr="00F9346D">
              <w:rPr>
                <w:i/>
              </w:rPr>
              <w:t>RRCSetup</w:t>
            </w:r>
            <w:proofErr w:type="spellEnd"/>
            <w:r w:rsidRPr="00F9346D">
              <w:t xml:space="preserve"> message on NR Cell 12.</w:t>
            </w:r>
          </w:p>
        </w:tc>
        <w:tc>
          <w:tcPr>
            <w:tcW w:w="709" w:type="dxa"/>
            <w:tcBorders>
              <w:top w:val="single" w:sz="4" w:space="0" w:color="auto"/>
              <w:left w:val="single" w:sz="4" w:space="0" w:color="auto"/>
              <w:bottom w:val="single" w:sz="4" w:space="0" w:color="auto"/>
              <w:right w:val="single" w:sz="4" w:space="0" w:color="auto"/>
            </w:tcBorders>
          </w:tcPr>
          <w:p w14:paraId="7C72C298" w14:textId="77777777" w:rsidR="00355668" w:rsidRPr="00F9346D" w:rsidRDefault="00355668" w:rsidP="00355668">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tcPr>
          <w:p w14:paraId="59A04325" w14:textId="77777777" w:rsidR="00355668" w:rsidRPr="00F9346D" w:rsidRDefault="00355668" w:rsidP="00355668">
            <w:pPr>
              <w:pStyle w:val="TAL"/>
            </w:pPr>
            <w:r w:rsidRPr="00F9346D">
              <w:t xml:space="preserve">NR </w:t>
            </w:r>
            <w:smartTag w:uri="urn:schemas-microsoft-com:office:smarttags" w:element="stockticker">
              <w:r w:rsidRPr="00F9346D">
                <w:t>RRC</w:t>
              </w:r>
            </w:smartTag>
            <w:r w:rsidRPr="00F9346D">
              <w:t xml:space="preserve">: </w:t>
            </w:r>
            <w:proofErr w:type="spellStart"/>
            <w:r w:rsidRPr="00F9346D">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743CBB14" w14:textId="77777777" w:rsidR="00355668" w:rsidRPr="00F9346D" w:rsidRDefault="00355668" w:rsidP="00355668">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58E1E9E5" w14:textId="77777777" w:rsidR="00355668" w:rsidRPr="00F9346D" w:rsidRDefault="00355668" w:rsidP="00355668">
            <w:pPr>
              <w:pStyle w:val="TAC"/>
            </w:pPr>
            <w:r w:rsidRPr="00F9346D">
              <w:t>-</w:t>
            </w:r>
          </w:p>
        </w:tc>
      </w:tr>
      <w:tr w:rsidR="00355668" w:rsidRPr="00F9346D" w14:paraId="2C8A7F38" w14:textId="77777777" w:rsidTr="00355668">
        <w:tc>
          <w:tcPr>
            <w:tcW w:w="533" w:type="dxa"/>
            <w:tcBorders>
              <w:top w:val="single" w:sz="4" w:space="0" w:color="auto"/>
              <w:left w:val="single" w:sz="4" w:space="0" w:color="auto"/>
              <w:bottom w:val="single" w:sz="4" w:space="0" w:color="auto"/>
              <w:right w:val="single" w:sz="4" w:space="0" w:color="auto"/>
            </w:tcBorders>
          </w:tcPr>
          <w:p w14:paraId="690DE580" w14:textId="77777777" w:rsidR="00355668" w:rsidRPr="00F9346D" w:rsidRDefault="00355668" w:rsidP="00355668">
            <w:pPr>
              <w:pStyle w:val="TAC"/>
            </w:pPr>
            <w:r w:rsidRPr="00F9346D">
              <w:t>22</w:t>
            </w:r>
          </w:p>
        </w:tc>
        <w:tc>
          <w:tcPr>
            <w:tcW w:w="3966" w:type="dxa"/>
            <w:tcBorders>
              <w:top w:val="single" w:sz="4" w:space="0" w:color="auto"/>
              <w:left w:val="single" w:sz="4" w:space="0" w:color="auto"/>
              <w:bottom w:val="single" w:sz="4" w:space="0" w:color="auto"/>
              <w:right w:val="single" w:sz="4" w:space="0" w:color="auto"/>
            </w:tcBorders>
          </w:tcPr>
          <w:p w14:paraId="552A5B81" w14:textId="77777777" w:rsidR="00355668" w:rsidRPr="00F9346D" w:rsidRDefault="00355668" w:rsidP="00355668">
            <w:pPr>
              <w:pStyle w:val="TAL"/>
            </w:pPr>
            <w:r w:rsidRPr="00F9346D">
              <w:t xml:space="preserve">The UE transmits an </w:t>
            </w:r>
            <w:proofErr w:type="spellStart"/>
            <w:r w:rsidRPr="00F9346D">
              <w:rPr>
                <w:i/>
              </w:rPr>
              <w:t>RRCSetupComplete</w:t>
            </w:r>
            <w:proofErr w:type="spellEnd"/>
            <w:r w:rsidRPr="00F9346D">
              <w:t xml:space="preserve"> message and a REGISTRATION REQUEST message on NR Cell 12.</w:t>
            </w:r>
          </w:p>
          <w:p w14:paraId="5505554E" w14:textId="77777777" w:rsidR="00355668" w:rsidRPr="00F9346D" w:rsidRDefault="00355668" w:rsidP="00355668">
            <w:pPr>
              <w:pStyle w:val="TAL"/>
            </w:pPr>
            <w:r w:rsidRPr="00F9346D">
              <w:t>(Note 4)</w:t>
            </w:r>
          </w:p>
        </w:tc>
        <w:tc>
          <w:tcPr>
            <w:tcW w:w="709" w:type="dxa"/>
            <w:tcBorders>
              <w:top w:val="single" w:sz="4" w:space="0" w:color="auto"/>
              <w:left w:val="single" w:sz="4" w:space="0" w:color="auto"/>
              <w:bottom w:val="single" w:sz="4" w:space="0" w:color="auto"/>
              <w:right w:val="single" w:sz="4" w:space="0" w:color="auto"/>
            </w:tcBorders>
          </w:tcPr>
          <w:p w14:paraId="48A66B53" w14:textId="77777777" w:rsidR="00355668" w:rsidRPr="00F9346D" w:rsidRDefault="00355668" w:rsidP="00355668">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33702EC3" w14:textId="77777777" w:rsidR="00355668" w:rsidRPr="00F9346D" w:rsidRDefault="00355668" w:rsidP="00355668">
            <w:pPr>
              <w:pStyle w:val="TAL"/>
              <w:rPr>
                <w:i/>
              </w:rPr>
            </w:pPr>
            <w:r w:rsidRPr="00F9346D">
              <w:t xml:space="preserve">NR </w:t>
            </w:r>
            <w:smartTag w:uri="urn:schemas-microsoft-com:office:smarttags" w:element="stockticker">
              <w:r w:rsidRPr="00F9346D">
                <w:t>RRC</w:t>
              </w:r>
            </w:smartTag>
            <w:r w:rsidRPr="00F9346D">
              <w:t xml:space="preserve">: </w:t>
            </w:r>
            <w:proofErr w:type="spellStart"/>
            <w:r w:rsidRPr="00F9346D">
              <w:rPr>
                <w:i/>
              </w:rPr>
              <w:t>RRCSetupComplete</w:t>
            </w:r>
            <w:proofErr w:type="spellEnd"/>
          </w:p>
          <w:p w14:paraId="71BEBFFC" w14:textId="77777777" w:rsidR="00355668" w:rsidRPr="00F9346D" w:rsidRDefault="00355668" w:rsidP="00355668">
            <w:pPr>
              <w:pStyle w:val="TAL"/>
            </w:pPr>
            <w:r w:rsidRPr="00F9346D">
              <w:t>5GMM: REGISTRATION REQUEST</w:t>
            </w:r>
          </w:p>
        </w:tc>
        <w:tc>
          <w:tcPr>
            <w:tcW w:w="567" w:type="dxa"/>
            <w:tcBorders>
              <w:top w:val="single" w:sz="4" w:space="0" w:color="auto"/>
              <w:left w:val="single" w:sz="4" w:space="0" w:color="auto"/>
              <w:bottom w:val="single" w:sz="4" w:space="0" w:color="auto"/>
              <w:right w:val="single" w:sz="4" w:space="0" w:color="auto"/>
            </w:tcBorders>
          </w:tcPr>
          <w:p w14:paraId="3DD81BE3" w14:textId="77777777" w:rsidR="00355668" w:rsidRPr="00F9346D" w:rsidRDefault="00355668" w:rsidP="00355668">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26B29853" w14:textId="77777777" w:rsidR="00355668" w:rsidRPr="00F9346D" w:rsidRDefault="00355668" w:rsidP="00355668">
            <w:pPr>
              <w:pStyle w:val="TAC"/>
            </w:pPr>
            <w:r w:rsidRPr="00F9346D">
              <w:t>-</w:t>
            </w:r>
          </w:p>
        </w:tc>
      </w:tr>
      <w:tr w:rsidR="00355668" w:rsidRPr="00F9346D" w14:paraId="6FB30EDE" w14:textId="77777777" w:rsidTr="00355668">
        <w:tc>
          <w:tcPr>
            <w:tcW w:w="533" w:type="dxa"/>
            <w:tcBorders>
              <w:top w:val="single" w:sz="4" w:space="0" w:color="auto"/>
              <w:left w:val="single" w:sz="4" w:space="0" w:color="auto"/>
              <w:bottom w:val="single" w:sz="4" w:space="0" w:color="auto"/>
              <w:right w:val="single" w:sz="4" w:space="0" w:color="auto"/>
            </w:tcBorders>
          </w:tcPr>
          <w:p w14:paraId="583F63BB" w14:textId="77777777" w:rsidR="00355668" w:rsidRPr="00F9346D" w:rsidRDefault="00355668" w:rsidP="00355668">
            <w:pPr>
              <w:pStyle w:val="TAC"/>
            </w:pPr>
            <w:r w:rsidRPr="00F9346D">
              <w:t>-</w:t>
            </w:r>
          </w:p>
        </w:tc>
        <w:tc>
          <w:tcPr>
            <w:tcW w:w="3966" w:type="dxa"/>
            <w:tcBorders>
              <w:top w:val="single" w:sz="4" w:space="0" w:color="auto"/>
              <w:left w:val="single" w:sz="4" w:space="0" w:color="auto"/>
              <w:bottom w:val="single" w:sz="4" w:space="0" w:color="auto"/>
              <w:right w:val="single" w:sz="4" w:space="0" w:color="auto"/>
            </w:tcBorders>
          </w:tcPr>
          <w:p w14:paraId="12E1D55A" w14:textId="77777777" w:rsidR="00355668" w:rsidRPr="00F9346D" w:rsidRDefault="00355668" w:rsidP="00355668">
            <w:pPr>
              <w:pStyle w:val="TAL"/>
            </w:pPr>
            <w:r w:rsidRPr="00F9346D">
              <w:t>EXCEPTION: Steps 23a1 to 23b5a1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7CC29E0E" w14:textId="77777777" w:rsidR="00355668" w:rsidRPr="00F9346D" w:rsidRDefault="00355668" w:rsidP="00355668">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51368069" w14:textId="77777777" w:rsidR="00355668" w:rsidRPr="00F9346D" w:rsidRDefault="00355668" w:rsidP="00355668">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32E929C4" w14:textId="77777777" w:rsidR="00355668" w:rsidRPr="00F9346D" w:rsidRDefault="00355668" w:rsidP="00355668">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35F41414" w14:textId="77777777" w:rsidR="00355668" w:rsidRPr="00F9346D" w:rsidRDefault="00355668" w:rsidP="00355668">
            <w:pPr>
              <w:pStyle w:val="TAC"/>
            </w:pPr>
            <w:r w:rsidRPr="00F9346D">
              <w:t>-</w:t>
            </w:r>
          </w:p>
        </w:tc>
      </w:tr>
      <w:tr w:rsidR="00355668" w:rsidRPr="00F9346D" w14:paraId="747A8E3A" w14:textId="77777777" w:rsidTr="00355668">
        <w:tc>
          <w:tcPr>
            <w:tcW w:w="533" w:type="dxa"/>
            <w:tcBorders>
              <w:top w:val="single" w:sz="4" w:space="0" w:color="auto"/>
              <w:left w:val="single" w:sz="4" w:space="0" w:color="auto"/>
              <w:bottom w:val="single" w:sz="4" w:space="0" w:color="auto"/>
              <w:right w:val="single" w:sz="4" w:space="0" w:color="auto"/>
            </w:tcBorders>
          </w:tcPr>
          <w:p w14:paraId="434E3F0D" w14:textId="77777777" w:rsidR="00355668" w:rsidRPr="00F9346D" w:rsidRDefault="00355668" w:rsidP="00355668">
            <w:pPr>
              <w:pStyle w:val="TAC"/>
            </w:pPr>
            <w:r w:rsidRPr="00F9346D">
              <w:t>23a1-23a15a1</w:t>
            </w:r>
          </w:p>
        </w:tc>
        <w:tc>
          <w:tcPr>
            <w:tcW w:w="3966" w:type="dxa"/>
            <w:tcBorders>
              <w:top w:val="single" w:sz="4" w:space="0" w:color="auto"/>
              <w:left w:val="single" w:sz="4" w:space="0" w:color="auto"/>
              <w:bottom w:val="single" w:sz="4" w:space="0" w:color="auto"/>
              <w:right w:val="single" w:sz="4" w:space="0" w:color="auto"/>
            </w:tcBorders>
          </w:tcPr>
          <w:p w14:paraId="2BD5BED9" w14:textId="77777777" w:rsidR="00355668" w:rsidRPr="00F9346D" w:rsidRDefault="00355668" w:rsidP="00355668">
            <w:pPr>
              <w:pStyle w:val="TAL"/>
            </w:pPr>
            <w:r w:rsidRPr="00F9346D">
              <w:t>IF 5GS registration type is set as Initial Registration in step 22, THEN steps 5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tcPr>
          <w:p w14:paraId="42075E9A" w14:textId="77777777" w:rsidR="00355668" w:rsidRPr="00F9346D" w:rsidRDefault="00355668" w:rsidP="00355668">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2FC516A2" w14:textId="77777777" w:rsidR="00355668" w:rsidRPr="00F9346D" w:rsidRDefault="00355668" w:rsidP="00355668">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370212C7" w14:textId="77777777" w:rsidR="00355668" w:rsidRPr="00F9346D" w:rsidRDefault="00355668" w:rsidP="00355668">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65973289" w14:textId="77777777" w:rsidR="00355668" w:rsidRPr="00F9346D" w:rsidRDefault="00355668" w:rsidP="00355668">
            <w:pPr>
              <w:pStyle w:val="TAC"/>
            </w:pPr>
            <w:r w:rsidRPr="00F9346D">
              <w:t>-</w:t>
            </w:r>
          </w:p>
        </w:tc>
      </w:tr>
      <w:tr w:rsidR="00355668" w:rsidRPr="00F9346D" w14:paraId="0E9DAC6C" w14:textId="77777777" w:rsidTr="00355668">
        <w:tc>
          <w:tcPr>
            <w:tcW w:w="533" w:type="dxa"/>
          </w:tcPr>
          <w:p w14:paraId="1CAF4CD2" w14:textId="77777777" w:rsidR="00355668" w:rsidRPr="00F9346D" w:rsidRDefault="00355668" w:rsidP="00355668">
            <w:pPr>
              <w:pStyle w:val="TAC"/>
            </w:pPr>
            <w:r w:rsidRPr="00F9346D">
              <w:t>23b1-23b2</w:t>
            </w:r>
          </w:p>
        </w:tc>
        <w:tc>
          <w:tcPr>
            <w:tcW w:w="3966" w:type="dxa"/>
          </w:tcPr>
          <w:p w14:paraId="0C22D09C" w14:textId="77777777" w:rsidR="00355668" w:rsidRPr="00F9346D" w:rsidRDefault="00355668" w:rsidP="00355668">
            <w:pPr>
              <w:pStyle w:val="TAL"/>
            </w:pPr>
            <w:r w:rsidRPr="00F9346D">
              <w:t>Void</w:t>
            </w:r>
          </w:p>
        </w:tc>
        <w:tc>
          <w:tcPr>
            <w:tcW w:w="709" w:type="dxa"/>
          </w:tcPr>
          <w:p w14:paraId="2EA9AC9E" w14:textId="77777777" w:rsidR="00355668" w:rsidRPr="00F9346D" w:rsidRDefault="00355668" w:rsidP="00355668">
            <w:pPr>
              <w:pStyle w:val="TAC"/>
            </w:pPr>
            <w:r w:rsidRPr="00F9346D">
              <w:t>-</w:t>
            </w:r>
          </w:p>
        </w:tc>
        <w:tc>
          <w:tcPr>
            <w:tcW w:w="2975" w:type="dxa"/>
          </w:tcPr>
          <w:p w14:paraId="3E4FE8DD" w14:textId="77777777" w:rsidR="00355668" w:rsidRPr="00F9346D" w:rsidRDefault="00355668" w:rsidP="00355668">
            <w:pPr>
              <w:pStyle w:val="TAL"/>
            </w:pPr>
            <w:r w:rsidRPr="00F9346D">
              <w:t>-</w:t>
            </w:r>
          </w:p>
        </w:tc>
        <w:tc>
          <w:tcPr>
            <w:tcW w:w="567" w:type="dxa"/>
          </w:tcPr>
          <w:p w14:paraId="1AA53A5B" w14:textId="77777777" w:rsidR="00355668" w:rsidRPr="00F9346D" w:rsidRDefault="00355668" w:rsidP="00355668">
            <w:pPr>
              <w:pStyle w:val="TAC"/>
            </w:pPr>
            <w:r w:rsidRPr="00F9346D">
              <w:t>-</w:t>
            </w:r>
          </w:p>
        </w:tc>
        <w:tc>
          <w:tcPr>
            <w:tcW w:w="850" w:type="dxa"/>
          </w:tcPr>
          <w:p w14:paraId="4FBC8741" w14:textId="77777777" w:rsidR="00355668" w:rsidRPr="00F9346D" w:rsidRDefault="00355668" w:rsidP="00355668">
            <w:pPr>
              <w:pStyle w:val="TAC"/>
            </w:pPr>
            <w:r w:rsidRPr="00F9346D">
              <w:t>-</w:t>
            </w:r>
          </w:p>
        </w:tc>
      </w:tr>
      <w:tr w:rsidR="00355668" w:rsidRPr="00F9346D" w14:paraId="027173E7"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51EC5C9D" w14:textId="77777777" w:rsidR="00355668" w:rsidRPr="00F9346D" w:rsidRDefault="00355668" w:rsidP="00355668">
            <w:pPr>
              <w:pStyle w:val="TAC"/>
            </w:pPr>
            <w:r w:rsidRPr="00F9346D">
              <w:t>23b3-23b5a1</w:t>
            </w:r>
          </w:p>
        </w:tc>
        <w:tc>
          <w:tcPr>
            <w:tcW w:w="3966" w:type="dxa"/>
            <w:tcBorders>
              <w:top w:val="single" w:sz="4" w:space="0" w:color="auto"/>
              <w:left w:val="single" w:sz="4" w:space="0" w:color="auto"/>
              <w:bottom w:val="single" w:sz="4" w:space="0" w:color="auto"/>
              <w:right w:val="single" w:sz="4" w:space="0" w:color="auto"/>
            </w:tcBorders>
            <w:hideMark/>
          </w:tcPr>
          <w:p w14:paraId="73A9C168" w14:textId="77777777" w:rsidR="00355668" w:rsidRPr="00F9346D" w:rsidRDefault="00355668" w:rsidP="00355668">
            <w:pPr>
              <w:pStyle w:val="TAL"/>
            </w:pPr>
            <w:r w:rsidRPr="00F9346D">
              <w:t>ELSE IF 5GS registration type is set as Mobility Registration in step 22, THEN steps 4 to 6a1 of the generic test procedure in TS 38.508-1 [4] Table 4.9.5.2.2-1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526DB2D5" w14:textId="77777777" w:rsidR="00355668" w:rsidRPr="00F9346D" w:rsidRDefault="00355668" w:rsidP="00355668">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55727F8D" w14:textId="77777777" w:rsidR="00355668" w:rsidRPr="00F9346D" w:rsidRDefault="00355668" w:rsidP="00355668">
            <w:pPr>
              <w:pStyle w:val="TAL"/>
              <w:rPr>
                <w:i/>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24942CD3" w14:textId="77777777" w:rsidR="00355668" w:rsidRPr="00F9346D" w:rsidRDefault="00355668" w:rsidP="00355668">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63886401" w14:textId="77777777" w:rsidR="00355668" w:rsidRPr="00F9346D" w:rsidRDefault="00355668" w:rsidP="00355668">
            <w:pPr>
              <w:pStyle w:val="TAC"/>
            </w:pPr>
            <w:r w:rsidRPr="00F9346D">
              <w:t>-</w:t>
            </w:r>
          </w:p>
        </w:tc>
      </w:tr>
      <w:tr w:rsidR="00355668" w:rsidRPr="00F9346D" w14:paraId="28E462BF" w14:textId="77777777" w:rsidTr="00355668">
        <w:tc>
          <w:tcPr>
            <w:tcW w:w="9600" w:type="dxa"/>
            <w:gridSpan w:val="6"/>
            <w:tcBorders>
              <w:top w:val="single" w:sz="4" w:space="0" w:color="auto"/>
              <w:left w:val="single" w:sz="4" w:space="0" w:color="auto"/>
              <w:bottom w:val="single" w:sz="4" w:space="0" w:color="auto"/>
              <w:right w:val="single" w:sz="4" w:space="0" w:color="auto"/>
            </w:tcBorders>
            <w:hideMark/>
          </w:tcPr>
          <w:p w14:paraId="557809DB" w14:textId="77777777" w:rsidR="00355668" w:rsidRPr="00F9346D" w:rsidRDefault="00355668" w:rsidP="00355668">
            <w:pPr>
              <w:pStyle w:val="TAN"/>
            </w:pPr>
            <w:r w:rsidRPr="00F9346D">
              <w:t>Note 1:</w:t>
            </w:r>
            <w:r w:rsidRPr="00F9346D">
              <w:tab/>
              <w:t xml:space="preserve">Timer </w:t>
            </w:r>
            <w:proofErr w:type="spellStart"/>
            <w:r w:rsidRPr="00F9346D">
              <w:t>tmax</w:t>
            </w:r>
            <w:proofErr w:type="spellEnd"/>
            <w:r w:rsidRPr="00F9346D">
              <w:t xml:space="preserve"> in step 16, 19 and 20 are derived from the high priority PLMN search timer T defined by EF</w:t>
            </w:r>
            <w:r w:rsidRPr="00F9346D">
              <w:rPr>
                <w:vertAlign w:val="subscript"/>
              </w:rPr>
              <w:t>HPPLMN</w:t>
            </w:r>
          </w:p>
          <w:p w14:paraId="791F0574" w14:textId="77777777" w:rsidR="00355668" w:rsidRPr="00F9346D" w:rsidRDefault="00355668" w:rsidP="00355668">
            <w:pPr>
              <w:pStyle w:val="TAN"/>
              <w:rPr>
                <w:vertAlign w:val="subscript"/>
              </w:rPr>
            </w:pPr>
            <w:r w:rsidRPr="00F9346D">
              <w:t>Note 2:</w:t>
            </w:r>
            <w:r w:rsidRPr="00F9346D">
              <w:tab/>
              <w:t xml:space="preserve">Following attempts to access the HPLMN/EHPLMN/higher priority PLMN in VPLMN is operator specific setting (Refer to TS 23.122 Rel-12). Hence, window between 120s to </w:t>
            </w:r>
            <w:proofErr w:type="spellStart"/>
            <w:r w:rsidRPr="00F9346D">
              <w:t>T+Tolerance</w:t>
            </w:r>
            <w:proofErr w:type="spellEnd"/>
            <w:r w:rsidRPr="00F9346D">
              <w:t xml:space="preserve"> is being </w:t>
            </w:r>
            <w:proofErr w:type="gramStart"/>
            <w:r w:rsidRPr="00F9346D">
              <w:t>used ,</w:t>
            </w:r>
            <w:proofErr w:type="gramEnd"/>
            <w:r w:rsidRPr="00F9346D">
              <w:t xml:space="preserve"> where the high priority PLMN search timer T defined by EF</w:t>
            </w:r>
            <w:r w:rsidRPr="00F9346D">
              <w:rPr>
                <w:vertAlign w:val="subscript"/>
              </w:rPr>
              <w:t xml:space="preserve">HPPLMN </w:t>
            </w:r>
          </w:p>
          <w:p w14:paraId="36211D64" w14:textId="77777777" w:rsidR="00355668" w:rsidRPr="00F9346D" w:rsidRDefault="00355668" w:rsidP="00355668">
            <w:pPr>
              <w:pStyle w:val="TAN"/>
            </w:pPr>
            <w:r w:rsidRPr="00F9346D">
              <w:t>Note 3:</w:t>
            </w:r>
            <w:r w:rsidRPr="00F9346D">
              <w:tab/>
              <w:t>Tolerance of 5min is added to allow time for the UE to find the proper PLMN</w:t>
            </w:r>
          </w:p>
          <w:p w14:paraId="2F714EAF" w14:textId="77777777" w:rsidR="00355668" w:rsidRPr="00F9346D" w:rsidRDefault="00355668" w:rsidP="00355668">
            <w:pPr>
              <w:pStyle w:val="TAN"/>
              <w:rPr>
                <w:rFonts w:eastAsia="MS Gothic"/>
              </w:rPr>
            </w:pPr>
            <w:r w:rsidRPr="00F9346D">
              <w:t>Note 4:</w:t>
            </w:r>
            <w:r w:rsidRPr="00F9346D">
              <w:tab/>
              <w:t>The 5GS registration type shall be only set as Mobility Registration for Rel-16 UEs according to TS 24.501 subclause 5.2.3.2.5 specified in Release 16. The EXCEPTION description applies only to Rel-15 UEs.</w:t>
            </w:r>
          </w:p>
        </w:tc>
      </w:tr>
    </w:tbl>
    <w:p w14:paraId="5CAD04B0" w14:textId="77777777" w:rsidR="00355668" w:rsidRPr="00F9346D" w:rsidRDefault="00355668" w:rsidP="00355668">
      <w:pPr>
        <w:rPr>
          <w:rFonts w:eastAsia="DengXian"/>
        </w:rPr>
      </w:pPr>
    </w:p>
    <w:p w14:paraId="7499C2D4" w14:textId="77777777" w:rsidR="00355668" w:rsidRPr="00F9346D" w:rsidRDefault="00355668" w:rsidP="00355668">
      <w:pPr>
        <w:pStyle w:val="H6"/>
      </w:pPr>
      <w:r w:rsidRPr="00F9346D">
        <w:lastRenderedPageBreak/>
        <w:t>6.3.1.5.5</w:t>
      </w:r>
      <w:r w:rsidRPr="00F9346D">
        <w:tab/>
        <w:t>Specific message contents</w:t>
      </w:r>
    </w:p>
    <w:p w14:paraId="49D438A0" w14:textId="77777777" w:rsidR="00355668" w:rsidRPr="00F9346D" w:rsidRDefault="00355668" w:rsidP="00355668">
      <w:pPr>
        <w:pStyle w:val="TH"/>
      </w:pPr>
      <w:r w:rsidRPr="00F9346D">
        <w:t xml:space="preserve">Table 6.3.1.5.5-1: </w:t>
      </w:r>
      <w:r w:rsidRPr="00F9346D">
        <w:rPr>
          <w:iCs/>
        </w:rPr>
        <w:t>REGISTRATION COMPLETE for NR Cell 13</w:t>
      </w:r>
      <w:r w:rsidRPr="00F9346D">
        <w:t xml:space="preserve"> (step 17 Table 6.3.1.5.4-1)</w:t>
      </w: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2"/>
        <w:gridCol w:w="2233"/>
        <w:gridCol w:w="1676"/>
        <w:gridCol w:w="1228"/>
      </w:tblGrid>
      <w:tr w:rsidR="00355668" w:rsidRPr="00F9346D" w14:paraId="5ABD0155" w14:textId="77777777" w:rsidTr="00355668">
        <w:tc>
          <w:tcPr>
            <w:tcW w:w="9599" w:type="dxa"/>
            <w:gridSpan w:val="4"/>
            <w:tcBorders>
              <w:top w:val="single" w:sz="4" w:space="0" w:color="auto"/>
              <w:left w:val="single" w:sz="4" w:space="0" w:color="auto"/>
              <w:bottom w:val="single" w:sz="4" w:space="0" w:color="auto"/>
              <w:right w:val="single" w:sz="4" w:space="0" w:color="auto"/>
            </w:tcBorders>
            <w:hideMark/>
          </w:tcPr>
          <w:p w14:paraId="6D8D2478" w14:textId="77777777" w:rsidR="00355668" w:rsidRPr="00F9346D" w:rsidRDefault="00355668" w:rsidP="00355668">
            <w:pPr>
              <w:pStyle w:val="TAL"/>
            </w:pPr>
            <w:r w:rsidRPr="00F9346D">
              <w:t>Derivation Path: TS 38.508-1 [4] Table 4.7.1-8</w:t>
            </w:r>
          </w:p>
        </w:tc>
      </w:tr>
      <w:tr w:rsidR="00355668" w:rsidRPr="00F9346D" w14:paraId="36CEA2A9" w14:textId="77777777" w:rsidTr="00355668">
        <w:tc>
          <w:tcPr>
            <w:tcW w:w="4462" w:type="dxa"/>
            <w:tcBorders>
              <w:top w:val="single" w:sz="4" w:space="0" w:color="auto"/>
              <w:left w:val="single" w:sz="4" w:space="0" w:color="auto"/>
              <w:bottom w:val="single" w:sz="4" w:space="0" w:color="auto"/>
              <w:right w:val="single" w:sz="4" w:space="0" w:color="auto"/>
            </w:tcBorders>
            <w:hideMark/>
          </w:tcPr>
          <w:p w14:paraId="1FE90FE5" w14:textId="77777777" w:rsidR="00355668" w:rsidRPr="00F9346D" w:rsidRDefault="00355668" w:rsidP="00355668">
            <w:pPr>
              <w:pStyle w:val="TAH"/>
            </w:pPr>
            <w:r w:rsidRPr="00F9346D">
              <w:t>Information Element</w:t>
            </w:r>
          </w:p>
        </w:tc>
        <w:tc>
          <w:tcPr>
            <w:tcW w:w="2233" w:type="dxa"/>
            <w:tcBorders>
              <w:top w:val="single" w:sz="4" w:space="0" w:color="auto"/>
              <w:left w:val="single" w:sz="4" w:space="0" w:color="auto"/>
              <w:bottom w:val="single" w:sz="4" w:space="0" w:color="auto"/>
              <w:right w:val="single" w:sz="4" w:space="0" w:color="auto"/>
            </w:tcBorders>
            <w:hideMark/>
          </w:tcPr>
          <w:p w14:paraId="4B137AE4" w14:textId="77777777" w:rsidR="00355668" w:rsidRPr="00F9346D" w:rsidRDefault="00355668" w:rsidP="00355668">
            <w:pPr>
              <w:pStyle w:val="TAH"/>
            </w:pPr>
            <w:r w:rsidRPr="00F9346D">
              <w:t>Value/remark</w:t>
            </w:r>
          </w:p>
        </w:tc>
        <w:tc>
          <w:tcPr>
            <w:tcW w:w="1676" w:type="dxa"/>
            <w:tcBorders>
              <w:top w:val="single" w:sz="4" w:space="0" w:color="auto"/>
              <w:left w:val="single" w:sz="4" w:space="0" w:color="auto"/>
              <w:bottom w:val="single" w:sz="4" w:space="0" w:color="auto"/>
              <w:right w:val="single" w:sz="4" w:space="0" w:color="auto"/>
            </w:tcBorders>
            <w:hideMark/>
          </w:tcPr>
          <w:p w14:paraId="455E473B" w14:textId="77777777" w:rsidR="00355668" w:rsidRPr="00F9346D" w:rsidRDefault="00355668" w:rsidP="00355668">
            <w:pPr>
              <w:pStyle w:val="TAH"/>
            </w:pPr>
            <w:r w:rsidRPr="00F9346D">
              <w:t>Comment</w:t>
            </w:r>
          </w:p>
        </w:tc>
        <w:tc>
          <w:tcPr>
            <w:tcW w:w="1228" w:type="dxa"/>
            <w:tcBorders>
              <w:top w:val="single" w:sz="4" w:space="0" w:color="auto"/>
              <w:left w:val="single" w:sz="4" w:space="0" w:color="auto"/>
              <w:bottom w:val="single" w:sz="4" w:space="0" w:color="auto"/>
              <w:right w:val="single" w:sz="4" w:space="0" w:color="auto"/>
            </w:tcBorders>
            <w:hideMark/>
          </w:tcPr>
          <w:p w14:paraId="4CDF8A6F" w14:textId="77777777" w:rsidR="00355668" w:rsidRPr="00F9346D" w:rsidRDefault="00355668" w:rsidP="00355668">
            <w:pPr>
              <w:pStyle w:val="TAH"/>
            </w:pPr>
            <w:r w:rsidRPr="00F9346D">
              <w:t>Condition</w:t>
            </w:r>
          </w:p>
        </w:tc>
      </w:tr>
      <w:tr w:rsidR="00355668" w:rsidRPr="00F9346D" w14:paraId="794EE858" w14:textId="77777777" w:rsidTr="00355668">
        <w:tc>
          <w:tcPr>
            <w:tcW w:w="4462" w:type="dxa"/>
            <w:tcBorders>
              <w:top w:val="single" w:sz="4" w:space="0" w:color="auto"/>
              <w:left w:val="single" w:sz="4" w:space="0" w:color="auto"/>
              <w:bottom w:val="single" w:sz="4" w:space="0" w:color="auto"/>
              <w:right w:val="single" w:sz="4" w:space="0" w:color="auto"/>
            </w:tcBorders>
            <w:hideMark/>
          </w:tcPr>
          <w:p w14:paraId="3042FB2C" w14:textId="77777777" w:rsidR="00355668" w:rsidRPr="00F9346D" w:rsidRDefault="00355668" w:rsidP="00355668">
            <w:pPr>
              <w:pStyle w:val="TAL"/>
            </w:pPr>
            <w:r w:rsidRPr="00F9346D">
              <w:t>SOR Transparent Container</w:t>
            </w:r>
          </w:p>
        </w:tc>
        <w:tc>
          <w:tcPr>
            <w:tcW w:w="2233" w:type="dxa"/>
            <w:tcBorders>
              <w:top w:val="single" w:sz="4" w:space="0" w:color="auto"/>
              <w:left w:val="single" w:sz="4" w:space="0" w:color="auto"/>
              <w:bottom w:val="single" w:sz="4" w:space="0" w:color="auto"/>
              <w:right w:val="single" w:sz="4" w:space="0" w:color="auto"/>
            </w:tcBorders>
            <w:hideMark/>
          </w:tcPr>
          <w:p w14:paraId="14AA8F4B" w14:textId="77777777" w:rsidR="00355668" w:rsidRPr="00F9346D" w:rsidRDefault="00355668" w:rsidP="00355668">
            <w:pPr>
              <w:pStyle w:val="TAL"/>
            </w:pPr>
            <w:r w:rsidRPr="00F9346D">
              <w:t>Not Present</w:t>
            </w:r>
          </w:p>
        </w:tc>
        <w:tc>
          <w:tcPr>
            <w:tcW w:w="1676" w:type="dxa"/>
            <w:tcBorders>
              <w:top w:val="single" w:sz="4" w:space="0" w:color="auto"/>
              <w:left w:val="single" w:sz="4" w:space="0" w:color="auto"/>
              <w:bottom w:val="single" w:sz="4" w:space="0" w:color="auto"/>
              <w:right w:val="single" w:sz="4" w:space="0" w:color="auto"/>
            </w:tcBorders>
            <w:hideMark/>
          </w:tcPr>
          <w:p w14:paraId="6E47EE95" w14:textId="77777777" w:rsidR="00355668" w:rsidRPr="00F9346D" w:rsidRDefault="00355668" w:rsidP="00355668">
            <w:pPr>
              <w:pStyle w:val="TAL"/>
            </w:pPr>
            <w:r w:rsidRPr="00F9346D">
              <w:t>The SOR transparent container is not included in REGISTRATION COMPLETE message</w:t>
            </w:r>
          </w:p>
        </w:tc>
        <w:tc>
          <w:tcPr>
            <w:tcW w:w="1228" w:type="dxa"/>
            <w:tcBorders>
              <w:top w:val="single" w:sz="4" w:space="0" w:color="auto"/>
              <w:left w:val="single" w:sz="4" w:space="0" w:color="auto"/>
              <w:bottom w:val="single" w:sz="4" w:space="0" w:color="auto"/>
              <w:right w:val="single" w:sz="4" w:space="0" w:color="auto"/>
            </w:tcBorders>
          </w:tcPr>
          <w:p w14:paraId="5898CF20" w14:textId="77777777" w:rsidR="00355668" w:rsidRPr="00F9346D" w:rsidRDefault="00355668" w:rsidP="00355668">
            <w:pPr>
              <w:pStyle w:val="TAL"/>
            </w:pPr>
          </w:p>
        </w:tc>
      </w:tr>
    </w:tbl>
    <w:p w14:paraId="6334837C" w14:textId="77777777" w:rsidR="00355668" w:rsidRPr="00F9346D" w:rsidRDefault="00355668" w:rsidP="00355668">
      <w:pPr>
        <w:rPr>
          <w:rFonts w:eastAsia="DengXian"/>
        </w:rPr>
      </w:pPr>
    </w:p>
    <w:p w14:paraId="70A50E46" w14:textId="77777777" w:rsidR="00355668" w:rsidRPr="00F9346D" w:rsidRDefault="00355668" w:rsidP="00355668">
      <w:pPr>
        <w:pStyle w:val="TH"/>
      </w:pPr>
      <w:r w:rsidRPr="00F9346D">
        <w:t xml:space="preserve">Table 6.3.1.5.5-1A: REGISTRATION </w:t>
      </w:r>
      <w:proofErr w:type="gramStart"/>
      <w:r w:rsidRPr="00F9346D">
        <w:t>ACCEPT</w:t>
      </w:r>
      <w:proofErr w:type="gramEnd"/>
      <w:r w:rsidRPr="00F9346D">
        <w:t xml:space="preserve"> for NR Cell 13 (step 23a10 Table 6.3.1.5.4-1)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55668" w:rsidRPr="00F9346D" w14:paraId="2EEA1703" w14:textId="77777777" w:rsidTr="00355668">
        <w:trPr>
          <w:cantSplit/>
          <w:jc w:val="center"/>
        </w:trPr>
        <w:tc>
          <w:tcPr>
            <w:tcW w:w="9645" w:type="dxa"/>
            <w:gridSpan w:val="4"/>
            <w:tcMar>
              <w:top w:w="0" w:type="dxa"/>
              <w:left w:w="108" w:type="dxa"/>
              <w:bottom w:w="0" w:type="dxa"/>
              <w:right w:w="108" w:type="dxa"/>
            </w:tcMar>
            <w:hideMark/>
          </w:tcPr>
          <w:p w14:paraId="072198A8" w14:textId="77777777" w:rsidR="00355668" w:rsidRPr="00F9346D" w:rsidRDefault="00355668" w:rsidP="00355668">
            <w:pPr>
              <w:pStyle w:val="TAL"/>
            </w:pPr>
            <w:r w:rsidRPr="00F9346D">
              <w:t>Derivation Path: 38.508-1 Table 4.7.1-7</w:t>
            </w:r>
          </w:p>
        </w:tc>
      </w:tr>
      <w:tr w:rsidR="00355668" w:rsidRPr="00F9346D" w14:paraId="3872E33A" w14:textId="77777777" w:rsidTr="00355668">
        <w:trPr>
          <w:jc w:val="center"/>
        </w:trPr>
        <w:tc>
          <w:tcPr>
            <w:tcW w:w="4565" w:type="dxa"/>
            <w:tcMar>
              <w:top w:w="0" w:type="dxa"/>
              <w:left w:w="99" w:type="dxa"/>
              <w:bottom w:w="0" w:type="dxa"/>
              <w:right w:w="99" w:type="dxa"/>
            </w:tcMar>
            <w:hideMark/>
          </w:tcPr>
          <w:p w14:paraId="6581877C" w14:textId="77777777" w:rsidR="00355668" w:rsidRPr="00F9346D" w:rsidRDefault="00355668" w:rsidP="00355668">
            <w:pPr>
              <w:pStyle w:val="TAH"/>
            </w:pPr>
            <w:r w:rsidRPr="00F9346D">
              <w:t>Information Element</w:t>
            </w:r>
          </w:p>
        </w:tc>
        <w:tc>
          <w:tcPr>
            <w:tcW w:w="2106" w:type="dxa"/>
            <w:tcMar>
              <w:top w:w="0" w:type="dxa"/>
              <w:left w:w="99" w:type="dxa"/>
              <w:bottom w:w="0" w:type="dxa"/>
              <w:right w:w="99" w:type="dxa"/>
            </w:tcMar>
            <w:hideMark/>
          </w:tcPr>
          <w:p w14:paraId="35377F22" w14:textId="77777777" w:rsidR="00355668" w:rsidRPr="00F9346D" w:rsidRDefault="00355668" w:rsidP="00355668">
            <w:pPr>
              <w:pStyle w:val="TAH"/>
            </w:pPr>
            <w:r w:rsidRPr="00F9346D">
              <w:t>Value/remark</w:t>
            </w:r>
          </w:p>
        </w:tc>
        <w:tc>
          <w:tcPr>
            <w:tcW w:w="1669" w:type="dxa"/>
            <w:tcMar>
              <w:top w:w="0" w:type="dxa"/>
              <w:left w:w="99" w:type="dxa"/>
              <w:bottom w:w="0" w:type="dxa"/>
              <w:right w:w="99" w:type="dxa"/>
            </w:tcMar>
            <w:hideMark/>
          </w:tcPr>
          <w:p w14:paraId="2D150216" w14:textId="77777777" w:rsidR="00355668" w:rsidRPr="00F9346D" w:rsidRDefault="00355668" w:rsidP="00355668">
            <w:pPr>
              <w:pStyle w:val="TAH"/>
            </w:pPr>
            <w:r w:rsidRPr="00F9346D">
              <w:t>Comment</w:t>
            </w:r>
          </w:p>
        </w:tc>
        <w:tc>
          <w:tcPr>
            <w:tcW w:w="1305" w:type="dxa"/>
            <w:tcMar>
              <w:top w:w="0" w:type="dxa"/>
              <w:left w:w="99" w:type="dxa"/>
              <w:bottom w:w="0" w:type="dxa"/>
              <w:right w:w="99" w:type="dxa"/>
            </w:tcMar>
            <w:hideMark/>
          </w:tcPr>
          <w:p w14:paraId="19FDCB74" w14:textId="77777777" w:rsidR="00355668" w:rsidRPr="00F9346D" w:rsidRDefault="00355668" w:rsidP="00355668">
            <w:pPr>
              <w:pStyle w:val="TAH"/>
            </w:pPr>
            <w:r w:rsidRPr="00F9346D">
              <w:t>Condition</w:t>
            </w:r>
          </w:p>
        </w:tc>
      </w:tr>
      <w:tr w:rsidR="00355668" w:rsidRPr="00F9346D" w14:paraId="3B17CA09" w14:textId="77777777" w:rsidTr="00355668">
        <w:trPr>
          <w:jc w:val="center"/>
        </w:trPr>
        <w:tc>
          <w:tcPr>
            <w:tcW w:w="4565" w:type="dxa"/>
            <w:tcMar>
              <w:top w:w="0" w:type="dxa"/>
              <w:left w:w="99" w:type="dxa"/>
              <w:bottom w:w="0" w:type="dxa"/>
              <w:right w:w="99" w:type="dxa"/>
            </w:tcMar>
          </w:tcPr>
          <w:p w14:paraId="2A8409DA" w14:textId="77777777" w:rsidR="00355668" w:rsidRPr="00F9346D" w:rsidRDefault="00355668" w:rsidP="00355668">
            <w:pPr>
              <w:pStyle w:val="TAL"/>
            </w:pPr>
            <w:r w:rsidRPr="00F9346D">
              <w:t>SOR Transparent Container</w:t>
            </w:r>
          </w:p>
        </w:tc>
        <w:tc>
          <w:tcPr>
            <w:tcW w:w="2106" w:type="dxa"/>
            <w:tcMar>
              <w:top w:w="0" w:type="dxa"/>
              <w:left w:w="99" w:type="dxa"/>
              <w:bottom w:w="0" w:type="dxa"/>
              <w:right w:w="99" w:type="dxa"/>
            </w:tcMar>
          </w:tcPr>
          <w:p w14:paraId="267ACB9C" w14:textId="77777777" w:rsidR="00355668" w:rsidRPr="00F9346D" w:rsidRDefault="00355668" w:rsidP="00355668">
            <w:pPr>
              <w:pStyle w:val="TAL"/>
            </w:pPr>
            <w:r w:rsidRPr="00F9346D">
              <w:t>Present</w:t>
            </w:r>
          </w:p>
        </w:tc>
        <w:tc>
          <w:tcPr>
            <w:tcW w:w="1669" w:type="dxa"/>
            <w:tcMar>
              <w:top w:w="0" w:type="dxa"/>
              <w:left w:w="99" w:type="dxa"/>
              <w:bottom w:w="0" w:type="dxa"/>
              <w:right w:w="99" w:type="dxa"/>
            </w:tcMar>
          </w:tcPr>
          <w:p w14:paraId="4FE1EA3A" w14:textId="77777777" w:rsidR="00355668" w:rsidRPr="00F9346D" w:rsidRDefault="00355668" w:rsidP="00355668">
            <w:pPr>
              <w:pStyle w:val="TAL"/>
            </w:pPr>
            <w:r w:rsidRPr="00F9346D">
              <w:t>The SOR transparent container carries steering of roaming information.</w:t>
            </w:r>
          </w:p>
        </w:tc>
        <w:tc>
          <w:tcPr>
            <w:tcW w:w="1305" w:type="dxa"/>
            <w:tcMar>
              <w:top w:w="0" w:type="dxa"/>
              <w:left w:w="99" w:type="dxa"/>
              <w:bottom w:w="0" w:type="dxa"/>
              <w:right w:w="99" w:type="dxa"/>
            </w:tcMar>
          </w:tcPr>
          <w:p w14:paraId="28E382A5" w14:textId="77777777" w:rsidR="00355668" w:rsidRPr="00F9346D" w:rsidRDefault="00355668" w:rsidP="00355668">
            <w:pPr>
              <w:pStyle w:val="TAL"/>
            </w:pPr>
          </w:p>
        </w:tc>
      </w:tr>
      <w:tr w:rsidR="00355668" w:rsidRPr="00F9346D" w14:paraId="0F7B45EB" w14:textId="77777777" w:rsidTr="00355668">
        <w:trPr>
          <w:jc w:val="center"/>
        </w:trPr>
        <w:tc>
          <w:tcPr>
            <w:tcW w:w="4565" w:type="dxa"/>
            <w:tcMar>
              <w:top w:w="0" w:type="dxa"/>
              <w:left w:w="99" w:type="dxa"/>
              <w:bottom w:w="0" w:type="dxa"/>
              <w:right w:w="99" w:type="dxa"/>
            </w:tcMar>
          </w:tcPr>
          <w:p w14:paraId="1AAE89CC" w14:textId="77777777" w:rsidR="00355668" w:rsidRPr="00F9346D" w:rsidRDefault="00355668" w:rsidP="00355668">
            <w:pPr>
              <w:pStyle w:val="TAL"/>
            </w:pPr>
            <w:r w:rsidRPr="00F9346D">
              <w:t xml:space="preserve">  </w:t>
            </w:r>
            <w:proofErr w:type="spellStart"/>
            <w:r w:rsidRPr="00F9346D">
              <w:t>SoR</w:t>
            </w:r>
            <w:proofErr w:type="spellEnd"/>
            <w:r w:rsidRPr="00F9346D">
              <w:t>-MAC-IAUS</w:t>
            </w:r>
          </w:p>
        </w:tc>
        <w:tc>
          <w:tcPr>
            <w:tcW w:w="2106" w:type="dxa"/>
            <w:tcMar>
              <w:top w:w="0" w:type="dxa"/>
              <w:left w:w="99" w:type="dxa"/>
              <w:bottom w:w="0" w:type="dxa"/>
              <w:right w:w="99" w:type="dxa"/>
            </w:tcMar>
          </w:tcPr>
          <w:p w14:paraId="34E9185F" w14:textId="77777777" w:rsidR="00355668" w:rsidRPr="00F9346D" w:rsidRDefault="00355668" w:rsidP="00355668">
            <w:pPr>
              <w:pStyle w:val="TAL"/>
            </w:pPr>
            <w:r w:rsidRPr="00F9346D">
              <w:t xml:space="preserve">Set to match the calculated </w:t>
            </w:r>
            <w:proofErr w:type="spellStart"/>
            <w:r w:rsidRPr="00F9346D">
              <w:t>SoR</w:t>
            </w:r>
            <w:proofErr w:type="spellEnd"/>
            <w:r w:rsidRPr="00F9346D">
              <w:t>-MAC-IAUS as the way defined in TS 33.501 A.17</w:t>
            </w:r>
          </w:p>
        </w:tc>
        <w:tc>
          <w:tcPr>
            <w:tcW w:w="1669" w:type="dxa"/>
            <w:tcMar>
              <w:top w:w="0" w:type="dxa"/>
              <w:left w:w="99" w:type="dxa"/>
              <w:bottom w:w="0" w:type="dxa"/>
              <w:right w:w="99" w:type="dxa"/>
            </w:tcMar>
          </w:tcPr>
          <w:p w14:paraId="6D58D65E" w14:textId="77777777" w:rsidR="00355668" w:rsidRPr="00F9346D" w:rsidRDefault="00355668" w:rsidP="00355668">
            <w:pPr>
              <w:pStyle w:val="TAL"/>
            </w:pPr>
          </w:p>
        </w:tc>
        <w:tc>
          <w:tcPr>
            <w:tcW w:w="1305" w:type="dxa"/>
            <w:tcMar>
              <w:top w:w="0" w:type="dxa"/>
              <w:left w:w="99" w:type="dxa"/>
              <w:bottom w:w="0" w:type="dxa"/>
              <w:right w:w="99" w:type="dxa"/>
            </w:tcMar>
          </w:tcPr>
          <w:p w14:paraId="0424B689" w14:textId="77777777" w:rsidR="00355668" w:rsidRPr="00F9346D" w:rsidRDefault="00355668" w:rsidP="00355668">
            <w:pPr>
              <w:pStyle w:val="TAL"/>
            </w:pPr>
          </w:p>
        </w:tc>
      </w:tr>
      <w:tr w:rsidR="00355668" w:rsidRPr="00F9346D" w14:paraId="78DA6A77" w14:textId="77777777" w:rsidTr="00355668">
        <w:trPr>
          <w:jc w:val="center"/>
        </w:trPr>
        <w:tc>
          <w:tcPr>
            <w:tcW w:w="4565" w:type="dxa"/>
            <w:tcMar>
              <w:top w:w="0" w:type="dxa"/>
              <w:left w:w="99" w:type="dxa"/>
              <w:bottom w:w="0" w:type="dxa"/>
              <w:right w:w="99" w:type="dxa"/>
            </w:tcMar>
          </w:tcPr>
          <w:p w14:paraId="0735F8EE" w14:textId="77777777" w:rsidR="00355668" w:rsidRPr="00F9346D" w:rsidRDefault="00355668" w:rsidP="00355668">
            <w:pPr>
              <w:pStyle w:val="TAL"/>
            </w:pPr>
            <w:r w:rsidRPr="00F9346D">
              <w:t xml:space="preserve">  </w:t>
            </w:r>
            <w:proofErr w:type="spellStart"/>
            <w:r w:rsidRPr="00F9346D">
              <w:t>CounterSOR</w:t>
            </w:r>
            <w:proofErr w:type="spellEnd"/>
          </w:p>
        </w:tc>
        <w:tc>
          <w:tcPr>
            <w:tcW w:w="2106" w:type="dxa"/>
            <w:tcMar>
              <w:top w:w="0" w:type="dxa"/>
              <w:left w:w="99" w:type="dxa"/>
              <w:bottom w:w="0" w:type="dxa"/>
              <w:right w:w="99" w:type="dxa"/>
            </w:tcMar>
          </w:tcPr>
          <w:p w14:paraId="3C9B6A8C" w14:textId="77777777" w:rsidR="00355668" w:rsidRPr="00F9346D" w:rsidRDefault="00355668" w:rsidP="00355668">
            <w:pPr>
              <w:pStyle w:val="TAL"/>
            </w:pPr>
            <w:r w:rsidRPr="00F9346D">
              <w:t>Value generated as per TS 33.501 Cl 6.14.2.3</w:t>
            </w:r>
          </w:p>
        </w:tc>
        <w:tc>
          <w:tcPr>
            <w:tcW w:w="1669" w:type="dxa"/>
            <w:tcMar>
              <w:top w:w="0" w:type="dxa"/>
              <w:left w:w="99" w:type="dxa"/>
              <w:bottom w:w="0" w:type="dxa"/>
              <w:right w:w="99" w:type="dxa"/>
            </w:tcMar>
          </w:tcPr>
          <w:p w14:paraId="31535D85" w14:textId="77777777" w:rsidR="00355668" w:rsidRPr="00F9346D" w:rsidRDefault="00355668" w:rsidP="00355668">
            <w:pPr>
              <w:pStyle w:val="TAL"/>
            </w:pPr>
          </w:p>
        </w:tc>
        <w:tc>
          <w:tcPr>
            <w:tcW w:w="1305" w:type="dxa"/>
            <w:tcMar>
              <w:top w:w="0" w:type="dxa"/>
              <w:left w:w="99" w:type="dxa"/>
              <w:bottom w:w="0" w:type="dxa"/>
              <w:right w:w="99" w:type="dxa"/>
            </w:tcMar>
          </w:tcPr>
          <w:p w14:paraId="663776EE" w14:textId="77777777" w:rsidR="00355668" w:rsidRPr="00F9346D" w:rsidRDefault="00355668" w:rsidP="00355668">
            <w:pPr>
              <w:pStyle w:val="TAL"/>
            </w:pPr>
          </w:p>
        </w:tc>
      </w:tr>
      <w:tr w:rsidR="00355668" w:rsidRPr="00F9346D" w14:paraId="422CB92F" w14:textId="77777777" w:rsidTr="00355668">
        <w:trPr>
          <w:jc w:val="center"/>
        </w:trPr>
        <w:tc>
          <w:tcPr>
            <w:tcW w:w="4565" w:type="dxa"/>
            <w:tcMar>
              <w:top w:w="0" w:type="dxa"/>
              <w:left w:w="99" w:type="dxa"/>
              <w:bottom w:w="0" w:type="dxa"/>
              <w:right w:w="99" w:type="dxa"/>
            </w:tcMar>
          </w:tcPr>
          <w:p w14:paraId="6E33478C" w14:textId="77777777" w:rsidR="00355668" w:rsidRPr="00F9346D" w:rsidRDefault="00355668" w:rsidP="00355668">
            <w:pPr>
              <w:pStyle w:val="TAL"/>
            </w:pPr>
            <w:r w:rsidRPr="00F9346D">
              <w:t xml:space="preserve">  SOR data type</w:t>
            </w:r>
          </w:p>
        </w:tc>
        <w:tc>
          <w:tcPr>
            <w:tcW w:w="2106" w:type="dxa"/>
            <w:tcMar>
              <w:top w:w="0" w:type="dxa"/>
              <w:left w:w="99" w:type="dxa"/>
              <w:bottom w:w="0" w:type="dxa"/>
              <w:right w:w="99" w:type="dxa"/>
            </w:tcMar>
          </w:tcPr>
          <w:p w14:paraId="404CAA7D" w14:textId="77777777" w:rsidR="00355668" w:rsidRPr="00F9346D" w:rsidRDefault="00355668" w:rsidP="00355668">
            <w:pPr>
              <w:pStyle w:val="TAL"/>
            </w:pPr>
            <w:r w:rsidRPr="00F9346D">
              <w:t>0</w:t>
            </w:r>
          </w:p>
        </w:tc>
        <w:tc>
          <w:tcPr>
            <w:tcW w:w="1669" w:type="dxa"/>
            <w:tcMar>
              <w:top w:w="0" w:type="dxa"/>
              <w:left w:w="99" w:type="dxa"/>
              <w:bottom w:w="0" w:type="dxa"/>
              <w:right w:w="99" w:type="dxa"/>
            </w:tcMar>
          </w:tcPr>
          <w:p w14:paraId="58355526" w14:textId="77777777" w:rsidR="00355668" w:rsidRPr="00F9346D" w:rsidRDefault="00355668" w:rsidP="00355668">
            <w:pPr>
              <w:pStyle w:val="TAL"/>
            </w:pPr>
            <w:r w:rsidRPr="00F9346D">
              <w:t>The SOR transparent container carries steering of roaming information.</w:t>
            </w:r>
          </w:p>
        </w:tc>
        <w:tc>
          <w:tcPr>
            <w:tcW w:w="1305" w:type="dxa"/>
            <w:tcMar>
              <w:top w:w="0" w:type="dxa"/>
              <w:left w:w="99" w:type="dxa"/>
              <w:bottom w:w="0" w:type="dxa"/>
              <w:right w:w="99" w:type="dxa"/>
            </w:tcMar>
          </w:tcPr>
          <w:p w14:paraId="1110878C" w14:textId="77777777" w:rsidR="00355668" w:rsidRPr="00F9346D" w:rsidRDefault="00355668" w:rsidP="00355668">
            <w:pPr>
              <w:pStyle w:val="TAL"/>
            </w:pPr>
          </w:p>
        </w:tc>
      </w:tr>
      <w:tr w:rsidR="00355668" w:rsidRPr="00F9346D" w14:paraId="36862BCF" w14:textId="77777777" w:rsidTr="00355668">
        <w:trPr>
          <w:jc w:val="center"/>
        </w:trPr>
        <w:tc>
          <w:tcPr>
            <w:tcW w:w="4565" w:type="dxa"/>
            <w:tcMar>
              <w:top w:w="0" w:type="dxa"/>
              <w:left w:w="99" w:type="dxa"/>
              <w:bottom w:w="0" w:type="dxa"/>
              <w:right w:w="99" w:type="dxa"/>
            </w:tcMar>
          </w:tcPr>
          <w:p w14:paraId="48C92A2C" w14:textId="77777777" w:rsidR="00355668" w:rsidRPr="00F9346D" w:rsidRDefault="00355668" w:rsidP="00355668">
            <w:pPr>
              <w:pStyle w:val="TAL"/>
            </w:pPr>
            <w:r w:rsidRPr="00F9346D">
              <w:t xml:space="preserve">  List indication value</w:t>
            </w:r>
          </w:p>
        </w:tc>
        <w:tc>
          <w:tcPr>
            <w:tcW w:w="2106" w:type="dxa"/>
            <w:tcMar>
              <w:top w:w="0" w:type="dxa"/>
              <w:left w:w="99" w:type="dxa"/>
              <w:bottom w:w="0" w:type="dxa"/>
              <w:right w:w="99" w:type="dxa"/>
            </w:tcMar>
          </w:tcPr>
          <w:p w14:paraId="6863BB9D" w14:textId="77777777" w:rsidR="00355668" w:rsidRPr="00F9346D" w:rsidRDefault="00355668" w:rsidP="00355668">
            <w:pPr>
              <w:pStyle w:val="TAL"/>
            </w:pPr>
            <w:r w:rsidRPr="00F9346D">
              <w:t>1</w:t>
            </w:r>
          </w:p>
        </w:tc>
        <w:tc>
          <w:tcPr>
            <w:tcW w:w="1669" w:type="dxa"/>
            <w:tcMar>
              <w:top w:w="0" w:type="dxa"/>
              <w:left w:w="99" w:type="dxa"/>
              <w:bottom w:w="0" w:type="dxa"/>
              <w:right w:w="99" w:type="dxa"/>
            </w:tcMar>
          </w:tcPr>
          <w:p w14:paraId="552169E0" w14:textId="77777777" w:rsidR="00355668" w:rsidRPr="00F9346D" w:rsidRDefault="00355668" w:rsidP="00355668">
            <w:pPr>
              <w:pStyle w:val="TAL"/>
            </w:pPr>
            <w:r w:rsidRPr="00F9346D">
              <w:t>List of preferred PLMN/access technology combinations is provided</w:t>
            </w:r>
          </w:p>
        </w:tc>
        <w:tc>
          <w:tcPr>
            <w:tcW w:w="1305" w:type="dxa"/>
            <w:tcMar>
              <w:top w:w="0" w:type="dxa"/>
              <w:left w:w="99" w:type="dxa"/>
              <w:bottom w:w="0" w:type="dxa"/>
              <w:right w:w="99" w:type="dxa"/>
            </w:tcMar>
          </w:tcPr>
          <w:p w14:paraId="7DE7892B" w14:textId="77777777" w:rsidR="00355668" w:rsidRPr="00F9346D" w:rsidRDefault="00355668" w:rsidP="00355668">
            <w:pPr>
              <w:pStyle w:val="TAL"/>
            </w:pPr>
          </w:p>
        </w:tc>
      </w:tr>
      <w:tr w:rsidR="00355668" w:rsidRPr="00F9346D" w14:paraId="2B941F0B" w14:textId="77777777" w:rsidTr="00355668">
        <w:trPr>
          <w:jc w:val="center"/>
        </w:trPr>
        <w:tc>
          <w:tcPr>
            <w:tcW w:w="4565" w:type="dxa"/>
            <w:tcMar>
              <w:top w:w="0" w:type="dxa"/>
              <w:left w:w="99" w:type="dxa"/>
              <w:bottom w:w="0" w:type="dxa"/>
              <w:right w:w="99" w:type="dxa"/>
            </w:tcMar>
          </w:tcPr>
          <w:p w14:paraId="544B8156" w14:textId="77777777" w:rsidR="00355668" w:rsidRPr="00F9346D" w:rsidRDefault="00355668" w:rsidP="00355668">
            <w:pPr>
              <w:pStyle w:val="TAL"/>
            </w:pPr>
            <w:r w:rsidRPr="00F9346D">
              <w:t xml:space="preserve">  List type</w:t>
            </w:r>
          </w:p>
        </w:tc>
        <w:tc>
          <w:tcPr>
            <w:tcW w:w="2106" w:type="dxa"/>
            <w:tcMar>
              <w:top w:w="0" w:type="dxa"/>
              <w:left w:w="99" w:type="dxa"/>
              <w:bottom w:w="0" w:type="dxa"/>
              <w:right w:w="99" w:type="dxa"/>
            </w:tcMar>
          </w:tcPr>
          <w:p w14:paraId="6FAD919D" w14:textId="77777777" w:rsidR="00355668" w:rsidRPr="00F9346D" w:rsidRDefault="00355668" w:rsidP="00355668">
            <w:pPr>
              <w:pStyle w:val="TAL"/>
            </w:pPr>
            <w:r w:rsidRPr="00F9346D">
              <w:t>1</w:t>
            </w:r>
          </w:p>
        </w:tc>
        <w:tc>
          <w:tcPr>
            <w:tcW w:w="1669" w:type="dxa"/>
            <w:tcMar>
              <w:top w:w="0" w:type="dxa"/>
              <w:left w:w="99" w:type="dxa"/>
              <w:bottom w:w="0" w:type="dxa"/>
              <w:right w:w="99" w:type="dxa"/>
            </w:tcMar>
          </w:tcPr>
          <w:p w14:paraId="70B817E9" w14:textId="77777777" w:rsidR="00355668" w:rsidRPr="00F9346D" w:rsidRDefault="00355668" w:rsidP="00355668">
            <w:pPr>
              <w:pStyle w:val="TAL"/>
            </w:pPr>
            <w:r w:rsidRPr="00F9346D">
              <w:t>The list type is a PLMN ID and access technology list</w:t>
            </w:r>
          </w:p>
        </w:tc>
        <w:tc>
          <w:tcPr>
            <w:tcW w:w="1305" w:type="dxa"/>
            <w:tcMar>
              <w:top w:w="0" w:type="dxa"/>
              <w:left w:w="99" w:type="dxa"/>
              <w:bottom w:w="0" w:type="dxa"/>
              <w:right w:w="99" w:type="dxa"/>
            </w:tcMar>
          </w:tcPr>
          <w:p w14:paraId="617A4ACA" w14:textId="77777777" w:rsidR="00355668" w:rsidRPr="00F9346D" w:rsidRDefault="00355668" w:rsidP="00355668">
            <w:pPr>
              <w:pStyle w:val="TAL"/>
            </w:pPr>
          </w:p>
        </w:tc>
      </w:tr>
      <w:tr w:rsidR="00355668" w:rsidRPr="00F9346D" w14:paraId="3147616E" w14:textId="77777777" w:rsidTr="00355668">
        <w:trPr>
          <w:jc w:val="center"/>
        </w:trPr>
        <w:tc>
          <w:tcPr>
            <w:tcW w:w="4565" w:type="dxa"/>
            <w:tcMar>
              <w:top w:w="0" w:type="dxa"/>
              <w:left w:w="99" w:type="dxa"/>
              <w:bottom w:w="0" w:type="dxa"/>
              <w:right w:w="99" w:type="dxa"/>
            </w:tcMar>
          </w:tcPr>
          <w:p w14:paraId="6C77C5E8" w14:textId="77777777" w:rsidR="00355668" w:rsidRPr="00F9346D" w:rsidRDefault="00355668" w:rsidP="00355668">
            <w:pPr>
              <w:pStyle w:val="TAL"/>
            </w:pPr>
            <w:r w:rsidRPr="00F9346D">
              <w:t xml:space="preserve">  Acknowledgement (ACK) value</w:t>
            </w:r>
          </w:p>
        </w:tc>
        <w:tc>
          <w:tcPr>
            <w:tcW w:w="2106" w:type="dxa"/>
            <w:tcMar>
              <w:top w:w="0" w:type="dxa"/>
              <w:left w:w="99" w:type="dxa"/>
              <w:bottom w:w="0" w:type="dxa"/>
              <w:right w:w="99" w:type="dxa"/>
            </w:tcMar>
          </w:tcPr>
          <w:p w14:paraId="49F0381D" w14:textId="77777777" w:rsidR="00355668" w:rsidRPr="00F9346D" w:rsidRDefault="00355668" w:rsidP="00355668">
            <w:pPr>
              <w:pStyle w:val="TAL"/>
            </w:pPr>
            <w:r w:rsidRPr="00F9346D">
              <w:t>0</w:t>
            </w:r>
          </w:p>
        </w:tc>
        <w:tc>
          <w:tcPr>
            <w:tcW w:w="1669" w:type="dxa"/>
            <w:tcMar>
              <w:top w:w="0" w:type="dxa"/>
              <w:left w:w="99" w:type="dxa"/>
              <w:bottom w:w="0" w:type="dxa"/>
              <w:right w:w="99" w:type="dxa"/>
            </w:tcMar>
          </w:tcPr>
          <w:p w14:paraId="1FA57A7E" w14:textId="77777777" w:rsidR="00355668" w:rsidRPr="00F9346D" w:rsidRDefault="00355668" w:rsidP="00355668">
            <w:pPr>
              <w:pStyle w:val="TAL"/>
            </w:pPr>
            <w:r w:rsidRPr="00F9346D">
              <w:t>Acknowledgement is NOT requested</w:t>
            </w:r>
          </w:p>
        </w:tc>
        <w:tc>
          <w:tcPr>
            <w:tcW w:w="1305" w:type="dxa"/>
            <w:tcMar>
              <w:top w:w="0" w:type="dxa"/>
              <w:left w:w="99" w:type="dxa"/>
              <w:bottom w:w="0" w:type="dxa"/>
              <w:right w:w="99" w:type="dxa"/>
            </w:tcMar>
          </w:tcPr>
          <w:p w14:paraId="2A58F1F7" w14:textId="77777777" w:rsidR="00355668" w:rsidRPr="00F9346D" w:rsidRDefault="00355668" w:rsidP="00355668">
            <w:pPr>
              <w:pStyle w:val="TAL"/>
            </w:pPr>
          </w:p>
        </w:tc>
      </w:tr>
      <w:tr w:rsidR="00355668" w:rsidRPr="00F9346D" w14:paraId="6F3CF395" w14:textId="77777777" w:rsidTr="00355668">
        <w:trPr>
          <w:jc w:val="center"/>
        </w:trPr>
        <w:tc>
          <w:tcPr>
            <w:tcW w:w="4565" w:type="dxa"/>
            <w:tcMar>
              <w:top w:w="0" w:type="dxa"/>
              <w:left w:w="99" w:type="dxa"/>
              <w:bottom w:w="0" w:type="dxa"/>
              <w:right w:w="99" w:type="dxa"/>
            </w:tcMar>
          </w:tcPr>
          <w:p w14:paraId="1A71847E" w14:textId="77777777" w:rsidR="00355668" w:rsidRPr="00F9346D" w:rsidRDefault="00355668" w:rsidP="00355668">
            <w:pPr>
              <w:pStyle w:val="TAL"/>
            </w:pPr>
            <w:r w:rsidRPr="00F9346D">
              <w:t xml:space="preserve">  PLMN ID 1</w:t>
            </w:r>
          </w:p>
        </w:tc>
        <w:tc>
          <w:tcPr>
            <w:tcW w:w="2106" w:type="dxa"/>
            <w:tcMar>
              <w:top w:w="0" w:type="dxa"/>
              <w:left w:w="99" w:type="dxa"/>
              <w:bottom w:w="0" w:type="dxa"/>
              <w:right w:w="99" w:type="dxa"/>
            </w:tcMar>
          </w:tcPr>
          <w:p w14:paraId="0FF48CD9" w14:textId="77777777" w:rsidR="00355668" w:rsidRPr="00F9346D" w:rsidRDefault="00355668" w:rsidP="00355668">
            <w:pPr>
              <w:pStyle w:val="TAL"/>
            </w:pPr>
            <w:r w:rsidRPr="00F9346D">
              <w:t>PLMN13</w:t>
            </w:r>
          </w:p>
        </w:tc>
        <w:tc>
          <w:tcPr>
            <w:tcW w:w="1669" w:type="dxa"/>
            <w:tcMar>
              <w:top w:w="0" w:type="dxa"/>
              <w:left w:w="99" w:type="dxa"/>
              <w:bottom w:w="0" w:type="dxa"/>
              <w:right w:w="99" w:type="dxa"/>
            </w:tcMar>
          </w:tcPr>
          <w:p w14:paraId="33CC27B7" w14:textId="77777777" w:rsidR="00355668" w:rsidRPr="00F9346D" w:rsidRDefault="00355668" w:rsidP="00355668">
            <w:pPr>
              <w:pStyle w:val="TAL"/>
            </w:pPr>
          </w:p>
        </w:tc>
        <w:tc>
          <w:tcPr>
            <w:tcW w:w="1305" w:type="dxa"/>
            <w:tcMar>
              <w:top w:w="0" w:type="dxa"/>
              <w:left w:w="99" w:type="dxa"/>
              <w:bottom w:w="0" w:type="dxa"/>
              <w:right w:w="99" w:type="dxa"/>
            </w:tcMar>
          </w:tcPr>
          <w:p w14:paraId="3A1C6AE0" w14:textId="77777777" w:rsidR="00355668" w:rsidRPr="00F9346D" w:rsidRDefault="00355668" w:rsidP="00355668">
            <w:pPr>
              <w:pStyle w:val="TAL"/>
            </w:pPr>
          </w:p>
        </w:tc>
      </w:tr>
      <w:tr w:rsidR="00355668" w:rsidRPr="00F9346D" w14:paraId="569A7C2C" w14:textId="77777777" w:rsidTr="00355668">
        <w:trPr>
          <w:jc w:val="center"/>
        </w:trPr>
        <w:tc>
          <w:tcPr>
            <w:tcW w:w="4565" w:type="dxa"/>
            <w:tcMar>
              <w:top w:w="0" w:type="dxa"/>
              <w:left w:w="99" w:type="dxa"/>
              <w:bottom w:w="0" w:type="dxa"/>
              <w:right w:w="99" w:type="dxa"/>
            </w:tcMar>
          </w:tcPr>
          <w:p w14:paraId="10597DAA" w14:textId="77777777" w:rsidR="00355668" w:rsidRPr="00F9346D" w:rsidRDefault="00355668" w:rsidP="00355668">
            <w:pPr>
              <w:pStyle w:val="TAL"/>
            </w:pPr>
            <w:r w:rsidRPr="00F9346D">
              <w:t xml:space="preserve">  Access Technology Identifier 1</w:t>
            </w:r>
          </w:p>
        </w:tc>
        <w:tc>
          <w:tcPr>
            <w:tcW w:w="2106" w:type="dxa"/>
            <w:tcMar>
              <w:top w:w="0" w:type="dxa"/>
              <w:left w:w="99" w:type="dxa"/>
              <w:bottom w:w="0" w:type="dxa"/>
              <w:right w:w="99" w:type="dxa"/>
            </w:tcMar>
          </w:tcPr>
          <w:p w14:paraId="543690D6" w14:textId="77777777" w:rsidR="00355668" w:rsidRPr="00F9346D" w:rsidRDefault="00355668" w:rsidP="00355668">
            <w:pPr>
              <w:pStyle w:val="TAL"/>
            </w:pPr>
            <w:r w:rsidRPr="00F9346D">
              <w:t>NG-RAN</w:t>
            </w:r>
          </w:p>
        </w:tc>
        <w:tc>
          <w:tcPr>
            <w:tcW w:w="1669" w:type="dxa"/>
            <w:tcMar>
              <w:top w:w="0" w:type="dxa"/>
              <w:left w:w="99" w:type="dxa"/>
              <w:bottom w:w="0" w:type="dxa"/>
              <w:right w:w="99" w:type="dxa"/>
            </w:tcMar>
          </w:tcPr>
          <w:p w14:paraId="4C5F56C8" w14:textId="77777777" w:rsidR="00355668" w:rsidRPr="00F9346D" w:rsidRDefault="00355668" w:rsidP="00355668">
            <w:pPr>
              <w:pStyle w:val="TAL"/>
            </w:pPr>
          </w:p>
        </w:tc>
        <w:tc>
          <w:tcPr>
            <w:tcW w:w="1305" w:type="dxa"/>
            <w:tcMar>
              <w:top w:w="0" w:type="dxa"/>
              <w:left w:w="99" w:type="dxa"/>
              <w:bottom w:w="0" w:type="dxa"/>
              <w:right w:w="99" w:type="dxa"/>
            </w:tcMar>
          </w:tcPr>
          <w:p w14:paraId="009105DC" w14:textId="77777777" w:rsidR="00355668" w:rsidRPr="00F9346D" w:rsidRDefault="00355668" w:rsidP="00355668">
            <w:pPr>
              <w:pStyle w:val="TAL"/>
            </w:pPr>
          </w:p>
        </w:tc>
      </w:tr>
      <w:tr w:rsidR="00355668" w:rsidRPr="00F9346D" w14:paraId="7EBF97A0" w14:textId="77777777" w:rsidTr="00355668">
        <w:trPr>
          <w:jc w:val="center"/>
        </w:trPr>
        <w:tc>
          <w:tcPr>
            <w:tcW w:w="4565" w:type="dxa"/>
            <w:tcMar>
              <w:top w:w="0" w:type="dxa"/>
              <w:left w:w="99" w:type="dxa"/>
              <w:bottom w:w="0" w:type="dxa"/>
              <w:right w:w="99" w:type="dxa"/>
            </w:tcMar>
          </w:tcPr>
          <w:p w14:paraId="7F9A871D" w14:textId="77777777" w:rsidR="00355668" w:rsidRPr="00F9346D" w:rsidRDefault="00355668" w:rsidP="00355668">
            <w:pPr>
              <w:pStyle w:val="TAL"/>
            </w:pPr>
            <w:r w:rsidRPr="00F9346D">
              <w:t xml:space="preserve">  PLMN ID 2</w:t>
            </w:r>
          </w:p>
        </w:tc>
        <w:tc>
          <w:tcPr>
            <w:tcW w:w="2106" w:type="dxa"/>
            <w:tcMar>
              <w:top w:w="0" w:type="dxa"/>
              <w:left w:w="99" w:type="dxa"/>
              <w:bottom w:w="0" w:type="dxa"/>
              <w:right w:w="99" w:type="dxa"/>
            </w:tcMar>
          </w:tcPr>
          <w:p w14:paraId="663E54C0" w14:textId="77777777" w:rsidR="00355668" w:rsidRPr="00F9346D" w:rsidRDefault="00355668" w:rsidP="00355668">
            <w:pPr>
              <w:pStyle w:val="TAL"/>
            </w:pPr>
            <w:r w:rsidRPr="00F9346D">
              <w:t>PLMN14</w:t>
            </w:r>
          </w:p>
        </w:tc>
        <w:tc>
          <w:tcPr>
            <w:tcW w:w="1669" w:type="dxa"/>
            <w:tcMar>
              <w:top w:w="0" w:type="dxa"/>
              <w:left w:w="99" w:type="dxa"/>
              <w:bottom w:w="0" w:type="dxa"/>
              <w:right w:w="99" w:type="dxa"/>
            </w:tcMar>
          </w:tcPr>
          <w:p w14:paraId="00463547" w14:textId="77777777" w:rsidR="00355668" w:rsidRPr="00F9346D" w:rsidRDefault="00355668" w:rsidP="00355668">
            <w:pPr>
              <w:pStyle w:val="TAL"/>
            </w:pPr>
          </w:p>
        </w:tc>
        <w:tc>
          <w:tcPr>
            <w:tcW w:w="1305" w:type="dxa"/>
            <w:tcMar>
              <w:top w:w="0" w:type="dxa"/>
              <w:left w:w="99" w:type="dxa"/>
              <w:bottom w:w="0" w:type="dxa"/>
              <w:right w:w="99" w:type="dxa"/>
            </w:tcMar>
          </w:tcPr>
          <w:p w14:paraId="20768B02" w14:textId="77777777" w:rsidR="00355668" w:rsidRPr="00F9346D" w:rsidRDefault="00355668" w:rsidP="00355668">
            <w:pPr>
              <w:pStyle w:val="TAL"/>
            </w:pPr>
          </w:p>
        </w:tc>
      </w:tr>
      <w:tr w:rsidR="00355668" w:rsidRPr="00F9346D" w14:paraId="2A41A27E" w14:textId="77777777" w:rsidTr="00355668">
        <w:trPr>
          <w:jc w:val="center"/>
        </w:trPr>
        <w:tc>
          <w:tcPr>
            <w:tcW w:w="4565" w:type="dxa"/>
            <w:tcMar>
              <w:top w:w="0" w:type="dxa"/>
              <w:left w:w="99" w:type="dxa"/>
              <w:bottom w:w="0" w:type="dxa"/>
              <w:right w:w="99" w:type="dxa"/>
            </w:tcMar>
          </w:tcPr>
          <w:p w14:paraId="1728E3CB" w14:textId="77777777" w:rsidR="00355668" w:rsidRPr="00F9346D" w:rsidRDefault="00355668" w:rsidP="00355668">
            <w:pPr>
              <w:pStyle w:val="TAL"/>
            </w:pPr>
            <w:r w:rsidRPr="00F9346D">
              <w:t xml:space="preserve">  Access Technology Identifier 2</w:t>
            </w:r>
          </w:p>
        </w:tc>
        <w:tc>
          <w:tcPr>
            <w:tcW w:w="2106" w:type="dxa"/>
            <w:tcMar>
              <w:top w:w="0" w:type="dxa"/>
              <w:left w:w="99" w:type="dxa"/>
              <w:bottom w:w="0" w:type="dxa"/>
              <w:right w:w="99" w:type="dxa"/>
            </w:tcMar>
          </w:tcPr>
          <w:p w14:paraId="16B7903B" w14:textId="77777777" w:rsidR="00355668" w:rsidRPr="00F9346D" w:rsidRDefault="00355668" w:rsidP="00355668">
            <w:pPr>
              <w:pStyle w:val="TAL"/>
            </w:pPr>
            <w:r w:rsidRPr="00F9346D">
              <w:t>NG-RAN</w:t>
            </w:r>
          </w:p>
        </w:tc>
        <w:tc>
          <w:tcPr>
            <w:tcW w:w="1669" w:type="dxa"/>
            <w:tcMar>
              <w:top w:w="0" w:type="dxa"/>
              <w:left w:w="99" w:type="dxa"/>
              <w:bottom w:w="0" w:type="dxa"/>
              <w:right w:w="99" w:type="dxa"/>
            </w:tcMar>
          </w:tcPr>
          <w:p w14:paraId="1B24E4BA" w14:textId="77777777" w:rsidR="00355668" w:rsidRPr="00F9346D" w:rsidRDefault="00355668" w:rsidP="00355668">
            <w:pPr>
              <w:pStyle w:val="TAL"/>
            </w:pPr>
          </w:p>
        </w:tc>
        <w:tc>
          <w:tcPr>
            <w:tcW w:w="1305" w:type="dxa"/>
            <w:tcMar>
              <w:top w:w="0" w:type="dxa"/>
              <w:left w:w="99" w:type="dxa"/>
              <w:bottom w:w="0" w:type="dxa"/>
              <w:right w:w="99" w:type="dxa"/>
            </w:tcMar>
          </w:tcPr>
          <w:p w14:paraId="71677D5F" w14:textId="77777777" w:rsidR="00355668" w:rsidRPr="00F9346D" w:rsidRDefault="00355668" w:rsidP="00355668">
            <w:pPr>
              <w:pStyle w:val="TAL"/>
            </w:pPr>
          </w:p>
        </w:tc>
      </w:tr>
      <w:tr w:rsidR="00355668" w:rsidRPr="00F9346D" w14:paraId="22098673" w14:textId="77777777" w:rsidTr="00355668">
        <w:trPr>
          <w:jc w:val="center"/>
        </w:trPr>
        <w:tc>
          <w:tcPr>
            <w:tcW w:w="4565" w:type="dxa"/>
            <w:tcMar>
              <w:top w:w="0" w:type="dxa"/>
              <w:left w:w="99" w:type="dxa"/>
              <w:bottom w:w="0" w:type="dxa"/>
              <w:right w:w="99" w:type="dxa"/>
            </w:tcMar>
          </w:tcPr>
          <w:p w14:paraId="330394B7" w14:textId="77777777" w:rsidR="00355668" w:rsidRPr="00F9346D" w:rsidRDefault="00355668" w:rsidP="00355668">
            <w:pPr>
              <w:pStyle w:val="TAL"/>
            </w:pPr>
            <w:r w:rsidRPr="00F9346D">
              <w:t xml:space="preserve">  PLMN ID 3</w:t>
            </w:r>
          </w:p>
        </w:tc>
        <w:tc>
          <w:tcPr>
            <w:tcW w:w="2106" w:type="dxa"/>
            <w:tcMar>
              <w:top w:w="0" w:type="dxa"/>
              <w:left w:w="99" w:type="dxa"/>
              <w:bottom w:w="0" w:type="dxa"/>
              <w:right w:w="99" w:type="dxa"/>
            </w:tcMar>
          </w:tcPr>
          <w:p w14:paraId="2B6CFB43" w14:textId="77777777" w:rsidR="00355668" w:rsidRPr="00F9346D" w:rsidRDefault="00355668" w:rsidP="00355668">
            <w:pPr>
              <w:pStyle w:val="TAL"/>
            </w:pPr>
            <w:r w:rsidRPr="00F9346D">
              <w:t>PLMN2</w:t>
            </w:r>
          </w:p>
        </w:tc>
        <w:tc>
          <w:tcPr>
            <w:tcW w:w="1669" w:type="dxa"/>
            <w:tcMar>
              <w:top w:w="0" w:type="dxa"/>
              <w:left w:w="99" w:type="dxa"/>
              <w:bottom w:w="0" w:type="dxa"/>
              <w:right w:w="99" w:type="dxa"/>
            </w:tcMar>
          </w:tcPr>
          <w:p w14:paraId="0EEFF775" w14:textId="77777777" w:rsidR="00355668" w:rsidRPr="00F9346D" w:rsidRDefault="00355668" w:rsidP="00355668">
            <w:pPr>
              <w:pStyle w:val="TAL"/>
            </w:pPr>
          </w:p>
        </w:tc>
        <w:tc>
          <w:tcPr>
            <w:tcW w:w="1305" w:type="dxa"/>
            <w:tcMar>
              <w:top w:w="0" w:type="dxa"/>
              <w:left w:w="99" w:type="dxa"/>
              <w:bottom w:w="0" w:type="dxa"/>
              <w:right w:w="99" w:type="dxa"/>
            </w:tcMar>
          </w:tcPr>
          <w:p w14:paraId="26F50D3C" w14:textId="77777777" w:rsidR="00355668" w:rsidRPr="00F9346D" w:rsidRDefault="00355668" w:rsidP="00355668">
            <w:pPr>
              <w:pStyle w:val="TAL"/>
            </w:pPr>
          </w:p>
        </w:tc>
      </w:tr>
      <w:tr w:rsidR="00355668" w:rsidRPr="00F9346D" w14:paraId="21E504A2" w14:textId="77777777" w:rsidTr="00355668">
        <w:trPr>
          <w:jc w:val="center"/>
        </w:trPr>
        <w:tc>
          <w:tcPr>
            <w:tcW w:w="4565" w:type="dxa"/>
            <w:tcMar>
              <w:top w:w="0" w:type="dxa"/>
              <w:left w:w="99" w:type="dxa"/>
              <w:bottom w:w="0" w:type="dxa"/>
              <w:right w:w="99" w:type="dxa"/>
            </w:tcMar>
          </w:tcPr>
          <w:p w14:paraId="6277A079" w14:textId="77777777" w:rsidR="00355668" w:rsidRPr="00F9346D" w:rsidRDefault="00355668" w:rsidP="00355668">
            <w:pPr>
              <w:pStyle w:val="TAL"/>
            </w:pPr>
            <w:r w:rsidRPr="00F9346D">
              <w:t xml:space="preserve">  Access Technology Identifier 3</w:t>
            </w:r>
          </w:p>
        </w:tc>
        <w:tc>
          <w:tcPr>
            <w:tcW w:w="2106" w:type="dxa"/>
            <w:tcMar>
              <w:top w:w="0" w:type="dxa"/>
              <w:left w:w="99" w:type="dxa"/>
              <w:bottom w:w="0" w:type="dxa"/>
              <w:right w:w="99" w:type="dxa"/>
            </w:tcMar>
          </w:tcPr>
          <w:p w14:paraId="225432BA" w14:textId="77777777" w:rsidR="00355668" w:rsidRPr="00F9346D" w:rsidRDefault="00355668" w:rsidP="00355668">
            <w:pPr>
              <w:pStyle w:val="TAL"/>
            </w:pPr>
            <w:r w:rsidRPr="00F9346D">
              <w:t>NG-RAN</w:t>
            </w:r>
          </w:p>
        </w:tc>
        <w:tc>
          <w:tcPr>
            <w:tcW w:w="1669" w:type="dxa"/>
            <w:tcMar>
              <w:top w:w="0" w:type="dxa"/>
              <w:left w:w="99" w:type="dxa"/>
              <w:bottom w:w="0" w:type="dxa"/>
              <w:right w:w="99" w:type="dxa"/>
            </w:tcMar>
          </w:tcPr>
          <w:p w14:paraId="132ACB36" w14:textId="77777777" w:rsidR="00355668" w:rsidRPr="00F9346D" w:rsidRDefault="00355668" w:rsidP="00355668">
            <w:pPr>
              <w:pStyle w:val="TAL"/>
            </w:pPr>
          </w:p>
        </w:tc>
        <w:tc>
          <w:tcPr>
            <w:tcW w:w="1305" w:type="dxa"/>
            <w:tcMar>
              <w:top w:w="0" w:type="dxa"/>
              <w:left w:w="99" w:type="dxa"/>
              <w:bottom w:w="0" w:type="dxa"/>
              <w:right w:w="99" w:type="dxa"/>
            </w:tcMar>
          </w:tcPr>
          <w:p w14:paraId="6BC28E96" w14:textId="77777777" w:rsidR="00355668" w:rsidRPr="00F9346D" w:rsidRDefault="00355668" w:rsidP="00355668">
            <w:pPr>
              <w:pStyle w:val="TAL"/>
            </w:pPr>
          </w:p>
        </w:tc>
      </w:tr>
    </w:tbl>
    <w:p w14:paraId="69EF834E" w14:textId="77777777" w:rsidR="00355668" w:rsidRPr="00F9346D" w:rsidRDefault="00355668" w:rsidP="00355668">
      <w:pPr>
        <w:rPr>
          <w:rFonts w:eastAsia="DengXian"/>
        </w:rPr>
      </w:pPr>
    </w:p>
    <w:p w14:paraId="248D39FA" w14:textId="77777777" w:rsidR="00355668" w:rsidRPr="00F9346D" w:rsidRDefault="00355668" w:rsidP="00355668">
      <w:pPr>
        <w:pStyle w:val="TH"/>
      </w:pPr>
      <w:r w:rsidRPr="00F9346D">
        <w:t>Table 6.3.1.5.5-2: Void</w:t>
      </w:r>
    </w:p>
    <w:p w14:paraId="10846BC1" w14:textId="77777777" w:rsidR="00355668" w:rsidRDefault="00355668" w:rsidP="00355668">
      <w:pPr>
        <w:jc w:val="center"/>
        <w:rPr>
          <w:b/>
          <w:bCs/>
          <w:color w:val="FF0000"/>
          <w:sz w:val="24"/>
          <w:szCs w:val="24"/>
        </w:rPr>
      </w:pPr>
    </w:p>
    <w:p w14:paraId="615746F8" w14:textId="43267719" w:rsidR="00355668" w:rsidRDefault="00355668" w:rsidP="00355668">
      <w:pPr>
        <w:jc w:val="center"/>
        <w:rPr>
          <w:b/>
          <w:bCs/>
          <w:color w:val="FF0000"/>
          <w:sz w:val="24"/>
          <w:szCs w:val="24"/>
        </w:rPr>
      </w:pPr>
      <w:r w:rsidRPr="00355668">
        <w:rPr>
          <w:b/>
          <w:bCs/>
          <w:color w:val="FF0000"/>
          <w:sz w:val="24"/>
          <w:szCs w:val="24"/>
        </w:rPr>
        <w:t>SKIPPED UNCHANGED TEXT</w:t>
      </w:r>
    </w:p>
    <w:p w14:paraId="35B3C576" w14:textId="66A5E827" w:rsidR="00355668" w:rsidRDefault="00355668" w:rsidP="00355668">
      <w:pPr>
        <w:jc w:val="center"/>
        <w:rPr>
          <w:b/>
          <w:bCs/>
          <w:color w:val="FF0000"/>
          <w:sz w:val="24"/>
          <w:szCs w:val="24"/>
        </w:rPr>
      </w:pPr>
    </w:p>
    <w:p w14:paraId="05C8058D" w14:textId="77777777" w:rsidR="00355668" w:rsidRPr="00355668" w:rsidRDefault="00355668" w:rsidP="00355668">
      <w:pPr>
        <w:jc w:val="center"/>
        <w:rPr>
          <w:b/>
          <w:bCs/>
          <w:color w:val="FF0000"/>
          <w:sz w:val="24"/>
          <w:szCs w:val="24"/>
        </w:rPr>
      </w:pPr>
    </w:p>
    <w:p w14:paraId="6C4A76BA" w14:textId="77777777" w:rsidR="00355668" w:rsidRPr="00F9346D" w:rsidRDefault="00355668" w:rsidP="00355668">
      <w:pPr>
        <w:pStyle w:val="Heading4"/>
        <w:keepNext w:val="0"/>
        <w:suppressLineNumbers/>
        <w:suppressAutoHyphens/>
      </w:pPr>
      <w:bookmarkStart w:id="75" w:name="_Toc21103067"/>
      <w:bookmarkStart w:id="76" w:name="_Toc29233404"/>
      <w:bookmarkStart w:id="77" w:name="_Toc29462009"/>
      <w:bookmarkStart w:id="78" w:name="_Toc36157986"/>
      <w:bookmarkStart w:id="79" w:name="_Toc43917222"/>
      <w:bookmarkStart w:id="80" w:name="_Toc52465043"/>
      <w:bookmarkStart w:id="81" w:name="_Toc52465424"/>
      <w:bookmarkStart w:id="82" w:name="_Toc52465810"/>
      <w:bookmarkStart w:id="83" w:name="_Toc59210788"/>
      <w:bookmarkStart w:id="84" w:name="_Toc59210956"/>
      <w:bookmarkStart w:id="85" w:name="_Toc59211247"/>
      <w:bookmarkStart w:id="86" w:name="_Toc68209749"/>
      <w:bookmarkStart w:id="87" w:name="_Toc68260698"/>
      <w:bookmarkEnd w:id="69"/>
      <w:bookmarkEnd w:id="70"/>
      <w:bookmarkEnd w:id="71"/>
      <w:bookmarkEnd w:id="72"/>
      <w:r w:rsidRPr="00F9346D">
        <w:lastRenderedPageBreak/>
        <w:t>6.3.1.8</w:t>
      </w:r>
      <w:r w:rsidRPr="00F9346D">
        <w:tab/>
        <w:t>Steering of UE in roaming after registration/Automatic PLMN selection mode</w:t>
      </w:r>
      <w:bookmarkEnd w:id="75"/>
      <w:bookmarkEnd w:id="76"/>
      <w:bookmarkEnd w:id="77"/>
      <w:bookmarkEnd w:id="78"/>
      <w:bookmarkEnd w:id="79"/>
      <w:bookmarkEnd w:id="80"/>
      <w:bookmarkEnd w:id="81"/>
      <w:bookmarkEnd w:id="82"/>
      <w:bookmarkEnd w:id="83"/>
      <w:bookmarkEnd w:id="84"/>
      <w:bookmarkEnd w:id="85"/>
      <w:bookmarkEnd w:id="86"/>
      <w:bookmarkEnd w:id="87"/>
    </w:p>
    <w:p w14:paraId="7FB9A737" w14:textId="77777777" w:rsidR="00355668" w:rsidRPr="00F9346D" w:rsidRDefault="00355668" w:rsidP="00355668">
      <w:pPr>
        <w:pStyle w:val="H6"/>
      </w:pPr>
      <w:r w:rsidRPr="00F9346D">
        <w:t>6.3.1.8.1</w:t>
      </w:r>
      <w:r w:rsidRPr="00F9346D">
        <w:tab/>
        <w:t>Test Purpose (TP)</w:t>
      </w:r>
    </w:p>
    <w:p w14:paraId="1050EDAF" w14:textId="77777777" w:rsidR="00355668" w:rsidRPr="00F9346D" w:rsidRDefault="00355668" w:rsidP="00355668">
      <w:pPr>
        <w:pStyle w:val="H6"/>
      </w:pPr>
      <w:r w:rsidRPr="00F9346D">
        <w:t>(1)</w:t>
      </w:r>
    </w:p>
    <w:p w14:paraId="0BBAFA11" w14:textId="77777777" w:rsidR="00355668" w:rsidRPr="00F9346D" w:rsidRDefault="00355668" w:rsidP="00355668">
      <w:pPr>
        <w:pStyle w:val="PL"/>
        <w:rPr>
          <w:noProof w:val="0"/>
        </w:rPr>
      </w:pPr>
      <w:r w:rsidRPr="00F9346D">
        <w:rPr>
          <w:b/>
          <w:bCs/>
          <w:noProof w:val="0"/>
        </w:rPr>
        <w:t xml:space="preserve">with </w:t>
      </w:r>
      <w:r w:rsidRPr="00F9346D">
        <w:rPr>
          <w:noProof w:val="0"/>
        </w:rPr>
        <w:t xml:space="preserve">{UE being in automatic PLMN selection mode </w:t>
      </w:r>
      <w:r w:rsidRPr="00F9346D">
        <w:rPr>
          <w:b/>
          <w:bCs/>
          <w:noProof w:val="0"/>
        </w:rPr>
        <w:t>and</w:t>
      </w:r>
      <w:r w:rsidRPr="00F9346D">
        <w:rPr>
          <w:noProof w:val="0"/>
        </w:rPr>
        <w:t xml:space="preserve"> UE has registered onto a VPLMN}</w:t>
      </w:r>
    </w:p>
    <w:p w14:paraId="1F180717" w14:textId="77777777" w:rsidR="00355668" w:rsidRPr="00F9346D" w:rsidRDefault="00355668" w:rsidP="00355668">
      <w:pPr>
        <w:pStyle w:val="PL"/>
        <w:rPr>
          <w:noProof w:val="0"/>
        </w:rPr>
      </w:pPr>
      <w:r w:rsidRPr="00F9346D">
        <w:rPr>
          <w:b/>
          <w:bCs/>
          <w:noProof w:val="0"/>
        </w:rPr>
        <w:t>ensure that</w:t>
      </w:r>
      <w:r w:rsidRPr="00F9346D">
        <w:rPr>
          <w:noProof w:val="0"/>
        </w:rPr>
        <w:t xml:space="preserve"> {</w:t>
      </w:r>
    </w:p>
    <w:p w14:paraId="77D4B792" w14:textId="77777777" w:rsidR="00355668" w:rsidRPr="00F9346D" w:rsidRDefault="00355668" w:rsidP="00355668">
      <w:pPr>
        <w:pStyle w:val="PL"/>
        <w:rPr>
          <w:noProof w:val="0"/>
        </w:rPr>
      </w:pPr>
      <w:r w:rsidRPr="00F9346D">
        <w:rPr>
          <w:b/>
          <w:bCs/>
          <w:noProof w:val="0"/>
        </w:rPr>
        <w:t xml:space="preserve">  when</w:t>
      </w:r>
      <w:r w:rsidRPr="00F9346D">
        <w:rPr>
          <w:noProof w:val="0"/>
        </w:rPr>
        <w:t xml:space="preserve"> {SOR Transparent container included in DL NAS TRANSPORT message contains steering of roaming information </w:t>
      </w:r>
      <w:r w:rsidRPr="00F9346D">
        <w:rPr>
          <w:b/>
          <w:bCs/>
          <w:noProof w:val="0"/>
        </w:rPr>
        <w:t>and</w:t>
      </w:r>
      <w:r w:rsidRPr="00F9346D">
        <w:rPr>
          <w:noProof w:val="0"/>
        </w:rPr>
        <w:t xml:space="preserve"> indicates ACK has been requested </w:t>
      </w:r>
      <w:r w:rsidRPr="00F9346D">
        <w:rPr>
          <w:b/>
          <w:bCs/>
          <w:noProof w:val="0"/>
        </w:rPr>
        <w:t>and</w:t>
      </w:r>
      <w:r w:rsidRPr="00F9346D">
        <w:rPr>
          <w:noProof w:val="0"/>
        </w:rPr>
        <w:t xml:space="preserve"> security check is successful}</w:t>
      </w:r>
    </w:p>
    <w:p w14:paraId="3693616A" w14:textId="77777777" w:rsidR="00355668" w:rsidRPr="00F9346D" w:rsidRDefault="00355668" w:rsidP="00355668">
      <w:pPr>
        <w:pStyle w:val="PL"/>
        <w:rPr>
          <w:noProof w:val="0"/>
        </w:rPr>
      </w:pPr>
      <w:r w:rsidRPr="00F9346D">
        <w:rPr>
          <w:b/>
          <w:bCs/>
          <w:noProof w:val="0"/>
        </w:rPr>
        <w:t xml:space="preserve">    then </w:t>
      </w:r>
      <w:r w:rsidRPr="00F9346D">
        <w:rPr>
          <w:noProof w:val="0"/>
        </w:rPr>
        <w:t xml:space="preserve">{UE sends an SOR transparent container with ACK in UL NAS TRANSPORT message </w:t>
      </w:r>
      <w:r w:rsidRPr="00F9346D">
        <w:rPr>
          <w:b/>
          <w:bCs/>
          <w:noProof w:val="0"/>
        </w:rPr>
        <w:t>and</w:t>
      </w:r>
      <w:r w:rsidRPr="00F9346D">
        <w:rPr>
          <w:noProof w:val="0"/>
        </w:rPr>
        <w:t xml:space="preserve"> waits until it moves to idle mode or 5GMM-CONNECTED mode with RRC inactive indication before attempting to obtain service on a higher priority PLMN</w:t>
      </w:r>
    </w:p>
    <w:p w14:paraId="4F0CDF45" w14:textId="77777777" w:rsidR="00355668" w:rsidRPr="00F9346D" w:rsidRDefault="00355668" w:rsidP="00355668">
      <w:pPr>
        <w:pStyle w:val="PL"/>
        <w:rPr>
          <w:noProof w:val="0"/>
        </w:rPr>
      </w:pPr>
      <w:r w:rsidRPr="00F9346D">
        <w:rPr>
          <w:noProof w:val="0"/>
        </w:rPr>
        <w:t xml:space="preserve">            }</w:t>
      </w:r>
    </w:p>
    <w:p w14:paraId="3BDE4A03" w14:textId="77777777" w:rsidR="00355668" w:rsidRPr="00F9346D" w:rsidRDefault="00355668" w:rsidP="00355668">
      <w:pPr>
        <w:pStyle w:val="PL"/>
        <w:rPr>
          <w:rFonts w:eastAsia="DengXian"/>
          <w:noProof w:val="0"/>
        </w:rPr>
      </w:pPr>
    </w:p>
    <w:p w14:paraId="59CA16CD" w14:textId="77777777" w:rsidR="00355668" w:rsidRPr="00F9346D" w:rsidRDefault="00355668" w:rsidP="00355668">
      <w:pPr>
        <w:pStyle w:val="H6"/>
      </w:pPr>
      <w:r w:rsidRPr="00F9346D">
        <w:t>6.3.1.8.2</w:t>
      </w:r>
      <w:r w:rsidRPr="00F9346D">
        <w:tab/>
        <w:t>Conformance requirements</w:t>
      </w:r>
    </w:p>
    <w:p w14:paraId="38D99BC7" w14:textId="77777777" w:rsidR="00355668" w:rsidRPr="00F9346D" w:rsidRDefault="00355668" w:rsidP="00355668">
      <w:pPr>
        <w:rPr>
          <w:lang w:eastAsia="zh-CN"/>
        </w:rPr>
      </w:pPr>
      <w:r w:rsidRPr="00F9346D">
        <w:t xml:space="preserve">References: The conformance requirements covered in the present TC are specified </w:t>
      </w:r>
      <w:proofErr w:type="gramStart"/>
      <w:r w:rsidRPr="00F9346D">
        <w:t>in:</w:t>
      </w:r>
      <w:proofErr w:type="gramEnd"/>
      <w:r w:rsidRPr="00F9346D">
        <w:t xml:space="preserve"> TS 23.122, clause C.3. Unless otherwise stated these are Rel-15 requirements</w:t>
      </w:r>
    </w:p>
    <w:p w14:paraId="0F39EAF3" w14:textId="77777777" w:rsidR="00355668" w:rsidRPr="00F9346D" w:rsidRDefault="00355668" w:rsidP="00355668">
      <w:pPr>
        <w:rPr>
          <w:bCs/>
        </w:rPr>
      </w:pPr>
      <w:r w:rsidRPr="00F9346D">
        <w:t>[TS 23.122, clause C.3]</w:t>
      </w:r>
    </w:p>
    <w:p w14:paraId="3BF734F5" w14:textId="77777777" w:rsidR="00355668" w:rsidRPr="00F9346D" w:rsidRDefault="00355668" w:rsidP="00355668">
      <w:pPr>
        <w:pStyle w:val="B1"/>
      </w:pPr>
      <w:r w:rsidRPr="00F9346D">
        <w:t>2)</w:t>
      </w:r>
      <w:r w:rsidRPr="00F9346D">
        <w:tab/>
        <w:t>The AMF to the UE: the AMF sends a DL NAS TRANSPORT message to the served UE. The AMF includes in the DL NAS TRANSPORT message the steering of roaming information received from the UDM.</w:t>
      </w:r>
    </w:p>
    <w:p w14:paraId="15B77C30" w14:textId="77777777" w:rsidR="00355668" w:rsidRPr="00F9346D" w:rsidRDefault="00355668" w:rsidP="00355668">
      <w:pPr>
        <w:pStyle w:val="B1"/>
      </w:pPr>
      <w:r w:rsidRPr="00F9346D">
        <w:t>3)</w:t>
      </w:r>
      <w:r w:rsidRPr="00F9346D">
        <w:tab/>
        <w:t>Upon receiving the steering of roaming information, the UE shall perform a security check on the list of preferred PLMN/access technology combinations included in the DL NAS TRANSPORT message to verify that the list of preferred PLMN/access technology combinations is provided by HPLMN, and:</w:t>
      </w:r>
    </w:p>
    <w:p w14:paraId="3B240778" w14:textId="77777777" w:rsidR="00355668" w:rsidRPr="00F9346D" w:rsidRDefault="00355668" w:rsidP="00355668">
      <w:pPr>
        <w:pStyle w:val="B2"/>
      </w:pPr>
      <w:r w:rsidRPr="00F9346D">
        <w:t>a)</w:t>
      </w:r>
      <w:r w:rsidRPr="00F9346D">
        <w:tab/>
        <w:t>if the security check is successful and:</w:t>
      </w:r>
    </w:p>
    <w:p w14:paraId="703F4BC0" w14:textId="77777777" w:rsidR="00355668" w:rsidRPr="00F9346D" w:rsidRDefault="00355668" w:rsidP="00355668">
      <w:pPr>
        <w:pStyle w:val="B3"/>
      </w:pPr>
      <w:r w:rsidRPr="00F9346D">
        <w:t>-</w:t>
      </w:r>
      <w:r w:rsidRPr="00F9346D">
        <w:tab/>
        <w:t>if the steering of roaming information contains a secured packet (see 3GPP TS 31.115 [67]), the ME shall upload the secured packet to the USIM using procedures in 3GPP TS 31.111 [41</w:t>
      </w:r>
      <w:proofErr w:type="gramStart"/>
      <w:r w:rsidRPr="00F9346D">
        <w:t>];</w:t>
      </w:r>
      <w:proofErr w:type="gramEnd"/>
    </w:p>
    <w:p w14:paraId="4749F7B1" w14:textId="77777777" w:rsidR="00355668" w:rsidRPr="00F9346D" w:rsidRDefault="00355668" w:rsidP="00355668">
      <w:pPr>
        <w:pStyle w:val="NO"/>
      </w:pPr>
      <w:r w:rsidRPr="00F9346D">
        <w:t>NOTE 1:</w:t>
      </w:r>
      <w:r w:rsidRPr="00F9346D">
        <w:tab/>
        <w:t>How the ME handles UICC responses and failures in communication between the ME and UICC is implementation specific and out of scope of this release of the specification.</w:t>
      </w:r>
    </w:p>
    <w:p w14:paraId="7BB00D5A" w14:textId="77777777" w:rsidR="00355668" w:rsidRPr="00F9346D" w:rsidRDefault="00355668" w:rsidP="00355668">
      <w:pPr>
        <w:pStyle w:val="B3"/>
      </w:pPr>
      <w:r w:rsidRPr="00F9346D">
        <w:tab/>
        <w:t>When the ME receives a USAT REFRESH command qualifier (see 3GPP TS 31.111 [41]) of type "Steering of Roaming" it performs the procedure for steering of roaming in subclause 4.4.6 with an exception that if the UE is in automatic network selection mode, then the UE shall wait until it moves to idle mode or 5GMM-CONNECTED mode with RRC inactive indication (see 3GPP TS 24.501 [64]) before attempting to obtain service on a higher priority PLMN (specified in subclause 4.4.6 bullet d);</w:t>
      </w:r>
    </w:p>
    <w:p w14:paraId="2BFD1D8C" w14:textId="77777777" w:rsidR="00355668" w:rsidRPr="00F9346D" w:rsidRDefault="00355668" w:rsidP="00355668">
      <w:pPr>
        <w:pStyle w:val="B3"/>
      </w:pPr>
      <w:r w:rsidRPr="00F9346D">
        <w:t>-</w:t>
      </w:r>
      <w:r w:rsidRPr="00F9346D">
        <w:tab/>
        <w:t>otherwise, the ME shall replace the highest priority entries in the "Operator Controlled PLMN Selector with Access Technology" list stored in the ME with the received list of preferred PLMN/access technology combinations. If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w:t>
      </w:r>
    </w:p>
    <w:p w14:paraId="28635469" w14:textId="77777777" w:rsidR="00355668" w:rsidRPr="00F9346D" w:rsidRDefault="00355668" w:rsidP="00355668">
      <w:pPr>
        <w:pStyle w:val="B2"/>
      </w:pPr>
      <w:r w:rsidRPr="00F9346D">
        <w:tab/>
        <w:t xml:space="preserve">If the last established PDU session is an emergency PDU </w:t>
      </w:r>
      <w:proofErr w:type="gramStart"/>
      <w:r w:rsidRPr="00F9346D">
        <w:t>session</w:t>
      </w:r>
      <w:proofErr w:type="gramEnd"/>
      <w:r w:rsidRPr="00F9346D">
        <w:t xml:space="preserve"> then the UE shall attempt to perform the PLMN selection after the release of the emergency PDU session and expiration of timer T.</w:t>
      </w:r>
    </w:p>
    <w:p w14:paraId="05A9FDBD" w14:textId="77777777" w:rsidR="00355668" w:rsidRPr="00F9346D" w:rsidRDefault="00355668" w:rsidP="00355668">
      <w:pPr>
        <w:pStyle w:val="B2"/>
      </w:pPr>
      <w:r w:rsidRPr="00F9346D">
        <w:tab/>
        <w:t xml:space="preserve">If the UDM has not requested an acknowledgement from the </w:t>
      </w:r>
      <w:proofErr w:type="gramStart"/>
      <w:r w:rsidRPr="00F9346D">
        <w:t>UE</w:t>
      </w:r>
      <w:proofErr w:type="gramEnd"/>
      <w:r w:rsidRPr="00F9346D">
        <w:t xml:space="preserve"> then steps 4 and 5 are skipped; and</w:t>
      </w:r>
    </w:p>
    <w:p w14:paraId="6577FAF9" w14:textId="77777777" w:rsidR="00355668" w:rsidRPr="00F9346D" w:rsidRDefault="00355668" w:rsidP="00355668">
      <w:pPr>
        <w:pStyle w:val="B2"/>
      </w:pPr>
      <w:r w:rsidRPr="00F9346D">
        <w:t>b)</w:t>
      </w:r>
      <w:r w:rsidRPr="00F9346D">
        <w:tab/>
        <w:t xml:space="preserve">if the security check is not successful and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PLMN is considered as lowest priority. If the last established PDU session is an emergency PDU </w:t>
      </w:r>
      <w:proofErr w:type="gramStart"/>
      <w:r w:rsidRPr="00F9346D">
        <w:t>session</w:t>
      </w:r>
      <w:proofErr w:type="gramEnd"/>
      <w:r w:rsidRPr="00F9346D">
        <w:t xml:space="preserve"> then the UE shall attempt to perform the PLMN selection after the release of the emergency PDU session and expiration of timer T.</w:t>
      </w:r>
    </w:p>
    <w:p w14:paraId="46E40EF4" w14:textId="77777777" w:rsidR="00355668" w:rsidRPr="00F9346D" w:rsidRDefault="00355668" w:rsidP="00355668">
      <w:pPr>
        <w:pStyle w:val="B2"/>
      </w:pPr>
      <w:r w:rsidRPr="00F9346D">
        <w:tab/>
        <w:t xml:space="preserve">If the UDM has not requested an acknowledgement from the </w:t>
      </w:r>
      <w:proofErr w:type="gramStart"/>
      <w:r w:rsidRPr="00F9346D">
        <w:t>UE</w:t>
      </w:r>
      <w:proofErr w:type="gramEnd"/>
      <w:r w:rsidRPr="00F9346D">
        <w:t xml:space="preserve"> then steps 4 and 5 are skipped;</w:t>
      </w:r>
    </w:p>
    <w:p w14:paraId="361E8114" w14:textId="77777777" w:rsidR="00355668" w:rsidRPr="00F9346D" w:rsidRDefault="00355668" w:rsidP="00355668">
      <w:pPr>
        <w:pStyle w:val="NO"/>
      </w:pPr>
      <w:r w:rsidRPr="00F9346D">
        <w:t>NOTE 2:</w:t>
      </w:r>
      <w:r w:rsidRPr="00F9346D">
        <w:tab/>
        <w:t>When the UE is in the manual mode of operation or the current chosen VPLMN is part of the "User Controlled PLMN Selector with Access Technology" list, the UE stays on the VPLMN.</w:t>
      </w:r>
    </w:p>
    <w:p w14:paraId="4B4ABF52" w14:textId="77777777" w:rsidR="00355668" w:rsidRPr="00F9346D" w:rsidRDefault="00355668" w:rsidP="00355668">
      <w:pPr>
        <w:pStyle w:val="B1"/>
      </w:pPr>
      <w:r w:rsidRPr="00F9346D">
        <w:lastRenderedPageBreak/>
        <w:t>4)</w:t>
      </w:r>
      <w:r w:rsidRPr="00F9346D">
        <w:tab/>
        <w:t xml:space="preserve">The UE to the AMF: if the UDM has requested an acknowledgement from the UE in the DL NAS TRANSPORT message and the security check in step 2 was successful, the UE sends an UL NAS TRANSPORT message to the serving AMF with an SOR transparent container including the UE </w:t>
      </w:r>
      <w:proofErr w:type="gramStart"/>
      <w:r w:rsidRPr="00F9346D">
        <w:t>acknowledgement;</w:t>
      </w:r>
      <w:proofErr w:type="gramEnd"/>
    </w:p>
    <w:p w14:paraId="0D9A8B94" w14:textId="77777777" w:rsidR="00355668" w:rsidRPr="00F9346D" w:rsidRDefault="00355668" w:rsidP="00355668">
      <w:pPr>
        <w:pStyle w:val="H6"/>
      </w:pPr>
      <w:r w:rsidRPr="00F9346D">
        <w:t>6.3.1.8.3</w:t>
      </w:r>
      <w:r w:rsidRPr="00F9346D">
        <w:tab/>
        <w:t>Test Description</w:t>
      </w:r>
    </w:p>
    <w:p w14:paraId="7CE9579F" w14:textId="77777777" w:rsidR="00355668" w:rsidRPr="00F9346D" w:rsidRDefault="00355668" w:rsidP="00355668">
      <w:pPr>
        <w:pStyle w:val="H6"/>
      </w:pPr>
      <w:r w:rsidRPr="00F9346D">
        <w:t>6.3.1.8.3.1</w:t>
      </w:r>
      <w:r w:rsidRPr="00F9346D">
        <w:tab/>
        <w:t>Pre-test conditions</w:t>
      </w:r>
    </w:p>
    <w:p w14:paraId="1ED36B12" w14:textId="77777777" w:rsidR="00355668" w:rsidRPr="00F9346D" w:rsidRDefault="00355668" w:rsidP="00355668">
      <w:pPr>
        <w:pStyle w:val="H6"/>
      </w:pPr>
      <w:r w:rsidRPr="00F9346D">
        <w:t>System Simulator:</w:t>
      </w:r>
    </w:p>
    <w:p w14:paraId="2FBF5234" w14:textId="77777777" w:rsidR="00355668" w:rsidRPr="00F9346D" w:rsidRDefault="00355668" w:rsidP="00355668">
      <w:pPr>
        <w:pStyle w:val="B1"/>
      </w:pPr>
      <w:r w:rsidRPr="00F9346D">
        <w:t>-</w:t>
      </w:r>
      <w:r w:rsidRPr="00F9346D">
        <w:tab/>
        <w:t xml:space="preserve">Three inter-frequency multi-PLMN NR Cells as specified in TS 38.508-1 [4] Table 4.4.2-1 are configured broadcasting PLMNs as indicated in Table 6.3.1.8.3.1-1. </w:t>
      </w:r>
    </w:p>
    <w:p w14:paraId="59C1655D" w14:textId="77777777" w:rsidR="00355668" w:rsidRPr="00F9346D" w:rsidRDefault="00355668" w:rsidP="00355668">
      <w:pPr>
        <w:pStyle w:val="B1"/>
        <w:rPr>
          <w:rFonts w:eastAsia="DengXian"/>
          <w:lang w:eastAsia="zh-CN"/>
        </w:rPr>
      </w:pPr>
      <w:r w:rsidRPr="00F9346D">
        <w:t>-</w:t>
      </w:r>
      <w:r w:rsidRPr="00F9346D">
        <w:tab/>
        <w:t>The PLMNs are identified in the test by the identifiers in Table 6.3.1.8.3.1-1.</w:t>
      </w:r>
      <w:r w:rsidRPr="00F9346D">
        <w:rPr>
          <w:lang w:eastAsia="zh-CN"/>
        </w:rPr>
        <w:t xml:space="preserve"> The MCC and MNC values of PLMN identifiers are specified in TS 36.523-1 [13], Table 6.0.1-1.</w:t>
      </w:r>
    </w:p>
    <w:p w14:paraId="6B5A7DC5" w14:textId="77777777" w:rsidR="00355668" w:rsidRPr="00F9346D" w:rsidRDefault="00355668" w:rsidP="00355668">
      <w:pPr>
        <w:pStyle w:val="TH"/>
      </w:pPr>
      <w:r w:rsidRPr="00F9346D">
        <w:t>Table 6.3.1.8.3.1-1: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355668" w:rsidRPr="00F9346D" w14:paraId="3B23C93E" w14:textId="77777777" w:rsidTr="00355668">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0997D85E" w14:textId="77777777" w:rsidR="00355668" w:rsidRPr="00F9346D" w:rsidRDefault="00355668" w:rsidP="00355668">
            <w:pPr>
              <w:keepNext/>
              <w:keepLines/>
              <w:spacing w:after="0"/>
              <w:jc w:val="center"/>
              <w:rPr>
                <w:rFonts w:ascii="Arial" w:hAnsi="Arial"/>
                <w:b/>
                <w:sz w:val="18"/>
              </w:rPr>
            </w:pPr>
            <w:r w:rsidRPr="00F9346D">
              <w:rPr>
                <w:rFonts w:ascii="Arial" w:hAnsi="Arial"/>
                <w:b/>
                <w:sz w:val="18"/>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215453E9" w14:textId="77777777" w:rsidR="00355668" w:rsidRPr="00F9346D" w:rsidRDefault="00355668" w:rsidP="00355668">
            <w:pPr>
              <w:keepNext/>
              <w:keepLines/>
              <w:spacing w:after="0"/>
              <w:jc w:val="center"/>
              <w:rPr>
                <w:rFonts w:ascii="Arial" w:hAnsi="Arial"/>
                <w:b/>
                <w:sz w:val="18"/>
              </w:rPr>
            </w:pPr>
            <w:r w:rsidRPr="00F9346D">
              <w:rPr>
                <w:rFonts w:ascii="Arial" w:hAnsi="Arial"/>
                <w:b/>
                <w:sz w:val="18"/>
              </w:rPr>
              <w:t>PLMN names</w:t>
            </w:r>
          </w:p>
        </w:tc>
      </w:tr>
      <w:tr w:rsidR="00355668" w:rsidRPr="00F9346D" w14:paraId="11D2885C" w14:textId="77777777" w:rsidTr="00355668">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C20D2" w14:textId="77777777" w:rsidR="00355668" w:rsidRPr="00F9346D" w:rsidRDefault="00355668" w:rsidP="0035566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3F534" w14:textId="77777777" w:rsidR="00355668" w:rsidRPr="00F9346D" w:rsidRDefault="00355668" w:rsidP="00355668">
            <w:pPr>
              <w:spacing w:after="0"/>
              <w:rPr>
                <w:rFonts w:ascii="Arial" w:hAnsi="Arial"/>
                <w:b/>
                <w:sz w:val="18"/>
              </w:rPr>
            </w:pPr>
          </w:p>
        </w:tc>
      </w:tr>
      <w:tr w:rsidR="00355668" w:rsidRPr="00F9346D" w14:paraId="110AC0C5" w14:textId="77777777" w:rsidTr="00355668">
        <w:trPr>
          <w:jc w:val="center"/>
        </w:trPr>
        <w:tc>
          <w:tcPr>
            <w:tcW w:w="2232" w:type="dxa"/>
            <w:tcBorders>
              <w:top w:val="single" w:sz="4" w:space="0" w:color="auto"/>
              <w:left w:val="single" w:sz="4" w:space="0" w:color="auto"/>
              <w:bottom w:val="single" w:sz="4" w:space="0" w:color="auto"/>
              <w:right w:val="single" w:sz="4" w:space="0" w:color="auto"/>
            </w:tcBorders>
            <w:hideMark/>
          </w:tcPr>
          <w:p w14:paraId="54C5FB4D" w14:textId="77777777" w:rsidR="00355668" w:rsidRPr="00F9346D" w:rsidRDefault="00355668" w:rsidP="00355668">
            <w:pPr>
              <w:pStyle w:val="TAC"/>
            </w:pPr>
            <w:r w:rsidRPr="00F9346D">
              <w:t>NR Cell 11</w:t>
            </w:r>
          </w:p>
        </w:tc>
        <w:tc>
          <w:tcPr>
            <w:tcW w:w="2431" w:type="dxa"/>
            <w:tcBorders>
              <w:top w:val="single" w:sz="4" w:space="0" w:color="auto"/>
              <w:left w:val="single" w:sz="4" w:space="0" w:color="auto"/>
              <w:bottom w:val="single" w:sz="4" w:space="0" w:color="auto"/>
              <w:right w:val="single" w:sz="4" w:space="0" w:color="auto"/>
            </w:tcBorders>
            <w:hideMark/>
          </w:tcPr>
          <w:p w14:paraId="4A46968F" w14:textId="77777777" w:rsidR="00355668" w:rsidRPr="00F9346D" w:rsidRDefault="00355668" w:rsidP="00355668">
            <w:pPr>
              <w:pStyle w:val="TAC"/>
            </w:pPr>
            <w:r w:rsidRPr="00F9346D">
              <w:t>PLMN2</w:t>
            </w:r>
          </w:p>
        </w:tc>
      </w:tr>
      <w:tr w:rsidR="00355668" w:rsidRPr="00F9346D" w14:paraId="366DEAF6" w14:textId="77777777" w:rsidTr="00355668">
        <w:trPr>
          <w:jc w:val="center"/>
        </w:trPr>
        <w:tc>
          <w:tcPr>
            <w:tcW w:w="2232" w:type="dxa"/>
            <w:tcBorders>
              <w:top w:val="single" w:sz="4" w:space="0" w:color="auto"/>
              <w:left w:val="single" w:sz="4" w:space="0" w:color="auto"/>
              <w:bottom w:val="single" w:sz="4" w:space="0" w:color="auto"/>
              <w:right w:val="single" w:sz="4" w:space="0" w:color="auto"/>
            </w:tcBorders>
            <w:hideMark/>
          </w:tcPr>
          <w:p w14:paraId="649210B8" w14:textId="77777777" w:rsidR="00355668" w:rsidRPr="00F9346D" w:rsidRDefault="00355668" w:rsidP="00355668">
            <w:pPr>
              <w:pStyle w:val="TAC"/>
            </w:pPr>
            <w:r w:rsidRPr="00F9346D">
              <w:t>NR Cell 12</w:t>
            </w:r>
          </w:p>
        </w:tc>
        <w:tc>
          <w:tcPr>
            <w:tcW w:w="2431" w:type="dxa"/>
            <w:tcBorders>
              <w:top w:val="single" w:sz="4" w:space="0" w:color="auto"/>
              <w:left w:val="single" w:sz="4" w:space="0" w:color="auto"/>
              <w:bottom w:val="single" w:sz="4" w:space="0" w:color="auto"/>
              <w:right w:val="single" w:sz="4" w:space="0" w:color="auto"/>
            </w:tcBorders>
            <w:hideMark/>
          </w:tcPr>
          <w:p w14:paraId="529843CD" w14:textId="77777777" w:rsidR="00355668" w:rsidRPr="00F9346D" w:rsidRDefault="00355668" w:rsidP="00355668">
            <w:pPr>
              <w:pStyle w:val="TAC"/>
            </w:pPr>
            <w:r w:rsidRPr="00F9346D">
              <w:t>PLMN13</w:t>
            </w:r>
          </w:p>
        </w:tc>
      </w:tr>
      <w:tr w:rsidR="00355668" w:rsidRPr="00F9346D" w14:paraId="1A182EA0" w14:textId="77777777" w:rsidTr="00355668">
        <w:trPr>
          <w:jc w:val="center"/>
        </w:trPr>
        <w:tc>
          <w:tcPr>
            <w:tcW w:w="2232" w:type="dxa"/>
            <w:tcBorders>
              <w:top w:val="single" w:sz="4" w:space="0" w:color="auto"/>
              <w:left w:val="single" w:sz="4" w:space="0" w:color="auto"/>
              <w:bottom w:val="single" w:sz="4" w:space="0" w:color="auto"/>
              <w:right w:val="single" w:sz="4" w:space="0" w:color="auto"/>
            </w:tcBorders>
            <w:hideMark/>
          </w:tcPr>
          <w:p w14:paraId="31DBB0E4" w14:textId="77777777" w:rsidR="00355668" w:rsidRPr="00F9346D" w:rsidRDefault="00355668" w:rsidP="00355668">
            <w:pPr>
              <w:pStyle w:val="TAC"/>
            </w:pPr>
            <w:r w:rsidRPr="00F9346D">
              <w:t>NR Cell 13</w:t>
            </w:r>
          </w:p>
        </w:tc>
        <w:tc>
          <w:tcPr>
            <w:tcW w:w="2431" w:type="dxa"/>
            <w:tcBorders>
              <w:top w:val="single" w:sz="4" w:space="0" w:color="auto"/>
              <w:left w:val="single" w:sz="4" w:space="0" w:color="auto"/>
              <w:bottom w:val="single" w:sz="4" w:space="0" w:color="auto"/>
              <w:right w:val="single" w:sz="4" w:space="0" w:color="auto"/>
            </w:tcBorders>
            <w:hideMark/>
          </w:tcPr>
          <w:p w14:paraId="541DE648" w14:textId="77777777" w:rsidR="00355668" w:rsidRPr="00F9346D" w:rsidRDefault="00355668" w:rsidP="00355668">
            <w:pPr>
              <w:pStyle w:val="TAC"/>
            </w:pPr>
            <w:r w:rsidRPr="00F9346D">
              <w:t>PLMN</w:t>
            </w:r>
            <w:r w:rsidRPr="00F9346D">
              <w:rPr>
                <w:lang w:eastAsia="zh-CN"/>
              </w:rPr>
              <w:t>1</w:t>
            </w:r>
            <w:r w:rsidRPr="00F9346D">
              <w:t>4</w:t>
            </w:r>
          </w:p>
        </w:tc>
      </w:tr>
    </w:tbl>
    <w:p w14:paraId="2CC17B21" w14:textId="77777777" w:rsidR="00355668" w:rsidRPr="00F9346D" w:rsidRDefault="00355668" w:rsidP="00355668">
      <w:pPr>
        <w:pStyle w:val="B2"/>
        <w:ind w:left="0" w:firstLine="284"/>
      </w:pPr>
      <w:r w:rsidRPr="00F9346D">
        <w:tab/>
        <w:t>NR Cell 11 is set to "Serving Cell</w:t>
      </w:r>
      <w:proofErr w:type="gramStart"/>
      <w:r w:rsidRPr="00F9346D">
        <w:t>";</w:t>
      </w:r>
      <w:proofErr w:type="gramEnd"/>
    </w:p>
    <w:p w14:paraId="159D7403" w14:textId="77777777" w:rsidR="00355668" w:rsidRPr="00F9346D" w:rsidRDefault="00355668" w:rsidP="00355668">
      <w:pPr>
        <w:pStyle w:val="B2"/>
        <w:ind w:left="0" w:firstLine="284"/>
      </w:pPr>
      <w:r w:rsidRPr="00F9346D">
        <w:tab/>
        <w:t>NR Cell 12 is set to "Serving Cell</w:t>
      </w:r>
      <w:proofErr w:type="gramStart"/>
      <w:r w:rsidRPr="00F9346D">
        <w:t>";</w:t>
      </w:r>
      <w:proofErr w:type="gramEnd"/>
    </w:p>
    <w:p w14:paraId="54785475" w14:textId="77777777" w:rsidR="00355668" w:rsidRPr="00F9346D" w:rsidRDefault="00355668" w:rsidP="00355668">
      <w:pPr>
        <w:pStyle w:val="B2"/>
        <w:ind w:left="0" w:firstLine="284"/>
      </w:pPr>
      <w:r w:rsidRPr="00F9346D">
        <w:tab/>
        <w:t>NR Cell 13 is set to "Serving Cell</w:t>
      </w:r>
      <w:proofErr w:type="gramStart"/>
      <w:r w:rsidRPr="00F9346D">
        <w:t>";</w:t>
      </w:r>
      <w:proofErr w:type="gramEnd"/>
    </w:p>
    <w:p w14:paraId="274CDD47" w14:textId="77777777" w:rsidR="00355668" w:rsidRPr="00F9346D" w:rsidRDefault="00355668" w:rsidP="00355668">
      <w:pPr>
        <w:pStyle w:val="B2"/>
        <w:ind w:left="0" w:firstLine="284"/>
      </w:pPr>
      <w:r w:rsidRPr="00F9346D">
        <w:tab/>
        <w:t>System Information Combination NR-4 as defined in TS 38.508-1 [4] clause 4.4.3.1.3 is used in NR cells.</w:t>
      </w:r>
    </w:p>
    <w:p w14:paraId="4AD1BF4A" w14:textId="77777777" w:rsidR="00355668" w:rsidRPr="00F9346D" w:rsidRDefault="00355668" w:rsidP="00355668">
      <w:pPr>
        <w:pStyle w:val="H6"/>
        <w:rPr>
          <w:rFonts w:ascii="Times New Roman" w:hAnsi="Times New Roman"/>
        </w:rPr>
      </w:pPr>
      <w:r w:rsidRPr="00F9346D">
        <w:t>UE:</w:t>
      </w:r>
    </w:p>
    <w:p w14:paraId="6BA45332" w14:textId="77777777" w:rsidR="00355668" w:rsidRPr="00F9346D" w:rsidRDefault="00355668" w:rsidP="00355668">
      <w:pPr>
        <w:pStyle w:val="B1"/>
      </w:pPr>
      <w:r w:rsidRPr="00F9346D">
        <w:t>-</w:t>
      </w:r>
      <w:r w:rsidRPr="00F9346D">
        <w:tab/>
        <w:t>The UE is in Automatic PLMN selection mode.</w:t>
      </w:r>
    </w:p>
    <w:p w14:paraId="1A1892C9" w14:textId="77777777" w:rsidR="00355668" w:rsidRPr="00F9346D" w:rsidRDefault="00355668" w:rsidP="00355668">
      <w:pPr>
        <w:pStyle w:val="B1"/>
      </w:pPr>
      <w:r w:rsidRPr="00F9346D">
        <w:t>-</w:t>
      </w:r>
      <w:r w:rsidRPr="00F9346D">
        <w:tab/>
        <w:t>USIM configuration as defined in Table 6.4.1-21 of TS 38.508-1 [4] will be used.</w:t>
      </w:r>
    </w:p>
    <w:p w14:paraId="3BC3F8F8" w14:textId="77777777" w:rsidR="00355668" w:rsidRPr="00F9346D" w:rsidRDefault="00355668" w:rsidP="00355668">
      <w:pPr>
        <w:pStyle w:val="H6"/>
        <w:rPr>
          <w:i/>
        </w:rPr>
      </w:pPr>
      <w:r w:rsidRPr="00F9346D">
        <w:t>Preamble:</w:t>
      </w:r>
    </w:p>
    <w:p w14:paraId="683314AA" w14:textId="5A1DDEA2" w:rsidR="00355668" w:rsidRDefault="00355668" w:rsidP="00355668">
      <w:pPr>
        <w:pStyle w:val="B1"/>
        <w:rPr>
          <w:ins w:id="88" w:author="Mohit Kanchan" w:date="2021-08-05T23:28:00Z"/>
        </w:rPr>
      </w:pPr>
      <w:r w:rsidRPr="00F9346D">
        <w:t>-</w:t>
      </w:r>
      <w:r w:rsidRPr="00F9346D">
        <w:tab/>
        <w:t>The UE is in Switched OFF (State 0-A) as defined in TS 38.508-1 [4] Table 4.4A.2-0.</w:t>
      </w:r>
    </w:p>
    <w:p w14:paraId="46F2C784" w14:textId="6ADCE48C" w:rsidR="00EC0E48" w:rsidRPr="00F9346D" w:rsidRDefault="00EC0E48" w:rsidP="00355668">
      <w:pPr>
        <w:pStyle w:val="B1"/>
      </w:pPr>
      <w:ins w:id="89" w:author="Mohit Kanchan" w:date="2021-08-05T23:28:00Z">
        <w:r w:rsidRPr="00F9346D">
          <w:t>-</w:t>
        </w:r>
        <w:r w:rsidRPr="00F9346D">
          <w:tab/>
        </w:r>
        <w:r w:rsidRPr="00355668">
          <w:t>UE’s Last Registered PLMN (RPLMN) needs to be cleared by using Registration Reject procedure as defined in TS 38.508-1 [4] Subclause 4.9.8</w:t>
        </w:r>
      </w:ins>
    </w:p>
    <w:p w14:paraId="0AAC9E0B" w14:textId="77777777" w:rsidR="00355668" w:rsidRPr="00F9346D" w:rsidRDefault="00355668" w:rsidP="00355668">
      <w:pPr>
        <w:pStyle w:val="H6"/>
      </w:pPr>
      <w:r w:rsidRPr="00F9346D">
        <w:lastRenderedPageBreak/>
        <w:t>6.3.1.8.4</w:t>
      </w:r>
      <w:r w:rsidRPr="00F9346D">
        <w:tab/>
        <w:t>Test procedure sequence</w:t>
      </w:r>
    </w:p>
    <w:p w14:paraId="1B37CF22" w14:textId="77777777" w:rsidR="00355668" w:rsidRPr="00F9346D" w:rsidRDefault="00355668" w:rsidP="00355668">
      <w:pPr>
        <w:pStyle w:val="TH"/>
      </w:pPr>
      <w:r w:rsidRPr="00F9346D">
        <w:t>Table 6.3.1.8.4-1: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355668" w:rsidRPr="00F9346D" w14:paraId="01A4EB59" w14:textId="77777777" w:rsidTr="00355668">
        <w:tc>
          <w:tcPr>
            <w:tcW w:w="533" w:type="dxa"/>
            <w:tcBorders>
              <w:top w:val="single" w:sz="4" w:space="0" w:color="auto"/>
              <w:left w:val="single" w:sz="4" w:space="0" w:color="auto"/>
              <w:bottom w:val="nil"/>
              <w:right w:val="single" w:sz="4" w:space="0" w:color="auto"/>
            </w:tcBorders>
            <w:hideMark/>
          </w:tcPr>
          <w:p w14:paraId="47121B9A" w14:textId="77777777" w:rsidR="00355668" w:rsidRPr="00F9346D" w:rsidRDefault="00355668" w:rsidP="00355668">
            <w:pPr>
              <w:pStyle w:val="TAH"/>
            </w:pPr>
            <w:r w:rsidRPr="00F9346D">
              <w:t>St</w:t>
            </w:r>
          </w:p>
        </w:tc>
        <w:tc>
          <w:tcPr>
            <w:tcW w:w="3966" w:type="dxa"/>
            <w:tcBorders>
              <w:top w:val="single" w:sz="4" w:space="0" w:color="auto"/>
              <w:left w:val="single" w:sz="4" w:space="0" w:color="auto"/>
              <w:bottom w:val="nil"/>
              <w:right w:val="single" w:sz="4" w:space="0" w:color="auto"/>
            </w:tcBorders>
            <w:hideMark/>
          </w:tcPr>
          <w:p w14:paraId="1CB9AB07" w14:textId="77777777" w:rsidR="00355668" w:rsidRPr="00F9346D" w:rsidRDefault="00355668" w:rsidP="00355668">
            <w:pPr>
              <w:pStyle w:val="TAH"/>
            </w:pPr>
            <w:r w:rsidRPr="00F9346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9E2FB58" w14:textId="77777777" w:rsidR="00355668" w:rsidRPr="00F9346D" w:rsidRDefault="00355668" w:rsidP="00355668">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33D1239B" w14:textId="77777777" w:rsidR="00355668" w:rsidRPr="00F9346D" w:rsidRDefault="00355668" w:rsidP="00355668">
            <w:pPr>
              <w:pStyle w:val="TAH"/>
              <w:rPr>
                <w:rFonts w:eastAsia="MS Gothic"/>
              </w:rPr>
            </w:pPr>
            <w:r w:rsidRPr="00F9346D">
              <w:rPr>
                <w:rFonts w:eastAsia="MS Gothic"/>
              </w:rPr>
              <w:t>TP</w:t>
            </w:r>
          </w:p>
        </w:tc>
        <w:tc>
          <w:tcPr>
            <w:tcW w:w="850" w:type="dxa"/>
            <w:tcBorders>
              <w:top w:val="single" w:sz="4" w:space="0" w:color="auto"/>
              <w:left w:val="single" w:sz="4" w:space="0" w:color="auto"/>
              <w:bottom w:val="nil"/>
              <w:right w:val="single" w:sz="4" w:space="0" w:color="auto"/>
            </w:tcBorders>
            <w:hideMark/>
          </w:tcPr>
          <w:p w14:paraId="794FB378" w14:textId="77777777" w:rsidR="00355668" w:rsidRPr="00F9346D" w:rsidRDefault="00355668" w:rsidP="00355668">
            <w:pPr>
              <w:pStyle w:val="TAH"/>
              <w:rPr>
                <w:rFonts w:eastAsia="MS Gothic"/>
              </w:rPr>
            </w:pPr>
            <w:r w:rsidRPr="00F9346D">
              <w:rPr>
                <w:rFonts w:eastAsia="MS Gothic"/>
              </w:rPr>
              <w:t>Verdict</w:t>
            </w:r>
          </w:p>
        </w:tc>
      </w:tr>
      <w:tr w:rsidR="00355668" w:rsidRPr="00F9346D" w14:paraId="5AE9C79A" w14:textId="77777777" w:rsidTr="00355668">
        <w:tc>
          <w:tcPr>
            <w:tcW w:w="533" w:type="dxa"/>
            <w:tcBorders>
              <w:top w:val="nil"/>
              <w:left w:val="single" w:sz="4" w:space="0" w:color="auto"/>
              <w:bottom w:val="single" w:sz="4" w:space="0" w:color="auto"/>
              <w:right w:val="single" w:sz="4" w:space="0" w:color="auto"/>
            </w:tcBorders>
          </w:tcPr>
          <w:p w14:paraId="2EE56669" w14:textId="77777777" w:rsidR="00355668" w:rsidRPr="00F9346D" w:rsidRDefault="00355668" w:rsidP="00355668">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3196A303" w14:textId="77777777" w:rsidR="00355668" w:rsidRPr="00F9346D" w:rsidRDefault="00355668" w:rsidP="00355668">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7AF87966" w14:textId="77777777" w:rsidR="00355668" w:rsidRPr="00F9346D" w:rsidRDefault="00355668" w:rsidP="00355668">
            <w:pPr>
              <w:pStyle w:val="TAH"/>
            </w:pPr>
            <w:r w:rsidRPr="00F9346D">
              <w:t>U - S</w:t>
            </w:r>
          </w:p>
        </w:tc>
        <w:tc>
          <w:tcPr>
            <w:tcW w:w="2975" w:type="dxa"/>
            <w:tcBorders>
              <w:top w:val="nil"/>
              <w:left w:val="single" w:sz="4" w:space="0" w:color="auto"/>
              <w:bottom w:val="single" w:sz="4" w:space="0" w:color="auto"/>
              <w:right w:val="single" w:sz="4" w:space="0" w:color="auto"/>
            </w:tcBorders>
            <w:hideMark/>
          </w:tcPr>
          <w:p w14:paraId="2956354E" w14:textId="77777777" w:rsidR="00355668" w:rsidRPr="00F9346D" w:rsidRDefault="00355668" w:rsidP="00355668">
            <w:pPr>
              <w:pStyle w:val="TAH"/>
            </w:pPr>
            <w:r w:rsidRPr="00F9346D">
              <w:t>Message</w:t>
            </w:r>
          </w:p>
        </w:tc>
        <w:tc>
          <w:tcPr>
            <w:tcW w:w="567" w:type="dxa"/>
            <w:tcBorders>
              <w:top w:val="nil"/>
              <w:left w:val="single" w:sz="4" w:space="0" w:color="auto"/>
              <w:bottom w:val="single" w:sz="4" w:space="0" w:color="auto"/>
              <w:right w:val="single" w:sz="4" w:space="0" w:color="auto"/>
            </w:tcBorders>
          </w:tcPr>
          <w:p w14:paraId="6B47BB23" w14:textId="77777777" w:rsidR="00355668" w:rsidRPr="00F9346D" w:rsidRDefault="00355668" w:rsidP="00355668">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39E32AB2" w14:textId="77777777" w:rsidR="00355668" w:rsidRPr="00F9346D" w:rsidRDefault="00355668" w:rsidP="00355668">
            <w:pPr>
              <w:pStyle w:val="TAH"/>
              <w:rPr>
                <w:rFonts w:eastAsia="MS Gothic"/>
              </w:rPr>
            </w:pPr>
          </w:p>
        </w:tc>
      </w:tr>
      <w:tr w:rsidR="00355668" w:rsidRPr="00F9346D" w14:paraId="58C16AEA"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559B5016" w14:textId="77777777" w:rsidR="00355668" w:rsidRPr="00F9346D" w:rsidRDefault="00355668" w:rsidP="00355668">
            <w:pPr>
              <w:pStyle w:val="TAC"/>
            </w:pPr>
            <w:r w:rsidRPr="00F9346D">
              <w:t>1</w:t>
            </w:r>
          </w:p>
        </w:tc>
        <w:tc>
          <w:tcPr>
            <w:tcW w:w="3966" w:type="dxa"/>
            <w:tcBorders>
              <w:top w:val="single" w:sz="4" w:space="0" w:color="auto"/>
              <w:left w:val="single" w:sz="4" w:space="0" w:color="auto"/>
              <w:bottom w:val="single" w:sz="4" w:space="0" w:color="auto"/>
              <w:right w:val="single" w:sz="4" w:space="0" w:color="auto"/>
            </w:tcBorders>
            <w:hideMark/>
          </w:tcPr>
          <w:p w14:paraId="425C4079" w14:textId="77777777" w:rsidR="00355668" w:rsidRPr="00F9346D" w:rsidRDefault="00355668" w:rsidP="00355668">
            <w:pPr>
              <w:pStyle w:val="TAL"/>
              <w:rPr>
                <w:rFonts w:eastAsia="MS Gothic"/>
              </w:rPr>
            </w:pPr>
            <w:r w:rsidRPr="00F9346D">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222BAF" w14:textId="77777777" w:rsidR="00355668" w:rsidRPr="00F9346D" w:rsidRDefault="00355668" w:rsidP="00355668">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01F2CE97" w14:textId="77777777" w:rsidR="00355668" w:rsidRPr="00F9346D" w:rsidRDefault="00355668" w:rsidP="00355668">
            <w:pPr>
              <w:pStyle w:val="TAL"/>
              <w:rPr>
                <w:rFonts w:eastAsia="MS Gothic"/>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5AEC2D8D" w14:textId="77777777" w:rsidR="00355668" w:rsidRPr="00F9346D" w:rsidRDefault="00355668" w:rsidP="00355668">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19C6AFE" w14:textId="77777777" w:rsidR="00355668" w:rsidRPr="00F9346D" w:rsidRDefault="00355668" w:rsidP="00355668">
            <w:pPr>
              <w:pStyle w:val="TAC"/>
            </w:pPr>
            <w:r w:rsidRPr="00F9346D">
              <w:t>-</w:t>
            </w:r>
          </w:p>
        </w:tc>
      </w:tr>
      <w:tr w:rsidR="00355668" w:rsidRPr="00F9346D" w14:paraId="42F699E8"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0F2F6848" w14:textId="77777777" w:rsidR="00355668" w:rsidRPr="00F9346D" w:rsidRDefault="00355668" w:rsidP="00355668">
            <w:pPr>
              <w:pStyle w:val="TAC"/>
            </w:pPr>
            <w:r w:rsidRPr="00F9346D">
              <w:t>2</w:t>
            </w:r>
          </w:p>
        </w:tc>
        <w:tc>
          <w:tcPr>
            <w:tcW w:w="3966" w:type="dxa"/>
            <w:tcBorders>
              <w:top w:val="single" w:sz="4" w:space="0" w:color="auto"/>
              <w:left w:val="single" w:sz="4" w:space="0" w:color="auto"/>
              <w:bottom w:val="single" w:sz="4" w:space="0" w:color="auto"/>
              <w:right w:val="single" w:sz="4" w:space="0" w:color="auto"/>
            </w:tcBorders>
          </w:tcPr>
          <w:p w14:paraId="28C03A65" w14:textId="77777777" w:rsidR="00355668" w:rsidRPr="00F9346D" w:rsidRDefault="00355668" w:rsidP="00355668">
            <w:pPr>
              <w:pStyle w:val="TAL"/>
            </w:pPr>
            <w:r w:rsidRPr="00F9346D">
              <w:rPr>
                <w:kern w:val="2"/>
              </w:rPr>
              <w:t xml:space="preserve">Whole registration procedure described in TS </w:t>
            </w:r>
            <w:r w:rsidRPr="00F9346D">
              <w:t>38.508-1 [4]</w:t>
            </w:r>
            <w:r w:rsidRPr="00F9346D">
              <w:rPr>
                <w:kern w:val="2"/>
              </w:rPr>
              <w:t xml:space="preserve"> Table 4.5.2.2-2 are performed on NR Cell 1</w:t>
            </w:r>
            <w:r w:rsidRPr="00F9346D">
              <w:rPr>
                <w:kern w:val="2"/>
                <w:lang w:eastAsia="zh-CN"/>
              </w:rPr>
              <w:t>3, with “connected without release”</w:t>
            </w:r>
          </w:p>
        </w:tc>
        <w:tc>
          <w:tcPr>
            <w:tcW w:w="709" w:type="dxa"/>
            <w:tcBorders>
              <w:top w:val="single" w:sz="4" w:space="0" w:color="auto"/>
              <w:left w:val="single" w:sz="4" w:space="0" w:color="auto"/>
              <w:bottom w:val="single" w:sz="4" w:space="0" w:color="auto"/>
              <w:right w:val="single" w:sz="4" w:space="0" w:color="auto"/>
            </w:tcBorders>
            <w:hideMark/>
          </w:tcPr>
          <w:p w14:paraId="718CFCEB" w14:textId="77777777" w:rsidR="00355668" w:rsidRPr="00F9346D" w:rsidRDefault="00355668" w:rsidP="00355668">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48CFC778" w14:textId="77777777" w:rsidR="00355668" w:rsidRPr="00F9346D" w:rsidRDefault="00355668" w:rsidP="00355668">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6624296C" w14:textId="77777777" w:rsidR="00355668" w:rsidRPr="00F9346D" w:rsidRDefault="00355668" w:rsidP="00355668">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456047B" w14:textId="77777777" w:rsidR="00355668" w:rsidRPr="00F9346D" w:rsidRDefault="00355668" w:rsidP="00355668">
            <w:pPr>
              <w:pStyle w:val="TAC"/>
              <w:rPr>
                <w:rFonts w:eastAsia="MS Gothic"/>
              </w:rPr>
            </w:pPr>
            <w:r w:rsidRPr="00F9346D">
              <w:rPr>
                <w:rFonts w:eastAsia="MS Gothic"/>
              </w:rPr>
              <w:t>-</w:t>
            </w:r>
          </w:p>
        </w:tc>
      </w:tr>
      <w:tr w:rsidR="00355668" w:rsidRPr="00F9346D" w14:paraId="0737AE1B"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097B2E1B" w14:textId="77777777" w:rsidR="00355668" w:rsidRPr="00F9346D" w:rsidRDefault="00355668" w:rsidP="00355668">
            <w:pPr>
              <w:pStyle w:val="TAC"/>
            </w:pPr>
            <w:r w:rsidRPr="00F9346D">
              <w:t>3</w:t>
            </w:r>
          </w:p>
        </w:tc>
        <w:tc>
          <w:tcPr>
            <w:tcW w:w="3966" w:type="dxa"/>
            <w:tcBorders>
              <w:top w:val="single" w:sz="4" w:space="0" w:color="auto"/>
              <w:left w:val="single" w:sz="4" w:space="0" w:color="auto"/>
              <w:bottom w:val="single" w:sz="4" w:space="0" w:color="auto"/>
              <w:right w:val="single" w:sz="4" w:space="0" w:color="auto"/>
            </w:tcBorders>
            <w:hideMark/>
          </w:tcPr>
          <w:p w14:paraId="55A46699" w14:textId="77777777" w:rsidR="00355668" w:rsidRPr="00F9346D" w:rsidRDefault="00355668" w:rsidP="00355668">
            <w:pPr>
              <w:pStyle w:val="TAL"/>
            </w:pPr>
            <w:r w:rsidRPr="00F9346D">
              <w:t xml:space="preserve">The SS transmits an </w:t>
            </w:r>
            <w:proofErr w:type="spellStart"/>
            <w:r w:rsidRPr="00F9346D">
              <w:t>DLInformationTransfer</w:t>
            </w:r>
            <w:proofErr w:type="spellEnd"/>
            <w:r w:rsidRPr="00F9346D">
              <w:t xml:space="preserve">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1F00DC8B" w14:textId="77777777" w:rsidR="00355668" w:rsidRPr="00F9346D" w:rsidRDefault="00355668" w:rsidP="00355668">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hideMark/>
          </w:tcPr>
          <w:p w14:paraId="7F19759E" w14:textId="77777777" w:rsidR="00355668" w:rsidRPr="00F9346D" w:rsidRDefault="00355668" w:rsidP="00355668">
            <w:pPr>
              <w:pStyle w:val="TAL"/>
              <w:rPr>
                <w:i/>
              </w:rPr>
            </w:pPr>
            <w:r w:rsidRPr="00F9346D">
              <w:t xml:space="preserve">NR RRC: </w:t>
            </w:r>
            <w:proofErr w:type="spellStart"/>
            <w:r w:rsidRPr="00F9346D">
              <w:rPr>
                <w:i/>
              </w:rPr>
              <w:t>DLInformationTransfer</w:t>
            </w:r>
            <w:proofErr w:type="spellEnd"/>
          </w:p>
          <w:p w14:paraId="0EC22649" w14:textId="77777777" w:rsidR="00355668" w:rsidRPr="00F9346D" w:rsidRDefault="00355668" w:rsidP="00355668">
            <w:pPr>
              <w:pStyle w:val="TAL"/>
              <w:rPr>
                <w:rFonts w:eastAsia="Yu Mincho"/>
                <w:iCs/>
              </w:rPr>
            </w:pPr>
            <w:r w:rsidRPr="00F9346D">
              <w:rPr>
                <w:iCs/>
              </w:rPr>
              <w:t>5GMM:</w:t>
            </w:r>
            <w:r w:rsidRPr="00F9346D">
              <w:t xml:space="preserve"> </w:t>
            </w:r>
            <w:r w:rsidRPr="00F9346D">
              <w:rPr>
                <w:iCs/>
              </w:rPr>
              <w:t>DL NAS TRANSPORT</w:t>
            </w:r>
          </w:p>
        </w:tc>
        <w:tc>
          <w:tcPr>
            <w:tcW w:w="567" w:type="dxa"/>
            <w:tcBorders>
              <w:top w:val="single" w:sz="4" w:space="0" w:color="auto"/>
              <w:left w:val="single" w:sz="4" w:space="0" w:color="auto"/>
              <w:bottom w:val="single" w:sz="4" w:space="0" w:color="auto"/>
              <w:right w:val="single" w:sz="4" w:space="0" w:color="auto"/>
            </w:tcBorders>
            <w:hideMark/>
          </w:tcPr>
          <w:p w14:paraId="494389F9" w14:textId="77777777" w:rsidR="00355668" w:rsidRPr="00F9346D" w:rsidRDefault="00355668" w:rsidP="00355668">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F10EBED" w14:textId="77777777" w:rsidR="00355668" w:rsidRPr="00F9346D" w:rsidRDefault="00355668" w:rsidP="00355668">
            <w:pPr>
              <w:pStyle w:val="TAC"/>
              <w:rPr>
                <w:rFonts w:eastAsia="MS Gothic"/>
              </w:rPr>
            </w:pPr>
            <w:r w:rsidRPr="00F9346D">
              <w:rPr>
                <w:rFonts w:eastAsia="MS Gothic"/>
              </w:rPr>
              <w:t>-</w:t>
            </w:r>
          </w:p>
        </w:tc>
      </w:tr>
      <w:tr w:rsidR="00355668" w:rsidRPr="00F9346D" w14:paraId="36183EB4"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7E1EEE76" w14:textId="77777777" w:rsidR="00355668" w:rsidRPr="00F9346D" w:rsidRDefault="00355668" w:rsidP="00355668">
            <w:pPr>
              <w:pStyle w:val="TAC"/>
            </w:pPr>
            <w:r w:rsidRPr="00F9346D">
              <w:t>4</w:t>
            </w:r>
          </w:p>
        </w:tc>
        <w:tc>
          <w:tcPr>
            <w:tcW w:w="3966" w:type="dxa"/>
            <w:tcBorders>
              <w:top w:val="single" w:sz="4" w:space="0" w:color="auto"/>
              <w:left w:val="single" w:sz="4" w:space="0" w:color="auto"/>
              <w:bottom w:val="single" w:sz="4" w:space="0" w:color="auto"/>
              <w:right w:val="single" w:sz="4" w:space="0" w:color="auto"/>
            </w:tcBorders>
            <w:hideMark/>
          </w:tcPr>
          <w:p w14:paraId="03AF2EF7" w14:textId="77777777" w:rsidR="00355668" w:rsidRPr="00F9346D" w:rsidRDefault="00355668" w:rsidP="00355668">
            <w:pPr>
              <w:pStyle w:val="TAL"/>
            </w:pPr>
            <w:r w:rsidRPr="00F9346D">
              <w:t xml:space="preserve">SS starts timer of </w:t>
            </w:r>
            <w:proofErr w:type="spellStart"/>
            <w:r w:rsidRPr="00F9346D">
              <w:t>tmax</w:t>
            </w:r>
            <w:proofErr w:type="spellEnd"/>
            <w:r w:rsidRPr="00F9346D">
              <w:t xml:space="preserve"> </w:t>
            </w:r>
            <w:proofErr w:type="gramStart"/>
            <w:r w:rsidRPr="00F9346D">
              <w:t>=(</w:t>
            </w:r>
            <w:proofErr w:type="gramEnd"/>
            <w:r w:rsidRPr="00F9346D">
              <w:t xml:space="preserve">6 minutes + cell selection time) </w:t>
            </w:r>
          </w:p>
          <w:p w14:paraId="72A96436" w14:textId="77777777" w:rsidR="00355668" w:rsidRPr="00F9346D" w:rsidRDefault="00355668" w:rsidP="00355668">
            <w:pPr>
              <w:pStyle w:val="TAL"/>
            </w:pPr>
            <w:r w:rsidRPr="00F9346D">
              <w:t>(Note 1, 2 and 3)</w:t>
            </w:r>
          </w:p>
        </w:tc>
        <w:tc>
          <w:tcPr>
            <w:tcW w:w="709" w:type="dxa"/>
            <w:tcBorders>
              <w:top w:val="single" w:sz="4" w:space="0" w:color="auto"/>
              <w:left w:val="single" w:sz="4" w:space="0" w:color="auto"/>
              <w:bottom w:val="single" w:sz="4" w:space="0" w:color="auto"/>
              <w:right w:val="single" w:sz="4" w:space="0" w:color="auto"/>
            </w:tcBorders>
          </w:tcPr>
          <w:p w14:paraId="67766B71" w14:textId="77777777" w:rsidR="00355668" w:rsidRPr="00F9346D" w:rsidRDefault="00355668" w:rsidP="00355668">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4504C9C2" w14:textId="77777777" w:rsidR="00355668" w:rsidRPr="00F9346D" w:rsidRDefault="00355668" w:rsidP="00355668">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63BCED0B" w14:textId="77777777" w:rsidR="00355668" w:rsidRPr="00F9346D" w:rsidRDefault="00355668" w:rsidP="00355668">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61DEA978" w14:textId="77777777" w:rsidR="00355668" w:rsidRPr="00F9346D" w:rsidRDefault="00355668" w:rsidP="00355668">
            <w:pPr>
              <w:pStyle w:val="TAC"/>
            </w:pPr>
            <w:r w:rsidRPr="00F9346D">
              <w:t>-</w:t>
            </w:r>
          </w:p>
        </w:tc>
      </w:tr>
      <w:tr w:rsidR="00355668" w:rsidRPr="00F9346D" w14:paraId="0121C09B"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5B2A5EA0" w14:textId="77777777" w:rsidR="00355668" w:rsidRPr="00F9346D" w:rsidRDefault="00355668" w:rsidP="00355668">
            <w:pPr>
              <w:pStyle w:val="TAC"/>
            </w:pPr>
            <w:r w:rsidRPr="00F9346D">
              <w:t>5</w:t>
            </w:r>
          </w:p>
        </w:tc>
        <w:tc>
          <w:tcPr>
            <w:tcW w:w="3966" w:type="dxa"/>
            <w:tcBorders>
              <w:top w:val="single" w:sz="4" w:space="0" w:color="auto"/>
              <w:left w:val="single" w:sz="4" w:space="0" w:color="auto"/>
              <w:bottom w:val="single" w:sz="4" w:space="0" w:color="auto"/>
              <w:right w:val="single" w:sz="4" w:space="0" w:color="auto"/>
            </w:tcBorders>
            <w:hideMark/>
          </w:tcPr>
          <w:p w14:paraId="037CF4CC" w14:textId="77777777" w:rsidR="00355668" w:rsidRPr="00F9346D" w:rsidRDefault="00355668" w:rsidP="00355668">
            <w:pPr>
              <w:pStyle w:val="TAL"/>
            </w:pPr>
            <w:r w:rsidRPr="00F9346D">
              <w:t xml:space="preserve">The UE transmits an </w:t>
            </w:r>
            <w:proofErr w:type="spellStart"/>
            <w:r w:rsidRPr="00F9346D">
              <w:t>ULInformationTransfer</w:t>
            </w:r>
            <w:proofErr w:type="spellEnd"/>
            <w:r w:rsidRPr="00F9346D">
              <w:t xml:space="preserv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6BC7F353" w14:textId="77777777" w:rsidR="00355668" w:rsidRPr="00F9346D" w:rsidRDefault="00355668" w:rsidP="00355668">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hideMark/>
          </w:tcPr>
          <w:p w14:paraId="70CEA059" w14:textId="77777777" w:rsidR="00355668" w:rsidRPr="00F9346D" w:rsidRDefault="00355668" w:rsidP="00355668">
            <w:pPr>
              <w:pStyle w:val="TAL"/>
              <w:rPr>
                <w:i/>
              </w:rPr>
            </w:pPr>
            <w:r w:rsidRPr="00F9346D">
              <w:t xml:space="preserve">NR RRC: </w:t>
            </w:r>
            <w:proofErr w:type="spellStart"/>
            <w:r w:rsidRPr="00F9346D">
              <w:rPr>
                <w:i/>
              </w:rPr>
              <w:t>ULInformationTransfer</w:t>
            </w:r>
            <w:proofErr w:type="spellEnd"/>
          </w:p>
          <w:p w14:paraId="41EA776F" w14:textId="77777777" w:rsidR="00355668" w:rsidRPr="00F9346D" w:rsidRDefault="00355668" w:rsidP="00355668">
            <w:pPr>
              <w:pStyle w:val="TAL"/>
              <w:rPr>
                <w:rFonts w:eastAsia="Yu Mincho"/>
                <w:iCs/>
              </w:rPr>
            </w:pPr>
            <w:r w:rsidRPr="00F9346D">
              <w:rPr>
                <w:iCs/>
              </w:rPr>
              <w:t>5</w:t>
            </w:r>
            <w:proofErr w:type="gramStart"/>
            <w:r w:rsidRPr="00F9346D">
              <w:rPr>
                <w:iCs/>
              </w:rPr>
              <w:t>GMM:UL</w:t>
            </w:r>
            <w:proofErr w:type="gramEnd"/>
            <w:r w:rsidRPr="00F9346D">
              <w:rPr>
                <w:iCs/>
              </w:rPr>
              <w:t xml:space="preserve"> NAS TRANSPORT</w:t>
            </w:r>
          </w:p>
        </w:tc>
        <w:tc>
          <w:tcPr>
            <w:tcW w:w="567" w:type="dxa"/>
            <w:tcBorders>
              <w:top w:val="single" w:sz="4" w:space="0" w:color="auto"/>
              <w:left w:val="single" w:sz="4" w:space="0" w:color="auto"/>
              <w:bottom w:val="single" w:sz="4" w:space="0" w:color="auto"/>
              <w:right w:val="single" w:sz="4" w:space="0" w:color="auto"/>
            </w:tcBorders>
            <w:hideMark/>
          </w:tcPr>
          <w:p w14:paraId="5AF4B5F7" w14:textId="77777777" w:rsidR="00355668" w:rsidRPr="00F9346D" w:rsidRDefault="00355668" w:rsidP="00355668">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14:paraId="78F599FF" w14:textId="77777777" w:rsidR="00355668" w:rsidRPr="00F9346D" w:rsidRDefault="00355668" w:rsidP="00355668">
            <w:pPr>
              <w:pStyle w:val="TAC"/>
            </w:pPr>
            <w:r w:rsidRPr="00F9346D">
              <w:t>P</w:t>
            </w:r>
          </w:p>
        </w:tc>
      </w:tr>
      <w:tr w:rsidR="00355668" w:rsidRPr="00F9346D" w14:paraId="7519F7F9"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06E69C41" w14:textId="77777777" w:rsidR="00355668" w:rsidRPr="00F9346D" w:rsidRDefault="00355668" w:rsidP="00355668">
            <w:pPr>
              <w:pStyle w:val="TAC"/>
            </w:pPr>
            <w:r w:rsidRPr="00F9346D">
              <w:t>6</w:t>
            </w:r>
          </w:p>
        </w:tc>
        <w:tc>
          <w:tcPr>
            <w:tcW w:w="3966" w:type="dxa"/>
            <w:tcBorders>
              <w:top w:val="single" w:sz="4" w:space="0" w:color="auto"/>
              <w:left w:val="single" w:sz="4" w:space="0" w:color="auto"/>
              <w:bottom w:val="single" w:sz="4" w:space="0" w:color="auto"/>
              <w:right w:val="single" w:sz="4" w:space="0" w:color="auto"/>
            </w:tcBorders>
            <w:hideMark/>
          </w:tcPr>
          <w:p w14:paraId="580527F4" w14:textId="77777777" w:rsidR="00355668" w:rsidRPr="00F9346D" w:rsidRDefault="00355668" w:rsidP="00355668">
            <w:pPr>
              <w:pStyle w:val="TAL"/>
            </w:pPr>
            <w:r w:rsidRPr="00F9346D">
              <w:t xml:space="preserve">The SS transmits an </w:t>
            </w:r>
            <w:proofErr w:type="spellStart"/>
            <w:r w:rsidRPr="00F9346D">
              <w:rPr>
                <w:i/>
              </w:rPr>
              <w:t>RRCRelease</w:t>
            </w:r>
            <w:proofErr w:type="spellEnd"/>
            <w:r w:rsidRPr="00F9346D">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8DAA5C6" w14:textId="77777777" w:rsidR="00355668" w:rsidRPr="00F9346D" w:rsidRDefault="00355668" w:rsidP="00355668">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hideMark/>
          </w:tcPr>
          <w:p w14:paraId="57169543" w14:textId="77777777" w:rsidR="00355668" w:rsidRPr="00F9346D" w:rsidRDefault="00355668" w:rsidP="00355668">
            <w:pPr>
              <w:pStyle w:val="TAL"/>
            </w:pPr>
            <w:r w:rsidRPr="00F9346D">
              <w:t xml:space="preserve">NR RRC: </w:t>
            </w:r>
            <w:proofErr w:type="spellStart"/>
            <w:r w:rsidRPr="00F9346D">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869209B" w14:textId="77777777" w:rsidR="00355668" w:rsidRPr="00F9346D" w:rsidRDefault="00355668" w:rsidP="00355668">
            <w:pPr>
              <w:pStyle w:val="TAC"/>
              <w:rPr>
                <w:rFonts w:eastAsia="MS Mincho"/>
              </w:rPr>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1414980D" w14:textId="77777777" w:rsidR="00355668" w:rsidRPr="00F9346D" w:rsidRDefault="00355668" w:rsidP="00355668">
            <w:pPr>
              <w:pStyle w:val="TAC"/>
              <w:rPr>
                <w:rFonts w:eastAsia="MS Mincho"/>
              </w:rPr>
            </w:pPr>
            <w:r w:rsidRPr="00F9346D">
              <w:t>-</w:t>
            </w:r>
          </w:p>
        </w:tc>
      </w:tr>
      <w:tr w:rsidR="00355668" w:rsidRPr="00F9346D" w14:paraId="574B6700"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004AEFB7" w14:textId="77777777" w:rsidR="00355668" w:rsidRPr="00F9346D" w:rsidRDefault="00355668" w:rsidP="00355668">
            <w:pPr>
              <w:pStyle w:val="TAC"/>
            </w:pPr>
            <w:r w:rsidRPr="00F9346D">
              <w:t>7</w:t>
            </w:r>
          </w:p>
        </w:tc>
        <w:tc>
          <w:tcPr>
            <w:tcW w:w="3966" w:type="dxa"/>
            <w:tcBorders>
              <w:top w:val="single" w:sz="4" w:space="0" w:color="auto"/>
              <w:left w:val="single" w:sz="4" w:space="0" w:color="auto"/>
              <w:bottom w:val="single" w:sz="4" w:space="0" w:color="auto"/>
              <w:right w:val="single" w:sz="4" w:space="0" w:color="auto"/>
            </w:tcBorders>
            <w:hideMark/>
          </w:tcPr>
          <w:p w14:paraId="55DAF474" w14:textId="77777777" w:rsidR="00355668" w:rsidRPr="00F9346D" w:rsidRDefault="00355668" w:rsidP="00355668">
            <w:pPr>
              <w:pStyle w:val="TAL"/>
            </w:pPr>
            <w:r w:rsidRPr="00F9346D">
              <w:t xml:space="preserve">Check: Does the UE transmits an </w:t>
            </w:r>
            <w:proofErr w:type="spellStart"/>
            <w:r w:rsidRPr="00F9346D">
              <w:rPr>
                <w:i/>
              </w:rPr>
              <w:t>RRCSetupRequest</w:t>
            </w:r>
            <w:proofErr w:type="spellEnd"/>
            <w:r w:rsidRPr="00F9346D">
              <w:t xml:space="preserve"> on NR Cell 11 before </w:t>
            </w:r>
            <w:proofErr w:type="spellStart"/>
            <w:r w:rsidRPr="00F9346D">
              <w:t>tmax</w:t>
            </w:r>
            <w:proofErr w:type="spellEnd"/>
            <w:r w:rsidRPr="00F9346D">
              <w:t xml:space="preserve"> expires?</w:t>
            </w:r>
          </w:p>
          <w:p w14:paraId="4BE0F017" w14:textId="77777777" w:rsidR="00355668" w:rsidRPr="00F9346D" w:rsidRDefault="00355668" w:rsidP="00355668">
            <w:pPr>
              <w:pStyle w:val="TAL"/>
            </w:pPr>
            <w:r w:rsidRPr="00F9346D">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0F678471" w14:textId="77777777" w:rsidR="00355668" w:rsidRPr="00F9346D" w:rsidRDefault="00355668" w:rsidP="00355668">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11508D9D" w14:textId="77777777" w:rsidR="00355668" w:rsidRPr="00F9346D" w:rsidRDefault="00355668" w:rsidP="00355668">
            <w:pPr>
              <w:pStyle w:val="TAL"/>
              <w:rPr>
                <w:i/>
                <w:iCs/>
              </w:rPr>
            </w:pPr>
            <w:r w:rsidRPr="00F9346D">
              <w:t xml:space="preserve">NR RRC: </w:t>
            </w:r>
            <w:proofErr w:type="spellStart"/>
            <w:r w:rsidRPr="00F9346D">
              <w:rPr>
                <w:i/>
              </w:rPr>
              <w:t>RRCSetupRequest</w:t>
            </w:r>
            <w:proofErr w:type="spellEnd"/>
          </w:p>
          <w:p w14:paraId="5A557A1A" w14:textId="77777777" w:rsidR="00355668" w:rsidRPr="00F9346D" w:rsidRDefault="00355668" w:rsidP="00355668">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1C3A2EE2" w14:textId="77777777" w:rsidR="00355668" w:rsidRPr="00F9346D" w:rsidRDefault="00355668" w:rsidP="00355668">
            <w:pPr>
              <w:pStyle w:val="TAC"/>
              <w:rPr>
                <w:rFonts w:eastAsia="MS Gothic"/>
              </w:rPr>
            </w:pPr>
            <w:r w:rsidRPr="00F9346D">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7F255C1B" w14:textId="77777777" w:rsidR="00355668" w:rsidRPr="00F9346D" w:rsidRDefault="00355668" w:rsidP="00355668">
            <w:pPr>
              <w:pStyle w:val="TAC"/>
              <w:rPr>
                <w:rFonts w:eastAsia="MS Gothic"/>
              </w:rPr>
            </w:pPr>
            <w:r w:rsidRPr="00F9346D">
              <w:rPr>
                <w:rFonts w:eastAsia="MS Gothic"/>
              </w:rPr>
              <w:t>P</w:t>
            </w:r>
          </w:p>
        </w:tc>
      </w:tr>
      <w:tr w:rsidR="00355668" w:rsidRPr="00F9346D" w14:paraId="2F47CB5C"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02BB5A1F" w14:textId="77777777" w:rsidR="00355668" w:rsidRPr="00F9346D" w:rsidRDefault="00355668" w:rsidP="00355668">
            <w:pPr>
              <w:pStyle w:val="TAC"/>
            </w:pPr>
            <w:r w:rsidRPr="00F9346D">
              <w:t>8-9</w:t>
            </w:r>
          </w:p>
        </w:tc>
        <w:tc>
          <w:tcPr>
            <w:tcW w:w="3966" w:type="dxa"/>
            <w:tcBorders>
              <w:top w:val="single" w:sz="4" w:space="0" w:color="auto"/>
              <w:left w:val="single" w:sz="4" w:space="0" w:color="auto"/>
              <w:bottom w:val="single" w:sz="4" w:space="0" w:color="auto"/>
              <w:right w:val="single" w:sz="4" w:space="0" w:color="auto"/>
            </w:tcBorders>
            <w:hideMark/>
          </w:tcPr>
          <w:p w14:paraId="687D190C" w14:textId="77777777" w:rsidR="00355668" w:rsidRPr="00F9346D" w:rsidRDefault="00355668" w:rsidP="00355668">
            <w:pPr>
              <w:pStyle w:val="TAL"/>
            </w:pPr>
            <w:r w:rsidRPr="00F9346D">
              <w:t>Steps 3-4 of Table 4.5.2.2-2 of the generic procedure in TS 38.508-1 [4] are performed. (Note 4)</w:t>
            </w:r>
          </w:p>
        </w:tc>
        <w:tc>
          <w:tcPr>
            <w:tcW w:w="709" w:type="dxa"/>
            <w:tcBorders>
              <w:top w:val="single" w:sz="4" w:space="0" w:color="auto"/>
              <w:left w:val="single" w:sz="4" w:space="0" w:color="auto"/>
              <w:bottom w:val="single" w:sz="4" w:space="0" w:color="auto"/>
              <w:right w:val="single" w:sz="4" w:space="0" w:color="auto"/>
            </w:tcBorders>
            <w:hideMark/>
          </w:tcPr>
          <w:p w14:paraId="2236CDA3" w14:textId="77777777" w:rsidR="00355668" w:rsidRPr="00F9346D" w:rsidRDefault="00355668" w:rsidP="00355668">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2B7B9C64" w14:textId="77777777" w:rsidR="00355668" w:rsidRPr="00F9346D" w:rsidRDefault="00355668" w:rsidP="00355668">
            <w:pPr>
              <w:pStyle w:val="TAL"/>
              <w:rPr>
                <w:i/>
              </w:rPr>
            </w:pPr>
            <w:r w:rsidRPr="00F9346D">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02B6851" w14:textId="77777777" w:rsidR="00355668" w:rsidRPr="00F9346D" w:rsidRDefault="00355668" w:rsidP="00355668">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C4DC9E9" w14:textId="77777777" w:rsidR="00355668" w:rsidRPr="00F9346D" w:rsidRDefault="00355668" w:rsidP="00355668">
            <w:pPr>
              <w:pStyle w:val="TAC"/>
              <w:rPr>
                <w:rFonts w:eastAsia="MS Gothic"/>
              </w:rPr>
            </w:pPr>
            <w:r w:rsidRPr="00F9346D">
              <w:rPr>
                <w:rFonts w:eastAsia="MS Gothic"/>
              </w:rPr>
              <w:t>-</w:t>
            </w:r>
          </w:p>
        </w:tc>
      </w:tr>
      <w:tr w:rsidR="00355668" w:rsidRPr="00F9346D" w14:paraId="6116DA98"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7051487C" w14:textId="77777777" w:rsidR="00355668" w:rsidRPr="00F9346D" w:rsidRDefault="00355668" w:rsidP="00355668">
            <w:pPr>
              <w:spacing w:after="0"/>
              <w:jc w:val="center"/>
              <w:rPr>
                <w:rFonts w:ascii="Arial" w:eastAsia="SimSun" w:hAnsi="Arial"/>
                <w:sz w:val="18"/>
              </w:rPr>
            </w:pPr>
            <w:r w:rsidRPr="00F9346D">
              <w:rPr>
                <w:rFonts w:ascii="Arial" w:eastAsia="SimSun" w:hAnsi="Arial"/>
                <w:sz w:val="18"/>
              </w:rPr>
              <w:t>-</w:t>
            </w:r>
          </w:p>
        </w:tc>
        <w:tc>
          <w:tcPr>
            <w:tcW w:w="3966" w:type="dxa"/>
            <w:tcBorders>
              <w:top w:val="single" w:sz="4" w:space="0" w:color="auto"/>
              <w:left w:val="single" w:sz="4" w:space="0" w:color="auto"/>
              <w:bottom w:val="single" w:sz="4" w:space="0" w:color="auto"/>
              <w:right w:val="single" w:sz="4" w:space="0" w:color="auto"/>
            </w:tcBorders>
            <w:hideMark/>
          </w:tcPr>
          <w:p w14:paraId="7956A27F" w14:textId="77777777" w:rsidR="00355668" w:rsidRPr="00F9346D" w:rsidRDefault="00355668" w:rsidP="00355668">
            <w:pPr>
              <w:spacing w:after="0"/>
              <w:rPr>
                <w:rFonts w:ascii="Arial" w:eastAsia="SimSun" w:hAnsi="Arial"/>
                <w:sz w:val="18"/>
              </w:rPr>
            </w:pPr>
            <w:r w:rsidRPr="00F9346D">
              <w:rPr>
                <w:rFonts w:ascii="Arial" w:eastAsia="SimSun" w:hAnsi="Arial"/>
                <w:sz w:val="18"/>
              </w:rPr>
              <w:t>EXCEPTION: Steps 10a1 to 10b5a1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0BA4E03F" w14:textId="77777777" w:rsidR="00355668" w:rsidRPr="00F9346D" w:rsidRDefault="00355668" w:rsidP="00355668">
            <w:pPr>
              <w:spacing w:after="0"/>
              <w:jc w:val="center"/>
              <w:rPr>
                <w:rFonts w:ascii="Arial" w:eastAsia="SimSun" w:hAnsi="Arial"/>
                <w:sz w:val="18"/>
              </w:rPr>
            </w:pPr>
            <w:r w:rsidRPr="00F9346D">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4F3B78F9" w14:textId="77777777" w:rsidR="00355668" w:rsidRPr="00F9346D" w:rsidRDefault="00355668" w:rsidP="00355668">
            <w:pPr>
              <w:spacing w:after="0"/>
              <w:rPr>
                <w:rFonts w:ascii="Arial" w:eastAsia="SimSun" w:hAnsi="Arial"/>
                <w:sz w:val="18"/>
              </w:rPr>
            </w:pPr>
            <w:r w:rsidRPr="00F9346D">
              <w:rPr>
                <w:rFonts w:ascii="Arial" w:eastAsia="SimSun"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79CC91E" w14:textId="77777777" w:rsidR="00355668" w:rsidRPr="00F9346D" w:rsidRDefault="00355668" w:rsidP="00355668">
            <w:pPr>
              <w:spacing w:after="0"/>
              <w:jc w:val="center"/>
              <w:rPr>
                <w:rFonts w:ascii="Arial" w:eastAsia="SimSun" w:hAnsi="Arial"/>
                <w:sz w:val="18"/>
              </w:rPr>
            </w:pPr>
            <w:r w:rsidRPr="00F9346D">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4DC4384" w14:textId="77777777" w:rsidR="00355668" w:rsidRPr="00F9346D" w:rsidRDefault="00355668" w:rsidP="00355668">
            <w:pPr>
              <w:spacing w:after="0"/>
              <w:jc w:val="center"/>
              <w:rPr>
                <w:rFonts w:ascii="Arial" w:eastAsia="SimSun" w:hAnsi="Arial"/>
                <w:sz w:val="18"/>
              </w:rPr>
            </w:pPr>
            <w:r w:rsidRPr="00F9346D">
              <w:rPr>
                <w:rFonts w:ascii="Arial" w:eastAsia="SimSun" w:hAnsi="Arial"/>
                <w:sz w:val="18"/>
              </w:rPr>
              <w:t>-</w:t>
            </w:r>
          </w:p>
        </w:tc>
      </w:tr>
      <w:tr w:rsidR="00355668" w:rsidRPr="00F9346D" w14:paraId="266C030D"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44CCE989" w14:textId="77777777" w:rsidR="00355668" w:rsidRPr="00F9346D" w:rsidRDefault="00355668" w:rsidP="00355668">
            <w:pPr>
              <w:spacing w:after="0"/>
              <w:jc w:val="center"/>
              <w:rPr>
                <w:rFonts w:ascii="Arial" w:eastAsia="SimSun" w:hAnsi="Arial"/>
                <w:sz w:val="18"/>
              </w:rPr>
            </w:pPr>
            <w:r w:rsidRPr="00F9346D">
              <w:rPr>
                <w:rFonts w:ascii="Arial" w:eastAsia="SimSun" w:hAnsi="Arial"/>
                <w:sz w:val="18"/>
              </w:rPr>
              <w:t>10a1-10a15a1</w:t>
            </w:r>
          </w:p>
        </w:tc>
        <w:tc>
          <w:tcPr>
            <w:tcW w:w="3966" w:type="dxa"/>
            <w:tcBorders>
              <w:top w:val="single" w:sz="4" w:space="0" w:color="auto"/>
              <w:left w:val="single" w:sz="4" w:space="0" w:color="auto"/>
              <w:bottom w:val="single" w:sz="4" w:space="0" w:color="auto"/>
              <w:right w:val="single" w:sz="4" w:space="0" w:color="auto"/>
            </w:tcBorders>
            <w:hideMark/>
          </w:tcPr>
          <w:p w14:paraId="04281154" w14:textId="77777777" w:rsidR="00355668" w:rsidRPr="00F9346D" w:rsidRDefault="00355668" w:rsidP="00355668">
            <w:pPr>
              <w:spacing w:after="0"/>
              <w:rPr>
                <w:rFonts w:ascii="Arial" w:eastAsia="SimSun" w:hAnsi="Arial"/>
                <w:sz w:val="18"/>
              </w:rPr>
            </w:pPr>
            <w:r w:rsidRPr="00F9346D">
              <w:rPr>
                <w:rFonts w:ascii="Arial" w:eastAsia="SimSun" w:hAnsi="Arial"/>
                <w:sz w:val="18"/>
              </w:rPr>
              <w:t>IF 5GS registration type is set as Initial Registration in step 9,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102D6DDA" w14:textId="77777777" w:rsidR="00355668" w:rsidRPr="00F9346D" w:rsidRDefault="00355668" w:rsidP="00355668">
            <w:pPr>
              <w:spacing w:after="0"/>
              <w:jc w:val="center"/>
              <w:rPr>
                <w:rFonts w:ascii="Arial" w:eastAsia="SimSun" w:hAnsi="Arial"/>
                <w:sz w:val="18"/>
              </w:rPr>
            </w:pPr>
            <w:r w:rsidRPr="00F9346D">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39DC0FB9" w14:textId="77777777" w:rsidR="00355668" w:rsidRPr="00F9346D" w:rsidRDefault="00355668" w:rsidP="00355668">
            <w:pPr>
              <w:spacing w:after="0"/>
              <w:rPr>
                <w:rFonts w:ascii="Arial" w:eastAsia="SimSun" w:hAnsi="Arial"/>
                <w:sz w:val="18"/>
              </w:rPr>
            </w:pPr>
            <w:r w:rsidRPr="00F9346D">
              <w:rPr>
                <w:rFonts w:ascii="Arial" w:eastAsia="SimSun"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A5409A4" w14:textId="77777777" w:rsidR="00355668" w:rsidRPr="00F9346D" w:rsidRDefault="00355668" w:rsidP="00355668">
            <w:pPr>
              <w:spacing w:after="0"/>
              <w:jc w:val="center"/>
              <w:rPr>
                <w:rFonts w:ascii="Arial" w:eastAsia="SimSun" w:hAnsi="Arial"/>
                <w:sz w:val="18"/>
              </w:rPr>
            </w:pPr>
            <w:r w:rsidRPr="00F9346D">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502C5D4" w14:textId="77777777" w:rsidR="00355668" w:rsidRPr="00F9346D" w:rsidRDefault="00355668" w:rsidP="00355668">
            <w:pPr>
              <w:spacing w:after="0"/>
              <w:jc w:val="center"/>
              <w:rPr>
                <w:rFonts w:ascii="Arial" w:eastAsia="SimSun" w:hAnsi="Arial"/>
                <w:sz w:val="18"/>
              </w:rPr>
            </w:pPr>
            <w:r w:rsidRPr="00F9346D">
              <w:rPr>
                <w:rFonts w:ascii="Arial" w:eastAsia="SimSun" w:hAnsi="Arial"/>
                <w:sz w:val="18"/>
              </w:rPr>
              <w:t>-</w:t>
            </w:r>
          </w:p>
        </w:tc>
      </w:tr>
      <w:tr w:rsidR="00355668" w:rsidRPr="00F9346D" w14:paraId="0D76BF5C" w14:textId="77777777" w:rsidTr="00355668">
        <w:tc>
          <w:tcPr>
            <w:tcW w:w="533" w:type="dxa"/>
            <w:tcBorders>
              <w:top w:val="single" w:sz="4" w:space="0" w:color="auto"/>
              <w:left w:val="single" w:sz="4" w:space="0" w:color="auto"/>
              <w:bottom w:val="single" w:sz="4" w:space="0" w:color="auto"/>
              <w:right w:val="single" w:sz="4" w:space="0" w:color="auto"/>
            </w:tcBorders>
          </w:tcPr>
          <w:p w14:paraId="18BDC392" w14:textId="77777777" w:rsidR="00355668" w:rsidRPr="00F9346D" w:rsidRDefault="00355668" w:rsidP="00355668">
            <w:pPr>
              <w:spacing w:after="0"/>
              <w:jc w:val="center"/>
              <w:rPr>
                <w:rFonts w:ascii="Arial" w:hAnsi="Arial"/>
                <w:sz w:val="18"/>
              </w:rPr>
            </w:pPr>
            <w:r w:rsidRPr="00F9346D">
              <w:rPr>
                <w:rFonts w:ascii="Arial" w:hAnsi="Arial"/>
                <w:sz w:val="18"/>
              </w:rPr>
              <w:t>10b1-10b2</w:t>
            </w:r>
          </w:p>
        </w:tc>
        <w:tc>
          <w:tcPr>
            <w:tcW w:w="3966" w:type="dxa"/>
            <w:tcBorders>
              <w:top w:val="single" w:sz="4" w:space="0" w:color="auto"/>
              <w:left w:val="single" w:sz="4" w:space="0" w:color="auto"/>
              <w:bottom w:val="single" w:sz="4" w:space="0" w:color="auto"/>
              <w:right w:val="single" w:sz="4" w:space="0" w:color="auto"/>
            </w:tcBorders>
          </w:tcPr>
          <w:p w14:paraId="43047435" w14:textId="77777777" w:rsidR="00355668" w:rsidRPr="00F9346D" w:rsidRDefault="00355668" w:rsidP="00355668">
            <w:pPr>
              <w:spacing w:after="0"/>
              <w:rPr>
                <w:rFonts w:ascii="Arial" w:hAnsi="Arial"/>
                <w:sz w:val="18"/>
              </w:rPr>
            </w:pPr>
            <w:r w:rsidRPr="00F9346D">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tcPr>
          <w:p w14:paraId="1CEAE9A0" w14:textId="77777777" w:rsidR="00355668" w:rsidRPr="00F9346D" w:rsidRDefault="00355668" w:rsidP="00355668">
            <w:pPr>
              <w:spacing w:after="0"/>
              <w:jc w:val="center"/>
              <w:rPr>
                <w:rFonts w:ascii="Arial" w:hAnsi="Arial"/>
                <w:sz w:val="18"/>
              </w:rPr>
            </w:pPr>
            <w:r w:rsidRPr="00F9346D">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7B1166D4" w14:textId="77777777" w:rsidR="00355668" w:rsidRPr="00F9346D" w:rsidRDefault="00355668" w:rsidP="00355668">
            <w:pPr>
              <w:spacing w:after="0"/>
              <w:rPr>
                <w:rFonts w:ascii="Arial" w:hAnsi="Arial"/>
                <w:sz w:val="18"/>
              </w:rPr>
            </w:pPr>
            <w:r w:rsidRPr="00F9346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65A2CCB2" w14:textId="77777777" w:rsidR="00355668" w:rsidRPr="00F9346D" w:rsidRDefault="00355668" w:rsidP="00355668">
            <w:pPr>
              <w:spacing w:after="0"/>
              <w:jc w:val="center"/>
              <w:rPr>
                <w:rFonts w:ascii="Arial" w:hAnsi="Arial"/>
                <w:sz w:val="18"/>
              </w:rPr>
            </w:pPr>
            <w:r w:rsidRPr="00F9346D">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193C845" w14:textId="77777777" w:rsidR="00355668" w:rsidRPr="00F9346D" w:rsidRDefault="00355668" w:rsidP="00355668">
            <w:pPr>
              <w:spacing w:after="0"/>
              <w:jc w:val="center"/>
              <w:rPr>
                <w:rFonts w:ascii="Arial" w:hAnsi="Arial"/>
                <w:sz w:val="18"/>
              </w:rPr>
            </w:pPr>
            <w:r w:rsidRPr="00F9346D">
              <w:rPr>
                <w:rFonts w:ascii="Arial" w:hAnsi="Arial"/>
                <w:sz w:val="18"/>
              </w:rPr>
              <w:t>-</w:t>
            </w:r>
          </w:p>
        </w:tc>
      </w:tr>
      <w:tr w:rsidR="00355668" w:rsidRPr="00F9346D" w14:paraId="41C11988"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1F97DA0E" w14:textId="77777777" w:rsidR="00355668" w:rsidRPr="00F9346D" w:rsidRDefault="00355668" w:rsidP="00355668">
            <w:pPr>
              <w:spacing w:after="0"/>
              <w:jc w:val="center"/>
              <w:rPr>
                <w:rFonts w:ascii="Arial" w:eastAsia="SimSun" w:hAnsi="Arial"/>
                <w:sz w:val="18"/>
              </w:rPr>
            </w:pPr>
            <w:r w:rsidRPr="00F9346D">
              <w:rPr>
                <w:rFonts w:ascii="Arial" w:hAnsi="Arial"/>
                <w:sz w:val="18"/>
              </w:rPr>
              <w:t>10b3</w:t>
            </w:r>
            <w:r w:rsidRPr="00F9346D">
              <w:rPr>
                <w:rFonts w:ascii="Arial" w:eastAsia="SimSun" w:hAnsi="Arial"/>
                <w:sz w:val="18"/>
              </w:rPr>
              <w:t>-10b5a1</w:t>
            </w:r>
          </w:p>
        </w:tc>
        <w:tc>
          <w:tcPr>
            <w:tcW w:w="3966" w:type="dxa"/>
            <w:tcBorders>
              <w:top w:val="single" w:sz="4" w:space="0" w:color="auto"/>
              <w:left w:val="single" w:sz="4" w:space="0" w:color="auto"/>
              <w:bottom w:val="single" w:sz="4" w:space="0" w:color="auto"/>
              <w:right w:val="single" w:sz="4" w:space="0" w:color="auto"/>
            </w:tcBorders>
            <w:hideMark/>
          </w:tcPr>
          <w:p w14:paraId="1F951651" w14:textId="77777777" w:rsidR="00355668" w:rsidRPr="00F9346D" w:rsidRDefault="00355668" w:rsidP="00355668">
            <w:pPr>
              <w:spacing w:after="0"/>
              <w:rPr>
                <w:rFonts w:ascii="Arial" w:eastAsia="SimSun" w:hAnsi="Arial"/>
                <w:sz w:val="18"/>
              </w:rPr>
            </w:pPr>
            <w:r w:rsidRPr="00F9346D">
              <w:rPr>
                <w:rFonts w:ascii="Arial" w:eastAsia="SimSun" w:hAnsi="Arial"/>
                <w:sz w:val="18"/>
              </w:rPr>
              <w:t xml:space="preserve">ELSE IF 5GS registration type is set as Mobility Registration in step 9, THEN steps </w:t>
            </w:r>
            <w:r w:rsidRPr="00F9346D">
              <w:rPr>
                <w:rFonts w:ascii="Arial" w:hAnsi="Arial"/>
                <w:sz w:val="18"/>
              </w:rPr>
              <w:t>4</w:t>
            </w:r>
            <w:r w:rsidRPr="00F9346D">
              <w:rPr>
                <w:rFonts w:ascii="Arial" w:eastAsia="SimSun" w:hAnsi="Arial"/>
                <w:sz w:val="18"/>
              </w:rPr>
              <w:t xml:space="preserve">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3585E2FD" w14:textId="77777777" w:rsidR="00355668" w:rsidRPr="00F9346D" w:rsidRDefault="00355668" w:rsidP="00355668">
            <w:pPr>
              <w:spacing w:after="0"/>
              <w:jc w:val="center"/>
              <w:rPr>
                <w:rFonts w:ascii="Arial" w:eastAsia="SimSun" w:hAnsi="Arial"/>
                <w:sz w:val="18"/>
              </w:rPr>
            </w:pPr>
            <w:r w:rsidRPr="00F9346D">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6C61DB46" w14:textId="77777777" w:rsidR="00355668" w:rsidRPr="00F9346D" w:rsidRDefault="00355668" w:rsidP="00355668">
            <w:pPr>
              <w:spacing w:after="0"/>
              <w:rPr>
                <w:rFonts w:ascii="Arial" w:eastAsia="SimSun" w:hAnsi="Arial"/>
                <w:sz w:val="18"/>
              </w:rPr>
            </w:pPr>
            <w:r w:rsidRPr="00F9346D">
              <w:rPr>
                <w:rFonts w:ascii="Arial" w:eastAsia="SimSun"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12604B2" w14:textId="77777777" w:rsidR="00355668" w:rsidRPr="00F9346D" w:rsidRDefault="00355668" w:rsidP="00355668">
            <w:pPr>
              <w:spacing w:after="0"/>
              <w:jc w:val="center"/>
              <w:rPr>
                <w:rFonts w:ascii="Arial" w:eastAsia="SimSun" w:hAnsi="Arial"/>
                <w:sz w:val="18"/>
              </w:rPr>
            </w:pPr>
            <w:r w:rsidRPr="00F9346D">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A8EC24F" w14:textId="77777777" w:rsidR="00355668" w:rsidRPr="00F9346D" w:rsidRDefault="00355668" w:rsidP="00355668">
            <w:pPr>
              <w:spacing w:after="0"/>
              <w:jc w:val="center"/>
              <w:rPr>
                <w:rFonts w:ascii="Arial" w:eastAsia="SimSun" w:hAnsi="Arial"/>
                <w:sz w:val="18"/>
              </w:rPr>
            </w:pPr>
            <w:r w:rsidRPr="00F9346D">
              <w:rPr>
                <w:rFonts w:ascii="Arial" w:eastAsia="SimSun" w:hAnsi="Arial"/>
                <w:sz w:val="18"/>
              </w:rPr>
              <w:t>-</w:t>
            </w:r>
          </w:p>
        </w:tc>
      </w:tr>
      <w:tr w:rsidR="00355668" w:rsidRPr="00F9346D" w14:paraId="1C274459" w14:textId="77777777" w:rsidTr="00355668">
        <w:tc>
          <w:tcPr>
            <w:tcW w:w="533" w:type="dxa"/>
            <w:tcBorders>
              <w:top w:val="single" w:sz="4" w:space="0" w:color="auto"/>
              <w:left w:val="single" w:sz="4" w:space="0" w:color="auto"/>
              <w:bottom w:val="single" w:sz="4" w:space="0" w:color="auto"/>
              <w:right w:val="single" w:sz="4" w:space="0" w:color="auto"/>
            </w:tcBorders>
          </w:tcPr>
          <w:p w14:paraId="27FD4AAA" w14:textId="77777777" w:rsidR="00355668" w:rsidRPr="00F9346D" w:rsidRDefault="00355668" w:rsidP="00355668">
            <w:pPr>
              <w:spacing w:after="0"/>
              <w:jc w:val="center"/>
              <w:rPr>
                <w:rFonts w:ascii="Arial" w:eastAsia="SimSun" w:hAnsi="Arial"/>
                <w:sz w:val="18"/>
                <w:lang w:eastAsia="zh-CN"/>
              </w:rPr>
            </w:pPr>
            <w:r w:rsidRPr="00F9346D">
              <w:rPr>
                <w:rFonts w:ascii="Arial" w:eastAsia="SimSun" w:hAnsi="Arial"/>
                <w:sz w:val="18"/>
                <w:lang w:eastAsia="zh-CN"/>
              </w:rPr>
              <w:t>11-12a1</w:t>
            </w:r>
          </w:p>
        </w:tc>
        <w:tc>
          <w:tcPr>
            <w:tcW w:w="3966" w:type="dxa"/>
            <w:tcBorders>
              <w:top w:val="single" w:sz="4" w:space="0" w:color="auto"/>
              <w:left w:val="single" w:sz="4" w:space="0" w:color="auto"/>
              <w:bottom w:val="single" w:sz="4" w:space="0" w:color="auto"/>
              <w:right w:val="single" w:sz="4" w:space="0" w:color="auto"/>
            </w:tcBorders>
          </w:tcPr>
          <w:p w14:paraId="3B262C3B" w14:textId="77777777" w:rsidR="00355668" w:rsidRPr="00F9346D" w:rsidRDefault="00355668" w:rsidP="00355668">
            <w:pPr>
              <w:spacing w:after="0"/>
              <w:rPr>
                <w:rFonts w:ascii="Arial" w:eastAsia="SimSun" w:hAnsi="Arial"/>
                <w:sz w:val="18"/>
                <w:lang w:eastAsia="zh-CN"/>
              </w:rPr>
            </w:pPr>
            <w:r w:rsidRPr="00F9346D">
              <w:rPr>
                <w:rFonts w:ascii="Arial" w:eastAsia="SimSun" w:hAnsi="Arial"/>
                <w:sz w:val="18"/>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427BB06B" w14:textId="77777777" w:rsidR="00355668" w:rsidRPr="00F9346D" w:rsidRDefault="00355668" w:rsidP="00355668">
            <w:pPr>
              <w:spacing w:after="0"/>
              <w:jc w:val="center"/>
              <w:rPr>
                <w:rFonts w:ascii="Arial" w:eastAsia="SimSun" w:hAnsi="Arial"/>
                <w:sz w:val="18"/>
              </w:rPr>
            </w:pPr>
            <w:r w:rsidRPr="00F9346D">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1E2BE2AC" w14:textId="77777777" w:rsidR="00355668" w:rsidRPr="00F9346D" w:rsidRDefault="00355668" w:rsidP="00355668">
            <w:pPr>
              <w:spacing w:after="0"/>
              <w:rPr>
                <w:rFonts w:ascii="Arial" w:eastAsia="MS Gothic" w:hAnsi="Arial"/>
                <w:sz w:val="18"/>
              </w:rPr>
            </w:pPr>
            <w:r w:rsidRPr="00F9346D">
              <w:rPr>
                <w:rFonts w:ascii="Arial" w:eastAsia="MS Gothic"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14A3A63F" w14:textId="77777777" w:rsidR="00355668" w:rsidRPr="00F9346D" w:rsidRDefault="00355668" w:rsidP="00355668">
            <w:pPr>
              <w:spacing w:after="0"/>
              <w:jc w:val="center"/>
              <w:rPr>
                <w:rFonts w:ascii="Arial" w:eastAsia="MS Gothic" w:hAnsi="Arial"/>
                <w:sz w:val="18"/>
              </w:rPr>
            </w:pPr>
            <w:r w:rsidRPr="00F9346D">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52D767B" w14:textId="77777777" w:rsidR="00355668" w:rsidRPr="00F9346D" w:rsidRDefault="00355668" w:rsidP="00355668">
            <w:pPr>
              <w:spacing w:after="0"/>
              <w:jc w:val="center"/>
              <w:rPr>
                <w:rFonts w:ascii="Arial" w:eastAsia="MS Gothic" w:hAnsi="Arial"/>
                <w:sz w:val="18"/>
              </w:rPr>
            </w:pPr>
            <w:r w:rsidRPr="00F9346D">
              <w:rPr>
                <w:rFonts w:ascii="Arial" w:eastAsia="MS Gothic" w:hAnsi="Arial"/>
                <w:sz w:val="18"/>
              </w:rPr>
              <w:t>-</w:t>
            </w:r>
          </w:p>
        </w:tc>
      </w:tr>
      <w:tr w:rsidR="00355668" w:rsidRPr="00F9346D" w14:paraId="71F50BD2" w14:textId="77777777" w:rsidTr="00355668">
        <w:tc>
          <w:tcPr>
            <w:tcW w:w="9600" w:type="dxa"/>
            <w:gridSpan w:val="6"/>
            <w:tcBorders>
              <w:top w:val="single" w:sz="4" w:space="0" w:color="auto"/>
              <w:left w:val="single" w:sz="4" w:space="0" w:color="auto"/>
              <w:bottom w:val="single" w:sz="4" w:space="0" w:color="auto"/>
              <w:right w:val="single" w:sz="4" w:space="0" w:color="auto"/>
            </w:tcBorders>
            <w:hideMark/>
          </w:tcPr>
          <w:p w14:paraId="2975C0E2" w14:textId="77777777" w:rsidR="00355668" w:rsidRPr="00F9346D" w:rsidRDefault="00355668" w:rsidP="00355668">
            <w:pPr>
              <w:pStyle w:val="TAN"/>
            </w:pPr>
            <w:r w:rsidRPr="00F9346D">
              <w:t>Note 1:</w:t>
            </w:r>
            <w:r w:rsidRPr="00F9346D">
              <w:tab/>
              <w:t xml:space="preserve">Timer </w:t>
            </w:r>
            <w:proofErr w:type="spellStart"/>
            <w:r w:rsidRPr="00F9346D">
              <w:t>tmax</w:t>
            </w:r>
            <w:proofErr w:type="spellEnd"/>
            <w:r w:rsidRPr="00F9346D">
              <w:t xml:space="preserve"> in step 4 and 7 are derived from the high priority PLMN search timer T defined by EF</w:t>
            </w:r>
            <w:r w:rsidRPr="00F9346D">
              <w:rPr>
                <w:vertAlign w:val="subscript"/>
              </w:rPr>
              <w:t>HPPLMN</w:t>
            </w:r>
          </w:p>
          <w:p w14:paraId="25755A92" w14:textId="77777777" w:rsidR="00355668" w:rsidRPr="00F9346D" w:rsidRDefault="00355668" w:rsidP="00355668">
            <w:pPr>
              <w:pStyle w:val="TAN"/>
              <w:rPr>
                <w:vertAlign w:val="subscript"/>
              </w:rPr>
            </w:pPr>
            <w:r w:rsidRPr="00F9346D">
              <w:t>Note 2:</w:t>
            </w:r>
            <w:r w:rsidRPr="00F9346D">
              <w:tab/>
              <w:t xml:space="preserve">Following attempts to access the HPLMN/EHPLMN/higher priority PLMN in VPLMN is operator specific setting (Refer to TS 23.122 Rel-12). Hence, window between 120s to </w:t>
            </w:r>
            <w:proofErr w:type="spellStart"/>
            <w:r w:rsidRPr="00F9346D">
              <w:t>T+Tolerance</w:t>
            </w:r>
            <w:proofErr w:type="spellEnd"/>
            <w:r w:rsidRPr="00F9346D">
              <w:t xml:space="preserve"> is being </w:t>
            </w:r>
            <w:proofErr w:type="gramStart"/>
            <w:r w:rsidRPr="00F9346D">
              <w:t>used ,</w:t>
            </w:r>
            <w:proofErr w:type="gramEnd"/>
            <w:r w:rsidRPr="00F9346D">
              <w:t xml:space="preserve"> where the high priority PLMN search timer T defined by EF</w:t>
            </w:r>
            <w:r w:rsidRPr="00F9346D">
              <w:rPr>
                <w:vertAlign w:val="subscript"/>
              </w:rPr>
              <w:t xml:space="preserve">HPPLMN </w:t>
            </w:r>
          </w:p>
          <w:p w14:paraId="22205CEC" w14:textId="77777777" w:rsidR="00355668" w:rsidRPr="00F9346D" w:rsidRDefault="00355668" w:rsidP="00355668">
            <w:pPr>
              <w:pStyle w:val="TAN"/>
            </w:pPr>
            <w:r w:rsidRPr="00F9346D">
              <w:t>Note 3:</w:t>
            </w:r>
            <w:r w:rsidRPr="00F9346D">
              <w:tab/>
              <w:t>Tolerance of 5min is added to allow time for the UE to find the proper PLMN</w:t>
            </w:r>
          </w:p>
          <w:p w14:paraId="4E9980F5" w14:textId="77777777" w:rsidR="00355668" w:rsidRPr="00F9346D" w:rsidRDefault="00355668" w:rsidP="00355668">
            <w:pPr>
              <w:pStyle w:val="TAN"/>
              <w:rPr>
                <w:rFonts w:eastAsia="MS Gothic"/>
              </w:rPr>
            </w:pPr>
            <w:r w:rsidRPr="00F9346D">
              <w:t>Note 4:</w:t>
            </w:r>
            <w:r w:rsidRPr="00F9346D">
              <w:tab/>
              <w:t>The 5GS registration type shall be only set as Mobility Registration for R16 UEs according to TS 24.501 subclause 5.2.3.2.5 specified in Release 16. The EXCEPTION description applies only to R15 UEs.</w:t>
            </w:r>
          </w:p>
        </w:tc>
      </w:tr>
    </w:tbl>
    <w:p w14:paraId="60D368CE" w14:textId="77777777" w:rsidR="00355668" w:rsidRPr="00F9346D" w:rsidRDefault="00355668" w:rsidP="00355668">
      <w:pPr>
        <w:rPr>
          <w:rFonts w:eastAsia="DengXian"/>
        </w:rPr>
      </w:pPr>
    </w:p>
    <w:p w14:paraId="296887DF" w14:textId="77777777" w:rsidR="00355668" w:rsidRPr="00F9346D" w:rsidRDefault="00355668" w:rsidP="00355668">
      <w:pPr>
        <w:pStyle w:val="H6"/>
      </w:pPr>
      <w:r w:rsidRPr="00F9346D">
        <w:lastRenderedPageBreak/>
        <w:t>6.3.1.8.5</w:t>
      </w:r>
      <w:r w:rsidRPr="00F9346D">
        <w:tab/>
        <w:t>Specific message contents</w:t>
      </w:r>
    </w:p>
    <w:p w14:paraId="2A31321B" w14:textId="77777777" w:rsidR="00355668" w:rsidRPr="00F9346D" w:rsidRDefault="00355668" w:rsidP="00355668">
      <w:pPr>
        <w:pStyle w:val="TH"/>
      </w:pPr>
      <w:r w:rsidRPr="00F9346D">
        <w:t xml:space="preserve">Table 6.3.1.8.5-1: </w:t>
      </w:r>
      <w:r w:rsidRPr="00F9346D">
        <w:rPr>
          <w:iCs/>
        </w:rPr>
        <w:t>DL NAS TRANSPORT Message for NR Cell 13</w:t>
      </w:r>
      <w:r w:rsidRPr="00F9346D">
        <w:t xml:space="preserve"> (step 3, Table 6.3.1.8.4-1)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55668" w:rsidRPr="00F9346D" w14:paraId="30F3FA72" w14:textId="77777777" w:rsidTr="00355668">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C0336" w14:textId="77777777" w:rsidR="00355668" w:rsidRPr="00F9346D" w:rsidRDefault="00355668" w:rsidP="00355668">
            <w:pPr>
              <w:pStyle w:val="TAL"/>
            </w:pPr>
            <w:r w:rsidRPr="00F9346D">
              <w:t>Derivation Path: TS 38.508-1 [4] Table 4.7.1-11</w:t>
            </w:r>
          </w:p>
        </w:tc>
      </w:tr>
      <w:tr w:rsidR="00355668" w:rsidRPr="00F9346D" w14:paraId="7753B5C2" w14:textId="77777777" w:rsidTr="0035566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DBBA5D" w14:textId="77777777" w:rsidR="00355668" w:rsidRPr="00F9346D" w:rsidRDefault="00355668" w:rsidP="00355668">
            <w:pPr>
              <w:pStyle w:val="TAH"/>
            </w:pPr>
            <w:r w:rsidRPr="00F9346D">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89382E" w14:textId="77777777" w:rsidR="00355668" w:rsidRPr="00F9346D" w:rsidRDefault="00355668" w:rsidP="00355668">
            <w:pPr>
              <w:pStyle w:val="TAH"/>
            </w:pPr>
            <w:r w:rsidRPr="00F9346D">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3D37F7" w14:textId="77777777" w:rsidR="00355668" w:rsidRPr="00F9346D" w:rsidRDefault="00355668" w:rsidP="00355668">
            <w:pPr>
              <w:pStyle w:val="TAH"/>
            </w:pPr>
            <w:r w:rsidRPr="00F9346D">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98F74B" w14:textId="77777777" w:rsidR="00355668" w:rsidRPr="00F9346D" w:rsidRDefault="00355668" w:rsidP="00355668">
            <w:pPr>
              <w:pStyle w:val="TAH"/>
            </w:pPr>
            <w:r w:rsidRPr="00F9346D">
              <w:t>Condition</w:t>
            </w:r>
          </w:p>
        </w:tc>
      </w:tr>
      <w:tr w:rsidR="00355668" w:rsidRPr="00F9346D" w14:paraId="5E32D0D0" w14:textId="77777777" w:rsidTr="0035566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70D88C" w14:textId="77777777" w:rsidR="00355668" w:rsidRPr="00F9346D" w:rsidRDefault="00355668" w:rsidP="00355668">
            <w:pPr>
              <w:pStyle w:val="TAL"/>
            </w:pPr>
            <w:r w:rsidRPr="00F9346D">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130637A" w14:textId="77777777" w:rsidR="00355668" w:rsidRPr="00F9346D" w:rsidRDefault="00355668" w:rsidP="00355668">
            <w:pPr>
              <w:pStyle w:val="TAL"/>
            </w:pPr>
            <w:r w:rsidRPr="00F9346D">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8651962" w14:textId="77777777" w:rsidR="00355668" w:rsidRPr="00F9346D" w:rsidRDefault="00355668" w:rsidP="00355668">
            <w:pPr>
              <w:pStyle w:val="TAL"/>
            </w:pPr>
            <w:r w:rsidRPr="00F9346D">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8BAB2D" w14:textId="77777777" w:rsidR="00355668" w:rsidRPr="00F9346D" w:rsidRDefault="00355668" w:rsidP="00355668">
            <w:pPr>
              <w:pStyle w:val="TAL"/>
            </w:pPr>
          </w:p>
        </w:tc>
      </w:tr>
      <w:tr w:rsidR="00355668" w:rsidRPr="00F9346D" w14:paraId="3C142E85" w14:textId="77777777" w:rsidTr="0035566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8191E1" w14:textId="77777777" w:rsidR="00355668" w:rsidRPr="00F9346D" w:rsidRDefault="00355668" w:rsidP="00355668">
            <w:pPr>
              <w:pStyle w:val="TAL"/>
              <w:rPr>
                <w:kern w:val="2"/>
              </w:rPr>
            </w:pPr>
            <w:r w:rsidRPr="00F9346D">
              <w:t xml:space="preserve">  </w:t>
            </w:r>
            <w:proofErr w:type="spellStart"/>
            <w:r w:rsidRPr="00F9346D">
              <w:rPr>
                <w:kern w:val="2"/>
              </w:rPr>
              <w:t>SoR</w:t>
            </w:r>
            <w:proofErr w:type="spellEnd"/>
            <w:r w:rsidRPr="00F9346D">
              <w:rPr>
                <w:kern w:val="2"/>
              </w:rPr>
              <w:t>-MAC-IAUS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C6482B" w14:textId="77777777" w:rsidR="00355668" w:rsidRPr="00F9346D" w:rsidRDefault="00355668" w:rsidP="00355668">
            <w:pPr>
              <w:pStyle w:val="TAL"/>
              <w:rPr>
                <w:kern w:val="2"/>
              </w:rPr>
            </w:pPr>
            <w:r w:rsidRPr="00F9346D">
              <w:rPr>
                <w:kern w:val="2"/>
              </w:rPr>
              <w:t xml:space="preserve">Set to match the calculated </w:t>
            </w:r>
            <w:proofErr w:type="spellStart"/>
            <w:r w:rsidRPr="00F9346D">
              <w:rPr>
                <w:kern w:val="2"/>
              </w:rPr>
              <w:t>SoR</w:t>
            </w:r>
            <w:proofErr w:type="spellEnd"/>
            <w:r w:rsidRPr="00F9346D">
              <w:rPr>
                <w:kern w:val="2"/>
              </w:rPr>
              <w:t>-MAC-IAUS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0CB74E2" w14:textId="77777777" w:rsidR="00355668" w:rsidRPr="00F9346D" w:rsidRDefault="00355668" w:rsidP="00355668">
            <w:pPr>
              <w:pStyle w:val="TAH"/>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4FE515" w14:textId="77777777" w:rsidR="00355668" w:rsidRPr="00F9346D" w:rsidRDefault="00355668" w:rsidP="00355668">
            <w:pPr>
              <w:pStyle w:val="TAH"/>
            </w:pPr>
          </w:p>
        </w:tc>
      </w:tr>
      <w:tr w:rsidR="00355668" w:rsidRPr="00F9346D" w14:paraId="4D18926C" w14:textId="77777777" w:rsidTr="0035566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4980A0" w14:textId="77777777" w:rsidR="00355668" w:rsidRPr="00F9346D" w:rsidRDefault="00355668" w:rsidP="00355668">
            <w:pPr>
              <w:pStyle w:val="TAL"/>
            </w:pPr>
            <w:r w:rsidRPr="00F9346D">
              <w:t xml:space="preserve">  </w:t>
            </w:r>
            <w:proofErr w:type="spellStart"/>
            <w:r w:rsidRPr="00F9346D">
              <w:t>CounterSOR</w:t>
            </w:r>
            <w:proofErr w:type="spellEnd"/>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7D871F0" w14:textId="77777777" w:rsidR="00355668" w:rsidRPr="00F9346D" w:rsidRDefault="00355668" w:rsidP="00355668">
            <w:pPr>
              <w:pStyle w:val="TAL"/>
            </w:pPr>
            <w:r w:rsidRPr="00F9346D">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597C8C0" w14:textId="77777777" w:rsidR="00355668" w:rsidRPr="00F9346D" w:rsidRDefault="00355668" w:rsidP="00355668">
            <w:pPr>
              <w:pStyle w:val="TAH"/>
              <w:rPr>
                <w:b w:val="0"/>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FD28F2" w14:textId="77777777" w:rsidR="00355668" w:rsidRPr="00F9346D" w:rsidRDefault="00355668" w:rsidP="00355668">
            <w:pPr>
              <w:pStyle w:val="TAH"/>
              <w:rPr>
                <w:b w:val="0"/>
              </w:rPr>
            </w:pPr>
          </w:p>
        </w:tc>
      </w:tr>
      <w:tr w:rsidR="00355668" w:rsidRPr="00F9346D" w14:paraId="0A05B6E6" w14:textId="77777777" w:rsidTr="0035566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2B61027" w14:textId="77777777" w:rsidR="00355668" w:rsidRPr="00F9346D" w:rsidRDefault="00355668" w:rsidP="00355668">
            <w:pPr>
              <w:pStyle w:val="TAL"/>
            </w:pPr>
            <w:r w:rsidRPr="00F9346D">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96769E" w14:textId="77777777" w:rsidR="00355668" w:rsidRPr="00F9346D" w:rsidRDefault="00355668" w:rsidP="00355668">
            <w:pPr>
              <w:pStyle w:val="TAL"/>
            </w:pPr>
            <w:r w:rsidRPr="00F9346D">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0516C0E" w14:textId="77777777" w:rsidR="00355668" w:rsidRPr="00F9346D" w:rsidRDefault="00355668" w:rsidP="00355668">
            <w:pPr>
              <w:pStyle w:val="TAL"/>
            </w:pPr>
            <w:r w:rsidRPr="00F9346D">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AB3B0F" w14:textId="77777777" w:rsidR="00355668" w:rsidRPr="00F9346D" w:rsidRDefault="00355668" w:rsidP="00355668">
            <w:pPr>
              <w:pStyle w:val="TAL"/>
            </w:pPr>
          </w:p>
        </w:tc>
      </w:tr>
      <w:tr w:rsidR="00355668" w:rsidRPr="00F9346D" w14:paraId="0FF4E0B1" w14:textId="77777777" w:rsidTr="0035566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8464031" w14:textId="77777777" w:rsidR="00355668" w:rsidRPr="00F9346D" w:rsidRDefault="00355668" w:rsidP="00355668">
            <w:pPr>
              <w:pStyle w:val="TAL"/>
            </w:pPr>
            <w:r w:rsidRPr="00F9346D">
              <w:t xml:space="preserve">  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A1958D6" w14:textId="77777777" w:rsidR="00355668" w:rsidRPr="00F9346D" w:rsidRDefault="00355668" w:rsidP="00355668">
            <w:pPr>
              <w:pStyle w:val="TAL"/>
            </w:pPr>
            <w:r w:rsidRPr="00F9346D">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71FD0F" w14:textId="77777777" w:rsidR="00355668" w:rsidRPr="00F9346D" w:rsidRDefault="00355668" w:rsidP="00355668">
            <w:pPr>
              <w:pStyle w:val="TAL"/>
            </w:pPr>
            <w:r w:rsidRPr="00F9346D">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505F0D4" w14:textId="77777777" w:rsidR="00355668" w:rsidRPr="00F9346D" w:rsidRDefault="00355668" w:rsidP="00355668">
            <w:pPr>
              <w:pStyle w:val="TAL"/>
            </w:pPr>
          </w:p>
        </w:tc>
      </w:tr>
      <w:tr w:rsidR="00355668" w:rsidRPr="00F9346D" w14:paraId="6DD47D7B" w14:textId="77777777" w:rsidTr="0035566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5C9A74" w14:textId="77777777" w:rsidR="00355668" w:rsidRPr="00F9346D" w:rsidRDefault="00355668" w:rsidP="00355668">
            <w:pPr>
              <w:pStyle w:val="TAL"/>
            </w:pPr>
            <w:r w:rsidRPr="00F9346D">
              <w:t xml:space="preserve">  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B9E17CD" w14:textId="77777777" w:rsidR="00355668" w:rsidRPr="00F9346D" w:rsidRDefault="00355668" w:rsidP="00355668">
            <w:pPr>
              <w:pStyle w:val="TAL"/>
            </w:pPr>
            <w:r w:rsidRPr="00F9346D">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B03EE23" w14:textId="77777777" w:rsidR="00355668" w:rsidRPr="00F9346D" w:rsidRDefault="00355668" w:rsidP="00355668">
            <w:pPr>
              <w:pStyle w:val="TAL"/>
            </w:pPr>
            <w:r w:rsidRPr="00F9346D">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0D38650" w14:textId="77777777" w:rsidR="00355668" w:rsidRPr="00F9346D" w:rsidRDefault="00355668" w:rsidP="00355668">
            <w:pPr>
              <w:pStyle w:val="TAL"/>
            </w:pPr>
          </w:p>
        </w:tc>
      </w:tr>
      <w:tr w:rsidR="00355668" w:rsidRPr="00F9346D" w14:paraId="1C7CD312" w14:textId="77777777" w:rsidTr="0035566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BDED066" w14:textId="77777777" w:rsidR="00355668" w:rsidRPr="00F9346D" w:rsidRDefault="00355668" w:rsidP="00355668">
            <w:pPr>
              <w:pStyle w:val="TAL"/>
            </w:pPr>
            <w:r w:rsidRPr="00F9346D">
              <w:t xml:space="preserve">  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ED7E24" w14:textId="77777777" w:rsidR="00355668" w:rsidRPr="00F9346D" w:rsidRDefault="00355668" w:rsidP="00355668">
            <w:pPr>
              <w:pStyle w:val="TAL"/>
            </w:pPr>
            <w:r w:rsidRPr="00F9346D">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0D27E9" w14:textId="77777777" w:rsidR="00355668" w:rsidRPr="00F9346D" w:rsidRDefault="00355668" w:rsidP="00355668">
            <w:pPr>
              <w:pStyle w:val="TAL"/>
            </w:pPr>
            <w:r w:rsidRPr="00F9346D">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2C0E0CC" w14:textId="77777777" w:rsidR="00355668" w:rsidRPr="00F9346D" w:rsidRDefault="00355668" w:rsidP="00355668">
            <w:pPr>
              <w:pStyle w:val="TAL"/>
            </w:pPr>
          </w:p>
        </w:tc>
      </w:tr>
      <w:tr w:rsidR="00355668" w:rsidRPr="00F9346D" w14:paraId="12C80D16" w14:textId="77777777" w:rsidTr="0035566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BBA0EA9" w14:textId="77777777" w:rsidR="00355668" w:rsidRPr="00F9346D" w:rsidRDefault="00355668" w:rsidP="00355668">
            <w:pPr>
              <w:pStyle w:val="TAL"/>
            </w:pPr>
            <w:r w:rsidRPr="00F9346D">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D16148" w14:textId="77777777" w:rsidR="00355668" w:rsidRPr="00F9346D" w:rsidRDefault="00355668" w:rsidP="00355668">
            <w:pPr>
              <w:pStyle w:val="TAL"/>
            </w:pPr>
            <w:r w:rsidRPr="00F9346D">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A8DD29D" w14:textId="77777777" w:rsidR="00355668" w:rsidRPr="00F9346D" w:rsidRDefault="00355668" w:rsidP="00355668">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D58123" w14:textId="77777777" w:rsidR="00355668" w:rsidRPr="00F9346D" w:rsidRDefault="00355668" w:rsidP="00355668">
            <w:pPr>
              <w:pStyle w:val="TAL"/>
            </w:pPr>
          </w:p>
        </w:tc>
      </w:tr>
      <w:tr w:rsidR="00355668" w:rsidRPr="00F9346D" w14:paraId="5AC661D4" w14:textId="77777777" w:rsidTr="0035566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AAB1A7" w14:textId="77777777" w:rsidR="00355668" w:rsidRPr="00F9346D" w:rsidRDefault="00355668" w:rsidP="00355668">
            <w:pPr>
              <w:pStyle w:val="TAL"/>
            </w:pPr>
            <w:r w:rsidRPr="00F9346D">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26E1108" w14:textId="77777777" w:rsidR="00355668" w:rsidRPr="00F9346D" w:rsidRDefault="00355668" w:rsidP="00355668">
            <w:pPr>
              <w:pStyle w:val="TAL"/>
            </w:pPr>
            <w:r w:rsidRPr="00F9346D">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90570C" w14:textId="77777777" w:rsidR="00355668" w:rsidRPr="00F9346D" w:rsidRDefault="00355668" w:rsidP="00355668">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36813A4" w14:textId="77777777" w:rsidR="00355668" w:rsidRPr="00F9346D" w:rsidRDefault="00355668" w:rsidP="00355668">
            <w:pPr>
              <w:pStyle w:val="TAL"/>
            </w:pPr>
          </w:p>
        </w:tc>
      </w:tr>
    </w:tbl>
    <w:p w14:paraId="07A3E766" w14:textId="77777777" w:rsidR="00355668" w:rsidRPr="00F9346D" w:rsidRDefault="00355668" w:rsidP="00355668"/>
    <w:p w14:paraId="35F0DE51" w14:textId="77777777" w:rsidR="00355668" w:rsidRPr="00F9346D" w:rsidRDefault="00355668" w:rsidP="00355668">
      <w:pPr>
        <w:pStyle w:val="TH"/>
      </w:pPr>
      <w:r w:rsidRPr="00F9346D">
        <w:t>Table 6.3.1.8.5-2: Void</w:t>
      </w:r>
    </w:p>
    <w:p w14:paraId="748D8DFB" w14:textId="77777777" w:rsidR="00355668" w:rsidRPr="00F9346D" w:rsidRDefault="00355668" w:rsidP="00355668">
      <w:pPr>
        <w:rPr>
          <w:rFonts w:eastAsia="DengXian"/>
        </w:rPr>
      </w:pPr>
    </w:p>
    <w:p w14:paraId="758CDE1A" w14:textId="77777777" w:rsidR="00355668" w:rsidRPr="00F9346D" w:rsidRDefault="00355668" w:rsidP="00355668">
      <w:pPr>
        <w:pStyle w:val="TH"/>
      </w:pPr>
      <w:r w:rsidRPr="00F9346D">
        <w:lastRenderedPageBreak/>
        <w:t xml:space="preserve">Table 6.3.1.8.5-3: </w:t>
      </w:r>
      <w:r w:rsidRPr="00F9346D">
        <w:rPr>
          <w:iCs/>
        </w:rPr>
        <w:t>UL NAS TRANSPORT Message for NR Cell 13</w:t>
      </w:r>
      <w:r w:rsidRPr="00F9346D">
        <w:t xml:space="preserve"> (step 5, Table 6.3.1.8.4-1)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55668" w:rsidRPr="00F9346D" w14:paraId="5CE75228" w14:textId="77777777" w:rsidTr="0035566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8317877" w14:textId="77777777" w:rsidR="00355668" w:rsidRPr="00F9346D" w:rsidRDefault="00355668" w:rsidP="00355668">
            <w:pPr>
              <w:pStyle w:val="TAL"/>
            </w:pPr>
            <w:r w:rsidRPr="00F9346D">
              <w:t>Derivation Path: TS 38.508-1 [4] Table 4.7.1-10</w:t>
            </w:r>
          </w:p>
        </w:tc>
      </w:tr>
      <w:tr w:rsidR="00355668" w:rsidRPr="00F9346D" w14:paraId="7304A6D2" w14:textId="77777777" w:rsidTr="00355668">
        <w:trPr>
          <w:jc w:val="center"/>
        </w:trPr>
        <w:tc>
          <w:tcPr>
            <w:tcW w:w="4536" w:type="dxa"/>
            <w:tcBorders>
              <w:top w:val="single" w:sz="4" w:space="0" w:color="auto"/>
              <w:left w:val="single" w:sz="4" w:space="0" w:color="auto"/>
              <w:bottom w:val="single" w:sz="4" w:space="0" w:color="auto"/>
              <w:right w:val="single" w:sz="4" w:space="0" w:color="auto"/>
            </w:tcBorders>
            <w:hideMark/>
          </w:tcPr>
          <w:p w14:paraId="3147BC12" w14:textId="77777777" w:rsidR="00355668" w:rsidRPr="00F9346D" w:rsidRDefault="00355668" w:rsidP="00355668">
            <w:pPr>
              <w:pStyle w:val="TAH"/>
            </w:pPr>
            <w:r w:rsidRPr="00F934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806DBD4" w14:textId="77777777" w:rsidR="00355668" w:rsidRPr="00F9346D" w:rsidRDefault="00355668" w:rsidP="00355668">
            <w:pPr>
              <w:pStyle w:val="TAH"/>
            </w:pPr>
            <w:r w:rsidRPr="00F9346D">
              <w:t>Value/remark</w:t>
            </w:r>
          </w:p>
        </w:tc>
        <w:tc>
          <w:tcPr>
            <w:tcW w:w="1701" w:type="dxa"/>
            <w:tcBorders>
              <w:top w:val="single" w:sz="4" w:space="0" w:color="auto"/>
              <w:left w:val="single" w:sz="4" w:space="0" w:color="auto"/>
              <w:bottom w:val="single" w:sz="4" w:space="0" w:color="auto"/>
              <w:right w:val="single" w:sz="4" w:space="0" w:color="auto"/>
            </w:tcBorders>
            <w:hideMark/>
          </w:tcPr>
          <w:p w14:paraId="2A2C0CF6" w14:textId="77777777" w:rsidR="00355668" w:rsidRPr="00F9346D" w:rsidRDefault="00355668" w:rsidP="00355668">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76FA1500" w14:textId="77777777" w:rsidR="00355668" w:rsidRPr="00F9346D" w:rsidRDefault="00355668" w:rsidP="00355668">
            <w:pPr>
              <w:pStyle w:val="TAH"/>
            </w:pPr>
            <w:r w:rsidRPr="00F9346D">
              <w:t>Condition</w:t>
            </w:r>
          </w:p>
        </w:tc>
      </w:tr>
      <w:tr w:rsidR="00355668" w:rsidRPr="00F9346D" w14:paraId="4AE2FB12" w14:textId="77777777" w:rsidTr="00355668">
        <w:trPr>
          <w:jc w:val="center"/>
        </w:trPr>
        <w:tc>
          <w:tcPr>
            <w:tcW w:w="4536" w:type="dxa"/>
            <w:tcBorders>
              <w:top w:val="single" w:sz="4" w:space="0" w:color="auto"/>
              <w:left w:val="single" w:sz="4" w:space="0" w:color="auto"/>
              <w:bottom w:val="single" w:sz="4" w:space="0" w:color="auto"/>
              <w:right w:val="single" w:sz="4" w:space="0" w:color="auto"/>
            </w:tcBorders>
            <w:hideMark/>
          </w:tcPr>
          <w:p w14:paraId="1480B004" w14:textId="77777777" w:rsidR="00355668" w:rsidRPr="00F9346D" w:rsidRDefault="00355668" w:rsidP="00355668">
            <w:pPr>
              <w:pStyle w:val="TAL"/>
            </w:pPr>
            <w:r w:rsidRPr="00F9346D">
              <w:t>Payload Container</w:t>
            </w:r>
          </w:p>
        </w:tc>
        <w:tc>
          <w:tcPr>
            <w:tcW w:w="2268" w:type="dxa"/>
            <w:tcBorders>
              <w:top w:val="single" w:sz="4" w:space="0" w:color="auto"/>
              <w:left w:val="single" w:sz="4" w:space="0" w:color="auto"/>
              <w:bottom w:val="single" w:sz="4" w:space="0" w:color="auto"/>
              <w:right w:val="single" w:sz="4" w:space="0" w:color="auto"/>
            </w:tcBorders>
            <w:hideMark/>
          </w:tcPr>
          <w:p w14:paraId="27ED4852" w14:textId="77777777" w:rsidR="00355668" w:rsidRPr="00F9346D" w:rsidRDefault="00355668" w:rsidP="00355668">
            <w:pPr>
              <w:pStyle w:val="TAL"/>
            </w:pPr>
            <w:r w:rsidRPr="00F9346D">
              <w:t>Present</w:t>
            </w:r>
          </w:p>
        </w:tc>
        <w:tc>
          <w:tcPr>
            <w:tcW w:w="1701" w:type="dxa"/>
            <w:tcBorders>
              <w:top w:val="single" w:sz="4" w:space="0" w:color="auto"/>
              <w:left w:val="single" w:sz="4" w:space="0" w:color="auto"/>
              <w:bottom w:val="single" w:sz="4" w:space="0" w:color="auto"/>
              <w:right w:val="single" w:sz="4" w:space="0" w:color="auto"/>
            </w:tcBorders>
          </w:tcPr>
          <w:p w14:paraId="54FC3479" w14:textId="77777777" w:rsidR="00355668" w:rsidRPr="00F9346D" w:rsidRDefault="00355668" w:rsidP="00355668">
            <w:pPr>
              <w:pStyle w:val="TAL"/>
            </w:pPr>
            <w:r w:rsidRPr="00F9346D">
              <w:t>The SOR transparent container in the payload container IE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6A75F91F" w14:textId="77777777" w:rsidR="00355668" w:rsidRPr="00F9346D" w:rsidRDefault="00355668" w:rsidP="00355668">
            <w:pPr>
              <w:pStyle w:val="TAL"/>
            </w:pPr>
          </w:p>
        </w:tc>
      </w:tr>
      <w:tr w:rsidR="00355668" w:rsidRPr="00F9346D" w14:paraId="2F452397" w14:textId="77777777" w:rsidTr="00355668">
        <w:trPr>
          <w:jc w:val="center"/>
        </w:trPr>
        <w:tc>
          <w:tcPr>
            <w:tcW w:w="4536" w:type="dxa"/>
            <w:tcBorders>
              <w:top w:val="single" w:sz="4" w:space="0" w:color="auto"/>
              <w:left w:val="single" w:sz="4" w:space="0" w:color="auto"/>
              <w:bottom w:val="single" w:sz="4" w:space="0" w:color="auto"/>
              <w:right w:val="single" w:sz="4" w:space="0" w:color="auto"/>
            </w:tcBorders>
            <w:hideMark/>
          </w:tcPr>
          <w:p w14:paraId="00C6AF18" w14:textId="77777777" w:rsidR="00355668" w:rsidRPr="00F9346D" w:rsidRDefault="00355668" w:rsidP="00355668">
            <w:pPr>
              <w:pStyle w:val="TAL"/>
            </w:pPr>
            <w:r w:rsidRPr="00F9346D">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6137DF1E" w14:textId="77777777" w:rsidR="00355668" w:rsidRPr="00F9346D" w:rsidRDefault="00355668" w:rsidP="00355668">
            <w:pPr>
              <w:pStyle w:val="TAL"/>
            </w:pPr>
            <w:r w:rsidRPr="00F9346D">
              <w:t>1</w:t>
            </w:r>
          </w:p>
        </w:tc>
        <w:tc>
          <w:tcPr>
            <w:tcW w:w="1701" w:type="dxa"/>
            <w:tcBorders>
              <w:top w:val="single" w:sz="4" w:space="0" w:color="auto"/>
              <w:left w:val="single" w:sz="4" w:space="0" w:color="auto"/>
              <w:bottom w:val="single" w:sz="4" w:space="0" w:color="auto"/>
              <w:right w:val="single" w:sz="4" w:space="0" w:color="auto"/>
            </w:tcBorders>
          </w:tcPr>
          <w:p w14:paraId="377772F8" w14:textId="77777777" w:rsidR="00355668" w:rsidRPr="00F9346D" w:rsidRDefault="00355668" w:rsidP="00355668">
            <w:pPr>
              <w:pStyle w:val="TAL"/>
            </w:pPr>
            <w:r w:rsidRPr="00F9346D">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7C8256B4" w14:textId="77777777" w:rsidR="00355668" w:rsidRPr="00F9346D" w:rsidRDefault="00355668" w:rsidP="00355668">
            <w:pPr>
              <w:pStyle w:val="TAL"/>
            </w:pPr>
          </w:p>
        </w:tc>
      </w:tr>
    </w:tbl>
    <w:p w14:paraId="0A73166D" w14:textId="77777777" w:rsidR="00355668" w:rsidRPr="00F9346D" w:rsidRDefault="00355668" w:rsidP="00355668">
      <w:pPr>
        <w:rPr>
          <w:rFonts w:eastAsia="DengXian"/>
        </w:rPr>
      </w:pPr>
    </w:p>
    <w:p w14:paraId="7C2FFA68" w14:textId="77777777" w:rsidR="00355668" w:rsidRPr="00F9346D" w:rsidRDefault="00355668" w:rsidP="00355668">
      <w:pPr>
        <w:pStyle w:val="TH"/>
      </w:pPr>
      <w:r w:rsidRPr="00F9346D">
        <w:t xml:space="preserve">Table 6.3.1.8.5-4: </w:t>
      </w:r>
      <w:r w:rsidRPr="00F9346D">
        <w:rPr>
          <w:iCs/>
        </w:rPr>
        <w:t xml:space="preserve"> </w:t>
      </w:r>
      <w:r w:rsidRPr="00F9346D">
        <w:t>Void</w:t>
      </w:r>
    </w:p>
    <w:p w14:paraId="57A66B6E" w14:textId="77777777" w:rsidR="00355668" w:rsidRPr="00F9346D" w:rsidRDefault="00355668" w:rsidP="00355668">
      <w:pPr>
        <w:pStyle w:val="Heading4"/>
        <w:keepNext w:val="0"/>
        <w:suppressLineNumbers/>
        <w:suppressAutoHyphens/>
      </w:pPr>
      <w:bookmarkStart w:id="90" w:name="_Toc21103068"/>
      <w:bookmarkStart w:id="91" w:name="_Toc29233405"/>
      <w:bookmarkStart w:id="92" w:name="_Toc29462010"/>
      <w:bookmarkStart w:id="93" w:name="_Toc36157987"/>
      <w:bookmarkStart w:id="94" w:name="_Toc43917223"/>
      <w:bookmarkStart w:id="95" w:name="_Toc52465044"/>
      <w:bookmarkStart w:id="96" w:name="_Toc52465425"/>
      <w:bookmarkStart w:id="97" w:name="_Toc52465811"/>
      <w:bookmarkStart w:id="98" w:name="_Toc59210789"/>
      <w:bookmarkStart w:id="99" w:name="_Toc59210957"/>
      <w:bookmarkStart w:id="100" w:name="_Toc59211248"/>
      <w:bookmarkStart w:id="101" w:name="_Toc68209750"/>
      <w:bookmarkStart w:id="102" w:name="_Toc68260699"/>
      <w:r w:rsidRPr="00F9346D">
        <w:t>6.3.1.9</w:t>
      </w:r>
      <w:r w:rsidRPr="00F9346D">
        <w:tab/>
        <w:t>Steering of UE in roaming after registration/Manual PLMN selection mode</w:t>
      </w:r>
      <w:bookmarkEnd w:id="90"/>
      <w:bookmarkEnd w:id="91"/>
      <w:bookmarkEnd w:id="92"/>
      <w:bookmarkEnd w:id="93"/>
      <w:bookmarkEnd w:id="94"/>
      <w:bookmarkEnd w:id="95"/>
      <w:bookmarkEnd w:id="96"/>
      <w:bookmarkEnd w:id="97"/>
      <w:bookmarkEnd w:id="98"/>
      <w:bookmarkEnd w:id="99"/>
      <w:bookmarkEnd w:id="100"/>
      <w:bookmarkEnd w:id="101"/>
      <w:bookmarkEnd w:id="102"/>
    </w:p>
    <w:p w14:paraId="26743A59" w14:textId="77777777" w:rsidR="00355668" w:rsidRPr="00F9346D" w:rsidRDefault="00355668" w:rsidP="00355668">
      <w:pPr>
        <w:pStyle w:val="H6"/>
      </w:pPr>
      <w:r w:rsidRPr="00F9346D">
        <w:t>6.3.1.9.1</w:t>
      </w:r>
      <w:r w:rsidRPr="00F9346D">
        <w:tab/>
        <w:t>Test Purpose (TP)</w:t>
      </w:r>
    </w:p>
    <w:p w14:paraId="53EF2493" w14:textId="77777777" w:rsidR="00355668" w:rsidRPr="00F9346D" w:rsidRDefault="00355668" w:rsidP="00355668">
      <w:pPr>
        <w:pStyle w:val="H6"/>
      </w:pPr>
      <w:r w:rsidRPr="00F9346D">
        <w:t>(1)</w:t>
      </w:r>
    </w:p>
    <w:p w14:paraId="185AF6BE" w14:textId="77777777" w:rsidR="00355668" w:rsidRPr="00F9346D" w:rsidRDefault="00355668" w:rsidP="00355668">
      <w:pPr>
        <w:pStyle w:val="PL"/>
        <w:rPr>
          <w:noProof w:val="0"/>
        </w:rPr>
      </w:pPr>
      <w:r w:rsidRPr="00F9346D">
        <w:rPr>
          <w:b/>
          <w:bCs/>
          <w:noProof w:val="0"/>
        </w:rPr>
        <w:t xml:space="preserve">with </w:t>
      </w:r>
      <w:r w:rsidRPr="00F9346D">
        <w:rPr>
          <w:noProof w:val="0"/>
        </w:rPr>
        <w:t xml:space="preserve">{UE being in manual PLMN selection mode </w:t>
      </w:r>
      <w:r w:rsidRPr="00F9346D">
        <w:rPr>
          <w:b/>
          <w:noProof w:val="0"/>
        </w:rPr>
        <w:t>and</w:t>
      </w:r>
      <w:r w:rsidRPr="00F9346D">
        <w:rPr>
          <w:noProof w:val="0"/>
        </w:rPr>
        <w:t xml:space="preserve"> UE has registered onto a VPLMN}</w:t>
      </w:r>
    </w:p>
    <w:p w14:paraId="74B89A9B" w14:textId="77777777" w:rsidR="00355668" w:rsidRPr="00F9346D" w:rsidRDefault="00355668" w:rsidP="00355668">
      <w:pPr>
        <w:pStyle w:val="PL"/>
        <w:rPr>
          <w:noProof w:val="0"/>
        </w:rPr>
      </w:pPr>
      <w:r w:rsidRPr="00F9346D">
        <w:rPr>
          <w:b/>
          <w:bCs/>
          <w:noProof w:val="0"/>
        </w:rPr>
        <w:t>ensure that</w:t>
      </w:r>
      <w:r w:rsidRPr="00F9346D">
        <w:rPr>
          <w:noProof w:val="0"/>
        </w:rPr>
        <w:t xml:space="preserve"> {</w:t>
      </w:r>
    </w:p>
    <w:p w14:paraId="6910265D" w14:textId="77777777" w:rsidR="00355668" w:rsidRPr="00F9346D" w:rsidRDefault="00355668" w:rsidP="00355668">
      <w:pPr>
        <w:pStyle w:val="PL"/>
        <w:rPr>
          <w:noProof w:val="0"/>
        </w:rPr>
      </w:pPr>
      <w:r w:rsidRPr="00F9346D">
        <w:rPr>
          <w:b/>
          <w:bCs/>
          <w:noProof w:val="0"/>
        </w:rPr>
        <w:t xml:space="preserve">  when</w:t>
      </w:r>
      <w:r w:rsidRPr="00F9346D">
        <w:rPr>
          <w:noProof w:val="0"/>
        </w:rPr>
        <w:t xml:space="preserve"> {SOR Transparent container included in DL NAS TRANSPORT message contains steering of roaming information </w:t>
      </w:r>
      <w:r w:rsidRPr="00F9346D">
        <w:rPr>
          <w:b/>
          <w:noProof w:val="0"/>
        </w:rPr>
        <w:t>and</w:t>
      </w:r>
      <w:r w:rsidRPr="00F9346D">
        <w:rPr>
          <w:noProof w:val="0"/>
        </w:rPr>
        <w:t xml:space="preserve"> indicates ACK has been requested </w:t>
      </w:r>
      <w:r w:rsidRPr="00F9346D">
        <w:rPr>
          <w:b/>
          <w:noProof w:val="0"/>
        </w:rPr>
        <w:t>and</w:t>
      </w:r>
      <w:r w:rsidRPr="00F9346D">
        <w:rPr>
          <w:noProof w:val="0"/>
        </w:rPr>
        <w:t xml:space="preserve"> security check is successful}</w:t>
      </w:r>
    </w:p>
    <w:p w14:paraId="2B9CB9F1" w14:textId="77777777" w:rsidR="00355668" w:rsidRPr="00F9346D" w:rsidRDefault="00355668" w:rsidP="00355668">
      <w:pPr>
        <w:pStyle w:val="PL"/>
        <w:rPr>
          <w:noProof w:val="0"/>
        </w:rPr>
      </w:pPr>
      <w:r w:rsidRPr="00F9346D">
        <w:rPr>
          <w:b/>
          <w:bCs/>
          <w:noProof w:val="0"/>
        </w:rPr>
        <w:t xml:space="preserve">    then </w:t>
      </w:r>
      <w:r w:rsidRPr="00F9346D">
        <w:rPr>
          <w:noProof w:val="0"/>
        </w:rPr>
        <w:t xml:space="preserve">{UE sends an SOR transparent container with ACK in UL NAS TRANSPORT message </w:t>
      </w:r>
      <w:r w:rsidRPr="00F9346D">
        <w:rPr>
          <w:b/>
          <w:noProof w:val="0"/>
        </w:rPr>
        <w:t>and</w:t>
      </w:r>
      <w:r w:rsidRPr="00F9346D">
        <w:rPr>
          <w:noProof w:val="0"/>
        </w:rPr>
        <w:t xml:space="preserve"> stays on the VPLMN</w:t>
      </w:r>
    </w:p>
    <w:p w14:paraId="36962B91" w14:textId="77777777" w:rsidR="00355668" w:rsidRPr="00F9346D" w:rsidRDefault="00355668" w:rsidP="00355668">
      <w:pPr>
        <w:pStyle w:val="PL"/>
        <w:rPr>
          <w:noProof w:val="0"/>
        </w:rPr>
      </w:pPr>
      <w:r w:rsidRPr="00F9346D">
        <w:rPr>
          <w:noProof w:val="0"/>
        </w:rPr>
        <w:t xml:space="preserve">            }</w:t>
      </w:r>
    </w:p>
    <w:p w14:paraId="3A122B6C" w14:textId="77777777" w:rsidR="00355668" w:rsidRPr="00F9346D" w:rsidRDefault="00355668" w:rsidP="00355668">
      <w:pPr>
        <w:pStyle w:val="PL"/>
        <w:rPr>
          <w:rFonts w:eastAsia="DengXian"/>
          <w:noProof w:val="0"/>
        </w:rPr>
      </w:pPr>
    </w:p>
    <w:p w14:paraId="6618AE97" w14:textId="77777777" w:rsidR="00355668" w:rsidRPr="00F9346D" w:rsidRDefault="00355668" w:rsidP="00355668">
      <w:pPr>
        <w:pStyle w:val="H6"/>
      </w:pPr>
      <w:r w:rsidRPr="00F9346D">
        <w:t>6.3.1.9.2</w:t>
      </w:r>
      <w:r w:rsidRPr="00F9346D">
        <w:tab/>
        <w:t>Conformance requirements</w:t>
      </w:r>
    </w:p>
    <w:p w14:paraId="5BEEC752" w14:textId="77777777" w:rsidR="00355668" w:rsidRPr="00F9346D" w:rsidRDefault="00355668" w:rsidP="00355668">
      <w:pPr>
        <w:rPr>
          <w:lang w:eastAsia="zh-CN"/>
        </w:rPr>
      </w:pPr>
      <w:r w:rsidRPr="00F9346D">
        <w:t xml:space="preserve">References: The conformance requirements covered in the present TC are specified </w:t>
      </w:r>
      <w:proofErr w:type="gramStart"/>
      <w:r w:rsidRPr="00F9346D">
        <w:t>in:</w:t>
      </w:r>
      <w:proofErr w:type="gramEnd"/>
      <w:r w:rsidRPr="00F9346D">
        <w:t xml:space="preserve"> TS 23.122, clause C.3. Unless otherwise stated these are Rel-15 requirements.</w:t>
      </w:r>
    </w:p>
    <w:p w14:paraId="72618747" w14:textId="77777777" w:rsidR="00355668" w:rsidRPr="00F9346D" w:rsidRDefault="00355668" w:rsidP="00355668">
      <w:pPr>
        <w:rPr>
          <w:bCs/>
        </w:rPr>
      </w:pPr>
      <w:r w:rsidRPr="00F9346D">
        <w:t>[TS 23.122, clause C.3]</w:t>
      </w:r>
    </w:p>
    <w:p w14:paraId="228F9D9D" w14:textId="77777777" w:rsidR="00355668" w:rsidRPr="00F9346D" w:rsidRDefault="00355668" w:rsidP="00355668">
      <w:pPr>
        <w:pStyle w:val="B1"/>
      </w:pPr>
      <w:r w:rsidRPr="00F9346D">
        <w:t>2)</w:t>
      </w:r>
      <w:r w:rsidRPr="00F9346D">
        <w:tab/>
        <w:t>The AMF to the UE: the AMF sends a DL NAS TRANSPORT message to the served UE. The AMF includes in the DL NAS TRANSPORT message the steering of roaming information received from the UDM.</w:t>
      </w:r>
    </w:p>
    <w:p w14:paraId="7A9E5C62" w14:textId="77777777" w:rsidR="00355668" w:rsidRPr="00F9346D" w:rsidRDefault="00355668" w:rsidP="00355668">
      <w:pPr>
        <w:pStyle w:val="B1"/>
      </w:pPr>
      <w:r w:rsidRPr="00F9346D">
        <w:t>3)</w:t>
      </w:r>
      <w:r w:rsidRPr="00F9346D">
        <w:tab/>
        <w:t>Upon receiving the steering of roaming information, the UE shall perform a security check on the list of preferred PLMN/access technology combinations included in the DL NAS TRANSPORT message to verify that the list of preferred PLMN/access technology combinations is provided by HPLMN, and:</w:t>
      </w:r>
    </w:p>
    <w:p w14:paraId="284B1F54" w14:textId="77777777" w:rsidR="00355668" w:rsidRPr="00F9346D" w:rsidRDefault="00355668" w:rsidP="00355668">
      <w:pPr>
        <w:pStyle w:val="B2"/>
      </w:pPr>
      <w:r w:rsidRPr="00F9346D">
        <w:t>a)</w:t>
      </w:r>
      <w:r w:rsidRPr="00F9346D">
        <w:tab/>
        <w:t>if the security check is successful and:</w:t>
      </w:r>
    </w:p>
    <w:p w14:paraId="64FD9994" w14:textId="77777777" w:rsidR="00355668" w:rsidRPr="00F9346D" w:rsidRDefault="00355668" w:rsidP="00355668">
      <w:pPr>
        <w:pStyle w:val="B3"/>
      </w:pPr>
      <w:r w:rsidRPr="00F9346D">
        <w:t>-</w:t>
      </w:r>
      <w:r w:rsidRPr="00F9346D">
        <w:tab/>
        <w:t>if the steering of roaming information contains a secured packet (see 3GPP TS 31.115 [67]), the ME shall upload the secured packet to the USIM using procedures in 3GPP TS 31.111 [41</w:t>
      </w:r>
      <w:proofErr w:type="gramStart"/>
      <w:r w:rsidRPr="00F9346D">
        <w:t>];</w:t>
      </w:r>
      <w:proofErr w:type="gramEnd"/>
    </w:p>
    <w:p w14:paraId="6FF9A837" w14:textId="77777777" w:rsidR="00355668" w:rsidRPr="00F9346D" w:rsidRDefault="00355668" w:rsidP="00355668">
      <w:pPr>
        <w:pStyle w:val="NO"/>
      </w:pPr>
      <w:r w:rsidRPr="00F9346D">
        <w:t>NOTE 1:</w:t>
      </w:r>
      <w:r w:rsidRPr="00F9346D">
        <w:tab/>
        <w:t>How the ME handles UICC responses and failures in communication between the ME and UICC is implementation specific and out of scope of this release of the specification.</w:t>
      </w:r>
    </w:p>
    <w:p w14:paraId="57B743EF" w14:textId="77777777" w:rsidR="00355668" w:rsidRPr="00F9346D" w:rsidRDefault="00355668" w:rsidP="00355668">
      <w:pPr>
        <w:pStyle w:val="B3"/>
      </w:pPr>
      <w:r w:rsidRPr="00F9346D">
        <w:tab/>
        <w:t xml:space="preserve">When the ME receives a USAT REFRESH command qualifier (see 3GPP TS 31.111 [41]) of type "Steering of Roaming" it performs the procedure for steering of roaming in subclause 4.4.6 with an exception that if the UE is in automatic network selection mode, then the UE shall wait until it moves to </w:t>
      </w:r>
      <w:r w:rsidRPr="00F9346D">
        <w:lastRenderedPageBreak/>
        <w:t>idle mode or 5GMM-CONNECTED mode with RRC inactive indication (see 3GPP TS 24.501 [64]) before attempting to obtain service on a higher priority PLMN (specified in subclause 4.4.6 bullet d);</w:t>
      </w:r>
    </w:p>
    <w:p w14:paraId="2CB60EB4" w14:textId="77777777" w:rsidR="00355668" w:rsidRPr="00F9346D" w:rsidRDefault="00355668" w:rsidP="00355668">
      <w:pPr>
        <w:pStyle w:val="B3"/>
      </w:pPr>
      <w:r w:rsidRPr="00F9346D">
        <w:t>-</w:t>
      </w:r>
      <w:r w:rsidRPr="00F9346D">
        <w:tab/>
        <w:t>otherwise, the ME shall replace the highest priority entries in the "Operator Controlled PLMN Selector with Access Technology" list stored in the ME with the received list of preferred PLMN/access technology combinations. If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w:t>
      </w:r>
    </w:p>
    <w:p w14:paraId="5F5ED1ED" w14:textId="77777777" w:rsidR="00355668" w:rsidRPr="00F9346D" w:rsidRDefault="00355668" w:rsidP="00355668">
      <w:pPr>
        <w:pStyle w:val="B2"/>
      </w:pPr>
      <w:r w:rsidRPr="00F9346D">
        <w:tab/>
        <w:t xml:space="preserve">If the last established PDU session is an emergency PDU </w:t>
      </w:r>
      <w:proofErr w:type="gramStart"/>
      <w:r w:rsidRPr="00F9346D">
        <w:t>session</w:t>
      </w:r>
      <w:proofErr w:type="gramEnd"/>
      <w:r w:rsidRPr="00F9346D">
        <w:t xml:space="preserve"> then the UE shall attempt to perform the PLMN selection after the release of the emergency PDU session and expiration of timer T.</w:t>
      </w:r>
    </w:p>
    <w:p w14:paraId="53A85653" w14:textId="77777777" w:rsidR="00355668" w:rsidRPr="00F9346D" w:rsidRDefault="00355668" w:rsidP="00355668">
      <w:pPr>
        <w:pStyle w:val="B2"/>
      </w:pPr>
      <w:r w:rsidRPr="00F9346D">
        <w:tab/>
        <w:t xml:space="preserve">If the UDM has not requested an acknowledgement from the </w:t>
      </w:r>
      <w:proofErr w:type="gramStart"/>
      <w:r w:rsidRPr="00F9346D">
        <w:t>UE</w:t>
      </w:r>
      <w:proofErr w:type="gramEnd"/>
      <w:r w:rsidRPr="00F9346D">
        <w:t xml:space="preserve"> then steps 4 and 5 are skipped; and</w:t>
      </w:r>
    </w:p>
    <w:p w14:paraId="7C049733" w14:textId="77777777" w:rsidR="00355668" w:rsidRPr="00F9346D" w:rsidRDefault="00355668" w:rsidP="00355668">
      <w:pPr>
        <w:pStyle w:val="B2"/>
      </w:pPr>
      <w:r w:rsidRPr="00F9346D">
        <w:t>b)</w:t>
      </w:r>
      <w:r w:rsidRPr="00F9346D">
        <w:tab/>
        <w:t xml:space="preserve">if the security check is not successful and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PLMN is considered as lowest priority. If the last established PDU session is an emergency PDU </w:t>
      </w:r>
      <w:proofErr w:type="gramStart"/>
      <w:r w:rsidRPr="00F9346D">
        <w:t>session</w:t>
      </w:r>
      <w:proofErr w:type="gramEnd"/>
      <w:r w:rsidRPr="00F9346D">
        <w:t xml:space="preserve"> then the UE shall attempt to perform the PLMN selection after the release of the emergency PDU session and expiration of timer T.</w:t>
      </w:r>
    </w:p>
    <w:p w14:paraId="572972B1" w14:textId="77777777" w:rsidR="00355668" w:rsidRPr="00F9346D" w:rsidRDefault="00355668" w:rsidP="00355668">
      <w:pPr>
        <w:pStyle w:val="B2"/>
      </w:pPr>
      <w:r w:rsidRPr="00F9346D">
        <w:tab/>
        <w:t xml:space="preserve">If the UDM has not requested an acknowledgement from the </w:t>
      </w:r>
      <w:proofErr w:type="gramStart"/>
      <w:r w:rsidRPr="00F9346D">
        <w:t>UE</w:t>
      </w:r>
      <w:proofErr w:type="gramEnd"/>
      <w:r w:rsidRPr="00F9346D">
        <w:t xml:space="preserve"> then steps 4 and 5 are skipped;</w:t>
      </w:r>
    </w:p>
    <w:p w14:paraId="6C21D12E" w14:textId="77777777" w:rsidR="00355668" w:rsidRPr="00F9346D" w:rsidRDefault="00355668" w:rsidP="00355668">
      <w:pPr>
        <w:pStyle w:val="NO"/>
      </w:pPr>
      <w:r w:rsidRPr="00F9346D">
        <w:t>NOTE 2:</w:t>
      </w:r>
      <w:r w:rsidRPr="00F9346D">
        <w:tab/>
        <w:t>When the UE is in the manual mode of operation or the current chosen VPLMN is part of the "User Controlled PLMN Selector with Access Technology" list, the UE stays on the VPLMN.</w:t>
      </w:r>
    </w:p>
    <w:p w14:paraId="6862CC97" w14:textId="77777777" w:rsidR="00355668" w:rsidRPr="00F9346D" w:rsidRDefault="00355668" w:rsidP="00355668">
      <w:pPr>
        <w:pStyle w:val="B1"/>
      </w:pPr>
      <w:r w:rsidRPr="00F9346D">
        <w:t>4)</w:t>
      </w:r>
      <w:r w:rsidRPr="00F9346D">
        <w:tab/>
        <w:t xml:space="preserve">The UE to the AMF: if the UDM has requested an acknowledgement from the UE in the DL NAS TRANSPORT message and the security check in step 2 was successful, the UE sends an UL NAS TRANSPORT message to the serving AMF with an SOR transparent container including the UE </w:t>
      </w:r>
      <w:proofErr w:type="gramStart"/>
      <w:r w:rsidRPr="00F9346D">
        <w:t>acknowledgement;</w:t>
      </w:r>
      <w:proofErr w:type="gramEnd"/>
    </w:p>
    <w:p w14:paraId="314FB8DD" w14:textId="77777777" w:rsidR="00355668" w:rsidRPr="00F9346D" w:rsidRDefault="00355668" w:rsidP="00355668">
      <w:pPr>
        <w:pStyle w:val="H6"/>
      </w:pPr>
      <w:r w:rsidRPr="00F9346D">
        <w:t>6.3.1.9.3</w:t>
      </w:r>
      <w:r w:rsidRPr="00F9346D">
        <w:tab/>
        <w:t>Test Description</w:t>
      </w:r>
    </w:p>
    <w:p w14:paraId="5A73C15D" w14:textId="77777777" w:rsidR="00355668" w:rsidRPr="00F9346D" w:rsidRDefault="00355668" w:rsidP="00355668">
      <w:pPr>
        <w:pStyle w:val="H6"/>
      </w:pPr>
      <w:r w:rsidRPr="00F9346D">
        <w:t>6.3.1.9.3.1</w:t>
      </w:r>
      <w:r w:rsidRPr="00F9346D">
        <w:tab/>
        <w:t>Pre-test conditions</w:t>
      </w:r>
    </w:p>
    <w:p w14:paraId="25CDE6C7" w14:textId="77777777" w:rsidR="00355668" w:rsidRPr="00F9346D" w:rsidRDefault="00355668" w:rsidP="00355668">
      <w:pPr>
        <w:pStyle w:val="H6"/>
      </w:pPr>
      <w:r w:rsidRPr="00F9346D">
        <w:t>System Simulator:</w:t>
      </w:r>
    </w:p>
    <w:p w14:paraId="671B1989" w14:textId="77777777" w:rsidR="00355668" w:rsidRPr="00F9346D" w:rsidRDefault="00355668" w:rsidP="00355668">
      <w:pPr>
        <w:pStyle w:val="B1"/>
      </w:pPr>
      <w:r w:rsidRPr="00F9346D">
        <w:t>-</w:t>
      </w:r>
      <w:r w:rsidRPr="00F9346D">
        <w:tab/>
        <w:t xml:space="preserve">Two inter-frequency multi-PLMN NR Cells as specified in TS 38.508-1 [4] Table 4.4.2-1 are configured broadcasting PLMNs as indicated in Table 6.3.1.9.3.1-1. </w:t>
      </w:r>
    </w:p>
    <w:p w14:paraId="15AF9448" w14:textId="77777777" w:rsidR="00355668" w:rsidRPr="00F9346D" w:rsidRDefault="00355668" w:rsidP="00355668">
      <w:pPr>
        <w:pStyle w:val="B1"/>
        <w:rPr>
          <w:rFonts w:eastAsia="DengXian"/>
          <w:lang w:eastAsia="zh-CN"/>
        </w:rPr>
      </w:pPr>
      <w:r w:rsidRPr="00F9346D">
        <w:t>-</w:t>
      </w:r>
      <w:r w:rsidRPr="00F9346D">
        <w:tab/>
        <w:t>The PLMNs are identified in the test by the identifiers in Table 6.3.1.9.3.1-1.</w:t>
      </w:r>
      <w:r w:rsidRPr="00F9346D">
        <w:rPr>
          <w:lang w:eastAsia="zh-CN"/>
        </w:rPr>
        <w:t xml:space="preserve"> The MCC and MNC values of PLMN identifiers are specified in TS 36.523-1 [13], Table 6.0.1-1.</w:t>
      </w:r>
    </w:p>
    <w:p w14:paraId="0BD85D22" w14:textId="77777777" w:rsidR="00355668" w:rsidRPr="00F9346D" w:rsidRDefault="00355668" w:rsidP="00355668">
      <w:pPr>
        <w:pStyle w:val="TH"/>
      </w:pPr>
      <w:r w:rsidRPr="00F9346D">
        <w:t>Table 6.3.1.9.3.1-1: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355668" w:rsidRPr="00F9346D" w14:paraId="6F9A0E2D" w14:textId="77777777" w:rsidTr="00355668">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0679A611" w14:textId="77777777" w:rsidR="00355668" w:rsidRPr="00F9346D" w:rsidRDefault="00355668" w:rsidP="00355668">
            <w:pPr>
              <w:pStyle w:val="TAH"/>
            </w:pPr>
            <w:r w:rsidRPr="00F9346D">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03E47CF2" w14:textId="77777777" w:rsidR="00355668" w:rsidRPr="00F9346D" w:rsidRDefault="00355668" w:rsidP="00355668">
            <w:pPr>
              <w:pStyle w:val="TAH"/>
            </w:pPr>
            <w:r w:rsidRPr="00F9346D">
              <w:t>PLMN names</w:t>
            </w:r>
          </w:p>
        </w:tc>
      </w:tr>
      <w:tr w:rsidR="00355668" w:rsidRPr="00F9346D" w14:paraId="2D34497F" w14:textId="77777777" w:rsidTr="00355668">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ED262" w14:textId="77777777" w:rsidR="00355668" w:rsidRPr="00F9346D" w:rsidRDefault="00355668" w:rsidP="0035566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99ACC" w14:textId="77777777" w:rsidR="00355668" w:rsidRPr="00F9346D" w:rsidRDefault="00355668" w:rsidP="00355668">
            <w:pPr>
              <w:spacing w:after="0"/>
              <w:rPr>
                <w:rFonts w:ascii="Arial" w:hAnsi="Arial"/>
                <w:b/>
                <w:sz w:val="18"/>
              </w:rPr>
            </w:pPr>
          </w:p>
        </w:tc>
      </w:tr>
      <w:tr w:rsidR="00355668" w:rsidRPr="00F9346D" w14:paraId="708061FD" w14:textId="77777777" w:rsidTr="00355668">
        <w:trPr>
          <w:jc w:val="center"/>
        </w:trPr>
        <w:tc>
          <w:tcPr>
            <w:tcW w:w="2232" w:type="dxa"/>
            <w:tcBorders>
              <w:top w:val="single" w:sz="4" w:space="0" w:color="auto"/>
              <w:left w:val="single" w:sz="4" w:space="0" w:color="auto"/>
              <w:bottom w:val="single" w:sz="4" w:space="0" w:color="auto"/>
              <w:right w:val="single" w:sz="4" w:space="0" w:color="auto"/>
            </w:tcBorders>
            <w:hideMark/>
          </w:tcPr>
          <w:p w14:paraId="49F44841" w14:textId="77777777" w:rsidR="00355668" w:rsidRPr="00F9346D" w:rsidRDefault="00355668" w:rsidP="00355668">
            <w:pPr>
              <w:pStyle w:val="TAC"/>
            </w:pPr>
            <w:r w:rsidRPr="00F9346D">
              <w:t>NR Cell 11</w:t>
            </w:r>
          </w:p>
        </w:tc>
        <w:tc>
          <w:tcPr>
            <w:tcW w:w="2431" w:type="dxa"/>
            <w:tcBorders>
              <w:top w:val="single" w:sz="4" w:space="0" w:color="auto"/>
              <w:left w:val="single" w:sz="4" w:space="0" w:color="auto"/>
              <w:bottom w:val="single" w:sz="4" w:space="0" w:color="auto"/>
              <w:right w:val="single" w:sz="4" w:space="0" w:color="auto"/>
            </w:tcBorders>
            <w:hideMark/>
          </w:tcPr>
          <w:p w14:paraId="3B84CB84" w14:textId="77777777" w:rsidR="00355668" w:rsidRPr="00F9346D" w:rsidRDefault="00355668" w:rsidP="00355668">
            <w:pPr>
              <w:pStyle w:val="TAC"/>
            </w:pPr>
            <w:r w:rsidRPr="00F9346D">
              <w:t>PLMN2</w:t>
            </w:r>
          </w:p>
        </w:tc>
      </w:tr>
      <w:tr w:rsidR="00355668" w:rsidRPr="00F9346D" w14:paraId="54697A8D" w14:textId="77777777" w:rsidTr="00355668">
        <w:trPr>
          <w:jc w:val="center"/>
        </w:trPr>
        <w:tc>
          <w:tcPr>
            <w:tcW w:w="2232" w:type="dxa"/>
            <w:tcBorders>
              <w:top w:val="single" w:sz="4" w:space="0" w:color="auto"/>
              <w:left w:val="single" w:sz="4" w:space="0" w:color="auto"/>
              <w:bottom w:val="single" w:sz="4" w:space="0" w:color="auto"/>
              <w:right w:val="single" w:sz="4" w:space="0" w:color="auto"/>
            </w:tcBorders>
            <w:hideMark/>
          </w:tcPr>
          <w:p w14:paraId="083C1B5A" w14:textId="77777777" w:rsidR="00355668" w:rsidRPr="00F9346D" w:rsidRDefault="00355668" w:rsidP="00355668">
            <w:pPr>
              <w:pStyle w:val="TAC"/>
            </w:pPr>
            <w:r w:rsidRPr="00F9346D">
              <w:t>NR Cell 12</w:t>
            </w:r>
          </w:p>
        </w:tc>
        <w:tc>
          <w:tcPr>
            <w:tcW w:w="2431" w:type="dxa"/>
            <w:tcBorders>
              <w:top w:val="single" w:sz="4" w:space="0" w:color="auto"/>
              <w:left w:val="single" w:sz="4" w:space="0" w:color="auto"/>
              <w:bottom w:val="single" w:sz="4" w:space="0" w:color="auto"/>
              <w:right w:val="single" w:sz="4" w:space="0" w:color="auto"/>
            </w:tcBorders>
            <w:hideMark/>
          </w:tcPr>
          <w:p w14:paraId="04F209AA" w14:textId="77777777" w:rsidR="00355668" w:rsidRPr="00F9346D" w:rsidRDefault="00355668" w:rsidP="00355668">
            <w:pPr>
              <w:pStyle w:val="TAC"/>
            </w:pPr>
            <w:r w:rsidRPr="00F9346D">
              <w:t>PLMN</w:t>
            </w:r>
            <w:r w:rsidRPr="00F9346D">
              <w:rPr>
                <w:lang w:eastAsia="zh-CN"/>
              </w:rPr>
              <w:t>1</w:t>
            </w:r>
            <w:r w:rsidRPr="00F9346D">
              <w:t>3</w:t>
            </w:r>
          </w:p>
        </w:tc>
      </w:tr>
    </w:tbl>
    <w:p w14:paraId="6D8F4B1C" w14:textId="77777777" w:rsidR="00355668" w:rsidRPr="00F9346D" w:rsidRDefault="00355668" w:rsidP="00355668">
      <w:pPr>
        <w:pStyle w:val="B2"/>
        <w:ind w:left="0" w:firstLine="284"/>
      </w:pPr>
    </w:p>
    <w:p w14:paraId="2D4173D9" w14:textId="77777777" w:rsidR="00355668" w:rsidRPr="00F9346D" w:rsidRDefault="00355668" w:rsidP="00355668">
      <w:pPr>
        <w:pStyle w:val="B2"/>
        <w:ind w:left="0" w:firstLine="284"/>
      </w:pPr>
      <w:r w:rsidRPr="00F9346D">
        <w:tab/>
        <w:t>NR Cell 11 is set to ''Serving</w:t>
      </w:r>
      <w:r w:rsidRPr="00F9346D">
        <w:rPr>
          <w:i/>
        </w:rPr>
        <w:t xml:space="preserve"> </w:t>
      </w:r>
      <w:r w:rsidRPr="00F9346D">
        <w:t>Cell'</w:t>
      </w:r>
      <w:proofErr w:type="gramStart"/>
      <w:r w:rsidRPr="00F9346D">
        <w:t>';</w:t>
      </w:r>
      <w:proofErr w:type="gramEnd"/>
    </w:p>
    <w:p w14:paraId="43061D47" w14:textId="77777777" w:rsidR="00355668" w:rsidRPr="00F9346D" w:rsidRDefault="00355668" w:rsidP="00355668">
      <w:pPr>
        <w:pStyle w:val="B2"/>
        <w:ind w:left="0" w:firstLine="284"/>
      </w:pPr>
      <w:r w:rsidRPr="00F9346D">
        <w:tab/>
        <w:t>NR Cell 12 is set to ''Serving Cell'</w:t>
      </w:r>
      <w:proofErr w:type="gramStart"/>
      <w:r w:rsidRPr="00F9346D">
        <w:t>';</w:t>
      </w:r>
      <w:proofErr w:type="gramEnd"/>
    </w:p>
    <w:p w14:paraId="5C9E17A4" w14:textId="77777777" w:rsidR="00355668" w:rsidRPr="00F9346D" w:rsidRDefault="00355668" w:rsidP="00355668">
      <w:pPr>
        <w:pStyle w:val="B2"/>
        <w:ind w:left="0" w:firstLine="284"/>
      </w:pPr>
      <w:r w:rsidRPr="00F9346D">
        <w:tab/>
        <w:t>System Information Combination NR-4 as defined in TS38.508 clause 4.4.3.1.3 is used in NR cells.</w:t>
      </w:r>
    </w:p>
    <w:p w14:paraId="37FDC92B" w14:textId="77777777" w:rsidR="00355668" w:rsidRPr="00F9346D" w:rsidRDefault="00355668" w:rsidP="00355668">
      <w:pPr>
        <w:pStyle w:val="H6"/>
        <w:rPr>
          <w:rFonts w:ascii="Times New Roman" w:hAnsi="Times New Roman"/>
        </w:rPr>
      </w:pPr>
      <w:r w:rsidRPr="00F9346D">
        <w:t>UE:</w:t>
      </w:r>
    </w:p>
    <w:p w14:paraId="1E1B4141" w14:textId="77777777" w:rsidR="00355668" w:rsidRPr="00F9346D" w:rsidRDefault="00355668" w:rsidP="00355668">
      <w:pPr>
        <w:pStyle w:val="B1"/>
      </w:pPr>
      <w:r w:rsidRPr="00F9346D">
        <w:t>-</w:t>
      </w:r>
      <w:r w:rsidRPr="00F9346D">
        <w:tab/>
        <w:t>The UE is in Manual PLMN selection mode.</w:t>
      </w:r>
    </w:p>
    <w:p w14:paraId="16A30ACC" w14:textId="77777777" w:rsidR="00355668" w:rsidRPr="00F9346D" w:rsidRDefault="00355668" w:rsidP="00355668">
      <w:pPr>
        <w:pStyle w:val="B1"/>
      </w:pPr>
      <w:r w:rsidRPr="00F9346D">
        <w:t>-</w:t>
      </w:r>
      <w:r w:rsidRPr="00F9346D">
        <w:tab/>
        <w:t>USIM configuration as defined in Table 6.4.1-21 of TS 38.508-1 [4] will be used.</w:t>
      </w:r>
    </w:p>
    <w:p w14:paraId="07E1DFB9" w14:textId="77777777" w:rsidR="00355668" w:rsidRPr="00F9346D" w:rsidRDefault="00355668" w:rsidP="00355668">
      <w:pPr>
        <w:pStyle w:val="H6"/>
        <w:rPr>
          <w:i/>
        </w:rPr>
      </w:pPr>
      <w:r w:rsidRPr="00F9346D">
        <w:lastRenderedPageBreak/>
        <w:t>Preamble:</w:t>
      </w:r>
    </w:p>
    <w:p w14:paraId="7F5064BD" w14:textId="4A1E8766" w:rsidR="00355668" w:rsidRDefault="00355668" w:rsidP="00355668">
      <w:pPr>
        <w:pStyle w:val="B1"/>
        <w:rPr>
          <w:ins w:id="103" w:author="Mohit Kanchan" w:date="2021-08-05T23:31:00Z"/>
        </w:rPr>
      </w:pPr>
      <w:r w:rsidRPr="00F9346D">
        <w:t>-</w:t>
      </w:r>
      <w:r w:rsidRPr="00F9346D">
        <w:tab/>
        <w:t>The UE is in Switched OFF (State 0-A) as defined in TS 38.508-1 [4] Table 4.4A.2-0.</w:t>
      </w:r>
    </w:p>
    <w:p w14:paraId="103D3B9C" w14:textId="4BF058AA" w:rsidR="00AA0701" w:rsidRPr="00F9346D" w:rsidRDefault="00AA0701" w:rsidP="00355668">
      <w:pPr>
        <w:pStyle w:val="B1"/>
      </w:pPr>
      <w:ins w:id="104" w:author="Mohit Kanchan" w:date="2021-08-05T23:31:00Z">
        <w:r w:rsidRPr="00F9346D">
          <w:t>-</w:t>
        </w:r>
        <w:r w:rsidRPr="00F9346D">
          <w:tab/>
        </w:r>
        <w:r w:rsidRPr="00355668">
          <w:t>UE’s Last Registered PLMN (RPLMN) needs to be cleared by using Registration Reject procedure as defined in TS 38.508-1 [4] Subclause 4.9.</w:t>
        </w:r>
        <w:r>
          <w:t>8</w:t>
        </w:r>
      </w:ins>
    </w:p>
    <w:p w14:paraId="4A35B121" w14:textId="77777777" w:rsidR="00355668" w:rsidRPr="00F9346D" w:rsidRDefault="00355668" w:rsidP="00355668">
      <w:pPr>
        <w:pStyle w:val="H6"/>
      </w:pPr>
      <w:r w:rsidRPr="00F9346D">
        <w:t>6.3.1.9.4</w:t>
      </w:r>
      <w:r w:rsidRPr="00F9346D">
        <w:tab/>
        <w:t>Test procedure sequence</w:t>
      </w:r>
    </w:p>
    <w:p w14:paraId="08D90C3E" w14:textId="77777777" w:rsidR="00355668" w:rsidRPr="00F9346D" w:rsidRDefault="00355668" w:rsidP="00355668">
      <w:pPr>
        <w:pStyle w:val="TH"/>
      </w:pPr>
      <w:r w:rsidRPr="00F9346D">
        <w:t>Table 6.3.1.9.4-1: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355668" w:rsidRPr="00F9346D" w14:paraId="7DB89AFF" w14:textId="77777777" w:rsidTr="00355668">
        <w:tc>
          <w:tcPr>
            <w:tcW w:w="533" w:type="dxa"/>
            <w:tcBorders>
              <w:top w:val="single" w:sz="4" w:space="0" w:color="auto"/>
              <w:left w:val="single" w:sz="4" w:space="0" w:color="auto"/>
              <w:bottom w:val="nil"/>
              <w:right w:val="single" w:sz="4" w:space="0" w:color="auto"/>
            </w:tcBorders>
            <w:hideMark/>
          </w:tcPr>
          <w:p w14:paraId="09B7646B" w14:textId="77777777" w:rsidR="00355668" w:rsidRPr="00F9346D" w:rsidRDefault="00355668" w:rsidP="00355668">
            <w:pPr>
              <w:pStyle w:val="TAH"/>
            </w:pPr>
            <w:r w:rsidRPr="00F9346D">
              <w:t>St</w:t>
            </w:r>
          </w:p>
        </w:tc>
        <w:tc>
          <w:tcPr>
            <w:tcW w:w="3966" w:type="dxa"/>
            <w:tcBorders>
              <w:top w:val="single" w:sz="4" w:space="0" w:color="auto"/>
              <w:left w:val="single" w:sz="4" w:space="0" w:color="auto"/>
              <w:bottom w:val="nil"/>
              <w:right w:val="single" w:sz="4" w:space="0" w:color="auto"/>
            </w:tcBorders>
            <w:hideMark/>
          </w:tcPr>
          <w:p w14:paraId="5B9411B2" w14:textId="77777777" w:rsidR="00355668" w:rsidRPr="00F9346D" w:rsidRDefault="00355668" w:rsidP="00355668">
            <w:pPr>
              <w:pStyle w:val="TAH"/>
            </w:pPr>
            <w:r w:rsidRPr="00F9346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A77B5AD" w14:textId="77777777" w:rsidR="00355668" w:rsidRPr="00F9346D" w:rsidRDefault="00355668" w:rsidP="00355668">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3D8189C9" w14:textId="77777777" w:rsidR="00355668" w:rsidRPr="00F9346D" w:rsidRDefault="00355668" w:rsidP="00355668">
            <w:pPr>
              <w:pStyle w:val="TAH"/>
              <w:rPr>
                <w:rFonts w:eastAsia="MS Gothic"/>
              </w:rPr>
            </w:pPr>
            <w:r w:rsidRPr="00F9346D">
              <w:rPr>
                <w:rFonts w:eastAsia="MS Gothic"/>
              </w:rPr>
              <w:t>TP</w:t>
            </w:r>
          </w:p>
        </w:tc>
        <w:tc>
          <w:tcPr>
            <w:tcW w:w="850" w:type="dxa"/>
            <w:tcBorders>
              <w:top w:val="single" w:sz="4" w:space="0" w:color="auto"/>
              <w:left w:val="single" w:sz="4" w:space="0" w:color="auto"/>
              <w:bottom w:val="nil"/>
              <w:right w:val="single" w:sz="4" w:space="0" w:color="auto"/>
            </w:tcBorders>
            <w:hideMark/>
          </w:tcPr>
          <w:p w14:paraId="2D8FB8FD" w14:textId="77777777" w:rsidR="00355668" w:rsidRPr="00F9346D" w:rsidRDefault="00355668" w:rsidP="00355668">
            <w:pPr>
              <w:pStyle w:val="TAH"/>
              <w:rPr>
                <w:rFonts w:eastAsia="MS Gothic"/>
              </w:rPr>
            </w:pPr>
            <w:r w:rsidRPr="00F9346D">
              <w:rPr>
                <w:rFonts w:eastAsia="MS Gothic"/>
              </w:rPr>
              <w:t>Verdict</w:t>
            </w:r>
          </w:p>
        </w:tc>
      </w:tr>
      <w:tr w:rsidR="00355668" w:rsidRPr="00F9346D" w14:paraId="5A211354" w14:textId="77777777" w:rsidTr="00355668">
        <w:tc>
          <w:tcPr>
            <w:tcW w:w="533" w:type="dxa"/>
            <w:tcBorders>
              <w:top w:val="nil"/>
              <w:left w:val="single" w:sz="4" w:space="0" w:color="auto"/>
              <w:bottom w:val="single" w:sz="4" w:space="0" w:color="auto"/>
              <w:right w:val="single" w:sz="4" w:space="0" w:color="auto"/>
            </w:tcBorders>
          </w:tcPr>
          <w:p w14:paraId="2E1F27B7" w14:textId="77777777" w:rsidR="00355668" w:rsidRPr="00F9346D" w:rsidRDefault="00355668" w:rsidP="00355668">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7C4373B7" w14:textId="77777777" w:rsidR="00355668" w:rsidRPr="00F9346D" w:rsidRDefault="00355668" w:rsidP="00355668">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42BB2453" w14:textId="77777777" w:rsidR="00355668" w:rsidRPr="00F9346D" w:rsidRDefault="00355668" w:rsidP="00355668">
            <w:pPr>
              <w:pStyle w:val="TAH"/>
            </w:pPr>
            <w:r w:rsidRPr="00F9346D">
              <w:t>U - S</w:t>
            </w:r>
          </w:p>
        </w:tc>
        <w:tc>
          <w:tcPr>
            <w:tcW w:w="2975" w:type="dxa"/>
            <w:tcBorders>
              <w:top w:val="nil"/>
              <w:left w:val="single" w:sz="4" w:space="0" w:color="auto"/>
              <w:bottom w:val="single" w:sz="4" w:space="0" w:color="auto"/>
              <w:right w:val="single" w:sz="4" w:space="0" w:color="auto"/>
            </w:tcBorders>
            <w:hideMark/>
          </w:tcPr>
          <w:p w14:paraId="206D4CE9" w14:textId="77777777" w:rsidR="00355668" w:rsidRPr="00F9346D" w:rsidRDefault="00355668" w:rsidP="00355668">
            <w:pPr>
              <w:pStyle w:val="TAH"/>
            </w:pPr>
            <w:r w:rsidRPr="00F9346D">
              <w:t>Message</w:t>
            </w:r>
          </w:p>
        </w:tc>
        <w:tc>
          <w:tcPr>
            <w:tcW w:w="567" w:type="dxa"/>
            <w:tcBorders>
              <w:top w:val="nil"/>
              <w:left w:val="single" w:sz="4" w:space="0" w:color="auto"/>
              <w:bottom w:val="single" w:sz="4" w:space="0" w:color="auto"/>
              <w:right w:val="single" w:sz="4" w:space="0" w:color="auto"/>
            </w:tcBorders>
          </w:tcPr>
          <w:p w14:paraId="1C2C486F" w14:textId="77777777" w:rsidR="00355668" w:rsidRPr="00F9346D" w:rsidRDefault="00355668" w:rsidP="00355668">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69E3903B" w14:textId="77777777" w:rsidR="00355668" w:rsidRPr="00F9346D" w:rsidRDefault="00355668" w:rsidP="00355668">
            <w:pPr>
              <w:pStyle w:val="TAH"/>
              <w:rPr>
                <w:rFonts w:eastAsia="MS Gothic"/>
              </w:rPr>
            </w:pPr>
          </w:p>
        </w:tc>
      </w:tr>
      <w:tr w:rsidR="00355668" w:rsidRPr="00F9346D" w14:paraId="70CBAC9D"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41EF6CEF" w14:textId="77777777" w:rsidR="00355668" w:rsidRPr="00F9346D" w:rsidRDefault="00355668" w:rsidP="00355668">
            <w:pPr>
              <w:pStyle w:val="TAC"/>
            </w:pPr>
            <w:r w:rsidRPr="00F9346D">
              <w:t>1</w:t>
            </w:r>
          </w:p>
        </w:tc>
        <w:tc>
          <w:tcPr>
            <w:tcW w:w="3966" w:type="dxa"/>
            <w:tcBorders>
              <w:top w:val="single" w:sz="4" w:space="0" w:color="auto"/>
              <w:left w:val="single" w:sz="4" w:space="0" w:color="auto"/>
              <w:bottom w:val="single" w:sz="4" w:space="0" w:color="auto"/>
              <w:right w:val="single" w:sz="4" w:space="0" w:color="auto"/>
            </w:tcBorders>
            <w:hideMark/>
          </w:tcPr>
          <w:p w14:paraId="1932EA7D" w14:textId="77777777" w:rsidR="00355668" w:rsidRPr="00F9346D" w:rsidRDefault="00355668" w:rsidP="00355668">
            <w:pPr>
              <w:pStyle w:val="TAL"/>
              <w:rPr>
                <w:rFonts w:eastAsia="MS Gothic"/>
              </w:rPr>
            </w:pPr>
            <w:r w:rsidRPr="00F9346D">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5A72D5" w14:textId="77777777" w:rsidR="00355668" w:rsidRPr="00F9346D" w:rsidRDefault="00355668" w:rsidP="00355668">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15F442C7" w14:textId="77777777" w:rsidR="00355668" w:rsidRPr="00F9346D" w:rsidRDefault="00355668" w:rsidP="00355668">
            <w:pPr>
              <w:pStyle w:val="TAL"/>
              <w:rPr>
                <w:rFonts w:eastAsia="MS Gothic"/>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56B28743" w14:textId="77777777" w:rsidR="00355668" w:rsidRPr="00F9346D" w:rsidRDefault="00355668" w:rsidP="00355668">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9FBED4F" w14:textId="77777777" w:rsidR="00355668" w:rsidRPr="00F9346D" w:rsidRDefault="00355668" w:rsidP="00355668">
            <w:pPr>
              <w:pStyle w:val="TAC"/>
            </w:pPr>
            <w:r w:rsidRPr="00F9346D">
              <w:t>-</w:t>
            </w:r>
          </w:p>
        </w:tc>
      </w:tr>
      <w:tr w:rsidR="00355668" w:rsidRPr="00F9346D" w14:paraId="2F368F69" w14:textId="77777777" w:rsidTr="00355668">
        <w:tc>
          <w:tcPr>
            <w:tcW w:w="533" w:type="dxa"/>
            <w:tcBorders>
              <w:top w:val="single" w:sz="4" w:space="0" w:color="auto"/>
              <w:left w:val="single" w:sz="4" w:space="0" w:color="auto"/>
              <w:bottom w:val="single" w:sz="4" w:space="0" w:color="auto"/>
              <w:right w:val="single" w:sz="4" w:space="0" w:color="auto"/>
            </w:tcBorders>
          </w:tcPr>
          <w:p w14:paraId="50A9F6B9" w14:textId="77777777" w:rsidR="00355668" w:rsidRPr="00F9346D" w:rsidRDefault="00355668" w:rsidP="00355668">
            <w:pPr>
              <w:pStyle w:val="TAC"/>
              <w:rPr>
                <w:rFonts w:eastAsia="Yu Mincho"/>
              </w:rPr>
            </w:pPr>
            <w:r w:rsidRPr="00F9346D">
              <w:rPr>
                <w:rFonts w:eastAsia="Yu Mincho"/>
              </w:rPr>
              <w:t>2</w:t>
            </w:r>
          </w:p>
        </w:tc>
        <w:tc>
          <w:tcPr>
            <w:tcW w:w="3966" w:type="dxa"/>
            <w:tcBorders>
              <w:top w:val="single" w:sz="4" w:space="0" w:color="auto"/>
              <w:left w:val="single" w:sz="4" w:space="0" w:color="auto"/>
              <w:bottom w:val="single" w:sz="4" w:space="0" w:color="auto"/>
              <w:right w:val="single" w:sz="4" w:space="0" w:color="auto"/>
            </w:tcBorders>
          </w:tcPr>
          <w:p w14:paraId="236B026E" w14:textId="77777777" w:rsidR="00355668" w:rsidRPr="00F9346D" w:rsidRDefault="00355668" w:rsidP="00355668">
            <w:pPr>
              <w:pStyle w:val="TAL"/>
              <w:rPr>
                <w:kern w:val="2"/>
              </w:rPr>
            </w:pPr>
            <w:r w:rsidRPr="00F9346D">
              <w:rPr>
                <w:kern w:val="2"/>
              </w:rPr>
              <w:t>PLMN13 is manually selected.</w:t>
            </w:r>
          </w:p>
        </w:tc>
        <w:tc>
          <w:tcPr>
            <w:tcW w:w="709" w:type="dxa"/>
            <w:tcBorders>
              <w:top w:val="single" w:sz="4" w:space="0" w:color="auto"/>
              <w:left w:val="single" w:sz="4" w:space="0" w:color="auto"/>
              <w:bottom w:val="single" w:sz="4" w:space="0" w:color="auto"/>
              <w:right w:val="single" w:sz="4" w:space="0" w:color="auto"/>
            </w:tcBorders>
          </w:tcPr>
          <w:p w14:paraId="5B490D07" w14:textId="77777777" w:rsidR="00355668" w:rsidRPr="00F9346D" w:rsidRDefault="00355668" w:rsidP="00355668">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1C85A1EF" w14:textId="77777777" w:rsidR="00355668" w:rsidRPr="00F9346D" w:rsidRDefault="00355668" w:rsidP="00355668">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4DA1FFE0" w14:textId="77777777" w:rsidR="00355668" w:rsidRPr="00F9346D" w:rsidRDefault="00355668" w:rsidP="00355668">
            <w:pPr>
              <w:pStyle w:val="TAC"/>
              <w:rPr>
                <w:rFonts w:eastAsia="MS Gothic"/>
              </w:rPr>
            </w:pPr>
            <w:r w:rsidRPr="00F9346D">
              <w:t>-</w:t>
            </w:r>
          </w:p>
        </w:tc>
        <w:tc>
          <w:tcPr>
            <w:tcW w:w="850" w:type="dxa"/>
            <w:tcBorders>
              <w:top w:val="single" w:sz="4" w:space="0" w:color="auto"/>
              <w:left w:val="single" w:sz="4" w:space="0" w:color="auto"/>
              <w:bottom w:val="single" w:sz="4" w:space="0" w:color="auto"/>
              <w:right w:val="single" w:sz="4" w:space="0" w:color="auto"/>
            </w:tcBorders>
          </w:tcPr>
          <w:p w14:paraId="5AE21B1A" w14:textId="77777777" w:rsidR="00355668" w:rsidRPr="00F9346D" w:rsidRDefault="00355668" w:rsidP="00355668">
            <w:pPr>
              <w:pStyle w:val="TAC"/>
              <w:rPr>
                <w:rFonts w:eastAsia="MS Gothic"/>
              </w:rPr>
            </w:pPr>
            <w:r w:rsidRPr="00F9346D">
              <w:t>-</w:t>
            </w:r>
          </w:p>
        </w:tc>
      </w:tr>
      <w:tr w:rsidR="00355668" w:rsidRPr="00F9346D" w14:paraId="4ABD823E"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5B287640" w14:textId="77777777" w:rsidR="00355668" w:rsidRPr="00F9346D" w:rsidRDefault="00355668" w:rsidP="00355668">
            <w:pPr>
              <w:pStyle w:val="TAC"/>
            </w:pPr>
            <w:r w:rsidRPr="00F9346D">
              <w:t>3</w:t>
            </w:r>
          </w:p>
        </w:tc>
        <w:tc>
          <w:tcPr>
            <w:tcW w:w="3966" w:type="dxa"/>
            <w:tcBorders>
              <w:top w:val="single" w:sz="4" w:space="0" w:color="auto"/>
              <w:left w:val="single" w:sz="4" w:space="0" w:color="auto"/>
              <w:bottom w:val="single" w:sz="4" w:space="0" w:color="auto"/>
              <w:right w:val="single" w:sz="4" w:space="0" w:color="auto"/>
            </w:tcBorders>
          </w:tcPr>
          <w:p w14:paraId="3A4D5D8D" w14:textId="77777777" w:rsidR="00355668" w:rsidRPr="00F9346D" w:rsidRDefault="00355668" w:rsidP="00355668">
            <w:pPr>
              <w:pStyle w:val="TAL"/>
            </w:pPr>
            <w:r w:rsidRPr="00F9346D">
              <w:rPr>
                <w:kern w:val="2"/>
              </w:rPr>
              <w:t>Whole registration procedure described in TS 38.508-1 [4] Table 4.5.2.2-2 are performed on NR Cell 12, with “connected without release”.</w:t>
            </w:r>
          </w:p>
        </w:tc>
        <w:tc>
          <w:tcPr>
            <w:tcW w:w="709" w:type="dxa"/>
            <w:tcBorders>
              <w:top w:val="single" w:sz="4" w:space="0" w:color="auto"/>
              <w:left w:val="single" w:sz="4" w:space="0" w:color="auto"/>
              <w:bottom w:val="single" w:sz="4" w:space="0" w:color="auto"/>
              <w:right w:val="single" w:sz="4" w:space="0" w:color="auto"/>
            </w:tcBorders>
            <w:hideMark/>
          </w:tcPr>
          <w:p w14:paraId="450ABE11" w14:textId="77777777" w:rsidR="00355668" w:rsidRPr="00F9346D" w:rsidRDefault="00355668" w:rsidP="00355668">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482A75D5" w14:textId="77777777" w:rsidR="00355668" w:rsidRPr="00F9346D" w:rsidRDefault="00355668" w:rsidP="00355668">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1FF73630" w14:textId="77777777" w:rsidR="00355668" w:rsidRPr="00F9346D" w:rsidRDefault="00355668" w:rsidP="00355668">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9E67FB0" w14:textId="77777777" w:rsidR="00355668" w:rsidRPr="00F9346D" w:rsidRDefault="00355668" w:rsidP="00355668">
            <w:pPr>
              <w:pStyle w:val="TAC"/>
              <w:rPr>
                <w:rFonts w:eastAsia="MS Gothic"/>
              </w:rPr>
            </w:pPr>
            <w:r w:rsidRPr="00F9346D">
              <w:rPr>
                <w:rFonts w:eastAsia="MS Gothic"/>
              </w:rPr>
              <w:t>-</w:t>
            </w:r>
          </w:p>
        </w:tc>
      </w:tr>
      <w:tr w:rsidR="00355668" w:rsidRPr="00F9346D" w14:paraId="169C92BD"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633A4F4D" w14:textId="77777777" w:rsidR="00355668" w:rsidRPr="00F9346D" w:rsidRDefault="00355668" w:rsidP="00355668">
            <w:pPr>
              <w:pStyle w:val="TAC"/>
            </w:pPr>
            <w:r w:rsidRPr="00F9346D">
              <w:t>4</w:t>
            </w:r>
          </w:p>
        </w:tc>
        <w:tc>
          <w:tcPr>
            <w:tcW w:w="3966" w:type="dxa"/>
            <w:tcBorders>
              <w:top w:val="single" w:sz="4" w:space="0" w:color="auto"/>
              <w:left w:val="single" w:sz="4" w:space="0" w:color="auto"/>
              <w:bottom w:val="single" w:sz="4" w:space="0" w:color="auto"/>
              <w:right w:val="single" w:sz="4" w:space="0" w:color="auto"/>
            </w:tcBorders>
            <w:hideMark/>
          </w:tcPr>
          <w:p w14:paraId="4F012173" w14:textId="77777777" w:rsidR="00355668" w:rsidRPr="00F9346D" w:rsidRDefault="00355668" w:rsidP="00355668">
            <w:pPr>
              <w:pStyle w:val="TAL"/>
            </w:pPr>
            <w:r w:rsidRPr="00F9346D">
              <w:t xml:space="preserve">The SS transmits an </w:t>
            </w:r>
            <w:proofErr w:type="spellStart"/>
            <w:r w:rsidRPr="00F9346D">
              <w:t>DLInformationTransfer</w:t>
            </w:r>
            <w:proofErr w:type="spellEnd"/>
            <w:r w:rsidRPr="00F9346D">
              <w:t xml:space="preserve">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796D28DE" w14:textId="77777777" w:rsidR="00355668" w:rsidRPr="00F9346D" w:rsidRDefault="00355668" w:rsidP="00355668">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hideMark/>
          </w:tcPr>
          <w:p w14:paraId="6BC5C2A8" w14:textId="77777777" w:rsidR="00355668" w:rsidRPr="00F9346D" w:rsidRDefault="00355668" w:rsidP="00355668">
            <w:pPr>
              <w:pStyle w:val="TAL"/>
              <w:rPr>
                <w:i/>
              </w:rPr>
            </w:pPr>
            <w:r w:rsidRPr="00F9346D">
              <w:t xml:space="preserve">NR RRC: </w:t>
            </w:r>
            <w:proofErr w:type="spellStart"/>
            <w:r w:rsidRPr="00F9346D">
              <w:rPr>
                <w:i/>
              </w:rPr>
              <w:t>DLInformationTransfer</w:t>
            </w:r>
            <w:proofErr w:type="spellEnd"/>
          </w:p>
          <w:p w14:paraId="1CC9AA88" w14:textId="77777777" w:rsidR="00355668" w:rsidRPr="00F9346D" w:rsidRDefault="00355668" w:rsidP="00355668">
            <w:pPr>
              <w:pStyle w:val="TAL"/>
              <w:rPr>
                <w:rFonts w:eastAsia="Yu Mincho"/>
                <w:iCs/>
              </w:rPr>
            </w:pPr>
            <w:r w:rsidRPr="00F9346D">
              <w:rPr>
                <w:iCs/>
              </w:rPr>
              <w:t>5GMM:</w:t>
            </w:r>
            <w:r w:rsidRPr="00F9346D">
              <w:t xml:space="preserve"> </w:t>
            </w:r>
            <w:r w:rsidRPr="00F9346D">
              <w:rPr>
                <w:iCs/>
              </w:rPr>
              <w:t>DL NAS TRANSPORT</w:t>
            </w:r>
          </w:p>
        </w:tc>
        <w:tc>
          <w:tcPr>
            <w:tcW w:w="567" w:type="dxa"/>
            <w:tcBorders>
              <w:top w:val="single" w:sz="4" w:space="0" w:color="auto"/>
              <w:left w:val="single" w:sz="4" w:space="0" w:color="auto"/>
              <w:bottom w:val="single" w:sz="4" w:space="0" w:color="auto"/>
              <w:right w:val="single" w:sz="4" w:space="0" w:color="auto"/>
            </w:tcBorders>
            <w:hideMark/>
          </w:tcPr>
          <w:p w14:paraId="7F9FF4DA" w14:textId="77777777" w:rsidR="00355668" w:rsidRPr="00F9346D" w:rsidRDefault="00355668" w:rsidP="00355668">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6813A0B" w14:textId="77777777" w:rsidR="00355668" w:rsidRPr="00F9346D" w:rsidRDefault="00355668" w:rsidP="00355668">
            <w:pPr>
              <w:pStyle w:val="TAC"/>
              <w:rPr>
                <w:rFonts w:eastAsia="MS Gothic"/>
              </w:rPr>
            </w:pPr>
            <w:r w:rsidRPr="00F9346D">
              <w:rPr>
                <w:rFonts w:eastAsia="MS Gothic"/>
              </w:rPr>
              <w:t>-</w:t>
            </w:r>
          </w:p>
        </w:tc>
      </w:tr>
      <w:tr w:rsidR="00355668" w:rsidRPr="00F9346D" w14:paraId="069C21CA"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0FB60EDE" w14:textId="77777777" w:rsidR="00355668" w:rsidRPr="00F9346D" w:rsidRDefault="00355668" w:rsidP="00355668">
            <w:pPr>
              <w:pStyle w:val="TAC"/>
            </w:pPr>
            <w:r w:rsidRPr="00F9346D">
              <w:t>5</w:t>
            </w:r>
          </w:p>
        </w:tc>
        <w:tc>
          <w:tcPr>
            <w:tcW w:w="3966" w:type="dxa"/>
            <w:tcBorders>
              <w:top w:val="single" w:sz="4" w:space="0" w:color="auto"/>
              <w:left w:val="single" w:sz="4" w:space="0" w:color="auto"/>
              <w:bottom w:val="single" w:sz="4" w:space="0" w:color="auto"/>
              <w:right w:val="single" w:sz="4" w:space="0" w:color="auto"/>
            </w:tcBorders>
            <w:hideMark/>
          </w:tcPr>
          <w:p w14:paraId="56650296" w14:textId="77777777" w:rsidR="00355668" w:rsidRPr="00F9346D" w:rsidRDefault="00355668" w:rsidP="00355668">
            <w:pPr>
              <w:pStyle w:val="TAL"/>
            </w:pPr>
            <w:r w:rsidRPr="00F9346D">
              <w:t xml:space="preserve">The UE transmits an </w:t>
            </w:r>
            <w:proofErr w:type="spellStart"/>
            <w:r w:rsidRPr="00F9346D">
              <w:t>ULInformationTransfer</w:t>
            </w:r>
            <w:proofErr w:type="spellEnd"/>
            <w:r w:rsidRPr="00F9346D">
              <w:t xml:space="preserv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7C210736" w14:textId="77777777" w:rsidR="00355668" w:rsidRPr="00F9346D" w:rsidRDefault="00355668" w:rsidP="00355668">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hideMark/>
          </w:tcPr>
          <w:p w14:paraId="1A1E90D7" w14:textId="77777777" w:rsidR="00355668" w:rsidRPr="00F9346D" w:rsidRDefault="00355668" w:rsidP="00355668">
            <w:pPr>
              <w:pStyle w:val="TAL"/>
              <w:rPr>
                <w:i/>
              </w:rPr>
            </w:pPr>
            <w:r w:rsidRPr="00F9346D">
              <w:t xml:space="preserve">NR RRC: </w:t>
            </w:r>
            <w:proofErr w:type="spellStart"/>
            <w:r w:rsidRPr="00F9346D">
              <w:rPr>
                <w:i/>
              </w:rPr>
              <w:t>ULInformationTransfer</w:t>
            </w:r>
            <w:proofErr w:type="spellEnd"/>
          </w:p>
          <w:p w14:paraId="21A74314" w14:textId="77777777" w:rsidR="00355668" w:rsidRPr="00F9346D" w:rsidRDefault="00355668" w:rsidP="00355668">
            <w:pPr>
              <w:pStyle w:val="TAL"/>
              <w:rPr>
                <w:rFonts w:eastAsia="Yu Mincho"/>
                <w:iCs/>
              </w:rPr>
            </w:pPr>
            <w:r w:rsidRPr="00F9346D">
              <w:rPr>
                <w:iCs/>
              </w:rPr>
              <w:t>5</w:t>
            </w:r>
            <w:proofErr w:type="gramStart"/>
            <w:r w:rsidRPr="00F9346D">
              <w:rPr>
                <w:iCs/>
              </w:rPr>
              <w:t>GMM:UL</w:t>
            </w:r>
            <w:proofErr w:type="gramEnd"/>
            <w:r w:rsidRPr="00F9346D">
              <w:rPr>
                <w:iCs/>
              </w:rPr>
              <w:t xml:space="preserve"> NAS TRANSPORT</w:t>
            </w:r>
          </w:p>
        </w:tc>
        <w:tc>
          <w:tcPr>
            <w:tcW w:w="567" w:type="dxa"/>
            <w:tcBorders>
              <w:top w:val="single" w:sz="4" w:space="0" w:color="auto"/>
              <w:left w:val="single" w:sz="4" w:space="0" w:color="auto"/>
              <w:bottom w:val="single" w:sz="4" w:space="0" w:color="auto"/>
              <w:right w:val="single" w:sz="4" w:space="0" w:color="auto"/>
            </w:tcBorders>
            <w:hideMark/>
          </w:tcPr>
          <w:p w14:paraId="28C507DF" w14:textId="77777777" w:rsidR="00355668" w:rsidRPr="00F9346D" w:rsidRDefault="00355668" w:rsidP="00355668">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14:paraId="29CBB2EE" w14:textId="77777777" w:rsidR="00355668" w:rsidRPr="00F9346D" w:rsidRDefault="00355668" w:rsidP="00355668">
            <w:pPr>
              <w:pStyle w:val="TAC"/>
            </w:pPr>
            <w:r w:rsidRPr="00F9346D">
              <w:t>P</w:t>
            </w:r>
          </w:p>
        </w:tc>
      </w:tr>
      <w:tr w:rsidR="00355668" w:rsidRPr="00F9346D" w14:paraId="1E9C3ED8"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2EC9073E" w14:textId="77777777" w:rsidR="00355668" w:rsidRPr="00F9346D" w:rsidRDefault="00355668" w:rsidP="00355668">
            <w:pPr>
              <w:pStyle w:val="TAC"/>
            </w:pPr>
            <w:r w:rsidRPr="00F9346D">
              <w:t>6</w:t>
            </w:r>
          </w:p>
        </w:tc>
        <w:tc>
          <w:tcPr>
            <w:tcW w:w="3966" w:type="dxa"/>
            <w:tcBorders>
              <w:top w:val="single" w:sz="4" w:space="0" w:color="auto"/>
              <w:left w:val="single" w:sz="4" w:space="0" w:color="auto"/>
              <w:bottom w:val="single" w:sz="4" w:space="0" w:color="auto"/>
              <w:right w:val="single" w:sz="4" w:space="0" w:color="auto"/>
            </w:tcBorders>
            <w:hideMark/>
          </w:tcPr>
          <w:p w14:paraId="7127AC96" w14:textId="77777777" w:rsidR="00355668" w:rsidRPr="00F9346D" w:rsidRDefault="00355668" w:rsidP="00355668">
            <w:pPr>
              <w:pStyle w:val="TAL"/>
            </w:pPr>
            <w:r w:rsidRPr="00F9346D">
              <w:t xml:space="preserve">The SS transmits an </w:t>
            </w:r>
            <w:proofErr w:type="spellStart"/>
            <w:r w:rsidRPr="00F9346D">
              <w:rPr>
                <w:i/>
              </w:rPr>
              <w:t>RRCRelease</w:t>
            </w:r>
            <w:proofErr w:type="spellEnd"/>
            <w:r w:rsidRPr="00F9346D">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A14F93F" w14:textId="77777777" w:rsidR="00355668" w:rsidRPr="00F9346D" w:rsidRDefault="00355668" w:rsidP="00355668">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hideMark/>
          </w:tcPr>
          <w:p w14:paraId="31AA9804" w14:textId="77777777" w:rsidR="00355668" w:rsidRPr="00F9346D" w:rsidRDefault="00355668" w:rsidP="00355668">
            <w:pPr>
              <w:pStyle w:val="TAL"/>
            </w:pPr>
            <w:r w:rsidRPr="00F9346D">
              <w:t xml:space="preserve">NR RRC: </w:t>
            </w:r>
            <w:proofErr w:type="spellStart"/>
            <w:r w:rsidRPr="00F9346D">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89698C8" w14:textId="77777777" w:rsidR="00355668" w:rsidRPr="00F9346D" w:rsidRDefault="00355668" w:rsidP="00355668">
            <w:pPr>
              <w:pStyle w:val="TAC"/>
              <w:rPr>
                <w:rFonts w:eastAsia="MS Mincho"/>
              </w:rPr>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44702DDD" w14:textId="77777777" w:rsidR="00355668" w:rsidRPr="00F9346D" w:rsidRDefault="00355668" w:rsidP="00355668">
            <w:pPr>
              <w:pStyle w:val="TAC"/>
              <w:rPr>
                <w:rFonts w:eastAsia="MS Mincho"/>
              </w:rPr>
            </w:pPr>
            <w:r w:rsidRPr="00F9346D">
              <w:t>-</w:t>
            </w:r>
          </w:p>
        </w:tc>
      </w:tr>
      <w:tr w:rsidR="00355668" w:rsidRPr="00F9346D" w14:paraId="457BBB2A" w14:textId="77777777" w:rsidTr="00355668">
        <w:tc>
          <w:tcPr>
            <w:tcW w:w="533" w:type="dxa"/>
            <w:tcBorders>
              <w:top w:val="single" w:sz="4" w:space="0" w:color="auto"/>
              <w:left w:val="single" w:sz="4" w:space="0" w:color="auto"/>
              <w:bottom w:val="single" w:sz="4" w:space="0" w:color="auto"/>
              <w:right w:val="single" w:sz="4" w:space="0" w:color="auto"/>
            </w:tcBorders>
          </w:tcPr>
          <w:p w14:paraId="6B23A9DA" w14:textId="77777777" w:rsidR="00355668" w:rsidRPr="00F9346D" w:rsidRDefault="00355668" w:rsidP="00355668">
            <w:pPr>
              <w:pStyle w:val="TAC"/>
              <w:rPr>
                <w:rFonts w:eastAsia="Yu Mincho"/>
              </w:rPr>
            </w:pPr>
            <w:r w:rsidRPr="00F9346D">
              <w:rPr>
                <w:rFonts w:eastAsia="Yu Mincho"/>
              </w:rPr>
              <w:t>7</w:t>
            </w:r>
          </w:p>
        </w:tc>
        <w:tc>
          <w:tcPr>
            <w:tcW w:w="3966" w:type="dxa"/>
            <w:tcBorders>
              <w:top w:val="single" w:sz="4" w:space="0" w:color="auto"/>
              <w:left w:val="single" w:sz="4" w:space="0" w:color="auto"/>
              <w:bottom w:val="single" w:sz="4" w:space="0" w:color="auto"/>
              <w:right w:val="single" w:sz="4" w:space="0" w:color="auto"/>
            </w:tcBorders>
          </w:tcPr>
          <w:p w14:paraId="5237F1AD" w14:textId="77777777" w:rsidR="00355668" w:rsidRPr="00F9346D" w:rsidRDefault="00355668" w:rsidP="00355668">
            <w:pPr>
              <w:pStyle w:val="TAL"/>
            </w:pPr>
            <w:r w:rsidRPr="00F9346D">
              <w:t>SS starts timer of 1 minute and waits this timer expires.</w:t>
            </w:r>
          </w:p>
        </w:tc>
        <w:tc>
          <w:tcPr>
            <w:tcW w:w="709" w:type="dxa"/>
            <w:tcBorders>
              <w:top w:val="single" w:sz="4" w:space="0" w:color="auto"/>
              <w:left w:val="single" w:sz="4" w:space="0" w:color="auto"/>
              <w:bottom w:val="single" w:sz="4" w:space="0" w:color="auto"/>
              <w:right w:val="single" w:sz="4" w:space="0" w:color="auto"/>
            </w:tcBorders>
          </w:tcPr>
          <w:p w14:paraId="473F5FD3" w14:textId="77777777" w:rsidR="00355668" w:rsidRPr="00F9346D" w:rsidRDefault="00355668" w:rsidP="00355668">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654C03A8" w14:textId="77777777" w:rsidR="00355668" w:rsidRPr="00F9346D" w:rsidRDefault="00355668" w:rsidP="00355668">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3035345A" w14:textId="77777777" w:rsidR="00355668" w:rsidRPr="00F9346D" w:rsidRDefault="00355668" w:rsidP="00355668">
            <w:pPr>
              <w:pStyle w:val="TAC"/>
              <w:rPr>
                <w:rFonts w:eastAsia="MS Gothic"/>
              </w:rPr>
            </w:pPr>
            <w:r w:rsidRPr="00F9346D">
              <w:t>-</w:t>
            </w:r>
          </w:p>
        </w:tc>
        <w:tc>
          <w:tcPr>
            <w:tcW w:w="850" w:type="dxa"/>
            <w:tcBorders>
              <w:top w:val="single" w:sz="4" w:space="0" w:color="auto"/>
              <w:left w:val="single" w:sz="4" w:space="0" w:color="auto"/>
              <w:bottom w:val="single" w:sz="4" w:space="0" w:color="auto"/>
              <w:right w:val="single" w:sz="4" w:space="0" w:color="auto"/>
            </w:tcBorders>
          </w:tcPr>
          <w:p w14:paraId="04261EE4" w14:textId="77777777" w:rsidR="00355668" w:rsidRPr="00F9346D" w:rsidRDefault="00355668" w:rsidP="00355668">
            <w:pPr>
              <w:pStyle w:val="TAC"/>
              <w:rPr>
                <w:rFonts w:eastAsia="MS Gothic"/>
              </w:rPr>
            </w:pPr>
            <w:r w:rsidRPr="00F9346D">
              <w:t>-</w:t>
            </w:r>
          </w:p>
        </w:tc>
      </w:tr>
      <w:tr w:rsidR="00355668" w:rsidRPr="00F9346D" w14:paraId="1E32F130"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36C805C9" w14:textId="77777777" w:rsidR="00355668" w:rsidRPr="00F9346D" w:rsidRDefault="00355668" w:rsidP="00355668">
            <w:pPr>
              <w:pStyle w:val="TAC"/>
            </w:pPr>
            <w:r w:rsidRPr="00F9346D">
              <w:t>8</w:t>
            </w:r>
          </w:p>
        </w:tc>
        <w:tc>
          <w:tcPr>
            <w:tcW w:w="3966" w:type="dxa"/>
            <w:tcBorders>
              <w:top w:val="single" w:sz="4" w:space="0" w:color="auto"/>
              <w:left w:val="single" w:sz="4" w:space="0" w:color="auto"/>
              <w:bottom w:val="single" w:sz="4" w:space="0" w:color="auto"/>
              <w:right w:val="single" w:sz="4" w:space="0" w:color="auto"/>
            </w:tcBorders>
            <w:hideMark/>
          </w:tcPr>
          <w:p w14:paraId="3292CD75" w14:textId="77777777" w:rsidR="00355668" w:rsidRPr="00F9346D" w:rsidRDefault="00355668" w:rsidP="00355668">
            <w:pPr>
              <w:pStyle w:val="TAL"/>
              <w:rPr>
                <w:rFonts w:eastAsia="Yu Mincho"/>
              </w:rPr>
            </w:pPr>
            <w:r w:rsidRPr="00F9346D">
              <w:rPr>
                <w:kern w:val="2"/>
              </w:rPr>
              <w:t>Check: Does the UE is in state 5GC RRC_IDLE on NR Cell 12 as specified in TS 38.508-1 [4] Table 4.9.4.2.2-1?</w:t>
            </w:r>
          </w:p>
        </w:tc>
        <w:tc>
          <w:tcPr>
            <w:tcW w:w="709" w:type="dxa"/>
            <w:tcBorders>
              <w:top w:val="single" w:sz="4" w:space="0" w:color="auto"/>
              <w:left w:val="single" w:sz="4" w:space="0" w:color="auto"/>
              <w:bottom w:val="single" w:sz="4" w:space="0" w:color="auto"/>
              <w:right w:val="single" w:sz="4" w:space="0" w:color="auto"/>
            </w:tcBorders>
          </w:tcPr>
          <w:p w14:paraId="44E0C863" w14:textId="77777777" w:rsidR="00355668" w:rsidRPr="00F9346D" w:rsidRDefault="00355668" w:rsidP="00355668">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7E74515B" w14:textId="77777777" w:rsidR="00355668" w:rsidRPr="00F9346D" w:rsidRDefault="00355668" w:rsidP="00355668">
            <w:pPr>
              <w:pStyle w:val="TAL"/>
              <w:rPr>
                <w:rFonts w:eastAsia="MS Gothic"/>
              </w:rPr>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4F6216A1" w14:textId="77777777" w:rsidR="00355668" w:rsidRPr="00F9346D" w:rsidRDefault="00355668" w:rsidP="00355668">
            <w:pPr>
              <w:pStyle w:val="TAC"/>
              <w:rPr>
                <w:rFonts w:eastAsia="MS Gothic"/>
              </w:rPr>
            </w:pPr>
            <w:r w:rsidRPr="00F9346D">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010B0106" w14:textId="77777777" w:rsidR="00355668" w:rsidRPr="00F9346D" w:rsidRDefault="00355668" w:rsidP="00355668">
            <w:pPr>
              <w:pStyle w:val="TAC"/>
              <w:rPr>
                <w:rFonts w:eastAsia="MS Gothic"/>
              </w:rPr>
            </w:pPr>
            <w:r w:rsidRPr="00F9346D">
              <w:rPr>
                <w:rFonts w:eastAsia="MS Gothic"/>
              </w:rPr>
              <w:t>P</w:t>
            </w:r>
          </w:p>
        </w:tc>
      </w:tr>
      <w:tr w:rsidR="00355668" w:rsidRPr="00F9346D" w14:paraId="0EFDE68B"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235B8626" w14:textId="77777777" w:rsidR="00355668" w:rsidRPr="00F9346D" w:rsidRDefault="00355668" w:rsidP="00355668">
            <w:pPr>
              <w:pStyle w:val="TAC"/>
            </w:pPr>
            <w:r w:rsidRPr="00F9346D">
              <w:t>9</w:t>
            </w:r>
          </w:p>
        </w:tc>
        <w:tc>
          <w:tcPr>
            <w:tcW w:w="3966" w:type="dxa"/>
            <w:tcBorders>
              <w:top w:val="single" w:sz="4" w:space="0" w:color="auto"/>
              <w:left w:val="single" w:sz="4" w:space="0" w:color="auto"/>
              <w:bottom w:val="single" w:sz="4" w:space="0" w:color="auto"/>
              <w:right w:val="single" w:sz="4" w:space="0" w:color="auto"/>
            </w:tcBorders>
            <w:hideMark/>
          </w:tcPr>
          <w:p w14:paraId="09361844" w14:textId="77777777" w:rsidR="00355668" w:rsidRPr="00F9346D" w:rsidRDefault="00355668" w:rsidP="00355668">
            <w:pPr>
              <w:pStyle w:val="TAL"/>
              <w:rPr>
                <w:kern w:val="2"/>
              </w:rPr>
            </w:pPr>
            <w:r w:rsidRPr="00F9346D">
              <w:rPr>
                <w:kern w:val="2"/>
              </w:rPr>
              <w:t>The SS configures:</w:t>
            </w:r>
          </w:p>
          <w:p w14:paraId="7B4DAA3A" w14:textId="77777777" w:rsidR="00355668" w:rsidRPr="00F9346D" w:rsidRDefault="00355668" w:rsidP="00355668">
            <w:pPr>
              <w:pStyle w:val="TAL"/>
              <w:rPr>
                <w:kern w:val="2"/>
              </w:rPr>
            </w:pPr>
            <w:r w:rsidRPr="00F9346D">
              <w:rPr>
                <w:kern w:val="2"/>
              </w:rPr>
              <w:t>- NR Cell 11 as a "Non-Suitable "off" cell ".</w:t>
            </w:r>
          </w:p>
        </w:tc>
        <w:tc>
          <w:tcPr>
            <w:tcW w:w="709" w:type="dxa"/>
            <w:tcBorders>
              <w:top w:val="single" w:sz="4" w:space="0" w:color="auto"/>
              <w:left w:val="single" w:sz="4" w:space="0" w:color="auto"/>
              <w:bottom w:val="single" w:sz="4" w:space="0" w:color="auto"/>
              <w:right w:val="single" w:sz="4" w:space="0" w:color="auto"/>
            </w:tcBorders>
          </w:tcPr>
          <w:p w14:paraId="6D885A22" w14:textId="77777777" w:rsidR="00355668" w:rsidRPr="00F9346D" w:rsidRDefault="00355668" w:rsidP="00355668">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22F6B188" w14:textId="77777777" w:rsidR="00355668" w:rsidRPr="00F9346D" w:rsidRDefault="00355668" w:rsidP="00355668">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6D056686" w14:textId="77777777" w:rsidR="00355668" w:rsidRPr="00F9346D" w:rsidRDefault="00355668" w:rsidP="00355668">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33B24C2" w14:textId="77777777" w:rsidR="00355668" w:rsidRPr="00F9346D" w:rsidRDefault="00355668" w:rsidP="00355668">
            <w:pPr>
              <w:pStyle w:val="TAC"/>
              <w:rPr>
                <w:rFonts w:eastAsia="MS Gothic"/>
              </w:rPr>
            </w:pPr>
            <w:r w:rsidRPr="00F9346D">
              <w:rPr>
                <w:rFonts w:eastAsia="MS Gothic"/>
              </w:rPr>
              <w:t>-</w:t>
            </w:r>
          </w:p>
        </w:tc>
      </w:tr>
      <w:tr w:rsidR="00355668" w:rsidRPr="00F9346D" w14:paraId="0DF111C9" w14:textId="77777777" w:rsidTr="00355668">
        <w:tc>
          <w:tcPr>
            <w:tcW w:w="533" w:type="dxa"/>
            <w:tcBorders>
              <w:top w:val="single" w:sz="4" w:space="0" w:color="auto"/>
              <w:left w:val="single" w:sz="4" w:space="0" w:color="auto"/>
              <w:bottom w:val="single" w:sz="4" w:space="0" w:color="auto"/>
              <w:right w:val="single" w:sz="4" w:space="0" w:color="auto"/>
            </w:tcBorders>
            <w:hideMark/>
          </w:tcPr>
          <w:p w14:paraId="3D822197" w14:textId="77777777" w:rsidR="00355668" w:rsidRPr="00F9346D" w:rsidRDefault="00355668" w:rsidP="00355668">
            <w:pPr>
              <w:pStyle w:val="TAC"/>
            </w:pPr>
            <w:r w:rsidRPr="00F9346D">
              <w:t>10</w:t>
            </w:r>
          </w:p>
        </w:tc>
        <w:tc>
          <w:tcPr>
            <w:tcW w:w="3966" w:type="dxa"/>
            <w:tcBorders>
              <w:top w:val="single" w:sz="4" w:space="0" w:color="auto"/>
              <w:left w:val="single" w:sz="4" w:space="0" w:color="auto"/>
              <w:bottom w:val="single" w:sz="4" w:space="0" w:color="auto"/>
              <w:right w:val="single" w:sz="4" w:space="0" w:color="auto"/>
            </w:tcBorders>
            <w:hideMark/>
          </w:tcPr>
          <w:p w14:paraId="444F6616" w14:textId="77777777" w:rsidR="00355668" w:rsidRPr="00F9346D" w:rsidRDefault="00355668" w:rsidP="00355668">
            <w:pPr>
              <w:pStyle w:val="TAL"/>
              <w:rPr>
                <w:kern w:val="2"/>
              </w:rPr>
            </w:pPr>
            <w:r w:rsidRPr="00F9346D">
              <w:rPr>
                <w:kern w:val="2"/>
              </w:rPr>
              <w:t>The user sets the UE in Automatic PLMN selection mode.</w:t>
            </w:r>
          </w:p>
        </w:tc>
        <w:tc>
          <w:tcPr>
            <w:tcW w:w="709" w:type="dxa"/>
            <w:tcBorders>
              <w:top w:val="single" w:sz="4" w:space="0" w:color="auto"/>
              <w:left w:val="single" w:sz="4" w:space="0" w:color="auto"/>
              <w:bottom w:val="single" w:sz="4" w:space="0" w:color="auto"/>
              <w:right w:val="single" w:sz="4" w:space="0" w:color="auto"/>
            </w:tcBorders>
          </w:tcPr>
          <w:p w14:paraId="350C37BA" w14:textId="77777777" w:rsidR="00355668" w:rsidRPr="00F9346D" w:rsidRDefault="00355668" w:rsidP="00355668">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30C2BD54" w14:textId="77777777" w:rsidR="00355668" w:rsidRPr="00F9346D" w:rsidRDefault="00355668" w:rsidP="00355668">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39E6026D" w14:textId="77777777" w:rsidR="00355668" w:rsidRPr="00F9346D" w:rsidRDefault="00355668" w:rsidP="00355668">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7F7F14E" w14:textId="77777777" w:rsidR="00355668" w:rsidRPr="00F9346D" w:rsidRDefault="00355668" w:rsidP="00355668">
            <w:pPr>
              <w:pStyle w:val="TAC"/>
              <w:rPr>
                <w:rFonts w:eastAsia="MS Gothic"/>
              </w:rPr>
            </w:pPr>
            <w:r w:rsidRPr="00F9346D">
              <w:rPr>
                <w:rFonts w:eastAsia="MS Gothic"/>
              </w:rPr>
              <w:t>-</w:t>
            </w:r>
          </w:p>
        </w:tc>
      </w:tr>
      <w:tr w:rsidR="00355668" w:rsidRPr="00F9346D" w14:paraId="1DE27C35" w14:textId="77777777" w:rsidTr="00355668">
        <w:tc>
          <w:tcPr>
            <w:tcW w:w="533" w:type="dxa"/>
            <w:tcBorders>
              <w:top w:val="single" w:sz="4" w:space="0" w:color="auto"/>
              <w:left w:val="single" w:sz="4" w:space="0" w:color="auto"/>
              <w:bottom w:val="single" w:sz="4" w:space="0" w:color="auto"/>
              <w:right w:val="single" w:sz="4" w:space="0" w:color="auto"/>
            </w:tcBorders>
          </w:tcPr>
          <w:p w14:paraId="7443F454" w14:textId="77777777" w:rsidR="00355668" w:rsidRPr="00F9346D" w:rsidRDefault="00355668" w:rsidP="00355668">
            <w:pPr>
              <w:pStyle w:val="TAC"/>
            </w:pPr>
            <w:r w:rsidRPr="00F9346D">
              <w:t>11</w:t>
            </w:r>
          </w:p>
        </w:tc>
        <w:tc>
          <w:tcPr>
            <w:tcW w:w="3966" w:type="dxa"/>
            <w:tcBorders>
              <w:top w:val="single" w:sz="4" w:space="0" w:color="auto"/>
              <w:left w:val="single" w:sz="4" w:space="0" w:color="auto"/>
              <w:bottom w:val="single" w:sz="4" w:space="0" w:color="auto"/>
              <w:right w:val="single" w:sz="4" w:space="0" w:color="auto"/>
            </w:tcBorders>
          </w:tcPr>
          <w:p w14:paraId="6E013013" w14:textId="77777777" w:rsidR="00355668" w:rsidRPr="00F9346D" w:rsidRDefault="00355668" w:rsidP="00355668">
            <w:pPr>
              <w:pStyle w:val="TAL"/>
              <w:rPr>
                <w:kern w:val="2"/>
              </w:rPr>
            </w:pPr>
            <w:r w:rsidRPr="00F9346D">
              <w:t>Wait for 300s to allow the UE to switch to automatic PLMN selection mode.</w:t>
            </w:r>
          </w:p>
        </w:tc>
        <w:tc>
          <w:tcPr>
            <w:tcW w:w="709" w:type="dxa"/>
            <w:tcBorders>
              <w:top w:val="single" w:sz="4" w:space="0" w:color="auto"/>
              <w:left w:val="single" w:sz="4" w:space="0" w:color="auto"/>
              <w:bottom w:val="single" w:sz="4" w:space="0" w:color="auto"/>
              <w:right w:val="single" w:sz="4" w:space="0" w:color="auto"/>
            </w:tcBorders>
          </w:tcPr>
          <w:p w14:paraId="3E9E48F5" w14:textId="77777777" w:rsidR="00355668" w:rsidRPr="00F9346D" w:rsidRDefault="00355668" w:rsidP="00355668">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5961A2D0" w14:textId="77777777" w:rsidR="00355668" w:rsidRPr="00F9346D" w:rsidRDefault="00355668" w:rsidP="00355668">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11AFEE2A" w14:textId="77777777" w:rsidR="00355668" w:rsidRPr="00F9346D" w:rsidRDefault="00355668" w:rsidP="00355668">
            <w:pPr>
              <w:pStyle w:val="TAC"/>
              <w:rPr>
                <w:rFonts w:eastAsia="MS Gothic"/>
              </w:rPr>
            </w:pPr>
            <w:r w:rsidRPr="00F9346D">
              <w:t>-</w:t>
            </w:r>
          </w:p>
        </w:tc>
        <w:tc>
          <w:tcPr>
            <w:tcW w:w="850" w:type="dxa"/>
            <w:tcBorders>
              <w:top w:val="single" w:sz="4" w:space="0" w:color="auto"/>
              <w:left w:val="single" w:sz="4" w:space="0" w:color="auto"/>
              <w:bottom w:val="single" w:sz="4" w:space="0" w:color="auto"/>
              <w:right w:val="single" w:sz="4" w:space="0" w:color="auto"/>
            </w:tcBorders>
          </w:tcPr>
          <w:p w14:paraId="25508A9D" w14:textId="77777777" w:rsidR="00355668" w:rsidRPr="00F9346D" w:rsidRDefault="00355668" w:rsidP="00355668">
            <w:pPr>
              <w:pStyle w:val="TAC"/>
              <w:rPr>
                <w:rFonts w:eastAsia="MS Gothic"/>
              </w:rPr>
            </w:pPr>
            <w:r w:rsidRPr="00F9346D">
              <w:t>-</w:t>
            </w:r>
          </w:p>
        </w:tc>
      </w:tr>
    </w:tbl>
    <w:p w14:paraId="14C3C88F" w14:textId="77777777" w:rsidR="00355668" w:rsidRPr="00F9346D" w:rsidRDefault="00355668" w:rsidP="00355668">
      <w:pPr>
        <w:rPr>
          <w:rFonts w:eastAsia="DengXian"/>
        </w:rPr>
      </w:pPr>
    </w:p>
    <w:p w14:paraId="35F1DE7B" w14:textId="77777777" w:rsidR="00355668" w:rsidRPr="00F9346D" w:rsidRDefault="00355668" w:rsidP="00355668">
      <w:pPr>
        <w:pStyle w:val="H6"/>
      </w:pPr>
      <w:r w:rsidRPr="00F9346D">
        <w:t>6.3.1.9.5</w:t>
      </w:r>
      <w:r w:rsidRPr="00F9346D">
        <w:tab/>
        <w:t>Specific message contents</w:t>
      </w:r>
    </w:p>
    <w:p w14:paraId="1AF0E7EE" w14:textId="77777777" w:rsidR="00355668" w:rsidRPr="00F9346D" w:rsidRDefault="00355668" w:rsidP="00355668">
      <w:pPr>
        <w:pStyle w:val="TH"/>
      </w:pPr>
      <w:r w:rsidRPr="00F9346D">
        <w:t xml:space="preserve">Table 6.3.1.9.5-1: </w:t>
      </w:r>
      <w:r w:rsidRPr="00F9346D">
        <w:rPr>
          <w:iCs/>
        </w:rPr>
        <w:t>DL NAS TRANSPORT Message for NR Cell 12</w:t>
      </w:r>
      <w:r w:rsidRPr="00F9346D">
        <w:t xml:space="preserve"> (step 4, Table 6.3.1.9.4-1)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55668" w:rsidRPr="00F9346D" w14:paraId="08DE5BB6" w14:textId="77777777" w:rsidTr="00355668">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E67BC" w14:textId="77777777" w:rsidR="00355668" w:rsidRPr="00F9346D" w:rsidRDefault="00355668" w:rsidP="00355668">
            <w:pPr>
              <w:pStyle w:val="TAL"/>
            </w:pPr>
            <w:r w:rsidRPr="00F9346D">
              <w:t>Derivation Path: TS 38.508-1 [4] Table 4.7.1-11</w:t>
            </w:r>
          </w:p>
        </w:tc>
      </w:tr>
      <w:tr w:rsidR="00355668" w:rsidRPr="00F9346D" w14:paraId="54F166FB" w14:textId="77777777" w:rsidTr="0035566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71025F" w14:textId="77777777" w:rsidR="00355668" w:rsidRPr="00F9346D" w:rsidRDefault="00355668" w:rsidP="00355668">
            <w:pPr>
              <w:pStyle w:val="TAH"/>
            </w:pPr>
            <w:r w:rsidRPr="00F9346D">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74EB9F" w14:textId="77777777" w:rsidR="00355668" w:rsidRPr="00F9346D" w:rsidRDefault="00355668" w:rsidP="00355668">
            <w:pPr>
              <w:pStyle w:val="TAH"/>
            </w:pPr>
            <w:r w:rsidRPr="00F9346D">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F802F4A" w14:textId="77777777" w:rsidR="00355668" w:rsidRPr="00F9346D" w:rsidRDefault="00355668" w:rsidP="00355668">
            <w:pPr>
              <w:pStyle w:val="TAH"/>
            </w:pPr>
            <w:r w:rsidRPr="00F9346D">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3A325E3" w14:textId="77777777" w:rsidR="00355668" w:rsidRPr="00F9346D" w:rsidRDefault="00355668" w:rsidP="00355668">
            <w:pPr>
              <w:pStyle w:val="TAH"/>
            </w:pPr>
            <w:r w:rsidRPr="00F9346D">
              <w:t>Condition</w:t>
            </w:r>
          </w:p>
        </w:tc>
      </w:tr>
      <w:tr w:rsidR="00355668" w:rsidRPr="00F9346D" w14:paraId="50E1F5E4" w14:textId="77777777" w:rsidTr="0035566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C088C37" w14:textId="77777777" w:rsidR="00355668" w:rsidRPr="00F9346D" w:rsidRDefault="00355668" w:rsidP="00355668">
            <w:pPr>
              <w:pStyle w:val="TAL"/>
            </w:pPr>
            <w:r w:rsidRPr="00F9346D">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EF7FC6F" w14:textId="77777777" w:rsidR="00355668" w:rsidRPr="00F9346D" w:rsidRDefault="00355668" w:rsidP="00355668">
            <w:pPr>
              <w:pStyle w:val="TAL"/>
            </w:pPr>
            <w:r w:rsidRPr="00F9346D">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A9C2218" w14:textId="77777777" w:rsidR="00355668" w:rsidRPr="00F9346D" w:rsidRDefault="00355668" w:rsidP="00355668">
            <w:pPr>
              <w:pStyle w:val="TAL"/>
            </w:pPr>
            <w:r w:rsidRPr="00F9346D">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D49843" w14:textId="77777777" w:rsidR="00355668" w:rsidRPr="00F9346D" w:rsidRDefault="00355668" w:rsidP="00355668">
            <w:pPr>
              <w:pStyle w:val="TAL"/>
            </w:pPr>
          </w:p>
        </w:tc>
      </w:tr>
    </w:tbl>
    <w:p w14:paraId="07A30479" w14:textId="77777777" w:rsidR="00355668" w:rsidRPr="00F9346D" w:rsidRDefault="00355668" w:rsidP="00355668">
      <w:pPr>
        <w:rPr>
          <w:rFonts w:eastAsia="DengXian"/>
        </w:rPr>
      </w:pPr>
    </w:p>
    <w:p w14:paraId="13EF44DD" w14:textId="77777777" w:rsidR="00355668" w:rsidRPr="00F9346D" w:rsidRDefault="00355668" w:rsidP="00355668">
      <w:pPr>
        <w:pStyle w:val="TH"/>
      </w:pPr>
      <w:r w:rsidRPr="00F9346D">
        <w:lastRenderedPageBreak/>
        <w:t>Table 6.3.1.9.5-2: SOR Transparent Container in Payload Container IE of DL</w:t>
      </w:r>
      <w:r w:rsidRPr="00F9346D">
        <w:rPr>
          <w:iCs/>
        </w:rPr>
        <w:t xml:space="preserve"> NAS TRANSPORT Message for NR Cell 12</w:t>
      </w:r>
      <w:r w:rsidRPr="00F9346D">
        <w:t xml:space="preserve"> (step 4, Table 6.3.1.9.4-1)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55668" w:rsidRPr="00F9346D" w14:paraId="53F5ECB2" w14:textId="77777777" w:rsidTr="00355668">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1A0E2" w14:textId="77777777" w:rsidR="00355668" w:rsidRPr="00F9346D" w:rsidRDefault="00355668" w:rsidP="00355668">
            <w:pPr>
              <w:pStyle w:val="TAL"/>
            </w:pPr>
            <w:r w:rsidRPr="00F9346D">
              <w:t>Derivation Path: TS 24.501 [22] Figure 9.11.3.51.1</w:t>
            </w:r>
          </w:p>
        </w:tc>
      </w:tr>
      <w:tr w:rsidR="00355668" w:rsidRPr="00F9346D" w14:paraId="6FFE4033" w14:textId="77777777" w:rsidTr="0035566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864667" w14:textId="77777777" w:rsidR="00355668" w:rsidRPr="00F9346D" w:rsidRDefault="00355668" w:rsidP="00355668">
            <w:pPr>
              <w:pStyle w:val="TAH"/>
            </w:pPr>
            <w:r w:rsidRPr="00F9346D">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4799CF" w14:textId="77777777" w:rsidR="00355668" w:rsidRPr="00F9346D" w:rsidRDefault="00355668" w:rsidP="00355668">
            <w:pPr>
              <w:pStyle w:val="TAH"/>
            </w:pPr>
            <w:r w:rsidRPr="00F9346D">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E48379" w14:textId="77777777" w:rsidR="00355668" w:rsidRPr="00F9346D" w:rsidRDefault="00355668" w:rsidP="00355668">
            <w:pPr>
              <w:pStyle w:val="TAH"/>
            </w:pPr>
            <w:r w:rsidRPr="00F9346D">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0949AAA" w14:textId="77777777" w:rsidR="00355668" w:rsidRPr="00F9346D" w:rsidRDefault="00355668" w:rsidP="00355668">
            <w:pPr>
              <w:pStyle w:val="TAH"/>
            </w:pPr>
            <w:r w:rsidRPr="00F9346D">
              <w:t>Condition</w:t>
            </w:r>
          </w:p>
        </w:tc>
      </w:tr>
      <w:tr w:rsidR="00355668" w:rsidRPr="00F9346D" w14:paraId="17B28ECB" w14:textId="77777777" w:rsidTr="0035566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F1D992" w14:textId="77777777" w:rsidR="00355668" w:rsidRPr="00F9346D" w:rsidRDefault="00355668" w:rsidP="00355668">
            <w:pPr>
              <w:pStyle w:val="TAL"/>
            </w:pPr>
            <w:proofErr w:type="spellStart"/>
            <w:r w:rsidRPr="00F9346D">
              <w:rPr>
                <w:rFonts w:eastAsia="SimSun"/>
              </w:rPr>
              <w:t>SoR</w:t>
            </w:r>
            <w:proofErr w:type="spellEnd"/>
            <w:r w:rsidRPr="00F9346D">
              <w:rPr>
                <w:rFonts w:eastAsia="SimSun"/>
              </w:rPr>
              <w:t>-MAC-I</w:t>
            </w:r>
            <w:r w:rsidRPr="00F9346D">
              <w:rPr>
                <w:rFonts w:eastAsia="SimSun"/>
                <w:vertAlign w:val="subscript"/>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345F06" w14:textId="77777777" w:rsidR="00355668" w:rsidRPr="00F9346D" w:rsidRDefault="00355668" w:rsidP="00355668">
            <w:pPr>
              <w:pStyle w:val="TAL"/>
            </w:pPr>
            <w:r w:rsidRPr="00F9346D">
              <w:rPr>
                <w:rFonts w:eastAsia="Yu Mincho"/>
              </w:rPr>
              <w:t xml:space="preserve">Set to match the calculated </w:t>
            </w:r>
            <w:proofErr w:type="spellStart"/>
            <w:r w:rsidRPr="00F9346D">
              <w:rPr>
                <w:rFonts w:eastAsia="SimSun"/>
              </w:rPr>
              <w:t>SoR</w:t>
            </w:r>
            <w:proofErr w:type="spellEnd"/>
            <w:r w:rsidRPr="00F9346D">
              <w:rPr>
                <w:rFonts w:eastAsia="SimSun"/>
              </w:rPr>
              <w:t>-MAC-I</w:t>
            </w:r>
            <w:r w:rsidRPr="00F9346D">
              <w:rPr>
                <w:rFonts w:eastAsia="SimSun"/>
                <w:vertAlign w:val="subscript"/>
              </w:rPr>
              <w:t>AUS</w:t>
            </w:r>
            <w:r w:rsidRPr="00F9346D">
              <w:rPr>
                <w:rFonts w:eastAsia="SimSun"/>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2E50BB" w14:textId="77777777" w:rsidR="00355668" w:rsidRPr="00F9346D" w:rsidRDefault="00355668" w:rsidP="00355668">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3DBF0D3" w14:textId="77777777" w:rsidR="00355668" w:rsidRPr="00F9346D" w:rsidRDefault="00355668" w:rsidP="00355668">
            <w:pPr>
              <w:pStyle w:val="TAL"/>
            </w:pPr>
          </w:p>
        </w:tc>
      </w:tr>
      <w:tr w:rsidR="00355668" w:rsidRPr="00F9346D" w14:paraId="041ED4BF" w14:textId="77777777" w:rsidTr="0035566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1CC7CE" w14:textId="77777777" w:rsidR="00355668" w:rsidRPr="00F9346D" w:rsidRDefault="00355668" w:rsidP="00355668">
            <w:pPr>
              <w:pStyle w:val="TAL"/>
            </w:pPr>
            <w:proofErr w:type="spellStart"/>
            <w:r w:rsidRPr="00F9346D">
              <w:rPr>
                <w:rFonts w:eastAsia="SimSun"/>
              </w:rPr>
              <w:t>Counter</w:t>
            </w:r>
            <w:r w:rsidRPr="00F9346D">
              <w:rPr>
                <w:rFonts w:eastAsia="SimSun"/>
                <w:vertAlign w:val="subscript"/>
              </w:rPr>
              <w:t>SOR</w:t>
            </w:r>
            <w:proofErr w:type="spellEnd"/>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29FD4E" w14:textId="77777777" w:rsidR="00355668" w:rsidRPr="00F9346D" w:rsidRDefault="00355668" w:rsidP="00355668">
            <w:pPr>
              <w:pStyle w:val="TAL"/>
            </w:pPr>
            <w:r w:rsidRPr="00F9346D">
              <w:rPr>
                <w:rFonts w:eastAsia="SimSun"/>
              </w:rPr>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E78083" w14:textId="77777777" w:rsidR="00355668" w:rsidRPr="00F9346D" w:rsidRDefault="00355668" w:rsidP="00355668">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3A0001" w14:textId="77777777" w:rsidR="00355668" w:rsidRPr="00F9346D" w:rsidRDefault="00355668" w:rsidP="00355668">
            <w:pPr>
              <w:pStyle w:val="TAL"/>
            </w:pPr>
          </w:p>
        </w:tc>
      </w:tr>
      <w:tr w:rsidR="00355668" w:rsidRPr="00F9346D" w14:paraId="41DDBF69" w14:textId="77777777" w:rsidTr="0035566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D46793" w14:textId="77777777" w:rsidR="00355668" w:rsidRPr="00F9346D" w:rsidRDefault="00355668" w:rsidP="00355668">
            <w:pPr>
              <w:pStyle w:val="TAL"/>
            </w:pPr>
            <w:r w:rsidRPr="00F9346D">
              <w:t>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96311E" w14:textId="77777777" w:rsidR="00355668" w:rsidRPr="00F9346D" w:rsidRDefault="00355668" w:rsidP="00355668">
            <w:pPr>
              <w:pStyle w:val="TAL"/>
            </w:pPr>
            <w:r w:rsidRPr="00F9346D">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4E72703" w14:textId="77777777" w:rsidR="00355668" w:rsidRPr="00F9346D" w:rsidRDefault="00355668" w:rsidP="00355668">
            <w:pPr>
              <w:pStyle w:val="TAL"/>
            </w:pPr>
            <w:r w:rsidRPr="00F9346D">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D07321" w14:textId="77777777" w:rsidR="00355668" w:rsidRPr="00F9346D" w:rsidRDefault="00355668" w:rsidP="00355668">
            <w:pPr>
              <w:pStyle w:val="TAL"/>
            </w:pPr>
          </w:p>
        </w:tc>
      </w:tr>
      <w:tr w:rsidR="00355668" w:rsidRPr="00F9346D" w14:paraId="5EE4971F" w14:textId="77777777" w:rsidTr="0035566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304F3E3" w14:textId="77777777" w:rsidR="00355668" w:rsidRPr="00F9346D" w:rsidRDefault="00355668" w:rsidP="00355668">
            <w:pPr>
              <w:pStyle w:val="TAL"/>
            </w:pPr>
            <w:r w:rsidRPr="00F9346D">
              <w:t>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00D3604" w14:textId="77777777" w:rsidR="00355668" w:rsidRPr="00F9346D" w:rsidRDefault="00355668" w:rsidP="00355668">
            <w:pPr>
              <w:pStyle w:val="TAL"/>
            </w:pPr>
            <w:r w:rsidRPr="00F9346D">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5DDF652" w14:textId="77777777" w:rsidR="00355668" w:rsidRPr="00F9346D" w:rsidRDefault="00355668" w:rsidP="00355668">
            <w:pPr>
              <w:pStyle w:val="TAL"/>
            </w:pPr>
            <w:r w:rsidRPr="00F9346D">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3F6A7A" w14:textId="77777777" w:rsidR="00355668" w:rsidRPr="00F9346D" w:rsidRDefault="00355668" w:rsidP="00355668">
            <w:pPr>
              <w:pStyle w:val="TAL"/>
            </w:pPr>
          </w:p>
        </w:tc>
      </w:tr>
      <w:tr w:rsidR="00355668" w:rsidRPr="00F9346D" w14:paraId="6A67E968" w14:textId="77777777" w:rsidTr="0035566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2866113" w14:textId="77777777" w:rsidR="00355668" w:rsidRPr="00F9346D" w:rsidRDefault="00355668" w:rsidP="00355668">
            <w:pPr>
              <w:pStyle w:val="TAL"/>
            </w:pPr>
            <w:r w:rsidRPr="00F9346D">
              <w:t>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846BD16" w14:textId="77777777" w:rsidR="00355668" w:rsidRPr="00F9346D" w:rsidRDefault="00355668" w:rsidP="00355668">
            <w:pPr>
              <w:pStyle w:val="TAL"/>
            </w:pPr>
            <w:r w:rsidRPr="00F9346D">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CD0F51F" w14:textId="77777777" w:rsidR="00355668" w:rsidRPr="00F9346D" w:rsidRDefault="00355668" w:rsidP="00355668">
            <w:pPr>
              <w:pStyle w:val="TAL"/>
            </w:pPr>
            <w:r w:rsidRPr="00F9346D">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58880C" w14:textId="77777777" w:rsidR="00355668" w:rsidRPr="00F9346D" w:rsidRDefault="00355668" w:rsidP="00355668">
            <w:pPr>
              <w:pStyle w:val="TAL"/>
            </w:pPr>
          </w:p>
        </w:tc>
      </w:tr>
      <w:tr w:rsidR="00355668" w:rsidRPr="00F9346D" w14:paraId="07A63B29" w14:textId="77777777" w:rsidTr="0035566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722BB3" w14:textId="77777777" w:rsidR="00355668" w:rsidRPr="00F9346D" w:rsidRDefault="00355668" w:rsidP="00355668">
            <w:pPr>
              <w:pStyle w:val="TAL"/>
            </w:pPr>
            <w:r w:rsidRPr="00F9346D">
              <w:t>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A03419A" w14:textId="77777777" w:rsidR="00355668" w:rsidRPr="00F9346D" w:rsidRDefault="00355668" w:rsidP="00355668">
            <w:pPr>
              <w:pStyle w:val="TAL"/>
            </w:pPr>
            <w:r w:rsidRPr="00F9346D">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F88709" w14:textId="77777777" w:rsidR="00355668" w:rsidRPr="00F9346D" w:rsidRDefault="00355668" w:rsidP="00355668">
            <w:pPr>
              <w:pStyle w:val="TAL"/>
            </w:pPr>
            <w:r w:rsidRPr="00F9346D">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615928" w14:textId="77777777" w:rsidR="00355668" w:rsidRPr="00F9346D" w:rsidRDefault="00355668" w:rsidP="00355668">
            <w:pPr>
              <w:pStyle w:val="TAL"/>
            </w:pPr>
          </w:p>
        </w:tc>
      </w:tr>
      <w:tr w:rsidR="00355668" w:rsidRPr="00F9346D" w14:paraId="7A97D0BC" w14:textId="77777777" w:rsidTr="0035566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384F64" w14:textId="77777777" w:rsidR="00355668" w:rsidRPr="00F9346D" w:rsidRDefault="00355668" w:rsidP="00355668">
            <w:pPr>
              <w:pStyle w:val="TAL"/>
            </w:pPr>
            <w:r w:rsidRPr="00F9346D">
              <w:t>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E4A6B58" w14:textId="77777777" w:rsidR="00355668" w:rsidRPr="00F9346D" w:rsidRDefault="00355668" w:rsidP="00355668">
            <w:pPr>
              <w:pStyle w:val="TAL"/>
            </w:pPr>
            <w:r w:rsidRPr="00F9346D">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04FBC5" w14:textId="77777777" w:rsidR="00355668" w:rsidRPr="00F9346D" w:rsidRDefault="00355668" w:rsidP="00355668">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3B5E27" w14:textId="77777777" w:rsidR="00355668" w:rsidRPr="00F9346D" w:rsidRDefault="00355668" w:rsidP="00355668">
            <w:pPr>
              <w:pStyle w:val="TAL"/>
            </w:pPr>
          </w:p>
        </w:tc>
      </w:tr>
      <w:tr w:rsidR="00355668" w:rsidRPr="00F9346D" w14:paraId="46795D22" w14:textId="77777777" w:rsidTr="0035566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2FC2F2" w14:textId="77777777" w:rsidR="00355668" w:rsidRPr="00F9346D" w:rsidRDefault="00355668" w:rsidP="00355668">
            <w:pPr>
              <w:pStyle w:val="TAL"/>
            </w:pPr>
            <w:r w:rsidRPr="00F9346D">
              <w:t>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568121" w14:textId="77777777" w:rsidR="00355668" w:rsidRPr="00F9346D" w:rsidRDefault="00355668" w:rsidP="00355668">
            <w:pPr>
              <w:pStyle w:val="TAL"/>
            </w:pPr>
            <w:r w:rsidRPr="00F9346D">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A47FD8" w14:textId="77777777" w:rsidR="00355668" w:rsidRPr="00F9346D" w:rsidRDefault="00355668" w:rsidP="00355668">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C9456D" w14:textId="77777777" w:rsidR="00355668" w:rsidRPr="00F9346D" w:rsidRDefault="00355668" w:rsidP="00355668">
            <w:pPr>
              <w:pStyle w:val="TAL"/>
            </w:pPr>
          </w:p>
        </w:tc>
      </w:tr>
    </w:tbl>
    <w:p w14:paraId="38F6C8FA" w14:textId="77777777" w:rsidR="00355668" w:rsidRPr="00F9346D" w:rsidRDefault="00355668" w:rsidP="00355668">
      <w:pPr>
        <w:rPr>
          <w:rFonts w:eastAsia="DengXian"/>
        </w:rPr>
      </w:pPr>
    </w:p>
    <w:p w14:paraId="6E8900AD" w14:textId="77777777" w:rsidR="00355668" w:rsidRPr="00F9346D" w:rsidRDefault="00355668" w:rsidP="00355668">
      <w:pPr>
        <w:pStyle w:val="TH"/>
      </w:pPr>
      <w:r w:rsidRPr="00F9346D">
        <w:t xml:space="preserve">Table 6.3.1.9.5-3: </w:t>
      </w:r>
      <w:r w:rsidRPr="00F9346D">
        <w:rPr>
          <w:iCs/>
        </w:rPr>
        <w:t>UL NAS TRANSPORT Message for NR Cell 12</w:t>
      </w:r>
      <w:r w:rsidRPr="00F9346D">
        <w:t xml:space="preserve"> (step 5, Table 6.3.1.9.4-1)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55668" w:rsidRPr="00F9346D" w14:paraId="2979D0F1" w14:textId="77777777" w:rsidTr="0035566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8EBCF3B" w14:textId="77777777" w:rsidR="00355668" w:rsidRPr="00F9346D" w:rsidRDefault="00355668" w:rsidP="00355668">
            <w:pPr>
              <w:pStyle w:val="TAL"/>
            </w:pPr>
            <w:r w:rsidRPr="00F9346D">
              <w:t>Derivation Path: TS 38.508-1 [4] Table 4.7.1-10</w:t>
            </w:r>
          </w:p>
        </w:tc>
      </w:tr>
      <w:tr w:rsidR="00355668" w:rsidRPr="00F9346D" w14:paraId="3D6203C4" w14:textId="77777777" w:rsidTr="00355668">
        <w:trPr>
          <w:jc w:val="center"/>
        </w:trPr>
        <w:tc>
          <w:tcPr>
            <w:tcW w:w="4535" w:type="dxa"/>
            <w:tcBorders>
              <w:top w:val="single" w:sz="4" w:space="0" w:color="auto"/>
              <w:left w:val="single" w:sz="4" w:space="0" w:color="auto"/>
              <w:bottom w:val="single" w:sz="4" w:space="0" w:color="auto"/>
              <w:right w:val="single" w:sz="4" w:space="0" w:color="auto"/>
            </w:tcBorders>
            <w:hideMark/>
          </w:tcPr>
          <w:p w14:paraId="41518478" w14:textId="77777777" w:rsidR="00355668" w:rsidRPr="00F9346D" w:rsidRDefault="00355668" w:rsidP="00355668">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53BE0B" w14:textId="77777777" w:rsidR="00355668" w:rsidRPr="00F9346D" w:rsidRDefault="00355668" w:rsidP="00355668">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hideMark/>
          </w:tcPr>
          <w:p w14:paraId="7AAE8CA6" w14:textId="77777777" w:rsidR="00355668" w:rsidRPr="00F9346D" w:rsidRDefault="00355668" w:rsidP="00355668">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1556C8CC" w14:textId="77777777" w:rsidR="00355668" w:rsidRPr="00F9346D" w:rsidRDefault="00355668" w:rsidP="00355668">
            <w:pPr>
              <w:pStyle w:val="TAH"/>
            </w:pPr>
            <w:r w:rsidRPr="00F9346D">
              <w:t>Condition</w:t>
            </w:r>
          </w:p>
        </w:tc>
      </w:tr>
      <w:tr w:rsidR="00355668" w:rsidRPr="00F9346D" w14:paraId="51F6D711" w14:textId="77777777" w:rsidTr="00355668">
        <w:trPr>
          <w:jc w:val="center"/>
        </w:trPr>
        <w:tc>
          <w:tcPr>
            <w:tcW w:w="4535" w:type="dxa"/>
            <w:tcBorders>
              <w:top w:val="single" w:sz="4" w:space="0" w:color="auto"/>
              <w:left w:val="single" w:sz="4" w:space="0" w:color="auto"/>
              <w:bottom w:val="single" w:sz="4" w:space="0" w:color="auto"/>
              <w:right w:val="single" w:sz="4" w:space="0" w:color="auto"/>
            </w:tcBorders>
            <w:hideMark/>
          </w:tcPr>
          <w:p w14:paraId="74373EE1" w14:textId="77777777" w:rsidR="00355668" w:rsidRPr="00F9346D" w:rsidRDefault="00355668" w:rsidP="00355668">
            <w:pPr>
              <w:pStyle w:val="TAL"/>
            </w:pPr>
            <w:r w:rsidRPr="00F9346D">
              <w:t>Payload Container</w:t>
            </w:r>
          </w:p>
        </w:tc>
        <w:tc>
          <w:tcPr>
            <w:tcW w:w="2267" w:type="dxa"/>
            <w:tcBorders>
              <w:top w:val="single" w:sz="4" w:space="0" w:color="auto"/>
              <w:left w:val="single" w:sz="4" w:space="0" w:color="auto"/>
              <w:bottom w:val="single" w:sz="4" w:space="0" w:color="auto"/>
              <w:right w:val="single" w:sz="4" w:space="0" w:color="auto"/>
            </w:tcBorders>
            <w:hideMark/>
          </w:tcPr>
          <w:p w14:paraId="0674454A" w14:textId="77777777" w:rsidR="00355668" w:rsidRPr="00F9346D" w:rsidRDefault="00355668" w:rsidP="00355668">
            <w:pPr>
              <w:pStyle w:val="TAL"/>
            </w:pPr>
            <w:r w:rsidRPr="00F9346D">
              <w:t>Present</w:t>
            </w:r>
          </w:p>
        </w:tc>
        <w:tc>
          <w:tcPr>
            <w:tcW w:w="1700" w:type="dxa"/>
            <w:tcBorders>
              <w:top w:val="single" w:sz="4" w:space="0" w:color="auto"/>
              <w:left w:val="single" w:sz="4" w:space="0" w:color="auto"/>
              <w:bottom w:val="single" w:sz="4" w:space="0" w:color="auto"/>
              <w:right w:val="single" w:sz="4" w:space="0" w:color="auto"/>
            </w:tcBorders>
          </w:tcPr>
          <w:p w14:paraId="3592CBA0" w14:textId="77777777" w:rsidR="00355668" w:rsidRPr="00F9346D" w:rsidRDefault="00355668" w:rsidP="00355668">
            <w:pPr>
              <w:pStyle w:val="TAL"/>
            </w:pPr>
            <w:r w:rsidRPr="00F9346D">
              <w:t>The SOR transparent container in the payload container IE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5B9A8540" w14:textId="77777777" w:rsidR="00355668" w:rsidRPr="00F9346D" w:rsidRDefault="00355668" w:rsidP="00355668">
            <w:pPr>
              <w:pStyle w:val="TAL"/>
            </w:pPr>
          </w:p>
        </w:tc>
      </w:tr>
    </w:tbl>
    <w:p w14:paraId="05A599D2" w14:textId="77777777" w:rsidR="00355668" w:rsidRPr="00F9346D" w:rsidRDefault="00355668" w:rsidP="00355668"/>
    <w:p w14:paraId="3D0ABD52" w14:textId="77777777" w:rsidR="00355668" w:rsidRPr="00F9346D" w:rsidRDefault="00355668" w:rsidP="00355668">
      <w:pPr>
        <w:pStyle w:val="TH"/>
      </w:pPr>
      <w:r w:rsidRPr="00F9346D">
        <w:t xml:space="preserve">Table 6.3.1.9.5-4: SOR Transparent Container in </w:t>
      </w:r>
      <w:r w:rsidRPr="00F9346D">
        <w:rPr>
          <w:iCs/>
        </w:rPr>
        <w:t>Payload Container IE of UL NAS TRANSPORT Message for NR Cell 12</w:t>
      </w:r>
      <w:r w:rsidRPr="00F9346D">
        <w:t xml:space="preserve"> (step 5, Table 6.3.1.9.4-1)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55668" w:rsidRPr="00F9346D" w14:paraId="092B93CC" w14:textId="77777777" w:rsidTr="00355668">
        <w:tc>
          <w:tcPr>
            <w:tcW w:w="9747" w:type="dxa"/>
            <w:gridSpan w:val="4"/>
            <w:tcBorders>
              <w:top w:val="single" w:sz="4" w:space="0" w:color="auto"/>
              <w:left w:val="single" w:sz="4" w:space="0" w:color="auto"/>
              <w:bottom w:val="single" w:sz="4" w:space="0" w:color="auto"/>
              <w:right w:val="single" w:sz="4" w:space="0" w:color="auto"/>
            </w:tcBorders>
            <w:hideMark/>
          </w:tcPr>
          <w:p w14:paraId="600DB6D3" w14:textId="77777777" w:rsidR="00355668" w:rsidRPr="00F9346D" w:rsidRDefault="00355668" w:rsidP="00355668">
            <w:pPr>
              <w:pStyle w:val="TAL"/>
            </w:pPr>
            <w:r w:rsidRPr="00F9346D">
              <w:t>Derivation Path: TS 24.501 [22] Figure 9.11.3.51.4</w:t>
            </w:r>
          </w:p>
        </w:tc>
      </w:tr>
      <w:tr w:rsidR="00355668" w:rsidRPr="00F9346D" w14:paraId="767D6705" w14:textId="77777777" w:rsidTr="00355668">
        <w:tc>
          <w:tcPr>
            <w:tcW w:w="4535" w:type="dxa"/>
            <w:tcBorders>
              <w:top w:val="single" w:sz="4" w:space="0" w:color="auto"/>
              <w:left w:val="single" w:sz="4" w:space="0" w:color="auto"/>
              <w:bottom w:val="single" w:sz="4" w:space="0" w:color="auto"/>
              <w:right w:val="single" w:sz="4" w:space="0" w:color="auto"/>
            </w:tcBorders>
            <w:hideMark/>
          </w:tcPr>
          <w:p w14:paraId="67D1B619" w14:textId="77777777" w:rsidR="00355668" w:rsidRPr="00F9346D" w:rsidRDefault="00355668" w:rsidP="00355668">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43D7BD" w14:textId="77777777" w:rsidR="00355668" w:rsidRPr="00F9346D" w:rsidRDefault="00355668" w:rsidP="00355668">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hideMark/>
          </w:tcPr>
          <w:p w14:paraId="0CB854C4" w14:textId="77777777" w:rsidR="00355668" w:rsidRPr="00F9346D" w:rsidRDefault="00355668" w:rsidP="00355668">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16989449" w14:textId="77777777" w:rsidR="00355668" w:rsidRPr="00F9346D" w:rsidRDefault="00355668" w:rsidP="00355668">
            <w:pPr>
              <w:pStyle w:val="TAH"/>
            </w:pPr>
            <w:r w:rsidRPr="00F9346D">
              <w:t>Condition</w:t>
            </w:r>
          </w:p>
        </w:tc>
      </w:tr>
      <w:tr w:rsidR="00355668" w:rsidRPr="00F9346D" w14:paraId="6C416A7F" w14:textId="77777777" w:rsidTr="00355668">
        <w:tc>
          <w:tcPr>
            <w:tcW w:w="4535" w:type="dxa"/>
            <w:tcBorders>
              <w:top w:val="single" w:sz="4" w:space="0" w:color="auto"/>
              <w:left w:val="single" w:sz="4" w:space="0" w:color="auto"/>
              <w:bottom w:val="single" w:sz="4" w:space="0" w:color="auto"/>
              <w:right w:val="single" w:sz="4" w:space="0" w:color="auto"/>
            </w:tcBorders>
            <w:hideMark/>
          </w:tcPr>
          <w:p w14:paraId="43E614FD" w14:textId="77777777" w:rsidR="00355668" w:rsidRPr="00F9346D" w:rsidRDefault="00355668" w:rsidP="00355668">
            <w:pPr>
              <w:pStyle w:val="TAL"/>
            </w:pPr>
            <w:r w:rsidRPr="00F9346D">
              <w:t>SOR data type</w:t>
            </w:r>
          </w:p>
        </w:tc>
        <w:tc>
          <w:tcPr>
            <w:tcW w:w="2267" w:type="dxa"/>
            <w:tcBorders>
              <w:top w:val="single" w:sz="4" w:space="0" w:color="auto"/>
              <w:left w:val="single" w:sz="4" w:space="0" w:color="auto"/>
              <w:bottom w:val="single" w:sz="4" w:space="0" w:color="auto"/>
              <w:right w:val="single" w:sz="4" w:space="0" w:color="auto"/>
            </w:tcBorders>
            <w:hideMark/>
          </w:tcPr>
          <w:p w14:paraId="6CC01695" w14:textId="77777777" w:rsidR="00355668" w:rsidRPr="00F9346D" w:rsidRDefault="00355668" w:rsidP="00355668">
            <w:pPr>
              <w:pStyle w:val="TAL"/>
            </w:pPr>
            <w:r w:rsidRPr="00F9346D">
              <w:t>1</w:t>
            </w:r>
          </w:p>
        </w:tc>
        <w:tc>
          <w:tcPr>
            <w:tcW w:w="1700" w:type="dxa"/>
            <w:tcBorders>
              <w:top w:val="single" w:sz="4" w:space="0" w:color="auto"/>
              <w:left w:val="single" w:sz="4" w:space="0" w:color="auto"/>
              <w:bottom w:val="single" w:sz="4" w:space="0" w:color="auto"/>
              <w:right w:val="single" w:sz="4" w:space="0" w:color="auto"/>
            </w:tcBorders>
            <w:hideMark/>
          </w:tcPr>
          <w:p w14:paraId="202F48D1" w14:textId="77777777" w:rsidR="00355668" w:rsidRPr="00F9346D" w:rsidRDefault="00355668" w:rsidP="00355668">
            <w:pPr>
              <w:pStyle w:val="TAL"/>
            </w:pPr>
            <w:r w:rsidRPr="00F9346D">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510948F9" w14:textId="77777777" w:rsidR="00355668" w:rsidRPr="00F9346D" w:rsidRDefault="00355668" w:rsidP="00355668">
            <w:pPr>
              <w:pStyle w:val="TAL"/>
            </w:pPr>
          </w:p>
        </w:tc>
      </w:tr>
    </w:tbl>
    <w:p w14:paraId="1F803417" w14:textId="77777777" w:rsidR="00355668" w:rsidRDefault="00355668" w:rsidP="00355668"/>
    <w:p w14:paraId="74FE13C2" w14:textId="5248EC7E" w:rsidR="00355668" w:rsidRDefault="00355668" w:rsidP="00355668"/>
    <w:sectPr w:rsidR="003556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0E1232" w14:textId="77777777" w:rsidR="006908D1" w:rsidRDefault="006908D1">
      <w:r>
        <w:separator/>
      </w:r>
    </w:p>
  </w:endnote>
  <w:endnote w:type="continuationSeparator" w:id="0">
    <w:p w14:paraId="5CF7B5AC" w14:textId="77777777" w:rsidR="006908D1" w:rsidRDefault="00690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E787D7" w14:textId="77777777" w:rsidR="006908D1" w:rsidRDefault="006908D1">
      <w:r>
        <w:separator/>
      </w:r>
    </w:p>
  </w:footnote>
  <w:footnote w:type="continuationSeparator" w:id="0">
    <w:p w14:paraId="455041CB" w14:textId="77777777" w:rsidR="006908D1" w:rsidRDefault="00690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55668" w:rsidRDefault="003556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55668" w:rsidRDefault="00355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55668" w:rsidRDefault="003556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55668" w:rsidRDefault="003556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1"/>
  </w:num>
  <w:num w:numId="5">
    <w:abstractNumId w:val="3"/>
  </w:num>
  <w:num w:numId="6">
    <w:abstractNumId w:val="2"/>
  </w:num>
  <w:num w:numId="7">
    <w:abstractNumId w:val="4"/>
  </w:num>
  <w:num w:numId="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3C2"/>
    <w:rsid w:val="00070F12"/>
    <w:rsid w:val="00090769"/>
    <w:rsid w:val="000A6394"/>
    <w:rsid w:val="000B7FED"/>
    <w:rsid w:val="000C038A"/>
    <w:rsid w:val="000C4C9D"/>
    <w:rsid w:val="000C6598"/>
    <w:rsid w:val="000D44B3"/>
    <w:rsid w:val="0012509D"/>
    <w:rsid w:val="00145D43"/>
    <w:rsid w:val="00152932"/>
    <w:rsid w:val="00190277"/>
    <w:rsid w:val="00192C46"/>
    <w:rsid w:val="001A08B3"/>
    <w:rsid w:val="001A7B60"/>
    <w:rsid w:val="001B52F0"/>
    <w:rsid w:val="001B7A65"/>
    <w:rsid w:val="001D7F2C"/>
    <w:rsid w:val="001E41F3"/>
    <w:rsid w:val="001F5E24"/>
    <w:rsid w:val="002007FE"/>
    <w:rsid w:val="0026004D"/>
    <w:rsid w:val="002640DD"/>
    <w:rsid w:val="00275D12"/>
    <w:rsid w:val="00284FEB"/>
    <w:rsid w:val="002860C4"/>
    <w:rsid w:val="002B5741"/>
    <w:rsid w:val="002C7D72"/>
    <w:rsid w:val="002E00C4"/>
    <w:rsid w:val="002E472E"/>
    <w:rsid w:val="00305409"/>
    <w:rsid w:val="003357B2"/>
    <w:rsid w:val="00355668"/>
    <w:rsid w:val="003609EF"/>
    <w:rsid w:val="0036231A"/>
    <w:rsid w:val="00374DD4"/>
    <w:rsid w:val="003C6DBC"/>
    <w:rsid w:val="003E1A36"/>
    <w:rsid w:val="00410371"/>
    <w:rsid w:val="004160AF"/>
    <w:rsid w:val="004242F1"/>
    <w:rsid w:val="00435E2A"/>
    <w:rsid w:val="00441630"/>
    <w:rsid w:val="00466696"/>
    <w:rsid w:val="00497E7F"/>
    <w:rsid w:val="004B3E7F"/>
    <w:rsid w:val="004B75B7"/>
    <w:rsid w:val="004D5849"/>
    <w:rsid w:val="004E3DA4"/>
    <w:rsid w:val="0051580D"/>
    <w:rsid w:val="00547111"/>
    <w:rsid w:val="00560BEE"/>
    <w:rsid w:val="00592D74"/>
    <w:rsid w:val="005E2C44"/>
    <w:rsid w:val="005F3A27"/>
    <w:rsid w:val="00621188"/>
    <w:rsid w:val="006257ED"/>
    <w:rsid w:val="00665C47"/>
    <w:rsid w:val="006908D1"/>
    <w:rsid w:val="0069577C"/>
    <w:rsid w:val="00695808"/>
    <w:rsid w:val="006B46FB"/>
    <w:rsid w:val="006E21FB"/>
    <w:rsid w:val="006E3E59"/>
    <w:rsid w:val="007176FF"/>
    <w:rsid w:val="00792342"/>
    <w:rsid w:val="007977A8"/>
    <w:rsid w:val="007B512A"/>
    <w:rsid w:val="007C2097"/>
    <w:rsid w:val="007D48A2"/>
    <w:rsid w:val="007D6A07"/>
    <w:rsid w:val="007F7259"/>
    <w:rsid w:val="008040A8"/>
    <w:rsid w:val="008279FA"/>
    <w:rsid w:val="00853A48"/>
    <w:rsid w:val="008626E7"/>
    <w:rsid w:val="0086522D"/>
    <w:rsid w:val="00870EE7"/>
    <w:rsid w:val="008863B9"/>
    <w:rsid w:val="008A45A6"/>
    <w:rsid w:val="008E297F"/>
    <w:rsid w:val="008F187E"/>
    <w:rsid w:val="008F3789"/>
    <w:rsid w:val="008F686C"/>
    <w:rsid w:val="008F6B7B"/>
    <w:rsid w:val="00900804"/>
    <w:rsid w:val="009148DE"/>
    <w:rsid w:val="00926C56"/>
    <w:rsid w:val="00941E30"/>
    <w:rsid w:val="0095604A"/>
    <w:rsid w:val="009777D9"/>
    <w:rsid w:val="00991B88"/>
    <w:rsid w:val="00995013"/>
    <w:rsid w:val="009A5753"/>
    <w:rsid w:val="009A579D"/>
    <w:rsid w:val="009A5AB9"/>
    <w:rsid w:val="009D37C4"/>
    <w:rsid w:val="009D3BBB"/>
    <w:rsid w:val="009E3297"/>
    <w:rsid w:val="009E699E"/>
    <w:rsid w:val="009F734F"/>
    <w:rsid w:val="00A246B6"/>
    <w:rsid w:val="00A32E55"/>
    <w:rsid w:val="00A37F69"/>
    <w:rsid w:val="00A47E70"/>
    <w:rsid w:val="00A50CF0"/>
    <w:rsid w:val="00A6408D"/>
    <w:rsid w:val="00A7671C"/>
    <w:rsid w:val="00AA0701"/>
    <w:rsid w:val="00AA2CBC"/>
    <w:rsid w:val="00AC5820"/>
    <w:rsid w:val="00AD1CD8"/>
    <w:rsid w:val="00B1257E"/>
    <w:rsid w:val="00B258BB"/>
    <w:rsid w:val="00B45E53"/>
    <w:rsid w:val="00B64B87"/>
    <w:rsid w:val="00B67B97"/>
    <w:rsid w:val="00B968C8"/>
    <w:rsid w:val="00BA3EC5"/>
    <w:rsid w:val="00BA51D9"/>
    <w:rsid w:val="00BB14DE"/>
    <w:rsid w:val="00BB5DFC"/>
    <w:rsid w:val="00BC0D84"/>
    <w:rsid w:val="00BD279D"/>
    <w:rsid w:val="00BD6BB8"/>
    <w:rsid w:val="00C22179"/>
    <w:rsid w:val="00C66BA2"/>
    <w:rsid w:val="00C7211E"/>
    <w:rsid w:val="00C83FAB"/>
    <w:rsid w:val="00C95985"/>
    <w:rsid w:val="00CC5026"/>
    <w:rsid w:val="00CC68D0"/>
    <w:rsid w:val="00D03F9A"/>
    <w:rsid w:val="00D06296"/>
    <w:rsid w:val="00D06D51"/>
    <w:rsid w:val="00D24991"/>
    <w:rsid w:val="00D50255"/>
    <w:rsid w:val="00D66520"/>
    <w:rsid w:val="00DE34CF"/>
    <w:rsid w:val="00DF6DA3"/>
    <w:rsid w:val="00E13F3D"/>
    <w:rsid w:val="00E34898"/>
    <w:rsid w:val="00E570F5"/>
    <w:rsid w:val="00E848B9"/>
    <w:rsid w:val="00E90FC8"/>
    <w:rsid w:val="00EB09B7"/>
    <w:rsid w:val="00EC0E48"/>
    <w:rsid w:val="00EE7D7C"/>
    <w:rsid w:val="00F25D98"/>
    <w:rsid w:val="00F300FB"/>
    <w:rsid w:val="00F523DA"/>
    <w:rsid w:val="00FB6386"/>
    <w:rsid w:val="00FD6B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497E7F"/>
    <w:rPr>
      <w:rFonts w:ascii="Arial" w:hAnsi="Arial"/>
      <w:lang w:val="en-GB" w:eastAsia="en-US"/>
    </w:rPr>
  </w:style>
  <w:style w:type="character" w:customStyle="1" w:styleId="B1Char">
    <w:name w:val="B1 Char"/>
    <w:link w:val="B1"/>
    <w:qFormat/>
    <w:locked/>
    <w:rsid w:val="00497E7F"/>
    <w:rPr>
      <w:rFonts w:ascii="Times New Roman" w:hAnsi="Times New Roman"/>
      <w:lang w:val="en-GB" w:eastAsia="en-US"/>
    </w:rPr>
  </w:style>
  <w:style w:type="character" w:customStyle="1" w:styleId="THChar">
    <w:name w:val="TH Char"/>
    <w:link w:val="TH"/>
    <w:qFormat/>
    <w:rsid w:val="00497E7F"/>
    <w:rPr>
      <w:rFonts w:ascii="Arial" w:hAnsi="Arial"/>
      <w:b/>
      <w:lang w:val="en-GB" w:eastAsia="en-US"/>
    </w:rPr>
  </w:style>
  <w:style w:type="character" w:customStyle="1" w:styleId="TACCar">
    <w:name w:val="TAC Car"/>
    <w:link w:val="TAC"/>
    <w:qFormat/>
    <w:rsid w:val="00C7211E"/>
    <w:rPr>
      <w:rFonts w:ascii="Arial" w:hAnsi="Arial"/>
      <w:sz w:val="18"/>
      <w:lang w:val="en-GB" w:eastAsia="en-US"/>
    </w:rPr>
  </w:style>
  <w:style w:type="character" w:customStyle="1" w:styleId="TAHCar">
    <w:name w:val="TAH Car"/>
    <w:link w:val="TAH"/>
    <w:qFormat/>
    <w:rsid w:val="00C7211E"/>
    <w:rPr>
      <w:rFonts w:ascii="Arial" w:hAnsi="Arial"/>
      <w:b/>
      <w:sz w:val="18"/>
      <w:lang w:val="en-GB" w:eastAsia="en-US"/>
    </w:rPr>
  </w:style>
  <w:style w:type="character" w:customStyle="1" w:styleId="B2Char">
    <w:name w:val="B2 Char"/>
    <w:link w:val="B2"/>
    <w:qFormat/>
    <w:rsid w:val="00C7211E"/>
    <w:rPr>
      <w:rFonts w:ascii="Times New Roman" w:hAnsi="Times New Roman"/>
      <w:lang w:val="en-GB" w:eastAsia="en-US"/>
    </w:rPr>
  </w:style>
  <w:style w:type="character" w:customStyle="1" w:styleId="TALChar">
    <w:name w:val="TAL Char"/>
    <w:link w:val="TAL"/>
    <w:qFormat/>
    <w:rsid w:val="008E297F"/>
    <w:rPr>
      <w:rFonts w:ascii="Arial" w:hAnsi="Arial"/>
      <w:sz w:val="18"/>
      <w:lang w:val="en-GB" w:eastAsia="en-US"/>
    </w:rPr>
  </w:style>
  <w:style w:type="character" w:customStyle="1" w:styleId="NOChar">
    <w:name w:val="NO Char"/>
    <w:link w:val="NO"/>
    <w:qFormat/>
    <w:rsid w:val="00FD6B31"/>
    <w:rPr>
      <w:rFonts w:ascii="Times New Roman" w:hAnsi="Times New Roman"/>
      <w:lang w:val="en-GB" w:eastAsia="en-US"/>
    </w:rPr>
  </w:style>
  <w:style w:type="character" w:customStyle="1" w:styleId="PLChar">
    <w:name w:val="PL Char"/>
    <w:link w:val="PL"/>
    <w:qFormat/>
    <w:rsid w:val="00FD6B31"/>
    <w:rPr>
      <w:rFonts w:ascii="Courier New" w:hAnsi="Courier New"/>
      <w:noProof/>
      <w:sz w:val="16"/>
      <w:lang w:val="en-GB" w:eastAsia="en-US"/>
    </w:rPr>
  </w:style>
  <w:style w:type="character" w:customStyle="1" w:styleId="CRCoverPageChar">
    <w:name w:val="CR Cover Page Char"/>
    <w:link w:val="CRCoverPage"/>
    <w:rsid w:val="00190277"/>
    <w:rPr>
      <w:rFonts w:ascii="Arial" w:hAnsi="Arial"/>
      <w:lang w:val="en-GB" w:eastAsia="en-US"/>
    </w:rPr>
  </w:style>
  <w:style w:type="character" w:customStyle="1" w:styleId="B3Char">
    <w:name w:val="B3 Char"/>
    <w:link w:val="B3"/>
    <w:qFormat/>
    <w:rsid w:val="003357B2"/>
    <w:rPr>
      <w:rFonts w:ascii="Times New Roman" w:hAnsi="Times New Roman"/>
      <w:lang w:val="en-GB" w:eastAsia="en-US"/>
    </w:rPr>
  </w:style>
  <w:style w:type="character" w:customStyle="1" w:styleId="B4Char">
    <w:name w:val="B4 Char"/>
    <w:link w:val="B4"/>
    <w:qFormat/>
    <w:rsid w:val="003357B2"/>
    <w:rPr>
      <w:rFonts w:ascii="Times New Roman" w:hAnsi="Times New Roman"/>
      <w:lang w:val="en-GB" w:eastAsia="en-US"/>
    </w:rPr>
  </w:style>
  <w:style w:type="character" w:customStyle="1" w:styleId="TANChar">
    <w:name w:val="TAN Char"/>
    <w:link w:val="TAN"/>
    <w:qFormat/>
    <w:rsid w:val="003357B2"/>
    <w:rPr>
      <w:rFonts w:ascii="Arial" w:hAnsi="Arial"/>
      <w:sz w:val="18"/>
      <w:lang w:val="en-GB" w:eastAsia="en-US"/>
    </w:rPr>
  </w:style>
  <w:style w:type="paragraph" w:customStyle="1" w:styleId="Default">
    <w:name w:val="Default"/>
    <w:rsid w:val="003357B2"/>
    <w:pPr>
      <w:autoSpaceDE w:val="0"/>
      <w:autoSpaceDN w:val="0"/>
      <w:adjustRightInd w:val="0"/>
    </w:pPr>
    <w:rPr>
      <w:rFonts w:ascii="Arial" w:hAnsi="Arial" w:cs="Arial"/>
      <w:color w:val="000000"/>
      <w:sz w:val="24"/>
      <w:szCs w:val="24"/>
      <w:lang w:val="en-US"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355668"/>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355668"/>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355668"/>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355668"/>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355668"/>
    <w:rPr>
      <w:rFonts w:ascii="Arial" w:hAnsi="Arial"/>
      <w:sz w:val="22"/>
      <w:lang w:val="en-GB" w:eastAsia="en-US"/>
    </w:rPr>
  </w:style>
  <w:style w:type="character" w:customStyle="1" w:styleId="Heading6Char">
    <w:name w:val="Heading 6 Char"/>
    <w:aliases w:val="T1 Char,Header 6 Char"/>
    <w:link w:val="Heading6"/>
    <w:rsid w:val="00355668"/>
    <w:rPr>
      <w:rFonts w:ascii="Arial" w:hAnsi="Arial"/>
      <w:lang w:val="en-GB" w:eastAsia="en-US"/>
    </w:rPr>
  </w:style>
  <w:style w:type="character" w:customStyle="1" w:styleId="Heading7Char">
    <w:name w:val="Heading 7 Char"/>
    <w:link w:val="Heading7"/>
    <w:rsid w:val="00355668"/>
    <w:rPr>
      <w:rFonts w:ascii="Arial" w:hAnsi="Arial"/>
      <w:lang w:val="en-GB" w:eastAsia="en-US"/>
    </w:rPr>
  </w:style>
  <w:style w:type="character" w:customStyle="1" w:styleId="Heading8Char">
    <w:name w:val="Heading 8 Char"/>
    <w:link w:val="Heading8"/>
    <w:rsid w:val="00355668"/>
    <w:rPr>
      <w:rFonts w:ascii="Arial" w:hAnsi="Arial"/>
      <w:sz w:val="36"/>
      <w:lang w:val="en-GB" w:eastAsia="en-US"/>
    </w:rPr>
  </w:style>
  <w:style w:type="character" w:customStyle="1" w:styleId="Heading9Char">
    <w:name w:val="Heading 9 Char"/>
    <w:link w:val="Heading9"/>
    <w:rsid w:val="00355668"/>
    <w:rPr>
      <w:rFonts w:ascii="Arial" w:hAnsi="Arial"/>
      <w:sz w:val="36"/>
      <w:lang w:val="en-GB" w:eastAsia="en-US"/>
    </w:rPr>
  </w:style>
  <w:style w:type="character" w:customStyle="1" w:styleId="FooterChar">
    <w:name w:val="Footer Char"/>
    <w:link w:val="Footer"/>
    <w:rsid w:val="00355668"/>
    <w:rPr>
      <w:rFonts w:ascii="Arial" w:hAnsi="Arial"/>
      <w:b/>
      <w:i/>
      <w:noProof/>
      <w:sz w:val="18"/>
      <w:lang w:val="en-GB" w:eastAsia="en-US"/>
    </w:rPr>
  </w:style>
  <w:style w:type="character" w:customStyle="1" w:styleId="EXCar">
    <w:name w:val="EX Car"/>
    <w:link w:val="EX"/>
    <w:locked/>
    <w:rsid w:val="00355668"/>
    <w:rPr>
      <w:rFonts w:ascii="Times New Roman" w:hAnsi="Times New Roman"/>
      <w:lang w:val="en-GB" w:eastAsia="en-US"/>
    </w:rPr>
  </w:style>
  <w:style w:type="character" w:customStyle="1" w:styleId="EditorsNoteCarCar">
    <w:name w:val="Editor's Note Car Car"/>
    <w:link w:val="EditorsNote"/>
    <w:rsid w:val="00355668"/>
    <w:rPr>
      <w:rFonts w:ascii="Times New Roman" w:hAnsi="Times New Roman"/>
      <w:color w:val="FF0000"/>
      <w:lang w:val="en-GB" w:eastAsia="en-US"/>
    </w:rPr>
  </w:style>
  <w:style w:type="character" w:customStyle="1" w:styleId="B5Char">
    <w:name w:val="B5 Char"/>
    <w:link w:val="B5"/>
    <w:qFormat/>
    <w:rsid w:val="00355668"/>
    <w:rPr>
      <w:rFonts w:ascii="Times New Roman" w:hAnsi="Times New Roman"/>
      <w:lang w:val="en-GB" w:eastAsia="en-US"/>
    </w:rPr>
  </w:style>
  <w:style w:type="paragraph" w:customStyle="1" w:styleId="TAJ">
    <w:name w:val="TAJ"/>
    <w:basedOn w:val="TH"/>
    <w:rsid w:val="0035566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35566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355668"/>
    <w:rPr>
      <w:rFonts w:ascii="Times New Roman" w:hAnsi="Times New Roman"/>
      <w:i/>
      <w:color w:val="0000FF"/>
      <w:lang w:val="en-GB" w:eastAsia="x-none"/>
    </w:rPr>
  </w:style>
  <w:style w:type="character" w:customStyle="1" w:styleId="BalloonTextChar">
    <w:name w:val="Balloon Text Char"/>
    <w:link w:val="BalloonText"/>
    <w:uiPriority w:val="99"/>
    <w:rsid w:val="00355668"/>
    <w:rPr>
      <w:rFonts w:ascii="Tahoma" w:hAnsi="Tahoma" w:cs="Tahoma"/>
      <w:sz w:val="16"/>
      <w:szCs w:val="16"/>
      <w:lang w:val="en-GB" w:eastAsia="en-US"/>
    </w:rPr>
  </w:style>
  <w:style w:type="character" w:customStyle="1" w:styleId="CommentTextChar">
    <w:name w:val="Comment Text Char"/>
    <w:link w:val="CommentText"/>
    <w:qFormat/>
    <w:rsid w:val="00355668"/>
    <w:rPr>
      <w:rFonts w:ascii="Times New Roman" w:hAnsi="Times New Roman"/>
      <w:lang w:val="en-GB" w:eastAsia="en-US"/>
    </w:rPr>
  </w:style>
  <w:style w:type="character" w:customStyle="1" w:styleId="CommentSubjectChar">
    <w:name w:val="Comment Subject Char"/>
    <w:link w:val="CommentSubject"/>
    <w:rsid w:val="00355668"/>
    <w:rPr>
      <w:rFonts w:ascii="Times New Roman" w:hAnsi="Times New Roman"/>
      <w:b/>
      <w:bCs/>
      <w:lang w:val="en-GB" w:eastAsia="en-US"/>
    </w:rPr>
  </w:style>
  <w:style w:type="character" w:customStyle="1" w:styleId="DocumentMapChar">
    <w:name w:val="Document Map Char"/>
    <w:link w:val="DocumentMap"/>
    <w:rsid w:val="00355668"/>
    <w:rPr>
      <w:rFonts w:ascii="Tahoma" w:hAnsi="Tahoma" w:cs="Tahoma"/>
      <w:shd w:val="clear" w:color="auto" w:fill="000080"/>
      <w:lang w:val="en-GB" w:eastAsia="en-US"/>
    </w:rPr>
  </w:style>
  <w:style w:type="paragraph" w:customStyle="1" w:styleId="B6">
    <w:name w:val="B6"/>
    <w:basedOn w:val="B5"/>
    <w:link w:val="B6Char"/>
    <w:qFormat/>
    <w:rsid w:val="00355668"/>
    <w:pPr>
      <w:ind w:left="1985"/>
    </w:pPr>
    <w:rPr>
      <w:rFonts w:eastAsia="Malgun Gothic"/>
    </w:rPr>
  </w:style>
  <w:style w:type="character" w:customStyle="1" w:styleId="B6Char">
    <w:name w:val="B6 Char"/>
    <w:link w:val="B6"/>
    <w:qFormat/>
    <w:rsid w:val="00355668"/>
    <w:rPr>
      <w:rFonts w:ascii="Times New Roman" w:eastAsia="Malgun Gothic" w:hAnsi="Times New Roman"/>
      <w:lang w:val="en-GB" w:eastAsia="en-US"/>
    </w:rPr>
  </w:style>
  <w:style w:type="paragraph" w:customStyle="1" w:styleId="enumlev2">
    <w:name w:val="enumlev2"/>
    <w:basedOn w:val="Normal"/>
    <w:rsid w:val="003556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355668"/>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355668"/>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35566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55668"/>
    <w:rPr>
      <w:rFonts w:ascii="Courier New" w:hAnsi="Courier New"/>
      <w:lang w:val="nb-NO" w:eastAsia="en-GB"/>
    </w:rPr>
  </w:style>
  <w:style w:type="character" w:styleId="Emphasis">
    <w:name w:val="Emphasis"/>
    <w:qFormat/>
    <w:rsid w:val="00355668"/>
    <w:rPr>
      <w:i/>
      <w:iCs/>
    </w:rPr>
  </w:style>
  <w:style w:type="paragraph" w:customStyle="1" w:styleId="Heading">
    <w:name w:val="Heading"/>
    <w:next w:val="Normal"/>
    <w:link w:val="HeadingChar"/>
    <w:rsid w:val="00355668"/>
    <w:pPr>
      <w:spacing w:before="360"/>
      <w:ind w:left="2552"/>
    </w:pPr>
    <w:rPr>
      <w:rFonts w:ascii="Arial" w:hAnsi="Arial"/>
      <w:b/>
      <w:sz w:val="22"/>
      <w:lang w:val="en-US" w:eastAsia="en-US"/>
    </w:rPr>
  </w:style>
  <w:style w:type="character" w:customStyle="1" w:styleId="HeadingChar">
    <w:name w:val="Heading Char"/>
    <w:link w:val="Heading"/>
    <w:rsid w:val="00355668"/>
    <w:rPr>
      <w:rFonts w:ascii="Arial" w:hAnsi="Arial"/>
      <w:b/>
      <w:sz w:val="22"/>
      <w:lang w:val="en-US" w:eastAsia="en-US"/>
    </w:rPr>
  </w:style>
  <w:style w:type="paragraph" w:customStyle="1" w:styleId="IBN">
    <w:name w:val="IBN"/>
    <w:basedOn w:val="Normal"/>
    <w:rsid w:val="00355668"/>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35566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355668"/>
    <w:rPr>
      <w:rFonts w:ascii="Times New Roman" w:hAnsi="Times New Roman"/>
      <w:lang w:val="en-GB" w:eastAsia="en-GB"/>
    </w:rPr>
  </w:style>
  <w:style w:type="table" w:styleId="TableGrid">
    <w:name w:val="Table Grid"/>
    <w:basedOn w:val="TableNormal"/>
    <w:rsid w:val="003556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355668"/>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355668"/>
    <w:rPr>
      <w:rFonts w:ascii="Times New Roman" w:hAnsi="Times New Roman"/>
      <w:lang w:val="en-GB" w:eastAsia="ja-JP"/>
    </w:rPr>
  </w:style>
  <w:style w:type="paragraph" w:styleId="BodyText3">
    <w:name w:val="Body Text 3"/>
    <w:basedOn w:val="Normal"/>
    <w:link w:val="BodyText3Char"/>
    <w:rsid w:val="00355668"/>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355668"/>
    <w:rPr>
      <w:rFonts w:ascii="Times New Roman" w:hAnsi="Times New Roman"/>
      <w:lang w:val="en-GB" w:eastAsia="ja-JP"/>
    </w:rPr>
  </w:style>
  <w:style w:type="paragraph" w:customStyle="1" w:styleId="tableentry">
    <w:name w:val="table entry"/>
    <w:basedOn w:val="Normal"/>
    <w:rsid w:val="00355668"/>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355668"/>
    <w:rPr>
      <w:vertAlign w:val="superscript"/>
    </w:rPr>
  </w:style>
  <w:style w:type="paragraph" w:customStyle="1" w:styleId="Reference">
    <w:name w:val="Reference"/>
    <w:basedOn w:val="EX"/>
    <w:rsid w:val="0035566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35566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35566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355668"/>
    <w:rPr>
      <w:rFonts w:ascii="Arial" w:hAnsi="Arial"/>
      <w:sz w:val="24"/>
      <w:szCs w:val="28"/>
      <w:lang w:val="en-GB" w:eastAsia="en-US" w:bidi="ar-SA"/>
    </w:rPr>
  </w:style>
  <w:style w:type="paragraph" w:customStyle="1" w:styleId="B7">
    <w:name w:val="B7"/>
    <w:basedOn w:val="B6"/>
    <w:link w:val="B7Char"/>
    <w:qFormat/>
    <w:rsid w:val="0035566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355668"/>
    <w:rPr>
      <w:rFonts w:ascii="Times New Roman" w:eastAsia="MS Mincho" w:hAnsi="Times New Roman"/>
      <w:lang w:val="en-GB" w:eastAsia="ja-JP"/>
    </w:rPr>
  </w:style>
  <w:style w:type="paragraph" w:customStyle="1" w:styleId="B8">
    <w:name w:val="B8"/>
    <w:basedOn w:val="B7"/>
    <w:link w:val="B8Char"/>
    <w:qFormat/>
    <w:rsid w:val="00355668"/>
    <w:pPr>
      <w:ind w:left="2552"/>
    </w:pPr>
  </w:style>
  <w:style w:type="character" w:customStyle="1" w:styleId="B8Char">
    <w:name w:val="B8 Char"/>
    <w:link w:val="B8"/>
    <w:rsid w:val="00355668"/>
    <w:rPr>
      <w:rFonts w:ascii="Times New Roman" w:eastAsia="MS Mincho" w:hAnsi="Times New Roman"/>
      <w:lang w:val="en-GB" w:eastAsia="ja-JP"/>
    </w:rPr>
  </w:style>
  <w:style w:type="paragraph" w:styleId="Revision">
    <w:name w:val="Revision"/>
    <w:hidden/>
    <w:uiPriority w:val="99"/>
    <w:rsid w:val="00355668"/>
    <w:rPr>
      <w:rFonts w:ascii="Times New Roman" w:hAnsi="Times New Roman"/>
      <w:lang w:val="en-GB" w:eastAsia="en-US"/>
    </w:rPr>
  </w:style>
  <w:style w:type="paragraph" w:customStyle="1" w:styleId="BalloonText1">
    <w:name w:val="Balloon Text1"/>
    <w:basedOn w:val="Normal"/>
    <w:rsid w:val="0035566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355668"/>
    <w:pPr>
      <w:overflowPunct w:val="0"/>
      <w:autoSpaceDE w:val="0"/>
      <w:autoSpaceDN w:val="0"/>
    </w:pPr>
    <w:rPr>
      <w:rFonts w:eastAsia="Calibri"/>
      <w:b/>
      <w:bCs/>
      <w:lang w:val="en-US"/>
    </w:rPr>
  </w:style>
  <w:style w:type="table" w:customStyle="1" w:styleId="TableGrid1">
    <w:name w:val="Table Grid1"/>
    <w:basedOn w:val="TableNormal"/>
    <w:next w:val="TableGrid"/>
    <w:rsid w:val="003556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556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556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556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3556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566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5668"/>
    <w:rPr>
      <w:rFonts w:ascii="Times New Roman" w:hAnsi="Times New Roman"/>
      <w:sz w:val="16"/>
      <w:lang w:val="en-GB" w:eastAsia="en-US"/>
    </w:rPr>
  </w:style>
  <w:style w:type="paragraph" w:customStyle="1" w:styleId="87">
    <w:name w:val="87"/>
    <w:basedOn w:val="Normal"/>
    <w:rsid w:val="0035566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355668"/>
    <w:rPr>
      <w:rFonts w:ascii="Times New Roman" w:hAnsi="Times New Roman"/>
      <w:color w:val="FF0000"/>
      <w:lang w:val="en-GB"/>
    </w:rPr>
  </w:style>
  <w:style w:type="character" w:customStyle="1" w:styleId="NOChar2">
    <w:name w:val="NO Char2"/>
    <w:locked/>
    <w:rsid w:val="00355668"/>
    <w:rPr>
      <w:lang w:eastAsia="en-US"/>
    </w:rPr>
  </w:style>
  <w:style w:type="character" w:customStyle="1" w:styleId="TFChar">
    <w:name w:val="TF Char"/>
    <w:link w:val="TF"/>
    <w:rsid w:val="00355668"/>
    <w:rPr>
      <w:rFonts w:ascii="Arial" w:hAnsi="Arial"/>
      <w:b/>
      <w:lang w:val="en-GB" w:eastAsia="en-US"/>
    </w:rPr>
  </w:style>
  <w:style w:type="character" w:customStyle="1" w:styleId="TAL0">
    <w:name w:val="TAL (文字)"/>
    <w:rsid w:val="00355668"/>
    <w:rPr>
      <w:rFonts w:ascii="Arial" w:eastAsia="Times New Roman" w:hAnsi="Arial"/>
      <w:sz w:val="18"/>
      <w:lang w:val="en-GB"/>
    </w:rPr>
  </w:style>
  <w:style w:type="character" w:customStyle="1" w:styleId="EXChar">
    <w:name w:val="EX Char"/>
    <w:rsid w:val="00355668"/>
    <w:rPr>
      <w:rFonts w:ascii="Times New Roman" w:hAnsi="Times New Roman"/>
      <w:lang w:val="en-GB"/>
    </w:rPr>
  </w:style>
  <w:style w:type="character" w:customStyle="1" w:styleId="NOZchn">
    <w:name w:val="NO Zchn"/>
    <w:locked/>
    <w:rsid w:val="00355668"/>
    <w:rPr>
      <w:lang w:val="en-GB" w:eastAsia="en-US" w:bidi="ar-SA"/>
    </w:rPr>
  </w:style>
  <w:style w:type="character" w:customStyle="1" w:styleId="TALZchn">
    <w:name w:val="TAL Zchn"/>
    <w:rsid w:val="00355668"/>
    <w:rPr>
      <w:rFonts w:ascii="Arial" w:hAnsi="Arial"/>
      <w:sz w:val="18"/>
      <w:lang w:val="en-GB" w:eastAsia="en-US" w:bidi="ar-SA"/>
    </w:rPr>
  </w:style>
  <w:style w:type="character" w:customStyle="1" w:styleId="TACChar">
    <w:name w:val="TAC Char"/>
    <w:qFormat/>
    <w:locked/>
    <w:rsid w:val="00355668"/>
    <w:rPr>
      <w:rFonts w:ascii="Arial" w:hAnsi="Arial"/>
      <w:sz w:val="18"/>
      <w:lang w:val="en-GB"/>
    </w:rPr>
  </w:style>
  <w:style w:type="character" w:customStyle="1" w:styleId="TF0">
    <w:name w:val="TF (文字)"/>
    <w:locked/>
    <w:rsid w:val="00355668"/>
    <w:rPr>
      <w:rFonts w:ascii="Arial" w:hAnsi="Arial"/>
      <w:b/>
      <w:lang w:val="en-GB"/>
    </w:rPr>
  </w:style>
  <w:style w:type="paragraph" w:customStyle="1" w:styleId="TAHLeft">
    <w:name w:val="TAH + Left"/>
    <w:basedOn w:val="TAL"/>
    <w:rsid w:val="00355668"/>
  </w:style>
  <w:style w:type="paragraph" w:customStyle="1" w:styleId="63-13">
    <w:name w:val=".6.3-13"/>
    <w:basedOn w:val="TAH"/>
    <w:rsid w:val="00355668"/>
    <w:pPr>
      <w:jc w:val="left"/>
    </w:pPr>
    <w:rPr>
      <w:b w:val="0"/>
    </w:rPr>
  </w:style>
  <w:style w:type="character" w:customStyle="1" w:styleId="B1Char1">
    <w:name w:val="B1 Char1"/>
    <w:qFormat/>
    <w:rsid w:val="00355668"/>
    <w:rPr>
      <w:rFonts w:eastAsia="Times New Roman"/>
      <w:lang w:eastAsia="ja-JP"/>
    </w:rPr>
  </w:style>
  <w:style w:type="character" w:customStyle="1" w:styleId="B3Char2">
    <w:name w:val="B3 Char2"/>
    <w:qFormat/>
    <w:rsid w:val="00355668"/>
    <w:rPr>
      <w:rFonts w:eastAsia="Times New Roman"/>
      <w:lang w:eastAsia="ja-JP"/>
    </w:rPr>
  </w:style>
  <w:style w:type="paragraph" w:customStyle="1" w:styleId="msonormal0">
    <w:name w:val="msonormal"/>
    <w:basedOn w:val="Normal"/>
    <w:rsid w:val="00355668"/>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355668"/>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55668"/>
    <w:rPr>
      <w:rFonts w:ascii="Times New Roman" w:eastAsia="Calibri" w:hAnsi="Times New Roman"/>
      <w:lang w:val="en-US" w:eastAsia="en-GB"/>
    </w:rPr>
  </w:style>
  <w:style w:type="paragraph" w:customStyle="1" w:styleId="Meetingcaption">
    <w:name w:val="Meeting caption"/>
    <w:basedOn w:val="Normal"/>
    <w:rsid w:val="0035566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355668"/>
    <w:rPr>
      <w:lang w:eastAsia="en-US"/>
    </w:rPr>
  </w:style>
  <w:style w:type="paragraph" w:styleId="ListParagraph">
    <w:name w:val="List Paragraph"/>
    <w:aliases w:val="- Bullets,목록 단락,リスト段落,?? ??,?????,????,Lista1,列出段落"/>
    <w:basedOn w:val="Normal"/>
    <w:link w:val="ListParagraphChar"/>
    <w:qFormat/>
    <w:rsid w:val="00355668"/>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qFormat/>
    <w:rsid w:val="00355668"/>
    <w:rPr>
      <w:rFonts w:ascii="Calibri" w:eastAsia="Calibri" w:hAnsi="Calibri"/>
      <w:sz w:val="22"/>
      <w:szCs w:val="22"/>
      <w:lang w:val="en-US" w:eastAsia="en-GB"/>
    </w:rPr>
  </w:style>
  <w:style w:type="character" w:customStyle="1" w:styleId="B10">
    <w:name w:val="B1 (文字)"/>
    <w:uiPriority w:val="99"/>
    <w:locked/>
    <w:rsid w:val="00355668"/>
    <w:rPr>
      <w:rFonts w:ascii="Times New Roman" w:eastAsia="Times New Roman" w:hAnsi="Times New Roman" w:cs="Times New Roman"/>
      <w:sz w:val="20"/>
      <w:szCs w:val="20"/>
      <w:lang w:val="en-GB" w:eastAsia="en-US"/>
    </w:rPr>
  </w:style>
  <w:style w:type="character" w:customStyle="1" w:styleId="TALCar">
    <w:name w:val="TAL Car"/>
    <w:qFormat/>
    <w:rsid w:val="00355668"/>
    <w:rPr>
      <w:rFonts w:ascii="Arial" w:hAnsi="Arial"/>
      <w:sz w:val="18"/>
      <w:lang w:val="en-GB" w:eastAsia="en-US"/>
    </w:rPr>
  </w:style>
  <w:style w:type="character" w:styleId="Strong">
    <w:name w:val="Strong"/>
    <w:qFormat/>
    <w:rsid w:val="00355668"/>
    <w:rPr>
      <w:b/>
      <w:bCs/>
    </w:rPr>
  </w:style>
  <w:style w:type="paragraph" w:customStyle="1" w:styleId="xl65">
    <w:name w:val="xl65"/>
    <w:basedOn w:val="Normal"/>
    <w:rsid w:val="0035566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35566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35566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35566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35566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355668"/>
    <w:rPr>
      <w:rFonts w:ascii="Arial" w:hAnsi="Arial"/>
      <w:sz w:val="28"/>
      <w:szCs w:val="28"/>
      <w:lang w:val="en-GB" w:eastAsia="en-GB"/>
    </w:rPr>
  </w:style>
  <w:style w:type="paragraph" w:styleId="IndexHeading">
    <w:name w:val="index heading"/>
    <w:basedOn w:val="Normal"/>
    <w:next w:val="Normal"/>
    <w:rsid w:val="0035566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55668"/>
    <w:pPr>
      <w:overflowPunct w:val="0"/>
      <w:autoSpaceDE w:val="0"/>
      <w:autoSpaceDN w:val="0"/>
      <w:adjustRightInd w:val="0"/>
      <w:ind w:left="851"/>
      <w:textAlignment w:val="baseline"/>
    </w:pPr>
    <w:rPr>
      <w:lang w:eastAsia="en-GB"/>
    </w:rPr>
  </w:style>
  <w:style w:type="paragraph" w:customStyle="1" w:styleId="INDENT2">
    <w:name w:val="INDENT2"/>
    <w:basedOn w:val="Normal"/>
    <w:rsid w:val="0035566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5566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355668"/>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35566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355668"/>
    <w:rPr>
      <w:rFonts w:ascii="Times New Roman" w:hAnsi="Times New Roman"/>
      <w:noProof/>
      <w:szCs w:val="18"/>
      <w:lang w:val="en-GB" w:eastAsia="en-GB"/>
    </w:rPr>
  </w:style>
  <w:style w:type="paragraph" w:customStyle="1" w:styleId="Npr">
    <w:name w:val="Npr"/>
    <w:basedOn w:val="Normal"/>
    <w:rsid w:val="0035566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5566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35566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355668"/>
    <w:rPr>
      <w:rFonts w:ascii="Times New Roman" w:hAnsi="Times New Roman"/>
      <w:i/>
      <w:iCs/>
      <w:lang w:val="en-GB" w:eastAsia="en-GB"/>
    </w:rPr>
  </w:style>
  <w:style w:type="character" w:customStyle="1" w:styleId="B2Car">
    <w:name w:val="B2 Car"/>
    <w:rsid w:val="00355668"/>
    <w:rPr>
      <w:lang w:val="en-GB" w:eastAsia="en-GB"/>
    </w:rPr>
  </w:style>
  <w:style w:type="character" w:customStyle="1" w:styleId="H6Car">
    <w:name w:val="H6 Car"/>
    <w:rsid w:val="00355668"/>
    <w:rPr>
      <w:rFonts w:ascii="Arial" w:eastAsia="Times New Roman" w:hAnsi="Arial"/>
      <w:sz w:val="22"/>
      <w:lang w:val="en-GB"/>
    </w:rPr>
  </w:style>
  <w:style w:type="paragraph" w:customStyle="1" w:styleId="2">
    <w:name w:val="2"/>
    <w:basedOn w:val="H6"/>
    <w:rsid w:val="00355668"/>
    <w:pPr>
      <w:overflowPunct w:val="0"/>
      <w:autoSpaceDE w:val="0"/>
      <w:autoSpaceDN w:val="0"/>
      <w:adjustRightInd w:val="0"/>
      <w:textAlignment w:val="baseline"/>
    </w:pPr>
    <w:rPr>
      <w:lang w:eastAsia="en-GB"/>
    </w:rPr>
  </w:style>
  <w:style w:type="paragraph" w:customStyle="1" w:styleId="B3H6">
    <w:name w:val="B3H6"/>
    <w:basedOn w:val="B3"/>
    <w:rsid w:val="00355668"/>
    <w:pPr>
      <w:overflowPunct w:val="0"/>
      <w:autoSpaceDE w:val="0"/>
      <w:autoSpaceDN w:val="0"/>
      <w:adjustRightInd w:val="0"/>
      <w:textAlignment w:val="baseline"/>
    </w:pPr>
    <w:rPr>
      <w:lang w:eastAsia="en-GB"/>
    </w:rPr>
  </w:style>
  <w:style w:type="paragraph" w:customStyle="1" w:styleId="NB2">
    <w:name w:val="NB2"/>
    <w:basedOn w:val="ZG"/>
    <w:rsid w:val="0035566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35566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5566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55668"/>
    <w:rPr>
      <w:rFonts w:ascii="Arial" w:eastAsia="SimSun" w:hAnsi="Arial"/>
      <w:sz w:val="24"/>
      <w:lang w:val="en-GB" w:eastAsia="en-US" w:bidi="ar-SA"/>
    </w:rPr>
  </w:style>
  <w:style w:type="character" w:customStyle="1" w:styleId="NOChar1">
    <w:name w:val="NO Char1"/>
    <w:qFormat/>
    <w:rsid w:val="00355668"/>
    <w:rPr>
      <w:rFonts w:eastAsia="MS Mincho"/>
      <w:lang w:val="en-GB" w:eastAsia="en-US" w:bidi="ar-SA"/>
    </w:rPr>
  </w:style>
  <w:style w:type="character" w:customStyle="1" w:styleId="msoins0">
    <w:name w:val="msoins"/>
    <w:basedOn w:val="DefaultParagraphFont"/>
    <w:rsid w:val="0035566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5566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55668"/>
    <w:rPr>
      <w:rFonts w:ascii="Arial" w:hAnsi="Arial"/>
      <w:sz w:val="24"/>
      <w:lang w:val="en-GB"/>
    </w:rPr>
  </w:style>
  <w:style w:type="character" w:customStyle="1" w:styleId="apple-style-span">
    <w:name w:val="apple-style-span"/>
    <w:basedOn w:val="DefaultParagraphFont"/>
    <w:rsid w:val="0035566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55668"/>
    <w:rPr>
      <w:rFonts w:ascii="Arial" w:hAnsi="Arial"/>
      <w:sz w:val="32"/>
      <w:lang w:val="en-GB"/>
    </w:rPr>
  </w:style>
  <w:style w:type="paragraph" w:customStyle="1" w:styleId="berschrift1H1">
    <w:name w:val="Überschrift 1.H1"/>
    <w:basedOn w:val="Normal"/>
    <w:next w:val="Normal"/>
    <w:rsid w:val="0035566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355668"/>
    <w:pPr>
      <w:widowControl/>
      <w:tabs>
        <w:tab w:val="num" w:pos="992"/>
      </w:tabs>
      <w:spacing w:after="120"/>
      <w:ind w:left="992" w:hanging="425"/>
    </w:pPr>
    <w:rPr>
      <w:rFonts w:eastAsia="MS Mincho"/>
      <w:lang w:val="en-US"/>
    </w:rPr>
  </w:style>
  <w:style w:type="paragraph" w:customStyle="1" w:styleId="textintend2">
    <w:name w:val="text intend 2"/>
    <w:basedOn w:val="text"/>
    <w:rsid w:val="00355668"/>
    <w:pPr>
      <w:widowControl/>
      <w:tabs>
        <w:tab w:val="num" w:pos="1418"/>
      </w:tabs>
      <w:spacing w:after="120"/>
      <w:ind w:left="1418" w:hanging="426"/>
    </w:pPr>
    <w:rPr>
      <w:rFonts w:eastAsia="MS Mincho"/>
      <w:lang w:val="en-US"/>
    </w:rPr>
  </w:style>
  <w:style w:type="paragraph" w:customStyle="1" w:styleId="textintend3">
    <w:name w:val="text intend 3"/>
    <w:basedOn w:val="text"/>
    <w:rsid w:val="00355668"/>
    <w:pPr>
      <w:widowControl/>
      <w:tabs>
        <w:tab w:val="num" w:pos="1843"/>
      </w:tabs>
      <w:spacing w:after="120"/>
      <w:ind w:left="1843" w:hanging="425"/>
    </w:pPr>
    <w:rPr>
      <w:rFonts w:eastAsia="MS Mincho"/>
      <w:lang w:val="en-US"/>
    </w:rPr>
  </w:style>
  <w:style w:type="paragraph" w:customStyle="1" w:styleId="normalpuce">
    <w:name w:val="normal puce"/>
    <w:basedOn w:val="Normal"/>
    <w:rsid w:val="0035566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35566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355668"/>
    <w:pPr>
      <w:keepNext/>
      <w:numPr>
        <w:numId w:val="1"/>
      </w:numPr>
      <w:autoSpaceDE w:val="0"/>
      <w:autoSpaceDN w:val="0"/>
      <w:adjustRightInd w:val="0"/>
      <w:spacing w:before="60" w:after="60"/>
      <w:ind w:left="720"/>
      <w:jc w:val="both"/>
    </w:pPr>
    <w:rPr>
      <w:rFonts w:ascii="Arial" w:eastAsia="SimSun" w:hAnsi="Arial" w:cs="Arial"/>
      <w:color w:val="0000FF"/>
      <w:kern w:val="2"/>
      <w:lang w:val="en-US" w:eastAsia="zh-CN"/>
    </w:rPr>
  </w:style>
  <w:style w:type="character" w:customStyle="1" w:styleId="apple-converted-space">
    <w:name w:val="apple-converted-space"/>
    <w:rsid w:val="00355668"/>
  </w:style>
  <w:style w:type="character" w:customStyle="1" w:styleId="TFZchn">
    <w:name w:val="TF Zchn"/>
    <w:link w:val="TF1"/>
    <w:locked/>
    <w:rsid w:val="00355668"/>
    <w:rPr>
      <w:rFonts w:ascii="Arial" w:hAnsi="Arial"/>
      <w:b/>
      <w:lang w:val="en-US" w:eastAsia="en-US"/>
    </w:rPr>
  </w:style>
  <w:style w:type="paragraph" w:customStyle="1" w:styleId="PLBold">
    <w:name w:val="PL + Bold"/>
    <w:basedOn w:val="PL"/>
    <w:link w:val="PLBoldChar"/>
    <w:rsid w:val="00355668"/>
    <w:pPr>
      <w:overflowPunct w:val="0"/>
      <w:autoSpaceDE w:val="0"/>
      <w:autoSpaceDN w:val="0"/>
      <w:adjustRightInd w:val="0"/>
      <w:textAlignment w:val="baseline"/>
    </w:pPr>
    <w:rPr>
      <w:b/>
      <w:lang w:eastAsia="ko-KR"/>
    </w:rPr>
  </w:style>
  <w:style w:type="character" w:customStyle="1" w:styleId="B2Char1">
    <w:name w:val="B2 Char1"/>
    <w:rsid w:val="00355668"/>
    <w:rPr>
      <w:lang w:val="en-GB"/>
    </w:rPr>
  </w:style>
  <w:style w:type="numbering" w:customStyle="1" w:styleId="NoList1">
    <w:name w:val="No List1"/>
    <w:next w:val="NoList"/>
    <w:semiHidden/>
    <w:rsid w:val="00355668"/>
  </w:style>
  <w:style w:type="paragraph" w:styleId="NormalWeb">
    <w:name w:val="Normal (Web)"/>
    <w:basedOn w:val="Normal"/>
    <w:rsid w:val="0035566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55668"/>
    <w:rPr>
      <w:rFonts w:ascii="Arial" w:eastAsia="MS Mincho" w:hAnsi="Arial" w:cs="Arial"/>
      <w:b/>
      <w:bCs/>
      <w:lang w:val="en-GB" w:eastAsia="ja-JP"/>
    </w:rPr>
  </w:style>
  <w:style w:type="character" w:customStyle="1" w:styleId="h49">
    <w:name w:val="h49"/>
    <w:rsid w:val="00355668"/>
    <w:rPr>
      <w:rFonts w:ascii="Arial" w:hAnsi="Arial"/>
      <w:sz w:val="24"/>
      <w:lang w:val="en-GB"/>
    </w:rPr>
  </w:style>
  <w:style w:type="character" w:customStyle="1" w:styleId="Heading4C">
    <w:name w:val="Heading 4 C"/>
    <w:rsid w:val="00355668"/>
    <w:rPr>
      <w:rFonts w:ascii="Arial" w:hAnsi="Arial"/>
      <w:sz w:val="24"/>
      <w:szCs w:val="28"/>
      <w:lang w:val="en-GB" w:eastAsia="en-US" w:bidi="ar-SA"/>
    </w:rPr>
  </w:style>
  <w:style w:type="character" w:customStyle="1" w:styleId="H6C">
    <w:name w:val="H6 C"/>
    <w:rsid w:val="00355668"/>
    <w:rPr>
      <w:rFonts w:ascii="Arial" w:hAnsi="Arial"/>
      <w:sz w:val="22"/>
      <w:lang w:val="en-GB" w:eastAsia="ja-JP" w:bidi="ar-SA"/>
    </w:rPr>
  </w:style>
  <w:style w:type="character" w:customStyle="1" w:styleId="h52">
    <w:name w:val="h52"/>
    <w:rsid w:val="00355668"/>
    <w:rPr>
      <w:rFonts w:ascii="Arial" w:eastAsia="SimSun" w:hAnsi="Arial"/>
      <w:sz w:val="22"/>
      <w:lang w:val="en-GB" w:eastAsia="en-US" w:bidi="ar-SA"/>
    </w:rPr>
  </w:style>
  <w:style w:type="character" w:customStyle="1" w:styleId="h51">
    <w:name w:val="h5 1"/>
    <w:rsid w:val="0035566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55668"/>
    <w:rPr>
      <w:rFonts w:ascii="Arial" w:hAnsi="Arial"/>
      <w:sz w:val="22"/>
      <w:lang w:val="en-GB" w:eastAsia="en-US" w:bidi="ar-SA"/>
    </w:rPr>
  </w:style>
  <w:style w:type="paragraph" w:customStyle="1" w:styleId="TALCharChar">
    <w:name w:val="TAL Char Char"/>
    <w:basedOn w:val="Normal"/>
    <w:link w:val="TALCharCharChar"/>
    <w:rsid w:val="0035566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55668"/>
    <w:rPr>
      <w:rFonts w:ascii="Arial" w:eastAsia="MS Mincho" w:hAnsi="Arial"/>
      <w:sz w:val="18"/>
      <w:lang w:val="en-GB" w:eastAsia="ja-JP"/>
    </w:rPr>
  </w:style>
  <w:style w:type="paragraph" w:customStyle="1" w:styleId="Note">
    <w:name w:val="Note"/>
    <w:basedOn w:val="Normal"/>
    <w:rsid w:val="0035566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5566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35566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5566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5566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5566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55668"/>
    <w:pPr>
      <w:spacing w:line="360" w:lineRule="atLeast"/>
      <w:jc w:val="center"/>
    </w:pPr>
    <w:rPr>
      <w:rFonts w:ascii="Times New Roman" w:eastAsia="MS Mincho" w:hAnsi="Times New Roman"/>
      <w:lang w:val="en-GB" w:eastAsia="en-US"/>
    </w:rPr>
  </w:style>
  <w:style w:type="paragraph" w:styleId="ListNumber5">
    <w:name w:val="List Number 5"/>
    <w:basedOn w:val="Normal"/>
    <w:rsid w:val="0035566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355668"/>
  </w:style>
  <w:style w:type="paragraph" w:customStyle="1" w:styleId="Heading2Head2A2">
    <w:name w:val="Heading 2.Head2A.2"/>
    <w:basedOn w:val="Heading1"/>
    <w:next w:val="Normal"/>
    <w:rsid w:val="0035566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355668"/>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55668"/>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35566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566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566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5668"/>
    <w:rPr>
      <w:rFonts w:ascii="Arial" w:hAnsi="Arial"/>
      <w:sz w:val="24"/>
      <w:lang w:val="en-GB" w:eastAsia="ja-JP" w:bidi="ar-SA"/>
    </w:rPr>
  </w:style>
  <w:style w:type="paragraph" w:customStyle="1" w:styleId="Separation">
    <w:name w:val="Separation"/>
    <w:basedOn w:val="Heading1"/>
    <w:next w:val="Normal"/>
    <w:rsid w:val="00355668"/>
    <w:pPr>
      <w:pBdr>
        <w:top w:val="none" w:sz="0" w:space="0" w:color="auto"/>
      </w:pBdr>
    </w:pPr>
    <w:rPr>
      <w:b/>
      <w:color w:val="0000FF"/>
      <w:lang w:eastAsia="en-GB"/>
    </w:rPr>
  </w:style>
  <w:style w:type="character" w:customStyle="1" w:styleId="FooterChar1">
    <w:name w:val="Footer Char1"/>
    <w:rsid w:val="00355668"/>
    <w:rPr>
      <w:rFonts w:ascii="Arial" w:hAnsi="Arial"/>
      <w:b/>
      <w:i/>
      <w:noProof/>
      <w:sz w:val="18"/>
    </w:rPr>
  </w:style>
  <w:style w:type="paragraph" w:customStyle="1" w:styleId="font5">
    <w:name w:val="font5"/>
    <w:basedOn w:val="Normal"/>
    <w:rsid w:val="0035566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35566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35566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5566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5566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5566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556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5566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5566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5566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5566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5566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5566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3556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556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5566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5566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556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5566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556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556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5566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556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5566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5566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5566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5566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5566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5566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5566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5566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55668"/>
    <w:rPr>
      <w:rFonts w:ascii="Times New Roman" w:hAnsi="Times New Roman"/>
      <w:lang w:val="en-GB" w:eastAsia="en-US"/>
    </w:rPr>
  </w:style>
  <w:style w:type="paragraph" w:customStyle="1" w:styleId="FL">
    <w:name w:val="FL"/>
    <w:basedOn w:val="Normal"/>
    <w:rsid w:val="0035566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355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55668"/>
    <w:rPr>
      <w:rFonts w:ascii="Times New Roman" w:hAnsi="Times New Roman"/>
      <w:b/>
      <w:bCs/>
      <w:lang w:val="en-GB" w:eastAsia="en-US"/>
    </w:rPr>
  </w:style>
  <w:style w:type="paragraph" w:customStyle="1" w:styleId="B11">
    <w:name w:val="B1+"/>
    <w:basedOn w:val="Normal"/>
    <w:rsid w:val="0035566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35566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35566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55668"/>
    <w:rPr>
      <w:rFonts w:eastAsia="SimSun"/>
      <w:lang w:val="en-GB" w:eastAsia="en-US" w:bidi="ar-SA"/>
    </w:rPr>
  </w:style>
  <w:style w:type="character" w:customStyle="1" w:styleId="CharChar7">
    <w:name w:val="Char Char7"/>
    <w:rsid w:val="00355668"/>
    <w:rPr>
      <w:rFonts w:ascii="Arial" w:eastAsia="SimSun" w:hAnsi="Arial"/>
      <w:sz w:val="36"/>
      <w:lang w:val="en-GB" w:eastAsia="en-US" w:bidi="ar-SA"/>
    </w:rPr>
  </w:style>
  <w:style w:type="character" w:customStyle="1" w:styleId="CharChar6">
    <w:name w:val="Char Char6"/>
    <w:rsid w:val="00355668"/>
    <w:rPr>
      <w:rFonts w:ascii="Arial" w:eastAsia="SimSun" w:hAnsi="Arial"/>
      <w:sz w:val="32"/>
      <w:lang w:val="en-GB" w:eastAsia="en-US" w:bidi="ar-SA"/>
    </w:rPr>
  </w:style>
  <w:style w:type="character" w:customStyle="1" w:styleId="CharChar5">
    <w:name w:val="Char Char5"/>
    <w:rsid w:val="00355668"/>
    <w:rPr>
      <w:rFonts w:ascii="Arial" w:eastAsia="SimSun" w:hAnsi="Arial"/>
      <w:sz w:val="28"/>
      <w:lang w:val="en-GB" w:eastAsia="en-US" w:bidi="ar-SA"/>
    </w:rPr>
  </w:style>
  <w:style w:type="character" w:customStyle="1" w:styleId="CharChar16">
    <w:name w:val="Char Char16"/>
    <w:rsid w:val="00355668"/>
    <w:rPr>
      <w:rFonts w:ascii="Arial" w:eastAsia="SimSun" w:hAnsi="Arial"/>
      <w:lang w:val="en-GB" w:eastAsia="en-US" w:bidi="ar-SA"/>
    </w:rPr>
  </w:style>
  <w:style w:type="character" w:customStyle="1" w:styleId="CharChar14">
    <w:name w:val="Char Char14"/>
    <w:rsid w:val="00355668"/>
    <w:rPr>
      <w:rFonts w:ascii="Arial" w:eastAsia="SimSun" w:hAnsi="Arial"/>
      <w:sz w:val="36"/>
      <w:lang w:val="en-GB" w:eastAsia="en-US" w:bidi="ar-SA"/>
    </w:rPr>
  </w:style>
  <w:style w:type="character" w:customStyle="1" w:styleId="CharChar11">
    <w:name w:val="Char Char11"/>
    <w:rsid w:val="00355668"/>
    <w:rPr>
      <w:rFonts w:ascii="Tahoma" w:eastAsia="SimSun" w:hAnsi="Tahoma" w:cs="Tahoma"/>
      <w:lang w:val="en-GB" w:eastAsia="en-US" w:bidi="ar-SA"/>
    </w:rPr>
  </w:style>
  <w:style w:type="paragraph" w:customStyle="1" w:styleId="Copyright">
    <w:name w:val="Copyright"/>
    <w:basedOn w:val="Normal"/>
    <w:rsid w:val="0035566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556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5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355668"/>
    <w:rPr>
      <w:rFonts w:ascii="Times New Roman" w:eastAsia="Batang" w:hAnsi="Times New Roman"/>
      <w:lang w:val="en-GB" w:eastAsia="en-US"/>
    </w:rPr>
  </w:style>
  <w:style w:type="paragraph" w:customStyle="1" w:styleId="a0">
    <w:name w:val="変更箇所"/>
    <w:hidden/>
    <w:semiHidden/>
    <w:rsid w:val="00355668"/>
    <w:rPr>
      <w:rFonts w:ascii="Times New Roman" w:eastAsia="MS Mincho" w:hAnsi="Times New Roman"/>
      <w:lang w:val="en-GB" w:eastAsia="en-US"/>
    </w:rPr>
  </w:style>
  <w:style w:type="paragraph" w:customStyle="1" w:styleId="CarCar1CharCharCarCar">
    <w:name w:val="Car Car1 Char Char Car Car"/>
    <w:semiHidden/>
    <w:rsid w:val="003556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5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556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55668"/>
    <w:rPr>
      <w:rFonts w:ascii="Tahoma" w:hAnsi="Tahoma" w:cs="Tahoma"/>
      <w:sz w:val="16"/>
      <w:szCs w:val="16"/>
      <w:lang w:val="en-GB" w:eastAsia="en-US" w:bidi="ar-SA"/>
    </w:rPr>
  </w:style>
  <w:style w:type="paragraph" w:customStyle="1" w:styleId="FooterCentred">
    <w:name w:val="FooterCentred"/>
    <w:basedOn w:val="Footer"/>
    <w:rsid w:val="0035566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35566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35566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35566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5668"/>
    <w:rPr>
      <w:rFonts w:ascii="Arial" w:hAnsi="Arial"/>
      <w:b/>
      <w:noProof/>
      <w:sz w:val="18"/>
      <w:lang w:val="en-GB" w:eastAsia="en-US" w:bidi="ar-SA"/>
    </w:rPr>
  </w:style>
  <w:style w:type="character" w:customStyle="1" w:styleId="CharChar25">
    <w:name w:val="Char Char25"/>
    <w:rsid w:val="00355668"/>
    <w:rPr>
      <w:rFonts w:ascii="Arial" w:hAnsi="Arial"/>
      <w:lang w:val="en-GB" w:eastAsia="en-US"/>
    </w:rPr>
  </w:style>
  <w:style w:type="character" w:customStyle="1" w:styleId="CharChar24">
    <w:name w:val="Char Char24"/>
    <w:rsid w:val="00355668"/>
    <w:rPr>
      <w:rFonts w:ascii="Arial" w:hAnsi="Arial"/>
      <w:sz w:val="36"/>
      <w:lang w:val="en-GB" w:eastAsia="en-US"/>
    </w:rPr>
  </w:style>
  <w:style w:type="character" w:customStyle="1" w:styleId="CharChar17">
    <w:name w:val="Char Char17"/>
    <w:rsid w:val="00355668"/>
    <w:rPr>
      <w:rFonts w:ascii="Tahoma" w:hAnsi="Tahoma" w:cs="Tahoma"/>
      <w:shd w:val="clear" w:color="auto" w:fill="000080"/>
      <w:lang w:val="en-GB" w:eastAsia="en-US"/>
    </w:rPr>
  </w:style>
  <w:style w:type="character" w:customStyle="1" w:styleId="CharChar19">
    <w:name w:val="Char Char19"/>
    <w:rsid w:val="00355668"/>
    <w:rPr>
      <w:rFonts w:ascii="Times New Roman" w:hAnsi="Times New Roman"/>
      <w:lang w:val="en-GB"/>
    </w:rPr>
  </w:style>
  <w:style w:type="character" w:customStyle="1" w:styleId="CharChar20">
    <w:name w:val="Char Char20"/>
    <w:rsid w:val="00355668"/>
    <w:rPr>
      <w:rFonts w:ascii="Tahoma" w:hAnsi="Tahoma" w:cs="Tahoma"/>
      <w:sz w:val="16"/>
      <w:szCs w:val="16"/>
      <w:lang w:val="en-GB" w:eastAsia="en-US"/>
    </w:rPr>
  </w:style>
  <w:style w:type="paragraph" w:customStyle="1" w:styleId="a1">
    <w:name w:val="수정"/>
    <w:hidden/>
    <w:semiHidden/>
    <w:rsid w:val="00355668"/>
    <w:rPr>
      <w:rFonts w:ascii="Times New Roman" w:eastAsia="Batang" w:hAnsi="Times New Roman"/>
      <w:lang w:val="en-GB" w:eastAsia="en-US"/>
    </w:rPr>
  </w:style>
  <w:style w:type="character" w:customStyle="1" w:styleId="CharChar30">
    <w:name w:val="Char Char30"/>
    <w:rsid w:val="00355668"/>
    <w:rPr>
      <w:rFonts w:ascii="Arial" w:hAnsi="Arial"/>
      <w:lang w:val="en-GB" w:eastAsia="en-US"/>
    </w:rPr>
  </w:style>
  <w:style w:type="character" w:customStyle="1" w:styleId="CharChar29">
    <w:name w:val="Char Char29"/>
    <w:rsid w:val="00355668"/>
    <w:rPr>
      <w:rFonts w:ascii="Arial" w:hAnsi="Arial"/>
      <w:sz w:val="36"/>
      <w:lang w:val="en-GB" w:eastAsia="en-US"/>
    </w:rPr>
  </w:style>
  <w:style w:type="character" w:customStyle="1" w:styleId="CharChar26">
    <w:name w:val="Char Char26"/>
    <w:rsid w:val="00355668"/>
    <w:rPr>
      <w:rFonts w:ascii="Times New Roman" w:hAnsi="Times New Roman"/>
      <w:lang w:val="en-GB" w:eastAsia="en-US"/>
    </w:rPr>
  </w:style>
  <w:style w:type="character" w:customStyle="1" w:styleId="CharChar28">
    <w:name w:val="Char Char28"/>
    <w:rsid w:val="00355668"/>
    <w:rPr>
      <w:rFonts w:ascii="Arial" w:hAnsi="Arial"/>
      <w:sz w:val="36"/>
      <w:lang w:val="en-GB" w:eastAsia="en-US"/>
    </w:rPr>
  </w:style>
  <w:style w:type="character" w:customStyle="1" w:styleId="CharChar27">
    <w:name w:val="Char Char27"/>
    <w:rsid w:val="00355668"/>
    <w:rPr>
      <w:rFonts w:ascii="Arial" w:hAnsi="Arial"/>
      <w:b/>
      <w:i/>
      <w:noProof/>
      <w:sz w:val="18"/>
      <w:lang w:val="en-GB" w:eastAsia="en-US"/>
    </w:rPr>
  </w:style>
  <w:style w:type="paragraph" w:customStyle="1" w:styleId="4">
    <w:name w:val="(文字) (文字)4"/>
    <w:semiHidden/>
    <w:rsid w:val="00355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55668"/>
    <w:rPr>
      <w:rFonts w:ascii="Cambria" w:eastAsia="MS Gothic" w:hAnsi="Cambria" w:cs="Times New Roman"/>
      <w:i/>
      <w:iCs/>
      <w:color w:val="243F60"/>
      <w:lang w:eastAsia="en-US"/>
    </w:rPr>
  </w:style>
  <w:style w:type="paragraph" w:customStyle="1" w:styleId="Revision1">
    <w:name w:val="Revision1"/>
    <w:hidden/>
    <w:semiHidden/>
    <w:rsid w:val="00355668"/>
    <w:rPr>
      <w:rFonts w:ascii="Times New Roman" w:eastAsia="Batang" w:hAnsi="Times New Roman"/>
      <w:lang w:val="en-GB" w:eastAsia="en-US"/>
    </w:rPr>
  </w:style>
  <w:style w:type="character" w:customStyle="1" w:styleId="T1Char3">
    <w:name w:val="T1 Char3"/>
    <w:aliases w:val="Header 6 Char Char3"/>
    <w:rsid w:val="00355668"/>
    <w:rPr>
      <w:rFonts w:ascii="Arial" w:eastAsia="Times New Roman" w:hAnsi="Arial" w:cs="Times New Roman"/>
      <w:sz w:val="20"/>
      <w:szCs w:val="20"/>
      <w:lang w:val="en-GB" w:eastAsia="ja-JP"/>
    </w:rPr>
  </w:style>
  <w:style w:type="character" w:customStyle="1" w:styleId="CharChar9">
    <w:name w:val="Char Char9"/>
    <w:rsid w:val="00355668"/>
    <w:rPr>
      <w:rFonts w:ascii="Arial" w:eastAsia="MS Mincho" w:hAnsi="Arial" w:cs="CG Times (WN)"/>
      <w:kern w:val="0"/>
      <w:sz w:val="22"/>
      <w:szCs w:val="20"/>
      <w:lang w:val="en-GB" w:eastAsia="ar-SA"/>
    </w:rPr>
  </w:style>
  <w:style w:type="character" w:customStyle="1" w:styleId="CharChar3">
    <w:name w:val="Char Char3"/>
    <w:rsid w:val="00355668"/>
    <w:rPr>
      <w:rFonts w:ascii="Arial" w:hAnsi="Arial"/>
      <w:sz w:val="22"/>
      <w:lang w:val="en-GB" w:eastAsia="en-US" w:bidi="ar-SA"/>
    </w:rPr>
  </w:style>
  <w:style w:type="paragraph" w:customStyle="1" w:styleId="CharCharCharCharChar">
    <w:name w:val="Char Char Char Char Char"/>
    <w:semiHidden/>
    <w:rsid w:val="00355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55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5668"/>
    <w:rPr>
      <w:lang w:val="en-GB" w:eastAsia="ja-JP" w:bidi="ar-SA"/>
    </w:rPr>
  </w:style>
  <w:style w:type="paragraph" w:customStyle="1" w:styleId="CharChar1CharChar">
    <w:name w:val="Char Char1 Char Char"/>
    <w:semiHidden/>
    <w:rsid w:val="00355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566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5668"/>
    <w:rPr>
      <w:rFonts w:ascii="Arial" w:hAnsi="Arial"/>
      <w:sz w:val="32"/>
      <w:lang w:val="en-GB" w:eastAsia="ja-JP" w:bidi="ar-SA"/>
    </w:rPr>
  </w:style>
  <w:style w:type="character" w:customStyle="1" w:styleId="CharChar4">
    <w:name w:val="Char Char4"/>
    <w:rsid w:val="00355668"/>
    <w:rPr>
      <w:rFonts w:ascii="Courier New" w:hAnsi="Courier New"/>
      <w:lang w:val="nb-NO" w:eastAsia="ja-JP" w:bidi="ar-SA"/>
    </w:rPr>
  </w:style>
  <w:style w:type="character" w:customStyle="1" w:styleId="NOCharChar">
    <w:name w:val="NO Char Char"/>
    <w:rsid w:val="0035566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5668"/>
    <w:rPr>
      <w:rFonts w:ascii="Arial" w:hAnsi="Arial"/>
      <w:sz w:val="32"/>
      <w:lang w:val="en-GB" w:eastAsia="en-US" w:bidi="ar-SA"/>
    </w:rPr>
  </w:style>
  <w:style w:type="character" w:customStyle="1" w:styleId="T1Char2">
    <w:name w:val="T1 Char2"/>
    <w:aliases w:val="Header 6 Char Char2"/>
    <w:rsid w:val="00355668"/>
    <w:rPr>
      <w:rFonts w:ascii="Arial" w:hAnsi="Arial"/>
      <w:lang w:val="en-GB" w:eastAsia="en-US"/>
    </w:rPr>
  </w:style>
  <w:style w:type="character" w:customStyle="1" w:styleId="CharChar10">
    <w:name w:val="Char Char10"/>
    <w:rsid w:val="00355668"/>
    <w:rPr>
      <w:rFonts w:ascii="Times New Roman" w:hAnsi="Times New Roman"/>
      <w:lang w:val="en-GB" w:eastAsia="en-US"/>
    </w:rPr>
  </w:style>
  <w:style w:type="paragraph" w:styleId="EndnoteText">
    <w:name w:val="endnote text"/>
    <w:basedOn w:val="Normal"/>
    <w:link w:val="EndnoteTextChar"/>
    <w:rsid w:val="00355668"/>
    <w:pPr>
      <w:snapToGrid w:val="0"/>
    </w:pPr>
    <w:rPr>
      <w:rFonts w:eastAsia="SimSun"/>
      <w:lang w:eastAsia="en-GB"/>
    </w:rPr>
  </w:style>
  <w:style w:type="character" w:customStyle="1" w:styleId="EndnoteTextChar">
    <w:name w:val="Endnote Text Char"/>
    <w:basedOn w:val="DefaultParagraphFont"/>
    <w:link w:val="EndnoteText"/>
    <w:rsid w:val="00355668"/>
    <w:rPr>
      <w:rFonts w:ascii="Times New Roman" w:eastAsia="SimSun" w:hAnsi="Times New Roman"/>
      <w:lang w:val="en-GB" w:eastAsia="en-GB"/>
    </w:rPr>
  </w:style>
  <w:style w:type="character" w:styleId="EndnoteReference">
    <w:name w:val="endnote reference"/>
    <w:rsid w:val="00355668"/>
    <w:rPr>
      <w:vertAlign w:val="superscript"/>
    </w:rPr>
  </w:style>
  <w:style w:type="paragraph" w:customStyle="1" w:styleId="MTDisplayEquation">
    <w:name w:val="MTDisplayEquation"/>
    <w:basedOn w:val="Normal"/>
    <w:rsid w:val="00355668"/>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35566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355668"/>
    <w:rPr>
      <w:rFonts w:ascii="Times New Roman" w:eastAsia="Batang" w:hAnsi="Times New Roman"/>
      <w:lang w:val="en-GB" w:eastAsia="en-US"/>
    </w:rPr>
  </w:style>
  <w:style w:type="paragraph" w:customStyle="1" w:styleId="CharCharCharCharChar1">
    <w:name w:val="Char Char Char Char Char1"/>
    <w:semiHidden/>
    <w:rsid w:val="00355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55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355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355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55668"/>
    <w:rPr>
      <w:lang w:val="en-GB" w:eastAsia="ja-JP"/>
    </w:rPr>
  </w:style>
  <w:style w:type="paragraph" w:customStyle="1" w:styleId="CharChar1CharChar1">
    <w:name w:val="Char Char1 Char Char1"/>
    <w:rsid w:val="00355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55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5566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55668"/>
    <w:rPr>
      <w:rFonts w:ascii="Courier New" w:hAnsi="Courier New"/>
      <w:lang w:val="nb-NO" w:eastAsia="ja-JP"/>
    </w:rPr>
  </w:style>
  <w:style w:type="character" w:customStyle="1" w:styleId="Heading1Char2">
    <w:name w:val="Heading 1 Char2"/>
    <w:aliases w:val="h131 Char1,h141 Char1"/>
    <w:rsid w:val="00355668"/>
    <w:rPr>
      <w:rFonts w:ascii="Arial" w:hAnsi="Arial"/>
      <w:sz w:val="36"/>
      <w:lang w:val="en-GB" w:eastAsia="en-US"/>
    </w:rPr>
  </w:style>
  <w:style w:type="paragraph" w:customStyle="1" w:styleId="CharCharCharCharCharChar1">
    <w:name w:val="Char Char Char Char Char Char1"/>
    <w:semiHidden/>
    <w:rsid w:val="003556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55668"/>
    <w:rPr>
      <w:rFonts w:ascii="Tahoma" w:hAnsi="Tahoma"/>
      <w:shd w:val="clear" w:color="auto" w:fill="000080"/>
      <w:lang w:val="en-GB" w:eastAsia="en-US"/>
    </w:rPr>
  </w:style>
  <w:style w:type="character" w:customStyle="1" w:styleId="CharChar101">
    <w:name w:val="Char Char101"/>
    <w:rsid w:val="00355668"/>
    <w:rPr>
      <w:rFonts w:ascii="Times New Roman" w:hAnsi="Times New Roman"/>
      <w:lang w:val="en-GB" w:eastAsia="en-US"/>
    </w:rPr>
  </w:style>
  <w:style w:type="character" w:customStyle="1" w:styleId="CharChar91">
    <w:name w:val="Char Char91"/>
    <w:rsid w:val="00355668"/>
    <w:rPr>
      <w:rFonts w:ascii="Tahoma" w:hAnsi="Tahoma"/>
      <w:sz w:val="16"/>
      <w:lang w:val="en-GB" w:eastAsia="en-US"/>
    </w:rPr>
  </w:style>
  <w:style w:type="character" w:customStyle="1" w:styleId="CharChar81">
    <w:name w:val="Char Char81"/>
    <w:semiHidden/>
    <w:rsid w:val="00355668"/>
    <w:rPr>
      <w:rFonts w:ascii="Times New Roman" w:hAnsi="Times New Roman"/>
      <w:b/>
      <w:lang w:val="en-GB" w:eastAsia="en-US"/>
    </w:rPr>
  </w:style>
  <w:style w:type="paragraph" w:customStyle="1" w:styleId="TableText">
    <w:name w:val="TableText"/>
    <w:basedOn w:val="BodyTextIndent"/>
    <w:rsid w:val="00355668"/>
  </w:style>
  <w:style w:type="paragraph" w:styleId="BodyTextIndent">
    <w:name w:val="Body Text Indent"/>
    <w:basedOn w:val="Normal"/>
    <w:link w:val="BodyTextIndentChar"/>
    <w:rsid w:val="00355668"/>
    <w:pPr>
      <w:spacing w:after="120"/>
      <w:ind w:left="283"/>
    </w:pPr>
    <w:rPr>
      <w:rFonts w:eastAsia="Batang"/>
      <w:lang w:eastAsia="en-GB"/>
    </w:rPr>
  </w:style>
  <w:style w:type="character" w:customStyle="1" w:styleId="BodyTextIndentChar">
    <w:name w:val="Body Text Indent Char"/>
    <w:basedOn w:val="DefaultParagraphFont"/>
    <w:link w:val="BodyTextIndent"/>
    <w:rsid w:val="00355668"/>
    <w:rPr>
      <w:rFonts w:ascii="Times New Roman" w:eastAsia="Batang" w:hAnsi="Times New Roman"/>
      <w:lang w:val="en-GB" w:eastAsia="en-GB"/>
    </w:rPr>
  </w:style>
  <w:style w:type="paragraph" w:customStyle="1" w:styleId="StyleTAC">
    <w:name w:val="Style TAC +"/>
    <w:basedOn w:val="TAC"/>
    <w:next w:val="TAC"/>
    <w:link w:val="StyleTACChar"/>
    <w:autoRedefine/>
    <w:rsid w:val="00355668"/>
    <w:rPr>
      <w:rFonts w:eastAsia="SimSun"/>
      <w:kern w:val="2"/>
      <w:lang w:val="x-none" w:eastAsia="ko-KR"/>
    </w:rPr>
  </w:style>
  <w:style w:type="character" w:customStyle="1" w:styleId="StyleTACChar">
    <w:name w:val="Style TAC + Char"/>
    <w:link w:val="StyleTAC"/>
    <w:rsid w:val="00355668"/>
    <w:rPr>
      <w:rFonts w:ascii="Arial" w:eastAsia="SimSun" w:hAnsi="Arial"/>
      <w:kern w:val="2"/>
      <w:sz w:val="18"/>
      <w:lang w:val="x-none" w:eastAsia="ko-KR"/>
    </w:rPr>
  </w:style>
  <w:style w:type="character" w:customStyle="1" w:styleId="CharChar15">
    <w:name w:val="Char Char15"/>
    <w:rsid w:val="00355668"/>
    <w:rPr>
      <w:rFonts w:ascii="Arial" w:hAnsi="Arial"/>
      <w:sz w:val="36"/>
      <w:lang w:val="en-GB"/>
    </w:rPr>
  </w:style>
  <w:style w:type="numbering" w:customStyle="1" w:styleId="NoList2">
    <w:name w:val="No List2"/>
    <w:next w:val="NoList"/>
    <w:semiHidden/>
    <w:rsid w:val="00355668"/>
  </w:style>
  <w:style w:type="numbering" w:customStyle="1" w:styleId="NoList3">
    <w:name w:val="No List3"/>
    <w:next w:val="NoList"/>
    <w:semiHidden/>
    <w:unhideWhenUsed/>
    <w:rsid w:val="00355668"/>
  </w:style>
  <w:style w:type="character" w:customStyle="1" w:styleId="CharChar2">
    <w:name w:val="Char Char2"/>
    <w:rsid w:val="00355668"/>
    <w:rPr>
      <w:rFonts w:ascii="Arial" w:hAnsi="Arial"/>
      <w:lang w:val="en-GB" w:eastAsia="en-US" w:bidi="ar-SA"/>
    </w:rPr>
  </w:style>
  <w:style w:type="character" w:customStyle="1" w:styleId="msoins00">
    <w:name w:val="msoins0"/>
    <w:rsid w:val="00355668"/>
  </w:style>
  <w:style w:type="paragraph" w:customStyle="1" w:styleId="10">
    <w:name w:val="수정1"/>
    <w:hidden/>
    <w:semiHidden/>
    <w:rsid w:val="00355668"/>
    <w:rPr>
      <w:rFonts w:ascii="Times New Roman" w:eastAsia="Batang" w:hAnsi="Times New Roman"/>
      <w:lang w:val="en-GB" w:eastAsia="en-US"/>
    </w:rPr>
  </w:style>
  <w:style w:type="paragraph" w:customStyle="1" w:styleId="11">
    <w:name w:val="変更箇所1"/>
    <w:hidden/>
    <w:semiHidden/>
    <w:rsid w:val="00355668"/>
    <w:rPr>
      <w:rFonts w:ascii="Times New Roman" w:eastAsia="MS Mincho" w:hAnsi="Times New Roman"/>
      <w:lang w:val="en-GB" w:eastAsia="en-US"/>
    </w:rPr>
  </w:style>
  <w:style w:type="character" w:customStyle="1" w:styleId="hps">
    <w:name w:val="hps"/>
    <w:rsid w:val="00355668"/>
  </w:style>
  <w:style w:type="paragraph" w:customStyle="1" w:styleId="CarCar5">
    <w:name w:val="Car Car5"/>
    <w:semiHidden/>
    <w:rsid w:val="003556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5566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355668"/>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355668"/>
    <w:rPr>
      <w:b/>
      <w:lang w:val="en-GB" w:eastAsia="en-US" w:bidi="ar-SA"/>
    </w:rPr>
  </w:style>
  <w:style w:type="paragraph" w:customStyle="1" w:styleId="DAText">
    <w:name w:val="DA_Text"/>
    <w:basedOn w:val="Normal"/>
    <w:link w:val="DATextZchn"/>
    <w:rsid w:val="00355668"/>
    <w:pPr>
      <w:spacing w:after="0"/>
      <w:jc w:val="both"/>
    </w:pPr>
    <w:rPr>
      <w:rFonts w:ascii="CG Times (WN)" w:eastAsia="Malgun Gothic" w:hAnsi="CG Times (WN)"/>
      <w:szCs w:val="24"/>
      <w:lang w:val="de-DE" w:eastAsia="de-DE"/>
    </w:rPr>
  </w:style>
  <w:style w:type="character" w:customStyle="1" w:styleId="DATextZchn">
    <w:name w:val="DA_Text Zchn"/>
    <w:link w:val="DAText"/>
    <w:rsid w:val="00355668"/>
    <w:rPr>
      <w:rFonts w:eastAsia="Malgun Gothic"/>
      <w:szCs w:val="24"/>
      <w:lang w:val="de-DE" w:eastAsia="de-DE"/>
    </w:rPr>
  </w:style>
  <w:style w:type="paragraph" w:customStyle="1" w:styleId="JK-text-simpledoc">
    <w:name w:val="JK - text - simple doc"/>
    <w:basedOn w:val="BodyText"/>
    <w:autoRedefine/>
    <w:rsid w:val="00355668"/>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355668"/>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355668"/>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35566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355668"/>
    <w:rPr>
      <w:rFonts w:eastAsia="MS Mincho"/>
      <w:lang w:val="en-GB" w:eastAsia="en-GB"/>
    </w:rPr>
  </w:style>
  <w:style w:type="paragraph" w:styleId="NormalIndent">
    <w:name w:val="Normal Indent"/>
    <w:aliases w:val="d"/>
    <w:basedOn w:val="Normal"/>
    <w:rsid w:val="00355668"/>
    <w:pPr>
      <w:spacing w:after="0"/>
      <w:ind w:left="851"/>
    </w:pPr>
    <w:rPr>
      <w:rFonts w:eastAsia="MS Mincho"/>
      <w:lang w:val="it-IT" w:eastAsia="en-GB"/>
    </w:rPr>
  </w:style>
  <w:style w:type="paragraph" w:customStyle="1" w:styleId="tabletext0">
    <w:name w:val="table text"/>
    <w:basedOn w:val="Normal"/>
    <w:next w:val="Normal"/>
    <w:rsid w:val="0035566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355668"/>
    <w:rPr>
      <w:rFonts w:ascii="Times New Roman" w:eastAsia="MS Mincho" w:hAnsi="Times New Roman"/>
      <w:lang w:val="en-GB" w:eastAsia="en-GB"/>
    </w:rPr>
    <w:tblPr/>
  </w:style>
  <w:style w:type="paragraph" w:customStyle="1" w:styleId="Normal1">
    <w:name w:val="Normal 1"/>
    <w:semiHidden/>
    <w:rsid w:val="00355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55668"/>
    <w:pPr>
      <w:tabs>
        <w:tab w:val="num" w:pos="926"/>
      </w:tabs>
      <w:ind w:left="926" w:hanging="360"/>
    </w:pPr>
    <w:rPr>
      <w:rFonts w:eastAsia="MS Mincho"/>
      <w:lang w:eastAsia="en-GB"/>
    </w:rPr>
  </w:style>
  <w:style w:type="paragraph" w:customStyle="1" w:styleId="FigureTitle">
    <w:name w:val="Figure_Title"/>
    <w:basedOn w:val="Normal"/>
    <w:next w:val="Normal"/>
    <w:rsid w:val="003556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35566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35566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5566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5566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5566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35566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5566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5566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5566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5566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5566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5566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35566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355668"/>
    <w:pPr>
      <w:spacing w:before="100" w:beforeAutospacing="1" w:after="100" w:afterAutospacing="1"/>
    </w:pPr>
    <w:rPr>
      <w:rFonts w:eastAsia="Arial Unicode MS"/>
      <w:sz w:val="24"/>
      <w:szCs w:val="24"/>
      <w:lang w:eastAsia="en-GB"/>
    </w:rPr>
  </w:style>
  <w:style w:type="paragraph" w:customStyle="1" w:styleId="tal1">
    <w:name w:val="tal"/>
    <w:basedOn w:val="Normal"/>
    <w:rsid w:val="0035566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56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56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56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56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56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56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56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56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56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566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35566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35566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55668"/>
    <w:rPr>
      <w:rFonts w:ascii="Courier New" w:eastAsia="MS Mincho" w:hAnsi="Courier New"/>
      <w:lang w:val="en-GB" w:eastAsia="x-none"/>
    </w:rPr>
  </w:style>
  <w:style w:type="paragraph" w:customStyle="1" w:styleId="ZchnZchn3">
    <w:name w:val="Zchn Zchn3"/>
    <w:semiHidden/>
    <w:rsid w:val="0035566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355668"/>
  </w:style>
  <w:style w:type="character" w:customStyle="1" w:styleId="Char0">
    <w:name w:val="批注主题 Char"/>
    <w:uiPriority w:val="99"/>
    <w:rsid w:val="00355668"/>
    <w:rPr>
      <w:b/>
      <w:bCs/>
      <w:lang w:val="en-GB" w:eastAsia="en-US" w:bidi="ar-SA"/>
    </w:rPr>
  </w:style>
  <w:style w:type="paragraph" w:customStyle="1" w:styleId="font7">
    <w:name w:val="font7"/>
    <w:basedOn w:val="Normal"/>
    <w:rsid w:val="0035566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5566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35566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56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56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56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56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566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566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566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355668"/>
  </w:style>
  <w:style w:type="character" w:customStyle="1" w:styleId="im-content1">
    <w:name w:val="im-content1"/>
    <w:rsid w:val="0035566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355668"/>
  </w:style>
  <w:style w:type="paragraph" w:customStyle="1" w:styleId="CarCar51">
    <w:name w:val="Car Car51"/>
    <w:semiHidden/>
    <w:rsid w:val="003556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55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3556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55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55668"/>
    <w:rPr>
      <w:rFonts w:ascii="Times New Roman" w:hAnsi="Times New Roman" w:cs="Times New Roman" w:hint="default"/>
      <w:lang w:val="en-GB"/>
    </w:rPr>
  </w:style>
  <w:style w:type="character" w:customStyle="1" w:styleId="CharChar131">
    <w:name w:val="Char Char131"/>
    <w:semiHidden/>
    <w:rsid w:val="00355668"/>
    <w:rPr>
      <w:rFonts w:ascii="SimSun" w:eastAsia="SimSun" w:hAnsi="SimSun" w:hint="eastAsia"/>
      <w:lang w:val="en-GB" w:eastAsia="en-US" w:bidi="ar-SA"/>
    </w:rPr>
  </w:style>
  <w:style w:type="character" w:customStyle="1" w:styleId="CharChar61">
    <w:name w:val="Char Char61"/>
    <w:rsid w:val="00355668"/>
    <w:rPr>
      <w:rFonts w:ascii="Arial" w:eastAsia="SimSun" w:hAnsi="Arial" w:cs="Arial" w:hint="default"/>
      <w:sz w:val="32"/>
      <w:lang w:val="en-GB" w:eastAsia="en-US" w:bidi="ar-SA"/>
    </w:rPr>
  </w:style>
  <w:style w:type="character" w:customStyle="1" w:styleId="CharChar51">
    <w:name w:val="Char Char51"/>
    <w:rsid w:val="00355668"/>
    <w:rPr>
      <w:rFonts w:ascii="Arial" w:eastAsia="SimSun" w:hAnsi="Arial" w:cs="Arial" w:hint="default"/>
      <w:sz w:val="28"/>
      <w:lang w:val="en-GB" w:eastAsia="en-US" w:bidi="ar-SA"/>
    </w:rPr>
  </w:style>
  <w:style w:type="character" w:customStyle="1" w:styleId="CharChar161">
    <w:name w:val="Char Char161"/>
    <w:rsid w:val="00355668"/>
    <w:rPr>
      <w:rFonts w:ascii="Arial" w:eastAsia="SimSun" w:hAnsi="Arial" w:cs="Arial" w:hint="default"/>
      <w:lang w:val="en-GB" w:eastAsia="en-US" w:bidi="ar-SA"/>
    </w:rPr>
  </w:style>
  <w:style w:type="character" w:customStyle="1" w:styleId="CharChar141">
    <w:name w:val="Char Char141"/>
    <w:rsid w:val="00355668"/>
    <w:rPr>
      <w:rFonts w:ascii="Arial" w:eastAsia="SimSun" w:hAnsi="Arial" w:cs="Arial" w:hint="default"/>
      <w:sz w:val="36"/>
      <w:lang w:val="en-GB" w:eastAsia="en-US" w:bidi="ar-SA"/>
    </w:rPr>
  </w:style>
  <w:style w:type="character" w:customStyle="1" w:styleId="CharChar111">
    <w:name w:val="Char Char111"/>
    <w:rsid w:val="00355668"/>
    <w:rPr>
      <w:rFonts w:ascii="Tahoma" w:eastAsia="SimSun" w:hAnsi="Tahoma" w:cs="Tahoma" w:hint="default"/>
      <w:lang w:val="en-GB" w:eastAsia="en-US" w:bidi="ar-SA"/>
    </w:rPr>
  </w:style>
  <w:style w:type="numbering" w:customStyle="1" w:styleId="NoList4">
    <w:name w:val="No List4"/>
    <w:next w:val="NoList"/>
    <w:semiHidden/>
    <w:unhideWhenUsed/>
    <w:rsid w:val="00355668"/>
  </w:style>
  <w:style w:type="character" w:customStyle="1" w:styleId="EditorsNoteChar1">
    <w:name w:val="Editor's Note Char1"/>
    <w:locked/>
    <w:rsid w:val="00355668"/>
    <w:rPr>
      <w:color w:val="FF0000"/>
      <w:lang w:eastAsia="en-US"/>
    </w:rPr>
  </w:style>
  <w:style w:type="character" w:customStyle="1" w:styleId="CharChar31">
    <w:name w:val="Char Char31"/>
    <w:rsid w:val="00355668"/>
    <w:rPr>
      <w:rFonts w:ascii="Arial" w:hAnsi="Arial" w:cs="Arial" w:hint="default"/>
      <w:sz w:val="22"/>
      <w:lang w:val="en-GB" w:eastAsia="en-US" w:bidi="ar-SA"/>
    </w:rPr>
  </w:style>
  <w:style w:type="character" w:customStyle="1" w:styleId="PlainTextChar1">
    <w:name w:val="Plain Text Char1"/>
    <w:locked/>
    <w:rsid w:val="00355668"/>
    <w:rPr>
      <w:rFonts w:ascii="Courier New" w:hAnsi="Courier New"/>
      <w:lang w:val="nb-NO"/>
    </w:rPr>
  </w:style>
  <w:style w:type="character" w:customStyle="1" w:styleId="13">
    <w:name w:val="書式なし (文字)1"/>
    <w:rsid w:val="0035566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355668"/>
    <w:rPr>
      <w:rFonts w:eastAsia="SimSun"/>
    </w:rPr>
  </w:style>
  <w:style w:type="character" w:customStyle="1" w:styleId="14">
    <w:name w:val="文末脚注文字列 (文字)1"/>
    <w:rsid w:val="00355668"/>
    <w:rPr>
      <w:rFonts w:ascii="Times New Roman" w:hAnsi="Times New Roman" w:cs="Times New Roman" w:hint="default"/>
      <w:lang w:val="en-GB" w:eastAsia="en-US"/>
    </w:rPr>
  </w:style>
  <w:style w:type="character" w:customStyle="1" w:styleId="CharChar210">
    <w:name w:val="Char Char210"/>
    <w:rsid w:val="00355668"/>
    <w:rPr>
      <w:rFonts w:ascii="Arial" w:hAnsi="Arial" w:cs="Arial" w:hint="default"/>
      <w:sz w:val="28"/>
      <w:lang w:val="en-GB" w:eastAsia="en-US"/>
    </w:rPr>
  </w:style>
  <w:style w:type="character" w:customStyle="1" w:styleId="CharChar151">
    <w:name w:val="Char Char151"/>
    <w:rsid w:val="00355668"/>
    <w:rPr>
      <w:rFonts w:ascii="Arial" w:hAnsi="Arial" w:cs="Arial" w:hint="default"/>
      <w:sz w:val="36"/>
      <w:lang w:val="en-GB"/>
    </w:rPr>
  </w:style>
  <w:style w:type="character" w:customStyle="1" w:styleId="CharChar251">
    <w:name w:val="Char Char251"/>
    <w:rsid w:val="00355668"/>
    <w:rPr>
      <w:rFonts w:ascii="Arial" w:hAnsi="Arial" w:cs="Arial" w:hint="default"/>
      <w:lang w:val="en-GB" w:eastAsia="en-US"/>
    </w:rPr>
  </w:style>
  <w:style w:type="character" w:customStyle="1" w:styleId="CharChar241">
    <w:name w:val="Char Char241"/>
    <w:rsid w:val="00355668"/>
    <w:rPr>
      <w:rFonts w:ascii="Arial" w:hAnsi="Arial" w:cs="Arial" w:hint="default"/>
      <w:sz w:val="36"/>
      <w:lang w:val="en-GB" w:eastAsia="en-US"/>
    </w:rPr>
  </w:style>
  <w:style w:type="character" w:customStyle="1" w:styleId="CharChar301">
    <w:name w:val="Char Char301"/>
    <w:rsid w:val="00355668"/>
    <w:rPr>
      <w:rFonts w:ascii="Arial" w:hAnsi="Arial" w:cs="Arial" w:hint="default"/>
      <w:lang w:val="en-GB" w:eastAsia="en-US"/>
    </w:rPr>
  </w:style>
  <w:style w:type="character" w:customStyle="1" w:styleId="CharChar291">
    <w:name w:val="Char Char291"/>
    <w:rsid w:val="00355668"/>
    <w:rPr>
      <w:rFonts w:ascii="Arial" w:hAnsi="Arial" w:cs="Arial" w:hint="default"/>
      <w:sz w:val="36"/>
      <w:lang w:val="en-GB" w:eastAsia="en-US"/>
    </w:rPr>
  </w:style>
  <w:style w:type="character" w:customStyle="1" w:styleId="CharChar281">
    <w:name w:val="Char Char281"/>
    <w:rsid w:val="00355668"/>
    <w:rPr>
      <w:rFonts w:ascii="Arial" w:hAnsi="Arial" w:cs="Arial" w:hint="default"/>
      <w:sz w:val="36"/>
      <w:lang w:val="en-GB" w:eastAsia="en-US"/>
    </w:rPr>
  </w:style>
  <w:style w:type="character" w:customStyle="1" w:styleId="CharChar271">
    <w:name w:val="Char Char271"/>
    <w:rsid w:val="00355668"/>
    <w:rPr>
      <w:rFonts w:ascii="Arial" w:hAnsi="Arial" w:cs="Arial" w:hint="default"/>
      <w:b/>
      <w:bCs w:val="0"/>
      <w:i/>
      <w:iCs w:val="0"/>
      <w:noProof/>
      <w:sz w:val="18"/>
      <w:lang w:val="en-GB" w:eastAsia="en-US"/>
    </w:rPr>
  </w:style>
  <w:style w:type="paragraph" w:customStyle="1" w:styleId="xl63">
    <w:name w:val="xl63"/>
    <w:basedOn w:val="Normal"/>
    <w:rsid w:val="0035566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556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5566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5566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5566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55668"/>
    <w:rPr>
      <w:rFonts w:ascii="Arial" w:hAnsi="Arial"/>
      <w:sz w:val="24"/>
      <w:szCs w:val="28"/>
      <w:lang w:val="en-GB" w:eastAsia="en-GB"/>
    </w:rPr>
  </w:style>
  <w:style w:type="character" w:customStyle="1" w:styleId="Heading7Char1">
    <w:name w:val="Heading 7 Char1"/>
    <w:rsid w:val="00355668"/>
    <w:rPr>
      <w:rFonts w:ascii="Arial" w:hAnsi="Arial"/>
      <w:lang w:val="en-GB"/>
    </w:rPr>
  </w:style>
  <w:style w:type="character" w:customStyle="1" w:styleId="Heading8Char1">
    <w:name w:val="Heading 8 Char1"/>
    <w:rsid w:val="00355668"/>
    <w:rPr>
      <w:rFonts w:ascii="Arial" w:hAnsi="Arial"/>
      <w:sz w:val="36"/>
      <w:lang w:val="en-GB"/>
    </w:rPr>
  </w:style>
  <w:style w:type="character" w:customStyle="1" w:styleId="Heading9Char1">
    <w:name w:val="Heading 9 Char1"/>
    <w:rsid w:val="00355668"/>
    <w:rPr>
      <w:rFonts w:ascii="Arial" w:hAnsi="Arial"/>
      <w:sz w:val="36"/>
      <w:lang w:val="en-GB"/>
    </w:rPr>
  </w:style>
  <w:style w:type="character" w:customStyle="1" w:styleId="ListChar1">
    <w:name w:val="List Char1"/>
    <w:link w:val="List"/>
    <w:rsid w:val="00355668"/>
    <w:rPr>
      <w:rFonts w:ascii="Times New Roman" w:hAnsi="Times New Roman"/>
      <w:lang w:val="en-GB" w:eastAsia="en-US"/>
    </w:rPr>
  </w:style>
  <w:style w:type="character" w:customStyle="1" w:styleId="DocumentMapChar1">
    <w:name w:val="Document Map Char1"/>
    <w:uiPriority w:val="99"/>
    <w:semiHidden/>
    <w:rsid w:val="00355668"/>
    <w:rPr>
      <w:rFonts w:ascii="Tahoma" w:hAnsi="Tahoma"/>
      <w:lang w:val="en-GB" w:eastAsia="en-US"/>
    </w:rPr>
  </w:style>
  <w:style w:type="character" w:customStyle="1" w:styleId="BalloonTextChar1">
    <w:name w:val="Balloon Text Char1"/>
    <w:uiPriority w:val="99"/>
    <w:rsid w:val="00355668"/>
    <w:rPr>
      <w:rFonts w:ascii="Tahoma" w:hAnsi="Tahoma" w:cs="Tahoma"/>
      <w:sz w:val="16"/>
      <w:szCs w:val="16"/>
      <w:lang w:val="en-GB" w:eastAsia="en-GB" w:bidi="ar-SA"/>
    </w:rPr>
  </w:style>
  <w:style w:type="paragraph" w:customStyle="1" w:styleId="TAH8pt">
    <w:name w:val="TAH + 8 pt"/>
    <w:basedOn w:val="TAH"/>
    <w:rsid w:val="0035566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35566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355668"/>
    <w:rPr>
      <w:rFonts w:eastAsia="MS Gothic"/>
      <w:b/>
      <w:bCs/>
      <w:lang w:val="x-none" w:eastAsia="x-none"/>
    </w:rPr>
  </w:style>
  <w:style w:type="character" w:customStyle="1" w:styleId="PLBoldChar0">
    <w:name w:val="PL Bold Char"/>
    <w:link w:val="PLBold0"/>
    <w:rsid w:val="00355668"/>
    <w:rPr>
      <w:rFonts w:ascii="Courier New" w:eastAsia="MS Gothic" w:hAnsi="Courier New"/>
      <w:b/>
      <w:bCs/>
      <w:noProof/>
      <w:sz w:val="16"/>
      <w:lang w:val="x-none" w:eastAsia="x-none"/>
    </w:rPr>
  </w:style>
  <w:style w:type="character" w:customStyle="1" w:styleId="PLBoldChar">
    <w:name w:val="PL + Bold Char"/>
    <w:link w:val="PLBold"/>
    <w:rsid w:val="00355668"/>
    <w:rPr>
      <w:rFonts w:ascii="Courier New" w:hAnsi="Courier New"/>
      <w:b/>
      <w:noProof/>
      <w:sz w:val="16"/>
      <w:lang w:val="en-GB" w:eastAsia="ko-KR"/>
    </w:rPr>
  </w:style>
  <w:style w:type="paragraph" w:customStyle="1" w:styleId="numberedlist0">
    <w:name w:val="numbered list"/>
    <w:basedOn w:val="ListBullet"/>
    <w:rsid w:val="003556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35566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355668"/>
    <w:rPr>
      <w:rFonts w:ascii="Times New Roman" w:hAnsi="Times New Roman"/>
      <w:lang w:val="en-GB" w:eastAsia="x-none"/>
    </w:rPr>
  </w:style>
  <w:style w:type="paragraph" w:customStyle="1" w:styleId="para">
    <w:name w:val="para"/>
    <w:basedOn w:val="Normal"/>
    <w:rsid w:val="0035566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355668"/>
    <w:pPr>
      <w:tabs>
        <w:tab w:val="num" w:pos="2560"/>
      </w:tabs>
      <w:ind w:left="2560" w:hanging="357"/>
    </w:pPr>
    <w:rPr>
      <w:lang w:val="en-AU" w:eastAsia="ko-KR"/>
    </w:rPr>
  </w:style>
  <w:style w:type="paragraph" w:customStyle="1" w:styleId="b31">
    <w:name w:val="b3"/>
    <w:basedOn w:val="Normal"/>
    <w:rsid w:val="0035566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35566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355668"/>
    <w:pPr>
      <w:overflowPunct w:val="0"/>
      <w:autoSpaceDE w:val="0"/>
      <w:autoSpaceDN w:val="0"/>
      <w:ind w:left="851" w:hanging="284"/>
    </w:pPr>
    <w:rPr>
      <w:rFonts w:eastAsia="MS PGothic"/>
      <w:lang w:eastAsia="ja-JP"/>
    </w:rPr>
  </w:style>
  <w:style w:type="paragraph" w:customStyle="1" w:styleId="Revision2">
    <w:name w:val="Revision2"/>
    <w:hidden/>
    <w:semiHidden/>
    <w:rsid w:val="00355668"/>
    <w:rPr>
      <w:rFonts w:ascii="Times New Roman" w:eastAsia="MS Mincho" w:hAnsi="Times New Roman"/>
      <w:lang w:val="en-GB" w:eastAsia="en-US"/>
    </w:rPr>
  </w:style>
  <w:style w:type="character" w:customStyle="1" w:styleId="B3c">
    <w:name w:val="B3 c"/>
    <w:rsid w:val="00355668"/>
    <w:rPr>
      <w:lang w:val="en-GB" w:eastAsia="en-GB"/>
    </w:rPr>
  </w:style>
  <w:style w:type="paragraph" w:customStyle="1" w:styleId="AutoCorrect">
    <w:name w:val="AutoCorrect"/>
    <w:rsid w:val="00355668"/>
    <w:rPr>
      <w:rFonts w:ascii="Times New Roman" w:eastAsia="SimSun" w:hAnsi="Times New Roman"/>
      <w:sz w:val="24"/>
      <w:szCs w:val="24"/>
      <w:lang w:val="en-GB" w:eastAsia="ko-KR"/>
    </w:rPr>
  </w:style>
  <w:style w:type="paragraph" w:customStyle="1" w:styleId="PageXofY">
    <w:name w:val="Page X of Y"/>
    <w:rsid w:val="00355668"/>
    <w:rPr>
      <w:rFonts w:ascii="Times New Roman" w:eastAsia="SimSun" w:hAnsi="Times New Roman"/>
      <w:sz w:val="24"/>
      <w:szCs w:val="24"/>
      <w:lang w:val="en-GB" w:eastAsia="ko-KR"/>
    </w:rPr>
  </w:style>
  <w:style w:type="paragraph" w:customStyle="1" w:styleId="Createdby">
    <w:name w:val="Created by"/>
    <w:rsid w:val="00355668"/>
    <w:rPr>
      <w:rFonts w:ascii="Times New Roman" w:eastAsia="SimSun" w:hAnsi="Times New Roman"/>
      <w:sz w:val="24"/>
      <w:szCs w:val="24"/>
      <w:lang w:val="en-GB" w:eastAsia="ko-KR"/>
    </w:rPr>
  </w:style>
  <w:style w:type="paragraph" w:customStyle="1" w:styleId="Createdon">
    <w:name w:val="Created on"/>
    <w:rsid w:val="00355668"/>
    <w:rPr>
      <w:rFonts w:ascii="Times New Roman" w:eastAsia="SimSun" w:hAnsi="Times New Roman"/>
      <w:sz w:val="24"/>
      <w:szCs w:val="24"/>
      <w:lang w:val="en-GB" w:eastAsia="ko-KR"/>
    </w:rPr>
  </w:style>
  <w:style w:type="paragraph" w:customStyle="1" w:styleId="Filenameandpath">
    <w:name w:val="Filename and path"/>
    <w:rsid w:val="00355668"/>
    <w:rPr>
      <w:rFonts w:ascii="Times New Roman" w:eastAsia="SimSun" w:hAnsi="Times New Roman"/>
      <w:sz w:val="24"/>
      <w:szCs w:val="24"/>
      <w:lang w:val="en-GB" w:eastAsia="ko-KR"/>
    </w:rPr>
  </w:style>
  <w:style w:type="paragraph" w:customStyle="1" w:styleId="AuthorPageDate">
    <w:name w:val="Author  Page #  Date"/>
    <w:rsid w:val="00355668"/>
    <w:rPr>
      <w:rFonts w:ascii="Times New Roman" w:eastAsia="SimSun" w:hAnsi="Times New Roman"/>
      <w:sz w:val="24"/>
      <w:szCs w:val="24"/>
      <w:lang w:val="en-GB" w:eastAsia="ko-KR"/>
    </w:rPr>
  </w:style>
  <w:style w:type="paragraph" w:customStyle="1" w:styleId="ConfidentialPageDate">
    <w:name w:val="Confidential  Page #  Date"/>
    <w:rsid w:val="00355668"/>
    <w:rPr>
      <w:rFonts w:ascii="Times New Roman" w:eastAsia="SimSun" w:hAnsi="Times New Roman"/>
      <w:sz w:val="24"/>
      <w:szCs w:val="24"/>
      <w:lang w:val="en-GB" w:eastAsia="ko-KR"/>
    </w:rPr>
  </w:style>
  <w:style w:type="paragraph" w:customStyle="1" w:styleId="Data">
    <w:name w:val="Data"/>
    <w:basedOn w:val="Normal"/>
    <w:rsid w:val="0035566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355668"/>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355668"/>
    <w:rPr>
      <w:rFonts w:ascii="Times New Roman" w:eastAsia="Batang" w:hAnsi="Times New Roman"/>
      <w:lang w:val="en-GB" w:eastAsia="en-US"/>
    </w:rPr>
  </w:style>
  <w:style w:type="paragraph" w:customStyle="1" w:styleId="Arial">
    <w:name w:val="Arial"/>
    <w:basedOn w:val="Normal"/>
    <w:rsid w:val="00355668"/>
    <w:pPr>
      <w:tabs>
        <w:tab w:val="right" w:pos="9639"/>
      </w:tabs>
    </w:pPr>
    <w:rPr>
      <w:rFonts w:eastAsia="Batang"/>
      <w:b/>
      <w:bCs/>
      <w:lang w:val="fr-FR" w:eastAsia="en-GB"/>
    </w:rPr>
  </w:style>
  <w:style w:type="character" w:customStyle="1" w:styleId="fontstyle01">
    <w:name w:val="fontstyle01"/>
    <w:rsid w:val="00355668"/>
    <w:rPr>
      <w:rFonts w:ascii="Times-Roman" w:hAnsi="Times-Roman" w:hint="default"/>
      <w:b w:val="0"/>
      <w:bCs w:val="0"/>
      <w:i w:val="0"/>
      <w:iCs w:val="0"/>
      <w:color w:val="000000"/>
      <w:sz w:val="20"/>
      <w:szCs w:val="20"/>
    </w:rPr>
  </w:style>
  <w:style w:type="paragraph" w:customStyle="1" w:styleId="3">
    <w:name w:val="修订3"/>
    <w:hidden/>
    <w:semiHidden/>
    <w:rsid w:val="00355668"/>
    <w:rPr>
      <w:rFonts w:ascii="Times New Roman" w:eastAsia="Batang" w:hAnsi="Times New Roman"/>
      <w:lang w:val="en-GB" w:eastAsia="en-US"/>
    </w:rPr>
  </w:style>
  <w:style w:type="paragraph" w:customStyle="1" w:styleId="22">
    <w:name w:val="수정2"/>
    <w:hidden/>
    <w:semiHidden/>
    <w:rsid w:val="00355668"/>
    <w:rPr>
      <w:rFonts w:ascii="Times New Roman" w:eastAsia="Batang" w:hAnsi="Times New Roman"/>
      <w:lang w:val="en-GB" w:eastAsia="en-US"/>
    </w:rPr>
  </w:style>
  <w:style w:type="paragraph" w:customStyle="1" w:styleId="91">
    <w:name w:val="目录 91"/>
    <w:basedOn w:val="TOC8"/>
    <w:rsid w:val="0035566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355668"/>
    <w:rPr>
      <w:lang w:val="en-GB" w:eastAsia="x-none"/>
    </w:rPr>
  </w:style>
  <w:style w:type="character" w:customStyle="1" w:styleId="CommentSubjectChar1">
    <w:name w:val="Comment Subject Char1"/>
    <w:uiPriority w:val="99"/>
    <w:rsid w:val="00355668"/>
    <w:rPr>
      <w:b/>
      <w:bCs/>
      <w:lang w:val="en-GB" w:eastAsia="x-none"/>
    </w:rPr>
  </w:style>
  <w:style w:type="paragraph" w:customStyle="1" w:styleId="MO">
    <w:name w:val="MO"/>
    <w:basedOn w:val="Normal"/>
    <w:qFormat/>
    <w:rsid w:val="0035566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55668"/>
    <w:rPr>
      <w:sz w:val="28"/>
      <w:lang w:val="en-GB" w:eastAsia="en-US"/>
    </w:rPr>
  </w:style>
  <w:style w:type="paragraph" w:customStyle="1" w:styleId="Char1">
    <w:name w:val="Char1"/>
    <w:semiHidden/>
    <w:rsid w:val="003556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55668"/>
    <w:rPr>
      <w:sz w:val="28"/>
      <w:lang w:val="en-GB" w:eastAsia="en-US"/>
    </w:rPr>
  </w:style>
  <w:style w:type="character" w:customStyle="1" w:styleId="mediumtext1">
    <w:name w:val="medium_text1"/>
    <w:rsid w:val="00355668"/>
    <w:rPr>
      <w:sz w:val="18"/>
      <w:szCs w:val="18"/>
    </w:rPr>
  </w:style>
  <w:style w:type="character" w:customStyle="1" w:styleId="shorttext1">
    <w:name w:val="short_text1"/>
    <w:rsid w:val="00355668"/>
    <w:rPr>
      <w:sz w:val="29"/>
      <w:szCs w:val="29"/>
    </w:rPr>
  </w:style>
  <w:style w:type="paragraph" w:customStyle="1" w:styleId="TableEntry0">
    <w:name w:val="Table Entry"/>
    <w:basedOn w:val="Normal"/>
    <w:next w:val="Normal"/>
    <w:rsid w:val="0035566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35566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35566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355668"/>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355668"/>
    <w:rPr>
      <w:color w:val="FF0000"/>
      <w:lang w:val="en-GB" w:eastAsia="en-US" w:bidi="ar-SA"/>
    </w:rPr>
  </w:style>
  <w:style w:type="paragraph" w:customStyle="1" w:styleId="msolistparagraph0">
    <w:name w:val="msolistparagraph"/>
    <w:basedOn w:val="Normal"/>
    <w:rsid w:val="0035566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35566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35566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566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566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566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5668"/>
    <w:rPr>
      <w:rFonts w:ascii="Arial" w:hAnsi="Arial"/>
      <w:sz w:val="28"/>
      <w:lang w:val="en-GB"/>
    </w:rPr>
  </w:style>
  <w:style w:type="character" w:customStyle="1" w:styleId="CharChar261">
    <w:name w:val="Char Char261"/>
    <w:rsid w:val="00355668"/>
    <w:rPr>
      <w:rFonts w:ascii="Arial" w:hAnsi="Arial"/>
      <w:lang w:val="en-GB"/>
    </w:rPr>
  </w:style>
  <w:style w:type="character" w:customStyle="1" w:styleId="CharChar22">
    <w:name w:val="Char Char22"/>
    <w:rsid w:val="0035566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55668"/>
    <w:rPr>
      <w:rFonts w:ascii="Times New Roman" w:hAnsi="Times New Roman"/>
      <w:lang w:val="en-GB"/>
    </w:rPr>
  </w:style>
  <w:style w:type="paragraph" w:customStyle="1" w:styleId="30mm">
    <w:name w:val="段落フォント + 左 :  30 mm"/>
    <w:aliases w:val="ぶら下げインデント :  2.81 字"/>
    <w:basedOn w:val="B2"/>
    <w:rsid w:val="00355668"/>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35566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355668"/>
    <w:rPr>
      <w:rFonts w:ascii="Arial" w:eastAsia="MS Mincho" w:hAnsi="Arial" w:cs="Arial"/>
      <w:sz w:val="28"/>
      <w:szCs w:val="28"/>
      <w:lang w:val="en-GB" w:eastAsia="ja-JP"/>
    </w:rPr>
  </w:style>
  <w:style w:type="paragraph" w:customStyle="1" w:styleId="Arial0">
    <w:name w:val="標準 + Arial"/>
    <w:aliases w:val="左 :  1.8 mm,段落後 :  0 pt"/>
    <w:basedOn w:val="Normal"/>
    <w:rsid w:val="00355668"/>
    <w:rPr>
      <w:rFonts w:ascii="Arial" w:eastAsia="MS Mincho" w:hAnsi="Arial"/>
      <w:noProof/>
      <w:lang w:eastAsia="ja-JP"/>
    </w:rPr>
  </w:style>
  <w:style w:type="paragraph" w:customStyle="1" w:styleId="H60">
    <w:name w:val="H6 + 左侧:  0 厘米"/>
    <w:aliases w:val="首行缩进:  0 厘H6米"/>
    <w:basedOn w:val="H6"/>
    <w:rsid w:val="00355668"/>
    <w:pPr>
      <w:ind w:left="0" w:firstLine="0"/>
    </w:pPr>
    <w:rPr>
      <w:rFonts w:eastAsia="SimSun"/>
      <w:lang w:eastAsia="zh-CN"/>
    </w:rPr>
  </w:style>
  <w:style w:type="paragraph" w:customStyle="1" w:styleId="15">
    <w:name w:val="列出段落1"/>
    <w:basedOn w:val="Normal"/>
    <w:qFormat/>
    <w:rsid w:val="00355668"/>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55668"/>
    <w:rPr>
      <w:rFonts w:ascii="Times New Roman" w:eastAsia="SimSun" w:hAnsi="Times New Roman"/>
      <w:lang w:val="en-GB" w:eastAsia="en-US"/>
    </w:rPr>
  </w:style>
  <w:style w:type="character" w:customStyle="1" w:styleId="CharChar18">
    <w:name w:val="Char Char18"/>
    <w:rsid w:val="00355668"/>
    <w:rPr>
      <w:rFonts w:ascii="Arial" w:hAnsi="Arial"/>
      <w:lang w:eastAsia="en-US"/>
    </w:rPr>
  </w:style>
  <w:style w:type="character" w:customStyle="1" w:styleId="CharChar171">
    <w:name w:val="Char Char171"/>
    <w:rsid w:val="00355668"/>
    <w:rPr>
      <w:rFonts w:ascii="Arial" w:hAnsi="Arial"/>
      <w:sz w:val="36"/>
      <w:lang w:eastAsia="en-US"/>
    </w:rPr>
  </w:style>
  <w:style w:type="paragraph" w:styleId="BodyTextIndent3">
    <w:name w:val="Body Text Indent 3"/>
    <w:basedOn w:val="Normal"/>
    <w:link w:val="BodyTextIndent3Char"/>
    <w:rsid w:val="0035566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355668"/>
    <w:rPr>
      <w:rFonts w:ascii="Times New Roman" w:hAnsi="Times New Roman"/>
      <w:lang w:val="x-none" w:eastAsia="ja-JP"/>
    </w:rPr>
  </w:style>
  <w:style w:type="paragraph" w:customStyle="1" w:styleId="TabList">
    <w:name w:val="TabList"/>
    <w:basedOn w:val="Normal"/>
    <w:rsid w:val="0035566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35566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35566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35566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35566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55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5668"/>
    <w:rPr>
      <w:rFonts w:ascii="Arial" w:hAnsi="Arial"/>
      <w:sz w:val="24"/>
      <w:lang w:val="en-GB" w:eastAsia="ja-JP" w:bidi="ar-SA"/>
    </w:rPr>
  </w:style>
  <w:style w:type="character" w:customStyle="1" w:styleId="FigureCaption1">
    <w:name w:val="Figure Caption1"/>
    <w:aliases w:val="fc Char1,Figure Caption Char Char"/>
    <w:rsid w:val="00355668"/>
    <w:rPr>
      <w:rFonts w:ascii="Arial" w:eastAsia="????" w:hAnsi="Arial" w:cs="Arial"/>
      <w:color w:val="0000FF"/>
      <w:kern w:val="2"/>
      <w:lang w:val="en-US" w:eastAsia="en-US" w:bidi="ar-SA"/>
    </w:rPr>
  </w:style>
  <w:style w:type="character" w:customStyle="1" w:styleId="H1">
    <w:name w:val="H1_"/>
    <w:rsid w:val="0035566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566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566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566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5668"/>
    <w:rPr>
      <w:rFonts w:ascii="Arial" w:eastAsia="MS Mincho" w:hAnsi="Arial"/>
      <w:sz w:val="22"/>
      <w:lang w:val="en-GB" w:eastAsia="en-US" w:bidi="ar-SA"/>
    </w:rPr>
  </w:style>
  <w:style w:type="character" w:customStyle="1" w:styleId="T1Car">
    <w:name w:val="T1 Car"/>
    <w:aliases w:val="Header 6 Car Car"/>
    <w:rsid w:val="00355668"/>
    <w:rPr>
      <w:rFonts w:ascii="Arial" w:eastAsia="MS Mincho" w:hAnsi="Arial"/>
      <w:lang w:val="en-GB" w:eastAsia="en-US" w:bidi="ar-SA"/>
    </w:rPr>
  </w:style>
  <w:style w:type="character" w:customStyle="1" w:styleId="CarCar4">
    <w:name w:val="Car Car4"/>
    <w:rsid w:val="00355668"/>
    <w:rPr>
      <w:rFonts w:ascii="Arial" w:eastAsia="MS Mincho" w:hAnsi="Arial"/>
      <w:lang w:val="en-GB" w:eastAsia="en-US" w:bidi="ar-SA"/>
    </w:rPr>
  </w:style>
  <w:style w:type="character" w:customStyle="1" w:styleId="CarCar8">
    <w:name w:val="Car Car8"/>
    <w:rsid w:val="00355668"/>
    <w:rPr>
      <w:rFonts w:ascii="Arial" w:eastAsia="MS Mincho" w:hAnsi="Arial"/>
      <w:sz w:val="36"/>
      <w:lang w:val="en-GB" w:eastAsia="en-US" w:bidi="ar-SA"/>
    </w:rPr>
  </w:style>
  <w:style w:type="character" w:customStyle="1" w:styleId="CarCar3">
    <w:name w:val="Car Car3"/>
    <w:rsid w:val="00355668"/>
    <w:rPr>
      <w:rFonts w:ascii="Arial" w:eastAsia="MS Mincho" w:hAnsi="Arial"/>
      <w:sz w:val="36"/>
      <w:lang w:val="en-GB" w:eastAsia="en-US" w:bidi="ar-SA"/>
    </w:rPr>
  </w:style>
  <w:style w:type="character" w:customStyle="1" w:styleId="CarCar7">
    <w:name w:val="Car Car7"/>
    <w:rsid w:val="0035566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566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5668"/>
    <w:rPr>
      <w:b/>
      <w:lang w:val="en-GB" w:eastAsia="ja-JP" w:bidi="ar-SA"/>
    </w:rPr>
  </w:style>
  <w:style w:type="character" w:customStyle="1" w:styleId="CarCar6">
    <w:name w:val="Car Car6"/>
    <w:rsid w:val="0035566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5668"/>
    <w:rPr>
      <w:lang w:val="en-GB" w:eastAsia="ja-JP" w:bidi="ar-SA"/>
    </w:rPr>
  </w:style>
  <w:style w:type="character" w:customStyle="1" w:styleId="CarCar2">
    <w:name w:val="Car Car2"/>
    <w:rsid w:val="00355668"/>
    <w:rPr>
      <w:rFonts w:eastAsia="MS Mincho"/>
      <w:lang w:val="en-GB" w:eastAsia="ja-JP" w:bidi="ar-SA"/>
    </w:rPr>
  </w:style>
  <w:style w:type="character" w:customStyle="1" w:styleId="CarCar9">
    <w:name w:val="Car Car9"/>
    <w:rsid w:val="00355668"/>
    <w:rPr>
      <w:rFonts w:ascii="Arial" w:hAnsi="Arial"/>
      <w:lang w:val="en-GB" w:eastAsia="ja-JP" w:bidi="ar-SA"/>
    </w:rPr>
  </w:style>
  <w:style w:type="character" w:customStyle="1" w:styleId="CarCar10">
    <w:name w:val="Car Car10"/>
    <w:rsid w:val="0035566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566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566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55668"/>
    <w:rPr>
      <w:rFonts w:ascii="Arial" w:hAnsi="Arial"/>
      <w:sz w:val="28"/>
      <w:lang w:val="en-GB" w:eastAsia="ja-JP" w:bidi="ar-SA"/>
    </w:rPr>
  </w:style>
  <w:style w:type="paragraph" w:customStyle="1" w:styleId="LD1">
    <w:name w:val="LD 1"/>
    <w:basedOn w:val="Normal"/>
    <w:rsid w:val="0035566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355668"/>
  </w:style>
  <w:style w:type="character" w:customStyle="1" w:styleId="WW-Absatz-Standardschriftart">
    <w:name w:val="WW-Absatz-Standardschriftart"/>
    <w:rsid w:val="00355668"/>
  </w:style>
  <w:style w:type="character" w:customStyle="1" w:styleId="WW8Num1z0">
    <w:name w:val="WW8Num1z0"/>
    <w:rsid w:val="00355668"/>
    <w:rPr>
      <w:rFonts w:ascii="Symbol" w:hAnsi="Symbol"/>
    </w:rPr>
  </w:style>
  <w:style w:type="character" w:customStyle="1" w:styleId="WW8Num5z0">
    <w:name w:val="WW8Num5z0"/>
    <w:rsid w:val="00355668"/>
    <w:rPr>
      <w:rFonts w:ascii="Times New Roman" w:eastAsia="MS Mincho" w:hAnsi="Times New Roman" w:cs="Times New Roman"/>
    </w:rPr>
  </w:style>
  <w:style w:type="character" w:customStyle="1" w:styleId="WW8Num5z1">
    <w:name w:val="WW8Num5z1"/>
    <w:rsid w:val="00355668"/>
    <w:rPr>
      <w:rFonts w:ascii="Courier New" w:hAnsi="Courier New" w:cs="Courier New"/>
    </w:rPr>
  </w:style>
  <w:style w:type="character" w:customStyle="1" w:styleId="WW8Num5z2">
    <w:name w:val="WW8Num5z2"/>
    <w:rsid w:val="00355668"/>
    <w:rPr>
      <w:rFonts w:ascii="Wingdings" w:hAnsi="Wingdings"/>
    </w:rPr>
  </w:style>
  <w:style w:type="character" w:customStyle="1" w:styleId="WW8Num5z3">
    <w:name w:val="WW8Num5z3"/>
    <w:rsid w:val="00355668"/>
    <w:rPr>
      <w:rFonts w:ascii="Symbol" w:hAnsi="Symbol"/>
    </w:rPr>
  </w:style>
  <w:style w:type="character" w:customStyle="1" w:styleId="WW8Num6z0">
    <w:name w:val="WW8Num6z0"/>
    <w:rsid w:val="00355668"/>
    <w:rPr>
      <w:rFonts w:ascii="Arial" w:eastAsia="MS Mincho" w:hAnsi="Arial" w:cs="Arial"/>
    </w:rPr>
  </w:style>
  <w:style w:type="character" w:customStyle="1" w:styleId="WW8Num6z1">
    <w:name w:val="WW8Num6z1"/>
    <w:rsid w:val="00355668"/>
    <w:rPr>
      <w:rFonts w:ascii="Courier New" w:hAnsi="Courier New" w:cs="Courier New"/>
    </w:rPr>
  </w:style>
  <w:style w:type="character" w:customStyle="1" w:styleId="WW8Num6z2">
    <w:name w:val="WW8Num6z2"/>
    <w:rsid w:val="00355668"/>
    <w:rPr>
      <w:rFonts w:ascii="Wingdings" w:hAnsi="Wingdings"/>
    </w:rPr>
  </w:style>
  <w:style w:type="character" w:customStyle="1" w:styleId="WW8Num6z3">
    <w:name w:val="WW8Num6z3"/>
    <w:rsid w:val="00355668"/>
    <w:rPr>
      <w:rFonts w:ascii="Symbol" w:hAnsi="Symbol"/>
    </w:rPr>
  </w:style>
  <w:style w:type="character" w:customStyle="1" w:styleId="WW8Num9z0">
    <w:name w:val="WW8Num9z0"/>
    <w:rsid w:val="00355668"/>
    <w:rPr>
      <w:rFonts w:ascii="Times New Roman" w:eastAsia="MS Mincho" w:hAnsi="Times New Roman" w:cs="Times New Roman"/>
    </w:rPr>
  </w:style>
  <w:style w:type="character" w:customStyle="1" w:styleId="WW8Num9z1">
    <w:name w:val="WW8Num9z1"/>
    <w:rsid w:val="00355668"/>
    <w:rPr>
      <w:rFonts w:ascii="Courier New" w:hAnsi="Courier New" w:cs="Courier New"/>
    </w:rPr>
  </w:style>
  <w:style w:type="character" w:customStyle="1" w:styleId="WW8Num9z2">
    <w:name w:val="WW8Num9z2"/>
    <w:rsid w:val="00355668"/>
    <w:rPr>
      <w:rFonts w:ascii="Wingdings" w:hAnsi="Wingdings"/>
    </w:rPr>
  </w:style>
  <w:style w:type="character" w:customStyle="1" w:styleId="WW8Num9z3">
    <w:name w:val="WW8Num9z3"/>
    <w:rsid w:val="00355668"/>
    <w:rPr>
      <w:rFonts w:ascii="Symbol" w:hAnsi="Symbol"/>
    </w:rPr>
  </w:style>
  <w:style w:type="character" w:customStyle="1" w:styleId="WW8Num11z0">
    <w:name w:val="WW8Num11z0"/>
    <w:rsid w:val="00355668"/>
    <w:rPr>
      <w:rFonts w:ascii="Times New Roman" w:eastAsia="MS Mincho" w:hAnsi="Times New Roman" w:cs="Times New Roman"/>
    </w:rPr>
  </w:style>
  <w:style w:type="character" w:customStyle="1" w:styleId="WW8Num11z1">
    <w:name w:val="WW8Num11z1"/>
    <w:rsid w:val="00355668"/>
    <w:rPr>
      <w:rFonts w:ascii="Courier New" w:hAnsi="Courier New" w:cs="Courier New"/>
    </w:rPr>
  </w:style>
  <w:style w:type="character" w:customStyle="1" w:styleId="WW8Num11z2">
    <w:name w:val="WW8Num11z2"/>
    <w:rsid w:val="00355668"/>
    <w:rPr>
      <w:rFonts w:ascii="Wingdings" w:hAnsi="Wingdings"/>
    </w:rPr>
  </w:style>
  <w:style w:type="character" w:customStyle="1" w:styleId="WW8Num11z3">
    <w:name w:val="WW8Num11z3"/>
    <w:rsid w:val="00355668"/>
    <w:rPr>
      <w:rFonts w:ascii="Symbol" w:hAnsi="Symbol"/>
    </w:rPr>
  </w:style>
  <w:style w:type="character" w:customStyle="1" w:styleId="WW8Num15z0">
    <w:name w:val="WW8Num15z0"/>
    <w:rsid w:val="00355668"/>
    <w:rPr>
      <w:rFonts w:ascii="Times New Roman" w:eastAsia="Times New Roman" w:hAnsi="Times New Roman" w:cs="Times New Roman"/>
    </w:rPr>
  </w:style>
  <w:style w:type="character" w:customStyle="1" w:styleId="WW8Num15z1">
    <w:name w:val="WW8Num15z1"/>
    <w:rsid w:val="00355668"/>
    <w:rPr>
      <w:rFonts w:ascii="Courier New" w:hAnsi="Courier New" w:cs="Courier New"/>
    </w:rPr>
  </w:style>
  <w:style w:type="character" w:customStyle="1" w:styleId="WW8Num15z2">
    <w:name w:val="WW8Num15z2"/>
    <w:rsid w:val="00355668"/>
    <w:rPr>
      <w:rFonts w:ascii="Wingdings" w:hAnsi="Wingdings"/>
    </w:rPr>
  </w:style>
  <w:style w:type="character" w:customStyle="1" w:styleId="WW8Num15z3">
    <w:name w:val="WW8Num15z3"/>
    <w:rsid w:val="00355668"/>
    <w:rPr>
      <w:rFonts w:ascii="Symbol" w:hAnsi="Symbol"/>
    </w:rPr>
  </w:style>
  <w:style w:type="character" w:customStyle="1" w:styleId="WW8Num16z0">
    <w:name w:val="WW8Num16z0"/>
    <w:rsid w:val="00355668"/>
    <w:rPr>
      <w:rFonts w:ascii="Times New Roman" w:eastAsia="MS Mincho" w:hAnsi="Times New Roman" w:cs="Times New Roman"/>
    </w:rPr>
  </w:style>
  <w:style w:type="character" w:customStyle="1" w:styleId="WW8Num16z1">
    <w:name w:val="WW8Num16z1"/>
    <w:rsid w:val="00355668"/>
    <w:rPr>
      <w:rFonts w:ascii="Courier New" w:hAnsi="Courier New" w:cs="Courier New"/>
    </w:rPr>
  </w:style>
  <w:style w:type="character" w:customStyle="1" w:styleId="WW8Num16z2">
    <w:name w:val="WW8Num16z2"/>
    <w:rsid w:val="00355668"/>
    <w:rPr>
      <w:rFonts w:ascii="Wingdings" w:hAnsi="Wingdings"/>
    </w:rPr>
  </w:style>
  <w:style w:type="character" w:customStyle="1" w:styleId="WW8Num16z3">
    <w:name w:val="WW8Num16z3"/>
    <w:rsid w:val="00355668"/>
    <w:rPr>
      <w:rFonts w:ascii="Symbol" w:hAnsi="Symbol"/>
    </w:rPr>
  </w:style>
  <w:style w:type="character" w:customStyle="1" w:styleId="WW8Num18z0">
    <w:name w:val="WW8Num18z0"/>
    <w:rsid w:val="00355668"/>
    <w:rPr>
      <w:rFonts w:ascii="Times New Roman" w:eastAsia="Times New Roman" w:hAnsi="Times New Roman" w:cs="Times New Roman"/>
    </w:rPr>
  </w:style>
  <w:style w:type="character" w:customStyle="1" w:styleId="WW8Num18z1">
    <w:name w:val="WW8Num18z1"/>
    <w:rsid w:val="00355668"/>
    <w:rPr>
      <w:rFonts w:ascii="Courier New" w:hAnsi="Courier New" w:cs="Courier New"/>
    </w:rPr>
  </w:style>
  <w:style w:type="character" w:customStyle="1" w:styleId="WW8Num18z2">
    <w:name w:val="WW8Num18z2"/>
    <w:rsid w:val="00355668"/>
    <w:rPr>
      <w:rFonts w:ascii="Wingdings" w:hAnsi="Wingdings"/>
    </w:rPr>
  </w:style>
  <w:style w:type="character" w:customStyle="1" w:styleId="WW8Num18z3">
    <w:name w:val="WW8Num18z3"/>
    <w:rsid w:val="00355668"/>
    <w:rPr>
      <w:rFonts w:ascii="Symbol" w:hAnsi="Symbol"/>
    </w:rPr>
  </w:style>
  <w:style w:type="character" w:customStyle="1" w:styleId="WW8Num19z0">
    <w:name w:val="WW8Num19z0"/>
    <w:rsid w:val="00355668"/>
    <w:rPr>
      <w:rFonts w:ascii="Times New Roman" w:eastAsia="MS Mincho" w:hAnsi="Times New Roman" w:cs="Times New Roman"/>
    </w:rPr>
  </w:style>
  <w:style w:type="character" w:customStyle="1" w:styleId="WW8Num19z1">
    <w:name w:val="WW8Num19z1"/>
    <w:rsid w:val="00355668"/>
    <w:rPr>
      <w:rFonts w:ascii="Wingdings" w:hAnsi="Wingdings"/>
    </w:rPr>
  </w:style>
  <w:style w:type="character" w:customStyle="1" w:styleId="WW8Num25z0">
    <w:name w:val="WW8Num25z0"/>
    <w:rsid w:val="00355668"/>
    <w:rPr>
      <w:rFonts w:ascii="Arial" w:eastAsia="SimSun" w:hAnsi="Arial" w:cs="Arial"/>
    </w:rPr>
  </w:style>
  <w:style w:type="character" w:customStyle="1" w:styleId="WW8Num25z1">
    <w:name w:val="WW8Num25z1"/>
    <w:rsid w:val="00355668"/>
    <w:rPr>
      <w:rFonts w:ascii="Wingdings" w:hAnsi="Wingdings"/>
    </w:rPr>
  </w:style>
  <w:style w:type="character" w:customStyle="1" w:styleId="WW8Num28z0">
    <w:name w:val="WW8Num28z0"/>
    <w:rsid w:val="00355668"/>
    <w:rPr>
      <w:rFonts w:ascii="Times New Roman" w:eastAsia="MS Mincho" w:hAnsi="Times New Roman" w:cs="Times New Roman"/>
    </w:rPr>
  </w:style>
  <w:style w:type="character" w:customStyle="1" w:styleId="WW8Num28z1">
    <w:name w:val="WW8Num28z1"/>
    <w:rsid w:val="00355668"/>
    <w:rPr>
      <w:rFonts w:ascii="Courier New" w:hAnsi="Courier New" w:cs="Courier New"/>
    </w:rPr>
  </w:style>
  <w:style w:type="character" w:customStyle="1" w:styleId="WW8Num28z2">
    <w:name w:val="WW8Num28z2"/>
    <w:rsid w:val="00355668"/>
    <w:rPr>
      <w:rFonts w:ascii="Wingdings" w:hAnsi="Wingdings"/>
    </w:rPr>
  </w:style>
  <w:style w:type="character" w:customStyle="1" w:styleId="WW8Num28z3">
    <w:name w:val="WW8Num28z3"/>
    <w:rsid w:val="00355668"/>
    <w:rPr>
      <w:rFonts w:ascii="Symbol" w:hAnsi="Symbol"/>
    </w:rPr>
  </w:style>
  <w:style w:type="character" w:customStyle="1" w:styleId="WW8Num32z0">
    <w:name w:val="WW8Num32z0"/>
    <w:rsid w:val="00355668"/>
    <w:rPr>
      <w:rFonts w:ascii="Times New Roman" w:eastAsia="Times New Roman" w:hAnsi="Times New Roman" w:cs="Times New Roman"/>
    </w:rPr>
  </w:style>
  <w:style w:type="character" w:customStyle="1" w:styleId="WW8Num32z1">
    <w:name w:val="WW8Num32z1"/>
    <w:rsid w:val="00355668"/>
    <w:rPr>
      <w:rFonts w:ascii="Courier New" w:hAnsi="Courier New" w:cs="Courier New"/>
    </w:rPr>
  </w:style>
  <w:style w:type="character" w:customStyle="1" w:styleId="WW8Num32z2">
    <w:name w:val="WW8Num32z2"/>
    <w:rsid w:val="00355668"/>
    <w:rPr>
      <w:rFonts w:ascii="Wingdings" w:hAnsi="Wingdings"/>
    </w:rPr>
  </w:style>
  <w:style w:type="character" w:customStyle="1" w:styleId="WW8Num32z3">
    <w:name w:val="WW8Num32z3"/>
    <w:rsid w:val="00355668"/>
    <w:rPr>
      <w:rFonts w:ascii="Symbol" w:hAnsi="Symbol"/>
    </w:rPr>
  </w:style>
  <w:style w:type="character" w:customStyle="1" w:styleId="WW8Num34z0">
    <w:name w:val="WW8Num34z0"/>
    <w:rsid w:val="00355668"/>
    <w:rPr>
      <w:rFonts w:ascii="Times New Roman" w:eastAsia="SimSun" w:hAnsi="Times New Roman" w:cs="Times New Roman"/>
    </w:rPr>
  </w:style>
  <w:style w:type="character" w:customStyle="1" w:styleId="WW8Num34z1">
    <w:name w:val="WW8Num34z1"/>
    <w:rsid w:val="00355668"/>
    <w:rPr>
      <w:rFonts w:ascii="Wingdings" w:hAnsi="Wingdings"/>
    </w:rPr>
  </w:style>
  <w:style w:type="character" w:customStyle="1" w:styleId="WW8Num35z0">
    <w:name w:val="WW8Num35z0"/>
    <w:rsid w:val="00355668"/>
    <w:rPr>
      <w:rFonts w:ascii="Times New Roman" w:eastAsia="SimSun" w:hAnsi="Times New Roman" w:cs="Times New Roman"/>
    </w:rPr>
  </w:style>
  <w:style w:type="character" w:customStyle="1" w:styleId="WW8Num35z1">
    <w:name w:val="WW8Num35z1"/>
    <w:rsid w:val="00355668"/>
    <w:rPr>
      <w:rFonts w:ascii="Wingdings" w:hAnsi="Wingdings"/>
    </w:rPr>
  </w:style>
  <w:style w:type="character" w:customStyle="1" w:styleId="WW8Num36z0">
    <w:name w:val="WW8Num36z0"/>
    <w:rsid w:val="00355668"/>
    <w:rPr>
      <w:rFonts w:ascii="Times New Roman" w:eastAsia="SimSun" w:hAnsi="Times New Roman" w:cs="Times New Roman"/>
    </w:rPr>
  </w:style>
  <w:style w:type="character" w:customStyle="1" w:styleId="WW8Num36z1">
    <w:name w:val="WW8Num36z1"/>
    <w:rsid w:val="00355668"/>
    <w:rPr>
      <w:rFonts w:ascii="Wingdings" w:hAnsi="Wingdings"/>
    </w:rPr>
  </w:style>
  <w:style w:type="character" w:customStyle="1" w:styleId="WW8Num39z0">
    <w:name w:val="WW8Num39z0"/>
    <w:rsid w:val="00355668"/>
    <w:rPr>
      <w:rFonts w:ascii="Times New Roman" w:eastAsia="SimSun" w:hAnsi="Times New Roman" w:cs="Times New Roman"/>
    </w:rPr>
  </w:style>
  <w:style w:type="character" w:customStyle="1" w:styleId="WW8Num39z1">
    <w:name w:val="WW8Num39z1"/>
    <w:rsid w:val="00355668"/>
    <w:rPr>
      <w:rFonts w:ascii="Wingdings" w:hAnsi="Wingdings"/>
    </w:rPr>
  </w:style>
  <w:style w:type="character" w:customStyle="1" w:styleId="WW8NumSt1z0">
    <w:name w:val="WW8NumSt1z0"/>
    <w:rsid w:val="00355668"/>
    <w:rPr>
      <w:rFonts w:ascii="Symbol" w:hAnsi="Symbol"/>
    </w:rPr>
  </w:style>
  <w:style w:type="character" w:customStyle="1" w:styleId="WW8NumSt18z0">
    <w:name w:val="WW8NumSt18z0"/>
    <w:rsid w:val="00355668"/>
    <w:rPr>
      <w:rFonts w:ascii="Geneva" w:hAnsi="Geneva"/>
    </w:rPr>
  </w:style>
  <w:style w:type="character" w:customStyle="1" w:styleId="a4">
    <w:name w:val="段落フォント"/>
    <w:rsid w:val="00355668"/>
  </w:style>
  <w:style w:type="character" w:customStyle="1" w:styleId="a5">
    <w:name w:val="脚注番号"/>
    <w:rsid w:val="00355668"/>
    <w:rPr>
      <w:b/>
      <w:position w:val="3"/>
      <w:sz w:val="16"/>
    </w:rPr>
  </w:style>
  <w:style w:type="character" w:customStyle="1" w:styleId="a6">
    <w:name w:val="コメント参照"/>
    <w:rsid w:val="00355668"/>
    <w:rPr>
      <w:sz w:val="16"/>
    </w:rPr>
  </w:style>
  <w:style w:type="character" w:customStyle="1" w:styleId="H10">
    <w:name w:val="H1 (文字)"/>
    <w:rsid w:val="00355668"/>
    <w:rPr>
      <w:rFonts w:ascii="Arial" w:eastAsia="MS Mincho" w:hAnsi="Arial"/>
      <w:sz w:val="36"/>
      <w:lang w:val="en-GB" w:eastAsia="ar-SA" w:bidi="ar-SA"/>
    </w:rPr>
  </w:style>
  <w:style w:type="character" w:customStyle="1" w:styleId="Head2A">
    <w:name w:val="Head2A (文字)"/>
    <w:rsid w:val="00355668"/>
    <w:rPr>
      <w:rFonts w:ascii="Arial" w:eastAsia="MS Mincho" w:hAnsi="Arial"/>
      <w:sz w:val="32"/>
      <w:lang w:val="en-GB" w:eastAsia="ar-SA" w:bidi="ar-SA"/>
    </w:rPr>
  </w:style>
  <w:style w:type="character" w:customStyle="1" w:styleId="Underrubrik2">
    <w:name w:val="Underrubrik2 (文字)"/>
    <w:rsid w:val="00355668"/>
    <w:rPr>
      <w:rFonts w:ascii="Arial" w:eastAsia="MS Mincho" w:hAnsi="Arial"/>
      <w:sz w:val="28"/>
      <w:lang w:val="en-GB" w:eastAsia="ar-SA" w:bidi="ar-SA"/>
    </w:rPr>
  </w:style>
  <w:style w:type="character" w:customStyle="1" w:styleId="h4">
    <w:name w:val="h4 (文字)"/>
    <w:rsid w:val="00355668"/>
    <w:rPr>
      <w:rFonts w:ascii="Arial" w:eastAsia="MS Mincho" w:hAnsi="Arial" w:cs="Arial"/>
      <w:color w:val="0000FF"/>
      <w:kern w:val="2"/>
      <w:sz w:val="24"/>
      <w:szCs w:val="28"/>
      <w:lang w:val="en-GB" w:eastAsia="ar-SA" w:bidi="ar-SA"/>
    </w:rPr>
  </w:style>
  <w:style w:type="character" w:customStyle="1" w:styleId="M5">
    <w:name w:val="M5 (文字)"/>
    <w:rsid w:val="00355668"/>
    <w:rPr>
      <w:rFonts w:ascii="Arial" w:eastAsia="MS Mincho" w:hAnsi="Arial"/>
      <w:sz w:val="22"/>
      <w:lang w:val="en-GB" w:eastAsia="ar-SA" w:bidi="ar-SA"/>
    </w:rPr>
  </w:style>
  <w:style w:type="character" w:customStyle="1" w:styleId="T1">
    <w:name w:val="T1 (文字)"/>
    <w:rsid w:val="00355668"/>
    <w:rPr>
      <w:rFonts w:ascii="Arial" w:eastAsia="MS Mincho" w:hAnsi="Arial"/>
      <w:lang w:val="en-GB" w:eastAsia="ar-SA" w:bidi="ar-SA"/>
    </w:rPr>
  </w:style>
  <w:style w:type="character" w:customStyle="1" w:styleId="8">
    <w:name w:val="(文字) (文字)8"/>
    <w:rsid w:val="00355668"/>
    <w:rPr>
      <w:rFonts w:ascii="Arial" w:eastAsia="MS Mincho" w:hAnsi="Arial"/>
      <w:lang w:val="en-GB" w:eastAsia="ar-SA" w:bidi="ar-SA"/>
    </w:rPr>
  </w:style>
  <w:style w:type="character" w:customStyle="1" w:styleId="7">
    <w:name w:val="(文字) (文字)7"/>
    <w:rsid w:val="00355668"/>
    <w:rPr>
      <w:rFonts w:ascii="Arial" w:eastAsia="MS Mincho" w:hAnsi="Arial"/>
      <w:sz w:val="36"/>
      <w:lang w:val="en-GB" w:eastAsia="ar-SA" w:bidi="ar-SA"/>
    </w:rPr>
  </w:style>
  <w:style w:type="character" w:customStyle="1" w:styleId="headerodd">
    <w:name w:val="header odd (文字)"/>
    <w:rsid w:val="00355668"/>
    <w:rPr>
      <w:rFonts w:ascii="Arial" w:eastAsia="MS Mincho" w:hAnsi="Arial"/>
      <w:b/>
      <w:sz w:val="18"/>
      <w:lang w:val="en-GB" w:eastAsia="ar-SA" w:bidi="ar-SA"/>
    </w:rPr>
  </w:style>
  <w:style w:type="character" w:customStyle="1" w:styleId="footnotetext1">
    <w:name w:val="footnote text1 (文字)"/>
    <w:rsid w:val="00355668"/>
    <w:rPr>
      <w:rFonts w:eastAsia="MS Mincho"/>
      <w:sz w:val="16"/>
      <w:lang w:val="en-GB" w:eastAsia="ar-SA" w:bidi="ar-SA"/>
    </w:rPr>
  </w:style>
  <w:style w:type="character" w:customStyle="1" w:styleId="60">
    <w:name w:val="(文字) (文字)6"/>
    <w:rsid w:val="00355668"/>
    <w:rPr>
      <w:rFonts w:eastAsia="MS Mincho"/>
      <w:lang w:val="en-GB" w:eastAsia="ar-SA" w:bidi="ar-SA"/>
    </w:rPr>
  </w:style>
  <w:style w:type="character" w:customStyle="1" w:styleId="cap">
    <w:name w:val="cap (文字)"/>
    <w:rsid w:val="00355668"/>
    <w:rPr>
      <w:rFonts w:eastAsia="MS Mincho"/>
      <w:b/>
      <w:lang w:val="en-GB" w:eastAsia="ar-SA" w:bidi="ar-SA"/>
    </w:rPr>
  </w:style>
  <w:style w:type="character" w:customStyle="1" w:styleId="5">
    <w:name w:val="(文字) (文字)5"/>
    <w:rsid w:val="00355668"/>
    <w:rPr>
      <w:rFonts w:ascii="Courier New" w:eastAsia="MS Mincho" w:hAnsi="Courier New"/>
      <w:lang w:val="nb-NO" w:eastAsia="ar-SA" w:bidi="ar-SA"/>
    </w:rPr>
  </w:style>
  <w:style w:type="character" w:customStyle="1" w:styleId="bt">
    <w:name w:val="bt (文字)"/>
    <w:rsid w:val="00355668"/>
    <w:rPr>
      <w:rFonts w:eastAsia="MS Mincho"/>
      <w:lang w:val="en-GB" w:eastAsia="ar-SA" w:bidi="ar-SA"/>
    </w:rPr>
  </w:style>
  <w:style w:type="character" w:customStyle="1" w:styleId="42">
    <w:name w:val="(文字) (文字)42"/>
    <w:rsid w:val="00355668"/>
    <w:rPr>
      <w:rFonts w:eastAsia="MS Mincho"/>
      <w:lang w:val="en-GB" w:eastAsia="ar-SA" w:bidi="ar-SA"/>
    </w:rPr>
  </w:style>
  <w:style w:type="character" w:customStyle="1" w:styleId="30">
    <w:name w:val="(文字) (文字)3"/>
    <w:rsid w:val="00355668"/>
    <w:rPr>
      <w:rFonts w:eastAsia="MS Mincho"/>
      <w:lang w:val="en-GB" w:eastAsia="ar-SA" w:bidi="ar-SA"/>
    </w:rPr>
  </w:style>
  <w:style w:type="character" w:customStyle="1" w:styleId="16">
    <w:name w:val="(文字) (文字)1"/>
    <w:rsid w:val="00355668"/>
    <w:rPr>
      <w:rFonts w:eastAsia="MS Mincho"/>
      <w:lang w:val="en-GB" w:eastAsia="ar-SA" w:bidi="ar-SA"/>
    </w:rPr>
  </w:style>
  <w:style w:type="character" w:customStyle="1" w:styleId="a7">
    <w:name w:val="番号付け記号"/>
    <w:rsid w:val="00355668"/>
  </w:style>
  <w:style w:type="paragraph" w:customStyle="1" w:styleId="a8">
    <w:name w:val="見出し"/>
    <w:basedOn w:val="Normal"/>
    <w:next w:val="BodyText"/>
    <w:rsid w:val="00355668"/>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355668"/>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355668"/>
    <w:pPr>
      <w:suppressLineNumbers/>
      <w:suppressAutoHyphens/>
    </w:pPr>
    <w:rPr>
      <w:rFonts w:eastAsia="MS Mincho" w:cs="Mangal"/>
      <w:lang w:eastAsia="ar-SA"/>
    </w:rPr>
  </w:style>
  <w:style w:type="paragraph" w:customStyle="1" w:styleId="ab">
    <w:name w:val="段落番号"/>
    <w:basedOn w:val="List"/>
    <w:rsid w:val="00355668"/>
    <w:pPr>
      <w:tabs>
        <w:tab w:val="num" w:pos="644"/>
      </w:tabs>
      <w:suppressAutoHyphens/>
      <w:ind w:left="644" w:hanging="360"/>
    </w:pPr>
    <w:rPr>
      <w:rFonts w:eastAsia="MS Mincho" w:cs="CG Times (WN)"/>
      <w:lang w:eastAsia="ar-SA"/>
    </w:rPr>
  </w:style>
  <w:style w:type="paragraph" w:customStyle="1" w:styleId="23">
    <w:name w:val="段落番号 2"/>
    <w:basedOn w:val="ab"/>
    <w:rsid w:val="00355668"/>
    <w:pPr>
      <w:ind w:left="851" w:hanging="284"/>
    </w:pPr>
  </w:style>
  <w:style w:type="paragraph" w:customStyle="1" w:styleId="ac">
    <w:name w:val="箇条書き"/>
    <w:basedOn w:val="List"/>
    <w:rsid w:val="00355668"/>
    <w:pPr>
      <w:tabs>
        <w:tab w:val="num" w:pos="644"/>
      </w:tabs>
      <w:suppressAutoHyphens/>
      <w:ind w:left="644" w:hanging="360"/>
    </w:pPr>
    <w:rPr>
      <w:rFonts w:eastAsia="MS Mincho" w:cs="CG Times (WN)"/>
      <w:lang w:eastAsia="ar-SA"/>
    </w:rPr>
  </w:style>
  <w:style w:type="paragraph" w:customStyle="1" w:styleId="24">
    <w:name w:val="箇条書き 2"/>
    <w:basedOn w:val="ac"/>
    <w:rsid w:val="00355668"/>
    <w:pPr>
      <w:tabs>
        <w:tab w:val="clear" w:pos="644"/>
        <w:tab w:val="num" w:pos="1494"/>
      </w:tabs>
      <w:ind w:left="851" w:hanging="284"/>
    </w:pPr>
  </w:style>
  <w:style w:type="paragraph" w:customStyle="1" w:styleId="31">
    <w:name w:val="箇条書き 3"/>
    <w:basedOn w:val="24"/>
    <w:rsid w:val="00355668"/>
    <w:pPr>
      <w:ind w:left="1135"/>
    </w:pPr>
  </w:style>
  <w:style w:type="paragraph" w:customStyle="1" w:styleId="25">
    <w:name w:val="一覧 2"/>
    <w:basedOn w:val="List"/>
    <w:rsid w:val="00355668"/>
    <w:pPr>
      <w:suppressAutoHyphens/>
      <w:ind w:left="851"/>
    </w:pPr>
    <w:rPr>
      <w:rFonts w:eastAsia="MS Mincho" w:cs="CG Times (WN)"/>
      <w:lang w:eastAsia="ar-SA"/>
    </w:rPr>
  </w:style>
  <w:style w:type="paragraph" w:customStyle="1" w:styleId="32">
    <w:name w:val="一覧 3"/>
    <w:basedOn w:val="25"/>
    <w:rsid w:val="00355668"/>
    <w:pPr>
      <w:ind w:left="1135"/>
    </w:pPr>
  </w:style>
  <w:style w:type="paragraph" w:customStyle="1" w:styleId="40">
    <w:name w:val="一覧 4"/>
    <w:basedOn w:val="32"/>
    <w:rsid w:val="00355668"/>
    <w:pPr>
      <w:ind w:left="1418"/>
    </w:pPr>
  </w:style>
  <w:style w:type="paragraph" w:customStyle="1" w:styleId="50">
    <w:name w:val="一覧 5"/>
    <w:basedOn w:val="40"/>
    <w:rsid w:val="00355668"/>
    <w:pPr>
      <w:ind w:left="1702"/>
    </w:pPr>
  </w:style>
  <w:style w:type="paragraph" w:customStyle="1" w:styleId="41">
    <w:name w:val="箇条書き 4"/>
    <w:basedOn w:val="31"/>
    <w:rsid w:val="00355668"/>
    <w:pPr>
      <w:ind w:left="1418"/>
    </w:pPr>
  </w:style>
  <w:style w:type="paragraph" w:customStyle="1" w:styleId="51">
    <w:name w:val="箇条書き 5"/>
    <w:basedOn w:val="41"/>
    <w:rsid w:val="00355668"/>
    <w:pPr>
      <w:ind w:left="1702"/>
    </w:pPr>
  </w:style>
  <w:style w:type="paragraph" w:customStyle="1" w:styleId="ad">
    <w:name w:val="コメント文字列"/>
    <w:basedOn w:val="Normal"/>
    <w:rsid w:val="00355668"/>
    <w:pPr>
      <w:suppressAutoHyphens/>
    </w:pPr>
    <w:rPr>
      <w:rFonts w:eastAsia="MS Mincho" w:cs="CG Times (WN)"/>
      <w:lang w:eastAsia="ar-SA"/>
    </w:rPr>
  </w:style>
  <w:style w:type="paragraph" w:customStyle="1" w:styleId="ae">
    <w:name w:val="吹き出し"/>
    <w:basedOn w:val="Normal"/>
    <w:rsid w:val="00355668"/>
    <w:pPr>
      <w:suppressAutoHyphens/>
    </w:pPr>
    <w:rPr>
      <w:rFonts w:ascii="Tahoma" w:eastAsia="MS Mincho" w:hAnsi="Tahoma" w:cs="Tahoma"/>
      <w:sz w:val="16"/>
      <w:szCs w:val="16"/>
      <w:lang w:eastAsia="ar-SA"/>
    </w:rPr>
  </w:style>
  <w:style w:type="paragraph" w:customStyle="1" w:styleId="af">
    <w:name w:val="コメント内容"/>
    <w:basedOn w:val="ad"/>
    <w:next w:val="ad"/>
    <w:rsid w:val="00355668"/>
    <w:rPr>
      <w:b/>
      <w:bCs/>
    </w:rPr>
  </w:style>
  <w:style w:type="paragraph" w:customStyle="1" w:styleId="af0">
    <w:name w:val="見出しマップ"/>
    <w:basedOn w:val="Normal"/>
    <w:rsid w:val="0035566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355668"/>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355668"/>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355668"/>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35566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35566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355668"/>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355668"/>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355668"/>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355668"/>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355668"/>
    <w:pPr>
      <w:suppressLineNumbers/>
      <w:suppressAutoHyphens/>
    </w:pPr>
    <w:rPr>
      <w:rFonts w:eastAsia="MS Mincho" w:cs="CG Times (WN)"/>
      <w:lang w:eastAsia="ar-SA"/>
    </w:rPr>
  </w:style>
  <w:style w:type="paragraph" w:customStyle="1" w:styleId="af5">
    <w:name w:val="表の見出し"/>
    <w:basedOn w:val="af4"/>
    <w:rsid w:val="00355668"/>
    <w:pPr>
      <w:jc w:val="center"/>
    </w:pPr>
    <w:rPr>
      <w:b/>
      <w:bCs/>
    </w:rPr>
  </w:style>
  <w:style w:type="character" w:customStyle="1" w:styleId="WW8Num27z0">
    <w:name w:val="WW8Num27z0"/>
    <w:rsid w:val="00355668"/>
    <w:rPr>
      <w:rFonts w:ascii="Arial" w:eastAsia="Times New Roman" w:hAnsi="Arial" w:cs="Arial"/>
    </w:rPr>
  </w:style>
  <w:style w:type="character" w:customStyle="1" w:styleId="WW8Num27z1">
    <w:name w:val="WW8Num27z1"/>
    <w:rsid w:val="00355668"/>
    <w:rPr>
      <w:rFonts w:ascii="Courier New" w:hAnsi="Courier New" w:cs="Courier New"/>
    </w:rPr>
  </w:style>
  <w:style w:type="character" w:customStyle="1" w:styleId="WW8Num27z2">
    <w:name w:val="WW8Num27z2"/>
    <w:rsid w:val="00355668"/>
    <w:rPr>
      <w:rFonts w:ascii="Wingdings" w:hAnsi="Wingdings"/>
    </w:rPr>
  </w:style>
  <w:style w:type="character" w:customStyle="1" w:styleId="WW8Num27z3">
    <w:name w:val="WW8Num27z3"/>
    <w:rsid w:val="00355668"/>
    <w:rPr>
      <w:rFonts w:ascii="Symbol" w:hAnsi="Symbol"/>
    </w:rPr>
  </w:style>
  <w:style w:type="character" w:customStyle="1" w:styleId="WW8Num29z0">
    <w:name w:val="WW8Num29z0"/>
    <w:rsid w:val="00355668"/>
    <w:rPr>
      <w:rFonts w:ascii="Times New Roman" w:eastAsia="MS Mincho" w:hAnsi="Times New Roman" w:cs="Times New Roman"/>
    </w:rPr>
  </w:style>
  <w:style w:type="character" w:customStyle="1" w:styleId="WW8Num29z1">
    <w:name w:val="WW8Num29z1"/>
    <w:rsid w:val="00355668"/>
    <w:rPr>
      <w:rFonts w:ascii="Courier New" w:hAnsi="Courier New" w:cs="Courier New"/>
    </w:rPr>
  </w:style>
  <w:style w:type="character" w:customStyle="1" w:styleId="WW8Num29z2">
    <w:name w:val="WW8Num29z2"/>
    <w:rsid w:val="00355668"/>
    <w:rPr>
      <w:rFonts w:ascii="Wingdings" w:hAnsi="Wingdings"/>
    </w:rPr>
  </w:style>
  <w:style w:type="character" w:customStyle="1" w:styleId="WW8Num29z3">
    <w:name w:val="WW8Num29z3"/>
    <w:rsid w:val="00355668"/>
    <w:rPr>
      <w:rFonts w:ascii="Symbol" w:hAnsi="Symbol"/>
    </w:rPr>
  </w:style>
  <w:style w:type="character" w:customStyle="1" w:styleId="WW8Num31z0">
    <w:name w:val="WW8Num31z0"/>
    <w:rsid w:val="00355668"/>
    <w:rPr>
      <w:rFonts w:ascii="Symbol" w:hAnsi="Symbol"/>
    </w:rPr>
  </w:style>
  <w:style w:type="character" w:customStyle="1" w:styleId="WW8Num31z1">
    <w:name w:val="WW8Num31z1"/>
    <w:rsid w:val="00355668"/>
    <w:rPr>
      <w:rFonts w:ascii="Courier New" w:hAnsi="Courier New" w:cs="Courier New"/>
    </w:rPr>
  </w:style>
  <w:style w:type="character" w:customStyle="1" w:styleId="WW8Num31z2">
    <w:name w:val="WW8Num31z2"/>
    <w:rsid w:val="00355668"/>
    <w:rPr>
      <w:rFonts w:ascii="Wingdings" w:hAnsi="Wingdings"/>
    </w:rPr>
  </w:style>
  <w:style w:type="character" w:customStyle="1" w:styleId="WW8Num34z2">
    <w:name w:val="WW8Num34z2"/>
    <w:rsid w:val="00355668"/>
    <w:rPr>
      <w:rFonts w:ascii="Wingdings" w:hAnsi="Wingdings"/>
    </w:rPr>
  </w:style>
  <w:style w:type="character" w:customStyle="1" w:styleId="WW8Num34z3">
    <w:name w:val="WW8Num34z3"/>
    <w:rsid w:val="00355668"/>
    <w:rPr>
      <w:rFonts w:ascii="Symbol" w:hAnsi="Symbol"/>
    </w:rPr>
  </w:style>
  <w:style w:type="character" w:customStyle="1" w:styleId="WW8Num37z0">
    <w:name w:val="WW8Num37z0"/>
    <w:rsid w:val="00355668"/>
    <w:rPr>
      <w:rFonts w:ascii="Times New Roman" w:eastAsia="SimSun" w:hAnsi="Times New Roman" w:cs="Times New Roman"/>
    </w:rPr>
  </w:style>
  <w:style w:type="character" w:customStyle="1" w:styleId="WW8Num37z1">
    <w:name w:val="WW8Num37z1"/>
    <w:rsid w:val="00355668"/>
    <w:rPr>
      <w:rFonts w:ascii="Wingdings" w:hAnsi="Wingdings"/>
    </w:rPr>
  </w:style>
  <w:style w:type="character" w:customStyle="1" w:styleId="WW8Num38z0">
    <w:name w:val="WW8Num38z0"/>
    <w:rsid w:val="00355668"/>
    <w:rPr>
      <w:rFonts w:ascii="Times New Roman" w:eastAsia="SimSun" w:hAnsi="Times New Roman" w:cs="Times New Roman"/>
    </w:rPr>
  </w:style>
  <w:style w:type="character" w:customStyle="1" w:styleId="WW8Num38z1">
    <w:name w:val="WW8Num38z1"/>
    <w:rsid w:val="00355668"/>
    <w:rPr>
      <w:rFonts w:ascii="Wingdings" w:hAnsi="Wingdings"/>
    </w:rPr>
  </w:style>
  <w:style w:type="character" w:customStyle="1" w:styleId="WW8Num41z0">
    <w:name w:val="WW8Num41z0"/>
    <w:rsid w:val="00355668"/>
    <w:rPr>
      <w:rFonts w:ascii="Times New Roman" w:eastAsia="SimSun" w:hAnsi="Times New Roman" w:cs="Times New Roman"/>
    </w:rPr>
  </w:style>
  <w:style w:type="character" w:customStyle="1" w:styleId="WW8Num41z1">
    <w:name w:val="WW8Num41z1"/>
    <w:rsid w:val="00355668"/>
    <w:rPr>
      <w:rFonts w:ascii="Wingdings" w:hAnsi="Wingdings"/>
    </w:rPr>
  </w:style>
  <w:style w:type="character" w:customStyle="1" w:styleId="WW8NumSt20z0">
    <w:name w:val="WW8NumSt20z0"/>
    <w:rsid w:val="00355668"/>
    <w:rPr>
      <w:rFonts w:ascii="Geneva" w:hAnsi="Geneva"/>
    </w:rPr>
  </w:style>
  <w:style w:type="character" w:customStyle="1" w:styleId="DefaultParagraphFont1">
    <w:name w:val="Default Paragraph Font1"/>
    <w:rsid w:val="0035566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355668"/>
    <w:rPr>
      <w:rFonts w:ascii="Arial" w:hAnsi="Arial"/>
      <w:sz w:val="36"/>
      <w:lang w:val="en-GB"/>
    </w:rPr>
  </w:style>
  <w:style w:type="character" w:customStyle="1" w:styleId="Heading2-">
    <w:name w:val="Heading 2-"/>
    <w:rsid w:val="00355668"/>
    <w:rPr>
      <w:rFonts w:ascii="Arial" w:hAnsi="Arial"/>
      <w:sz w:val="32"/>
      <w:lang w:val="en-GB"/>
    </w:rPr>
  </w:style>
  <w:style w:type="character" w:customStyle="1" w:styleId="CommentReference1">
    <w:name w:val="Comment Reference1"/>
    <w:rsid w:val="00355668"/>
    <w:rPr>
      <w:sz w:val="16"/>
    </w:rPr>
  </w:style>
  <w:style w:type="character" w:customStyle="1" w:styleId="ListChar">
    <w:name w:val="List Char"/>
    <w:rsid w:val="00355668"/>
    <w:rPr>
      <w:lang w:val="en-GB" w:eastAsia="ar-SA" w:bidi="ar-SA"/>
    </w:rPr>
  </w:style>
  <w:style w:type="paragraph" w:customStyle="1" w:styleId="ListBullet1">
    <w:name w:val="List Bullet1"/>
    <w:basedOn w:val="Normal"/>
    <w:rsid w:val="00355668"/>
    <w:pPr>
      <w:tabs>
        <w:tab w:val="num" w:pos="644"/>
      </w:tabs>
      <w:suppressAutoHyphens/>
      <w:ind w:left="568" w:hanging="284"/>
    </w:pPr>
    <w:rPr>
      <w:rFonts w:eastAsia="MS Mincho"/>
      <w:lang w:eastAsia="ar-SA"/>
    </w:rPr>
  </w:style>
  <w:style w:type="paragraph" w:customStyle="1" w:styleId="ListBullet21">
    <w:name w:val="List Bullet 21"/>
    <w:basedOn w:val="ListBullet1"/>
    <w:rsid w:val="00355668"/>
    <w:pPr>
      <w:tabs>
        <w:tab w:val="clear" w:pos="644"/>
        <w:tab w:val="num" w:pos="1494"/>
      </w:tabs>
      <w:ind w:left="851"/>
    </w:pPr>
  </w:style>
  <w:style w:type="paragraph" w:customStyle="1" w:styleId="ListBullet31">
    <w:name w:val="List Bullet 31"/>
    <w:basedOn w:val="ListBullet21"/>
    <w:rsid w:val="00355668"/>
    <w:pPr>
      <w:ind w:left="1135"/>
    </w:pPr>
  </w:style>
  <w:style w:type="paragraph" w:customStyle="1" w:styleId="ListBullet41">
    <w:name w:val="List Bullet 41"/>
    <w:basedOn w:val="ListBullet31"/>
    <w:rsid w:val="00355668"/>
    <w:pPr>
      <w:ind w:left="1418"/>
    </w:pPr>
  </w:style>
  <w:style w:type="paragraph" w:customStyle="1" w:styleId="ListBullet51">
    <w:name w:val="List Bullet 51"/>
    <w:basedOn w:val="ListBullet41"/>
    <w:rsid w:val="00355668"/>
    <w:pPr>
      <w:ind w:left="1702"/>
    </w:pPr>
  </w:style>
  <w:style w:type="paragraph" w:customStyle="1" w:styleId="Caption11">
    <w:name w:val="Caption11"/>
    <w:basedOn w:val="Normal"/>
    <w:next w:val="Normal"/>
    <w:rsid w:val="00355668"/>
    <w:pPr>
      <w:suppressAutoHyphens/>
      <w:spacing w:before="120" w:after="120"/>
    </w:pPr>
    <w:rPr>
      <w:rFonts w:eastAsia="MS Mincho"/>
      <w:b/>
      <w:lang w:eastAsia="ar-SA"/>
    </w:rPr>
  </w:style>
  <w:style w:type="paragraph" w:customStyle="1" w:styleId="DocumentMap1">
    <w:name w:val="Document Map1"/>
    <w:basedOn w:val="Normal"/>
    <w:rsid w:val="00355668"/>
    <w:pPr>
      <w:shd w:val="clear" w:color="auto" w:fill="000080"/>
      <w:suppressAutoHyphens/>
    </w:pPr>
    <w:rPr>
      <w:rFonts w:ascii="Tahoma" w:eastAsia="MS Mincho" w:hAnsi="Tahoma"/>
      <w:lang w:eastAsia="ar-SA"/>
    </w:rPr>
  </w:style>
  <w:style w:type="paragraph" w:customStyle="1" w:styleId="PlainText1">
    <w:name w:val="Plain Text1"/>
    <w:basedOn w:val="Normal"/>
    <w:rsid w:val="00355668"/>
    <w:pPr>
      <w:suppressAutoHyphens/>
    </w:pPr>
    <w:rPr>
      <w:rFonts w:ascii="Courier New" w:eastAsia="MS Mincho" w:hAnsi="Courier New"/>
      <w:lang w:val="nb-NO" w:eastAsia="ar-SA"/>
    </w:rPr>
  </w:style>
  <w:style w:type="paragraph" w:customStyle="1" w:styleId="CommentText1">
    <w:name w:val="Comment Text1"/>
    <w:basedOn w:val="Normal"/>
    <w:rsid w:val="00355668"/>
    <w:pPr>
      <w:suppressAutoHyphens/>
    </w:pPr>
    <w:rPr>
      <w:rFonts w:eastAsia="MS Mincho"/>
      <w:lang w:eastAsia="ar-SA"/>
    </w:rPr>
  </w:style>
  <w:style w:type="paragraph" w:customStyle="1" w:styleId="List31">
    <w:name w:val="List 31"/>
    <w:basedOn w:val="Normal"/>
    <w:rsid w:val="00355668"/>
    <w:pPr>
      <w:suppressAutoHyphens/>
      <w:ind w:left="849" w:hanging="283"/>
    </w:pPr>
    <w:rPr>
      <w:rFonts w:eastAsia="MS Mincho"/>
      <w:lang w:eastAsia="ar-SA"/>
    </w:rPr>
  </w:style>
  <w:style w:type="paragraph" w:customStyle="1" w:styleId="List41">
    <w:name w:val="List 41"/>
    <w:basedOn w:val="List31"/>
    <w:rsid w:val="00355668"/>
    <w:pPr>
      <w:ind w:left="1418" w:hanging="284"/>
    </w:pPr>
  </w:style>
  <w:style w:type="paragraph" w:customStyle="1" w:styleId="ListNumber1">
    <w:name w:val="List Number1"/>
    <w:basedOn w:val="List"/>
    <w:rsid w:val="00355668"/>
    <w:pPr>
      <w:tabs>
        <w:tab w:val="num" w:pos="644"/>
      </w:tabs>
      <w:suppressAutoHyphens/>
      <w:ind w:left="644" w:hanging="360"/>
    </w:pPr>
    <w:rPr>
      <w:rFonts w:eastAsia="MS Mincho"/>
      <w:lang w:eastAsia="ar-SA"/>
    </w:rPr>
  </w:style>
  <w:style w:type="paragraph" w:customStyle="1" w:styleId="ListNumber21">
    <w:name w:val="List Number 21"/>
    <w:basedOn w:val="ListNumber1"/>
    <w:rsid w:val="00355668"/>
    <w:pPr>
      <w:ind w:left="851" w:hanging="284"/>
    </w:pPr>
  </w:style>
  <w:style w:type="paragraph" w:customStyle="1" w:styleId="List21">
    <w:name w:val="List 21"/>
    <w:basedOn w:val="List"/>
    <w:rsid w:val="00355668"/>
    <w:pPr>
      <w:suppressAutoHyphens/>
      <w:ind w:left="851"/>
    </w:pPr>
    <w:rPr>
      <w:rFonts w:eastAsia="MS Mincho"/>
      <w:lang w:eastAsia="ar-SA"/>
    </w:rPr>
  </w:style>
  <w:style w:type="paragraph" w:customStyle="1" w:styleId="List51">
    <w:name w:val="List 51"/>
    <w:basedOn w:val="List41"/>
    <w:rsid w:val="00355668"/>
    <w:pPr>
      <w:ind w:left="1702"/>
    </w:pPr>
  </w:style>
  <w:style w:type="paragraph" w:customStyle="1" w:styleId="BodyText21">
    <w:name w:val="Body Text 21"/>
    <w:basedOn w:val="Normal"/>
    <w:rsid w:val="00355668"/>
    <w:pPr>
      <w:suppressAutoHyphens/>
      <w:spacing w:after="120"/>
    </w:pPr>
    <w:rPr>
      <w:rFonts w:eastAsia="MS Mincho"/>
      <w:lang w:eastAsia="ar-SA"/>
    </w:rPr>
  </w:style>
  <w:style w:type="paragraph" w:customStyle="1" w:styleId="BodyText31">
    <w:name w:val="Body Text 31"/>
    <w:basedOn w:val="Normal"/>
    <w:rsid w:val="00355668"/>
    <w:pPr>
      <w:suppressAutoHyphens/>
      <w:spacing w:after="120"/>
    </w:pPr>
    <w:rPr>
      <w:rFonts w:eastAsia="MS Mincho"/>
      <w:lang w:eastAsia="ar-SA"/>
    </w:rPr>
  </w:style>
  <w:style w:type="paragraph" w:customStyle="1" w:styleId="BodyTextIndent21">
    <w:name w:val="Body Text Indent 21"/>
    <w:basedOn w:val="Normal"/>
    <w:rsid w:val="0035566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355668"/>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355668"/>
    <w:pPr>
      <w:suppressAutoHyphens/>
      <w:overflowPunct w:val="0"/>
      <w:autoSpaceDE w:val="0"/>
      <w:textAlignment w:val="baseline"/>
    </w:pPr>
    <w:rPr>
      <w:rFonts w:eastAsia="MS Mincho"/>
      <w:lang w:eastAsia="ar-SA"/>
    </w:rPr>
  </w:style>
  <w:style w:type="paragraph" w:customStyle="1" w:styleId="af6">
    <w:name w:val="枠の内容"/>
    <w:basedOn w:val="BodyText"/>
    <w:rsid w:val="0035566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35566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55668"/>
    <w:rPr>
      <w:b/>
      <w:lang w:val="en-GB" w:eastAsia="en-US" w:bidi="ar-SA"/>
    </w:rPr>
  </w:style>
  <w:style w:type="paragraph" w:customStyle="1" w:styleId="Caption2">
    <w:name w:val="Caption2"/>
    <w:basedOn w:val="Normal"/>
    <w:next w:val="Normal"/>
    <w:rsid w:val="00355668"/>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rsid w:val="00355668"/>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35566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566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566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5668"/>
    <w:rPr>
      <w:rFonts w:ascii="Arial" w:hAnsi="Arial"/>
      <w:sz w:val="22"/>
      <w:lang w:val="en-GB" w:eastAsia="en-GB" w:bidi="ar-SA"/>
    </w:rPr>
  </w:style>
  <w:style w:type="character" w:customStyle="1" w:styleId="T1Zchn">
    <w:name w:val="T1 Zchn"/>
    <w:aliases w:val="Header 6 Zchn Zchn"/>
    <w:rsid w:val="0035566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55668"/>
    <w:rPr>
      <w:rFonts w:ascii="Arial" w:hAnsi="Arial"/>
      <w:sz w:val="36"/>
      <w:lang w:val="en-GB" w:eastAsia="en-US" w:bidi="ar-SA"/>
    </w:rPr>
  </w:style>
  <w:style w:type="character" w:customStyle="1" w:styleId="T1Char4">
    <w:name w:val="T1 Char4"/>
    <w:aliases w:val="Header 6 Char Char4"/>
    <w:rsid w:val="0035566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5566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55668"/>
    <w:rPr>
      <w:rFonts w:eastAsia="Batang"/>
      <w:b/>
      <w:lang w:val="en-GB" w:eastAsia="en-US" w:bidi="ar-SA"/>
    </w:rPr>
  </w:style>
  <w:style w:type="character" w:customStyle="1" w:styleId="Heading6Char2">
    <w:name w:val="Heading 6 Char2"/>
    <w:rsid w:val="00355668"/>
    <w:rPr>
      <w:rFonts w:ascii="Arial" w:eastAsia="Times New Roman" w:hAnsi="Arial" w:cs="Times New Roman"/>
      <w:sz w:val="20"/>
      <w:szCs w:val="20"/>
      <w:lang w:val="en-GB"/>
    </w:rPr>
  </w:style>
  <w:style w:type="character" w:customStyle="1" w:styleId="T1Char5">
    <w:name w:val="T1 Char5"/>
    <w:aliases w:val="Header 6 Char Char5"/>
    <w:rsid w:val="00355668"/>
  </w:style>
  <w:style w:type="character" w:customStyle="1" w:styleId="capChar4">
    <w:name w:val="cap Char4"/>
    <w:aliases w:val="cap Char Char4,Caption Char Char3,Caption Char1 Char Char3,cap Char Char1 Char3,Caption Char Char1 Char Char3,cap Char2 Char Char Char3"/>
    <w:rsid w:val="0035566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566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5566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5566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55668"/>
    <w:rPr>
      <w:rFonts w:ascii="Arial" w:hAnsi="Arial"/>
      <w:sz w:val="32"/>
      <w:lang w:val="en-GB"/>
    </w:rPr>
  </w:style>
  <w:style w:type="character" w:customStyle="1" w:styleId="T1Char8">
    <w:name w:val="T1 Char8"/>
    <w:aliases w:val="Header 6 Char Char7"/>
    <w:rsid w:val="0035566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5566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5566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566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566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566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5668"/>
    <w:rPr>
      <w:rFonts w:ascii="Arial" w:hAnsi="Arial"/>
      <w:sz w:val="32"/>
      <w:lang w:val="en-GB" w:eastAsia="en-US"/>
    </w:rPr>
  </w:style>
  <w:style w:type="character" w:customStyle="1" w:styleId="T1Char7">
    <w:name w:val="T1 Char7"/>
    <w:aliases w:val="Header 6 Char Char8"/>
    <w:rsid w:val="00355668"/>
    <w:rPr>
      <w:rFonts w:ascii="Arial" w:hAnsi="Arial"/>
      <w:lang w:val="en-GB" w:eastAsia="en-US"/>
    </w:rPr>
  </w:style>
  <w:style w:type="paragraph" w:customStyle="1" w:styleId="17">
    <w:name w:val="题注1"/>
    <w:basedOn w:val="Normal"/>
    <w:next w:val="Normal"/>
    <w:rsid w:val="00355668"/>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35566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566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566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5668"/>
    <w:rPr>
      <w:rFonts w:ascii="Arial" w:hAnsi="Arial" w:cs="Arial"/>
      <w:sz w:val="24"/>
      <w:szCs w:val="24"/>
      <w:lang w:val="en-GB" w:eastAsia="en-US" w:bidi="he-IL"/>
    </w:rPr>
  </w:style>
  <w:style w:type="character" w:customStyle="1" w:styleId="T1Char9">
    <w:name w:val="T1 Char9"/>
    <w:aliases w:val="Header 6 Char Char9"/>
    <w:rsid w:val="00355668"/>
    <w:rPr>
      <w:rFonts w:ascii="Arial" w:hAnsi="Arial" w:cs="Arial"/>
      <w:lang w:val="en-GB" w:eastAsia="en-US" w:bidi="he-IL"/>
    </w:rPr>
  </w:style>
  <w:style w:type="character" w:customStyle="1" w:styleId="BodyText2Char1">
    <w:name w:val="Body Text 2 Char1"/>
    <w:rsid w:val="00355668"/>
    <w:rPr>
      <w:lang w:val="en-GB" w:eastAsia="ja-JP"/>
    </w:rPr>
  </w:style>
  <w:style w:type="character" w:customStyle="1" w:styleId="BodyText3Char1">
    <w:name w:val="Body Text 3 Char1"/>
    <w:rsid w:val="00355668"/>
    <w:rPr>
      <w:lang w:val="en-GB" w:eastAsia="ja-JP"/>
    </w:rPr>
  </w:style>
  <w:style w:type="character" w:customStyle="1" w:styleId="BodyTextIndentChar1">
    <w:name w:val="Body Text Indent Char1"/>
    <w:rsid w:val="00355668"/>
    <w:rPr>
      <w:rFonts w:eastAsia="MS Mincho"/>
      <w:lang w:val="en-GB" w:eastAsia="x-none"/>
    </w:rPr>
  </w:style>
  <w:style w:type="paragraph" w:customStyle="1" w:styleId="TDC91">
    <w:name w:val="TDC 91"/>
    <w:basedOn w:val="TOC8"/>
    <w:rsid w:val="0035566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355668"/>
    <w:rPr>
      <w:rFonts w:ascii="Arial" w:eastAsia="MS Mincho" w:hAnsi="Arial"/>
      <w:lang w:val="en-GB" w:eastAsia="ja-JP"/>
    </w:rPr>
  </w:style>
  <w:style w:type="character" w:customStyle="1" w:styleId="NoteHeadingChar1">
    <w:name w:val="Note Heading Char1"/>
    <w:rsid w:val="00355668"/>
    <w:rPr>
      <w:rFonts w:eastAsia="MS Mincho"/>
      <w:lang w:val="en-GB" w:eastAsia="x-none"/>
    </w:rPr>
  </w:style>
  <w:style w:type="character" w:customStyle="1" w:styleId="HTMLPreformattedChar1">
    <w:name w:val="HTML Preformatted Char1"/>
    <w:rsid w:val="00355668"/>
    <w:rPr>
      <w:rFonts w:ascii="Courier New" w:eastAsia="MS Mincho" w:hAnsi="Courier New"/>
      <w:lang w:val="en-GB" w:eastAsia="x-none"/>
    </w:rPr>
  </w:style>
  <w:style w:type="paragraph" w:customStyle="1" w:styleId="Epgrafe1">
    <w:name w:val="Epígrafe1"/>
    <w:basedOn w:val="Normal"/>
    <w:next w:val="Normal"/>
    <w:rsid w:val="0035566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35566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355668"/>
    <w:rPr>
      <w:rFonts w:ascii="Arial" w:eastAsia="Times New Roman" w:hAnsi="Arial"/>
      <w:lang w:val="en-GB"/>
    </w:rPr>
  </w:style>
  <w:style w:type="character" w:customStyle="1" w:styleId="Heading8Char3">
    <w:name w:val="Heading 8 Char3"/>
    <w:rsid w:val="00355668"/>
    <w:rPr>
      <w:rFonts w:ascii="Arial" w:eastAsia="Times New Roman" w:hAnsi="Arial"/>
      <w:sz w:val="36"/>
      <w:lang w:val="en-GB"/>
    </w:rPr>
  </w:style>
  <w:style w:type="character" w:customStyle="1" w:styleId="Heading9Char2">
    <w:name w:val="Heading 9 Char2"/>
    <w:rsid w:val="00355668"/>
    <w:rPr>
      <w:rFonts w:ascii="Arial" w:eastAsia="Times New Roman" w:hAnsi="Arial"/>
      <w:sz w:val="36"/>
      <w:lang w:val="en-GB"/>
    </w:rPr>
  </w:style>
  <w:style w:type="character" w:customStyle="1" w:styleId="FooterChar2">
    <w:name w:val="Footer Char2"/>
    <w:rsid w:val="00355668"/>
    <w:rPr>
      <w:rFonts w:ascii="Arial" w:eastAsia="Times New Roman" w:hAnsi="Arial"/>
      <w:b/>
      <w:i/>
      <w:noProof/>
      <w:sz w:val="18"/>
    </w:rPr>
  </w:style>
  <w:style w:type="character" w:customStyle="1" w:styleId="CharChar211">
    <w:name w:val="Char Char211"/>
    <w:rsid w:val="00355668"/>
    <w:rPr>
      <w:rFonts w:ascii="Times New Roman" w:hAnsi="Times New Roman"/>
      <w:lang w:val="en-GB" w:eastAsia="en-US"/>
    </w:rPr>
  </w:style>
  <w:style w:type="character" w:customStyle="1" w:styleId="PlainTextChar3">
    <w:name w:val="Plain Text Char3"/>
    <w:rsid w:val="00355668"/>
    <w:rPr>
      <w:rFonts w:ascii="Courier New" w:hAnsi="Courier New"/>
      <w:lang w:val="nb-NO" w:eastAsia="ja-JP"/>
    </w:rPr>
  </w:style>
  <w:style w:type="character" w:customStyle="1" w:styleId="CharChar201">
    <w:name w:val="Char Char201"/>
    <w:rsid w:val="00355668"/>
    <w:rPr>
      <w:rFonts w:ascii="Tahoma" w:hAnsi="Tahoma" w:cs="Tahoma"/>
      <w:sz w:val="16"/>
      <w:szCs w:val="16"/>
      <w:lang w:val="en-GB" w:eastAsia="en-US"/>
    </w:rPr>
  </w:style>
  <w:style w:type="character" w:customStyle="1" w:styleId="BodyText2Char3">
    <w:name w:val="Body Text 2 Char3"/>
    <w:rsid w:val="00355668"/>
    <w:rPr>
      <w:rFonts w:ascii="Times New Roman" w:eastAsia="SimSun" w:hAnsi="Times New Roman"/>
      <w:lang w:val="en-GB" w:eastAsia="ja-JP"/>
    </w:rPr>
  </w:style>
  <w:style w:type="character" w:customStyle="1" w:styleId="BodyText3Char3">
    <w:name w:val="Body Text 3 Char3"/>
    <w:rsid w:val="00355668"/>
    <w:rPr>
      <w:rFonts w:ascii="Times New Roman" w:eastAsia="SimSun" w:hAnsi="Times New Roman"/>
      <w:lang w:val="en-GB" w:eastAsia="ja-JP"/>
    </w:rPr>
  </w:style>
  <w:style w:type="paragraph" w:customStyle="1" w:styleId="H62">
    <w:name w:val="样式 H6"/>
    <w:basedOn w:val="H6"/>
    <w:rsid w:val="00355668"/>
    <w:pPr>
      <w:overflowPunct w:val="0"/>
      <w:autoSpaceDE w:val="0"/>
      <w:autoSpaceDN w:val="0"/>
      <w:adjustRightInd w:val="0"/>
      <w:textAlignment w:val="baseline"/>
    </w:pPr>
    <w:rPr>
      <w:lang w:eastAsia="en-GB"/>
    </w:rPr>
  </w:style>
  <w:style w:type="paragraph" w:customStyle="1" w:styleId="TH0">
    <w:name w:val="样式 TH"/>
    <w:basedOn w:val="TH"/>
    <w:rsid w:val="00355668"/>
    <w:pPr>
      <w:overflowPunct w:val="0"/>
      <w:autoSpaceDE w:val="0"/>
      <w:autoSpaceDN w:val="0"/>
      <w:adjustRightInd w:val="0"/>
      <w:textAlignment w:val="baseline"/>
    </w:pPr>
    <w:rPr>
      <w:bCs/>
      <w:lang w:eastAsia="en-GB"/>
    </w:rPr>
  </w:style>
  <w:style w:type="character" w:customStyle="1" w:styleId="ListChar3">
    <w:name w:val="List Char3"/>
    <w:rsid w:val="00355668"/>
    <w:rPr>
      <w:rFonts w:ascii="Times New Roman" w:eastAsia="Times New Roman" w:hAnsi="Times New Roman"/>
      <w:lang w:val="en-GB"/>
    </w:rPr>
  </w:style>
  <w:style w:type="character" w:customStyle="1" w:styleId="BodyTextIndentChar3">
    <w:name w:val="Body Text Indent Char3"/>
    <w:rsid w:val="00355668"/>
    <w:rPr>
      <w:rFonts w:ascii="Times New Roman" w:eastAsia="SimSun" w:hAnsi="Times New Roman"/>
      <w:lang w:val="en-GB" w:eastAsia="ja-JP"/>
    </w:rPr>
  </w:style>
  <w:style w:type="character" w:customStyle="1" w:styleId="BodyTextIndent2Char3">
    <w:name w:val="Body Text Indent 2 Char3"/>
    <w:rsid w:val="00355668"/>
    <w:rPr>
      <w:rFonts w:ascii="Arial" w:eastAsia="MS Mincho" w:hAnsi="Arial" w:cs="Arial"/>
      <w:lang w:val="en-GB" w:eastAsia="ja-JP"/>
    </w:rPr>
  </w:style>
  <w:style w:type="numbering" w:customStyle="1" w:styleId="NoList5">
    <w:name w:val="No List5"/>
    <w:next w:val="NoList"/>
    <w:semiHidden/>
    <w:rsid w:val="00355668"/>
  </w:style>
  <w:style w:type="numbering" w:customStyle="1" w:styleId="NoList6">
    <w:name w:val="No List6"/>
    <w:next w:val="NoList"/>
    <w:semiHidden/>
    <w:rsid w:val="00355668"/>
  </w:style>
  <w:style w:type="numbering" w:customStyle="1" w:styleId="NoList7">
    <w:name w:val="No List7"/>
    <w:next w:val="NoList"/>
    <w:semiHidden/>
    <w:rsid w:val="00355668"/>
  </w:style>
  <w:style w:type="character" w:customStyle="1" w:styleId="Heading7Char2">
    <w:name w:val="Heading 7 Char2"/>
    <w:rsid w:val="00355668"/>
    <w:rPr>
      <w:rFonts w:ascii="Arial" w:hAnsi="Arial"/>
      <w:lang w:val="en-GB" w:eastAsia="en-GB" w:bidi="ar-SA"/>
    </w:rPr>
  </w:style>
  <w:style w:type="character" w:customStyle="1" w:styleId="Heading8Char2">
    <w:name w:val="Heading 8 Char2"/>
    <w:rsid w:val="00355668"/>
    <w:rPr>
      <w:rFonts w:ascii="Arial" w:hAnsi="Arial"/>
      <w:sz w:val="36"/>
      <w:lang w:val="en-GB" w:eastAsia="en-GB" w:bidi="ar-SA"/>
    </w:rPr>
  </w:style>
  <w:style w:type="character" w:customStyle="1" w:styleId="ListChar2">
    <w:name w:val="List Char2"/>
    <w:rsid w:val="00355668"/>
    <w:rPr>
      <w:lang w:val="en-GB" w:eastAsia="en-GB" w:bidi="ar-SA"/>
    </w:rPr>
  </w:style>
  <w:style w:type="character" w:customStyle="1" w:styleId="PlainTextChar2">
    <w:name w:val="Plain Text Char2"/>
    <w:rsid w:val="00355668"/>
    <w:rPr>
      <w:rFonts w:ascii="Courier New" w:hAnsi="Courier New"/>
      <w:lang w:val="nb-NO" w:eastAsia="en-US" w:bidi="ar-SA"/>
    </w:rPr>
  </w:style>
  <w:style w:type="character" w:customStyle="1" w:styleId="CommentTextChar2">
    <w:name w:val="Comment Text Char2"/>
    <w:semiHidden/>
    <w:rsid w:val="00355668"/>
    <w:rPr>
      <w:lang w:val="en-GB" w:eastAsia="en-US" w:bidi="ar-SA"/>
    </w:rPr>
  </w:style>
  <w:style w:type="character" w:customStyle="1" w:styleId="BodyText2Char2">
    <w:name w:val="Body Text 2 Char2"/>
    <w:rsid w:val="00355668"/>
    <w:rPr>
      <w:lang w:val="en-GB" w:eastAsia="ja-JP" w:bidi="ar-SA"/>
    </w:rPr>
  </w:style>
  <w:style w:type="character" w:customStyle="1" w:styleId="BodyText3Char2">
    <w:name w:val="Body Text 3 Char2"/>
    <w:rsid w:val="00355668"/>
    <w:rPr>
      <w:lang w:val="en-GB" w:eastAsia="ja-JP" w:bidi="ar-SA"/>
    </w:rPr>
  </w:style>
  <w:style w:type="character" w:customStyle="1" w:styleId="BodyTextIndentChar2">
    <w:name w:val="Body Text Indent Char2"/>
    <w:rsid w:val="00355668"/>
    <w:rPr>
      <w:lang w:val="en-GB" w:eastAsia="en-US" w:bidi="ar-SA"/>
    </w:rPr>
  </w:style>
  <w:style w:type="character" w:customStyle="1" w:styleId="BodyTextIndent2Char2">
    <w:name w:val="Body Text Indent 2 Char2"/>
    <w:rsid w:val="00355668"/>
    <w:rPr>
      <w:rFonts w:ascii="Arial" w:eastAsia="MS Mincho" w:hAnsi="Arial" w:cs="Arial"/>
      <w:lang w:val="en-GB" w:eastAsia="ja-JP" w:bidi="ar-SA"/>
    </w:rPr>
  </w:style>
  <w:style w:type="numbering" w:customStyle="1" w:styleId="NoList11">
    <w:name w:val="No List11"/>
    <w:next w:val="NoList"/>
    <w:semiHidden/>
    <w:rsid w:val="00355668"/>
  </w:style>
  <w:style w:type="numbering" w:customStyle="1" w:styleId="NoList21">
    <w:name w:val="No List21"/>
    <w:next w:val="NoList"/>
    <w:semiHidden/>
    <w:rsid w:val="00355668"/>
  </w:style>
  <w:style w:type="paragraph" w:customStyle="1" w:styleId="28">
    <w:name w:val="列出段落2"/>
    <w:basedOn w:val="Normal"/>
    <w:qFormat/>
    <w:rsid w:val="00355668"/>
    <w:pPr>
      <w:ind w:firstLineChars="200" w:firstLine="420"/>
    </w:pPr>
    <w:rPr>
      <w:rFonts w:eastAsia="SimSun"/>
      <w:lang w:eastAsia="en-GB"/>
    </w:rPr>
  </w:style>
  <w:style w:type="paragraph" w:customStyle="1" w:styleId="29">
    <w:name w:val="(文字) (文字)2"/>
    <w:semiHidden/>
    <w:rsid w:val="00355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5668"/>
    <w:rPr>
      <w:lang w:val="en-GB" w:eastAsia="ja-JP" w:bidi="ar-SA"/>
    </w:rPr>
  </w:style>
  <w:style w:type="paragraph" w:customStyle="1" w:styleId="ListParagraph1">
    <w:name w:val="List Paragraph1"/>
    <w:basedOn w:val="Normal"/>
    <w:qFormat/>
    <w:rsid w:val="0035566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55668"/>
  </w:style>
  <w:style w:type="numbering" w:customStyle="1" w:styleId="NoList12">
    <w:name w:val="No List12"/>
    <w:next w:val="NoList"/>
    <w:semiHidden/>
    <w:rsid w:val="00355668"/>
  </w:style>
  <w:style w:type="numbering" w:customStyle="1" w:styleId="NoList22">
    <w:name w:val="No List22"/>
    <w:next w:val="NoList"/>
    <w:semiHidden/>
    <w:rsid w:val="00355668"/>
  </w:style>
  <w:style w:type="numbering" w:customStyle="1" w:styleId="NoList9">
    <w:name w:val="No List9"/>
    <w:next w:val="NoList"/>
    <w:semiHidden/>
    <w:rsid w:val="00355668"/>
  </w:style>
  <w:style w:type="numbering" w:customStyle="1" w:styleId="NoList13">
    <w:name w:val="No List13"/>
    <w:next w:val="NoList"/>
    <w:semiHidden/>
    <w:rsid w:val="00355668"/>
  </w:style>
  <w:style w:type="numbering" w:customStyle="1" w:styleId="NoList23">
    <w:name w:val="No List23"/>
    <w:next w:val="NoList"/>
    <w:semiHidden/>
    <w:rsid w:val="00355668"/>
  </w:style>
  <w:style w:type="numbering" w:customStyle="1" w:styleId="NoList10">
    <w:name w:val="No List10"/>
    <w:next w:val="NoList"/>
    <w:semiHidden/>
    <w:rsid w:val="00355668"/>
  </w:style>
  <w:style w:type="character" w:customStyle="1" w:styleId="19">
    <w:name w:val="段落フォント1"/>
    <w:rsid w:val="00355668"/>
  </w:style>
  <w:style w:type="character" w:customStyle="1" w:styleId="1a">
    <w:name w:val="コメント参照1"/>
    <w:rsid w:val="00355668"/>
    <w:rPr>
      <w:sz w:val="16"/>
    </w:rPr>
  </w:style>
  <w:style w:type="paragraph" w:customStyle="1" w:styleId="1b">
    <w:name w:val="図表番号1"/>
    <w:basedOn w:val="Normal"/>
    <w:rsid w:val="0035566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3556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355668"/>
    <w:pPr>
      <w:ind w:left="851" w:hanging="284"/>
    </w:pPr>
  </w:style>
  <w:style w:type="paragraph" w:customStyle="1" w:styleId="1d">
    <w:name w:val="箇条書き1"/>
    <w:basedOn w:val="List"/>
    <w:rsid w:val="003556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355668"/>
    <w:pPr>
      <w:tabs>
        <w:tab w:val="clear" w:pos="644"/>
        <w:tab w:val="num" w:pos="1494"/>
      </w:tabs>
      <w:ind w:left="851" w:hanging="284"/>
    </w:pPr>
  </w:style>
  <w:style w:type="paragraph" w:customStyle="1" w:styleId="310">
    <w:name w:val="箇条書き 31"/>
    <w:basedOn w:val="211"/>
    <w:rsid w:val="00355668"/>
    <w:pPr>
      <w:ind w:left="1135"/>
    </w:pPr>
  </w:style>
  <w:style w:type="paragraph" w:customStyle="1" w:styleId="212">
    <w:name w:val="一覧 21"/>
    <w:basedOn w:val="List"/>
    <w:rsid w:val="0035566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55668"/>
    <w:pPr>
      <w:ind w:left="1135"/>
    </w:pPr>
  </w:style>
  <w:style w:type="paragraph" w:customStyle="1" w:styleId="410">
    <w:name w:val="一覧 41"/>
    <w:basedOn w:val="311"/>
    <w:rsid w:val="00355668"/>
    <w:pPr>
      <w:ind w:left="1418"/>
    </w:pPr>
  </w:style>
  <w:style w:type="paragraph" w:customStyle="1" w:styleId="510">
    <w:name w:val="一覧 51"/>
    <w:basedOn w:val="410"/>
    <w:rsid w:val="00355668"/>
    <w:pPr>
      <w:ind w:left="1702"/>
    </w:pPr>
  </w:style>
  <w:style w:type="paragraph" w:customStyle="1" w:styleId="411">
    <w:name w:val="箇条書き 41"/>
    <w:basedOn w:val="310"/>
    <w:rsid w:val="00355668"/>
    <w:pPr>
      <w:ind w:left="1418"/>
    </w:pPr>
  </w:style>
  <w:style w:type="paragraph" w:customStyle="1" w:styleId="511">
    <w:name w:val="箇条書き 51"/>
    <w:basedOn w:val="411"/>
    <w:rsid w:val="00355668"/>
    <w:pPr>
      <w:ind w:left="1702"/>
    </w:pPr>
  </w:style>
  <w:style w:type="paragraph" w:customStyle="1" w:styleId="1e">
    <w:name w:val="コメント文字列1"/>
    <w:basedOn w:val="Normal"/>
    <w:rsid w:val="00355668"/>
    <w:pPr>
      <w:suppressAutoHyphens/>
    </w:pPr>
    <w:rPr>
      <w:rFonts w:eastAsia="MS Mincho" w:cs="CG Times (WN)"/>
      <w:lang w:eastAsia="ar-SA"/>
    </w:rPr>
  </w:style>
  <w:style w:type="paragraph" w:customStyle="1" w:styleId="1f">
    <w:name w:val="吹き出し1"/>
    <w:basedOn w:val="Normal"/>
    <w:rsid w:val="00355668"/>
    <w:pPr>
      <w:suppressAutoHyphens/>
    </w:pPr>
    <w:rPr>
      <w:rFonts w:ascii="Tahoma" w:eastAsia="MS Mincho" w:hAnsi="Tahoma" w:cs="Tahoma"/>
      <w:sz w:val="16"/>
      <w:szCs w:val="16"/>
      <w:lang w:eastAsia="ar-SA"/>
    </w:rPr>
  </w:style>
  <w:style w:type="paragraph" w:customStyle="1" w:styleId="1f0">
    <w:name w:val="コメント内容1"/>
    <w:basedOn w:val="1e"/>
    <w:next w:val="1e"/>
    <w:rsid w:val="00355668"/>
    <w:rPr>
      <w:b/>
      <w:bCs/>
    </w:rPr>
  </w:style>
  <w:style w:type="paragraph" w:customStyle="1" w:styleId="1f1">
    <w:name w:val="見出しマップ1"/>
    <w:basedOn w:val="Normal"/>
    <w:rsid w:val="00355668"/>
    <w:pPr>
      <w:shd w:val="clear" w:color="auto" w:fill="000080"/>
      <w:suppressAutoHyphens/>
    </w:pPr>
    <w:rPr>
      <w:rFonts w:ascii="Tahoma" w:eastAsia="MS Mincho" w:hAnsi="Tahoma" w:cs="Tahoma"/>
      <w:lang w:eastAsia="ar-SA"/>
    </w:rPr>
  </w:style>
  <w:style w:type="paragraph" w:customStyle="1" w:styleId="1f2">
    <w:name w:val="書式なし1"/>
    <w:basedOn w:val="Normal"/>
    <w:rsid w:val="0035566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35566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35566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35566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355668"/>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355668"/>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355668"/>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35566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355668"/>
  </w:style>
  <w:style w:type="character" w:customStyle="1" w:styleId="CharChar23">
    <w:name w:val="Char Char23"/>
    <w:rsid w:val="00355668"/>
    <w:rPr>
      <w:rFonts w:ascii="Arial" w:hAnsi="Arial"/>
      <w:lang w:val="en-GB" w:eastAsia="en-US"/>
    </w:rPr>
  </w:style>
  <w:style w:type="numbering" w:customStyle="1" w:styleId="NoList24">
    <w:name w:val="No List24"/>
    <w:next w:val="NoList"/>
    <w:semiHidden/>
    <w:rsid w:val="00355668"/>
  </w:style>
  <w:style w:type="numbering" w:customStyle="1" w:styleId="NoList31">
    <w:name w:val="No List31"/>
    <w:next w:val="NoList"/>
    <w:semiHidden/>
    <w:rsid w:val="00355668"/>
  </w:style>
  <w:style w:type="numbering" w:customStyle="1" w:styleId="NoList41">
    <w:name w:val="No List41"/>
    <w:next w:val="NoList"/>
    <w:semiHidden/>
    <w:rsid w:val="00355668"/>
  </w:style>
  <w:style w:type="numbering" w:customStyle="1" w:styleId="NoList51">
    <w:name w:val="No List51"/>
    <w:next w:val="NoList"/>
    <w:semiHidden/>
    <w:rsid w:val="00355668"/>
  </w:style>
  <w:style w:type="character" w:customStyle="1" w:styleId="EmailStyle97">
    <w:name w:val="EmailStyle97"/>
    <w:semiHidden/>
    <w:rsid w:val="00355668"/>
    <w:rPr>
      <w:rFonts w:ascii="Arial" w:hAnsi="Arial" w:cs="Arial"/>
      <w:color w:val="auto"/>
      <w:sz w:val="20"/>
      <w:szCs w:val="20"/>
    </w:rPr>
  </w:style>
  <w:style w:type="character" w:customStyle="1" w:styleId="B1C">
    <w:name w:val="B1 C"/>
    <w:rsid w:val="00355668"/>
    <w:rPr>
      <w:lang w:val="en-GB" w:eastAsia="en-US" w:bidi="ar-SA"/>
    </w:rPr>
  </w:style>
  <w:style w:type="character" w:customStyle="1" w:styleId="Titre3">
    <w:name w:val="Titre 3"/>
    <w:rsid w:val="00355668"/>
    <w:rPr>
      <w:rFonts w:ascii="Arial" w:hAnsi="Arial"/>
      <w:sz w:val="28"/>
      <w:szCs w:val="28"/>
      <w:lang w:val="en-GB" w:eastAsia="en-GB"/>
    </w:rPr>
  </w:style>
  <w:style w:type="character" w:customStyle="1" w:styleId="B2C">
    <w:name w:val="B2 C"/>
    <w:rsid w:val="00355668"/>
    <w:rPr>
      <w:lang w:val="en-GB" w:eastAsia="en-GB"/>
    </w:rPr>
  </w:style>
  <w:style w:type="paragraph" w:customStyle="1" w:styleId="CommentNokia">
    <w:name w:val="Comment Nokia"/>
    <w:basedOn w:val="Normal"/>
    <w:rsid w:val="0035566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355668"/>
    <w:pPr>
      <w:spacing w:after="220"/>
      <w:ind w:left="1298"/>
    </w:pPr>
    <w:rPr>
      <w:rFonts w:ascii="Arial" w:eastAsia="SimSun" w:hAnsi="Arial"/>
      <w:lang w:val="en-US" w:eastAsia="en-GB"/>
    </w:rPr>
  </w:style>
  <w:style w:type="character" w:customStyle="1" w:styleId="st1">
    <w:name w:val="st1"/>
    <w:rsid w:val="00355668"/>
  </w:style>
  <w:style w:type="numbering" w:customStyle="1" w:styleId="NoList15">
    <w:name w:val="No List15"/>
    <w:next w:val="NoList"/>
    <w:semiHidden/>
    <w:rsid w:val="00355668"/>
  </w:style>
  <w:style w:type="numbering" w:customStyle="1" w:styleId="NoList16">
    <w:name w:val="No List16"/>
    <w:next w:val="NoList"/>
    <w:semiHidden/>
    <w:rsid w:val="0035566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566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55668"/>
    <w:rPr>
      <w:rFonts w:ascii="Arial" w:hAnsi="Arial"/>
      <w:sz w:val="36"/>
      <w:lang w:val="en-GB" w:eastAsia="en-US" w:bidi="ar-SA"/>
    </w:rPr>
  </w:style>
  <w:style w:type="paragraph" w:customStyle="1" w:styleId="1Char">
    <w:name w:val="(文字) (文字)1 Char (文字) (文字)"/>
    <w:semiHidden/>
    <w:rsid w:val="00355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5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5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5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355668"/>
    <w:rPr>
      <w:rFonts w:ascii="Arial" w:hAnsi="Arial" w:cs="Arial"/>
      <w:color w:val="auto"/>
      <w:sz w:val="20"/>
      <w:szCs w:val="20"/>
    </w:rPr>
  </w:style>
  <w:style w:type="paragraph" w:customStyle="1" w:styleId="ZchnZchn1">
    <w:name w:val="Zchn Zchn1"/>
    <w:semiHidden/>
    <w:rsid w:val="00355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5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5668"/>
    <w:rPr>
      <w:rFonts w:ascii="Courier New" w:eastAsia="Batang" w:hAnsi="Courier New"/>
      <w:lang w:val="nb-NO" w:eastAsia="en-US" w:bidi="ar-SA"/>
    </w:rPr>
  </w:style>
  <w:style w:type="paragraph" w:customStyle="1" w:styleId="-PAGE-">
    <w:name w:val="- PAGE -"/>
    <w:rsid w:val="00355668"/>
    <w:rPr>
      <w:rFonts w:ascii="Times New Roman" w:eastAsia="SimSun" w:hAnsi="Times New Roman"/>
      <w:sz w:val="24"/>
      <w:szCs w:val="24"/>
      <w:lang w:val="en-GB" w:eastAsia="ko-KR"/>
    </w:rPr>
  </w:style>
  <w:style w:type="paragraph" w:customStyle="1" w:styleId="Lastprinted">
    <w:name w:val="Last printed"/>
    <w:rsid w:val="00355668"/>
    <w:rPr>
      <w:rFonts w:ascii="Times New Roman" w:eastAsia="SimSun" w:hAnsi="Times New Roman"/>
      <w:sz w:val="24"/>
      <w:szCs w:val="24"/>
      <w:lang w:val="en-GB" w:eastAsia="ko-KR"/>
    </w:rPr>
  </w:style>
  <w:style w:type="paragraph" w:customStyle="1" w:styleId="Lastsavedby">
    <w:name w:val="Last saved by"/>
    <w:rsid w:val="00355668"/>
    <w:rPr>
      <w:rFonts w:ascii="Times New Roman" w:eastAsia="SimSun" w:hAnsi="Times New Roman"/>
      <w:sz w:val="24"/>
      <w:szCs w:val="24"/>
      <w:lang w:val="en-GB" w:eastAsia="ko-KR"/>
    </w:rPr>
  </w:style>
  <w:style w:type="paragraph" w:customStyle="1" w:styleId="Filename">
    <w:name w:val="Filename"/>
    <w:rsid w:val="00355668"/>
    <w:rPr>
      <w:rFonts w:ascii="Times New Roman" w:eastAsia="SimSun" w:hAnsi="Times New Roman"/>
      <w:sz w:val="24"/>
      <w:szCs w:val="24"/>
      <w:lang w:val="en-GB" w:eastAsia="ko-KR"/>
    </w:rPr>
  </w:style>
  <w:style w:type="paragraph" w:customStyle="1" w:styleId="ATC">
    <w:name w:val="ATC"/>
    <w:basedOn w:val="Normal"/>
    <w:rsid w:val="00355668"/>
    <w:pPr>
      <w:overflowPunct w:val="0"/>
      <w:autoSpaceDE w:val="0"/>
      <w:autoSpaceDN w:val="0"/>
      <w:adjustRightInd w:val="0"/>
      <w:textAlignment w:val="baseline"/>
    </w:pPr>
    <w:rPr>
      <w:lang w:eastAsia="ja-JP"/>
    </w:rPr>
  </w:style>
  <w:style w:type="paragraph" w:customStyle="1" w:styleId="TaOC">
    <w:name w:val="TaOC"/>
    <w:basedOn w:val="TAC"/>
    <w:rsid w:val="00355668"/>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355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566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355668"/>
    <w:rPr>
      <w:rFonts w:ascii="Tahoma" w:eastAsia="MS Mincho" w:hAnsi="Tahoma" w:cs="Tahoma"/>
      <w:sz w:val="16"/>
      <w:szCs w:val="16"/>
      <w:lang w:eastAsia="en-GB"/>
    </w:rPr>
  </w:style>
  <w:style w:type="numbering" w:customStyle="1" w:styleId="1f5">
    <w:name w:val="无列表1"/>
    <w:next w:val="NoList"/>
    <w:semiHidden/>
    <w:rsid w:val="00355668"/>
  </w:style>
  <w:style w:type="paragraph" w:customStyle="1" w:styleId="1030302">
    <w:name w:val="样式 样式 标题 1 + 两端对齐 段前: 0.3 行 段后: 0.3 行 行距: 单倍行距 + 段前: 0.2 行 段后: ..."/>
    <w:basedOn w:val="Normal"/>
    <w:autoRedefine/>
    <w:rsid w:val="0035566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3556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3556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35566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355668"/>
    <w:rPr>
      <w:rFonts w:ascii="Courier New" w:hAnsi="Courier New"/>
      <w:lang w:val="nb-NO" w:eastAsia="en-GB"/>
    </w:rPr>
  </w:style>
  <w:style w:type="character" w:customStyle="1" w:styleId="List2Char">
    <w:name w:val="List 2 Char"/>
    <w:link w:val="List2"/>
    <w:rsid w:val="00355668"/>
    <w:rPr>
      <w:rFonts w:ascii="Times New Roman" w:hAnsi="Times New Roman"/>
      <w:lang w:val="en-GB" w:eastAsia="en-US"/>
    </w:rPr>
  </w:style>
  <w:style w:type="character" w:customStyle="1" w:styleId="List3Char">
    <w:name w:val="List 3 Char"/>
    <w:link w:val="List3"/>
    <w:rsid w:val="00355668"/>
    <w:rPr>
      <w:rFonts w:ascii="Times New Roman" w:hAnsi="Times New Roman"/>
      <w:lang w:val="en-GB" w:eastAsia="en-US"/>
    </w:rPr>
  </w:style>
  <w:style w:type="paragraph" w:customStyle="1" w:styleId="CharChar3CharCharCharCharCharChar">
    <w:name w:val="Char Char3 Char Char Char Char Char Char"/>
    <w:semiHidden/>
    <w:rsid w:val="003556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5566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5668"/>
    <w:rPr>
      <w:rFonts w:ascii="Arial" w:eastAsia="MS Mincho" w:hAnsi="Arial"/>
      <w:sz w:val="36"/>
      <w:lang w:val="en-GB" w:eastAsia="en-US" w:bidi="ar-SA"/>
    </w:rPr>
  </w:style>
  <w:style w:type="paragraph" w:customStyle="1" w:styleId="35">
    <w:name w:val="列出段落3"/>
    <w:basedOn w:val="Normal"/>
    <w:qFormat/>
    <w:rsid w:val="00355668"/>
    <w:pPr>
      <w:ind w:firstLineChars="200" w:firstLine="420"/>
    </w:pPr>
    <w:rPr>
      <w:rFonts w:eastAsia="SimSun"/>
      <w:lang w:eastAsia="en-GB"/>
    </w:rPr>
  </w:style>
  <w:style w:type="paragraph" w:customStyle="1" w:styleId="1f6">
    <w:name w:val="无间隔1"/>
    <w:qFormat/>
    <w:rsid w:val="00355668"/>
    <w:rPr>
      <w:rFonts w:ascii="Times New Roman" w:eastAsia="SimSun" w:hAnsi="Times New Roman"/>
      <w:lang w:val="en-GB" w:eastAsia="en-US"/>
    </w:rPr>
  </w:style>
  <w:style w:type="character" w:customStyle="1" w:styleId="Absatz-Standardschriftart1">
    <w:name w:val="Absatz-Standardschriftart1"/>
    <w:rsid w:val="00355668"/>
  </w:style>
  <w:style w:type="paragraph" w:customStyle="1" w:styleId="B-Body">
    <w:name w:val="B-Body"/>
    <w:link w:val="B-BodyChar"/>
    <w:qFormat/>
    <w:rsid w:val="0035566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55668"/>
    <w:rPr>
      <w:rFonts w:ascii="Times New Roman" w:hAnsi="Times New Roman"/>
      <w:sz w:val="22"/>
      <w:lang w:val="en-GB" w:eastAsia="en-GB"/>
    </w:rPr>
  </w:style>
  <w:style w:type="paragraph" w:customStyle="1" w:styleId="44">
    <w:name w:val="列出段落4"/>
    <w:basedOn w:val="Normal"/>
    <w:qFormat/>
    <w:rsid w:val="00355668"/>
    <w:pPr>
      <w:ind w:firstLineChars="200" w:firstLine="420"/>
    </w:pPr>
    <w:rPr>
      <w:rFonts w:eastAsia="SimSun"/>
      <w:lang w:eastAsia="en-GB"/>
    </w:rPr>
  </w:style>
  <w:style w:type="paragraph" w:customStyle="1" w:styleId="TF1">
    <w:name w:val="TF1"/>
    <w:link w:val="TFZchn"/>
    <w:rsid w:val="00355668"/>
    <w:pPr>
      <w:keepLines/>
      <w:spacing w:after="240"/>
      <w:jc w:val="center"/>
    </w:pPr>
    <w:rPr>
      <w:rFonts w:ascii="Arial" w:hAnsi="Arial"/>
      <w:b/>
      <w:lang w:val="en-US" w:eastAsia="en-US"/>
    </w:rPr>
  </w:style>
  <w:style w:type="numbering" w:customStyle="1" w:styleId="NoList111">
    <w:name w:val="No List111"/>
    <w:next w:val="NoList"/>
    <w:semiHidden/>
    <w:rsid w:val="0035566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5668"/>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5668"/>
    <w:rPr>
      <w:rFonts w:ascii="Arial" w:hAnsi="Arial"/>
      <w:sz w:val="24"/>
      <w:lang w:val="en-GB"/>
    </w:rPr>
  </w:style>
  <w:style w:type="character" w:customStyle="1" w:styleId="1Char0">
    <w:name w:val="标题 1 Char"/>
    <w:aliases w:val="h151 Char1,h161 Char1"/>
    <w:uiPriority w:val="9"/>
    <w:rsid w:val="00355668"/>
    <w:rPr>
      <w:rFonts w:ascii="Arial" w:hAnsi="Arial"/>
      <w:sz w:val="36"/>
      <w:lang w:val="en-GB" w:eastAsia="en-US" w:bidi="ar-SA"/>
    </w:rPr>
  </w:style>
  <w:style w:type="character" w:customStyle="1" w:styleId="2Char">
    <w:name w:val="标题 2 Char"/>
    <w:aliases w:val="22 Char"/>
    <w:uiPriority w:val="9"/>
    <w:rsid w:val="00355668"/>
    <w:rPr>
      <w:rFonts w:ascii="Arial" w:hAnsi="Arial"/>
      <w:sz w:val="32"/>
      <w:lang w:val="en-GB"/>
    </w:rPr>
  </w:style>
  <w:style w:type="character" w:customStyle="1" w:styleId="3Char">
    <w:name w:val="标题 3 Char"/>
    <w:uiPriority w:val="9"/>
    <w:rsid w:val="0035566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55668"/>
    <w:rPr>
      <w:rFonts w:ascii="Arial" w:hAnsi="Arial"/>
      <w:sz w:val="24"/>
      <w:szCs w:val="28"/>
      <w:lang w:val="en-GB" w:eastAsia="en-GB"/>
    </w:rPr>
  </w:style>
  <w:style w:type="character" w:customStyle="1" w:styleId="6Char">
    <w:name w:val="标题 6 Char"/>
    <w:uiPriority w:val="9"/>
    <w:rsid w:val="00355668"/>
    <w:rPr>
      <w:rFonts w:ascii="Arial" w:hAnsi="Arial"/>
      <w:lang w:val="en-GB"/>
    </w:rPr>
  </w:style>
  <w:style w:type="character" w:customStyle="1" w:styleId="7Char">
    <w:name w:val="标题 7 Char"/>
    <w:uiPriority w:val="9"/>
    <w:rsid w:val="00355668"/>
    <w:rPr>
      <w:rFonts w:ascii="Arial" w:hAnsi="Arial"/>
      <w:lang w:val="en-GB"/>
    </w:rPr>
  </w:style>
  <w:style w:type="character" w:customStyle="1" w:styleId="8Char">
    <w:name w:val="标题 8 Char"/>
    <w:uiPriority w:val="9"/>
    <w:rsid w:val="00355668"/>
    <w:rPr>
      <w:rFonts w:ascii="Arial" w:hAnsi="Arial"/>
      <w:sz w:val="36"/>
      <w:lang w:val="en-GB"/>
    </w:rPr>
  </w:style>
  <w:style w:type="character" w:customStyle="1" w:styleId="9Char">
    <w:name w:val="标题 9 Char"/>
    <w:uiPriority w:val="9"/>
    <w:rsid w:val="00355668"/>
    <w:rPr>
      <w:rFonts w:ascii="Arial" w:hAnsi="Arial"/>
      <w:sz w:val="36"/>
      <w:lang w:val="en-GB"/>
    </w:rPr>
  </w:style>
  <w:style w:type="character" w:customStyle="1" w:styleId="Char3">
    <w:name w:val="页脚 Char"/>
    <w:uiPriority w:val="99"/>
    <w:rsid w:val="00355668"/>
    <w:rPr>
      <w:rFonts w:ascii="Arial" w:hAnsi="Arial"/>
      <w:b/>
      <w:i/>
      <w:noProof/>
      <w:sz w:val="18"/>
    </w:rPr>
  </w:style>
  <w:style w:type="character" w:customStyle="1" w:styleId="Char4">
    <w:name w:val="列表 Char"/>
    <w:rsid w:val="00355668"/>
    <w:rPr>
      <w:lang w:val="en-GB"/>
    </w:rPr>
  </w:style>
  <w:style w:type="character" w:customStyle="1" w:styleId="Char5">
    <w:name w:val="文档结构图 Char"/>
    <w:uiPriority w:val="99"/>
    <w:semiHidden/>
    <w:rsid w:val="00355668"/>
    <w:rPr>
      <w:rFonts w:ascii="Tahoma" w:hAnsi="Tahoma"/>
      <w:lang w:val="en-GB" w:eastAsia="en-US"/>
    </w:rPr>
  </w:style>
  <w:style w:type="character" w:customStyle="1" w:styleId="Char6">
    <w:name w:val="纯文本 Char"/>
    <w:rsid w:val="00355668"/>
    <w:rPr>
      <w:rFonts w:ascii="Courier New" w:hAnsi="Courier New"/>
      <w:lang w:val="nb-NO"/>
    </w:rPr>
  </w:style>
  <w:style w:type="character" w:customStyle="1" w:styleId="Char7">
    <w:name w:val="批注框文本 Char"/>
    <w:uiPriority w:val="99"/>
    <w:rsid w:val="00355668"/>
    <w:rPr>
      <w:rFonts w:ascii="Tahoma" w:hAnsi="Tahoma" w:cs="Tahoma"/>
      <w:sz w:val="16"/>
      <w:szCs w:val="16"/>
      <w:lang w:val="en-GB" w:eastAsia="en-GB" w:bidi="ar-SA"/>
    </w:rPr>
  </w:style>
  <w:style w:type="character" w:customStyle="1" w:styleId="Char8">
    <w:name w:val="日期 Char"/>
    <w:rsid w:val="00355668"/>
    <w:rPr>
      <w:lang w:val="en-GB"/>
    </w:rPr>
  </w:style>
  <w:style w:type="paragraph" w:customStyle="1" w:styleId="46">
    <w:name w:val="修订4"/>
    <w:hidden/>
    <w:semiHidden/>
    <w:rsid w:val="00355668"/>
    <w:rPr>
      <w:rFonts w:ascii="Times New Roman" w:eastAsia="Batang" w:hAnsi="Times New Roman"/>
      <w:lang w:val="en-GB" w:eastAsia="en-US"/>
    </w:rPr>
  </w:style>
  <w:style w:type="paragraph" w:customStyle="1" w:styleId="Commentnokia0">
    <w:name w:val="Comment nokia"/>
    <w:basedOn w:val="Heading4"/>
    <w:rsid w:val="00355668"/>
    <w:pPr>
      <w:overflowPunct w:val="0"/>
      <w:autoSpaceDE w:val="0"/>
      <w:autoSpaceDN w:val="0"/>
      <w:adjustRightInd w:val="0"/>
      <w:textAlignment w:val="baseline"/>
    </w:pPr>
    <w:rPr>
      <w:b/>
      <w:sz w:val="28"/>
      <w:lang w:eastAsia="x-none"/>
    </w:rPr>
  </w:style>
  <w:style w:type="paragraph" w:customStyle="1" w:styleId="Char11">
    <w:name w:val="Char11"/>
    <w:semiHidden/>
    <w:rsid w:val="003556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55668"/>
    <w:rPr>
      <w:rFonts w:ascii="Arial" w:hAnsi="Arial"/>
      <w:b/>
      <w:i/>
      <w:noProof/>
      <w:sz w:val="18"/>
      <w:lang w:val="en-GB"/>
    </w:rPr>
  </w:style>
  <w:style w:type="character" w:customStyle="1" w:styleId="9">
    <w:name w:val="(文字) (文字)9"/>
    <w:rsid w:val="00355668"/>
    <w:rPr>
      <w:rFonts w:ascii="Arial" w:eastAsia="MS Mincho" w:hAnsi="Arial" w:cs="Arial"/>
      <w:sz w:val="28"/>
      <w:szCs w:val="28"/>
      <w:lang w:val="en-GB" w:eastAsia="ja-JP"/>
    </w:rPr>
  </w:style>
  <w:style w:type="paragraph" w:customStyle="1" w:styleId="52">
    <w:name w:val="列出段落5"/>
    <w:basedOn w:val="Normal"/>
    <w:qFormat/>
    <w:rsid w:val="00355668"/>
    <w:pPr>
      <w:ind w:firstLineChars="200" w:firstLine="420"/>
    </w:pPr>
    <w:rPr>
      <w:rFonts w:eastAsia="SimSun"/>
      <w:lang w:eastAsia="en-GB"/>
    </w:rPr>
  </w:style>
  <w:style w:type="character" w:customStyle="1" w:styleId="CharChar181">
    <w:name w:val="Char Char181"/>
    <w:rsid w:val="00355668"/>
    <w:rPr>
      <w:rFonts w:ascii="Arial" w:hAnsi="Arial"/>
      <w:lang w:eastAsia="en-US"/>
    </w:rPr>
  </w:style>
  <w:style w:type="paragraph" w:customStyle="1" w:styleId="CharCharCharChar2">
    <w:name w:val="Char Char Char Char2"/>
    <w:rsid w:val="0035566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355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55668"/>
    <w:rPr>
      <w:rFonts w:ascii="Arial" w:eastAsia="MS Mincho" w:hAnsi="Arial"/>
      <w:lang w:val="en-GB" w:eastAsia="en-US" w:bidi="ar-SA"/>
    </w:rPr>
  </w:style>
  <w:style w:type="character" w:customStyle="1" w:styleId="CarCar81">
    <w:name w:val="Car Car81"/>
    <w:rsid w:val="00355668"/>
    <w:rPr>
      <w:rFonts w:ascii="Arial" w:eastAsia="MS Mincho" w:hAnsi="Arial"/>
      <w:sz w:val="36"/>
      <w:lang w:val="en-GB" w:eastAsia="en-US" w:bidi="ar-SA"/>
    </w:rPr>
  </w:style>
  <w:style w:type="character" w:customStyle="1" w:styleId="CarCar31">
    <w:name w:val="Car Car31"/>
    <w:rsid w:val="00355668"/>
    <w:rPr>
      <w:rFonts w:ascii="Arial" w:eastAsia="MS Mincho" w:hAnsi="Arial"/>
      <w:sz w:val="36"/>
      <w:lang w:val="en-GB" w:eastAsia="en-US" w:bidi="ar-SA"/>
    </w:rPr>
  </w:style>
  <w:style w:type="character" w:customStyle="1" w:styleId="CarCar71">
    <w:name w:val="Car Car71"/>
    <w:rsid w:val="00355668"/>
    <w:rPr>
      <w:rFonts w:eastAsia="MS Mincho"/>
      <w:lang w:val="en-GB" w:eastAsia="en-US" w:bidi="ar-SA"/>
    </w:rPr>
  </w:style>
  <w:style w:type="character" w:customStyle="1" w:styleId="CarCar61">
    <w:name w:val="Car Car61"/>
    <w:rsid w:val="00355668"/>
    <w:rPr>
      <w:rFonts w:ascii="Courier New" w:hAnsi="Courier New"/>
      <w:lang w:val="nb-NO" w:eastAsia="ja-JP" w:bidi="ar-SA"/>
    </w:rPr>
  </w:style>
  <w:style w:type="character" w:customStyle="1" w:styleId="CarCar21">
    <w:name w:val="Car Car21"/>
    <w:rsid w:val="00355668"/>
    <w:rPr>
      <w:rFonts w:eastAsia="MS Mincho"/>
      <w:lang w:val="en-GB" w:eastAsia="ja-JP" w:bidi="ar-SA"/>
    </w:rPr>
  </w:style>
  <w:style w:type="character" w:customStyle="1" w:styleId="CarCar91">
    <w:name w:val="Car Car91"/>
    <w:rsid w:val="00355668"/>
    <w:rPr>
      <w:rFonts w:ascii="Arial" w:hAnsi="Arial"/>
      <w:lang w:val="en-GB" w:eastAsia="ja-JP" w:bidi="ar-SA"/>
    </w:rPr>
  </w:style>
  <w:style w:type="character" w:customStyle="1" w:styleId="CarCar101">
    <w:name w:val="Car Car101"/>
    <w:rsid w:val="00355668"/>
    <w:rPr>
      <w:rFonts w:ascii="Arial" w:hAnsi="Arial"/>
      <w:lang w:val="en-GB" w:eastAsia="ja-JP" w:bidi="ar-SA"/>
    </w:rPr>
  </w:style>
  <w:style w:type="character" w:customStyle="1" w:styleId="81">
    <w:name w:val="(文字) (文字)81"/>
    <w:rsid w:val="00355668"/>
    <w:rPr>
      <w:rFonts w:ascii="Arial" w:eastAsia="MS Mincho" w:hAnsi="Arial"/>
      <w:lang w:val="en-GB" w:eastAsia="ar-SA" w:bidi="ar-SA"/>
    </w:rPr>
  </w:style>
  <w:style w:type="character" w:customStyle="1" w:styleId="71">
    <w:name w:val="(文字) (文字)71"/>
    <w:rsid w:val="00355668"/>
    <w:rPr>
      <w:rFonts w:ascii="Arial" w:eastAsia="MS Mincho" w:hAnsi="Arial"/>
      <w:sz w:val="36"/>
      <w:lang w:val="en-GB" w:eastAsia="ar-SA" w:bidi="ar-SA"/>
    </w:rPr>
  </w:style>
  <w:style w:type="character" w:customStyle="1" w:styleId="61">
    <w:name w:val="(文字) (文字)61"/>
    <w:rsid w:val="00355668"/>
    <w:rPr>
      <w:rFonts w:eastAsia="MS Mincho"/>
      <w:lang w:val="en-GB" w:eastAsia="ar-SA" w:bidi="ar-SA"/>
    </w:rPr>
  </w:style>
  <w:style w:type="character" w:customStyle="1" w:styleId="512">
    <w:name w:val="(文字) (文字)51"/>
    <w:rsid w:val="00355668"/>
    <w:rPr>
      <w:rFonts w:ascii="Courier New" w:eastAsia="MS Mincho" w:hAnsi="Courier New"/>
      <w:lang w:val="nb-NO" w:eastAsia="ar-SA" w:bidi="ar-SA"/>
    </w:rPr>
  </w:style>
  <w:style w:type="character" w:customStyle="1" w:styleId="313">
    <w:name w:val="(文字) (文字)31"/>
    <w:rsid w:val="00355668"/>
    <w:rPr>
      <w:rFonts w:eastAsia="MS Mincho"/>
      <w:lang w:val="en-GB" w:eastAsia="ar-SA" w:bidi="ar-SA"/>
    </w:rPr>
  </w:style>
  <w:style w:type="character" w:customStyle="1" w:styleId="110">
    <w:name w:val="(文字) (文字)11"/>
    <w:rsid w:val="00355668"/>
    <w:rPr>
      <w:rFonts w:eastAsia="MS Mincho"/>
      <w:lang w:val="en-GB" w:eastAsia="ar-SA" w:bidi="ar-SA"/>
    </w:rPr>
  </w:style>
  <w:style w:type="paragraph" w:customStyle="1" w:styleId="215">
    <w:name w:val="(文字) (文字)21"/>
    <w:semiHidden/>
    <w:rsid w:val="00355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55668"/>
    <w:rPr>
      <w:rFonts w:ascii="Arial" w:hAnsi="Arial"/>
      <w:lang w:val="en-GB" w:eastAsia="en-US"/>
    </w:rPr>
  </w:style>
  <w:style w:type="character" w:customStyle="1" w:styleId="Head2A2">
    <w:name w:val="Head2A2"/>
    <w:rsid w:val="00355668"/>
    <w:rPr>
      <w:rFonts w:ascii="Arial" w:eastAsia="MS Mincho" w:hAnsi="Arial"/>
      <w:sz w:val="32"/>
      <w:lang w:val="en-GB" w:eastAsia="en-US" w:bidi="ar-SA"/>
    </w:rPr>
  </w:style>
  <w:style w:type="character" w:customStyle="1" w:styleId="Titre33">
    <w:name w:val="Titre 33"/>
    <w:rsid w:val="00355668"/>
    <w:rPr>
      <w:rFonts w:ascii="Arial" w:hAnsi="Arial"/>
      <w:sz w:val="28"/>
      <w:szCs w:val="28"/>
      <w:lang w:val="en-GB" w:eastAsia="en-GB"/>
    </w:rPr>
  </w:style>
  <w:style w:type="paragraph" w:customStyle="1" w:styleId="1Char1">
    <w:name w:val="(文字) (文字)1 Char (文字) (文字)1"/>
    <w:semiHidden/>
    <w:rsid w:val="00355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55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55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55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55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55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5566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355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355668"/>
    <w:rPr>
      <w:rFonts w:ascii="Times New Roman" w:eastAsia="Batang" w:hAnsi="Times New Roman"/>
      <w:lang w:val="en-GB" w:eastAsia="en-US"/>
    </w:rPr>
  </w:style>
  <w:style w:type="character" w:customStyle="1" w:styleId="Char9">
    <w:name w:val="批注文字 Char"/>
    <w:uiPriority w:val="99"/>
    <w:qFormat/>
    <w:rsid w:val="00355668"/>
    <w:rPr>
      <w:lang w:val="en-GB" w:eastAsia="x-none"/>
    </w:rPr>
  </w:style>
  <w:style w:type="character" w:customStyle="1" w:styleId="Char10">
    <w:name w:val="批注主题 Char1"/>
    <w:uiPriority w:val="99"/>
    <w:rsid w:val="00355668"/>
    <w:rPr>
      <w:b/>
      <w:bCs/>
      <w:lang w:val="en-GB" w:eastAsia="x-none"/>
    </w:rPr>
  </w:style>
  <w:style w:type="character" w:customStyle="1" w:styleId="Titre32">
    <w:name w:val="Titre 32"/>
    <w:rsid w:val="00355668"/>
    <w:rPr>
      <w:rFonts w:ascii="Arial" w:hAnsi="Arial"/>
      <w:sz w:val="28"/>
      <w:szCs w:val="28"/>
      <w:lang w:val="en-GB" w:eastAsia="en-GB"/>
    </w:rPr>
  </w:style>
  <w:style w:type="character" w:customStyle="1" w:styleId="Titre31">
    <w:name w:val="Titre 31"/>
    <w:rsid w:val="00355668"/>
    <w:rPr>
      <w:rFonts w:ascii="Arial" w:hAnsi="Arial"/>
      <w:sz w:val="28"/>
      <w:szCs w:val="28"/>
      <w:lang w:val="en-GB" w:eastAsia="en-GB"/>
    </w:rPr>
  </w:style>
  <w:style w:type="character" w:customStyle="1" w:styleId="trans">
    <w:name w:val="trans"/>
    <w:rsid w:val="00355668"/>
  </w:style>
  <w:style w:type="character" w:customStyle="1" w:styleId="Char12">
    <w:name w:val="批注文字 Char1"/>
    <w:rsid w:val="00355668"/>
    <w:rPr>
      <w:rFonts w:ascii="Times New Roman" w:hAnsi="Times New Roman"/>
      <w:lang w:val="en-GB" w:eastAsia="en-US"/>
    </w:rPr>
  </w:style>
  <w:style w:type="character" w:customStyle="1" w:styleId="h48">
    <w:name w:val="h48"/>
    <w:rsid w:val="00355668"/>
    <w:rPr>
      <w:rFonts w:ascii="Arial" w:hAnsi="Arial" w:cs="Arial" w:hint="default"/>
      <w:sz w:val="24"/>
      <w:lang w:val="en-GB"/>
    </w:rPr>
  </w:style>
  <w:style w:type="character" w:customStyle="1" w:styleId="h510">
    <w:name w:val="h51"/>
    <w:rsid w:val="00355668"/>
    <w:rPr>
      <w:rFonts w:ascii="Arial" w:eastAsia="SimSun" w:hAnsi="Arial" w:cs="Arial" w:hint="default"/>
      <w:sz w:val="22"/>
      <w:lang w:val="en-GB" w:eastAsia="en-US" w:bidi="ar-SA"/>
    </w:rPr>
  </w:style>
  <w:style w:type="character" w:customStyle="1" w:styleId="Head2A1">
    <w:name w:val="Head2A1"/>
    <w:rsid w:val="0035566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3556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355668"/>
    <w:rPr>
      <w:rFonts w:ascii="Times New Roman" w:hAnsi="Times New Roman"/>
      <w:lang w:val="en-GB" w:eastAsia="en-US"/>
    </w:rPr>
  </w:style>
  <w:style w:type="numbering" w:customStyle="1" w:styleId="NoList17">
    <w:name w:val="No List17"/>
    <w:next w:val="NoList"/>
    <w:uiPriority w:val="99"/>
    <w:semiHidden/>
    <w:unhideWhenUsed/>
    <w:rsid w:val="00355668"/>
  </w:style>
  <w:style w:type="numbering" w:customStyle="1" w:styleId="NoList18">
    <w:name w:val="No List18"/>
    <w:next w:val="NoList"/>
    <w:uiPriority w:val="99"/>
    <w:semiHidden/>
    <w:rsid w:val="00355668"/>
  </w:style>
  <w:style w:type="numbering" w:customStyle="1" w:styleId="NoList25">
    <w:name w:val="No List25"/>
    <w:next w:val="NoList"/>
    <w:semiHidden/>
    <w:rsid w:val="00355668"/>
  </w:style>
  <w:style w:type="numbering" w:customStyle="1" w:styleId="NoList32">
    <w:name w:val="No List32"/>
    <w:next w:val="NoList"/>
    <w:semiHidden/>
    <w:unhideWhenUsed/>
    <w:rsid w:val="00355668"/>
  </w:style>
  <w:style w:type="numbering" w:customStyle="1" w:styleId="111">
    <w:name w:val="목록 없음11"/>
    <w:next w:val="NoList"/>
    <w:semiHidden/>
    <w:unhideWhenUsed/>
    <w:rsid w:val="00355668"/>
  </w:style>
  <w:style w:type="numbering" w:customStyle="1" w:styleId="216">
    <w:name w:val="목록 없음21"/>
    <w:next w:val="NoList"/>
    <w:semiHidden/>
    <w:rsid w:val="00355668"/>
  </w:style>
  <w:style w:type="numbering" w:customStyle="1" w:styleId="NoList42">
    <w:name w:val="No List42"/>
    <w:next w:val="NoList"/>
    <w:semiHidden/>
    <w:unhideWhenUsed/>
    <w:rsid w:val="00355668"/>
  </w:style>
  <w:style w:type="numbering" w:customStyle="1" w:styleId="NoList52">
    <w:name w:val="No List52"/>
    <w:next w:val="NoList"/>
    <w:semiHidden/>
    <w:rsid w:val="00355668"/>
  </w:style>
  <w:style w:type="numbering" w:customStyle="1" w:styleId="NoList61">
    <w:name w:val="No List61"/>
    <w:next w:val="NoList"/>
    <w:semiHidden/>
    <w:rsid w:val="00355668"/>
  </w:style>
  <w:style w:type="numbering" w:customStyle="1" w:styleId="NoList71">
    <w:name w:val="No List71"/>
    <w:next w:val="NoList"/>
    <w:semiHidden/>
    <w:rsid w:val="00355668"/>
  </w:style>
  <w:style w:type="numbering" w:customStyle="1" w:styleId="NoList112">
    <w:name w:val="No List112"/>
    <w:next w:val="NoList"/>
    <w:semiHidden/>
    <w:rsid w:val="00355668"/>
  </w:style>
  <w:style w:type="numbering" w:customStyle="1" w:styleId="NoList211">
    <w:name w:val="No List211"/>
    <w:next w:val="NoList"/>
    <w:semiHidden/>
    <w:rsid w:val="00355668"/>
  </w:style>
  <w:style w:type="numbering" w:customStyle="1" w:styleId="NoList81">
    <w:name w:val="No List81"/>
    <w:next w:val="NoList"/>
    <w:semiHidden/>
    <w:rsid w:val="00355668"/>
  </w:style>
  <w:style w:type="numbering" w:customStyle="1" w:styleId="NoList121">
    <w:name w:val="No List121"/>
    <w:next w:val="NoList"/>
    <w:semiHidden/>
    <w:rsid w:val="00355668"/>
  </w:style>
  <w:style w:type="numbering" w:customStyle="1" w:styleId="NoList221">
    <w:name w:val="No List221"/>
    <w:next w:val="NoList"/>
    <w:semiHidden/>
    <w:rsid w:val="00355668"/>
  </w:style>
  <w:style w:type="numbering" w:customStyle="1" w:styleId="NoList91">
    <w:name w:val="No List91"/>
    <w:next w:val="NoList"/>
    <w:semiHidden/>
    <w:rsid w:val="00355668"/>
  </w:style>
  <w:style w:type="numbering" w:customStyle="1" w:styleId="NoList131">
    <w:name w:val="No List131"/>
    <w:next w:val="NoList"/>
    <w:semiHidden/>
    <w:rsid w:val="00355668"/>
  </w:style>
  <w:style w:type="numbering" w:customStyle="1" w:styleId="NoList231">
    <w:name w:val="No List231"/>
    <w:next w:val="NoList"/>
    <w:semiHidden/>
    <w:rsid w:val="00355668"/>
  </w:style>
  <w:style w:type="numbering" w:customStyle="1" w:styleId="NoList101">
    <w:name w:val="No List101"/>
    <w:next w:val="NoList"/>
    <w:semiHidden/>
    <w:rsid w:val="00355668"/>
  </w:style>
  <w:style w:type="numbering" w:customStyle="1" w:styleId="NoList141">
    <w:name w:val="No List141"/>
    <w:next w:val="NoList"/>
    <w:semiHidden/>
    <w:rsid w:val="00355668"/>
  </w:style>
  <w:style w:type="numbering" w:customStyle="1" w:styleId="NoList241">
    <w:name w:val="No List241"/>
    <w:next w:val="NoList"/>
    <w:semiHidden/>
    <w:rsid w:val="00355668"/>
  </w:style>
  <w:style w:type="numbering" w:customStyle="1" w:styleId="NoList311">
    <w:name w:val="No List311"/>
    <w:next w:val="NoList"/>
    <w:semiHidden/>
    <w:rsid w:val="00355668"/>
  </w:style>
  <w:style w:type="numbering" w:customStyle="1" w:styleId="NoList411">
    <w:name w:val="No List411"/>
    <w:next w:val="NoList"/>
    <w:semiHidden/>
    <w:rsid w:val="00355668"/>
  </w:style>
  <w:style w:type="numbering" w:customStyle="1" w:styleId="NoList511">
    <w:name w:val="No List511"/>
    <w:next w:val="NoList"/>
    <w:semiHidden/>
    <w:rsid w:val="00355668"/>
  </w:style>
  <w:style w:type="numbering" w:customStyle="1" w:styleId="NoList151">
    <w:name w:val="No List151"/>
    <w:next w:val="NoList"/>
    <w:semiHidden/>
    <w:rsid w:val="00355668"/>
  </w:style>
  <w:style w:type="numbering" w:customStyle="1" w:styleId="NoList161">
    <w:name w:val="No List161"/>
    <w:next w:val="NoList"/>
    <w:semiHidden/>
    <w:rsid w:val="00355668"/>
  </w:style>
  <w:style w:type="numbering" w:customStyle="1" w:styleId="112">
    <w:name w:val="无列表11"/>
    <w:next w:val="NoList"/>
    <w:semiHidden/>
    <w:rsid w:val="00355668"/>
  </w:style>
  <w:style w:type="numbering" w:customStyle="1" w:styleId="NoList1111">
    <w:name w:val="No List1111"/>
    <w:next w:val="NoList"/>
    <w:semiHidden/>
    <w:rsid w:val="00355668"/>
  </w:style>
  <w:style w:type="numbering" w:customStyle="1" w:styleId="NoList19">
    <w:name w:val="No List19"/>
    <w:next w:val="NoList"/>
    <w:uiPriority w:val="99"/>
    <w:semiHidden/>
    <w:unhideWhenUsed/>
    <w:rsid w:val="00355668"/>
  </w:style>
  <w:style w:type="numbering" w:customStyle="1" w:styleId="NoList110">
    <w:name w:val="No List110"/>
    <w:next w:val="NoList"/>
    <w:uiPriority w:val="99"/>
    <w:semiHidden/>
    <w:rsid w:val="00355668"/>
  </w:style>
  <w:style w:type="numbering" w:customStyle="1" w:styleId="NoList26">
    <w:name w:val="No List26"/>
    <w:next w:val="NoList"/>
    <w:semiHidden/>
    <w:rsid w:val="00355668"/>
  </w:style>
  <w:style w:type="numbering" w:customStyle="1" w:styleId="NoList33">
    <w:name w:val="No List33"/>
    <w:next w:val="NoList"/>
    <w:semiHidden/>
    <w:unhideWhenUsed/>
    <w:rsid w:val="00355668"/>
  </w:style>
  <w:style w:type="numbering" w:customStyle="1" w:styleId="120">
    <w:name w:val="목록 없음12"/>
    <w:next w:val="NoList"/>
    <w:semiHidden/>
    <w:unhideWhenUsed/>
    <w:rsid w:val="00355668"/>
  </w:style>
  <w:style w:type="numbering" w:customStyle="1" w:styleId="220">
    <w:name w:val="목록 없음22"/>
    <w:next w:val="NoList"/>
    <w:semiHidden/>
    <w:rsid w:val="00355668"/>
  </w:style>
  <w:style w:type="numbering" w:customStyle="1" w:styleId="NoList43">
    <w:name w:val="No List43"/>
    <w:next w:val="NoList"/>
    <w:semiHidden/>
    <w:unhideWhenUsed/>
    <w:rsid w:val="00355668"/>
  </w:style>
  <w:style w:type="numbering" w:customStyle="1" w:styleId="NoList53">
    <w:name w:val="No List53"/>
    <w:next w:val="NoList"/>
    <w:semiHidden/>
    <w:rsid w:val="00355668"/>
  </w:style>
  <w:style w:type="numbering" w:customStyle="1" w:styleId="NoList62">
    <w:name w:val="No List62"/>
    <w:next w:val="NoList"/>
    <w:semiHidden/>
    <w:rsid w:val="00355668"/>
  </w:style>
  <w:style w:type="numbering" w:customStyle="1" w:styleId="NoList72">
    <w:name w:val="No List72"/>
    <w:next w:val="NoList"/>
    <w:semiHidden/>
    <w:rsid w:val="00355668"/>
  </w:style>
  <w:style w:type="numbering" w:customStyle="1" w:styleId="NoList113">
    <w:name w:val="No List113"/>
    <w:next w:val="NoList"/>
    <w:semiHidden/>
    <w:rsid w:val="00355668"/>
  </w:style>
  <w:style w:type="numbering" w:customStyle="1" w:styleId="NoList212">
    <w:name w:val="No List212"/>
    <w:next w:val="NoList"/>
    <w:semiHidden/>
    <w:rsid w:val="00355668"/>
  </w:style>
  <w:style w:type="numbering" w:customStyle="1" w:styleId="NoList82">
    <w:name w:val="No List82"/>
    <w:next w:val="NoList"/>
    <w:semiHidden/>
    <w:rsid w:val="00355668"/>
  </w:style>
  <w:style w:type="numbering" w:customStyle="1" w:styleId="NoList122">
    <w:name w:val="No List122"/>
    <w:next w:val="NoList"/>
    <w:semiHidden/>
    <w:rsid w:val="00355668"/>
  </w:style>
  <w:style w:type="numbering" w:customStyle="1" w:styleId="NoList222">
    <w:name w:val="No List222"/>
    <w:next w:val="NoList"/>
    <w:semiHidden/>
    <w:rsid w:val="00355668"/>
  </w:style>
  <w:style w:type="numbering" w:customStyle="1" w:styleId="NoList92">
    <w:name w:val="No List92"/>
    <w:next w:val="NoList"/>
    <w:semiHidden/>
    <w:rsid w:val="00355668"/>
  </w:style>
  <w:style w:type="numbering" w:customStyle="1" w:styleId="NoList132">
    <w:name w:val="No List132"/>
    <w:next w:val="NoList"/>
    <w:semiHidden/>
    <w:rsid w:val="00355668"/>
  </w:style>
  <w:style w:type="numbering" w:customStyle="1" w:styleId="NoList232">
    <w:name w:val="No List232"/>
    <w:next w:val="NoList"/>
    <w:semiHidden/>
    <w:rsid w:val="00355668"/>
  </w:style>
  <w:style w:type="numbering" w:customStyle="1" w:styleId="NoList102">
    <w:name w:val="No List102"/>
    <w:next w:val="NoList"/>
    <w:semiHidden/>
    <w:rsid w:val="00355668"/>
  </w:style>
  <w:style w:type="numbering" w:customStyle="1" w:styleId="NoList142">
    <w:name w:val="No List142"/>
    <w:next w:val="NoList"/>
    <w:semiHidden/>
    <w:rsid w:val="00355668"/>
  </w:style>
  <w:style w:type="numbering" w:customStyle="1" w:styleId="NoList242">
    <w:name w:val="No List242"/>
    <w:next w:val="NoList"/>
    <w:semiHidden/>
    <w:rsid w:val="00355668"/>
  </w:style>
  <w:style w:type="numbering" w:customStyle="1" w:styleId="NoList312">
    <w:name w:val="No List312"/>
    <w:next w:val="NoList"/>
    <w:semiHidden/>
    <w:rsid w:val="00355668"/>
  </w:style>
  <w:style w:type="numbering" w:customStyle="1" w:styleId="NoList412">
    <w:name w:val="No List412"/>
    <w:next w:val="NoList"/>
    <w:semiHidden/>
    <w:rsid w:val="00355668"/>
  </w:style>
  <w:style w:type="numbering" w:customStyle="1" w:styleId="NoList512">
    <w:name w:val="No List512"/>
    <w:next w:val="NoList"/>
    <w:semiHidden/>
    <w:rsid w:val="00355668"/>
  </w:style>
  <w:style w:type="numbering" w:customStyle="1" w:styleId="NoList152">
    <w:name w:val="No List152"/>
    <w:next w:val="NoList"/>
    <w:semiHidden/>
    <w:rsid w:val="00355668"/>
  </w:style>
  <w:style w:type="numbering" w:customStyle="1" w:styleId="NoList162">
    <w:name w:val="No List162"/>
    <w:next w:val="NoList"/>
    <w:semiHidden/>
    <w:rsid w:val="00355668"/>
  </w:style>
  <w:style w:type="numbering" w:customStyle="1" w:styleId="121">
    <w:name w:val="无列表12"/>
    <w:next w:val="NoList"/>
    <w:semiHidden/>
    <w:rsid w:val="00355668"/>
  </w:style>
  <w:style w:type="numbering" w:customStyle="1" w:styleId="NoList1112">
    <w:name w:val="No List1112"/>
    <w:next w:val="NoList"/>
    <w:semiHidden/>
    <w:rsid w:val="00355668"/>
  </w:style>
  <w:style w:type="paragraph" w:customStyle="1" w:styleId="TAHCarNotBold">
    <w:name w:val="TAH Car + Not Bold"/>
    <w:basedOn w:val="Normal"/>
    <w:rsid w:val="00355668"/>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55668"/>
    <w:rPr>
      <w:rFonts w:ascii="Arial" w:eastAsia="Times New Roman" w:hAnsi="Arial"/>
      <w:sz w:val="22"/>
    </w:rPr>
  </w:style>
  <w:style w:type="character" w:customStyle="1" w:styleId="Heading7Char4">
    <w:name w:val="Heading 7 Char4"/>
    <w:rsid w:val="00355668"/>
    <w:rPr>
      <w:rFonts w:ascii="Arial" w:eastAsia="Times New Roman" w:hAnsi="Arial"/>
    </w:rPr>
  </w:style>
  <w:style w:type="character" w:customStyle="1" w:styleId="Heading8Char4">
    <w:name w:val="Heading 8 Char4"/>
    <w:rsid w:val="00355668"/>
    <w:rPr>
      <w:rFonts w:ascii="Arial" w:eastAsia="Times New Roman" w:hAnsi="Arial"/>
      <w:sz w:val="36"/>
    </w:rPr>
  </w:style>
  <w:style w:type="character" w:customStyle="1" w:styleId="Heading9Char3">
    <w:name w:val="Heading 9 Char3"/>
    <w:rsid w:val="00355668"/>
    <w:rPr>
      <w:rFonts w:ascii="Arial" w:eastAsia="Times New Roman" w:hAnsi="Arial"/>
      <w:sz w:val="36"/>
    </w:rPr>
  </w:style>
  <w:style w:type="character" w:customStyle="1" w:styleId="FooterChar3">
    <w:name w:val="Footer Char3"/>
    <w:rsid w:val="00355668"/>
    <w:rPr>
      <w:rFonts w:ascii="Arial" w:eastAsia="Times New Roman" w:hAnsi="Arial"/>
      <w:b/>
      <w:i/>
      <w:noProof/>
      <w:sz w:val="18"/>
    </w:rPr>
  </w:style>
  <w:style w:type="character" w:customStyle="1" w:styleId="CommentTextChar3">
    <w:name w:val="Comment Text Char3"/>
    <w:rsid w:val="00355668"/>
    <w:rPr>
      <w:rFonts w:eastAsia="SimSun"/>
      <w:lang w:val="en-GB"/>
    </w:rPr>
  </w:style>
  <w:style w:type="character" w:customStyle="1" w:styleId="CommentSubjectChar2">
    <w:name w:val="Comment Subject Char2"/>
    <w:uiPriority w:val="99"/>
    <w:rsid w:val="00355668"/>
    <w:rPr>
      <w:rFonts w:eastAsia="SimSun"/>
      <w:b/>
      <w:bCs/>
      <w:lang w:val="en-GB"/>
    </w:rPr>
  </w:style>
  <w:style w:type="character" w:customStyle="1" w:styleId="DocumentMapChar2">
    <w:name w:val="Document Map Char2"/>
    <w:uiPriority w:val="99"/>
    <w:rsid w:val="00355668"/>
    <w:rPr>
      <w:rFonts w:ascii="Tahoma" w:eastAsia="Times New Roman" w:hAnsi="Tahoma" w:cs="Tahoma"/>
      <w:shd w:val="clear" w:color="auto" w:fill="000080"/>
      <w:lang w:val="en-GB"/>
    </w:rPr>
  </w:style>
  <w:style w:type="character" w:customStyle="1" w:styleId="NoteHeadingChar2">
    <w:name w:val="Note Heading Char2"/>
    <w:rsid w:val="00355668"/>
    <w:rPr>
      <w:lang w:val="x-none" w:eastAsia="x-none"/>
    </w:rPr>
  </w:style>
  <w:style w:type="character" w:customStyle="1" w:styleId="PlainTextChar4">
    <w:name w:val="Plain Text Char4"/>
    <w:rsid w:val="00355668"/>
    <w:rPr>
      <w:rFonts w:ascii="Courier New" w:eastAsia="SimSun" w:hAnsi="Courier New"/>
      <w:lang w:val="nb-NO"/>
    </w:rPr>
  </w:style>
  <w:style w:type="character" w:customStyle="1" w:styleId="BalloonTextChar2">
    <w:name w:val="Balloon Text Char2"/>
    <w:uiPriority w:val="99"/>
    <w:rsid w:val="00355668"/>
    <w:rPr>
      <w:rFonts w:ascii="Tahoma" w:eastAsia="Times New Roman" w:hAnsi="Tahoma" w:cs="Tahoma"/>
      <w:sz w:val="16"/>
      <w:szCs w:val="16"/>
      <w:lang w:val="en-GB"/>
    </w:rPr>
  </w:style>
  <w:style w:type="character" w:customStyle="1" w:styleId="BodyTextIndentChar4">
    <w:name w:val="Body Text Indent Char4"/>
    <w:rsid w:val="00355668"/>
    <w:rPr>
      <w:rFonts w:eastAsia="Batang"/>
      <w:lang w:val="en-GB"/>
    </w:rPr>
  </w:style>
  <w:style w:type="character" w:customStyle="1" w:styleId="BodyText2Char4">
    <w:name w:val="Body Text 2 Char4"/>
    <w:rsid w:val="00355668"/>
    <w:rPr>
      <w:rFonts w:ascii="CG Times (WN)" w:eastAsia="Malgun Gothic" w:hAnsi="CG Times (WN)"/>
      <w:i/>
      <w:lang w:val="en-GB" w:eastAsia="ko-KR"/>
    </w:rPr>
  </w:style>
  <w:style w:type="character" w:customStyle="1" w:styleId="BodyText3Char4">
    <w:name w:val="Body Text 3 Char4"/>
    <w:rsid w:val="00355668"/>
    <w:rPr>
      <w:rFonts w:ascii="CG Times (WN)" w:eastAsia="Osaka" w:hAnsi="CG Times (WN)"/>
      <w:color w:val="000000"/>
      <w:lang w:val="en-GB" w:eastAsia="ko-KR"/>
    </w:rPr>
  </w:style>
  <w:style w:type="character" w:customStyle="1" w:styleId="BodyTextIndent2Char4">
    <w:name w:val="Body Text Indent 2 Char4"/>
    <w:rsid w:val="00355668"/>
    <w:rPr>
      <w:rFonts w:ascii="CG Times (WN)" w:hAnsi="CG Times (WN)"/>
      <w:lang w:val="en-GB"/>
    </w:rPr>
  </w:style>
  <w:style w:type="character" w:customStyle="1" w:styleId="HTMLPreformattedChar2">
    <w:name w:val="HTML Preformatted Char2"/>
    <w:rsid w:val="00355668"/>
    <w:rPr>
      <w:rFonts w:ascii="Courier New" w:hAnsi="Courier New"/>
      <w:lang w:val="en-GB" w:eastAsia="x-none"/>
    </w:rPr>
  </w:style>
  <w:style w:type="character" w:customStyle="1" w:styleId="ListChar4">
    <w:name w:val="List Char4"/>
    <w:rsid w:val="00355668"/>
    <w:rPr>
      <w:rFonts w:eastAsia="Times New Roman"/>
    </w:rPr>
  </w:style>
  <w:style w:type="paragraph" w:customStyle="1" w:styleId="wxs">
    <w:name w:val="wxs_正文"/>
    <w:basedOn w:val="Normal"/>
    <w:qFormat/>
    <w:rsid w:val="0035566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355668"/>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5566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55668"/>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55668"/>
    <w:rPr>
      <w:lang w:val="en-GB" w:eastAsia="en-US" w:bidi="ar-SA"/>
    </w:rPr>
  </w:style>
  <w:style w:type="paragraph" w:customStyle="1" w:styleId="NOTE0">
    <w:name w:val="NOTE"/>
    <w:basedOn w:val="B3"/>
    <w:qFormat/>
    <w:rsid w:val="00355668"/>
    <w:rPr>
      <w:rFonts w:eastAsia="SimSun"/>
      <w:lang w:eastAsia="en-GB"/>
    </w:rPr>
  </w:style>
  <w:style w:type="numbering" w:customStyle="1" w:styleId="2b">
    <w:name w:val="无列表2"/>
    <w:next w:val="NoList"/>
    <w:uiPriority w:val="99"/>
    <w:semiHidden/>
    <w:unhideWhenUsed/>
    <w:rsid w:val="00355668"/>
  </w:style>
  <w:style w:type="numbering" w:customStyle="1" w:styleId="37">
    <w:name w:val="无列表3"/>
    <w:next w:val="NoList"/>
    <w:uiPriority w:val="99"/>
    <w:semiHidden/>
    <w:unhideWhenUsed/>
    <w:rsid w:val="00355668"/>
  </w:style>
  <w:style w:type="table" w:customStyle="1" w:styleId="1f7">
    <w:name w:val="网格型1"/>
    <w:basedOn w:val="TableNormal"/>
    <w:next w:val="TableGrid"/>
    <w:rsid w:val="003556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55668"/>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35566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355668"/>
    <w:pPr>
      <w:spacing w:after="120"/>
      <w:ind w:left="0" w:firstLine="0"/>
    </w:pPr>
    <w:rPr>
      <w:rFonts w:eastAsia="SimSun"/>
      <w:b/>
      <w:lang w:eastAsia="en-GB"/>
    </w:rPr>
  </w:style>
  <w:style w:type="paragraph" w:customStyle="1" w:styleId="ReferenceLine">
    <w:name w:val="Reference Line"/>
    <w:basedOn w:val="BodyText"/>
    <w:rsid w:val="00355668"/>
    <w:pPr>
      <w:widowControl w:val="0"/>
      <w:adjustRightInd w:val="0"/>
      <w:textAlignment w:val="baseline"/>
    </w:pPr>
    <w:rPr>
      <w:rFonts w:ascii="Arial" w:eastAsia="‚l‚r ‚oƒSƒVƒbƒN" w:hAnsi="Arial"/>
      <w:snapToGrid w:val="0"/>
      <w:lang w:val="en-GB"/>
    </w:rPr>
  </w:style>
  <w:style w:type="paragraph" w:customStyle="1" w:styleId="L3">
    <w:name w:val="L3"/>
    <w:rsid w:val="0035566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5566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55668"/>
    <w:pPr>
      <w:spacing w:before="120" w:after="220"/>
    </w:pPr>
    <w:rPr>
      <w:rFonts w:ascii="Arial" w:eastAsia="MS Mincho" w:hAnsi="Arial"/>
      <w:noProof/>
      <w:lang w:val="en-US" w:eastAsia="en-US"/>
    </w:rPr>
  </w:style>
  <w:style w:type="paragraph" w:customStyle="1" w:styleId="nroaml">
    <w:name w:val="nroaml"/>
    <w:basedOn w:val="H6"/>
    <w:rsid w:val="0035566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35566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355668"/>
    <w:rPr>
      <w:b/>
    </w:rPr>
  </w:style>
  <w:style w:type="paragraph" w:customStyle="1" w:styleId="xl24">
    <w:name w:val="xl24"/>
    <w:basedOn w:val="Normal"/>
    <w:rsid w:val="00355668"/>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35566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5566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5566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55668"/>
    <w:rPr>
      <w:rFonts w:ascii="Arial Unicode MS" w:eastAsia="Arial Unicode MS" w:hAnsi="Arial Unicode MS" w:cs="Arial Unicode MS"/>
      <w:sz w:val="20"/>
      <w:szCs w:val="20"/>
    </w:rPr>
  </w:style>
  <w:style w:type="paragraph" w:customStyle="1" w:styleId="NormalAfter0pt">
    <w:name w:val="Normal + After:  0 pt"/>
    <w:basedOn w:val="Normal"/>
    <w:rsid w:val="00355668"/>
    <w:pPr>
      <w:autoSpaceDE w:val="0"/>
      <w:autoSpaceDN w:val="0"/>
      <w:adjustRightInd w:val="0"/>
      <w:spacing w:after="0"/>
    </w:pPr>
    <w:rPr>
      <w:rFonts w:ascii="Arial" w:eastAsia="SimSun" w:hAnsi="Arial"/>
      <w:lang w:eastAsia="en-GB"/>
    </w:rPr>
  </w:style>
  <w:style w:type="character" w:customStyle="1" w:styleId="PTK">
    <w:name w:val="PTK"/>
    <w:semiHidden/>
    <w:rsid w:val="00355668"/>
    <w:rPr>
      <w:rFonts w:ascii="Arial" w:hAnsi="Arial" w:cs="Arial"/>
      <w:color w:val="000080"/>
      <w:sz w:val="20"/>
      <w:szCs w:val="20"/>
    </w:rPr>
  </w:style>
  <w:style w:type="paragraph" w:customStyle="1" w:styleId="TdocList">
    <w:name w:val="Tdoc_List"/>
    <w:basedOn w:val="Normal"/>
    <w:rsid w:val="0035566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556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556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55668"/>
    <w:pPr>
      <w:ind w:left="2836"/>
    </w:pPr>
    <w:rPr>
      <w:rFonts w:eastAsia="Times New Roman"/>
      <w:lang w:val="x-none"/>
    </w:rPr>
  </w:style>
  <w:style w:type="numbering" w:customStyle="1" w:styleId="NoList20">
    <w:name w:val="No List20"/>
    <w:next w:val="NoList"/>
    <w:semiHidden/>
    <w:rsid w:val="00355668"/>
  </w:style>
  <w:style w:type="paragraph" w:customStyle="1" w:styleId="CharChar1CharCharCharCharCharCharCharCharCharCharCharCharCharCharCharChar1">
    <w:name w:val="Char Char1 Char Char Char Char Char Char Char Char Char Char Char Char Char Char Char Char1"/>
    <w:semiHidden/>
    <w:rsid w:val="003556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556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35566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55668"/>
  </w:style>
  <w:style w:type="character" w:customStyle="1" w:styleId="EQChar">
    <w:name w:val="EQ Char"/>
    <w:link w:val="EQ"/>
    <w:rsid w:val="00355668"/>
    <w:rPr>
      <w:rFonts w:ascii="Times New Roman" w:hAnsi="Times New Roman"/>
      <w:noProof/>
      <w:lang w:val="en-GB" w:eastAsia="en-US"/>
    </w:rPr>
  </w:style>
  <w:style w:type="numbering" w:customStyle="1" w:styleId="NoList28">
    <w:name w:val="No List28"/>
    <w:next w:val="NoList"/>
    <w:uiPriority w:val="99"/>
    <w:semiHidden/>
    <w:unhideWhenUsed/>
    <w:rsid w:val="00355668"/>
  </w:style>
  <w:style w:type="table" w:customStyle="1" w:styleId="TableGrid7">
    <w:name w:val="Table Grid7"/>
    <w:basedOn w:val="TableNormal"/>
    <w:next w:val="TableGrid"/>
    <w:rsid w:val="003556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55668"/>
    <w:rPr>
      <w:lang w:val="en-GB" w:eastAsia="en-US"/>
    </w:rPr>
  </w:style>
  <w:style w:type="character" w:customStyle="1" w:styleId="Char13">
    <w:name w:val="页脚 Char1"/>
    <w:rsid w:val="00355668"/>
    <w:rPr>
      <w:rFonts w:ascii="Arial" w:hAnsi="Arial"/>
      <w:b/>
      <w:i/>
      <w:noProof/>
      <w:sz w:val="18"/>
      <w:lang w:eastAsia="en-US"/>
    </w:rPr>
  </w:style>
  <w:style w:type="paragraph" w:customStyle="1" w:styleId="T">
    <w:name w:val="T"/>
    <w:basedOn w:val="TAC"/>
    <w:rsid w:val="00355668"/>
    <w:pPr>
      <w:overflowPunct w:val="0"/>
      <w:autoSpaceDE w:val="0"/>
      <w:autoSpaceDN w:val="0"/>
      <w:adjustRightInd w:val="0"/>
      <w:textAlignment w:val="baseline"/>
    </w:pPr>
    <w:rPr>
      <w:lang w:eastAsia="x-none"/>
    </w:rPr>
  </w:style>
  <w:style w:type="character" w:customStyle="1" w:styleId="Absatz-Standardschriftart2">
    <w:name w:val="Absatz-Standardschriftart2"/>
    <w:rsid w:val="00355668"/>
  </w:style>
  <w:style w:type="character" w:customStyle="1" w:styleId="Char21">
    <w:name w:val="页脚 Char2"/>
    <w:rsid w:val="00355668"/>
    <w:rPr>
      <w:rFonts w:ascii="Arial" w:hAnsi="Arial"/>
      <w:b/>
      <w:i/>
      <w:noProof/>
      <w:sz w:val="18"/>
    </w:rPr>
  </w:style>
  <w:style w:type="character" w:customStyle="1" w:styleId="Char30">
    <w:name w:val="批注文字 Char3"/>
    <w:uiPriority w:val="99"/>
    <w:qFormat/>
    <w:rsid w:val="00355668"/>
    <w:rPr>
      <w:lang w:val="en-GB" w:eastAsia="en-US"/>
    </w:rPr>
  </w:style>
  <w:style w:type="paragraph" w:customStyle="1" w:styleId="af8">
    <w:name w:val="修订"/>
    <w:hidden/>
    <w:semiHidden/>
    <w:rsid w:val="00355668"/>
    <w:rPr>
      <w:rFonts w:ascii="Times New Roman" w:eastAsia="MS Mincho" w:hAnsi="Times New Roman"/>
      <w:lang w:val="en-GB" w:eastAsia="en-US"/>
    </w:rPr>
  </w:style>
  <w:style w:type="character" w:customStyle="1" w:styleId="NoSpacingChar">
    <w:name w:val="No Spacing Char"/>
    <w:link w:val="NoSpacing"/>
    <w:uiPriority w:val="1"/>
    <w:rsid w:val="00355668"/>
    <w:rPr>
      <w:rFonts w:ascii="Times New Roman" w:hAnsi="Times New Roman"/>
      <w:lang w:val="en-GB" w:eastAsia="en-US"/>
    </w:rPr>
  </w:style>
  <w:style w:type="paragraph" w:customStyle="1" w:styleId="Pl0">
    <w:name w:val="Pl"/>
    <w:basedOn w:val="Normal"/>
    <w:rsid w:val="00355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355668"/>
    <w:rPr>
      <w:rFonts w:ascii="Times New Roman" w:eastAsia="MS Mincho" w:hAnsi="Times New Roman"/>
      <w:lang w:val="en-GB" w:eastAsia="en-US"/>
    </w:rPr>
  </w:style>
  <w:style w:type="numbering" w:customStyle="1" w:styleId="1110">
    <w:name w:val="无列表111"/>
    <w:next w:val="NoList"/>
    <w:semiHidden/>
    <w:rsid w:val="00355668"/>
  </w:style>
  <w:style w:type="paragraph" w:customStyle="1" w:styleId="wordsection1">
    <w:name w:val="wordsection1"/>
    <w:basedOn w:val="Normal"/>
    <w:rsid w:val="00355668"/>
    <w:pPr>
      <w:spacing w:after="0"/>
    </w:pPr>
    <w:rPr>
      <w:rFonts w:ascii="Calibri" w:eastAsia="Calibri" w:hAnsi="Calibri" w:cs="Calibri"/>
      <w:lang w:val="en-US" w:eastAsia="ja-JP"/>
    </w:rPr>
  </w:style>
  <w:style w:type="paragraph" w:customStyle="1" w:styleId="TOC92">
    <w:name w:val="TOC 92"/>
    <w:basedOn w:val="TOC8"/>
    <w:rsid w:val="0035566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35566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5566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355668"/>
  </w:style>
  <w:style w:type="numbering" w:customStyle="1" w:styleId="NoList114">
    <w:name w:val="No List114"/>
    <w:next w:val="NoList"/>
    <w:semiHidden/>
    <w:rsid w:val="00355668"/>
  </w:style>
  <w:style w:type="numbering" w:customStyle="1" w:styleId="NoList210">
    <w:name w:val="No List210"/>
    <w:next w:val="NoList"/>
    <w:semiHidden/>
    <w:rsid w:val="00355668"/>
  </w:style>
  <w:style w:type="numbering" w:customStyle="1" w:styleId="NoList34">
    <w:name w:val="No List34"/>
    <w:next w:val="NoList"/>
    <w:semiHidden/>
    <w:unhideWhenUsed/>
    <w:rsid w:val="00355668"/>
  </w:style>
  <w:style w:type="numbering" w:customStyle="1" w:styleId="130">
    <w:name w:val="목록 없음13"/>
    <w:next w:val="NoList"/>
    <w:semiHidden/>
    <w:unhideWhenUsed/>
    <w:rsid w:val="00355668"/>
  </w:style>
  <w:style w:type="numbering" w:customStyle="1" w:styleId="230">
    <w:name w:val="목록 없음23"/>
    <w:next w:val="NoList"/>
    <w:semiHidden/>
    <w:rsid w:val="00355668"/>
  </w:style>
  <w:style w:type="numbering" w:customStyle="1" w:styleId="NoList44">
    <w:name w:val="No List44"/>
    <w:next w:val="NoList"/>
    <w:semiHidden/>
    <w:unhideWhenUsed/>
    <w:rsid w:val="00355668"/>
  </w:style>
  <w:style w:type="numbering" w:customStyle="1" w:styleId="NoList54">
    <w:name w:val="No List54"/>
    <w:next w:val="NoList"/>
    <w:semiHidden/>
    <w:rsid w:val="00355668"/>
  </w:style>
  <w:style w:type="numbering" w:customStyle="1" w:styleId="NoList63">
    <w:name w:val="No List63"/>
    <w:next w:val="NoList"/>
    <w:semiHidden/>
    <w:rsid w:val="00355668"/>
  </w:style>
  <w:style w:type="numbering" w:customStyle="1" w:styleId="NoList73">
    <w:name w:val="No List73"/>
    <w:next w:val="NoList"/>
    <w:semiHidden/>
    <w:rsid w:val="00355668"/>
  </w:style>
  <w:style w:type="numbering" w:customStyle="1" w:styleId="NoList115">
    <w:name w:val="No List115"/>
    <w:next w:val="NoList"/>
    <w:semiHidden/>
    <w:rsid w:val="00355668"/>
  </w:style>
  <w:style w:type="numbering" w:customStyle="1" w:styleId="NoList213">
    <w:name w:val="No List213"/>
    <w:next w:val="NoList"/>
    <w:semiHidden/>
    <w:rsid w:val="00355668"/>
  </w:style>
  <w:style w:type="numbering" w:customStyle="1" w:styleId="NoList83">
    <w:name w:val="No List83"/>
    <w:next w:val="NoList"/>
    <w:semiHidden/>
    <w:rsid w:val="00355668"/>
  </w:style>
  <w:style w:type="numbering" w:customStyle="1" w:styleId="NoList123">
    <w:name w:val="No List123"/>
    <w:next w:val="NoList"/>
    <w:semiHidden/>
    <w:rsid w:val="00355668"/>
  </w:style>
  <w:style w:type="numbering" w:customStyle="1" w:styleId="NoList223">
    <w:name w:val="No List223"/>
    <w:next w:val="NoList"/>
    <w:semiHidden/>
    <w:rsid w:val="00355668"/>
  </w:style>
  <w:style w:type="numbering" w:customStyle="1" w:styleId="NoList93">
    <w:name w:val="No List93"/>
    <w:next w:val="NoList"/>
    <w:semiHidden/>
    <w:rsid w:val="00355668"/>
  </w:style>
  <w:style w:type="numbering" w:customStyle="1" w:styleId="NoList133">
    <w:name w:val="No List133"/>
    <w:next w:val="NoList"/>
    <w:semiHidden/>
    <w:rsid w:val="00355668"/>
  </w:style>
  <w:style w:type="numbering" w:customStyle="1" w:styleId="NoList233">
    <w:name w:val="No List233"/>
    <w:next w:val="NoList"/>
    <w:semiHidden/>
    <w:rsid w:val="00355668"/>
  </w:style>
  <w:style w:type="numbering" w:customStyle="1" w:styleId="NoList103">
    <w:name w:val="No List103"/>
    <w:next w:val="NoList"/>
    <w:semiHidden/>
    <w:rsid w:val="00355668"/>
  </w:style>
  <w:style w:type="numbering" w:customStyle="1" w:styleId="NoList143">
    <w:name w:val="No List143"/>
    <w:next w:val="NoList"/>
    <w:semiHidden/>
    <w:rsid w:val="00355668"/>
  </w:style>
  <w:style w:type="numbering" w:customStyle="1" w:styleId="NoList243">
    <w:name w:val="No List243"/>
    <w:next w:val="NoList"/>
    <w:semiHidden/>
    <w:rsid w:val="00355668"/>
  </w:style>
  <w:style w:type="numbering" w:customStyle="1" w:styleId="NoList313">
    <w:name w:val="No List313"/>
    <w:next w:val="NoList"/>
    <w:semiHidden/>
    <w:rsid w:val="00355668"/>
  </w:style>
  <w:style w:type="numbering" w:customStyle="1" w:styleId="NoList413">
    <w:name w:val="No List413"/>
    <w:next w:val="NoList"/>
    <w:semiHidden/>
    <w:rsid w:val="00355668"/>
  </w:style>
  <w:style w:type="numbering" w:customStyle="1" w:styleId="NoList513">
    <w:name w:val="No List513"/>
    <w:next w:val="NoList"/>
    <w:semiHidden/>
    <w:rsid w:val="00355668"/>
  </w:style>
  <w:style w:type="numbering" w:customStyle="1" w:styleId="NoList153">
    <w:name w:val="No List153"/>
    <w:next w:val="NoList"/>
    <w:semiHidden/>
    <w:rsid w:val="00355668"/>
  </w:style>
  <w:style w:type="numbering" w:customStyle="1" w:styleId="NoList163">
    <w:name w:val="No List163"/>
    <w:next w:val="NoList"/>
    <w:semiHidden/>
    <w:rsid w:val="00355668"/>
  </w:style>
  <w:style w:type="numbering" w:customStyle="1" w:styleId="131">
    <w:name w:val="无列表13"/>
    <w:next w:val="NoList"/>
    <w:semiHidden/>
    <w:rsid w:val="00355668"/>
  </w:style>
  <w:style w:type="numbering" w:customStyle="1" w:styleId="NoList1113">
    <w:name w:val="No List1113"/>
    <w:next w:val="NoList"/>
    <w:semiHidden/>
    <w:rsid w:val="00355668"/>
  </w:style>
  <w:style w:type="numbering" w:customStyle="1" w:styleId="NoList171">
    <w:name w:val="No List171"/>
    <w:next w:val="NoList"/>
    <w:uiPriority w:val="99"/>
    <w:semiHidden/>
    <w:unhideWhenUsed/>
    <w:rsid w:val="00355668"/>
  </w:style>
  <w:style w:type="numbering" w:customStyle="1" w:styleId="NoList181">
    <w:name w:val="No List181"/>
    <w:next w:val="NoList"/>
    <w:uiPriority w:val="99"/>
    <w:semiHidden/>
    <w:rsid w:val="00355668"/>
  </w:style>
  <w:style w:type="numbering" w:customStyle="1" w:styleId="NoList251">
    <w:name w:val="No List251"/>
    <w:next w:val="NoList"/>
    <w:semiHidden/>
    <w:rsid w:val="00355668"/>
  </w:style>
  <w:style w:type="numbering" w:customStyle="1" w:styleId="NoList321">
    <w:name w:val="No List321"/>
    <w:next w:val="NoList"/>
    <w:semiHidden/>
    <w:unhideWhenUsed/>
    <w:rsid w:val="00355668"/>
  </w:style>
  <w:style w:type="numbering" w:customStyle="1" w:styleId="1111">
    <w:name w:val="목록 없음111"/>
    <w:next w:val="NoList"/>
    <w:semiHidden/>
    <w:unhideWhenUsed/>
    <w:rsid w:val="00355668"/>
  </w:style>
  <w:style w:type="numbering" w:customStyle="1" w:styleId="2110">
    <w:name w:val="목록 없음211"/>
    <w:next w:val="NoList"/>
    <w:semiHidden/>
    <w:rsid w:val="00355668"/>
  </w:style>
  <w:style w:type="numbering" w:customStyle="1" w:styleId="NoList421">
    <w:name w:val="No List421"/>
    <w:next w:val="NoList"/>
    <w:semiHidden/>
    <w:unhideWhenUsed/>
    <w:rsid w:val="00355668"/>
  </w:style>
  <w:style w:type="numbering" w:customStyle="1" w:styleId="NoList521">
    <w:name w:val="No List521"/>
    <w:next w:val="NoList"/>
    <w:semiHidden/>
    <w:rsid w:val="00355668"/>
  </w:style>
  <w:style w:type="numbering" w:customStyle="1" w:styleId="NoList611">
    <w:name w:val="No List611"/>
    <w:next w:val="NoList"/>
    <w:semiHidden/>
    <w:rsid w:val="00355668"/>
  </w:style>
  <w:style w:type="numbering" w:customStyle="1" w:styleId="NoList711">
    <w:name w:val="No List711"/>
    <w:next w:val="NoList"/>
    <w:semiHidden/>
    <w:rsid w:val="00355668"/>
  </w:style>
  <w:style w:type="numbering" w:customStyle="1" w:styleId="NoList1121">
    <w:name w:val="No List1121"/>
    <w:next w:val="NoList"/>
    <w:semiHidden/>
    <w:rsid w:val="00355668"/>
  </w:style>
  <w:style w:type="numbering" w:customStyle="1" w:styleId="NoList2111">
    <w:name w:val="No List2111"/>
    <w:next w:val="NoList"/>
    <w:semiHidden/>
    <w:rsid w:val="00355668"/>
  </w:style>
  <w:style w:type="numbering" w:customStyle="1" w:styleId="NoList811">
    <w:name w:val="No List811"/>
    <w:next w:val="NoList"/>
    <w:semiHidden/>
    <w:rsid w:val="00355668"/>
  </w:style>
  <w:style w:type="numbering" w:customStyle="1" w:styleId="NoList1211">
    <w:name w:val="No List1211"/>
    <w:next w:val="NoList"/>
    <w:semiHidden/>
    <w:rsid w:val="00355668"/>
  </w:style>
  <w:style w:type="numbering" w:customStyle="1" w:styleId="NoList2211">
    <w:name w:val="No List2211"/>
    <w:next w:val="NoList"/>
    <w:semiHidden/>
    <w:rsid w:val="00355668"/>
  </w:style>
  <w:style w:type="numbering" w:customStyle="1" w:styleId="NoList911">
    <w:name w:val="No List911"/>
    <w:next w:val="NoList"/>
    <w:semiHidden/>
    <w:rsid w:val="00355668"/>
  </w:style>
  <w:style w:type="numbering" w:customStyle="1" w:styleId="NoList1311">
    <w:name w:val="No List1311"/>
    <w:next w:val="NoList"/>
    <w:semiHidden/>
    <w:rsid w:val="00355668"/>
  </w:style>
  <w:style w:type="numbering" w:customStyle="1" w:styleId="NoList2311">
    <w:name w:val="No List2311"/>
    <w:next w:val="NoList"/>
    <w:semiHidden/>
    <w:rsid w:val="00355668"/>
  </w:style>
  <w:style w:type="numbering" w:customStyle="1" w:styleId="NoList1011">
    <w:name w:val="No List1011"/>
    <w:next w:val="NoList"/>
    <w:semiHidden/>
    <w:rsid w:val="00355668"/>
  </w:style>
  <w:style w:type="numbering" w:customStyle="1" w:styleId="NoList1411">
    <w:name w:val="No List1411"/>
    <w:next w:val="NoList"/>
    <w:semiHidden/>
    <w:rsid w:val="00355668"/>
  </w:style>
  <w:style w:type="numbering" w:customStyle="1" w:styleId="NoList2411">
    <w:name w:val="No List2411"/>
    <w:next w:val="NoList"/>
    <w:semiHidden/>
    <w:rsid w:val="00355668"/>
  </w:style>
  <w:style w:type="numbering" w:customStyle="1" w:styleId="NoList3111">
    <w:name w:val="No List3111"/>
    <w:next w:val="NoList"/>
    <w:semiHidden/>
    <w:rsid w:val="00355668"/>
  </w:style>
  <w:style w:type="numbering" w:customStyle="1" w:styleId="NoList4111">
    <w:name w:val="No List4111"/>
    <w:next w:val="NoList"/>
    <w:semiHidden/>
    <w:rsid w:val="00355668"/>
  </w:style>
  <w:style w:type="numbering" w:customStyle="1" w:styleId="NoList5111">
    <w:name w:val="No List5111"/>
    <w:next w:val="NoList"/>
    <w:semiHidden/>
    <w:rsid w:val="00355668"/>
  </w:style>
  <w:style w:type="numbering" w:customStyle="1" w:styleId="NoList1511">
    <w:name w:val="No List1511"/>
    <w:next w:val="NoList"/>
    <w:semiHidden/>
    <w:rsid w:val="00355668"/>
  </w:style>
  <w:style w:type="numbering" w:customStyle="1" w:styleId="NoList1611">
    <w:name w:val="No List1611"/>
    <w:next w:val="NoList"/>
    <w:semiHidden/>
    <w:rsid w:val="00355668"/>
  </w:style>
  <w:style w:type="numbering" w:customStyle="1" w:styleId="NoList11111">
    <w:name w:val="No List11111"/>
    <w:next w:val="NoList"/>
    <w:semiHidden/>
    <w:rsid w:val="00355668"/>
  </w:style>
  <w:style w:type="numbering" w:customStyle="1" w:styleId="NoList191">
    <w:name w:val="No List191"/>
    <w:next w:val="NoList"/>
    <w:uiPriority w:val="99"/>
    <w:semiHidden/>
    <w:unhideWhenUsed/>
    <w:rsid w:val="00355668"/>
  </w:style>
  <w:style w:type="numbering" w:customStyle="1" w:styleId="NoList1101">
    <w:name w:val="No List1101"/>
    <w:next w:val="NoList"/>
    <w:uiPriority w:val="99"/>
    <w:semiHidden/>
    <w:rsid w:val="00355668"/>
  </w:style>
  <w:style w:type="numbering" w:customStyle="1" w:styleId="NoList261">
    <w:name w:val="No List261"/>
    <w:next w:val="NoList"/>
    <w:semiHidden/>
    <w:rsid w:val="00355668"/>
  </w:style>
  <w:style w:type="numbering" w:customStyle="1" w:styleId="NoList331">
    <w:name w:val="No List331"/>
    <w:next w:val="NoList"/>
    <w:semiHidden/>
    <w:unhideWhenUsed/>
    <w:rsid w:val="00355668"/>
  </w:style>
  <w:style w:type="numbering" w:customStyle="1" w:styleId="1210">
    <w:name w:val="목록 없음121"/>
    <w:next w:val="NoList"/>
    <w:semiHidden/>
    <w:unhideWhenUsed/>
    <w:rsid w:val="00355668"/>
  </w:style>
  <w:style w:type="numbering" w:customStyle="1" w:styleId="221">
    <w:name w:val="목록 없음221"/>
    <w:next w:val="NoList"/>
    <w:semiHidden/>
    <w:rsid w:val="00355668"/>
  </w:style>
  <w:style w:type="numbering" w:customStyle="1" w:styleId="NoList431">
    <w:name w:val="No List431"/>
    <w:next w:val="NoList"/>
    <w:semiHidden/>
    <w:unhideWhenUsed/>
    <w:rsid w:val="00355668"/>
  </w:style>
  <w:style w:type="numbering" w:customStyle="1" w:styleId="NoList531">
    <w:name w:val="No List531"/>
    <w:next w:val="NoList"/>
    <w:semiHidden/>
    <w:rsid w:val="00355668"/>
  </w:style>
  <w:style w:type="numbering" w:customStyle="1" w:styleId="NoList621">
    <w:name w:val="No List621"/>
    <w:next w:val="NoList"/>
    <w:semiHidden/>
    <w:rsid w:val="00355668"/>
  </w:style>
  <w:style w:type="numbering" w:customStyle="1" w:styleId="NoList721">
    <w:name w:val="No List721"/>
    <w:next w:val="NoList"/>
    <w:semiHidden/>
    <w:rsid w:val="00355668"/>
  </w:style>
  <w:style w:type="numbering" w:customStyle="1" w:styleId="NoList1131">
    <w:name w:val="No List1131"/>
    <w:next w:val="NoList"/>
    <w:semiHidden/>
    <w:rsid w:val="00355668"/>
  </w:style>
  <w:style w:type="numbering" w:customStyle="1" w:styleId="NoList2121">
    <w:name w:val="No List2121"/>
    <w:next w:val="NoList"/>
    <w:semiHidden/>
    <w:rsid w:val="00355668"/>
  </w:style>
  <w:style w:type="numbering" w:customStyle="1" w:styleId="NoList821">
    <w:name w:val="No List821"/>
    <w:next w:val="NoList"/>
    <w:semiHidden/>
    <w:rsid w:val="00355668"/>
  </w:style>
  <w:style w:type="numbering" w:customStyle="1" w:styleId="NoList1221">
    <w:name w:val="No List1221"/>
    <w:next w:val="NoList"/>
    <w:semiHidden/>
    <w:rsid w:val="00355668"/>
  </w:style>
  <w:style w:type="numbering" w:customStyle="1" w:styleId="NoList2221">
    <w:name w:val="No List2221"/>
    <w:next w:val="NoList"/>
    <w:semiHidden/>
    <w:rsid w:val="00355668"/>
  </w:style>
  <w:style w:type="numbering" w:customStyle="1" w:styleId="NoList921">
    <w:name w:val="No List921"/>
    <w:next w:val="NoList"/>
    <w:semiHidden/>
    <w:rsid w:val="00355668"/>
  </w:style>
  <w:style w:type="numbering" w:customStyle="1" w:styleId="NoList1321">
    <w:name w:val="No List1321"/>
    <w:next w:val="NoList"/>
    <w:semiHidden/>
    <w:rsid w:val="00355668"/>
  </w:style>
  <w:style w:type="numbering" w:customStyle="1" w:styleId="NoList2321">
    <w:name w:val="No List2321"/>
    <w:next w:val="NoList"/>
    <w:semiHidden/>
    <w:rsid w:val="00355668"/>
  </w:style>
  <w:style w:type="numbering" w:customStyle="1" w:styleId="NoList1021">
    <w:name w:val="No List1021"/>
    <w:next w:val="NoList"/>
    <w:semiHidden/>
    <w:rsid w:val="00355668"/>
  </w:style>
  <w:style w:type="numbering" w:customStyle="1" w:styleId="NoList1421">
    <w:name w:val="No List1421"/>
    <w:next w:val="NoList"/>
    <w:semiHidden/>
    <w:rsid w:val="00355668"/>
  </w:style>
  <w:style w:type="numbering" w:customStyle="1" w:styleId="NoList2421">
    <w:name w:val="No List2421"/>
    <w:next w:val="NoList"/>
    <w:semiHidden/>
    <w:rsid w:val="00355668"/>
  </w:style>
  <w:style w:type="numbering" w:customStyle="1" w:styleId="NoList3121">
    <w:name w:val="No List3121"/>
    <w:next w:val="NoList"/>
    <w:semiHidden/>
    <w:rsid w:val="00355668"/>
  </w:style>
  <w:style w:type="numbering" w:customStyle="1" w:styleId="NoList4121">
    <w:name w:val="No List4121"/>
    <w:next w:val="NoList"/>
    <w:semiHidden/>
    <w:rsid w:val="00355668"/>
  </w:style>
  <w:style w:type="numbering" w:customStyle="1" w:styleId="NoList5121">
    <w:name w:val="No List5121"/>
    <w:next w:val="NoList"/>
    <w:semiHidden/>
    <w:rsid w:val="00355668"/>
  </w:style>
  <w:style w:type="numbering" w:customStyle="1" w:styleId="NoList1521">
    <w:name w:val="No List1521"/>
    <w:next w:val="NoList"/>
    <w:semiHidden/>
    <w:rsid w:val="00355668"/>
  </w:style>
  <w:style w:type="numbering" w:customStyle="1" w:styleId="NoList1621">
    <w:name w:val="No List1621"/>
    <w:next w:val="NoList"/>
    <w:semiHidden/>
    <w:rsid w:val="00355668"/>
  </w:style>
  <w:style w:type="numbering" w:customStyle="1" w:styleId="1211">
    <w:name w:val="无列表121"/>
    <w:next w:val="NoList"/>
    <w:semiHidden/>
    <w:rsid w:val="00355668"/>
  </w:style>
  <w:style w:type="numbering" w:customStyle="1" w:styleId="NoList11121">
    <w:name w:val="No List11121"/>
    <w:next w:val="NoList"/>
    <w:semiHidden/>
    <w:rsid w:val="00355668"/>
  </w:style>
  <w:style w:type="numbering" w:customStyle="1" w:styleId="217">
    <w:name w:val="无列表21"/>
    <w:next w:val="NoList"/>
    <w:uiPriority w:val="99"/>
    <w:semiHidden/>
    <w:unhideWhenUsed/>
    <w:rsid w:val="00355668"/>
  </w:style>
  <w:style w:type="numbering" w:customStyle="1" w:styleId="314">
    <w:name w:val="无列表31"/>
    <w:next w:val="NoList"/>
    <w:uiPriority w:val="99"/>
    <w:semiHidden/>
    <w:unhideWhenUsed/>
    <w:rsid w:val="00355668"/>
  </w:style>
  <w:style w:type="numbering" w:customStyle="1" w:styleId="NoList201">
    <w:name w:val="No List201"/>
    <w:next w:val="NoList"/>
    <w:semiHidden/>
    <w:rsid w:val="00355668"/>
  </w:style>
  <w:style w:type="numbering" w:customStyle="1" w:styleId="NoList271">
    <w:name w:val="No List271"/>
    <w:next w:val="NoList"/>
    <w:uiPriority w:val="99"/>
    <w:semiHidden/>
    <w:unhideWhenUsed/>
    <w:rsid w:val="00355668"/>
  </w:style>
  <w:style w:type="numbering" w:customStyle="1" w:styleId="NoList281">
    <w:name w:val="No List281"/>
    <w:next w:val="NoList"/>
    <w:uiPriority w:val="99"/>
    <w:semiHidden/>
    <w:unhideWhenUsed/>
    <w:rsid w:val="00355668"/>
  </w:style>
  <w:style w:type="paragraph" w:customStyle="1" w:styleId="80">
    <w:name w:val="修订8"/>
    <w:hidden/>
    <w:semiHidden/>
    <w:rsid w:val="00355668"/>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802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BD1CD-87D4-48AC-A163-D59E5D792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55</Pages>
  <Words>18368</Words>
  <Characters>104704</Characters>
  <Application>Microsoft Office Word</Application>
  <DocSecurity>0</DocSecurity>
  <Lines>872</Lines>
  <Paragraphs>245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12</cp:revision>
  <cp:lastPrinted>1900-01-01T00:00:00Z</cp:lastPrinted>
  <dcterms:created xsi:type="dcterms:W3CDTF">2021-07-14T13:31:00Z</dcterms:created>
  <dcterms:modified xsi:type="dcterms:W3CDTF">2021-08-05T22:55:00Z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R5-212885</vt:lpwstr>
  </property>
  <property fmtid="{D5CDD505-2E9C-101B-9397-08002B2CF9AE}" pid="10" name="Spec#">
    <vt:lpwstr>38.523-1</vt:lpwstr>
  </property>
  <property fmtid="{D5CDD505-2E9C-101B-9397-08002B2CF9AE}" pid="11" name="Cr#">
    <vt:lpwstr>2234</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clearing RPLMN in Idle mode TCs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