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R5-214591</w:t>
        </w:r>
      </w:fldSimple>
    </w:p>
    <w:p w14:paraId="7CB45193" w14:textId="77777777" w:rsidR="001E41F3" w:rsidRDefault="008719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19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19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1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1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1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RRC test case 8.1.1.2.3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1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24DE3" w:rsidR="001E41F3" w:rsidRDefault="00970E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719D7">
              <w:fldChar w:fldCharType="begin"/>
            </w:r>
            <w:r w:rsidR="008719D7">
              <w:instrText xml:space="preserve"> DOCPROPERTY  SourceIfTsg  \* MERGEFORMAT </w:instrText>
            </w:r>
            <w:r w:rsidR="008719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1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1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1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1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D22A0B" w:rsidR="001E41F3" w:rsidRDefault="0097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1 and 14, </w:t>
            </w:r>
            <w:r w:rsidR="00D73069">
              <w:rPr>
                <w:noProof/>
              </w:rPr>
              <w:t xml:space="preserve">the meaning of </w:t>
            </w:r>
            <w:r>
              <w:rPr>
                <w:noProof/>
              </w:rPr>
              <w:t>default PDU session is not clearly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0A82C" w:rsidR="001E41F3" w:rsidRDefault="0097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the default PDU sessio</w:t>
            </w:r>
            <w:r w:rsidR="00D73069">
              <w:rPr>
                <w:noProof/>
              </w:rPr>
              <w:t xml:space="preserve">n with </w:t>
            </w:r>
            <w:r w:rsidR="008E5823">
              <w:rPr>
                <w:noProof/>
              </w:rPr>
              <w:t xml:space="preserve">the pics </w:t>
            </w:r>
            <w:r w:rsidR="00D73069" w:rsidRPr="00D73069">
              <w:rPr>
                <w:noProof/>
              </w:rPr>
              <w:t>pc_APN_Default_Configuration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3F6BF" w:rsidR="001E41F3" w:rsidRDefault="00D73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multi-PDU</w:t>
            </w:r>
            <w:r w:rsidR="008E5823">
              <w:rPr>
                <w:noProof/>
              </w:rPr>
              <w:t>s</w:t>
            </w:r>
            <w:r>
              <w:rPr>
                <w:noProof/>
              </w:rPr>
              <w:t xml:space="preserve"> may fail the test case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D41C7" w:rsidR="001E41F3" w:rsidRDefault="008E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8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5823" w:rsidRDefault="008E5823" w:rsidP="008E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2A13F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5823" w:rsidRDefault="008E5823" w:rsidP="008E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5823" w:rsidRDefault="008E5823" w:rsidP="008E5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8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5823" w:rsidRDefault="008E5823" w:rsidP="008E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0DDAF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5823" w:rsidRDefault="008E5823" w:rsidP="008E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5823" w:rsidRDefault="008E5823" w:rsidP="008E5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8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5823" w:rsidRDefault="008E5823" w:rsidP="008E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53659" w:rsidR="008E5823" w:rsidRDefault="008E5823" w:rsidP="008E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5823" w:rsidRDefault="008E5823" w:rsidP="008E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5823" w:rsidRDefault="008E5823" w:rsidP="008E5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D0DC30" w14:textId="77777777" w:rsidR="00A50E9A" w:rsidRPr="00F60643" w:rsidRDefault="00A50E9A" w:rsidP="00A50E9A">
      <w:pPr>
        <w:pStyle w:val="Heading5"/>
      </w:pPr>
      <w:r w:rsidRPr="00F60643">
        <w:lastRenderedPageBreak/>
        <w:t>8.1.1.2.3</w:t>
      </w:r>
      <w:r w:rsidRPr="00F60643">
        <w:tab/>
        <w:t>RRC connection establishment / RRC Reject with wait time</w:t>
      </w:r>
    </w:p>
    <w:p w14:paraId="4D9BDF39" w14:textId="77777777" w:rsidR="00A50E9A" w:rsidRPr="00F60643" w:rsidRDefault="00A50E9A" w:rsidP="00A50E9A">
      <w:pPr>
        <w:pStyle w:val="H6"/>
      </w:pPr>
      <w:r w:rsidRPr="00F60643">
        <w:t>8.1.1.2.3.1</w:t>
      </w:r>
      <w:r w:rsidRPr="00F60643">
        <w:tab/>
        <w:t>Test Purpose (TP)</w:t>
      </w:r>
    </w:p>
    <w:p w14:paraId="6FCF79FA" w14:textId="77777777" w:rsidR="00A50E9A" w:rsidRPr="00F60643" w:rsidRDefault="00A50E9A" w:rsidP="00A50E9A">
      <w:pPr>
        <w:pStyle w:val="H6"/>
      </w:pPr>
      <w:r w:rsidRPr="00F60643">
        <w:t>(1)</w:t>
      </w:r>
    </w:p>
    <w:p w14:paraId="058757B9" w14:textId="77777777" w:rsidR="00A50E9A" w:rsidRPr="00F60643" w:rsidRDefault="00A50E9A" w:rsidP="00A50E9A">
      <w:pPr>
        <w:pStyle w:val="PLBold"/>
        <w:rPr>
          <w:b w:val="0"/>
          <w:noProof w:val="0"/>
        </w:rPr>
      </w:pPr>
      <w:r w:rsidRPr="00F60643">
        <w:rPr>
          <w:noProof w:val="0"/>
        </w:rPr>
        <w:t xml:space="preserve">with </w:t>
      </w:r>
      <w:r w:rsidRPr="00F60643">
        <w:rPr>
          <w:b w:val="0"/>
          <w:noProof w:val="0"/>
        </w:rPr>
        <w:t xml:space="preserve">{ UE in NR RRC_IDLE state and has sent an </w:t>
      </w:r>
      <w:proofErr w:type="spellStart"/>
      <w:r w:rsidRPr="00F60643">
        <w:rPr>
          <w:b w:val="0"/>
          <w:noProof w:val="0"/>
        </w:rPr>
        <w:t>RRCSetupRequest</w:t>
      </w:r>
      <w:proofErr w:type="spellEnd"/>
      <w:r w:rsidRPr="00F60643">
        <w:rPr>
          <w:b w:val="0"/>
          <w:noProof w:val="0"/>
        </w:rPr>
        <w:t xml:space="preserve"> message</w:t>
      </w:r>
      <w:r w:rsidRPr="00F60643">
        <w:rPr>
          <w:b w:val="0"/>
          <w:noProof w:val="0"/>
          <w:lang w:eastAsia="zh-CN"/>
        </w:rPr>
        <w:t xml:space="preserve"> </w:t>
      </w:r>
      <w:r w:rsidRPr="00F60643">
        <w:rPr>
          <w:b w:val="0"/>
          <w:noProof w:val="0"/>
        </w:rPr>
        <w:t>}</w:t>
      </w:r>
    </w:p>
    <w:p w14:paraId="343CF6E6" w14:textId="77777777" w:rsidR="00A50E9A" w:rsidRPr="00F60643" w:rsidRDefault="00A50E9A" w:rsidP="00A50E9A">
      <w:pPr>
        <w:pStyle w:val="PLBold"/>
        <w:rPr>
          <w:noProof w:val="0"/>
        </w:rPr>
      </w:pPr>
      <w:r w:rsidRPr="00F60643">
        <w:rPr>
          <w:noProof w:val="0"/>
        </w:rPr>
        <w:t xml:space="preserve">ensure that </w:t>
      </w:r>
      <w:r w:rsidRPr="00F60643">
        <w:rPr>
          <w:b w:val="0"/>
          <w:noProof w:val="0"/>
        </w:rPr>
        <w:t>{</w:t>
      </w:r>
    </w:p>
    <w:p w14:paraId="21D8B338" w14:textId="77777777" w:rsidR="00A50E9A" w:rsidRPr="00F60643" w:rsidRDefault="00A50E9A" w:rsidP="00A50E9A">
      <w:pPr>
        <w:pStyle w:val="PLBold"/>
        <w:rPr>
          <w:b w:val="0"/>
          <w:noProof w:val="0"/>
          <w:lang w:eastAsia="zh-CN"/>
        </w:rPr>
      </w:pPr>
      <w:r w:rsidRPr="00F60643">
        <w:rPr>
          <w:noProof w:val="0"/>
        </w:rPr>
        <w:t xml:space="preserve">  when </w:t>
      </w:r>
      <w:r w:rsidRPr="00F60643">
        <w:rPr>
          <w:b w:val="0"/>
          <w:noProof w:val="0"/>
        </w:rPr>
        <w:t xml:space="preserve">{ UE receives an </w:t>
      </w:r>
      <w:proofErr w:type="spellStart"/>
      <w:r w:rsidRPr="00F60643">
        <w:rPr>
          <w:b w:val="0"/>
          <w:noProof w:val="0"/>
        </w:rPr>
        <w:t>RRCReject</w:t>
      </w:r>
      <w:proofErr w:type="spellEnd"/>
      <w:r w:rsidRPr="00F60643">
        <w:rPr>
          <w:b w:val="0"/>
          <w:noProof w:val="0"/>
        </w:rPr>
        <w:t xml:space="preserve"> message including an IE </w:t>
      </w:r>
      <w:proofErr w:type="spellStart"/>
      <w:r w:rsidRPr="00F60643">
        <w:rPr>
          <w:b w:val="0"/>
          <w:noProof w:val="0"/>
        </w:rPr>
        <w:t>waitTime</w:t>
      </w:r>
      <w:proofErr w:type="spellEnd"/>
      <w:r w:rsidRPr="00F60643">
        <w:rPr>
          <w:b w:val="0"/>
          <w:noProof w:val="0"/>
        </w:rPr>
        <w:t xml:space="preserve"> </w:t>
      </w:r>
      <w:r w:rsidRPr="00F60643">
        <w:rPr>
          <w:b w:val="0"/>
          <w:noProof w:val="0"/>
          <w:lang w:eastAsia="zh-CN"/>
        </w:rPr>
        <w:t>}</w:t>
      </w:r>
    </w:p>
    <w:p w14:paraId="116020C5" w14:textId="77777777" w:rsidR="00A50E9A" w:rsidRPr="00F60643" w:rsidRDefault="00A50E9A" w:rsidP="00A50E9A">
      <w:pPr>
        <w:pStyle w:val="PLBold"/>
        <w:rPr>
          <w:b w:val="0"/>
          <w:noProof w:val="0"/>
        </w:rPr>
      </w:pPr>
      <w:r w:rsidRPr="00F60643">
        <w:rPr>
          <w:noProof w:val="0"/>
        </w:rPr>
        <w:t xml:space="preserve">    then </w:t>
      </w:r>
      <w:r w:rsidRPr="00F60643">
        <w:rPr>
          <w:b w:val="0"/>
          <w:noProof w:val="0"/>
        </w:rPr>
        <w:t xml:space="preserve">{ UE doesn't re-send </w:t>
      </w:r>
      <w:proofErr w:type="spellStart"/>
      <w:r w:rsidRPr="00F60643">
        <w:rPr>
          <w:b w:val="0"/>
          <w:noProof w:val="0"/>
        </w:rPr>
        <w:t>RRCSetupRequest</w:t>
      </w:r>
      <w:proofErr w:type="spellEnd"/>
      <w:r w:rsidRPr="00F60643">
        <w:rPr>
          <w:b w:val="0"/>
          <w:noProof w:val="0"/>
        </w:rPr>
        <w:t xml:space="preserve"> message before the </w:t>
      </w:r>
      <w:proofErr w:type="spellStart"/>
      <w:r w:rsidRPr="00F60643">
        <w:rPr>
          <w:b w:val="0"/>
          <w:noProof w:val="0"/>
        </w:rPr>
        <w:t>waitTime</w:t>
      </w:r>
      <w:proofErr w:type="spellEnd"/>
      <w:r w:rsidRPr="00F60643">
        <w:rPr>
          <w:b w:val="0"/>
          <w:noProof w:val="0"/>
        </w:rPr>
        <w:t xml:space="preserve"> is expired }</w:t>
      </w:r>
    </w:p>
    <w:p w14:paraId="2FD5EC9A" w14:textId="77777777" w:rsidR="00A50E9A" w:rsidRPr="00F60643" w:rsidRDefault="00A50E9A" w:rsidP="00A50E9A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3CE28AEA" w14:textId="77777777" w:rsidR="00A50E9A" w:rsidRPr="00F60643" w:rsidRDefault="00A50E9A" w:rsidP="00A50E9A">
      <w:pPr>
        <w:pStyle w:val="PL"/>
        <w:rPr>
          <w:noProof w:val="0"/>
        </w:rPr>
      </w:pPr>
    </w:p>
    <w:p w14:paraId="59F80AF9" w14:textId="77777777" w:rsidR="00A50E9A" w:rsidRPr="00F60643" w:rsidRDefault="00A50E9A" w:rsidP="00A50E9A">
      <w:pPr>
        <w:pStyle w:val="H6"/>
      </w:pPr>
      <w:r w:rsidRPr="00F60643">
        <w:t>8.1.1.2.3.2</w:t>
      </w:r>
      <w:r w:rsidRPr="00F60643">
        <w:tab/>
        <w:t>Conformance requirements</w:t>
      </w:r>
    </w:p>
    <w:p w14:paraId="1BC9D5BD" w14:textId="77777777" w:rsidR="00A50E9A" w:rsidRPr="00F60643" w:rsidRDefault="00A50E9A" w:rsidP="00A50E9A">
      <w:r w:rsidRPr="00F60643">
        <w:t xml:space="preserve">References: The conformance requirements covered in the current TC is specified in: TS 38.331 clause 5.3.15.2. </w:t>
      </w:r>
    </w:p>
    <w:p w14:paraId="291980FD" w14:textId="77777777" w:rsidR="00A50E9A" w:rsidRPr="00F60643" w:rsidRDefault="00A50E9A" w:rsidP="00A50E9A">
      <w:r w:rsidRPr="00F60643">
        <w:t>[TS 38.331, clause 5.3.15.2]</w:t>
      </w:r>
    </w:p>
    <w:p w14:paraId="52762EC5" w14:textId="77777777" w:rsidR="00A50E9A" w:rsidRPr="00F60643" w:rsidRDefault="00A50E9A" w:rsidP="00A50E9A">
      <w:r w:rsidRPr="00F60643">
        <w:t>The UE shall:</w:t>
      </w:r>
    </w:p>
    <w:p w14:paraId="1AED12A3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>stop timer T300, if running;</w:t>
      </w:r>
    </w:p>
    <w:p w14:paraId="13F0AD3E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>stop timer T319, if running;</w:t>
      </w:r>
    </w:p>
    <w:p w14:paraId="1332D594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>stop timer T302, if running;</w:t>
      </w:r>
    </w:p>
    <w:p w14:paraId="20384F22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>reset MAC and release the default MAC Cell Group configuration;</w:t>
      </w:r>
    </w:p>
    <w:p w14:paraId="2B407FF4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 xml:space="preserve">if </w:t>
      </w:r>
      <w:proofErr w:type="spellStart"/>
      <w:r w:rsidRPr="00F60643">
        <w:rPr>
          <w:i/>
        </w:rPr>
        <w:t>waitTime</w:t>
      </w:r>
      <w:proofErr w:type="spellEnd"/>
      <w:r w:rsidRPr="00F60643">
        <w:t xml:space="preserve"> is configured in the </w:t>
      </w:r>
      <w:proofErr w:type="spellStart"/>
      <w:r w:rsidRPr="00F60643">
        <w:rPr>
          <w:i/>
        </w:rPr>
        <w:t>RRCReject</w:t>
      </w:r>
      <w:proofErr w:type="spellEnd"/>
      <w:r w:rsidRPr="00F60643">
        <w:t>:</w:t>
      </w:r>
    </w:p>
    <w:p w14:paraId="64797ABF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 xml:space="preserve">start timer T302, with the timer value set to the </w:t>
      </w:r>
      <w:proofErr w:type="spellStart"/>
      <w:r w:rsidRPr="00F60643">
        <w:rPr>
          <w:i/>
        </w:rPr>
        <w:t>waitTime</w:t>
      </w:r>
      <w:proofErr w:type="spellEnd"/>
      <w:r w:rsidRPr="00F60643">
        <w:t>;</w:t>
      </w:r>
    </w:p>
    <w:p w14:paraId="2366D9B0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 xml:space="preserve">if </w:t>
      </w:r>
      <w:proofErr w:type="spellStart"/>
      <w:r w:rsidRPr="00F60643">
        <w:rPr>
          <w:i/>
        </w:rPr>
        <w:t>RRCReject</w:t>
      </w:r>
      <w:proofErr w:type="spellEnd"/>
      <w:r w:rsidRPr="00F60643">
        <w:t xml:space="preserve"> is received in response to a request from upper layers:</w:t>
      </w:r>
    </w:p>
    <w:p w14:paraId="3BBA08C8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>inform the upper layer that access barring is applicable for all access categories except categories '0' and '2';</w:t>
      </w:r>
    </w:p>
    <w:p w14:paraId="6AEFC44F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 xml:space="preserve">if </w:t>
      </w:r>
      <w:proofErr w:type="spellStart"/>
      <w:r w:rsidRPr="00F60643">
        <w:rPr>
          <w:i/>
        </w:rPr>
        <w:t>RRCReject</w:t>
      </w:r>
      <w:proofErr w:type="spellEnd"/>
      <w:r w:rsidRPr="00F60643">
        <w:t xml:space="preserve"> is received in response to an </w:t>
      </w:r>
      <w:proofErr w:type="spellStart"/>
      <w:r w:rsidRPr="00F60643">
        <w:rPr>
          <w:i/>
        </w:rPr>
        <w:t>RRCSetupRequest</w:t>
      </w:r>
      <w:proofErr w:type="spellEnd"/>
      <w:r w:rsidRPr="00F60643">
        <w:t>:</w:t>
      </w:r>
    </w:p>
    <w:p w14:paraId="0B4AFADF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>inform upper layers about the failure to setup the RRC connection, upon which the procedure ends;</w:t>
      </w:r>
    </w:p>
    <w:p w14:paraId="5686ED57" w14:textId="77777777" w:rsidR="00A50E9A" w:rsidRPr="00F60643" w:rsidRDefault="00A50E9A" w:rsidP="00A50E9A">
      <w:pPr>
        <w:pStyle w:val="B1"/>
      </w:pPr>
      <w:r w:rsidRPr="00F60643">
        <w:t>1&gt;</w:t>
      </w:r>
      <w:r w:rsidRPr="00F60643">
        <w:tab/>
        <w:t xml:space="preserve">else if </w:t>
      </w:r>
      <w:proofErr w:type="spellStart"/>
      <w:r w:rsidRPr="00F60643">
        <w:rPr>
          <w:i/>
        </w:rPr>
        <w:t>RRCReject</w:t>
      </w:r>
      <w:proofErr w:type="spellEnd"/>
      <w:r w:rsidRPr="00F60643">
        <w:t xml:space="preserve"> is received in response to an </w:t>
      </w:r>
      <w:proofErr w:type="spellStart"/>
      <w:r w:rsidRPr="00F60643">
        <w:rPr>
          <w:i/>
        </w:rPr>
        <w:t>RRCResumeRequest</w:t>
      </w:r>
      <w:proofErr w:type="spellEnd"/>
      <w:r w:rsidRPr="00F60643">
        <w:t xml:space="preserve"> or an </w:t>
      </w:r>
      <w:r w:rsidRPr="00F60643">
        <w:rPr>
          <w:i/>
        </w:rPr>
        <w:t>RRCResumeRequest1</w:t>
      </w:r>
      <w:r w:rsidRPr="00F60643">
        <w:t>:</w:t>
      </w:r>
    </w:p>
    <w:p w14:paraId="114C0284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>if resume is triggered by upper layers:</w:t>
      </w:r>
    </w:p>
    <w:p w14:paraId="2C09489D" w14:textId="77777777" w:rsidR="00A50E9A" w:rsidRPr="00F60643" w:rsidRDefault="00A50E9A" w:rsidP="00A50E9A">
      <w:pPr>
        <w:pStyle w:val="B3"/>
      </w:pPr>
      <w:r w:rsidRPr="00F60643">
        <w:t>3&gt;</w:t>
      </w:r>
      <w:r w:rsidRPr="00F60643">
        <w:tab/>
        <w:t>inform upper layers about the failure to resume the RRC connection;</w:t>
      </w:r>
    </w:p>
    <w:p w14:paraId="7B336D86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>if resume is</w:t>
      </w:r>
      <w:r w:rsidRPr="00F60643">
        <w:rPr>
          <w:i/>
        </w:rPr>
        <w:t xml:space="preserve"> </w:t>
      </w:r>
      <w:r w:rsidRPr="00F60643">
        <w:t>triggered due to an RNA update:</w:t>
      </w:r>
    </w:p>
    <w:p w14:paraId="7EFD9A3F" w14:textId="77777777" w:rsidR="00A50E9A" w:rsidRPr="00F60643" w:rsidRDefault="00A50E9A" w:rsidP="00A50E9A">
      <w:pPr>
        <w:pStyle w:val="B3"/>
      </w:pPr>
      <w:r w:rsidRPr="00F60643">
        <w:t>3&gt;</w:t>
      </w:r>
      <w:r w:rsidRPr="00F60643">
        <w:tab/>
        <w:t xml:space="preserve">set the variable </w:t>
      </w:r>
      <w:proofErr w:type="spellStart"/>
      <w:r w:rsidRPr="00F60643">
        <w:rPr>
          <w:i/>
        </w:rPr>
        <w:t>pendingRnaUpdate</w:t>
      </w:r>
      <w:proofErr w:type="spellEnd"/>
      <w:r w:rsidRPr="00F60643">
        <w:t xml:space="preserve"> to </w:t>
      </w:r>
      <w:r w:rsidRPr="00F60643">
        <w:rPr>
          <w:i/>
        </w:rPr>
        <w:t>true</w:t>
      </w:r>
      <w:r w:rsidRPr="00F60643">
        <w:t>;</w:t>
      </w:r>
    </w:p>
    <w:p w14:paraId="62136ABB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 xml:space="preserve">discard the current </w:t>
      </w:r>
      <w:proofErr w:type="spellStart"/>
      <w:r w:rsidRPr="00F60643">
        <w:t>K</w:t>
      </w:r>
      <w:r w:rsidRPr="00F60643">
        <w:rPr>
          <w:vertAlign w:val="subscript"/>
        </w:rPr>
        <w:t>gNB</w:t>
      </w:r>
      <w:proofErr w:type="spellEnd"/>
      <w:r w:rsidRPr="00F60643">
        <w:t xml:space="preserve"> key, the </w:t>
      </w:r>
      <w:proofErr w:type="spellStart"/>
      <w:r w:rsidRPr="00F60643">
        <w:t>K</w:t>
      </w:r>
      <w:r w:rsidRPr="00F60643">
        <w:rPr>
          <w:vertAlign w:val="subscript"/>
        </w:rPr>
        <w:t>RRCenc</w:t>
      </w:r>
      <w:proofErr w:type="spellEnd"/>
      <w:r w:rsidRPr="00F60643">
        <w:t xml:space="preserve"> key, the </w:t>
      </w:r>
      <w:proofErr w:type="spellStart"/>
      <w:r w:rsidRPr="00F60643">
        <w:t>K</w:t>
      </w:r>
      <w:r w:rsidRPr="00F60643">
        <w:rPr>
          <w:vertAlign w:val="subscript"/>
        </w:rPr>
        <w:t>RRCint</w:t>
      </w:r>
      <w:proofErr w:type="spellEnd"/>
      <w:r w:rsidRPr="00F60643">
        <w:t xml:space="preserve"> key, the </w:t>
      </w:r>
      <w:proofErr w:type="spellStart"/>
      <w:r w:rsidRPr="00F60643">
        <w:t>K</w:t>
      </w:r>
      <w:r w:rsidRPr="00F60643">
        <w:rPr>
          <w:vertAlign w:val="subscript"/>
        </w:rPr>
        <w:t>UPint</w:t>
      </w:r>
      <w:proofErr w:type="spellEnd"/>
      <w:r w:rsidRPr="00F60643">
        <w:t xml:space="preserve"> key and the </w:t>
      </w:r>
      <w:proofErr w:type="spellStart"/>
      <w:r w:rsidRPr="00F60643">
        <w:t>K</w:t>
      </w:r>
      <w:r w:rsidRPr="00F60643">
        <w:rPr>
          <w:vertAlign w:val="subscript"/>
        </w:rPr>
        <w:t>UPenc</w:t>
      </w:r>
      <w:proofErr w:type="spellEnd"/>
      <w:r w:rsidRPr="00F60643">
        <w:t xml:space="preserve"> key derived in accordance with 5.3.13.3;</w:t>
      </w:r>
    </w:p>
    <w:p w14:paraId="1DF26DEA" w14:textId="77777777" w:rsidR="00A50E9A" w:rsidRPr="00F60643" w:rsidRDefault="00A50E9A" w:rsidP="00A50E9A">
      <w:pPr>
        <w:pStyle w:val="B2"/>
      </w:pPr>
      <w:r w:rsidRPr="00F60643">
        <w:t>2&gt;</w:t>
      </w:r>
      <w:r w:rsidRPr="00F60643">
        <w:tab/>
        <w:t>suspend SRB1, upon which the procedure ends;</w:t>
      </w:r>
    </w:p>
    <w:p w14:paraId="786F65A6" w14:textId="77777777" w:rsidR="00A50E9A" w:rsidRPr="00F60643" w:rsidRDefault="00A50E9A" w:rsidP="00A50E9A">
      <w:r w:rsidRPr="00F60643">
        <w:t>The RRC_INACTIVE UE shall continue to monitor paging while the timer T302 is running.</w:t>
      </w:r>
    </w:p>
    <w:p w14:paraId="649B819F" w14:textId="77777777" w:rsidR="00A50E9A" w:rsidRPr="00F60643" w:rsidRDefault="00A50E9A" w:rsidP="00A50E9A">
      <w:pPr>
        <w:pStyle w:val="H6"/>
      </w:pPr>
      <w:r w:rsidRPr="00F60643">
        <w:t>8.1.1.2.3.3</w:t>
      </w:r>
      <w:r w:rsidRPr="00F60643">
        <w:tab/>
        <w:t>Test Description</w:t>
      </w:r>
    </w:p>
    <w:p w14:paraId="3CC89564" w14:textId="77777777" w:rsidR="00A50E9A" w:rsidRPr="00F60643" w:rsidRDefault="00A50E9A" w:rsidP="00A50E9A">
      <w:pPr>
        <w:pStyle w:val="H6"/>
      </w:pPr>
      <w:r w:rsidRPr="00F60643">
        <w:t>8.1.1.2.3.3.1</w:t>
      </w:r>
      <w:r w:rsidRPr="00F60643">
        <w:tab/>
        <w:t>Pre-test conditions</w:t>
      </w:r>
    </w:p>
    <w:p w14:paraId="7617F4FE" w14:textId="77777777" w:rsidR="00A50E9A" w:rsidRPr="00F60643" w:rsidRDefault="00A50E9A" w:rsidP="00A50E9A">
      <w:pPr>
        <w:pStyle w:val="H6"/>
      </w:pPr>
      <w:r w:rsidRPr="00F60643">
        <w:t>System Simulator:</w:t>
      </w:r>
    </w:p>
    <w:p w14:paraId="101EA20C" w14:textId="77777777" w:rsidR="00A50E9A" w:rsidRPr="00F60643" w:rsidRDefault="00A50E9A" w:rsidP="00A50E9A">
      <w:pPr>
        <w:pStyle w:val="B1"/>
      </w:pPr>
      <w:r w:rsidRPr="00F60643">
        <w:t>-</w:t>
      </w:r>
      <w:r w:rsidRPr="00F60643">
        <w:tab/>
        <w:t>NR Cell 1</w:t>
      </w:r>
    </w:p>
    <w:p w14:paraId="023B5DE3" w14:textId="77777777" w:rsidR="00A50E9A" w:rsidRPr="00F60643" w:rsidRDefault="00A50E9A" w:rsidP="00A50E9A">
      <w:pPr>
        <w:pStyle w:val="B1"/>
      </w:pPr>
      <w:r w:rsidRPr="00F60643">
        <w:t>-</w:t>
      </w:r>
      <w:r w:rsidRPr="00F60643">
        <w:tab/>
        <w:t>System information combination NR-1 as defined in TS 38.508-1 [4] clause 4.4.3.1.3 is used in NR cell.</w:t>
      </w:r>
    </w:p>
    <w:p w14:paraId="3A8D716E" w14:textId="77777777" w:rsidR="00A50E9A" w:rsidRPr="00F60643" w:rsidRDefault="00A50E9A" w:rsidP="00A50E9A">
      <w:pPr>
        <w:pStyle w:val="H6"/>
      </w:pPr>
      <w:r w:rsidRPr="00F60643">
        <w:lastRenderedPageBreak/>
        <w:t>UE:</w:t>
      </w:r>
    </w:p>
    <w:p w14:paraId="5F4569FE" w14:textId="77777777" w:rsidR="00A50E9A" w:rsidRPr="00F60643" w:rsidRDefault="00A50E9A" w:rsidP="00A50E9A">
      <w:pPr>
        <w:pStyle w:val="B1"/>
      </w:pPr>
      <w:r w:rsidRPr="00F60643">
        <w:t>-</w:t>
      </w:r>
      <w:r w:rsidRPr="00F60643">
        <w:tab/>
        <w:t>None.</w:t>
      </w:r>
    </w:p>
    <w:p w14:paraId="05002EBC" w14:textId="77777777" w:rsidR="00A50E9A" w:rsidRPr="00F60643" w:rsidRDefault="00A50E9A" w:rsidP="00A50E9A">
      <w:pPr>
        <w:pStyle w:val="H6"/>
      </w:pPr>
      <w:r w:rsidRPr="00F60643">
        <w:t>Preamble:</w:t>
      </w:r>
    </w:p>
    <w:p w14:paraId="730DA6A1" w14:textId="77777777" w:rsidR="00A50E9A" w:rsidRPr="00F60643" w:rsidRDefault="00A50E9A" w:rsidP="00A50E9A">
      <w:pPr>
        <w:pStyle w:val="B1"/>
      </w:pPr>
      <w:r w:rsidRPr="00F60643">
        <w:t>-</w:t>
      </w:r>
      <w:r w:rsidRPr="00F60643">
        <w:tab/>
        <w:t>The UE is in 5GS state 3N-A according to TS 38.508-1 [4], clause 4.4A.2 Table 4.4A.2-3 and Test Loop Function (On) with UE test loop mode B is established.</w:t>
      </w:r>
    </w:p>
    <w:p w14:paraId="6DBE6180" w14:textId="77777777" w:rsidR="00A50E9A" w:rsidRPr="00F60643" w:rsidRDefault="00A50E9A" w:rsidP="00A50E9A">
      <w:pPr>
        <w:pStyle w:val="H6"/>
      </w:pPr>
      <w:r w:rsidRPr="00F60643">
        <w:t>8.1.1.2.3.3.2</w:t>
      </w:r>
      <w:r w:rsidRPr="00F60643">
        <w:tab/>
        <w:t>Test procedure sequence</w:t>
      </w:r>
    </w:p>
    <w:p w14:paraId="3BAF64CF" w14:textId="77777777" w:rsidR="00A50E9A" w:rsidRPr="00F60643" w:rsidRDefault="00A50E9A" w:rsidP="00A50E9A">
      <w:pPr>
        <w:pStyle w:val="TH"/>
      </w:pPr>
      <w:r w:rsidRPr="00F60643">
        <w:t>Table 8.1.1.2.3.3.2-1: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A50E9A" w:rsidRPr="00F60643" w14:paraId="673276DF" w14:textId="77777777" w:rsidTr="00B736CA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2BB3609" w14:textId="77777777" w:rsidR="00A50E9A" w:rsidRPr="00F60643" w:rsidRDefault="00A50E9A" w:rsidP="00B736CA">
            <w:pPr>
              <w:pStyle w:val="TAH"/>
            </w:pPr>
            <w:r w:rsidRPr="00F6064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7314D321" w14:textId="77777777" w:rsidR="00A50E9A" w:rsidRPr="00F60643" w:rsidRDefault="00A50E9A" w:rsidP="00B736CA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00F48D5B" w14:textId="77777777" w:rsidR="00A50E9A" w:rsidRPr="00F60643" w:rsidRDefault="00A50E9A" w:rsidP="00B736CA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0DF92FB" w14:textId="77777777" w:rsidR="00A50E9A" w:rsidRPr="00F60643" w:rsidRDefault="00A50E9A" w:rsidP="00B736CA">
            <w:pPr>
              <w:pStyle w:val="TAH"/>
            </w:pPr>
            <w:r w:rsidRPr="00F60643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5C16867E" w14:textId="77777777" w:rsidR="00A50E9A" w:rsidRPr="00F60643" w:rsidRDefault="00A50E9A" w:rsidP="00B736CA">
            <w:pPr>
              <w:pStyle w:val="TAH"/>
            </w:pPr>
            <w:r w:rsidRPr="00F60643">
              <w:t>Verdict</w:t>
            </w:r>
          </w:p>
        </w:tc>
      </w:tr>
      <w:tr w:rsidR="00A50E9A" w:rsidRPr="00F60643" w14:paraId="3903B98C" w14:textId="77777777" w:rsidTr="00B736CA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14:paraId="160746D2" w14:textId="77777777" w:rsidR="00A50E9A" w:rsidRPr="00F60643" w:rsidRDefault="00A50E9A" w:rsidP="00B736CA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03498CB" w14:textId="77777777" w:rsidR="00A50E9A" w:rsidRPr="00F60643" w:rsidRDefault="00A50E9A" w:rsidP="00B736CA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CD6678E" w14:textId="77777777" w:rsidR="00A50E9A" w:rsidRPr="00F60643" w:rsidRDefault="00A50E9A" w:rsidP="00B736CA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784F9B2F" w14:textId="77777777" w:rsidR="00A50E9A" w:rsidRPr="00F60643" w:rsidRDefault="00A50E9A" w:rsidP="00B736CA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10149CB" w14:textId="77777777" w:rsidR="00A50E9A" w:rsidRPr="00F60643" w:rsidRDefault="00A50E9A" w:rsidP="00B736CA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978C3FE" w14:textId="77777777" w:rsidR="00A50E9A" w:rsidRPr="00F60643" w:rsidRDefault="00A50E9A" w:rsidP="00B736CA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A50E9A" w:rsidRPr="00F60643" w14:paraId="0498BB10" w14:textId="77777777" w:rsidTr="00B736C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EF1F444" w14:textId="77777777" w:rsidR="00A50E9A" w:rsidRPr="00F60643" w:rsidRDefault="00A50E9A" w:rsidP="00B736CA">
            <w:pPr>
              <w:pStyle w:val="TAC"/>
            </w:pPr>
            <w:r w:rsidRPr="00F60643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34CEB1" w14:textId="05113D4B" w:rsidR="00A50E9A" w:rsidRPr="00F60643" w:rsidRDefault="00A50E9A" w:rsidP="00B736CA">
            <w:pPr>
              <w:pStyle w:val="TAL"/>
            </w:pPr>
            <w:r w:rsidRPr="00F60643">
              <w:t>The SS transmits one IP packet to the UE on the DRB associated with the default PDU session on NR Cell 1.</w:t>
            </w:r>
            <w:ins w:id="1" w:author="Mohit Kanchan" w:date="2021-08-06T20:07:00Z">
              <w:r w:rsidR="008E5823">
                <w:t xml:space="preserve">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EA04B1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BC2AA1B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604BA4D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6C1CC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2B0B2767" w14:textId="77777777" w:rsidTr="00B736C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24D1433" w14:textId="77777777" w:rsidR="00A50E9A" w:rsidRPr="00F60643" w:rsidRDefault="00A50E9A" w:rsidP="00B736CA">
            <w:pPr>
              <w:pStyle w:val="TAC"/>
            </w:pPr>
            <w:r w:rsidRPr="00F60643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20CDBFF" w14:textId="77777777" w:rsidR="00A50E9A" w:rsidRPr="00F60643" w:rsidRDefault="00A50E9A" w:rsidP="00B736CA">
            <w:pPr>
              <w:pStyle w:val="TAL"/>
            </w:pPr>
            <w:r w:rsidRPr="00F60643">
              <w:t>Wait for 1 second after the IP packet has been transmitted in step 1. (Note 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6075AB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98EE529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FA06AD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DED7D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5D318F05" w14:textId="77777777" w:rsidTr="00B736C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5F35B27" w14:textId="77777777" w:rsidR="00A50E9A" w:rsidRPr="00F60643" w:rsidRDefault="00A50E9A" w:rsidP="00B736CA">
            <w:pPr>
              <w:pStyle w:val="TAC"/>
            </w:pPr>
            <w:r w:rsidRPr="00F60643"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3FCE4F9" w14:textId="77777777" w:rsidR="00A50E9A" w:rsidRPr="00F60643" w:rsidRDefault="00A50E9A" w:rsidP="00B736CA">
            <w:pPr>
              <w:pStyle w:val="TAL"/>
            </w:pPr>
            <w:r w:rsidRPr="00F60643">
              <w:t xml:space="preserve">The SS transmits an </w:t>
            </w:r>
            <w:proofErr w:type="spellStart"/>
            <w:r w:rsidRPr="00F60643">
              <w:rPr>
                <w:i/>
              </w:rPr>
              <w:t>RRCRelease</w:t>
            </w:r>
            <w:proofErr w:type="spellEnd"/>
            <w:r w:rsidRPr="00F60643"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8FD52" w14:textId="77777777" w:rsidR="00A50E9A" w:rsidRPr="00F60643" w:rsidRDefault="00A50E9A" w:rsidP="00B736CA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04B1CF7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CA2F1F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298074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0A102E2E" w14:textId="77777777" w:rsidTr="00B736C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148AB73" w14:textId="77777777" w:rsidR="00A50E9A" w:rsidRPr="00F60643" w:rsidRDefault="00A50E9A" w:rsidP="00B736CA">
            <w:pPr>
              <w:pStyle w:val="TAC"/>
            </w:pPr>
            <w:r w:rsidRPr="00F60643">
              <w:t>4-4A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BE6458C" w14:textId="77777777" w:rsidR="00A50E9A" w:rsidRPr="00F60643" w:rsidRDefault="00A50E9A" w:rsidP="00B736CA">
            <w:pPr>
              <w:pStyle w:val="TAL"/>
            </w:pPr>
            <w:r w:rsidRPr="00F60643">
              <w:t>Steps 1-2 of the NR RRC_CONNECTED procedure in table 4.5.4.2-3 in TS 38.508-1[4] are performed.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0705D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477FE38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A608095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31D6F4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2159C716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29C83E87" w14:textId="77777777" w:rsidR="00A50E9A" w:rsidRPr="00F60643" w:rsidRDefault="00A50E9A" w:rsidP="00B736CA">
            <w:pPr>
              <w:pStyle w:val="TAC"/>
            </w:pPr>
            <w:r w:rsidRPr="00F60643"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2139424" w14:textId="77777777" w:rsidR="00A50E9A" w:rsidRPr="00F60643" w:rsidRDefault="00A50E9A" w:rsidP="00B736CA">
            <w:pPr>
              <w:pStyle w:val="TAL"/>
            </w:pPr>
            <w:r w:rsidRPr="00F60643">
              <w:t xml:space="preserve">The SS responds with </w:t>
            </w:r>
            <w:proofErr w:type="spellStart"/>
            <w:r w:rsidRPr="00F60643">
              <w:rPr>
                <w:i/>
                <w:iCs/>
              </w:rPr>
              <w:t>RRCReject</w:t>
            </w:r>
            <w:proofErr w:type="spellEnd"/>
            <w:r w:rsidRPr="00F60643">
              <w:t xml:space="preserve"> message with IE </w:t>
            </w:r>
            <w:proofErr w:type="spellStart"/>
            <w:r w:rsidRPr="00F60643">
              <w:rPr>
                <w:i/>
                <w:iCs/>
              </w:rPr>
              <w:t>waitTime</w:t>
            </w:r>
            <w:proofErr w:type="spellEnd"/>
            <w:r w:rsidRPr="00F60643">
              <w:t xml:space="preserve"> set to 10s.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26ED6A" w14:textId="77777777" w:rsidR="00A50E9A" w:rsidRPr="00F60643" w:rsidRDefault="00A50E9A" w:rsidP="00B736CA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46EC82A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RRCReject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01B6C5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CD704B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5BC30BF3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0C3768AB" w14:textId="77777777" w:rsidR="00A50E9A" w:rsidRPr="00F60643" w:rsidRDefault="00A50E9A" w:rsidP="00B736CA">
            <w:pPr>
              <w:pStyle w:val="TAC"/>
            </w:pPr>
            <w:r w:rsidRPr="00F60643">
              <w:t>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4B71B26" w14:textId="77777777" w:rsidR="00A50E9A" w:rsidRPr="00F60643" w:rsidRDefault="00A50E9A" w:rsidP="00B736CA">
            <w:pPr>
              <w:pStyle w:val="TAL"/>
            </w:pPr>
            <w:r w:rsidRPr="00F60643">
              <w:t xml:space="preserve">Check: Does the UE transmit an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  <w:r w:rsidRPr="00F60643">
              <w:t xml:space="preserve"> message while timer T302 is running?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994F08" w14:textId="77777777" w:rsidR="00A50E9A" w:rsidRPr="00F60643" w:rsidRDefault="00A50E9A" w:rsidP="00B736CA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779B1A8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2A16C60" w14:textId="77777777" w:rsidR="00A50E9A" w:rsidRPr="00F60643" w:rsidRDefault="00A50E9A" w:rsidP="00B736CA">
            <w:pPr>
              <w:pStyle w:val="TAC"/>
            </w:pPr>
            <w:r w:rsidRPr="00F60643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5C7598B" w14:textId="77777777" w:rsidR="00A50E9A" w:rsidRPr="00F60643" w:rsidRDefault="00A50E9A" w:rsidP="00B736CA">
            <w:pPr>
              <w:pStyle w:val="TAC"/>
            </w:pPr>
            <w:r w:rsidRPr="00F60643">
              <w:t>F</w:t>
            </w:r>
          </w:p>
        </w:tc>
      </w:tr>
      <w:tr w:rsidR="00A50E9A" w:rsidRPr="00F60643" w:rsidDel="000D32E8" w14:paraId="3801AB9E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64AE5D0A" w14:textId="77777777" w:rsidR="00A50E9A" w:rsidRPr="00F60643" w:rsidDel="000D32E8" w:rsidRDefault="00A50E9A" w:rsidP="00B736CA">
            <w:pPr>
              <w:pStyle w:val="TAC"/>
            </w:pPr>
            <w:r w:rsidRPr="00F60643">
              <w:t>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0343AD4" w14:textId="77777777" w:rsidR="00A50E9A" w:rsidRPr="00F60643" w:rsidDel="000D32E8" w:rsidRDefault="00A50E9A" w:rsidP="00B736CA">
            <w:pPr>
              <w:pStyle w:val="TAL"/>
            </w:pPr>
            <w:r w:rsidRPr="00F60643">
              <w:t xml:space="preserve">Check: Does UE transmit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  <w:r w:rsidRPr="00F60643">
              <w:rPr>
                <w:i/>
                <w:iCs/>
              </w:rPr>
              <w:t xml:space="preserve"> </w:t>
            </w:r>
            <w:r w:rsidRPr="00F60643">
              <w:rPr>
                <w:iCs/>
              </w:rPr>
              <w:t xml:space="preserve">message </w:t>
            </w:r>
            <w:r w:rsidRPr="00F60643">
              <w:t>for sending the IP packet received in step 1 after timer T302 expires?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EC18399" w14:textId="77777777" w:rsidR="00A50E9A" w:rsidRPr="00F60643" w:rsidDel="000D32E8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0E26158" w14:textId="77777777" w:rsidR="00A50E9A" w:rsidRPr="00F60643" w:rsidDel="000D32E8" w:rsidRDefault="00A50E9A" w:rsidP="00B736CA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7BD41DD" w14:textId="77777777" w:rsidR="00A50E9A" w:rsidRPr="00F60643" w:rsidDel="000D32E8" w:rsidRDefault="00A50E9A" w:rsidP="00B736CA">
            <w:pPr>
              <w:pStyle w:val="TAC"/>
            </w:pPr>
            <w:r w:rsidRPr="00F60643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948D69" w14:textId="77777777" w:rsidR="00A50E9A" w:rsidRPr="00F60643" w:rsidDel="000D32E8" w:rsidRDefault="00A50E9A" w:rsidP="00B736CA">
            <w:pPr>
              <w:pStyle w:val="TAC"/>
            </w:pPr>
            <w:r w:rsidRPr="00F60643">
              <w:t>P</w:t>
            </w:r>
          </w:p>
        </w:tc>
      </w:tr>
      <w:tr w:rsidR="00A50E9A" w:rsidRPr="00F60643" w:rsidDel="000D32E8" w14:paraId="760F185F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3321A843" w14:textId="77777777" w:rsidR="00A50E9A" w:rsidRPr="00F60643" w:rsidDel="000D32E8" w:rsidRDefault="00A50E9A" w:rsidP="00B736CA">
            <w:pPr>
              <w:pStyle w:val="TAC"/>
            </w:pPr>
            <w:r w:rsidRPr="00F60643">
              <w:t>8-12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D40E057" w14:textId="77777777" w:rsidR="00A50E9A" w:rsidRPr="00F60643" w:rsidDel="000D32E8" w:rsidRDefault="00A50E9A" w:rsidP="00B736CA">
            <w:pPr>
              <w:pStyle w:val="TAL"/>
            </w:pPr>
            <w:r w:rsidRPr="00F60643">
              <w:t>Steps 3 to 7 of the NR RRC_CONNECTED procedure in TS 38.508-1 [4] Table 4.5.4.2-3 are executed.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EB46D1" w14:textId="77777777" w:rsidR="00A50E9A" w:rsidRPr="00F60643" w:rsidDel="000D32E8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9089844" w14:textId="77777777" w:rsidR="00A50E9A" w:rsidRPr="00F60643" w:rsidDel="000D32E8" w:rsidRDefault="00A50E9A" w:rsidP="00B736CA">
            <w:pPr>
              <w:pStyle w:val="TAL"/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C64876" w14:textId="77777777" w:rsidR="00A50E9A" w:rsidRPr="00F60643" w:rsidDel="000D32E8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D6B5F4" w14:textId="77777777" w:rsidR="00A50E9A" w:rsidRPr="00F60643" w:rsidDel="000D32E8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2BE2B716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3C26E056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A790568" w14:textId="77777777" w:rsidR="00A50E9A" w:rsidRPr="00F60643" w:rsidRDefault="00A50E9A" w:rsidP="00B736CA">
            <w:pPr>
              <w:pStyle w:val="TAL"/>
            </w:pPr>
            <w:r w:rsidRPr="00F60643">
              <w:t>EXCEPTION: Steps 13 and 14 can occur in any order.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FD1292B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6252DEA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B5F34EF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7EA73E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737871FD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33969E5C" w14:textId="77777777" w:rsidR="00A50E9A" w:rsidRPr="00F60643" w:rsidRDefault="00A50E9A" w:rsidP="00B736CA">
            <w:pPr>
              <w:pStyle w:val="TAC"/>
            </w:pPr>
            <w:r w:rsidRPr="00F60643">
              <w:t>13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4460152" w14:textId="77777777" w:rsidR="00A50E9A" w:rsidRPr="00F60643" w:rsidRDefault="00A50E9A" w:rsidP="00B736CA">
            <w:pPr>
              <w:pStyle w:val="TAL"/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  <w:r w:rsidRPr="00F60643">
              <w:t xml:space="preserve"> message on Cell 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CAD6EB8" w14:textId="77777777" w:rsidR="00A50E9A" w:rsidRPr="00F60643" w:rsidRDefault="00A50E9A" w:rsidP="00B736CA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47D7112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B678C7D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85862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3322E064" w14:textId="77777777" w:rsidTr="00B736CA">
        <w:tc>
          <w:tcPr>
            <w:tcW w:w="534" w:type="dxa"/>
            <w:tcBorders>
              <w:top w:val="single" w:sz="4" w:space="0" w:color="auto"/>
            </w:tcBorders>
          </w:tcPr>
          <w:p w14:paraId="6EB9DF5C" w14:textId="77777777" w:rsidR="00A50E9A" w:rsidRPr="00F60643" w:rsidRDefault="00A50E9A" w:rsidP="00B736CA">
            <w:pPr>
              <w:pStyle w:val="TAC"/>
            </w:pPr>
            <w:r w:rsidRPr="00F60643">
              <w:t>14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BBAAE5A" w14:textId="583AB397" w:rsidR="00A50E9A" w:rsidRPr="00F60643" w:rsidRDefault="00A50E9A" w:rsidP="00B736CA">
            <w:pPr>
              <w:pStyle w:val="TAL"/>
            </w:pPr>
            <w:r w:rsidRPr="00F60643">
              <w:t>The UE loop backs the IP packet received in step 1 on the DRB associated with the default PDU session on Cell 1.</w:t>
            </w:r>
            <w:ins w:id="2" w:author="Mohit Kanchan" w:date="2021-08-06T20:07:00Z">
              <w:r w:rsidR="008E5823">
                <w:t xml:space="preserve"> (</w:t>
              </w:r>
            </w:ins>
            <w:ins w:id="3" w:author="Mohit Kanchan" w:date="2021-08-06T20:08:00Z">
              <w:r w:rsidR="008E5823">
                <w:t>Note 2)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BF9C1E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8D51A9F" w14:textId="77777777" w:rsidR="00A50E9A" w:rsidRPr="00F60643" w:rsidRDefault="00A50E9A" w:rsidP="00B736CA">
            <w:pPr>
              <w:pStyle w:val="TAL"/>
              <w:rPr>
                <w:i/>
                <w:iCs/>
              </w:rPr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26AF2A5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BEB7637" w14:textId="77777777" w:rsidR="00A50E9A" w:rsidRPr="00F60643" w:rsidRDefault="00A50E9A" w:rsidP="00B736CA">
            <w:pPr>
              <w:pStyle w:val="TAC"/>
            </w:pPr>
            <w:r w:rsidRPr="00F60643">
              <w:t>-</w:t>
            </w:r>
          </w:p>
        </w:tc>
      </w:tr>
      <w:tr w:rsidR="00A50E9A" w:rsidRPr="00F60643" w14:paraId="1AC74C08" w14:textId="77777777" w:rsidTr="00B736CA"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14:paraId="6427FE0D" w14:textId="77777777" w:rsidR="00A50E9A" w:rsidRDefault="00A50E9A" w:rsidP="00B736CA">
            <w:pPr>
              <w:pStyle w:val="TAN"/>
              <w:rPr>
                <w:ins w:id="4" w:author="Mohit Kanchan" w:date="2021-08-06T20:08:00Z"/>
              </w:rPr>
            </w:pPr>
            <w:r w:rsidRPr="00F60643">
              <w:t>Note 1:</w:t>
            </w:r>
            <w:r w:rsidRPr="00F60643">
              <w:tab/>
              <w:t xml:space="preserve">The 1 second delay is used to secure that the UE has received and forwarded the IP Packet transmitted by the SS in step 1 to the UE test loop function before the </w:t>
            </w:r>
            <w:proofErr w:type="spellStart"/>
            <w:r w:rsidRPr="00F60643">
              <w:rPr>
                <w:i/>
              </w:rPr>
              <w:t>RRCRelease</w:t>
            </w:r>
            <w:proofErr w:type="spellEnd"/>
            <w:r w:rsidRPr="00F60643">
              <w:rPr>
                <w:i/>
              </w:rPr>
              <w:t xml:space="preserve"> </w:t>
            </w:r>
            <w:r w:rsidRPr="00F60643">
              <w:t>message is sent by the SS in step 3.</w:t>
            </w:r>
          </w:p>
          <w:p w14:paraId="5C072FF2" w14:textId="757FD050" w:rsidR="008E5823" w:rsidRPr="00F60643" w:rsidRDefault="008E5823" w:rsidP="00B736CA">
            <w:pPr>
              <w:pStyle w:val="TAN"/>
            </w:pPr>
            <w:ins w:id="5" w:author="Mohit Kanchan" w:date="2021-08-06T20:08:00Z">
              <w:r>
                <w:t>Note 2:</w:t>
              </w:r>
              <w:r w:rsidRPr="00F60643">
                <w:t xml:space="preserve"> </w:t>
              </w:r>
              <w:r w:rsidRPr="00F60643">
                <w:tab/>
              </w:r>
              <w:r>
                <w:t>Default PDU session</w:t>
              </w:r>
            </w:ins>
            <w:ins w:id="6" w:author="Mohit Kanchan" w:date="2021-08-07T05:01:00Z">
              <w:r w:rsidR="00F101B2">
                <w:t xml:space="preserve"> type is </w:t>
              </w:r>
            </w:ins>
            <w:ins w:id="7" w:author="Mohit Kanchan" w:date="2021-08-06T20:09:00Z">
              <w:r>
                <w:t xml:space="preserve">set in the PICS </w:t>
              </w:r>
            </w:ins>
            <w:proofErr w:type="spellStart"/>
            <w:ins w:id="8" w:author="Mohit Kanchan" w:date="2021-08-06T20:10:00Z">
              <w:r w:rsidRPr="005D72E7">
                <w:rPr>
                  <w:lang w:eastAsia="ja-JP"/>
                </w:rPr>
                <w:t>pc_APN_Default_Configuration</w:t>
              </w:r>
            </w:ins>
            <w:proofErr w:type="spellEnd"/>
          </w:p>
        </w:tc>
      </w:tr>
    </w:tbl>
    <w:p w14:paraId="6ABC7EB5" w14:textId="77777777" w:rsidR="00A50E9A" w:rsidRPr="00F60643" w:rsidRDefault="00A50E9A" w:rsidP="00A50E9A"/>
    <w:p w14:paraId="5C55E19C" w14:textId="77777777" w:rsidR="00A50E9A" w:rsidRPr="00F60643" w:rsidRDefault="00A50E9A" w:rsidP="00A50E9A">
      <w:pPr>
        <w:pStyle w:val="H6"/>
      </w:pPr>
      <w:r w:rsidRPr="00F60643">
        <w:t>8.1.1.2.3.3.3</w:t>
      </w:r>
      <w:r w:rsidRPr="00F60643">
        <w:rPr>
          <w:snapToGrid w:val="0"/>
        </w:rPr>
        <w:tab/>
        <w:t>Specific message contents</w:t>
      </w:r>
    </w:p>
    <w:p w14:paraId="65BD012D" w14:textId="77777777" w:rsidR="00A50E9A" w:rsidRPr="00F60643" w:rsidRDefault="00A50E9A" w:rsidP="00A50E9A">
      <w:pPr>
        <w:pStyle w:val="TH"/>
      </w:pPr>
      <w:r w:rsidRPr="00F60643">
        <w:t xml:space="preserve">Table 8.1.1.2.3.3.3-1: </w:t>
      </w:r>
      <w:proofErr w:type="spellStart"/>
      <w:r w:rsidRPr="00F60643">
        <w:rPr>
          <w:i/>
        </w:rPr>
        <w:t>RRCReject</w:t>
      </w:r>
      <w:proofErr w:type="spellEnd"/>
      <w:r w:rsidRPr="00F60643">
        <w:t xml:space="preserve"> (step 5, table 8.1.1.2.3.3.2-1)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46"/>
      </w:tblGrid>
      <w:tr w:rsidR="00A50E9A" w:rsidRPr="00F60643" w14:paraId="0526F5A1" w14:textId="77777777" w:rsidTr="00B736CA">
        <w:tc>
          <w:tcPr>
            <w:tcW w:w="9648" w:type="dxa"/>
            <w:gridSpan w:val="4"/>
            <w:shd w:val="clear" w:color="auto" w:fill="auto"/>
          </w:tcPr>
          <w:p w14:paraId="1EE2FD95" w14:textId="77777777" w:rsidR="00A50E9A" w:rsidRPr="00F60643" w:rsidRDefault="00A50E9A" w:rsidP="00B736CA">
            <w:pPr>
              <w:pStyle w:val="TAL"/>
            </w:pPr>
            <w:r w:rsidRPr="00F60643">
              <w:t>Derivation Path: TS 38.508-1 [4] Table 4.6.1-15</w:t>
            </w:r>
          </w:p>
        </w:tc>
      </w:tr>
      <w:tr w:rsidR="00A50E9A" w:rsidRPr="00F60643" w14:paraId="12380B3C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2A9D351" w14:textId="77777777" w:rsidR="00A50E9A" w:rsidRPr="00F60643" w:rsidRDefault="00A50E9A" w:rsidP="00B736CA">
            <w:pPr>
              <w:pStyle w:val="TAH"/>
            </w:pPr>
            <w:r w:rsidRPr="00F60643">
              <w:t>Information Element</w:t>
            </w:r>
          </w:p>
        </w:tc>
        <w:tc>
          <w:tcPr>
            <w:tcW w:w="2267" w:type="dxa"/>
          </w:tcPr>
          <w:p w14:paraId="081C9C40" w14:textId="77777777" w:rsidR="00A50E9A" w:rsidRPr="00F60643" w:rsidRDefault="00A50E9A" w:rsidP="00B736CA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</w:tcPr>
          <w:p w14:paraId="4CA30436" w14:textId="77777777" w:rsidR="00A50E9A" w:rsidRPr="00F60643" w:rsidRDefault="00A50E9A" w:rsidP="00B736CA">
            <w:pPr>
              <w:pStyle w:val="TAH"/>
            </w:pPr>
            <w:r w:rsidRPr="00F60643">
              <w:t>Comment</w:t>
            </w:r>
          </w:p>
        </w:tc>
        <w:tc>
          <w:tcPr>
            <w:tcW w:w="1146" w:type="dxa"/>
          </w:tcPr>
          <w:p w14:paraId="24E577F7" w14:textId="77777777" w:rsidR="00A50E9A" w:rsidRPr="00F60643" w:rsidRDefault="00A50E9A" w:rsidP="00B736CA">
            <w:pPr>
              <w:pStyle w:val="TAH"/>
            </w:pPr>
            <w:r w:rsidRPr="00F60643">
              <w:t>Condition</w:t>
            </w:r>
          </w:p>
        </w:tc>
      </w:tr>
      <w:tr w:rsidR="00A50E9A" w:rsidRPr="00F60643" w14:paraId="5B7766D2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B13C1BC" w14:textId="77777777" w:rsidR="00A50E9A" w:rsidRPr="00F60643" w:rsidRDefault="00A50E9A" w:rsidP="00B736CA">
            <w:pPr>
              <w:pStyle w:val="TAL"/>
            </w:pPr>
            <w:proofErr w:type="spellStart"/>
            <w:r w:rsidRPr="00F60643">
              <w:t>RRCReject</w:t>
            </w:r>
            <w:proofErr w:type="spellEnd"/>
            <w:r w:rsidRPr="00F60643">
              <w:t xml:space="preserve"> ::= SEQUENCE {</w:t>
            </w:r>
          </w:p>
        </w:tc>
        <w:tc>
          <w:tcPr>
            <w:tcW w:w="2267" w:type="dxa"/>
          </w:tcPr>
          <w:p w14:paraId="0FFC00F9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51BE025C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016D5C37" w14:textId="77777777" w:rsidR="00A50E9A" w:rsidRPr="00F60643" w:rsidRDefault="00A50E9A" w:rsidP="00B736CA">
            <w:pPr>
              <w:pStyle w:val="TAL"/>
            </w:pPr>
          </w:p>
        </w:tc>
      </w:tr>
      <w:tr w:rsidR="00A50E9A" w:rsidRPr="00F60643" w14:paraId="409000A7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EB07304" w14:textId="77777777" w:rsidR="00A50E9A" w:rsidRPr="00F60643" w:rsidRDefault="00A50E9A" w:rsidP="00B736CA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criticalExtensions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</w:tcPr>
          <w:p w14:paraId="22390E89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01EF6C73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5920209D" w14:textId="77777777" w:rsidR="00A50E9A" w:rsidRPr="00F60643" w:rsidRDefault="00A50E9A" w:rsidP="00B736CA">
            <w:pPr>
              <w:pStyle w:val="TAL"/>
            </w:pPr>
          </w:p>
        </w:tc>
      </w:tr>
      <w:tr w:rsidR="00A50E9A" w:rsidRPr="00F60643" w:rsidDel="001919CD" w14:paraId="63872BD5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F75DA6F" w14:textId="77777777" w:rsidR="00A50E9A" w:rsidRPr="00F60643" w:rsidDel="001919CD" w:rsidRDefault="00A50E9A" w:rsidP="00B736CA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rrcReject</w:t>
            </w:r>
            <w:proofErr w:type="spellEnd"/>
            <w:r w:rsidRPr="00F60643">
              <w:t xml:space="preserve"> SEQUENCE {</w:t>
            </w:r>
          </w:p>
        </w:tc>
        <w:tc>
          <w:tcPr>
            <w:tcW w:w="2267" w:type="dxa"/>
          </w:tcPr>
          <w:p w14:paraId="1749D760" w14:textId="77777777" w:rsidR="00A50E9A" w:rsidRPr="00F60643" w:rsidDel="001919CD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06D84BE1" w14:textId="77777777" w:rsidR="00A50E9A" w:rsidRPr="00F60643" w:rsidDel="001919CD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32E3AD96" w14:textId="77777777" w:rsidR="00A50E9A" w:rsidRPr="00F60643" w:rsidDel="001919CD" w:rsidRDefault="00A50E9A" w:rsidP="00B736CA">
            <w:pPr>
              <w:pStyle w:val="TAL"/>
            </w:pPr>
          </w:p>
        </w:tc>
      </w:tr>
      <w:tr w:rsidR="00A50E9A" w:rsidRPr="00F60643" w:rsidDel="001919CD" w14:paraId="03941EA5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3A96A23" w14:textId="77777777" w:rsidR="00A50E9A" w:rsidRPr="00F60643" w:rsidRDefault="00A50E9A" w:rsidP="00B736CA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waitTime</w:t>
            </w:r>
            <w:proofErr w:type="spellEnd"/>
          </w:p>
        </w:tc>
        <w:tc>
          <w:tcPr>
            <w:tcW w:w="2267" w:type="dxa"/>
          </w:tcPr>
          <w:p w14:paraId="25599FCD" w14:textId="77777777" w:rsidR="00A50E9A" w:rsidRPr="00F60643" w:rsidDel="001919CD" w:rsidRDefault="00A50E9A" w:rsidP="00B736CA">
            <w:pPr>
              <w:pStyle w:val="TAL"/>
            </w:pPr>
            <w:r w:rsidRPr="00F60643">
              <w:t>10</w:t>
            </w:r>
          </w:p>
        </w:tc>
        <w:tc>
          <w:tcPr>
            <w:tcW w:w="1700" w:type="dxa"/>
          </w:tcPr>
          <w:p w14:paraId="7A544234" w14:textId="77777777" w:rsidR="00A50E9A" w:rsidRPr="00F60643" w:rsidDel="001919CD" w:rsidRDefault="00A50E9A" w:rsidP="00B736CA">
            <w:pPr>
              <w:pStyle w:val="TAL"/>
            </w:pPr>
            <w:r w:rsidRPr="00F60643">
              <w:t>10 seconds</w:t>
            </w:r>
          </w:p>
        </w:tc>
        <w:tc>
          <w:tcPr>
            <w:tcW w:w="1146" w:type="dxa"/>
          </w:tcPr>
          <w:p w14:paraId="0D7CB0B7" w14:textId="77777777" w:rsidR="00A50E9A" w:rsidRPr="00F60643" w:rsidDel="001919CD" w:rsidRDefault="00A50E9A" w:rsidP="00B736CA">
            <w:pPr>
              <w:pStyle w:val="TAL"/>
            </w:pPr>
          </w:p>
        </w:tc>
      </w:tr>
      <w:tr w:rsidR="00A50E9A" w:rsidRPr="00F60643" w:rsidDel="001919CD" w14:paraId="64F7E07B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4686253" w14:textId="77777777" w:rsidR="00A50E9A" w:rsidRPr="00F60643" w:rsidRDefault="00A50E9A" w:rsidP="00B736CA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</w:tcPr>
          <w:p w14:paraId="139107CF" w14:textId="77777777" w:rsidR="00A50E9A" w:rsidRPr="00F60643" w:rsidDel="001919CD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3DE55B21" w14:textId="77777777" w:rsidR="00A50E9A" w:rsidRPr="00F60643" w:rsidDel="001919CD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22E5CD0B" w14:textId="77777777" w:rsidR="00A50E9A" w:rsidRPr="00F60643" w:rsidDel="001919CD" w:rsidRDefault="00A50E9A" w:rsidP="00B736CA">
            <w:pPr>
              <w:pStyle w:val="TAL"/>
            </w:pPr>
          </w:p>
        </w:tc>
      </w:tr>
      <w:tr w:rsidR="00A50E9A" w:rsidRPr="00F60643" w14:paraId="7F4B8AAD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46BC573" w14:textId="77777777" w:rsidR="00A50E9A" w:rsidRPr="00F60643" w:rsidRDefault="00A50E9A" w:rsidP="00B736CA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</w:tcPr>
          <w:p w14:paraId="05827C70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79EC75E1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7F73247B" w14:textId="77777777" w:rsidR="00A50E9A" w:rsidRPr="00F60643" w:rsidRDefault="00A50E9A" w:rsidP="00B736CA">
            <w:pPr>
              <w:pStyle w:val="TAL"/>
            </w:pPr>
          </w:p>
        </w:tc>
      </w:tr>
      <w:tr w:rsidR="00A50E9A" w:rsidRPr="00F60643" w14:paraId="37252B00" w14:textId="77777777" w:rsidTr="00B736CA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01402C4" w14:textId="77777777" w:rsidR="00A50E9A" w:rsidRPr="00F60643" w:rsidRDefault="00A50E9A" w:rsidP="00B736CA">
            <w:pPr>
              <w:pStyle w:val="TAL"/>
            </w:pPr>
            <w:r w:rsidRPr="00F60643">
              <w:t>}</w:t>
            </w:r>
          </w:p>
        </w:tc>
        <w:tc>
          <w:tcPr>
            <w:tcW w:w="2267" w:type="dxa"/>
          </w:tcPr>
          <w:p w14:paraId="6ABACCAD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700" w:type="dxa"/>
          </w:tcPr>
          <w:p w14:paraId="1B4B00E3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146" w:type="dxa"/>
          </w:tcPr>
          <w:p w14:paraId="276DB77E" w14:textId="77777777" w:rsidR="00A50E9A" w:rsidRPr="00F60643" w:rsidRDefault="00A50E9A" w:rsidP="00B736CA">
            <w:pPr>
              <w:pStyle w:val="TAL"/>
            </w:pPr>
          </w:p>
        </w:tc>
      </w:tr>
    </w:tbl>
    <w:p w14:paraId="27EF6AC1" w14:textId="77777777" w:rsidR="00A50E9A" w:rsidRPr="00F60643" w:rsidRDefault="00A50E9A" w:rsidP="00A50E9A"/>
    <w:p w14:paraId="26DF3A18" w14:textId="77777777" w:rsidR="00A50E9A" w:rsidRPr="00F60643" w:rsidRDefault="00A50E9A" w:rsidP="00A50E9A">
      <w:pPr>
        <w:pStyle w:val="TH"/>
      </w:pPr>
      <w:r w:rsidRPr="00F60643">
        <w:lastRenderedPageBreak/>
        <w:t>Table 8.1.1.2.3.3.3-2: CLOSE UE TEST LOOP (Preamble, Table 8.1.1.2.3.3.2-1)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50E9A" w:rsidRPr="00F60643" w14:paraId="756CA9AD" w14:textId="77777777" w:rsidTr="00B736CA">
        <w:tc>
          <w:tcPr>
            <w:tcW w:w="9635" w:type="dxa"/>
            <w:gridSpan w:val="4"/>
          </w:tcPr>
          <w:p w14:paraId="5CC4653C" w14:textId="77777777" w:rsidR="00A50E9A" w:rsidRPr="00F60643" w:rsidRDefault="00A50E9A" w:rsidP="00B736CA">
            <w:pPr>
              <w:pStyle w:val="TAL"/>
            </w:pPr>
            <w:r w:rsidRPr="00F60643">
              <w:t>Derivation Path: TS 36.508 [7], Table 4.7A-3, condition UE TEST LOOP MODE B</w:t>
            </w:r>
          </w:p>
        </w:tc>
      </w:tr>
      <w:tr w:rsidR="00A50E9A" w:rsidRPr="00F60643" w14:paraId="446DB9DA" w14:textId="77777777" w:rsidTr="00B736CA">
        <w:tc>
          <w:tcPr>
            <w:tcW w:w="4535" w:type="dxa"/>
          </w:tcPr>
          <w:p w14:paraId="64B64DDA" w14:textId="77777777" w:rsidR="00A50E9A" w:rsidRPr="00F60643" w:rsidRDefault="00A50E9A" w:rsidP="00B736CA">
            <w:pPr>
              <w:pStyle w:val="TAH"/>
            </w:pPr>
            <w:r w:rsidRPr="00F60643">
              <w:t>Information Element</w:t>
            </w:r>
          </w:p>
        </w:tc>
        <w:tc>
          <w:tcPr>
            <w:tcW w:w="2267" w:type="dxa"/>
          </w:tcPr>
          <w:p w14:paraId="40D595B6" w14:textId="77777777" w:rsidR="00A50E9A" w:rsidRPr="00F60643" w:rsidRDefault="00A50E9A" w:rsidP="00B736CA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</w:tcPr>
          <w:p w14:paraId="5CDD4813" w14:textId="77777777" w:rsidR="00A50E9A" w:rsidRPr="00F60643" w:rsidRDefault="00A50E9A" w:rsidP="00B736CA">
            <w:pPr>
              <w:pStyle w:val="TAH"/>
            </w:pPr>
            <w:r w:rsidRPr="00F60643">
              <w:t>Comment</w:t>
            </w:r>
          </w:p>
        </w:tc>
        <w:tc>
          <w:tcPr>
            <w:tcW w:w="1133" w:type="dxa"/>
          </w:tcPr>
          <w:p w14:paraId="3022DC64" w14:textId="77777777" w:rsidR="00A50E9A" w:rsidRPr="00F60643" w:rsidRDefault="00A50E9A" w:rsidP="00B736CA">
            <w:pPr>
              <w:pStyle w:val="TAH"/>
            </w:pPr>
            <w:r w:rsidRPr="00F60643">
              <w:t>Condition</w:t>
            </w:r>
          </w:p>
        </w:tc>
      </w:tr>
      <w:tr w:rsidR="00A50E9A" w:rsidRPr="00F60643" w14:paraId="51762811" w14:textId="77777777" w:rsidTr="00B736CA">
        <w:tc>
          <w:tcPr>
            <w:tcW w:w="4535" w:type="dxa"/>
            <w:shd w:val="clear" w:color="auto" w:fill="auto"/>
          </w:tcPr>
          <w:p w14:paraId="407FABA6" w14:textId="77777777" w:rsidR="00A50E9A" w:rsidRPr="00F60643" w:rsidRDefault="00A50E9A" w:rsidP="00B736CA">
            <w:pPr>
              <w:pStyle w:val="TAL"/>
            </w:pPr>
            <w:r w:rsidRPr="00F60643">
              <w:t>UE test loop mode B LB setup</w:t>
            </w:r>
          </w:p>
        </w:tc>
        <w:tc>
          <w:tcPr>
            <w:tcW w:w="2267" w:type="dxa"/>
            <w:shd w:val="clear" w:color="auto" w:fill="auto"/>
          </w:tcPr>
          <w:p w14:paraId="7CE8D5C5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B5DD7F0" w14:textId="77777777" w:rsidR="00A50E9A" w:rsidRPr="00F60643" w:rsidRDefault="00A50E9A" w:rsidP="00B736CA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14:paraId="2A31BEEC" w14:textId="77777777" w:rsidR="00A50E9A" w:rsidRPr="00F60643" w:rsidRDefault="00A50E9A" w:rsidP="00B736CA">
            <w:pPr>
              <w:pStyle w:val="TAL"/>
            </w:pPr>
          </w:p>
        </w:tc>
      </w:tr>
      <w:tr w:rsidR="00A50E9A" w:rsidRPr="00F60643" w14:paraId="1F4FE7F3" w14:textId="77777777" w:rsidTr="00B736CA">
        <w:tc>
          <w:tcPr>
            <w:tcW w:w="4535" w:type="dxa"/>
          </w:tcPr>
          <w:p w14:paraId="3CEC0731" w14:textId="77777777" w:rsidR="00A50E9A" w:rsidRPr="00F60643" w:rsidRDefault="00A50E9A" w:rsidP="00B736CA">
            <w:pPr>
              <w:pStyle w:val="TAL"/>
            </w:pPr>
            <w:r w:rsidRPr="00F60643">
              <w:t xml:space="preserve">  IP PDU delay</w:t>
            </w:r>
          </w:p>
        </w:tc>
        <w:tc>
          <w:tcPr>
            <w:tcW w:w="2267" w:type="dxa"/>
          </w:tcPr>
          <w:p w14:paraId="45DCB5AC" w14:textId="77777777" w:rsidR="00A50E9A" w:rsidRPr="00F60643" w:rsidRDefault="00A50E9A" w:rsidP="00B736CA">
            <w:pPr>
              <w:pStyle w:val="TAL"/>
            </w:pPr>
            <w:r w:rsidRPr="00F60643">
              <w:t>'0000 0101'B</w:t>
            </w:r>
          </w:p>
        </w:tc>
        <w:tc>
          <w:tcPr>
            <w:tcW w:w="1700" w:type="dxa"/>
          </w:tcPr>
          <w:p w14:paraId="3F325D47" w14:textId="77777777" w:rsidR="00A50E9A" w:rsidRPr="00F60643" w:rsidRDefault="00A50E9A" w:rsidP="00B736CA">
            <w:pPr>
              <w:pStyle w:val="TAL"/>
            </w:pPr>
            <w:r w:rsidRPr="00F60643">
              <w:t>5 seconds</w:t>
            </w:r>
          </w:p>
        </w:tc>
        <w:tc>
          <w:tcPr>
            <w:tcW w:w="1133" w:type="dxa"/>
          </w:tcPr>
          <w:p w14:paraId="0A3145D0" w14:textId="77777777" w:rsidR="00A50E9A" w:rsidRPr="00F60643" w:rsidRDefault="00A50E9A" w:rsidP="00B736CA">
            <w:pPr>
              <w:pStyle w:val="TAL"/>
            </w:pPr>
          </w:p>
        </w:tc>
      </w:tr>
    </w:tbl>
    <w:p w14:paraId="57820F45" w14:textId="77777777" w:rsidR="00A50E9A" w:rsidRPr="00F60643" w:rsidRDefault="00A50E9A" w:rsidP="00A50E9A"/>
    <w:p w14:paraId="3390BA89" w14:textId="77777777" w:rsidR="00A50E9A" w:rsidRPr="00F60643" w:rsidRDefault="00A50E9A" w:rsidP="00A50E9A">
      <w:pPr>
        <w:pStyle w:val="TH"/>
      </w:pPr>
      <w:r w:rsidRPr="00F60643">
        <w:t>Table 8.1.1.2.3.3.3-3: SERVICE REQUEST (Step 9, Table 8.1.1.2.3.3.2-1)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50E9A" w:rsidRPr="00F60643" w14:paraId="04907104" w14:textId="77777777" w:rsidTr="00B736CA">
        <w:tc>
          <w:tcPr>
            <w:tcW w:w="9635" w:type="dxa"/>
            <w:gridSpan w:val="4"/>
          </w:tcPr>
          <w:p w14:paraId="5250E5E5" w14:textId="77777777" w:rsidR="00A50E9A" w:rsidRPr="00F60643" w:rsidRDefault="00A50E9A" w:rsidP="00B736CA">
            <w:pPr>
              <w:pStyle w:val="TAL"/>
            </w:pPr>
            <w:r w:rsidRPr="00F60643">
              <w:t>Derivation Path: TS 38.508-1[4], Table 4.7.1-16</w:t>
            </w:r>
          </w:p>
        </w:tc>
      </w:tr>
      <w:tr w:rsidR="00A50E9A" w:rsidRPr="00F60643" w14:paraId="5FE03636" w14:textId="77777777" w:rsidTr="00B736CA">
        <w:tc>
          <w:tcPr>
            <w:tcW w:w="4535" w:type="dxa"/>
          </w:tcPr>
          <w:p w14:paraId="344C4C5E" w14:textId="77777777" w:rsidR="00A50E9A" w:rsidRPr="00F60643" w:rsidRDefault="00A50E9A" w:rsidP="00B736CA">
            <w:pPr>
              <w:pStyle w:val="TAH"/>
            </w:pPr>
            <w:r w:rsidRPr="00F60643">
              <w:t>Information Element</w:t>
            </w:r>
          </w:p>
        </w:tc>
        <w:tc>
          <w:tcPr>
            <w:tcW w:w="2267" w:type="dxa"/>
          </w:tcPr>
          <w:p w14:paraId="6E1A888A" w14:textId="77777777" w:rsidR="00A50E9A" w:rsidRPr="00F60643" w:rsidRDefault="00A50E9A" w:rsidP="00B736CA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</w:tcPr>
          <w:p w14:paraId="0AF50089" w14:textId="77777777" w:rsidR="00A50E9A" w:rsidRPr="00F60643" w:rsidRDefault="00A50E9A" w:rsidP="00B736CA">
            <w:pPr>
              <w:pStyle w:val="TAH"/>
            </w:pPr>
            <w:r w:rsidRPr="00F60643">
              <w:t>Comment</w:t>
            </w:r>
          </w:p>
        </w:tc>
        <w:tc>
          <w:tcPr>
            <w:tcW w:w="1133" w:type="dxa"/>
          </w:tcPr>
          <w:p w14:paraId="7422388C" w14:textId="77777777" w:rsidR="00A50E9A" w:rsidRPr="00F60643" w:rsidRDefault="00A50E9A" w:rsidP="00B736CA">
            <w:pPr>
              <w:pStyle w:val="TAH"/>
            </w:pPr>
            <w:r w:rsidRPr="00F60643">
              <w:t>Condition</w:t>
            </w:r>
          </w:p>
        </w:tc>
      </w:tr>
      <w:tr w:rsidR="00A50E9A" w:rsidRPr="00F60643" w14:paraId="0D5FAA94" w14:textId="77777777" w:rsidTr="00B736CA">
        <w:tc>
          <w:tcPr>
            <w:tcW w:w="4535" w:type="dxa"/>
          </w:tcPr>
          <w:p w14:paraId="378CB06D" w14:textId="77777777" w:rsidR="00A50E9A" w:rsidRPr="00F60643" w:rsidRDefault="00A50E9A" w:rsidP="00B736CA">
            <w:pPr>
              <w:pStyle w:val="TAL"/>
            </w:pPr>
            <w:r w:rsidRPr="00F60643">
              <w:t>Service type</w:t>
            </w:r>
          </w:p>
        </w:tc>
        <w:tc>
          <w:tcPr>
            <w:tcW w:w="2267" w:type="dxa"/>
          </w:tcPr>
          <w:p w14:paraId="2B591446" w14:textId="77777777" w:rsidR="00A50E9A" w:rsidRPr="00F60643" w:rsidRDefault="00A50E9A" w:rsidP="00B736CA">
            <w:pPr>
              <w:pStyle w:val="TAL"/>
            </w:pPr>
            <w:r w:rsidRPr="00F60643">
              <w:t>'0001'B</w:t>
            </w:r>
          </w:p>
        </w:tc>
        <w:tc>
          <w:tcPr>
            <w:tcW w:w="1700" w:type="dxa"/>
          </w:tcPr>
          <w:p w14:paraId="136B90A2" w14:textId="77777777" w:rsidR="00A50E9A" w:rsidRPr="00F60643" w:rsidRDefault="00A50E9A" w:rsidP="00B736CA">
            <w:pPr>
              <w:pStyle w:val="TAL"/>
            </w:pPr>
            <w:r w:rsidRPr="00F60643">
              <w:t>data</w:t>
            </w:r>
          </w:p>
        </w:tc>
        <w:tc>
          <w:tcPr>
            <w:tcW w:w="1133" w:type="dxa"/>
          </w:tcPr>
          <w:p w14:paraId="20984A1B" w14:textId="77777777" w:rsidR="00A50E9A" w:rsidRPr="00F60643" w:rsidRDefault="00A50E9A" w:rsidP="00B736CA">
            <w:pPr>
              <w:pStyle w:val="TAL"/>
            </w:pPr>
          </w:p>
        </w:tc>
      </w:tr>
    </w:tbl>
    <w:p w14:paraId="2A1FAF28" w14:textId="77777777" w:rsidR="00A50E9A" w:rsidRPr="00F60643" w:rsidRDefault="00A50E9A" w:rsidP="00A50E9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F3774" w14:textId="77777777" w:rsidR="00A841E5" w:rsidRDefault="00A841E5">
      <w:r>
        <w:separator/>
      </w:r>
    </w:p>
  </w:endnote>
  <w:endnote w:type="continuationSeparator" w:id="0">
    <w:p w14:paraId="3F908C69" w14:textId="77777777" w:rsidR="00A841E5" w:rsidRDefault="00A8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3EC8D" w14:textId="77777777" w:rsidR="00A841E5" w:rsidRDefault="00A841E5">
      <w:r>
        <w:separator/>
      </w:r>
    </w:p>
  </w:footnote>
  <w:footnote w:type="continuationSeparator" w:id="0">
    <w:p w14:paraId="7B2CD491" w14:textId="77777777" w:rsidR="00A841E5" w:rsidRDefault="00A84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9D7"/>
    <w:rsid w:val="008863B9"/>
    <w:rsid w:val="008A45A6"/>
    <w:rsid w:val="008E5823"/>
    <w:rsid w:val="008F3789"/>
    <w:rsid w:val="008F686C"/>
    <w:rsid w:val="009148DE"/>
    <w:rsid w:val="00941E30"/>
    <w:rsid w:val="00970E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E9A"/>
    <w:rsid w:val="00A7671C"/>
    <w:rsid w:val="00A841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069"/>
    <w:rsid w:val="00DE34CF"/>
    <w:rsid w:val="00E13F3D"/>
    <w:rsid w:val="00E34898"/>
    <w:rsid w:val="00EB09B7"/>
    <w:rsid w:val="00EE7D7C"/>
    <w:rsid w:val="00F101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50E9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50E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50E9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50E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0E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50E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0E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50E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50E9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50E9A"/>
    <w:rPr>
      <w:rFonts w:ascii="Times New Roman" w:hAnsi="Times New Roman"/>
      <w:lang w:val="en-GB" w:eastAsia="en-US"/>
    </w:rPr>
  </w:style>
  <w:style w:type="paragraph" w:customStyle="1" w:styleId="PLBold">
    <w:name w:val="PL + Bold"/>
    <w:basedOn w:val="PL"/>
    <w:link w:val="PLBoldChar"/>
    <w:rsid w:val="00A50E9A"/>
    <w:pPr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character" w:customStyle="1" w:styleId="PLBoldChar">
    <w:name w:val="PL + Bold Char"/>
    <w:link w:val="PLBold"/>
    <w:rsid w:val="00A50E9A"/>
    <w:rPr>
      <w:rFonts w:ascii="Courier New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1324</Words>
  <Characters>5883</Characters>
  <Application>Microsoft Office Word</Application>
  <DocSecurity>0</DocSecurity>
  <Lines>326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2020-02-03T08:32:00Z</dcterms:created>
  <dcterms:modified xsi:type="dcterms:W3CDTF">2021-08-07T04:02:00Z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R5-214591</vt:lpwstr>
  </property>
  <property fmtid="{D5CDD505-2E9C-101B-9397-08002B2CF9AE}" pid="10" name="Spec#">
    <vt:lpwstr>38.523-1</vt:lpwstr>
  </property>
  <property fmtid="{D5CDD505-2E9C-101B-9397-08002B2CF9AE}" pid="11" name="Cr#">
    <vt:lpwstr>2307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RRC test case 8.1.1.2.3</vt:lpwstr>
  </property>
  <property fmtid="{D5CDD505-2E9C-101B-9397-08002B2CF9AE}" pid="15" name="SourceIfWg">
    <vt:lpwstr>Keysight Technologies UK Ltd, Qualcomm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