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2C5" w:rsidRPr="00E759C0" w:rsidRDefault="004612C5" w:rsidP="004612C5">
      <w:pPr>
        <w:pStyle w:val="CRCoverPage"/>
        <w:tabs>
          <w:tab w:val="right" w:pos="9639"/>
        </w:tabs>
        <w:spacing w:after="0"/>
        <w:rPr>
          <w:rFonts w:hint="eastAsia"/>
          <w:b/>
          <w:noProof/>
          <w:sz w:val="24"/>
          <w:lang w:eastAsia="zh-CN"/>
        </w:rPr>
      </w:pPr>
      <w:bookmarkStart w:id="0" w:name="_GoBack"/>
      <w:bookmarkEnd w:id="0"/>
      <w:r w:rsidRPr="00E759C0">
        <w:rPr>
          <w:b/>
          <w:noProof/>
          <w:sz w:val="24"/>
        </w:rPr>
        <w:t>3GPP TSG-RAN5 Meeting #</w:t>
      </w:r>
      <w:r w:rsidR="002F7A5F">
        <w:rPr>
          <w:rFonts w:hint="eastAsia"/>
          <w:b/>
          <w:noProof/>
          <w:sz w:val="24"/>
          <w:lang w:eastAsia="zh-CN"/>
        </w:rPr>
        <w:t>92</w:t>
      </w:r>
      <w:r>
        <w:rPr>
          <w:rFonts w:hint="eastAsia"/>
          <w:b/>
          <w:noProof/>
          <w:sz w:val="24"/>
          <w:lang w:eastAsia="zh-CN"/>
        </w:rPr>
        <w:t>-e</w:t>
      </w:r>
      <w:r w:rsidRPr="00E759C0">
        <w:rPr>
          <w:b/>
          <w:noProof/>
          <w:sz w:val="24"/>
        </w:rPr>
        <w:tab/>
      </w:r>
      <w:r w:rsidRPr="001460ED">
        <w:rPr>
          <w:b/>
          <w:noProof/>
          <w:sz w:val="24"/>
        </w:rPr>
        <w:t>R5-</w:t>
      </w:r>
      <w:r>
        <w:rPr>
          <w:rFonts w:hint="eastAsia"/>
          <w:b/>
          <w:noProof/>
          <w:sz w:val="24"/>
          <w:lang w:eastAsia="zh-CN"/>
        </w:rPr>
        <w:t>2</w:t>
      </w:r>
      <w:r w:rsidR="002F7A5F">
        <w:rPr>
          <w:rFonts w:hint="eastAsia"/>
          <w:b/>
          <w:noProof/>
          <w:sz w:val="24"/>
          <w:lang w:eastAsia="zh-CN"/>
        </w:rPr>
        <w:t>1</w:t>
      </w:r>
      <w:r w:rsidR="00580F8B">
        <w:rPr>
          <w:rFonts w:hint="eastAsia"/>
          <w:b/>
          <w:noProof/>
          <w:sz w:val="24"/>
          <w:lang w:eastAsia="zh-CN"/>
        </w:rPr>
        <w:t>4576</w:t>
      </w:r>
    </w:p>
    <w:p w:rsidR="004612C5" w:rsidRDefault="004612C5" w:rsidP="004612C5">
      <w:pPr>
        <w:pStyle w:val="CRCoverPage"/>
        <w:tabs>
          <w:tab w:val="right" w:pos="9639"/>
        </w:tabs>
        <w:spacing w:after="0"/>
        <w:rPr>
          <w:rFonts w:hint="eastAsia"/>
          <w:b/>
          <w:noProof/>
          <w:sz w:val="24"/>
          <w:lang w:eastAsia="zh-CN"/>
        </w:rPr>
      </w:pPr>
      <w:r w:rsidRPr="00B01ACB">
        <w:rPr>
          <w:b/>
          <w:noProof/>
          <w:sz w:val="24"/>
        </w:rPr>
        <w:t xml:space="preserve">Electronic Meeting, </w:t>
      </w:r>
      <w:r w:rsidR="002F7A5F">
        <w:rPr>
          <w:rFonts w:hint="eastAsia"/>
          <w:b/>
          <w:noProof/>
          <w:sz w:val="24"/>
          <w:lang w:eastAsia="zh-CN"/>
        </w:rPr>
        <w:t>August</w:t>
      </w:r>
      <w:r>
        <w:rPr>
          <w:b/>
          <w:noProof/>
          <w:sz w:val="24"/>
        </w:rPr>
        <w:t xml:space="preserve"> </w:t>
      </w:r>
      <w:r w:rsidR="002F7A5F">
        <w:rPr>
          <w:rFonts w:hint="eastAsia"/>
          <w:b/>
          <w:noProof/>
          <w:sz w:val="24"/>
          <w:lang w:eastAsia="zh-CN"/>
        </w:rPr>
        <w:t>16</w:t>
      </w:r>
      <w:r>
        <w:rPr>
          <w:b/>
          <w:noProof/>
          <w:sz w:val="24"/>
        </w:rPr>
        <w:t xml:space="preserve"> – 2</w:t>
      </w:r>
      <w:r w:rsidR="002F7A5F">
        <w:rPr>
          <w:rFonts w:hint="eastAsia"/>
          <w:b/>
          <w:noProof/>
          <w:sz w:val="24"/>
          <w:lang w:eastAsia="zh-CN"/>
        </w:rPr>
        <w:t>7</w:t>
      </w:r>
      <w:r>
        <w:rPr>
          <w:b/>
          <w:noProof/>
          <w:sz w:val="24"/>
        </w:rPr>
        <w:t>,</w:t>
      </w:r>
      <w:r w:rsidRPr="00663F3A">
        <w:rPr>
          <w:b/>
          <w:noProof/>
          <w:sz w:val="24"/>
        </w:rPr>
        <w:t xml:space="preserve"> 202</w:t>
      </w:r>
      <w:r w:rsidR="002F7A5F">
        <w:rPr>
          <w:rFonts w:hint="eastAsia"/>
          <w:b/>
          <w:noProof/>
          <w:sz w:val="24"/>
          <w:lang w:eastAsia="zh-CN"/>
        </w:rPr>
        <w:t>1</w:t>
      </w:r>
    </w:p>
    <w:p w:rsidR="004612C5" w:rsidRDefault="004612C5"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612C5">
        <w:rPr>
          <w:b/>
          <w:noProof/>
          <w:sz w:val="24"/>
        </w:rPr>
        <w:t>9</w:t>
      </w:r>
      <w:r w:rsidR="001A0718">
        <w:rPr>
          <w:rFonts w:hint="eastAsia"/>
          <w:b/>
          <w:noProof/>
          <w:sz w:val="24"/>
          <w:lang w:eastAsia="zh-CN"/>
        </w:rPr>
        <w:t>3</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F5774F" w:rsidRPr="0033027D">
        <w:rPr>
          <w:b/>
          <w:noProof/>
          <w:sz w:val="24"/>
        </w:rPr>
        <w:t>xxxx</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C55DD0">
        <w:rPr>
          <w:rFonts w:hint="eastAsia"/>
          <w:b/>
          <w:noProof/>
          <w:sz w:val="24"/>
          <w:lang w:eastAsia="zh-CN"/>
        </w:rPr>
        <w:t>September</w:t>
      </w:r>
      <w:r w:rsidRPr="00B01ACB">
        <w:rPr>
          <w:b/>
          <w:noProof/>
          <w:sz w:val="24"/>
        </w:rPr>
        <w:t xml:space="preserve"> </w:t>
      </w:r>
      <w:r w:rsidR="00C55DD0">
        <w:rPr>
          <w:rFonts w:hint="eastAsia"/>
          <w:b/>
          <w:noProof/>
          <w:sz w:val="24"/>
          <w:lang w:eastAsia="zh-CN"/>
        </w:rPr>
        <w:t>13</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C55DD0">
        <w:rPr>
          <w:rFonts w:hint="eastAsia"/>
          <w:b/>
          <w:noProof/>
          <w:sz w:val="24"/>
          <w:lang w:eastAsia="zh-CN"/>
        </w:rPr>
        <w:t>7</w:t>
      </w:r>
      <w:r w:rsidRPr="00B01ACB">
        <w:rPr>
          <w:b/>
          <w:noProof/>
          <w:sz w:val="24"/>
        </w:rPr>
        <w:t>, 202</w:t>
      </w:r>
      <w:r w:rsidR="00C55DD0">
        <w:rPr>
          <w:rFonts w:hint="eastAsia"/>
          <w:b/>
          <w:noProof/>
          <w:sz w:val="24"/>
          <w:lang w:eastAsia="zh-CN"/>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20</w:t>
      </w:r>
      <w:r w:rsidR="001A0718" w:rsidRPr="005A7653">
        <w:rPr>
          <w:rFonts w:eastAsia="宋体" w:cs="Arial" w:hint="eastAsia"/>
          <w:sz w:val="18"/>
          <w:szCs w:val="18"/>
          <w:lang w:eastAsia="zh-CN"/>
        </w:rPr>
        <w:t>2727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hint="eastAsia"/>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 xml:space="preserve">3GPP </w:t>
        </w:r>
        <w:r w:rsidR="003D2781" w:rsidRPr="00BC642A">
          <w:rPr>
            <w:rStyle w:val="a9"/>
          </w:rPr>
          <w:t>T</w:t>
        </w:r>
        <w:r w:rsidR="003D2781" w:rsidRPr="00BC642A">
          <w:rPr>
            <w:rStyle w:val="a9"/>
          </w:rPr>
          <w: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ym: NR_pos-UEConTest</w:t>
      </w:r>
    </w:p>
    <w:p w:rsidR="009206B9" w:rsidRDefault="009206B9" w:rsidP="009206B9">
      <w:pPr>
        <w:pStyle w:val="2"/>
        <w:tabs>
          <w:tab w:val="left" w:pos="2552"/>
        </w:tabs>
      </w:pPr>
      <w:r w:rsidRPr="000C02D0">
        <w:t xml:space="preserve">Unique identifier: </w:t>
      </w:r>
      <w:r w:rsidRPr="000C02D0">
        <w:tab/>
      </w:r>
      <w:r w:rsidRPr="000C02D0">
        <w:rPr>
          <w:rFonts w:ascii="Times New Roman" w:hAnsi="Times New Roman"/>
          <w:i/>
          <w:sz w:val="20"/>
        </w:rPr>
        <w:t>{A number to be provided by M</w:t>
      </w:r>
      <w:r w:rsidRPr="00251D80">
        <w:rPr>
          <w:rFonts w:ascii="Times New Roman" w:hAnsi="Times New Roman"/>
          <w:i/>
          <w:sz w:val="20"/>
        </w:rPr>
        <w:t>CC at the plenary}</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rFonts w:hint="eastAsia"/>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rFonts w:hint="eastAsia"/>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9206B9" w:rsidRPr="00953E83" w:rsidRDefault="009206B9" w:rsidP="009206B9"/>
    <w:p w:rsidR="009206B9" w:rsidRDefault="009206B9" w:rsidP="009206B9">
      <w:pPr>
        <w:pStyle w:val="2"/>
        <w:numPr>
          <w:ilvl w:val="0"/>
          <w:numId w:val="8"/>
        </w:numPr>
      </w:pPr>
      <w:r>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3D2AA7" w:rsidRDefault="009206B9" w:rsidP="009324F6">
            <w:pPr>
              <w:pStyle w:val="TAH"/>
            </w:pPr>
            <w:r w:rsidRPr="003D2AA7">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blPrEx>
          <w:tblCellMar>
            <w:top w:w="0" w:type="dxa"/>
            <w:bottom w:w="0" w:type="dxa"/>
          </w:tblCellMar>
        </w:tblPrEx>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blPrEx>
          <w:tblCellMar>
            <w:top w:w="0" w:type="dxa"/>
            <w:bottom w:w="0" w:type="dxa"/>
          </w:tblCellMar>
        </w:tblPrEx>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rFonts w:hint="eastAsia"/>
                <w:lang w:eastAsia="zh-CN"/>
              </w:rPr>
            </w:pPr>
            <w:r w:rsidRPr="003D2AA7">
              <w:rPr>
                <w:rFonts w:hint="eastAsia"/>
                <w:lang w:eastAsia="zh-CN"/>
              </w:rPr>
              <w:t>X</w:t>
            </w:r>
          </w:p>
        </w:tc>
        <w:tc>
          <w:tcPr>
            <w:tcW w:w="0" w:type="auto"/>
          </w:tcPr>
          <w:p w:rsidR="009206B9" w:rsidRPr="003D2AA7" w:rsidRDefault="009206B9" w:rsidP="009324F6">
            <w:pPr>
              <w:pStyle w:val="TAC"/>
              <w:rPr>
                <w:rFonts w:hint="eastAsia"/>
                <w:lang w:eastAsia="zh-CN"/>
              </w:rPr>
            </w:pPr>
            <w:r w:rsidRPr="003D2AA7">
              <w:rPr>
                <w:rFonts w:hint="eastAsia"/>
                <w:lang w:eastAsia="zh-CN"/>
              </w:rPr>
              <w:t>X</w:t>
            </w:r>
          </w:p>
        </w:tc>
        <w:tc>
          <w:tcPr>
            <w:tcW w:w="0" w:type="auto"/>
          </w:tcPr>
          <w:p w:rsidR="009206B9" w:rsidRPr="003D2AA7" w:rsidRDefault="009206B9" w:rsidP="009324F6">
            <w:pPr>
              <w:pStyle w:val="TAC"/>
              <w:rPr>
                <w:rFonts w:hint="eastAsia"/>
                <w:lang w:eastAsia="zh-CN"/>
              </w:rPr>
            </w:pPr>
            <w:r w:rsidRPr="003D2AA7">
              <w:rPr>
                <w:rFonts w:hint="eastAsia"/>
                <w:lang w:eastAsia="zh-CN"/>
              </w:rPr>
              <w:t>X</w:t>
            </w:r>
          </w:p>
        </w:tc>
        <w:tc>
          <w:tcPr>
            <w:tcW w:w="0" w:type="auto"/>
          </w:tcPr>
          <w:p w:rsidR="009206B9" w:rsidRPr="003D2AA7" w:rsidRDefault="009206B9" w:rsidP="009324F6">
            <w:pPr>
              <w:pStyle w:val="TAC"/>
              <w:rPr>
                <w:rFonts w:hint="eastAsia"/>
                <w:lang w:eastAsia="zh-CN"/>
              </w:rPr>
            </w:pPr>
            <w:r w:rsidRPr="003D2AA7">
              <w:rPr>
                <w:rFonts w:hint="eastAsia"/>
                <w:lang w:eastAsia="zh-CN"/>
              </w:rPr>
              <w:t>X</w:t>
            </w:r>
          </w:p>
        </w:tc>
        <w:tc>
          <w:tcPr>
            <w:tcW w:w="0" w:type="auto"/>
          </w:tcPr>
          <w:p w:rsidR="009206B9" w:rsidRPr="003D2AA7" w:rsidRDefault="009206B9" w:rsidP="009324F6">
            <w:pPr>
              <w:pStyle w:val="TAC"/>
              <w:rPr>
                <w:rFonts w:hint="eastAsia"/>
                <w:lang w:eastAsia="zh-CN"/>
              </w:rPr>
            </w:pPr>
            <w:r w:rsidRPr="003D2AA7">
              <w:rPr>
                <w:rFonts w:hint="eastAsia"/>
                <w:lang w:eastAsia="zh-CN"/>
              </w:rPr>
              <w:t>X</w:t>
            </w:r>
          </w:p>
        </w:tc>
      </w:tr>
      <w:tr w:rsidR="009206B9" w:rsidRPr="003D2AA7" w:rsidTr="009324F6">
        <w:tblPrEx>
          <w:tblCellMar>
            <w:top w:w="0" w:type="dxa"/>
            <w:bottom w:w="0" w:type="dxa"/>
          </w:tblCellMar>
        </w:tblPrEx>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blPrEx>
          <w:tblCellMar>
            <w:top w:w="0" w:type="dxa"/>
            <w:bottom w:w="0" w:type="dxa"/>
          </w:tblCellMar>
        </w:tblPrEx>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blPrEx>
          <w:tblCellMar>
            <w:top w:w="0" w:type="dxa"/>
            <w:bottom w:w="0" w:type="dxa"/>
          </w:tblCellMar>
        </w:tblPrEx>
        <w:tc>
          <w:tcPr>
            <w:tcW w:w="675" w:type="dxa"/>
          </w:tcPr>
          <w:p w:rsidR="009206B9" w:rsidRPr="003D2AA7" w:rsidRDefault="009206B9" w:rsidP="009324F6">
            <w:pPr>
              <w:pStyle w:val="TAC"/>
              <w:rPr>
                <w:rFonts w:hint="eastAsia"/>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blPrEx>
          <w:tblCellMar>
            <w:top w:w="0" w:type="dxa"/>
            <w:bottom w:w="0" w:type="dxa"/>
          </w:tblCellMar>
        </w:tblPrEx>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blPrEx>
          <w:tblCellMar>
            <w:top w:w="0" w:type="dxa"/>
            <w:bottom w:w="0" w:type="dxa"/>
          </w:tblCellMar>
        </w:tblPrEx>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rFonts w:hint="eastAsia"/>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blPrEx>
          <w:tblCellMar>
            <w:top w:w="0" w:type="dxa"/>
            <w:bottom w:w="0" w:type="dxa"/>
          </w:tblCellMar>
        </w:tblPrEx>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blPrEx>
          <w:tblCellMar>
            <w:top w:w="0" w:type="dxa"/>
            <w:bottom w:w="0" w:type="dxa"/>
          </w:tblCellMar>
        </w:tblPrEx>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blPrEx>
          <w:tblCellMar>
            <w:top w:w="0" w:type="dxa"/>
            <w:bottom w:w="0" w:type="dxa"/>
          </w:tblCellMar>
        </w:tblPrEx>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blPrEx>
          <w:tblCellMar>
            <w:top w:w="0" w:type="dxa"/>
            <w:bottom w:w="0" w:type="dxa"/>
          </w:tblCellMar>
        </w:tblPrEx>
        <w:tc>
          <w:tcPr>
            <w:tcW w:w="1101" w:type="dxa"/>
          </w:tcPr>
          <w:p w:rsidR="009206B9" w:rsidRPr="000C02D0" w:rsidRDefault="009206B9" w:rsidP="009324F6">
            <w:pPr>
              <w:pStyle w:val="TAL"/>
            </w:pPr>
            <w:r w:rsidRPr="000C02D0">
              <w:t>NR_pos-Core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blPrEx>
          <w:tblCellMar>
            <w:top w:w="0" w:type="dxa"/>
            <w:bottom w:w="0" w:type="dxa"/>
          </w:tblCellMar>
        </w:tblPrEx>
        <w:tc>
          <w:tcPr>
            <w:tcW w:w="1101" w:type="dxa"/>
          </w:tcPr>
          <w:p w:rsidR="009206B9" w:rsidRPr="000C02D0" w:rsidRDefault="009206B9" w:rsidP="009324F6">
            <w:pPr>
              <w:pStyle w:val="TAL"/>
            </w:pPr>
            <w:r w:rsidRPr="000C02D0">
              <w:t>NR_pos-Perf</w:t>
            </w:r>
          </w:p>
          <w:p w:rsidR="009206B9" w:rsidRPr="000C02D0" w:rsidRDefault="009206B9" w:rsidP="009324F6">
            <w:pPr>
              <w:pStyle w:val="TAL"/>
            </w:pPr>
          </w:p>
        </w:tc>
        <w:tc>
          <w:tcPr>
            <w:tcW w:w="1101" w:type="dxa"/>
          </w:tcPr>
          <w:p w:rsidR="009206B9" w:rsidRPr="000C02D0" w:rsidRDefault="009206B9" w:rsidP="009324F6">
            <w:pPr>
              <w:pStyle w:val="TAL"/>
              <w:rPr>
                <w:rFonts w:hint="eastAsia"/>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Change w:id="1">
          <w:tblGrid>
            <w:gridCol w:w="1101"/>
            <w:gridCol w:w="3326"/>
            <w:gridCol w:w="5887"/>
          </w:tblGrid>
        </w:tblGridChange>
      </w:tblGrid>
      <w:tr w:rsidR="009206B9" w:rsidRPr="003D2AA7" w:rsidTr="009324F6">
        <w:tblPrEx>
          <w:tblCellMar>
            <w:top w:w="0" w:type="dxa"/>
            <w:bottom w:w="0" w:type="dxa"/>
          </w:tblCellMar>
        </w:tblPrEx>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blPrEx>
          <w:tblCellMar>
            <w:top w:w="0" w:type="dxa"/>
            <w:bottom w:w="0" w:type="dxa"/>
          </w:tblCellMar>
        </w:tblPrEx>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blPrEx>
          <w:tblCellMar>
            <w:top w:w="0" w:type="dxa"/>
            <w:bottom w:w="0" w:type="dxa"/>
          </w:tblCellMar>
        </w:tblPrEx>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rFonts w:hint="eastAsia"/>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2">
          <w:tblGrid>
            <w:gridCol w:w="1617"/>
            <w:gridCol w:w="1134"/>
            <w:gridCol w:w="2409"/>
            <w:gridCol w:w="993"/>
            <w:gridCol w:w="1074"/>
            <w:gridCol w:w="2186"/>
          </w:tblGrid>
        </w:tblGridChange>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blPrEx>
          <w:tblCellMar>
            <w:top w:w="0" w:type="dxa"/>
            <w:bottom w:w="0" w:type="dxa"/>
          </w:tblCellMar>
        </w:tblPrEx>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blPrEx>
          <w:tblCellMar>
            <w:top w:w="0" w:type="dxa"/>
            <w:bottom w:w="0" w:type="dxa"/>
          </w:tblCellMar>
        </w:tblPrEx>
        <w:trPr>
          <w:cantSplit/>
          <w:jc w:val="center"/>
          <w:ins w:id="3" w:author="Xiaoyang Tian" w:date="2021-07-28T09:40:00Z"/>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4" w:author="Xiaoyang Tian" w:date="2021-07-28T09:40:00Z"/>
                <w:sz w:val="16"/>
                <w:szCs w:val="16"/>
              </w:rPr>
            </w:pPr>
            <w:ins w:id="5" w:author="Xiaoyang Tian" w:date="2021-07-28T09:40:00Z">
              <w:r w:rsidRPr="003D2AA7">
                <w:rPr>
                  <w:sz w:val="16"/>
                  <w:szCs w:val="16"/>
                </w:rPr>
                <w:t>TS 38.50</w:t>
              </w:r>
              <w:r>
                <w:rPr>
                  <w:rFonts w:hint="eastAsia"/>
                  <w:sz w:val="16"/>
                  <w:szCs w:val="16"/>
                  <w:lang w:eastAsia="zh-CN"/>
                </w:rPr>
                <w:t>9</w:t>
              </w:r>
            </w:ins>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6" w:author="Xiaoyang Tian" w:date="2021-07-28T09:40:00Z"/>
                <w:sz w:val="16"/>
                <w:szCs w:val="16"/>
              </w:rPr>
            </w:pPr>
            <w:ins w:id="7" w:author="Xiaoyang Tian" w:date="2021-07-28T09:40:00Z">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ins>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8" w:author="Xiaoyang Tian" w:date="2021-07-28T09:40:00Z"/>
                <w:sz w:val="16"/>
                <w:szCs w:val="16"/>
              </w:rPr>
            </w:pPr>
            <w:ins w:id="9" w:author="Xiaoyang Tian" w:date="2021-07-28T09:40:00Z">
              <w:r w:rsidRPr="003D2AA7">
                <w:rPr>
                  <w:sz w:val="16"/>
                  <w:szCs w:val="16"/>
                </w:rPr>
                <w:t>TSG RAN#94</w:t>
              </w:r>
            </w:ins>
          </w:p>
          <w:p w:rsidR="009206B9" w:rsidRPr="003D2AA7" w:rsidRDefault="009206B9" w:rsidP="009324F6">
            <w:pPr>
              <w:pStyle w:val="TAL"/>
              <w:ind w:right="-99"/>
              <w:rPr>
                <w:ins w:id="10" w:author="Xiaoyang Tian" w:date="2021-07-28T09:40:00Z"/>
                <w:sz w:val="16"/>
                <w:szCs w:val="16"/>
              </w:rPr>
            </w:pPr>
            <w:ins w:id="11" w:author="Xiaoyang Tian" w:date="2021-07-28T09:40:00Z">
              <w:r w:rsidRPr="003D2AA7">
                <w:rPr>
                  <w:sz w:val="16"/>
                  <w:szCs w:val="16"/>
                </w:rPr>
                <w:t>(Dec-21)</w:t>
              </w:r>
            </w:ins>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12" w:author="Xiaoyang Tian" w:date="2021-07-28T09:40:00Z"/>
                <w:sz w:val="16"/>
                <w:szCs w:val="16"/>
              </w:rPr>
            </w:pP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rPr>
            </w:pPr>
            <w:r>
              <w:rPr>
                <w:rFonts w:ascii="Arial" w:eastAsia="Microsoft YaHei UI" w:hAnsi="Arial" w:cs="Arial"/>
                <w:color w:val="000000"/>
                <w:sz w:val="16"/>
                <w:szCs w:val="16"/>
                <w:lang w:val="en-GB"/>
              </w:rPr>
              <w:t>TSG RAN#94</w:t>
            </w:r>
          </w:p>
          <w:p w:rsidR="009206B9" w:rsidRPr="003D2AA7" w:rsidRDefault="009206B9" w:rsidP="009324F6">
            <w:pPr>
              <w:pStyle w:val="TAL"/>
              <w:ind w:right="-99"/>
              <w:rPr>
                <w:sz w:val="16"/>
                <w:szCs w:val="16"/>
              </w:rPr>
            </w:pPr>
            <w:r>
              <w:rPr>
                <w:rFonts w:eastAsia="Microsoft YaHei UI" w:cs="Arial"/>
                <w:color w:val="000000"/>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rFonts w:hint="eastAsia"/>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rFonts w:hint="eastAsia"/>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rFonts w:hint="eastAsia"/>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rFonts w:hint="eastAsia"/>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rFonts w:hint="eastAsia"/>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hint="eastAsia"/>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rFonts w:hint="eastAsia"/>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rFonts w:hint="eastAsia"/>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rFonts w:hint="eastAsia"/>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rFonts w:hint="eastAsia"/>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rFonts w:hint="eastAsia"/>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rPr>
                <w:rFonts w:hint="eastAsia"/>
              </w:rPr>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rFonts w:hint="eastAsia"/>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rFonts w:hint="eastAsia"/>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F7A" w:rsidRDefault="00C55F7A">
      <w:r>
        <w:separator/>
      </w:r>
    </w:p>
  </w:endnote>
  <w:endnote w:type="continuationSeparator" w:id="0">
    <w:p w:rsidR="00C55F7A" w:rsidRDefault="00C5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F7A" w:rsidRDefault="00C55F7A">
      <w:r>
        <w:separator/>
      </w:r>
    </w:p>
  </w:footnote>
  <w:footnote w:type="continuationSeparator" w:id="0">
    <w:p w:rsidR="00C55F7A" w:rsidRDefault="00C55F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101DC"/>
    <w:rsid w:val="001113FB"/>
    <w:rsid w:val="00120541"/>
    <w:rsid w:val="001211F3"/>
    <w:rsid w:val="00127B5D"/>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76040"/>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927F4"/>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8222A"/>
    <w:rsid w:val="0088235C"/>
    <w:rsid w:val="008835FC"/>
    <w:rsid w:val="008901F6"/>
    <w:rsid w:val="00896C03"/>
    <w:rsid w:val="008A05BF"/>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40015"/>
    <w:rsid w:val="00A47445"/>
    <w:rsid w:val="00A56151"/>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521C1"/>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6B03"/>
    <w:rsid w:val="00ED7A5B"/>
    <w:rsid w:val="00EE0D9D"/>
    <w:rsid w:val="00EF6C75"/>
    <w:rsid w:val="00F07C92"/>
    <w:rsid w:val="00F138AB"/>
    <w:rsid w:val="00F13A05"/>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semiHidden/>
    <w:rsid w:val="00E10269"/>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E10269"/>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semiHidden/>
    <w:rsid w:val="00E10269"/>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E10269"/>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CE54B5-A0D1-4093-8498-528EE502D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5390</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2</cp:revision>
  <cp:lastPrinted>2000-02-29T03:31:00Z</cp:lastPrinted>
  <dcterms:created xsi:type="dcterms:W3CDTF">2021-08-06T07:42:00Z</dcterms:created>
  <dcterms:modified xsi:type="dcterms:W3CDTF">2021-08-06T07:42:00Z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