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0F4E">
        <w:fldChar w:fldCharType="begin"/>
      </w:r>
      <w:r w:rsidR="00FA0F4E">
        <w:instrText xml:space="preserve"> DOCPROPERTY  TSG/WGRef  \* MERGEFORMAT </w:instrText>
      </w:r>
      <w:r w:rsidR="00FA0F4E">
        <w:fldChar w:fldCharType="separate"/>
      </w:r>
      <w:r w:rsidR="003609EF">
        <w:rPr>
          <w:b/>
          <w:noProof/>
          <w:sz w:val="24"/>
        </w:rPr>
        <w:t>RAN5</w:t>
      </w:r>
      <w:r w:rsidR="00FA0F4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A0F4E">
        <w:fldChar w:fldCharType="begin"/>
      </w:r>
      <w:r w:rsidR="00FA0F4E">
        <w:instrText xml:space="preserve"> DOCPROPERTY  MtgSeq  \* MERGEFORMAT </w:instrText>
      </w:r>
      <w:r w:rsidR="00FA0F4E">
        <w:fldChar w:fldCharType="separate"/>
      </w:r>
      <w:r w:rsidR="00EB09B7" w:rsidRPr="00EB09B7">
        <w:rPr>
          <w:b/>
          <w:noProof/>
          <w:sz w:val="24"/>
        </w:rPr>
        <w:t>92</w:t>
      </w:r>
      <w:r w:rsidR="00FA0F4E">
        <w:rPr>
          <w:b/>
          <w:noProof/>
          <w:sz w:val="24"/>
        </w:rPr>
        <w:fldChar w:fldCharType="end"/>
      </w:r>
      <w:r w:rsidR="00FA0F4E">
        <w:fldChar w:fldCharType="begin"/>
      </w:r>
      <w:r w:rsidR="00FA0F4E">
        <w:instrText xml:space="preserve"> DOCPROPERTY  MtgTitle  \* MERGEFORMAT </w:instrText>
      </w:r>
      <w:r w:rsidR="00FA0F4E">
        <w:fldChar w:fldCharType="separate"/>
      </w:r>
      <w:r w:rsidR="00EB09B7">
        <w:rPr>
          <w:b/>
          <w:noProof/>
          <w:sz w:val="24"/>
        </w:rPr>
        <w:t>-e</w:t>
      </w:r>
      <w:r w:rsidR="00FA0F4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A0F4E">
        <w:fldChar w:fldCharType="begin"/>
      </w:r>
      <w:r w:rsidR="00FA0F4E">
        <w:instrText xml:space="preserve"> DOCPROPERTY  Tdoc#  \* MERGEFORMAT </w:instrText>
      </w:r>
      <w:r w:rsidR="00FA0F4E">
        <w:fldChar w:fldCharType="separate"/>
      </w:r>
      <w:r w:rsidR="00E13F3D" w:rsidRPr="00E13F3D">
        <w:rPr>
          <w:b/>
          <w:i/>
          <w:noProof/>
          <w:sz w:val="28"/>
        </w:rPr>
        <w:t>R5-214570</w:t>
      </w:r>
      <w:r w:rsidR="00FA0F4E">
        <w:rPr>
          <w:b/>
          <w:i/>
          <w:noProof/>
          <w:sz w:val="28"/>
        </w:rPr>
        <w:fldChar w:fldCharType="end"/>
      </w:r>
    </w:p>
    <w:p w14:paraId="7CB45193" w14:textId="77777777" w:rsidR="001E41F3" w:rsidRDefault="00FA0F4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A0F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A0F4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A0F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A0F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C280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C28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A0F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common implementation conformance statements for Multi configured uplink grants in NR IIoT</w:t>
            </w:r>
            <w:r>
              <w:fldChar w:fldCharType="end"/>
            </w:r>
          </w:p>
        </w:tc>
      </w:tr>
      <w:tr w:rsidR="001E41F3" w14:paraId="05C08479" w14:textId="77777777" w:rsidTr="009C280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C280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A0F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9C280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92A813" w:rsidR="001E41F3" w:rsidRDefault="00DC69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A0F4E">
              <w:fldChar w:fldCharType="begin"/>
            </w:r>
            <w:r w:rsidR="00FA0F4E">
              <w:instrText xml:space="preserve"> DOCPROPERTY  SourceIfTsg  \* MERGEFORMAT </w:instrText>
            </w:r>
            <w:r w:rsidR="00FA0F4E">
              <w:fldChar w:fldCharType="separate"/>
            </w:r>
            <w:r w:rsidR="00FA0F4E">
              <w:fldChar w:fldCharType="end"/>
            </w:r>
          </w:p>
        </w:tc>
      </w:tr>
      <w:tr w:rsidR="001E41F3" w14:paraId="76303739" w14:textId="77777777" w:rsidTr="009C280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C280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A0F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NR_IioT-UEConTest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A0F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9C280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C28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A0F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A0F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9C28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9C280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C28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A5342F" w:rsidR="001E41F3" w:rsidRDefault="005A1F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Introduction of common implementation conformance statements for </w:t>
            </w:r>
            <w:r>
              <w:t xml:space="preserve">new test case </w:t>
            </w:r>
            <w:r>
              <w:t xml:space="preserve">Multi configured uplink grants in NR </w:t>
            </w:r>
            <w:proofErr w:type="spellStart"/>
            <w:r>
              <w:t>IIoT</w:t>
            </w:r>
            <w:proofErr w:type="spellEnd"/>
            <w:r>
              <w:fldChar w:fldCharType="end"/>
            </w:r>
            <w:r>
              <w:t>.</w:t>
            </w:r>
          </w:p>
        </w:tc>
      </w:tr>
      <w:tr w:rsidR="001E41F3" w14:paraId="4CA74D09" w14:textId="77777777" w:rsidTr="009C28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C28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4ADAA7" w:rsidR="001E41F3" w:rsidRDefault="005A1F8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>
              <w:t>ommon implementation conformance statements for new test case Multi configured uplink grants</w:t>
            </w:r>
            <w:r>
              <w:t xml:space="preserve"> is added.</w:t>
            </w:r>
          </w:p>
        </w:tc>
      </w:tr>
      <w:tr w:rsidR="001E41F3" w14:paraId="1F886379" w14:textId="77777777" w:rsidTr="009C28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C28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8F5464" w:rsidR="001E41F3" w:rsidRDefault="005A1F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Multi configured uplink grants in NR </w:t>
            </w:r>
            <w:proofErr w:type="spellStart"/>
            <w:r>
              <w:t>IIoT</w:t>
            </w:r>
            <w:proofErr w:type="spellEnd"/>
            <w:r>
              <w:t xml:space="preserve"> is not supported.</w:t>
            </w:r>
          </w:p>
        </w:tc>
      </w:tr>
      <w:tr w:rsidR="001E41F3" w14:paraId="034AF533" w14:textId="77777777" w:rsidTr="009C280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C28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A6323A" w:rsidR="001E41F3" w:rsidRDefault="002749EF">
            <w:pPr>
              <w:pStyle w:val="CRCoverPage"/>
              <w:spacing w:after="0"/>
              <w:ind w:left="100"/>
              <w:rPr>
                <w:noProof/>
              </w:rPr>
            </w:pPr>
            <w:r w:rsidRPr="00F7225E">
              <w:t>A.4.</w:t>
            </w:r>
            <w:r w:rsidR="009C2801">
              <w:t>3</w:t>
            </w:r>
          </w:p>
        </w:tc>
      </w:tr>
      <w:tr w:rsidR="001E41F3" w14:paraId="56E1E6C3" w14:textId="77777777" w:rsidTr="009C28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C28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2801" w14:paraId="34ACE2EB" w14:textId="77777777" w:rsidTr="009C28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C2801" w:rsidRDefault="009C2801" w:rsidP="009C28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C2801" w:rsidRDefault="009C2801" w:rsidP="009C28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B28B1E" w:rsidR="009C2801" w:rsidRDefault="009C2801" w:rsidP="009C28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C2801" w:rsidRDefault="009C2801" w:rsidP="009C28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C2801" w:rsidRDefault="009C2801" w:rsidP="009C28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2801" w14:paraId="446DDBAC" w14:textId="77777777" w:rsidTr="009C28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C2801" w:rsidRDefault="009C2801" w:rsidP="009C28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C2801" w:rsidRDefault="009C2801" w:rsidP="009C28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8FF2CB" w:rsidR="009C2801" w:rsidRDefault="009C2801" w:rsidP="009C28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C2801" w:rsidRDefault="009C2801" w:rsidP="009C28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C2801" w:rsidRDefault="009C2801" w:rsidP="009C28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2801" w14:paraId="55C714D2" w14:textId="77777777" w:rsidTr="009C28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C2801" w:rsidRDefault="009C2801" w:rsidP="009C28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C2801" w:rsidRDefault="009C2801" w:rsidP="009C28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207A7" w:rsidR="009C2801" w:rsidRDefault="009C2801" w:rsidP="009C28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C2801" w:rsidRDefault="009C2801" w:rsidP="009C28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C2801" w:rsidRDefault="009C2801" w:rsidP="009C28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2801" w14:paraId="60DF82CC" w14:textId="77777777" w:rsidTr="009C28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C2801" w:rsidRDefault="009C2801" w:rsidP="009C28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C2801" w:rsidRDefault="009C2801" w:rsidP="009C2801">
            <w:pPr>
              <w:pStyle w:val="CRCoverPage"/>
              <w:spacing w:after="0"/>
              <w:rPr>
                <w:noProof/>
              </w:rPr>
            </w:pPr>
          </w:p>
        </w:tc>
      </w:tr>
      <w:tr w:rsidR="009C2801" w14:paraId="556B87B6" w14:textId="77777777" w:rsidTr="009C28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C2801" w:rsidRDefault="009C2801" w:rsidP="009C28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C2801" w:rsidRDefault="009C2801" w:rsidP="009C28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2801" w:rsidRPr="008863B9" w14:paraId="45BFE792" w14:textId="77777777" w:rsidTr="009C28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C2801" w:rsidRPr="008863B9" w:rsidRDefault="009C2801" w:rsidP="009C28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C2801" w:rsidRPr="008863B9" w:rsidRDefault="009C2801" w:rsidP="009C28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2801" w14:paraId="6C3DBC81" w14:textId="77777777" w:rsidTr="009C28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C2801" w:rsidRDefault="009C2801" w:rsidP="009C28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C2801" w:rsidRDefault="009C2801" w:rsidP="009C28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85A268" w14:textId="77777777" w:rsidR="002749EF" w:rsidRDefault="002749EF" w:rsidP="002749EF"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220B1965" w14:textId="77777777" w:rsidR="009C2801" w:rsidRPr="005D72E7" w:rsidRDefault="009C2801" w:rsidP="009C2801">
      <w:pPr>
        <w:pStyle w:val="3"/>
      </w:pPr>
      <w:bookmarkStart w:id="1" w:name="_Toc27410935"/>
      <w:bookmarkStart w:id="2" w:name="_Toc36039448"/>
      <w:bookmarkStart w:id="3" w:name="_Toc43838808"/>
      <w:bookmarkStart w:id="4" w:name="_Toc51772965"/>
      <w:bookmarkStart w:id="5" w:name="_Toc58245172"/>
      <w:bookmarkStart w:id="6" w:name="_Toc68089625"/>
      <w:bookmarkStart w:id="7" w:name="_Toc69067746"/>
      <w:bookmarkStart w:id="8" w:name="_Toc75383294"/>
      <w:r w:rsidRPr="005D72E7">
        <w:t>A.4.3.5</w:t>
      </w:r>
      <w:r w:rsidRPr="005D72E7">
        <w:tab/>
        <w:t>MAC Implementation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ED9F715" w14:textId="77777777" w:rsidR="009C2801" w:rsidRPr="005D72E7" w:rsidRDefault="009C2801" w:rsidP="009C2801">
      <w:pPr>
        <w:pStyle w:val="TH"/>
      </w:pPr>
      <w:r w:rsidRPr="005D72E7">
        <w:t>Table A.4.3.5-</w:t>
      </w:r>
      <w:r w:rsidRPr="005D72E7">
        <w:rPr>
          <w:lang w:eastAsia="zh-CN"/>
        </w:rPr>
        <w:t>1</w:t>
      </w:r>
      <w:r w:rsidRPr="005D72E7">
        <w:t>: UE MAC Implementation Capabilities</w:t>
      </w:r>
    </w:p>
    <w:tbl>
      <w:tblPr>
        <w:tblW w:w="1100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692"/>
        <w:gridCol w:w="850"/>
        <w:gridCol w:w="1843"/>
        <w:gridCol w:w="425"/>
        <w:gridCol w:w="1559"/>
        <w:gridCol w:w="1611"/>
      </w:tblGrid>
      <w:tr w:rsidR="009C2801" w:rsidRPr="005D72E7" w14:paraId="75C4B042" w14:textId="77777777" w:rsidTr="0077469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AE8ADBB" w14:textId="77777777" w:rsidR="009C2801" w:rsidRPr="005D72E7" w:rsidRDefault="009C2801" w:rsidP="0077469C">
            <w:pPr>
              <w:pStyle w:val="TAH"/>
            </w:pPr>
            <w:r w:rsidRPr="005D72E7"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DB540" w14:textId="77777777" w:rsidR="009C2801" w:rsidRPr="005D72E7" w:rsidRDefault="009C2801" w:rsidP="0077469C">
            <w:pPr>
              <w:pStyle w:val="TAH"/>
            </w:pPr>
            <w:r w:rsidRPr="005D72E7">
              <w:t>UE MAC Implementation Capabilities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FF3BAF" w14:textId="77777777" w:rsidR="009C2801" w:rsidRPr="005D72E7" w:rsidRDefault="009C2801" w:rsidP="0077469C">
            <w:pPr>
              <w:pStyle w:val="TAH"/>
            </w:pPr>
            <w:r w:rsidRPr="005D72E7"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15D7A" w14:textId="77777777" w:rsidR="009C2801" w:rsidRPr="005D72E7" w:rsidRDefault="009C2801" w:rsidP="0077469C">
            <w:pPr>
              <w:pStyle w:val="TAH"/>
            </w:pPr>
            <w:r w:rsidRPr="005D72E7">
              <w:t>Release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CDF0" w14:textId="77777777" w:rsidR="009C2801" w:rsidRPr="005D72E7" w:rsidRDefault="009C2801" w:rsidP="0077469C">
            <w:pPr>
              <w:pStyle w:val="TAH"/>
            </w:pPr>
            <w:r w:rsidRPr="005D72E7">
              <w:t>Mnemonic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4801" w14:textId="77777777" w:rsidR="009C2801" w:rsidRPr="005D72E7" w:rsidRDefault="009C2801" w:rsidP="0077469C">
            <w:pPr>
              <w:pStyle w:val="TAH"/>
            </w:pPr>
            <w:r w:rsidRPr="005D72E7"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23B5" w14:textId="77777777" w:rsidR="009C2801" w:rsidRPr="005D72E7" w:rsidRDefault="009C2801" w:rsidP="0077469C">
            <w:pPr>
              <w:pStyle w:val="TAH"/>
            </w:pPr>
            <w:r w:rsidRPr="005D72E7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AC52" w14:textId="77777777" w:rsidR="009C2801" w:rsidRPr="005D72E7" w:rsidRDefault="009C2801" w:rsidP="0077469C">
            <w:pPr>
              <w:pStyle w:val="TAH"/>
            </w:pPr>
            <w:r w:rsidRPr="005D72E7">
              <w:t>Comments</w:t>
            </w:r>
          </w:p>
        </w:tc>
      </w:tr>
      <w:tr w:rsidR="009C2801" w:rsidRPr="005D72E7" w14:paraId="627499B8" w14:textId="77777777" w:rsidTr="0077469C">
        <w:trPr>
          <w:cantSplit/>
          <w:trHeight w:val="414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D874" w14:textId="77777777" w:rsidR="009C2801" w:rsidRPr="005D72E7" w:rsidRDefault="009C2801" w:rsidP="0077469C">
            <w:pPr>
              <w:pStyle w:val="TAC"/>
            </w:pPr>
            <w:r w:rsidRPr="005D72E7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3E9303" w14:textId="77777777" w:rsidR="009C2801" w:rsidRPr="005D72E7" w:rsidRDefault="009C2801" w:rsidP="0077469C">
            <w:pPr>
              <w:pStyle w:val="TAL"/>
            </w:pPr>
            <w:r w:rsidRPr="005D72E7">
              <w:t>Support long DRX cycle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9AAEC2" w14:textId="77777777" w:rsidR="009C2801" w:rsidRPr="005D72E7" w:rsidRDefault="009C2801" w:rsidP="0077469C">
            <w:pPr>
              <w:pStyle w:val="TAL"/>
            </w:pPr>
            <w:r w:rsidRPr="005D72E7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2C0E" w14:textId="77777777" w:rsidR="009C2801" w:rsidRPr="005D72E7" w:rsidRDefault="009C2801" w:rsidP="0077469C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FE48" w14:textId="77777777" w:rsidR="009C2801" w:rsidRPr="005D72E7" w:rsidRDefault="009C2801" w:rsidP="0077469C">
            <w:pPr>
              <w:pStyle w:val="TAL"/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t>longDRX_Cycle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1141" w14:textId="77777777" w:rsidR="009C2801" w:rsidRPr="005D72E7" w:rsidRDefault="009C2801" w:rsidP="0077469C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E99D" w14:textId="77777777" w:rsidR="009C2801" w:rsidRPr="005D72E7" w:rsidRDefault="009C2801" w:rsidP="0077469C">
            <w:pPr>
              <w:pStyle w:val="TAL"/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27AC" w14:textId="77777777" w:rsidR="009C2801" w:rsidRPr="005D72E7" w:rsidRDefault="009C2801" w:rsidP="0077469C">
            <w:pPr>
              <w:pStyle w:val="TAL"/>
            </w:pPr>
          </w:p>
        </w:tc>
      </w:tr>
      <w:tr w:rsidR="009C2801" w:rsidRPr="005D72E7" w14:paraId="1BEDF8DA" w14:textId="77777777" w:rsidTr="0077469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1670" w14:textId="77777777" w:rsidR="009C2801" w:rsidRPr="005D72E7" w:rsidRDefault="009C2801" w:rsidP="0077469C">
            <w:pPr>
              <w:pStyle w:val="TAC"/>
            </w:pPr>
            <w:r w:rsidRPr="005D72E7"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BA46D" w14:textId="77777777" w:rsidR="009C2801" w:rsidRPr="005D72E7" w:rsidRDefault="009C2801" w:rsidP="0077469C">
            <w:pPr>
              <w:pStyle w:val="TAL"/>
            </w:pPr>
            <w:r w:rsidRPr="005D72E7">
              <w:t>Support short DRX cycle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35FA5FD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C42F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20DB" w14:textId="77777777" w:rsidR="009C2801" w:rsidRPr="005D72E7" w:rsidRDefault="009C2801" w:rsidP="0077469C">
            <w:pPr>
              <w:pStyle w:val="TAL"/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t>shortDRX_Cycle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4CF9" w14:textId="77777777" w:rsidR="009C2801" w:rsidRPr="005D72E7" w:rsidRDefault="009C2801" w:rsidP="0077469C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B703" w14:textId="77777777" w:rsidR="009C2801" w:rsidRPr="005D72E7" w:rsidRDefault="009C2801" w:rsidP="0077469C">
            <w:pPr>
              <w:pStyle w:val="TAL"/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BDAA" w14:textId="77777777" w:rsidR="009C2801" w:rsidRPr="005D72E7" w:rsidRDefault="009C2801" w:rsidP="0077469C">
            <w:pPr>
              <w:pStyle w:val="TAL"/>
            </w:pPr>
          </w:p>
        </w:tc>
      </w:tr>
      <w:tr w:rsidR="009C2801" w:rsidRPr="005D72E7" w14:paraId="7CB2939C" w14:textId="77777777" w:rsidTr="0077469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091B9" w14:textId="77777777" w:rsidR="009C2801" w:rsidRPr="005D72E7" w:rsidRDefault="009C2801" w:rsidP="0077469C">
            <w:pPr>
              <w:pStyle w:val="TAC"/>
            </w:pPr>
            <w:r w:rsidRPr="005D72E7"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932778" w14:textId="77777777" w:rsidR="009C2801" w:rsidRPr="005D72E7" w:rsidRDefault="009C2801" w:rsidP="0077469C">
            <w:pPr>
              <w:pStyle w:val="TAL"/>
            </w:pPr>
            <w:r w:rsidRPr="005D72E7">
              <w:t>Support skipping of UL transmission for an uplink grant indicated on PDCCH if no data is available for transmission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5E0874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0629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41953" w14:textId="77777777" w:rsidR="009C2801" w:rsidRPr="005D72E7" w:rsidRDefault="009C2801" w:rsidP="0077469C">
            <w:pPr>
              <w:pStyle w:val="TAL"/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t>skipUplinkTxDynamic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7B76" w14:textId="77777777" w:rsidR="009C2801" w:rsidRPr="005D72E7" w:rsidRDefault="009C2801" w:rsidP="0077469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56CD" w14:textId="77777777" w:rsidR="009C2801" w:rsidRPr="005D72E7" w:rsidRDefault="009C2801" w:rsidP="0077469C">
            <w:pPr>
              <w:pStyle w:val="TAL"/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D6C1" w14:textId="77777777" w:rsidR="009C2801" w:rsidRPr="005D72E7" w:rsidRDefault="009C2801" w:rsidP="0077469C">
            <w:pPr>
              <w:pStyle w:val="TAL"/>
            </w:pPr>
          </w:p>
        </w:tc>
      </w:tr>
      <w:tr w:rsidR="009C2801" w:rsidRPr="005D72E7" w14:paraId="179F3F1A" w14:textId="77777777" w:rsidTr="0077469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BE48" w14:textId="77777777" w:rsidR="009C2801" w:rsidRPr="005D72E7" w:rsidRDefault="009C2801" w:rsidP="0077469C">
            <w:pPr>
              <w:pStyle w:val="TAC"/>
            </w:pPr>
            <w:r w:rsidRPr="005D72E7"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1BEAD" w14:textId="77777777" w:rsidR="009C2801" w:rsidRPr="005D72E7" w:rsidRDefault="009C2801" w:rsidP="0077469C">
            <w:pPr>
              <w:pStyle w:val="TAL"/>
            </w:pPr>
            <w:r w:rsidRPr="005D72E7">
              <w:t xml:space="preserve">Supports the </w:t>
            </w:r>
            <w:proofErr w:type="spellStart"/>
            <w:r w:rsidRPr="005D72E7">
              <w:t>logicalChannelSR-DelayTimer</w:t>
            </w:r>
            <w:proofErr w:type="spellEnd"/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2CC99E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F72E9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83D8C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proofErr w:type="spellStart"/>
            <w:r w:rsidRPr="005D72E7">
              <w:rPr>
                <w:rFonts w:eastAsia="MS Mincho"/>
              </w:rPr>
              <w:t>pc_logicalChannelSR_DelayTimer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E2B9" w14:textId="77777777" w:rsidR="009C2801" w:rsidRPr="005D72E7" w:rsidRDefault="009C2801" w:rsidP="0077469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BC42" w14:textId="77777777" w:rsidR="009C2801" w:rsidRPr="005D72E7" w:rsidRDefault="009C2801" w:rsidP="0077469C">
            <w:pPr>
              <w:pStyle w:val="TAL"/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FCC7" w14:textId="77777777" w:rsidR="009C2801" w:rsidRPr="005D72E7" w:rsidRDefault="009C2801" w:rsidP="0077469C">
            <w:pPr>
              <w:pStyle w:val="TAL"/>
            </w:pPr>
          </w:p>
        </w:tc>
      </w:tr>
      <w:tr w:rsidR="009C2801" w:rsidRPr="005D72E7" w14:paraId="5C00357D" w14:textId="77777777" w:rsidTr="0077469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95FF" w14:textId="77777777" w:rsidR="009C2801" w:rsidRPr="005D72E7" w:rsidRDefault="009C2801" w:rsidP="0077469C">
            <w:pPr>
              <w:pStyle w:val="TAC"/>
            </w:pPr>
            <w:r w:rsidRPr="005D72E7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3B3168" w14:textId="77777777" w:rsidR="009C2801" w:rsidRPr="005D72E7" w:rsidRDefault="009C2801" w:rsidP="0077469C">
            <w:pPr>
              <w:pStyle w:val="TAL"/>
            </w:pPr>
            <w:r w:rsidRPr="005D72E7">
              <w:t>Supports DRX adaptation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E3071F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0DC6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32C8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proofErr w:type="spellStart"/>
            <w:r w:rsidRPr="005D72E7">
              <w:rPr>
                <w:rFonts w:eastAsia="MS Mincho"/>
              </w:rPr>
              <w:t>pc_DRX_Adaptation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F1EE" w14:textId="77777777" w:rsidR="009C2801" w:rsidRPr="005D72E7" w:rsidRDefault="009C2801" w:rsidP="0077469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180B" w14:textId="77777777" w:rsidR="009C2801" w:rsidRPr="005D72E7" w:rsidRDefault="009C2801" w:rsidP="0077469C">
            <w:pPr>
              <w:pStyle w:val="TAL"/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3D02" w14:textId="77777777" w:rsidR="009C2801" w:rsidRPr="005D72E7" w:rsidRDefault="009C2801" w:rsidP="0077469C">
            <w:pPr>
              <w:pStyle w:val="TAL"/>
            </w:pPr>
          </w:p>
        </w:tc>
      </w:tr>
      <w:tr w:rsidR="009C2801" w:rsidRPr="005D72E7" w14:paraId="6BB4511B" w14:textId="77777777" w:rsidTr="0077469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EC5B" w14:textId="77777777" w:rsidR="009C2801" w:rsidRPr="005D72E7" w:rsidRDefault="009C2801" w:rsidP="0077469C">
            <w:pPr>
              <w:pStyle w:val="TAC"/>
            </w:pPr>
            <w:r w:rsidRPr="005D72E7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820C6" w14:textId="77777777" w:rsidR="009C2801" w:rsidRPr="005D72E7" w:rsidRDefault="009C2801" w:rsidP="0077469C">
            <w:pPr>
              <w:pStyle w:val="TAL"/>
            </w:pPr>
            <w:r w:rsidRPr="005D72E7">
              <w:t>Support LCH-based prioritization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1E0ADF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D6AB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26CD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pc_lch_PriorityBasedPrioritization_r16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67A7" w14:textId="77777777" w:rsidR="009C2801" w:rsidRPr="005D72E7" w:rsidRDefault="009C2801" w:rsidP="0077469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620F" w14:textId="77777777" w:rsidR="009C2801" w:rsidRPr="005D72E7" w:rsidRDefault="009C2801" w:rsidP="0077469C">
            <w:pPr>
              <w:pStyle w:val="TAL"/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C4F9" w14:textId="77777777" w:rsidR="009C2801" w:rsidRPr="005D72E7" w:rsidRDefault="009C2801" w:rsidP="0077469C">
            <w:pPr>
              <w:pStyle w:val="TAL"/>
            </w:pPr>
          </w:p>
        </w:tc>
      </w:tr>
      <w:tr w:rsidR="009C2801" w:rsidRPr="005D72E7" w14:paraId="7CD55650" w14:textId="77777777" w:rsidTr="0077469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720A" w14:textId="77777777" w:rsidR="009C2801" w:rsidRPr="005D72E7" w:rsidRDefault="009C2801" w:rsidP="0077469C">
            <w:pPr>
              <w:pStyle w:val="TAC"/>
            </w:pPr>
            <w:r w:rsidRPr="005D72E7"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BE5F1" w14:textId="77777777" w:rsidR="009C2801" w:rsidRPr="005D72E7" w:rsidRDefault="009C2801" w:rsidP="0077469C">
            <w:pPr>
              <w:pStyle w:val="TAL"/>
            </w:pPr>
            <w:r w:rsidRPr="005D72E7">
              <w:t>Supports autonomous transmission of the MAC PDU generated for a deprioritized configured uplink grant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E910F36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8173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1C21" w14:textId="77777777" w:rsidR="009C2801" w:rsidRPr="005D72E7" w:rsidRDefault="009C2801" w:rsidP="0077469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</w:t>
            </w:r>
            <w:bookmarkStart w:id="9" w:name="OLE_LINK9"/>
            <w:r w:rsidRPr="005D72E7">
              <w:rPr>
                <w:rFonts w:eastAsia="MS Mincho"/>
              </w:rPr>
              <w:t>autonomousTransmission_r16</w:t>
            </w:r>
            <w:bookmarkEnd w:id="9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E180" w14:textId="77777777" w:rsidR="009C2801" w:rsidRPr="005D72E7" w:rsidRDefault="009C2801" w:rsidP="0077469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B83A" w14:textId="77777777" w:rsidR="009C2801" w:rsidRPr="005D72E7" w:rsidRDefault="009C2801" w:rsidP="0077469C">
            <w:pPr>
              <w:pStyle w:val="TAL"/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62E9" w14:textId="77777777" w:rsidR="009C2801" w:rsidRPr="005D72E7" w:rsidRDefault="009C2801" w:rsidP="0077469C">
            <w:pPr>
              <w:pStyle w:val="TAL"/>
            </w:pPr>
          </w:p>
        </w:tc>
      </w:tr>
      <w:tr w:rsidR="00097EAB" w:rsidRPr="005D72E7" w14:paraId="51E641E4" w14:textId="77777777" w:rsidTr="0077469C">
        <w:trPr>
          <w:cantSplit/>
          <w:jc w:val="center"/>
          <w:ins w:id="10" w:author="Dong Wenjia" w:date="2021-08-04T11:34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6A3B" w14:textId="097AA677" w:rsidR="00097EAB" w:rsidRPr="005D72E7" w:rsidRDefault="00097EAB" w:rsidP="0077469C">
            <w:pPr>
              <w:pStyle w:val="TAC"/>
              <w:rPr>
                <w:ins w:id="11" w:author="Dong Wenjia" w:date="2021-08-04T11:34:00Z"/>
                <w:rFonts w:hint="eastAsia"/>
                <w:lang w:eastAsia="zh-CN"/>
              </w:rPr>
            </w:pPr>
            <w:ins w:id="12" w:author="Dong Wenjia" w:date="2021-08-04T11:3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123898" w14:textId="7307084F" w:rsidR="00097EAB" w:rsidRPr="005D72E7" w:rsidRDefault="00097EAB" w:rsidP="0077469C">
            <w:pPr>
              <w:pStyle w:val="TAL"/>
              <w:rPr>
                <w:ins w:id="13" w:author="Dong Wenjia" w:date="2021-08-04T11:34:00Z"/>
              </w:rPr>
            </w:pPr>
            <w:ins w:id="14" w:author="Dong Wenjia" w:date="2021-08-04T11:34:00Z">
              <w:r w:rsidRPr="005D72E7">
                <w:t>Support</w:t>
              </w:r>
              <w:r>
                <w:t xml:space="preserve"> </w:t>
              </w:r>
              <w:r w:rsidRPr="006C5D8B">
                <w:rPr>
                  <w:rPrChange w:id="15" w:author="Dong Wenjia" w:date="2021-08-04T11:40:00Z">
                    <w:rPr>
                      <w:sz w:val="16"/>
                      <w:szCs w:val="16"/>
                    </w:rPr>
                  </w:rPrChange>
                </w:rPr>
                <w:t xml:space="preserve">PUSCH transmissions on </w:t>
              </w:r>
            </w:ins>
            <w:ins w:id="16" w:author="Dong Wenjia" w:date="2021-08-04T11:39:00Z">
              <w:r w:rsidR="006C5D8B" w:rsidRPr="006C5D8B">
                <w:rPr>
                  <w:rPrChange w:id="17" w:author="Dong Wenjia" w:date="2021-08-04T11:40:00Z">
                    <w:rPr>
                      <w:sz w:val="16"/>
                      <w:szCs w:val="16"/>
                    </w:rPr>
                  </w:rPrChange>
                </w:rPr>
                <w:t>multiple</w:t>
              </w:r>
            </w:ins>
            <w:ins w:id="18" w:author="Dong Wenjia" w:date="2021-08-04T11:34:00Z">
              <w:r w:rsidRPr="006C5D8B">
                <w:rPr>
                  <w:rPrChange w:id="19" w:author="Dong Wenjia" w:date="2021-08-04T11:40:00Z">
                    <w:rPr>
                      <w:rFonts w:cs="Arial"/>
                      <w:bCs/>
                      <w:sz w:val="16"/>
                      <w:szCs w:val="16"/>
                    </w:rPr>
                  </w:rPrChange>
                </w:rPr>
                <w:t xml:space="preserve"> configured uplink grants</w:t>
              </w:r>
            </w:ins>
          </w:p>
        </w:tc>
        <w:tc>
          <w:tcPr>
            <w:tcW w:w="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11ECEC" w14:textId="2E245B8E" w:rsidR="00097EAB" w:rsidRPr="005D72E7" w:rsidRDefault="00097EAB" w:rsidP="0077469C">
            <w:pPr>
              <w:pStyle w:val="TAL"/>
              <w:rPr>
                <w:ins w:id="20" w:author="Dong Wenjia" w:date="2021-08-04T11:34:00Z"/>
                <w:rFonts w:eastAsia="MS Mincho"/>
              </w:rPr>
            </w:pPr>
            <w:ins w:id="21" w:author="Dong Wenjia" w:date="2021-08-04T11:35:00Z">
              <w:r w:rsidRPr="005D72E7">
                <w:rPr>
                  <w:rFonts w:eastAsia="MS Mincho"/>
                </w:rPr>
                <w:t>38.306, 4.2.6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DB11" w14:textId="4ED1E61F" w:rsidR="00097EAB" w:rsidRPr="005D72E7" w:rsidRDefault="00097EAB" w:rsidP="0077469C">
            <w:pPr>
              <w:pStyle w:val="TAL"/>
              <w:rPr>
                <w:ins w:id="22" w:author="Dong Wenjia" w:date="2021-08-04T11:34:00Z"/>
                <w:rFonts w:eastAsia="MS Mincho"/>
              </w:rPr>
            </w:pPr>
            <w:ins w:id="23" w:author="Dong Wenjia" w:date="2021-08-04T11:35:00Z">
              <w:r w:rsidRPr="005D72E7">
                <w:rPr>
                  <w:rFonts w:eastAsia="MS Mincho"/>
                </w:rPr>
                <w:t>Rel-16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2A5D" w14:textId="0E2484C3" w:rsidR="00097EAB" w:rsidRPr="005D72E7" w:rsidRDefault="00097EAB" w:rsidP="0077469C">
            <w:pPr>
              <w:pStyle w:val="TAL"/>
              <w:rPr>
                <w:ins w:id="24" w:author="Dong Wenjia" w:date="2021-08-04T11:34:00Z"/>
                <w:rFonts w:eastAsia="MS Mincho"/>
              </w:rPr>
            </w:pPr>
            <w:ins w:id="25" w:author="Dong Wenjia" w:date="2021-08-04T11:36:00Z">
              <w:r w:rsidRPr="005D72E7">
                <w:rPr>
                  <w:rFonts w:eastAsia="MS Mincho"/>
                </w:rPr>
                <w:t>pc_</w:t>
              </w:r>
              <w:r>
                <w:rPr>
                  <w:rFonts w:cs="Arial"/>
                  <w:bCs/>
                  <w:sz w:val="16"/>
                  <w:szCs w:val="16"/>
                </w:rPr>
                <w:t xml:space="preserve"> </w:t>
              </w:r>
            </w:ins>
            <w:ins w:id="26" w:author="Dong Wenjia" w:date="2021-08-04T11:39:00Z">
              <w:r w:rsidR="006C5D8B" w:rsidRPr="006C5D8B">
                <w:rPr>
                  <w:rFonts w:cs="Arial"/>
                  <w:bCs/>
                  <w:sz w:val="16"/>
                  <w:szCs w:val="16"/>
                </w:rPr>
                <w:t>multiple</w:t>
              </w:r>
            </w:ins>
            <w:ins w:id="27" w:author="Dong Wenjia" w:date="2021-08-04T11:37:00Z">
              <w:r>
                <w:rPr>
                  <w:rFonts w:cs="Arial"/>
                  <w:bCs/>
                  <w:sz w:val="16"/>
                  <w:szCs w:val="16"/>
                </w:rPr>
                <w:t>C</w:t>
              </w:r>
            </w:ins>
            <w:ins w:id="28" w:author="Dong Wenjia" w:date="2021-08-04T11:36:00Z">
              <w:r>
                <w:rPr>
                  <w:rFonts w:cs="Arial"/>
                  <w:bCs/>
                  <w:sz w:val="16"/>
                  <w:szCs w:val="16"/>
                </w:rPr>
                <w:t>onfigured</w:t>
              </w:r>
            </w:ins>
            <w:ins w:id="29" w:author="Dong Wenjia" w:date="2021-08-04T11:37:00Z">
              <w:r>
                <w:rPr>
                  <w:rFonts w:cs="Arial"/>
                  <w:bCs/>
                  <w:sz w:val="16"/>
                  <w:szCs w:val="16"/>
                </w:rPr>
                <w:t>G</w:t>
              </w:r>
            </w:ins>
            <w:ins w:id="30" w:author="Dong Wenjia" w:date="2021-08-04T11:36:00Z">
              <w:r w:rsidRPr="00D316F2">
                <w:rPr>
                  <w:rFonts w:cs="Arial"/>
                  <w:bCs/>
                  <w:sz w:val="16"/>
                  <w:szCs w:val="16"/>
                </w:rPr>
                <w:t>rants</w:t>
              </w:r>
            </w:ins>
            <w:ins w:id="31" w:author="Dong Wenjia" w:date="2021-08-04T11:37:00Z">
              <w:r w:rsidRPr="005D72E7">
                <w:rPr>
                  <w:rFonts w:eastAsia="MS Mincho"/>
                </w:rPr>
                <w:t>_r16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101E" w14:textId="1EE1AC0D" w:rsidR="00097EAB" w:rsidRPr="005D72E7" w:rsidRDefault="00097EAB" w:rsidP="0077469C">
            <w:pPr>
              <w:pStyle w:val="TAL"/>
              <w:rPr>
                <w:ins w:id="32" w:author="Dong Wenjia" w:date="2021-08-04T11:34:00Z"/>
              </w:rPr>
            </w:pPr>
            <w:ins w:id="33" w:author="Dong Wenjia" w:date="2021-08-04T11:36:00Z">
              <w:r w:rsidRPr="005D72E7"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4309" w14:textId="77777777" w:rsidR="00097EAB" w:rsidRPr="005D72E7" w:rsidRDefault="00097EAB" w:rsidP="0077469C">
            <w:pPr>
              <w:pStyle w:val="TAL"/>
              <w:rPr>
                <w:ins w:id="34" w:author="Dong Wenjia" w:date="2021-08-04T11:34:00Z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9EF1" w14:textId="77777777" w:rsidR="00097EAB" w:rsidRPr="005D72E7" w:rsidRDefault="00097EAB" w:rsidP="0077469C">
            <w:pPr>
              <w:pStyle w:val="TAL"/>
              <w:rPr>
                <w:ins w:id="35" w:author="Dong Wenjia" w:date="2021-08-04T11:34:00Z"/>
              </w:rPr>
            </w:pPr>
          </w:p>
        </w:tc>
      </w:tr>
    </w:tbl>
    <w:p w14:paraId="711E033D" w14:textId="77777777" w:rsidR="002749EF" w:rsidRDefault="002749EF" w:rsidP="002749EF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p w14:paraId="18543265" w14:textId="77777777" w:rsidR="002749EF" w:rsidRDefault="002749EF">
      <w:pPr>
        <w:rPr>
          <w:noProof/>
        </w:rPr>
      </w:pPr>
      <w:bookmarkStart w:id="36" w:name="_GoBack"/>
      <w:bookmarkEnd w:id="36"/>
    </w:p>
    <w:sectPr w:rsidR="002749E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181"/>
    <w:rsid w:val="00097EA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49EF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1114"/>
    <w:rsid w:val="0051580D"/>
    <w:rsid w:val="00547111"/>
    <w:rsid w:val="00592D74"/>
    <w:rsid w:val="005A1F8F"/>
    <w:rsid w:val="005E2C44"/>
    <w:rsid w:val="00621188"/>
    <w:rsid w:val="006257ED"/>
    <w:rsid w:val="00665C47"/>
    <w:rsid w:val="00695808"/>
    <w:rsid w:val="006B46FB"/>
    <w:rsid w:val="006C5D8B"/>
    <w:rsid w:val="006E21FB"/>
    <w:rsid w:val="007176FF"/>
    <w:rsid w:val="00792342"/>
    <w:rsid w:val="007977A8"/>
    <w:rsid w:val="007B512A"/>
    <w:rsid w:val="007C2097"/>
    <w:rsid w:val="007D6A07"/>
    <w:rsid w:val="007F7259"/>
    <w:rsid w:val="00802915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2801"/>
    <w:rsid w:val="009E3297"/>
    <w:rsid w:val="009F734F"/>
    <w:rsid w:val="00A246B6"/>
    <w:rsid w:val="00A32A37"/>
    <w:rsid w:val="00A47E70"/>
    <w:rsid w:val="00A50CF0"/>
    <w:rsid w:val="00A7671C"/>
    <w:rsid w:val="00AA0F9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5AA5"/>
    <w:rsid w:val="00DC69F3"/>
    <w:rsid w:val="00DE34CF"/>
    <w:rsid w:val="00E13F3D"/>
    <w:rsid w:val="00E34898"/>
    <w:rsid w:val="00EB09B7"/>
    <w:rsid w:val="00EE7D7C"/>
    <w:rsid w:val="00F25D98"/>
    <w:rsid w:val="00F300FB"/>
    <w:rsid w:val="00FA0F4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C280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C28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28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280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C47A0-8E39-4F4C-8B1E-207E9F312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398</Words>
  <Characters>3539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17</cp:revision>
  <cp:lastPrinted>1899-12-31T23:00:00Z</cp:lastPrinted>
  <dcterms:created xsi:type="dcterms:W3CDTF">2020-02-03T08:32:00Z</dcterms:created>
  <dcterms:modified xsi:type="dcterms:W3CDTF">2021-08-04T03:44:00Z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R5-214570</vt:lpwstr>
  </property>
  <property fmtid="{D5CDD505-2E9C-101B-9397-08002B2CF9AE}" pid="10" name="Spec#">
    <vt:lpwstr>38.508-2</vt:lpwstr>
  </property>
  <property fmtid="{D5CDD505-2E9C-101B-9397-08002B2CF9AE}" pid="11" name="Cr#">
    <vt:lpwstr>0223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Introduction of common implementation conformance statements for Multi configured uplink grants in NR IIoT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NR_IioT-UEConTest</vt:lpwstr>
  </property>
  <property fmtid="{D5CDD505-2E9C-101B-9397-08002B2CF9AE}" pid="18" name="Cat">
    <vt:lpwstr>F</vt:lpwstr>
  </property>
  <property fmtid="{D5CDD505-2E9C-101B-9397-08002B2CF9AE}" pid="19" name="ResDate">
    <vt:lpwstr>2021-08-04</vt:lpwstr>
  </property>
  <property fmtid="{D5CDD505-2E9C-101B-9397-08002B2CF9AE}" pid="20" name="Release">
    <vt:lpwstr>Rel-17</vt:lpwstr>
  </property>
</Properties>
</file>