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655AE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576AD0">
        <w:rPr>
          <w:rFonts w:hint="eastAsia"/>
          <w:b/>
          <w:i/>
          <w:noProof/>
          <w:sz w:val="28"/>
          <w:lang w:eastAsia="zh-CN"/>
        </w:rPr>
        <w:t>4568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5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4FE5A" w:rsidR="001E41F3" w:rsidRPr="00410371" w:rsidRDefault="00576AD0" w:rsidP="00576AD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3F690" w:rsidR="001E41F3" w:rsidRPr="00410371" w:rsidRDefault="00576AD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1C568D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5E13A" w:rsidR="001E41F3" w:rsidRDefault="00EE047E" w:rsidP="00DC1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1C568D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5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5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3ECF0" w:rsidR="001E41F3" w:rsidRDefault="00A6441D" w:rsidP="00DC1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D9483" w:rsidR="001E41F3" w:rsidRDefault="00F00EE4" w:rsidP="00DC1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8952C" w:rsidR="001E41F3" w:rsidRDefault="00AD25CE" w:rsidP="00A6441D">
            <w:pPr>
              <w:pStyle w:val="CRCoverPage"/>
              <w:spacing w:after="0"/>
              <w:ind w:left="100"/>
              <w:rPr>
                <w:noProof/>
              </w:rPr>
            </w:pPr>
            <w:r w:rsidRPr="005B4BC7">
              <w:rPr>
                <w:rFonts w:cs="Arial"/>
              </w:rPr>
              <w:t>7.1.1_1</w:t>
            </w:r>
            <w:r>
              <w:rPr>
                <w:rFonts w:cs="Arial" w:hint="eastAsia"/>
              </w:rPr>
              <w:t xml:space="preserve">, </w:t>
            </w:r>
            <w:r w:rsidR="00DC171C">
              <w:rPr>
                <w:rFonts w:hint="eastAsia"/>
                <w:noProof/>
                <w:lang w:eastAsia="zh-CN"/>
              </w:rPr>
              <w:t>7</w:t>
            </w:r>
            <w:r w:rsidR="004B7C9B">
              <w:rPr>
                <w:noProof/>
              </w:rPr>
              <w:t>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4B7C9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3B02A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3288B8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6A111" w:rsidR="001E41F3" w:rsidRDefault="00145D43" w:rsidP="00E5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542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E54225">
              <w:rPr>
                <w:rFonts w:hint="eastAsia"/>
                <w:noProof/>
                <w:lang w:eastAsia="zh-CN"/>
              </w:rPr>
              <w:t>0083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9F541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9C777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57EF6" w14:textId="77777777" w:rsidR="00AD25CE" w:rsidRPr="00DB30AC" w:rsidRDefault="00AD25CE" w:rsidP="00AD25CE">
      <w:pPr>
        <w:pStyle w:val="3"/>
      </w:pPr>
      <w:bookmarkStart w:id="2" w:name="_Toc75790138"/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r w:rsidRPr="00DB30AC">
        <w:lastRenderedPageBreak/>
        <w:t>7.1.1_1</w:t>
      </w:r>
      <w:r w:rsidRPr="00DB30AC">
        <w:tab/>
        <w:t>Applicability of test requirements due to maximum achievable SNR</w:t>
      </w:r>
      <w:bookmarkEnd w:id="2"/>
    </w:p>
    <w:p w14:paraId="4DA499FA" w14:textId="77777777" w:rsidR="00AD25CE" w:rsidRPr="00DB30AC" w:rsidRDefault="00AD25CE" w:rsidP="00AD25CE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3EB3FA44" w14:textId="77777777" w:rsidR="00AD25CE" w:rsidRPr="00DB30AC" w:rsidRDefault="00AD25CE" w:rsidP="00AD25CE">
      <w:pPr>
        <w:pStyle w:val="TH"/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D25CE" w:rsidRPr="00DB30AC" w14:paraId="5C61E7A9" w14:textId="77777777" w:rsidTr="00AD25CE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994D28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D5C637F" w14:textId="77777777" w:rsidR="00AD25CE" w:rsidRPr="00DB30AC" w:rsidRDefault="00AD25CE" w:rsidP="00AD25CE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AD25CE" w:rsidRPr="00DB30AC" w14:paraId="28217D7C" w14:textId="77777777" w:rsidTr="00AD25CE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3012738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4E4A6D9A" w14:textId="77777777" w:rsidR="00AD25CE" w:rsidRPr="00DB30AC" w:rsidRDefault="00AD25CE" w:rsidP="00AD25CE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185B9A1E" w14:textId="77777777" w:rsidR="00AD25CE" w:rsidRPr="00DB30AC" w:rsidRDefault="00AD25CE" w:rsidP="00AD25CE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0D343D54" w14:textId="77777777" w:rsidR="00AD25CE" w:rsidRPr="00DB30AC" w:rsidRDefault="00AD25CE" w:rsidP="00AD25CE">
            <w:pPr>
              <w:pStyle w:val="TAH"/>
            </w:pPr>
            <w:r w:rsidRPr="00DB30AC">
              <w:t>CHBW 200 MHz</w:t>
            </w:r>
          </w:p>
        </w:tc>
      </w:tr>
      <w:tr w:rsidR="00AD25CE" w:rsidRPr="00DB30AC" w14:paraId="5356890E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B9D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450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F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29B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5B673BE0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B8A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8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11D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1D4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4356AF86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E48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EFC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1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2A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0C292D08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6F02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9CEF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46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28F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4291C57C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4B86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0F5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AD1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9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6D51F192" w14:textId="77777777" w:rsidR="00AD25CE" w:rsidRPr="00DB30AC" w:rsidRDefault="00AD25CE" w:rsidP="00AD25CE"/>
    <w:p w14:paraId="7BAD71D6" w14:textId="77777777" w:rsidR="00AD25CE" w:rsidRPr="00DB30AC" w:rsidRDefault="00AD25CE" w:rsidP="00AD25CE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47F50C10" w14:textId="77777777" w:rsidR="00AD25CE" w:rsidRPr="00DB30AC" w:rsidRDefault="00AD25CE" w:rsidP="00AD25CE">
      <w:pPr>
        <w:pStyle w:val="TH"/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D25CE" w:rsidRPr="00DB30AC" w14:paraId="383F03CB" w14:textId="77777777" w:rsidTr="00AD25CE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1EDC9C4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1063264F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46C15D1F" w14:textId="77777777" w:rsidR="00AD25CE" w:rsidRPr="00DB30AC" w:rsidRDefault="00AD25CE" w:rsidP="00AD25CE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031E3F7D" w14:textId="77777777" w:rsidR="00AD25CE" w:rsidRPr="00DB30AC" w:rsidRDefault="00AD25CE" w:rsidP="00AD25CE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3A764DFE" w14:textId="77777777" w:rsidR="00AD25CE" w:rsidRPr="00DB30AC" w:rsidRDefault="00AD25CE" w:rsidP="00AD25CE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679AC9DD" w14:textId="77777777" w:rsidR="00AD25CE" w:rsidRPr="00DB30AC" w:rsidRDefault="00AD25CE" w:rsidP="00AD25CE">
            <w:pPr>
              <w:pStyle w:val="TAH"/>
            </w:pPr>
            <w:r w:rsidRPr="00DB30AC">
              <w:t>Test Point Applicability</w:t>
            </w:r>
          </w:p>
        </w:tc>
      </w:tr>
      <w:tr w:rsidR="00AD25CE" w:rsidRPr="00DB30AC" w14:paraId="66D44E36" w14:textId="77777777" w:rsidTr="00AD25CE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15AC9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5184BB44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10" w:type="dxa"/>
            <w:vMerge/>
          </w:tcPr>
          <w:p w14:paraId="6C110F45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95" w:type="dxa"/>
            <w:vMerge/>
          </w:tcPr>
          <w:p w14:paraId="6583B5A9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264" w:type="dxa"/>
            <w:vMerge/>
          </w:tcPr>
          <w:p w14:paraId="08DD0E4E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759" w:type="dxa"/>
          </w:tcPr>
          <w:p w14:paraId="237A8E1F" w14:textId="77777777" w:rsidR="00AD25CE" w:rsidRPr="00DB30AC" w:rsidRDefault="00AD25CE" w:rsidP="00AD25CE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FAAEF30" w14:textId="77777777" w:rsidR="00AD25CE" w:rsidRPr="00DB30AC" w:rsidRDefault="00AD25CE" w:rsidP="00AD25CE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4BA6D98E" w14:textId="77777777" w:rsidR="00AD25CE" w:rsidRPr="00DB30AC" w:rsidRDefault="00AD25CE" w:rsidP="00AD25CE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5AF5039C" w14:textId="77777777" w:rsidR="00AD25CE" w:rsidRPr="00DB30AC" w:rsidRDefault="00AD25CE" w:rsidP="00AD25CE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4986E83" w14:textId="77777777" w:rsidR="00AD25CE" w:rsidRPr="00DB30AC" w:rsidRDefault="00AD25CE" w:rsidP="00AD25CE">
            <w:pPr>
              <w:pStyle w:val="TAH"/>
            </w:pPr>
            <w:r w:rsidRPr="00DB30AC">
              <w:t>n261</w:t>
            </w:r>
          </w:p>
        </w:tc>
      </w:tr>
      <w:tr w:rsidR="00AD25CE" w:rsidRPr="00DB30AC" w14:paraId="28DFED23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9576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69A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38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A3F3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53B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39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AF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89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F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E8E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5E4472D1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912A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B8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06A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FD6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49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00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F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C3B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57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F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0828345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5B73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58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301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9D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E9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82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B8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C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C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0D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52A3E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D841E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2C71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812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65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5BE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7F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42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A0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C8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A0CED0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BB9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CA34" w14:textId="77777777" w:rsidR="00AD25CE" w:rsidRPr="00DB30AC" w:rsidRDefault="00AD25CE" w:rsidP="00AD25CE">
            <w:pPr>
              <w:pStyle w:val="TAC"/>
            </w:pPr>
            <w:r w:rsidRPr="00DB30AC"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CC4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6C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E13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A4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64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19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C0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8D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AC8816C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ABAF5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2817" w14:textId="77777777" w:rsidR="00AD25CE" w:rsidRPr="00DB30AC" w:rsidRDefault="00AD25CE" w:rsidP="00AD25CE">
            <w:pPr>
              <w:pStyle w:val="TAC"/>
            </w:pPr>
            <w:r w:rsidRPr="00DB30AC"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116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4D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980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CD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26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7A2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9B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41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06573D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9F3DB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20DA" w14:textId="77777777" w:rsidR="00AD25CE" w:rsidRPr="00DB30AC" w:rsidRDefault="00AD25CE" w:rsidP="00AD25CE">
            <w:pPr>
              <w:pStyle w:val="TAC"/>
            </w:pPr>
            <w:r w:rsidRPr="00DB30AC"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9E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11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F1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0D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6F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E4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93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E2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6726318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A1AF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0731" w14:textId="77777777" w:rsidR="00AD25CE" w:rsidRPr="00DB30AC" w:rsidRDefault="00AD25CE" w:rsidP="00AD25CE">
            <w:pPr>
              <w:pStyle w:val="TAC"/>
            </w:pPr>
            <w:r w:rsidRPr="00DB30AC"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2B7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DFF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9F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4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6E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B3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ED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B7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104FDC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7443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09FB" w14:textId="77777777" w:rsidR="00AD25CE" w:rsidRPr="00DB30AC" w:rsidRDefault="00AD25CE" w:rsidP="00AD25CE">
            <w:pPr>
              <w:pStyle w:val="TAC"/>
            </w:pPr>
            <w:r w:rsidRPr="00DB30AC">
              <w:t>2-6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B48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C5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95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F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55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87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15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2D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4A5087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305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D8F8" w14:textId="77777777" w:rsidR="00AD25CE" w:rsidRPr="00DB30AC" w:rsidRDefault="00AD25CE" w:rsidP="00AD25CE">
            <w:pPr>
              <w:pStyle w:val="TAC"/>
            </w:pPr>
            <w:r w:rsidRPr="00DB30AC"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7B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46B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00C" w14:textId="77777777" w:rsidR="00AD25CE" w:rsidRPr="00DB30AC" w:rsidRDefault="00AD25CE" w:rsidP="00AD25CE">
            <w:pPr>
              <w:pStyle w:val="TAC"/>
            </w:pPr>
            <w:r w:rsidRPr="00DB30AC"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88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03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4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8C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1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9BE6025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FEF62" w14:textId="77777777" w:rsidR="00AD25CE" w:rsidRPr="00DB30AC" w:rsidRDefault="00AD25CE" w:rsidP="00AD25CE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601C" w14:textId="77777777" w:rsidR="00AD25CE" w:rsidRPr="00DB30AC" w:rsidRDefault="00AD25CE" w:rsidP="00AD25CE">
            <w:pPr>
              <w:pStyle w:val="TAC"/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663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35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B9D" w14:textId="77777777" w:rsidR="00AD25CE" w:rsidRPr="00DB30AC" w:rsidRDefault="00AD25CE" w:rsidP="00AD25CE">
            <w:pPr>
              <w:pStyle w:val="TAC"/>
            </w:pPr>
            <w:r w:rsidRPr="00DB30AC"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0E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43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E3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DD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B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FB9BE9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4728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8998" w14:textId="77777777" w:rsidR="00AD25CE" w:rsidRPr="00DB30AC" w:rsidRDefault="00AD25CE" w:rsidP="00AD25CE">
            <w:pPr>
              <w:pStyle w:val="TAC"/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71AC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B14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EB5" w14:textId="77777777" w:rsidR="00AD25CE" w:rsidRPr="00DB30AC" w:rsidRDefault="00AD25CE" w:rsidP="00AD25CE">
            <w:pPr>
              <w:pStyle w:val="TAC"/>
            </w:pPr>
            <w:r w:rsidRPr="00DB30AC"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15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02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76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7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0B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35387A96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1BF90" w14:textId="77777777" w:rsidR="00AD25CE" w:rsidRPr="00DB30AC" w:rsidRDefault="00AD25CE" w:rsidP="00AD25CE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B1D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CE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9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4AD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82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5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4B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31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9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4C93622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F70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6873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D8A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09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72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2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85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87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27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87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F718B9" w14:textId="77777777" w:rsidTr="00AD25CE">
        <w:trPr>
          <w:jc w:val="center"/>
          <w:ins w:id="10" w:author="CATT" w:date="2021-07-30T10:08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372" w14:textId="77777777" w:rsidR="00AD25CE" w:rsidRPr="00DB30AC" w:rsidRDefault="00AD25CE" w:rsidP="00AD25CE">
            <w:pPr>
              <w:pStyle w:val="TAC"/>
              <w:rPr>
                <w:ins w:id="11" w:author="CATT" w:date="2021-07-30T10:08:00Z"/>
              </w:rPr>
            </w:pPr>
            <w:ins w:id="12" w:author="CATT" w:date="2021-07-30T10:08:00Z">
              <w:r w:rsidRPr="00DB30AC">
                <w:t>7.3.2.2.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383D" w14:textId="77777777" w:rsidR="00AD25CE" w:rsidRPr="00DB30AC" w:rsidRDefault="00AD25CE" w:rsidP="00AD25CE">
            <w:pPr>
              <w:pStyle w:val="TAC"/>
              <w:rPr>
                <w:ins w:id="13" w:author="CATT" w:date="2021-07-30T10:08:00Z"/>
                <w:rFonts w:cs="Arial"/>
              </w:rPr>
            </w:pPr>
            <w:ins w:id="14" w:author="CATT" w:date="2021-07-30T10:08:00Z">
              <w:r>
                <w:rPr>
                  <w:rFonts w:cs="Arial" w:hint="eastAsia"/>
                </w:rPr>
                <w:t>1-1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E40" w14:textId="77777777" w:rsidR="00AD25CE" w:rsidRPr="00DB30AC" w:rsidRDefault="00AD25CE" w:rsidP="00AD25CE">
            <w:pPr>
              <w:pStyle w:val="TAC"/>
              <w:rPr>
                <w:ins w:id="15" w:author="CATT" w:date="2021-07-30T10:08:00Z"/>
              </w:rPr>
            </w:pPr>
            <w:ins w:id="16" w:author="CATT" w:date="2021-07-30T10:08:00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8AB" w14:textId="77777777" w:rsidR="00AD25CE" w:rsidRPr="00DB30AC" w:rsidRDefault="00AD25CE" w:rsidP="00AD25CE">
            <w:pPr>
              <w:pStyle w:val="TAC"/>
              <w:rPr>
                <w:ins w:id="17" w:author="CATT" w:date="2021-07-30T10:08:00Z"/>
              </w:rPr>
            </w:pPr>
            <w:ins w:id="18" w:author="CATT" w:date="2021-07-30T10:08:00Z">
              <w:r w:rsidRPr="00DB30AC"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389" w14:textId="77777777" w:rsidR="00AD25CE" w:rsidRPr="00DB30AC" w:rsidRDefault="00AD25CE" w:rsidP="00AD25CE">
            <w:pPr>
              <w:pStyle w:val="TAC"/>
              <w:rPr>
                <w:ins w:id="19" w:author="CATT" w:date="2021-07-30T10:08:00Z"/>
                <w:rFonts w:cs="Arial"/>
              </w:rPr>
            </w:pPr>
            <w:ins w:id="20" w:author="CATT" w:date="2021-07-30T10:10:00Z">
              <w:r>
                <w:rPr>
                  <w:rFonts w:cs="Arial" w:hint="eastAsia"/>
                </w:rPr>
                <w:t>4.7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953" w14:textId="77777777" w:rsidR="00AD25CE" w:rsidRPr="00DB30AC" w:rsidRDefault="00AD25CE" w:rsidP="00AD25CE">
            <w:pPr>
              <w:pStyle w:val="TAC"/>
              <w:rPr>
                <w:ins w:id="21" w:author="CATT" w:date="2021-07-30T10:08:00Z"/>
                <w:rFonts w:cs="Arial"/>
              </w:rPr>
            </w:pPr>
            <w:ins w:id="22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4BB" w14:textId="77777777" w:rsidR="00AD25CE" w:rsidRPr="00DB30AC" w:rsidRDefault="00AD25CE" w:rsidP="00AD25CE">
            <w:pPr>
              <w:pStyle w:val="TAC"/>
              <w:rPr>
                <w:ins w:id="23" w:author="CATT" w:date="2021-07-30T10:08:00Z"/>
                <w:rFonts w:cs="Arial"/>
              </w:rPr>
            </w:pPr>
            <w:ins w:id="24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9A9" w14:textId="77777777" w:rsidR="00AD25CE" w:rsidRPr="00DB30AC" w:rsidRDefault="00AD25CE" w:rsidP="00AD25CE">
            <w:pPr>
              <w:pStyle w:val="TAC"/>
              <w:rPr>
                <w:ins w:id="25" w:author="CATT" w:date="2021-07-30T10:08:00Z"/>
                <w:rFonts w:cs="Arial"/>
              </w:rPr>
            </w:pPr>
            <w:ins w:id="26" w:author="CATT" w:date="2021-07-30T10:10:00Z">
              <w:r w:rsidRPr="00DB30AC">
                <w:rPr>
                  <w:rFonts w:cs="Arial"/>
                </w:rPr>
                <w:t>TBD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D4A" w14:textId="77777777" w:rsidR="00AD25CE" w:rsidRPr="00DB30AC" w:rsidRDefault="00AD25CE" w:rsidP="00AD25CE">
            <w:pPr>
              <w:pStyle w:val="TAC"/>
              <w:rPr>
                <w:ins w:id="27" w:author="CATT" w:date="2021-07-30T10:08:00Z"/>
                <w:rFonts w:cs="Arial"/>
              </w:rPr>
            </w:pPr>
            <w:ins w:id="28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63E" w14:textId="77777777" w:rsidR="00AD25CE" w:rsidRPr="00DB30AC" w:rsidRDefault="00AD25CE" w:rsidP="00AD25CE">
            <w:pPr>
              <w:pStyle w:val="TAC"/>
              <w:rPr>
                <w:ins w:id="29" w:author="CATT" w:date="2021-07-30T10:08:00Z"/>
                <w:rFonts w:cs="Arial"/>
              </w:rPr>
            </w:pPr>
            <w:ins w:id="30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</w:tr>
    </w:tbl>
    <w:p w14:paraId="3A7C778E" w14:textId="77777777" w:rsidR="00AD25CE" w:rsidRPr="00DB30AC" w:rsidRDefault="00AD25CE" w:rsidP="00AD25CE"/>
    <w:p w14:paraId="54035049" w14:textId="77777777" w:rsidR="00AD25CE" w:rsidRPr="000B5882" w:rsidRDefault="00AD25CE" w:rsidP="00AD25CE">
      <w:pPr>
        <w:pStyle w:val="Separation"/>
        <w:rPr>
          <w:color w:val="FF0000"/>
          <w:sz w:val="32"/>
        </w:rPr>
      </w:pPr>
      <w:r w:rsidRPr="00283A8C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Unchanged sections skipped</w:t>
      </w:r>
      <w:r w:rsidRPr="00283A8C">
        <w:rPr>
          <w:rFonts w:eastAsia="??"/>
          <w:color w:val="FF0000"/>
          <w:sz w:val="32"/>
        </w:rPr>
        <w:t xml:space="preserve"> &gt;&gt;</w:t>
      </w:r>
    </w:p>
    <w:p w14:paraId="46D5AF9E" w14:textId="05F1D918" w:rsidR="007B4EEF" w:rsidRPr="00DB30AC" w:rsidRDefault="00FE70E2" w:rsidP="007B4EEF">
      <w:pPr>
        <w:pStyle w:val="5"/>
        <w:rPr>
          <w:ins w:id="31" w:author="CATT" w:date="2021-07-21T09:54:00Z"/>
          <w:rFonts w:cs="Arial"/>
          <w:szCs w:val="22"/>
        </w:rPr>
      </w:pPr>
      <w:ins w:id="32" w:author="CATT" w:date="2021-07-21T13:45:00Z">
        <w:r>
          <w:rPr>
            <w:rFonts w:cs="Arial"/>
            <w:szCs w:val="22"/>
          </w:rPr>
          <w:t>7.3.2.2.3</w:t>
        </w:r>
      </w:ins>
      <w:ins w:id="33" w:author="CATT" w:date="2021-07-21T09:54:00Z">
        <w:r w:rsidR="007B4EEF" w:rsidRPr="00DB30AC">
          <w:rPr>
            <w:rFonts w:cs="Arial"/>
            <w:szCs w:val="22"/>
          </w:rPr>
          <w:tab/>
          <w:t>2Rx TDD FR</w:t>
        </w:r>
      </w:ins>
      <w:ins w:id="34" w:author="CATT" w:date="2021-07-22T11:01:00Z">
        <w:r w:rsidR="00504944">
          <w:rPr>
            <w:rFonts w:cs="Arial" w:hint="eastAsia"/>
            <w:szCs w:val="22"/>
            <w:lang w:eastAsia="zh-CN"/>
          </w:rPr>
          <w:t>2</w:t>
        </w:r>
      </w:ins>
      <w:ins w:id="35" w:author="CATT" w:date="2021-07-21T09:54:00Z">
        <w:r w:rsidR="007B4EEF" w:rsidRPr="00DB30AC">
          <w:rPr>
            <w:rFonts w:cs="Arial"/>
            <w:szCs w:val="22"/>
          </w:rPr>
          <w:t xml:space="preserve"> PDCCH </w:t>
        </w:r>
      </w:ins>
      <w:ins w:id="36" w:author="CATT" w:date="2021-07-22T14:34:00Z">
        <w:r w:rsidR="00D372FB" w:rsidRPr="00DB30AC">
          <w:rPr>
            <w:rFonts w:cs="Arial"/>
            <w:szCs w:val="22"/>
          </w:rPr>
          <w:t xml:space="preserve">1 </w:t>
        </w:r>
        <w:proofErr w:type="spellStart"/>
        <w:r w:rsidR="00D372FB" w:rsidRPr="00DB30AC">
          <w:rPr>
            <w:rFonts w:cs="Arial"/>
            <w:szCs w:val="22"/>
          </w:rPr>
          <w:t>Tx</w:t>
        </w:r>
        <w:proofErr w:type="spellEnd"/>
        <w:r w:rsidR="00D372FB" w:rsidRPr="00DB30AC">
          <w:rPr>
            <w:rFonts w:cs="Arial"/>
            <w:szCs w:val="22"/>
          </w:rPr>
          <w:t xml:space="preserve"> antenna </w:t>
        </w:r>
      </w:ins>
      <w:ins w:id="37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38" w:author="CATT" w:date="2021-07-21T09:55:00Z">
        <w:r w:rsidR="007B4EEF">
          <w:rPr>
            <w:lang w:eastAsia="zh-CN"/>
          </w:rPr>
          <w:t>power saving</w:t>
        </w:r>
      </w:ins>
    </w:p>
    <w:p w14:paraId="0EBF1286" w14:textId="2FC00914" w:rsidR="007B4EEF" w:rsidRPr="00DB30AC" w:rsidRDefault="00FE70E2" w:rsidP="007B4EEF">
      <w:pPr>
        <w:pStyle w:val="H6"/>
        <w:rPr>
          <w:ins w:id="39" w:author="CATT" w:date="2021-07-21T09:54:00Z"/>
        </w:rPr>
      </w:pPr>
      <w:ins w:id="40" w:author="CATT" w:date="2021-07-21T13:45:00Z">
        <w:r>
          <w:t>7.3.2.2.3</w:t>
        </w:r>
      </w:ins>
      <w:ins w:id="41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91ED950" w:rsidR="007B4EEF" w:rsidRPr="00DB30AC" w:rsidRDefault="007B4EEF" w:rsidP="007B4EEF">
      <w:pPr>
        <w:rPr>
          <w:ins w:id="42" w:author="CATT" w:date="2021-07-21T09:54:00Z"/>
          <w:rFonts w:cs="v5.0.0"/>
        </w:rPr>
      </w:pPr>
      <w:ins w:id="43" w:author="CATT" w:date="2021-07-21T09:54:00Z">
        <w:r w:rsidRPr="00DB30AC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44" w:author="CATT" w:date="2021-07-21T13:45:00Z">
        <w:r w:rsidR="00FE70E2">
          <w:rPr>
            <w:rFonts w:cs="v5.0.0"/>
          </w:rPr>
          <w:t>7.3.2.2.3</w:t>
        </w:r>
      </w:ins>
      <w:ins w:id="45" w:author="CATT" w:date="2021-07-21T09:54:00Z">
        <w:r w:rsidRPr="00DB30AC">
          <w:rPr>
            <w:rFonts w:cs="v5.0.0"/>
          </w:rPr>
          <w:t>.3-</w:t>
        </w:r>
      </w:ins>
      <w:ins w:id="46" w:author="CATT" w:date="2021-07-21T13:45:00Z">
        <w:r w:rsidR="00FE70E2">
          <w:rPr>
            <w:rFonts w:cs="v5.0.0" w:hint="eastAsia"/>
            <w:lang w:eastAsia="zh-CN"/>
          </w:rPr>
          <w:t>2</w:t>
        </w:r>
      </w:ins>
      <w:ins w:id="47" w:author="CATT" w:date="2021-07-21T16:05:00Z">
        <w:r w:rsidR="004249FD" w:rsidRPr="004249FD">
          <w:rPr>
            <w:rFonts w:hint="eastAsia"/>
            <w:lang w:eastAsia="zh-CN"/>
          </w:rPr>
          <w:t xml:space="preserve"> </w:t>
        </w:r>
        <w:r w:rsidR="004249FD">
          <w:rPr>
            <w:rFonts w:hint="eastAsia"/>
            <w:lang w:eastAsia="zh-CN"/>
          </w:rPr>
          <w:t xml:space="preserve">after </w:t>
        </w:r>
        <w:proofErr w:type="spellStart"/>
        <w:r w:rsidR="004249FD">
          <w:rPr>
            <w:rFonts w:hint="eastAsia"/>
            <w:lang w:eastAsia="zh-CN"/>
          </w:rPr>
          <w:t>recept</w:t>
        </w:r>
        <w:proofErr w:type="spellEnd"/>
        <w:r w:rsidR="004249FD">
          <w:rPr>
            <w:rFonts w:hint="eastAsia"/>
            <w:lang w:eastAsia="zh-CN"/>
          </w:rPr>
          <w:t xml:space="preserve"> </w:t>
        </w:r>
        <w:r w:rsidR="004249FD">
          <w:rPr>
            <w:rFonts w:eastAsia="宋体" w:cs="Arial" w:hint="eastAsia"/>
            <w:lang w:eastAsia="zh-CN"/>
          </w:rPr>
          <w:t>w</w:t>
        </w:r>
        <w:r w:rsidR="004249FD" w:rsidRPr="00E215BE">
          <w:rPr>
            <w:rFonts w:eastAsia="宋体" w:cs="Arial"/>
            <w:lang w:eastAsia="zh-CN"/>
          </w:rPr>
          <w:t>ake-up indication</w:t>
        </w:r>
        <w:r w:rsidR="004249FD">
          <w:rPr>
            <w:rFonts w:hint="eastAsia"/>
            <w:lang w:eastAsia="zh-CN"/>
          </w:rPr>
          <w:t xml:space="preserve"> in the</w:t>
        </w:r>
        <w:r w:rsidR="004249FD">
          <w:rPr>
            <w:rFonts w:hint="eastAsia"/>
            <w:i/>
            <w:lang w:eastAsia="zh-CN"/>
          </w:rPr>
          <w:t xml:space="preserve"> </w:t>
        </w:r>
        <w:r w:rsidR="004249FD">
          <w:rPr>
            <w:i/>
            <w:iCs/>
            <w:color w:val="000000"/>
          </w:rPr>
          <w:t>DCI format 2_6</w:t>
        </w:r>
        <w:r w:rsidR="004249FD">
          <w:rPr>
            <w:iCs/>
            <w:color w:val="000000"/>
            <w:lang w:eastAsia="zh-CN"/>
          </w:rPr>
          <w:t xml:space="preserve"> </w:t>
        </w:r>
        <w:r w:rsidR="004249FD" w:rsidRPr="00A70DF6">
          <w:rPr>
            <w:lang w:eastAsia="zh-CN"/>
          </w:rPr>
          <w:t>PDCCH in DRX off state</w:t>
        </w:r>
      </w:ins>
      <w:ins w:id="48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D98D02D" w:rsidR="007B4EEF" w:rsidRPr="00DB30AC" w:rsidRDefault="00FE70E2" w:rsidP="007B4EEF">
      <w:pPr>
        <w:pStyle w:val="H6"/>
        <w:rPr>
          <w:ins w:id="49" w:author="CATT" w:date="2021-07-21T09:54:00Z"/>
        </w:rPr>
      </w:pPr>
      <w:ins w:id="50" w:author="CATT" w:date="2021-07-21T13:45:00Z">
        <w:r>
          <w:t>7.3.2.2.3</w:t>
        </w:r>
      </w:ins>
      <w:ins w:id="51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52" w:author="CATT" w:date="2021-07-21T09:54:00Z"/>
          <w:lang w:eastAsia="zh-CN"/>
        </w:rPr>
      </w:pPr>
      <w:ins w:id="53" w:author="CATT" w:date="2021-07-21T09:54:00Z">
        <w:r w:rsidRPr="00DB30AC">
          <w:t xml:space="preserve">This test applies to all types of NR UE </w:t>
        </w:r>
      </w:ins>
      <w:ins w:id="54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55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56" w:author="CATT" w:date="2021-07-21T11:27:00Z">
        <w:r w:rsidR="003C28D6">
          <w:rPr>
            <w:rFonts w:hint="eastAsia"/>
            <w:lang w:eastAsia="zh-CN"/>
          </w:rPr>
          <w:t>ing</w:t>
        </w:r>
      </w:ins>
      <w:ins w:id="57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58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59" w:author="CATT" w:date="2021-07-21T09:54:00Z"/>
        </w:rPr>
      </w:pPr>
      <w:ins w:id="60" w:author="CATT" w:date="2021-07-21T09:54:00Z">
        <w:r w:rsidRPr="00DB30AC">
          <w:t>This test also applies to all types of EUTRA UE release 1</w:t>
        </w:r>
      </w:ins>
      <w:ins w:id="61" w:author="CATT" w:date="2021-07-21T09:58:00Z">
        <w:r w:rsidR="001F6E34">
          <w:rPr>
            <w:rFonts w:hint="eastAsia"/>
            <w:lang w:eastAsia="zh-CN"/>
          </w:rPr>
          <w:t>6</w:t>
        </w:r>
      </w:ins>
      <w:ins w:id="62" w:author="CATT" w:date="2021-07-21T09:54:00Z">
        <w:r w:rsidRPr="00DB30AC">
          <w:t xml:space="preserve"> and forward supporting EN-DC</w:t>
        </w:r>
      </w:ins>
      <w:ins w:id="63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64" w:author="CATT" w:date="2021-07-21T09:54:00Z">
        <w:r w:rsidRPr="00DB30AC">
          <w:t>.</w:t>
        </w:r>
      </w:ins>
    </w:p>
    <w:p w14:paraId="0CDD201E" w14:textId="24C133FA" w:rsidR="007B4EEF" w:rsidRPr="00DB30AC" w:rsidRDefault="00FE70E2" w:rsidP="007B4EEF">
      <w:pPr>
        <w:pStyle w:val="H6"/>
        <w:rPr>
          <w:ins w:id="65" w:author="CATT" w:date="2021-07-21T09:54:00Z"/>
        </w:rPr>
      </w:pPr>
      <w:ins w:id="66" w:author="CATT" w:date="2021-07-21T13:45:00Z">
        <w:r>
          <w:t>7.3.2.2.3</w:t>
        </w:r>
      </w:ins>
      <w:ins w:id="67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42A4A080" w14:textId="77777777" w:rsidR="000E0149" w:rsidRPr="0022355A" w:rsidRDefault="000E0149" w:rsidP="000E0149">
      <w:pPr>
        <w:rPr>
          <w:ins w:id="68" w:author="CATT" w:date="2021-07-21T14:47:00Z"/>
          <w:rFonts w:eastAsia="宋体"/>
          <w:lang w:val="en-US" w:eastAsia="zh-CN"/>
        </w:rPr>
      </w:pPr>
      <w:ins w:id="69" w:author="CATT" w:date="2021-07-21T14:47:00Z">
        <w:r w:rsidRPr="0022355A">
          <w:rPr>
            <w:rFonts w:eastAsia="宋体"/>
            <w:lang w:eastAsia="zh-CN"/>
          </w:rPr>
          <w:t>During the test</w:t>
        </w:r>
        <w:r w:rsidRPr="0022355A">
          <w:rPr>
            <w:lang w:eastAsia="zh-CN"/>
          </w:rPr>
          <w:t xml:space="preserve"> the UE shall monitor the</w:t>
        </w:r>
        <w:r w:rsidRPr="0022355A">
          <w:rPr>
            <w:i/>
            <w:lang w:eastAsia="zh-CN"/>
          </w:rPr>
          <w:t xml:space="preserve"> </w:t>
        </w:r>
        <w:r w:rsidRPr="0022355A">
          <w:rPr>
            <w:i/>
            <w:iCs/>
            <w:color w:val="000000"/>
          </w:rPr>
          <w:t>DCI format 2_6</w:t>
        </w:r>
        <w:r w:rsidRPr="0022355A">
          <w:rPr>
            <w:iCs/>
            <w:color w:val="000000"/>
            <w:lang w:eastAsia="zh-CN"/>
          </w:rPr>
          <w:t xml:space="preserve"> </w:t>
        </w:r>
        <w:r w:rsidRPr="0022355A">
          <w:rPr>
            <w:lang w:eastAsia="zh-CN"/>
          </w:rPr>
          <w:t>PDCCH in DRX off state and decide whether to receive the following PDCCH in DRX on period.</w:t>
        </w:r>
      </w:ins>
    </w:p>
    <w:p w14:paraId="40AE2B09" w14:textId="2423178E" w:rsidR="000E0149" w:rsidRPr="0022355A" w:rsidRDefault="000E0149" w:rsidP="000E0149">
      <w:pPr>
        <w:rPr>
          <w:ins w:id="70" w:author="CATT" w:date="2021-07-21T14:47:00Z"/>
          <w:rFonts w:eastAsia="宋体"/>
          <w:lang w:eastAsia="zh-CN"/>
        </w:rPr>
      </w:pPr>
      <w:ins w:id="71" w:author="CATT" w:date="2021-07-21T14:47:00Z">
        <w:r w:rsidRPr="0022355A">
          <w:rPr>
            <w:rFonts w:eastAsia="宋体"/>
          </w:rPr>
          <w:t>The parameters specified in Table 7.3.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.2</w:t>
        </w:r>
        <w:r w:rsidRPr="0022355A"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 xml:space="preserve">-1 are valid for </w:t>
        </w:r>
        <w:r w:rsidRPr="0022355A">
          <w:rPr>
            <w:rFonts w:eastAsia="宋体"/>
            <w:lang w:eastAsia="zh-CN"/>
          </w:rPr>
          <w:t>normal PDCCH in DRX on period and PDCCH in DRX off period</w:t>
        </w:r>
        <w:r w:rsidRPr="0022355A">
          <w:rPr>
            <w:rFonts w:eastAsia="宋体"/>
          </w:rPr>
          <w:t>.</w:t>
        </w:r>
      </w:ins>
    </w:p>
    <w:p w14:paraId="74B5DE9E" w14:textId="37F3EEF6" w:rsidR="000E0149" w:rsidRPr="0022355A" w:rsidRDefault="000E0149" w:rsidP="000E0149">
      <w:pPr>
        <w:pStyle w:val="TH"/>
        <w:rPr>
          <w:ins w:id="72" w:author="CATT" w:date="2021-07-21T14:47:00Z"/>
          <w:lang w:eastAsia="zh-CN"/>
        </w:rPr>
      </w:pPr>
      <w:ins w:id="73" w:author="CATT" w:date="2021-07-21T14:47:00Z">
        <w:r w:rsidRPr="0022355A">
          <w:lastRenderedPageBreak/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3.2.2.3</w:t>
        </w:r>
        <w:r>
          <w:rPr>
            <w:rFonts w:hint="eastAsia"/>
            <w:lang w:eastAsia="zh-CN"/>
          </w:rPr>
          <w:t>.3</w:t>
        </w:r>
        <w:r w:rsidRPr="0022355A">
          <w:t xml:space="preserve">-1: </w:t>
        </w:r>
        <w:r w:rsidRPr="0022355A">
          <w:rPr>
            <w:lang w:eastAsia="zh-CN"/>
          </w:rPr>
          <w:t>T</w:t>
        </w:r>
        <w:r w:rsidRPr="0022355A">
          <w:t>est Parameters</w:t>
        </w:r>
      </w:ins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0E0149" w:rsidRPr="0022355A" w14:paraId="43011275" w14:textId="77777777" w:rsidTr="003D4F3F">
        <w:trPr>
          <w:jc w:val="center"/>
          <w:ins w:id="74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A5840" w14:textId="77777777" w:rsidR="000E0149" w:rsidRPr="0022355A" w:rsidRDefault="000E0149" w:rsidP="003D4F3F">
            <w:pPr>
              <w:pStyle w:val="TAH"/>
              <w:rPr>
                <w:ins w:id="75" w:author="CATT" w:date="2021-07-21T14:47:00Z"/>
                <w:rFonts w:eastAsia="宋体"/>
                <w:lang w:eastAsia="zh-CN"/>
              </w:rPr>
            </w:pPr>
            <w:ins w:id="76" w:author="CATT" w:date="2021-07-21T14:47:00Z">
              <w:r w:rsidRPr="0022355A">
                <w:rPr>
                  <w:rFonts w:eastAsia="宋体"/>
                  <w:lang w:eastAsia="zh-CN"/>
                </w:rPr>
                <w:t>Parameter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844AC" w14:textId="77777777" w:rsidR="000E0149" w:rsidRPr="0022355A" w:rsidRDefault="000E0149" w:rsidP="003D4F3F">
            <w:pPr>
              <w:pStyle w:val="TAH"/>
              <w:rPr>
                <w:ins w:id="77" w:author="CATT" w:date="2021-07-21T14:47:00Z"/>
                <w:rFonts w:eastAsia="宋体"/>
                <w:lang w:eastAsia="zh-CN"/>
              </w:rPr>
            </w:pPr>
            <w:ins w:id="78" w:author="CATT" w:date="2021-07-21T14:47:00Z">
              <w:r w:rsidRPr="0022355A">
                <w:rPr>
                  <w:rFonts w:eastAsia="宋体"/>
                  <w:lang w:eastAsia="zh-CN"/>
                </w:rPr>
                <w:t>Unit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F67E1" w14:textId="77777777" w:rsidR="000E0149" w:rsidRPr="0022355A" w:rsidRDefault="000E0149" w:rsidP="003D4F3F">
            <w:pPr>
              <w:pStyle w:val="TAH"/>
              <w:rPr>
                <w:ins w:id="79" w:author="CATT" w:date="2021-07-21T14:47:00Z"/>
                <w:rFonts w:eastAsia="宋体"/>
                <w:lang w:eastAsia="zh-CN"/>
              </w:rPr>
            </w:pPr>
            <w:ins w:id="80" w:author="CATT" w:date="2021-07-21T14:47:00Z">
              <w:r w:rsidRPr="0022355A">
                <w:rPr>
                  <w:rFonts w:eastAsia="宋体"/>
                  <w:lang w:eastAsia="zh-CN"/>
                </w:rPr>
                <w:t xml:space="preserve">1 </w:t>
              </w:r>
              <w:proofErr w:type="spellStart"/>
              <w:r w:rsidRPr="0022355A">
                <w:rPr>
                  <w:rFonts w:eastAsia="宋体"/>
                  <w:lang w:eastAsia="zh-CN"/>
                </w:rPr>
                <w:t>Tx</w:t>
              </w:r>
              <w:proofErr w:type="spellEnd"/>
              <w:r w:rsidRPr="0022355A">
                <w:rPr>
                  <w:rFonts w:eastAsia="宋体"/>
                  <w:lang w:eastAsia="zh-CN"/>
                </w:rPr>
                <w:t xml:space="preserve"> Antenna</w:t>
              </w:r>
            </w:ins>
          </w:p>
        </w:tc>
      </w:tr>
      <w:tr w:rsidR="000E0149" w:rsidRPr="0022355A" w14:paraId="05B7B747" w14:textId="77777777" w:rsidTr="003D4F3F">
        <w:trPr>
          <w:jc w:val="center"/>
          <w:ins w:id="81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5A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2" w:author="CATT" w:date="2021-07-21T14:47:00Z"/>
                <w:rFonts w:ascii="Arial" w:eastAsia="宋体" w:hAnsi="Arial"/>
                <w:sz w:val="18"/>
              </w:rPr>
            </w:pPr>
            <w:ins w:id="83" w:author="CATT" w:date="2021-07-21T14:47:00Z">
              <w:r w:rsidRPr="0022355A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E926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4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D45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5" w:author="CATT" w:date="2021-07-21T14:47:00Z"/>
                <w:rFonts w:ascii="Arial" w:eastAsia="宋体" w:hAnsi="Arial"/>
                <w:sz w:val="18"/>
              </w:rPr>
            </w:pPr>
            <w:ins w:id="86" w:author="CATT" w:date="2021-07-21T14:47:00Z">
              <w:r w:rsidRPr="0022355A">
                <w:rPr>
                  <w:rFonts w:ascii="Arial" w:eastAsia="宋体" w:hAnsi="Arial"/>
                  <w:sz w:val="18"/>
                </w:rPr>
                <w:t>FR2.120-1</w:t>
              </w:r>
            </w:ins>
          </w:p>
        </w:tc>
      </w:tr>
      <w:tr w:rsidR="000E0149" w:rsidRPr="0022355A" w14:paraId="6C337A56" w14:textId="77777777" w:rsidTr="003D4F3F">
        <w:trPr>
          <w:jc w:val="center"/>
          <w:ins w:id="87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CA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8" w:author="CATT" w:date="2021-07-21T14:47:00Z"/>
                <w:rFonts w:ascii="Arial" w:eastAsia="宋体" w:hAnsi="Arial"/>
                <w:sz w:val="18"/>
              </w:rPr>
            </w:pPr>
            <w:ins w:id="89" w:author="CATT" w:date="2021-07-21T14:47:00Z">
              <w:r w:rsidRPr="0022355A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F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0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CF2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1" w:author="CATT" w:date="2021-07-21T14:47:00Z"/>
                <w:rFonts w:ascii="Arial" w:eastAsia="宋体" w:hAnsi="Arial"/>
                <w:sz w:val="18"/>
              </w:rPr>
            </w:pPr>
            <w:ins w:id="92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0E0149" w:rsidRPr="0022355A" w14:paraId="49B82BA1" w14:textId="77777777" w:rsidTr="003D4F3F">
        <w:trPr>
          <w:jc w:val="center"/>
          <w:ins w:id="93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A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4" w:author="CATT" w:date="2021-07-21T14:47:00Z"/>
                <w:rFonts w:ascii="Arial" w:eastAsia="宋体" w:hAnsi="Arial"/>
                <w:sz w:val="18"/>
              </w:rPr>
            </w:pPr>
            <w:ins w:id="95" w:author="CATT" w:date="2021-07-21T14:47:00Z">
              <w:r w:rsidRPr="0022355A">
                <w:rPr>
                  <w:rFonts w:ascii="Arial" w:eastAsia="宋体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59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6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88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7" w:author="CATT" w:date="2021-07-21T14:47:00Z"/>
                <w:rFonts w:ascii="Arial" w:eastAsia="宋体" w:hAnsi="Arial"/>
                <w:sz w:val="18"/>
              </w:rPr>
            </w:pPr>
            <w:ins w:id="98" w:author="CATT" w:date="2021-07-21T14:47:00Z">
              <w:r w:rsidRPr="0022355A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0E0149" w:rsidRPr="0022355A" w14:paraId="6D463DE8" w14:textId="77777777" w:rsidTr="003D4F3F">
        <w:trPr>
          <w:jc w:val="center"/>
          <w:ins w:id="99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A09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0" w:author="CATT" w:date="2021-07-21T14:47:00Z"/>
                <w:rFonts w:ascii="Arial" w:eastAsia="宋体" w:hAnsi="Arial"/>
                <w:sz w:val="18"/>
              </w:rPr>
            </w:pPr>
            <w:proofErr w:type="spellStart"/>
            <w:ins w:id="101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22355A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D0A4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2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133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3" w:author="CATT" w:date="2021-07-21T14:47:00Z"/>
                <w:rFonts w:ascii="Arial" w:eastAsia="宋体" w:hAnsi="Arial"/>
                <w:sz w:val="18"/>
              </w:rPr>
            </w:pPr>
            <w:ins w:id="104" w:author="CATT" w:date="2021-07-21T14:47:00Z">
              <w:r w:rsidRPr="0022355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E0149" w:rsidRPr="0022355A" w14:paraId="404432D6" w14:textId="77777777" w:rsidTr="003D4F3F">
        <w:trPr>
          <w:jc w:val="center"/>
          <w:ins w:id="105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1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6" w:author="CATT" w:date="2021-07-21T14:47:00Z"/>
                <w:rFonts w:ascii="Arial" w:eastAsia="宋体" w:hAnsi="Arial"/>
                <w:sz w:val="18"/>
              </w:rPr>
            </w:pPr>
            <w:ins w:id="107" w:author="CATT" w:date="2021-07-21T14:47:00Z">
              <w:r w:rsidRPr="0022355A">
                <w:rPr>
                  <w:rFonts w:ascii="Arial" w:eastAsia="宋体" w:hAnsi="Arial"/>
                  <w:sz w:val="18"/>
                </w:rPr>
                <w:t>Shift index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1B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8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06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9" w:author="CATT" w:date="2021-07-21T14:47:00Z"/>
                <w:rFonts w:ascii="Arial" w:eastAsia="宋体" w:hAnsi="Arial"/>
                <w:sz w:val="18"/>
              </w:rPr>
            </w:pPr>
            <w:ins w:id="11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0E0149" w:rsidRPr="0022355A" w14:paraId="5C9F0844" w14:textId="77777777" w:rsidTr="003D4F3F">
        <w:trPr>
          <w:jc w:val="center"/>
          <w:ins w:id="111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4A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2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8C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3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3E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5F34B32C" w14:textId="77777777" w:rsidTr="003D4F3F">
        <w:trPr>
          <w:jc w:val="center"/>
          <w:ins w:id="115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98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17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42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8" w:author="CATT" w:date="2021-07-21T14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9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12D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1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E0149" w:rsidRPr="0022355A" w14:paraId="330AC9A8" w14:textId="77777777" w:rsidTr="003D4F3F">
        <w:trPr>
          <w:jc w:val="center"/>
          <w:ins w:id="12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C8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4" w:author="CATT" w:date="2021-07-21T14:47:00Z">
              <w:r w:rsidRPr="0022355A">
                <w:rPr>
                  <w:i/>
                  <w:lang w:eastAsia="zh-CN"/>
                </w:rPr>
                <w:t>ps-WakeUp-r16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E1F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76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7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absent</w:t>
              </w:r>
            </w:ins>
          </w:p>
        </w:tc>
      </w:tr>
      <w:tr w:rsidR="000E0149" w:rsidRPr="0022355A" w14:paraId="37554CF3" w14:textId="77777777" w:rsidTr="003D4F3F">
        <w:trPr>
          <w:jc w:val="center"/>
          <w:ins w:id="128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10A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2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0" w:author="CATT" w:date="2021-07-21T14:47:00Z">
              <w:r w:rsidRPr="00C81831">
                <w:rPr>
                  <w:rFonts w:ascii="Arial" w:eastAsia="宋体" w:hAnsi="Arial"/>
                  <w:sz w:val="18"/>
                  <w:lang w:eastAsia="zh-CN"/>
                </w:rPr>
                <w:t>Wake-up indication bit</w:t>
              </w:r>
              <w:r w:rsidRPr="00C81831">
                <w:rPr>
                  <w:rFonts w:ascii="Arial" w:eastAsia="宋体" w:hAnsi="Arial" w:hint="eastAsia"/>
                  <w:sz w:val="18"/>
                  <w:lang w:eastAsia="zh-CN"/>
                </w:rPr>
                <w:t xml:space="preserve"> in DCI format 2_6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92C3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3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0C6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3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42EE53B9" w14:textId="77777777" w:rsidTr="003D4F3F">
        <w:trPr>
          <w:jc w:val="center"/>
          <w:ins w:id="134" w:author="CATT" w:date="2021-07-21T14:47:00Z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C537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3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6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PDCCH DCI format 2_6 configuration</w:t>
              </w:r>
            </w:ins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BEF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3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8" w:author="CATT" w:date="2021-07-21T14:47:00Z">
              <w:r w:rsidRPr="00A763B6">
                <w:rPr>
                  <w:rFonts w:ascii="Arial" w:eastAsia="宋体" w:hAnsi="Arial"/>
                  <w:sz w:val="18"/>
                  <w:lang w:eastAsia="zh-CN"/>
                </w:rPr>
                <w:t>PS-offset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BA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3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365" w14:textId="77777777" w:rsidR="000E0149" w:rsidRPr="00584315" w:rsidRDefault="000E0149" w:rsidP="003D4F3F">
            <w:pPr>
              <w:keepNext/>
              <w:keepLines/>
              <w:spacing w:after="0"/>
              <w:jc w:val="center"/>
              <w:rPr>
                <w:ins w:id="140" w:author="CATT" w:date="2021-07-21T14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1" w:author="CATT" w:date="2021-07-21T14:47:00Z"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minimumTimeGap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+1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/0.125</w:t>
              </w:r>
            </w:ins>
          </w:p>
        </w:tc>
      </w:tr>
      <w:tr w:rsidR="000E0149" w:rsidRPr="0022355A" w14:paraId="674CD4A6" w14:textId="77777777" w:rsidTr="003D4F3F">
        <w:trPr>
          <w:jc w:val="center"/>
          <w:ins w:id="142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EA55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AD3B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5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Number of PDCCH candidates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527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5D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8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1A51D953" w14:textId="77777777" w:rsidTr="003D4F3F">
        <w:trPr>
          <w:jc w:val="center"/>
          <w:ins w:id="149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DFF1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C8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2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59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5C6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5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Start from RB = 0 with contiguous RB allocation</w:t>
              </w:r>
            </w:ins>
          </w:p>
        </w:tc>
      </w:tr>
      <w:tr w:rsidR="000E0149" w:rsidRPr="0022355A" w14:paraId="065F5F28" w14:textId="77777777" w:rsidTr="003D4F3F">
        <w:trPr>
          <w:jc w:val="center"/>
          <w:ins w:id="156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0810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2F8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9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D5C2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6884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2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0E0149" w:rsidRPr="0022355A" w14:paraId="1FA2F43B" w14:textId="77777777" w:rsidTr="003D4F3F">
        <w:trPr>
          <w:jc w:val="center"/>
          <w:ins w:id="163" w:author="CATT" w:date="2021-07-21T14:47:00Z"/>
        </w:trPr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34C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5" w:author="CATT" w:date="2021-07-21T14:47:00Z">
              <w:r w:rsidRPr="00787462">
                <w:rPr>
                  <w:rFonts w:ascii="Arial" w:eastAsia="宋体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BF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7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7C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E40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0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0E0149" w:rsidRPr="0022355A" w14:paraId="17755F93" w14:textId="77777777" w:rsidTr="003D4F3F">
        <w:trPr>
          <w:jc w:val="center"/>
          <w:ins w:id="171" w:author="CATT" w:date="2021-07-21T14:47:00Z"/>
        </w:trPr>
        <w:tc>
          <w:tcPr>
            <w:tcW w:w="5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2F6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2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916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4C0D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11A4530F" w14:textId="77777777" w:rsidTr="003D4F3F">
        <w:trPr>
          <w:jc w:val="center"/>
          <w:ins w:id="175" w:author="CATT" w:date="2021-07-21T14:47:00Z"/>
        </w:trPr>
        <w:tc>
          <w:tcPr>
            <w:tcW w:w="88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D82" w14:textId="77777777" w:rsidR="000E0149" w:rsidRPr="00A763B6" w:rsidRDefault="000E0149" w:rsidP="003D4F3F">
            <w:pPr>
              <w:pStyle w:val="TAN"/>
              <w:rPr>
                <w:ins w:id="176" w:author="CATT" w:date="2021-07-21T14:47:00Z"/>
                <w:rFonts w:eastAsia="宋体"/>
                <w:lang w:eastAsia="zh-CN"/>
              </w:rPr>
            </w:pPr>
            <w:ins w:id="177" w:author="CATT" w:date="2021-07-21T14:47:00Z">
              <w:r w:rsidRPr="00A763B6">
                <w:rPr>
                  <w:rFonts w:eastAsia="宋体"/>
                  <w:lang w:eastAsia="zh-CN"/>
                </w:rPr>
                <w:t>Note:</w:t>
              </w:r>
              <w:r w:rsidRPr="00C25669">
                <w:t xml:space="preserve"> </w:t>
              </w:r>
              <w:r w:rsidRPr="00C25669">
                <w:tab/>
              </w:r>
              <w:proofErr w:type="spellStart"/>
              <w:r w:rsidRPr="00A763B6">
                <w:t>T</w:t>
              </w:r>
              <w:r w:rsidRPr="00A763B6">
                <w:rPr>
                  <w:vertAlign w:val="subscript"/>
                </w:rPr>
                <w:t>minimumTimeGap</w:t>
              </w:r>
              <w:proofErr w:type="spellEnd"/>
              <w:r w:rsidRPr="00A763B6">
                <w:rPr>
                  <w:vertAlign w:val="subscript"/>
                </w:rPr>
                <w:softHyphen/>
                <w:t xml:space="preserve"> </w:t>
              </w:r>
              <w:r w:rsidRPr="00A763B6">
                <w:t xml:space="preserve">is </w:t>
              </w:r>
              <w:proofErr w:type="spellStart"/>
              <w:r w:rsidRPr="00A763B6">
                <w:t>signaled</w:t>
              </w:r>
              <w:proofErr w:type="spellEnd"/>
              <w:r w:rsidRPr="00A763B6">
                <w:t xml:space="preserve"> as a part of </w:t>
              </w:r>
              <w:r w:rsidRPr="00A763B6">
                <w:rPr>
                  <w:rFonts w:hint="eastAsia"/>
                  <w:i/>
                  <w:iCs/>
                  <w:color w:val="000000"/>
                </w:rPr>
                <w:t>drx-Adaptation-r16</w:t>
              </w:r>
              <w:r w:rsidRPr="00A763B6">
                <w:rPr>
                  <w:rFonts w:hint="eastAsia"/>
                  <w:b/>
                  <w:bCs/>
                  <w:i/>
                  <w:iCs/>
                  <w:color w:val="000000"/>
                </w:rPr>
                <w:t xml:space="preserve"> </w:t>
              </w:r>
              <w:r w:rsidRPr="00A763B6">
                <w:rPr>
                  <w:rFonts w:hint="eastAsia"/>
                  <w:color w:val="000000"/>
                </w:rPr>
                <w:t xml:space="preserve">UE </w:t>
              </w:r>
              <w:r w:rsidRPr="00A763B6">
                <w:t>capability</w:t>
              </w:r>
              <w:r w:rsidRPr="00A763B6">
                <w:rPr>
                  <w:lang w:eastAsia="zh-CN"/>
                </w:rPr>
                <w:t>.</w:t>
              </w:r>
            </w:ins>
          </w:p>
        </w:tc>
      </w:tr>
    </w:tbl>
    <w:p w14:paraId="68132E14" w14:textId="77777777" w:rsidR="000E0149" w:rsidRPr="0022355A" w:rsidRDefault="000E0149" w:rsidP="000E0149">
      <w:pPr>
        <w:rPr>
          <w:ins w:id="178" w:author="CATT" w:date="2021-07-21T14:47:00Z"/>
          <w:rFonts w:eastAsia="宋体" w:cs="v5.0.0"/>
          <w:lang w:eastAsia="zh-CN"/>
        </w:rPr>
      </w:pPr>
    </w:p>
    <w:p w14:paraId="42DBA7FB" w14:textId="0A2491A4" w:rsidR="000E0149" w:rsidRPr="0022355A" w:rsidRDefault="000E0149" w:rsidP="000E0149">
      <w:pPr>
        <w:rPr>
          <w:ins w:id="179" w:author="CATT" w:date="2021-07-21T14:47:00Z"/>
          <w:rFonts w:eastAsia="宋体" w:cs="v5.0.0"/>
          <w:lang w:eastAsia="zh-CN"/>
        </w:rPr>
      </w:pPr>
      <w:ins w:id="180" w:author="CATT" w:date="2021-07-21T14:47:00Z">
        <w:r w:rsidRPr="0022355A">
          <w:rPr>
            <w:rFonts w:eastAsia="宋体" w:cs="v5.0.0"/>
          </w:rPr>
          <w:t xml:space="preserve">For the parameters specified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3.2.2.3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, the average probability of a missed downlink scheduling grant (Pm-</w:t>
        </w:r>
        <w:proofErr w:type="spellStart"/>
        <w:r w:rsidRPr="0022355A">
          <w:rPr>
            <w:rFonts w:eastAsia="宋体" w:cs="v5.0.0"/>
          </w:rPr>
          <w:t>dsg</w:t>
        </w:r>
        <w:proofErr w:type="spellEnd"/>
        <w:r w:rsidRPr="0022355A">
          <w:rPr>
            <w:rFonts w:eastAsia="宋体" w:cs="v5.0.0"/>
          </w:rPr>
          <w:t>)</w:t>
        </w:r>
        <w:r w:rsidRPr="0022355A">
          <w:rPr>
            <w:rFonts w:eastAsia="宋体" w:cs="v5.0.0"/>
            <w:lang w:eastAsia="zh-CN"/>
          </w:rPr>
          <w:t xml:space="preserve"> observed on PDCCH during DRX on </w:t>
        </w:r>
        <w:r w:rsidRPr="0022355A">
          <w:rPr>
            <w:rFonts w:eastAsia="宋体" w:cs="v5.0.0"/>
          </w:rPr>
          <w:t xml:space="preserve">shall be below the specified value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C81831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. The downlink physical setup is in accordance with Annex C.</w:t>
        </w:r>
        <w:r w:rsidRPr="0022355A">
          <w:rPr>
            <w:rFonts w:eastAsia="宋体" w:cs="v5.0.0"/>
            <w:lang w:eastAsia="zh-CN"/>
          </w:rPr>
          <w:t>5</w:t>
        </w:r>
        <w:r w:rsidRPr="0022355A">
          <w:rPr>
            <w:rFonts w:eastAsia="宋体" w:cs="v5.0.0"/>
          </w:rPr>
          <w:t>.1.</w:t>
        </w:r>
      </w:ins>
    </w:p>
    <w:p w14:paraId="7FC8258A" w14:textId="58D91759" w:rsidR="000E0149" w:rsidRPr="0022355A" w:rsidRDefault="000E0149" w:rsidP="000E0149">
      <w:pPr>
        <w:pStyle w:val="TH"/>
        <w:rPr>
          <w:ins w:id="181" w:author="CATT" w:date="2021-07-21T14:47:00Z"/>
          <w:lang w:eastAsia="zh-CN"/>
        </w:rPr>
      </w:pPr>
      <w:ins w:id="182" w:author="CATT" w:date="2021-07-21T14:47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</w:t>
        </w:r>
        <w:r w:rsidRPr="0022355A">
          <w:t>.</w:t>
        </w:r>
        <w:r w:rsidRPr="0022355A">
          <w:rPr>
            <w:lang w:eastAsia="zh-CN"/>
          </w:rPr>
          <w:t>2</w:t>
        </w:r>
        <w:r w:rsidRPr="0022355A">
          <w:t>.</w:t>
        </w:r>
        <w:r w:rsidRPr="0022355A">
          <w:rPr>
            <w:lang w:eastAsia="zh-CN"/>
          </w:rPr>
          <w:t>2.3</w:t>
        </w:r>
        <w:r>
          <w:rPr>
            <w:rFonts w:hint="eastAsia"/>
            <w:lang w:eastAsia="zh-CN"/>
          </w:rPr>
          <w:t>.3</w:t>
        </w:r>
        <w:r w:rsidRPr="0022355A">
          <w:t>-</w:t>
        </w:r>
        <w:r w:rsidRPr="0022355A">
          <w:rPr>
            <w:lang w:eastAsia="zh-CN"/>
          </w:rPr>
          <w:t>2</w:t>
        </w:r>
        <w:r w:rsidRPr="0022355A">
          <w:t>: Minimum performance</w:t>
        </w:r>
        <w:r w:rsidRPr="0022355A">
          <w:rPr>
            <w:lang w:eastAsia="zh-CN"/>
          </w:rPr>
          <w:t xml:space="preserve"> </w:t>
        </w:r>
        <w:r w:rsidRPr="0022355A">
          <w:t>requirement</w:t>
        </w:r>
        <w:r w:rsidRPr="0022355A">
          <w:rPr>
            <w:lang w:eastAsia="zh-CN"/>
          </w:rPr>
          <w:t>s with 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0E0149" w:rsidRPr="0022355A" w14:paraId="065F2E63" w14:textId="77777777" w:rsidTr="003D4F3F">
        <w:trPr>
          <w:trHeight w:val="215"/>
          <w:jc w:val="center"/>
          <w:ins w:id="183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2BC6" w14:textId="77777777" w:rsidR="000E0149" w:rsidRPr="0022355A" w:rsidRDefault="000E0149" w:rsidP="003D4F3F">
            <w:pPr>
              <w:pStyle w:val="TAH"/>
              <w:rPr>
                <w:ins w:id="184" w:author="CATT" w:date="2021-07-21T14:47:00Z"/>
                <w:rFonts w:eastAsia="宋体"/>
                <w:lang w:eastAsia="zh-CN"/>
              </w:rPr>
            </w:pPr>
            <w:ins w:id="185" w:author="CATT" w:date="2021-07-21T14:47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2286" w14:textId="77777777" w:rsidR="000E0149" w:rsidRPr="0022355A" w:rsidRDefault="000E0149" w:rsidP="003D4F3F">
            <w:pPr>
              <w:pStyle w:val="TAH"/>
              <w:rPr>
                <w:ins w:id="186" w:author="CATT" w:date="2021-07-21T14:47:00Z"/>
                <w:rFonts w:eastAsia="宋体"/>
                <w:lang w:eastAsia="zh-CN"/>
              </w:rPr>
            </w:pPr>
            <w:ins w:id="187" w:author="CATT" w:date="2021-07-21T14:47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2F1F" w14:textId="77777777" w:rsidR="000E0149" w:rsidRPr="0022355A" w:rsidRDefault="000E0149" w:rsidP="003D4F3F">
            <w:pPr>
              <w:pStyle w:val="TAH"/>
              <w:rPr>
                <w:ins w:id="188" w:author="CATT" w:date="2021-07-21T14:47:00Z"/>
                <w:rFonts w:eastAsia="宋体"/>
                <w:lang w:eastAsia="zh-CN"/>
              </w:rPr>
            </w:pPr>
            <w:ins w:id="189" w:author="CATT" w:date="2021-07-21T14:47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73D4" w14:textId="77777777" w:rsidR="000E0149" w:rsidRPr="0022355A" w:rsidRDefault="000E0149" w:rsidP="003D4F3F">
            <w:pPr>
              <w:pStyle w:val="TAH"/>
              <w:rPr>
                <w:ins w:id="190" w:author="CATT" w:date="2021-07-21T14:47:00Z"/>
                <w:rFonts w:eastAsia="宋体"/>
                <w:lang w:eastAsia="zh-CN"/>
              </w:rPr>
            </w:pPr>
            <w:ins w:id="191" w:author="CATT" w:date="2021-07-21T14:47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755E" w14:textId="77777777" w:rsidR="000E0149" w:rsidRPr="0022355A" w:rsidRDefault="000E0149" w:rsidP="003D4F3F">
            <w:pPr>
              <w:pStyle w:val="TAH"/>
              <w:rPr>
                <w:ins w:id="192" w:author="CATT" w:date="2021-07-21T14:47:00Z"/>
                <w:rFonts w:eastAsia="宋体"/>
                <w:lang w:eastAsia="zh-CN"/>
              </w:rPr>
            </w:pPr>
            <w:ins w:id="193" w:author="CATT" w:date="2021-07-21T14:47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5975" w14:textId="77777777" w:rsidR="000E0149" w:rsidRPr="0022355A" w:rsidRDefault="000E0149" w:rsidP="003D4F3F">
            <w:pPr>
              <w:pStyle w:val="TAH"/>
              <w:rPr>
                <w:ins w:id="194" w:author="CATT" w:date="2021-07-21T14:47:00Z"/>
                <w:rFonts w:eastAsia="宋体"/>
              </w:rPr>
            </w:pPr>
            <w:ins w:id="195" w:author="CATT" w:date="2021-07-21T14:47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431" w14:textId="77777777" w:rsidR="000E0149" w:rsidRPr="0022355A" w:rsidRDefault="000E0149" w:rsidP="003D4F3F">
            <w:pPr>
              <w:pStyle w:val="TAH"/>
              <w:rPr>
                <w:ins w:id="196" w:author="CATT" w:date="2021-07-21T14:47:00Z"/>
                <w:rFonts w:eastAsia="宋体"/>
              </w:rPr>
            </w:pPr>
            <w:ins w:id="197" w:author="CATT" w:date="2021-07-21T14:47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2ADA" w14:textId="77777777" w:rsidR="000E0149" w:rsidRPr="0022355A" w:rsidRDefault="000E0149" w:rsidP="003D4F3F">
            <w:pPr>
              <w:pStyle w:val="TAH"/>
              <w:rPr>
                <w:ins w:id="198" w:author="CATT" w:date="2021-07-21T14:47:00Z"/>
                <w:rFonts w:eastAsia="宋体"/>
              </w:rPr>
            </w:pPr>
            <w:ins w:id="199" w:author="CATT" w:date="2021-07-21T14:47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B8E0" w14:textId="77777777" w:rsidR="000E0149" w:rsidRPr="0022355A" w:rsidRDefault="000E0149" w:rsidP="003D4F3F">
            <w:pPr>
              <w:pStyle w:val="TAH"/>
              <w:rPr>
                <w:ins w:id="200" w:author="CATT" w:date="2021-07-21T14:47:00Z"/>
                <w:rFonts w:eastAsia="宋体"/>
              </w:rPr>
            </w:pPr>
            <w:ins w:id="201" w:author="CATT" w:date="2021-07-21T14:47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0E0149" w:rsidRPr="0022355A" w14:paraId="56AB612C" w14:textId="77777777" w:rsidTr="003D4F3F">
        <w:trPr>
          <w:trHeight w:val="215"/>
          <w:jc w:val="center"/>
          <w:ins w:id="202" w:author="CATT" w:date="2021-07-21T14:47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4A9C" w14:textId="77777777" w:rsidR="000E0149" w:rsidRPr="0022355A" w:rsidRDefault="000E0149" w:rsidP="003D4F3F">
            <w:pPr>
              <w:pStyle w:val="TAH"/>
              <w:rPr>
                <w:ins w:id="203" w:author="CATT" w:date="2021-07-21T14:47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075" w14:textId="77777777" w:rsidR="000E0149" w:rsidRPr="0022355A" w:rsidRDefault="000E0149" w:rsidP="003D4F3F">
            <w:pPr>
              <w:pStyle w:val="TAH"/>
              <w:rPr>
                <w:ins w:id="204" w:author="CATT" w:date="2021-07-21T14:47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6B4E" w14:textId="77777777" w:rsidR="000E0149" w:rsidRPr="0022355A" w:rsidRDefault="000E0149" w:rsidP="003D4F3F">
            <w:pPr>
              <w:pStyle w:val="TAH"/>
              <w:rPr>
                <w:ins w:id="205" w:author="CATT" w:date="2021-07-21T14:47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6F06" w14:textId="77777777" w:rsidR="000E0149" w:rsidRPr="0022355A" w:rsidRDefault="000E0149" w:rsidP="003D4F3F">
            <w:pPr>
              <w:pStyle w:val="TAH"/>
              <w:rPr>
                <w:ins w:id="206" w:author="CATT" w:date="2021-07-21T14:47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EAEF" w14:textId="77777777" w:rsidR="000E0149" w:rsidRPr="0022355A" w:rsidRDefault="000E0149" w:rsidP="003D4F3F">
            <w:pPr>
              <w:pStyle w:val="TAH"/>
              <w:rPr>
                <w:ins w:id="207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9DAD" w14:textId="77777777" w:rsidR="000E0149" w:rsidRPr="0022355A" w:rsidRDefault="000E0149" w:rsidP="003D4F3F">
            <w:pPr>
              <w:pStyle w:val="TAH"/>
              <w:rPr>
                <w:ins w:id="208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E14C" w14:textId="77777777" w:rsidR="000E0149" w:rsidRPr="0022355A" w:rsidRDefault="000E0149" w:rsidP="003D4F3F">
            <w:pPr>
              <w:pStyle w:val="TAH"/>
              <w:rPr>
                <w:ins w:id="209" w:author="CATT" w:date="2021-07-21T14:47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637" w14:textId="77777777" w:rsidR="000E0149" w:rsidRPr="0022355A" w:rsidRDefault="000E0149" w:rsidP="003D4F3F">
            <w:pPr>
              <w:pStyle w:val="TAH"/>
              <w:rPr>
                <w:ins w:id="210" w:author="CATT" w:date="2021-07-21T14:47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C25D" w14:textId="77777777" w:rsidR="000E0149" w:rsidRPr="0022355A" w:rsidRDefault="000E0149" w:rsidP="003D4F3F">
            <w:pPr>
              <w:pStyle w:val="TAH"/>
              <w:rPr>
                <w:ins w:id="211" w:author="CATT" w:date="2021-07-21T14:47:00Z"/>
                <w:rFonts w:eastAsia="宋体"/>
              </w:rPr>
            </w:pPr>
            <w:ins w:id="212" w:author="CATT" w:date="2021-07-21T14:47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9B1" w14:textId="77777777" w:rsidR="000E0149" w:rsidRPr="0022355A" w:rsidRDefault="000E0149" w:rsidP="003D4F3F">
            <w:pPr>
              <w:pStyle w:val="TAH"/>
              <w:rPr>
                <w:ins w:id="213" w:author="CATT" w:date="2021-07-21T14:47:00Z"/>
                <w:rFonts w:eastAsia="宋体"/>
              </w:rPr>
            </w:pPr>
            <w:ins w:id="214" w:author="CATT" w:date="2021-07-21T14:47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0E0149" w:rsidRPr="0022355A" w14:paraId="5B0CDCA2" w14:textId="77777777" w:rsidTr="003D4F3F">
        <w:trPr>
          <w:trHeight w:val="109"/>
          <w:jc w:val="center"/>
          <w:ins w:id="215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BC5D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1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17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11E9F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18" w:author="CATT" w:date="2021-07-21T14:47:00Z"/>
                <w:rFonts w:ascii="Arial" w:eastAsia="宋体" w:hAnsi="Arial"/>
                <w:sz w:val="18"/>
              </w:rPr>
            </w:pPr>
            <w:ins w:id="219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93FA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1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9ABF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3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343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4" w:author="CATT" w:date="2021-07-21T14:47:00Z"/>
                <w:rFonts w:ascii="Arial" w:eastAsia="宋体" w:hAnsi="Arial"/>
                <w:sz w:val="18"/>
              </w:rPr>
            </w:pPr>
            <w:ins w:id="225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FE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7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3FA5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8" w:author="CATT" w:date="2021-07-21T14:47:00Z"/>
                <w:rFonts w:ascii="Arial" w:eastAsia="宋体" w:hAnsi="Arial"/>
                <w:sz w:val="18"/>
              </w:rPr>
            </w:pPr>
            <w:ins w:id="229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7E0F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0" w:author="CATT" w:date="2021-07-21T14:47:00Z"/>
                <w:rFonts w:ascii="Arial" w:eastAsia="宋体" w:hAnsi="Arial"/>
                <w:sz w:val="18"/>
              </w:rPr>
            </w:pPr>
            <w:ins w:id="231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EBCF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2" w:author="CATT" w:date="2021-07-21T14:47:00Z"/>
                <w:rFonts w:ascii="Arial" w:eastAsia="宋体" w:hAnsi="Arial"/>
                <w:sz w:val="18"/>
              </w:rPr>
            </w:pPr>
            <w:ins w:id="233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37FD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35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3.0</w:t>
              </w:r>
            </w:ins>
          </w:p>
        </w:tc>
      </w:tr>
      <w:tr w:rsidR="000E0149" w:rsidRPr="00C25669" w14:paraId="5D327487" w14:textId="77777777" w:rsidTr="003D4F3F">
        <w:trPr>
          <w:trHeight w:val="109"/>
          <w:jc w:val="center"/>
          <w:ins w:id="236" w:author="CATT" w:date="2021-07-21T14:47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9182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080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27A1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3B21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9B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8D6C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4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570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5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805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462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116BF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3AD4265" w14:textId="77777777" w:rsidR="000E0149" w:rsidRPr="00C25669" w:rsidRDefault="000E0149" w:rsidP="000E0149">
      <w:pPr>
        <w:rPr>
          <w:ins w:id="249" w:author="CATT" w:date="2021-07-21T14:47:00Z"/>
          <w:rFonts w:eastAsia="宋体"/>
          <w:lang w:eastAsia="zh-CN"/>
        </w:rPr>
      </w:pPr>
    </w:p>
    <w:p w14:paraId="77D41F68" w14:textId="2F4AD260" w:rsidR="007B4EEF" w:rsidRPr="00DB30AC" w:rsidRDefault="007B4EEF" w:rsidP="007B4EEF">
      <w:pPr>
        <w:rPr>
          <w:ins w:id="250" w:author="CATT" w:date="2021-07-21T09:54:00Z"/>
        </w:rPr>
      </w:pPr>
      <w:ins w:id="251" w:author="CATT" w:date="2021-07-21T09:54:00Z">
        <w:r w:rsidRPr="00DB30AC">
          <w:t xml:space="preserve">The normative reference for this requirement is TS 38.101-4 [5] clause </w:t>
        </w:r>
      </w:ins>
      <w:ins w:id="252" w:author="CATT" w:date="2021-07-21T14:48:00Z">
        <w:r w:rsidR="00EF2BF5">
          <w:rPr>
            <w:rFonts w:hint="eastAsia"/>
            <w:lang w:eastAsia="zh-CN"/>
          </w:rPr>
          <w:t>7</w:t>
        </w:r>
      </w:ins>
      <w:ins w:id="253" w:author="CATT" w:date="2021-07-21T09:54:00Z">
        <w:r w:rsidRPr="00DB30AC">
          <w:t>.3.2.2</w:t>
        </w:r>
      </w:ins>
      <w:ins w:id="254" w:author="CATT" w:date="2021-07-21T14:48:00Z">
        <w:r w:rsidR="00EF2BF5">
          <w:rPr>
            <w:rFonts w:hint="eastAsia"/>
            <w:lang w:eastAsia="zh-CN"/>
          </w:rPr>
          <w:t>.3</w:t>
        </w:r>
      </w:ins>
      <w:ins w:id="255" w:author="CATT" w:date="2021-07-21T09:54:00Z">
        <w:r w:rsidRPr="00DB30AC">
          <w:t>.</w:t>
        </w:r>
      </w:ins>
    </w:p>
    <w:p w14:paraId="1FC5E174" w14:textId="44913BFE" w:rsidR="007B4EEF" w:rsidRPr="00DB30AC" w:rsidRDefault="00FE70E2" w:rsidP="007B4EEF">
      <w:pPr>
        <w:pStyle w:val="H6"/>
        <w:rPr>
          <w:ins w:id="256" w:author="CATT" w:date="2021-07-21T09:54:00Z"/>
        </w:rPr>
      </w:pPr>
      <w:ins w:id="257" w:author="CATT" w:date="2021-07-21T13:45:00Z">
        <w:r>
          <w:t>7.3.2.2.3</w:t>
        </w:r>
      </w:ins>
      <w:ins w:id="258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202D1056" w:rsidR="007B4EEF" w:rsidRPr="00DB30AC" w:rsidRDefault="00FE70E2" w:rsidP="007B4EEF">
      <w:pPr>
        <w:pStyle w:val="H6"/>
        <w:rPr>
          <w:ins w:id="259" w:author="CATT" w:date="2021-07-21T09:54:00Z"/>
        </w:rPr>
      </w:pPr>
      <w:ins w:id="260" w:author="CATT" w:date="2021-07-21T13:45:00Z">
        <w:r>
          <w:t>7.3.2.2.3</w:t>
        </w:r>
      </w:ins>
      <w:ins w:id="261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2D40D07C" w14:textId="77777777" w:rsidR="004D6BBB" w:rsidRPr="00DB30AC" w:rsidRDefault="004D6BBB" w:rsidP="004D6BBB">
      <w:pPr>
        <w:rPr>
          <w:ins w:id="262" w:author="CATT" w:date="2021-07-21T14:49:00Z"/>
        </w:rPr>
      </w:pPr>
      <w:ins w:id="263" w:author="CATT" w:date="2021-07-21T14:49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A8AE171" w14:textId="77777777" w:rsidR="004D6BBB" w:rsidRPr="00DB30AC" w:rsidRDefault="004D6BBB" w:rsidP="004D6BBB">
      <w:pPr>
        <w:rPr>
          <w:ins w:id="264" w:author="CATT" w:date="2021-07-21T14:49:00Z"/>
        </w:rPr>
      </w:pPr>
      <w:ins w:id="265" w:author="CATT" w:date="2021-07-21T14:49:00Z">
        <w:r w:rsidRPr="00DB30AC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76EF7" w14:textId="3A9B6556" w:rsidR="004D6BBB" w:rsidRPr="00DB30AC" w:rsidRDefault="004D6BBB" w:rsidP="004D6BBB">
      <w:pPr>
        <w:rPr>
          <w:ins w:id="266" w:author="CATT" w:date="2021-07-21T14:49:00Z"/>
        </w:rPr>
      </w:pPr>
      <w:ins w:id="267" w:author="CATT" w:date="2021-07-21T14:49:00Z">
        <w:r w:rsidRPr="00DB30AC">
          <w:t xml:space="preserve">Configurations of </w:t>
        </w:r>
      </w:ins>
      <w:ins w:id="268" w:author="CATT" w:date="2021-07-21T15:48:00Z">
        <w:r w:rsidR="00524F58">
          <w:rPr>
            <w:rFonts w:hint="eastAsia"/>
            <w:lang w:eastAsia="zh-CN"/>
          </w:rPr>
          <w:t xml:space="preserve">DRX, DCP, </w:t>
        </w:r>
      </w:ins>
      <w:proofErr w:type="gramStart"/>
      <w:ins w:id="269" w:author="CATT" w:date="2021-07-21T14:49:00Z">
        <w:r w:rsidRPr="00DB30AC">
          <w:t>PDCCH</w:t>
        </w:r>
        <w:proofErr w:type="gramEnd"/>
        <w:r w:rsidRPr="00DB30AC">
          <w:t xml:space="preserve"> before measurement are specified in Annex C.</w:t>
        </w:r>
      </w:ins>
    </w:p>
    <w:p w14:paraId="2B68B513" w14:textId="77777777" w:rsidR="004D6BBB" w:rsidRPr="00DB30AC" w:rsidRDefault="004D6BBB" w:rsidP="004D6BBB">
      <w:pPr>
        <w:rPr>
          <w:ins w:id="270" w:author="CATT" w:date="2021-07-21T14:49:00Z"/>
        </w:rPr>
      </w:pPr>
      <w:ins w:id="271" w:author="CATT" w:date="2021-07-21T14:49:00Z">
        <w:r w:rsidRPr="00DB30AC">
          <w:t>Test Environment: Normal, as defined in TS 38.508-1 [6] clause 4.1.</w:t>
        </w:r>
      </w:ins>
    </w:p>
    <w:p w14:paraId="6AF76E58" w14:textId="77777777" w:rsidR="004D6BBB" w:rsidRPr="00DB30AC" w:rsidRDefault="004D6BBB" w:rsidP="004D6BBB">
      <w:pPr>
        <w:rPr>
          <w:ins w:id="272" w:author="CATT" w:date="2021-07-21T14:49:00Z"/>
        </w:rPr>
      </w:pPr>
      <w:ins w:id="273" w:author="CATT" w:date="2021-07-21T14:49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31511B02" w14:textId="77777777" w:rsidR="004D6BBB" w:rsidRPr="00DB30AC" w:rsidRDefault="004D6BBB" w:rsidP="004D6BBB">
      <w:pPr>
        <w:keepNext/>
        <w:rPr>
          <w:ins w:id="274" w:author="CATT" w:date="2021-07-21T14:49:00Z"/>
        </w:rPr>
      </w:pPr>
      <w:ins w:id="275" w:author="CATT" w:date="2021-07-21T14:49:00Z">
        <w:r w:rsidRPr="00DB30AC">
          <w:t>For EN-DC within FR1 operation, setup the LTE link according to Annex D:</w:t>
        </w:r>
      </w:ins>
    </w:p>
    <w:p w14:paraId="0F85EAEE" w14:textId="77777777" w:rsidR="004D6BBB" w:rsidRPr="00DB30AC" w:rsidRDefault="004D6BBB" w:rsidP="004D6BBB">
      <w:pPr>
        <w:pStyle w:val="B1"/>
        <w:rPr>
          <w:ins w:id="276" w:author="CATT" w:date="2021-07-21T14:49:00Z"/>
        </w:rPr>
      </w:pPr>
      <w:ins w:id="277" w:author="CATT" w:date="2021-07-21T14:49:00Z">
        <w:r w:rsidRPr="00DB30AC">
          <w:t>1.</w:t>
        </w:r>
        <w:r w:rsidRPr="00DB30AC">
          <w:tab/>
          <w:t>Connect the SS, the faders and AWGN noise source to the UE antenna connectors as shown in TS 38.508-1 [6] Annex A, in Figure A.3.3.2 for TE diagram and Figure A.3.4.2 for UE diagram.</w:t>
        </w:r>
      </w:ins>
    </w:p>
    <w:p w14:paraId="1F925FB7" w14:textId="6DAF86A8" w:rsidR="004D6BBB" w:rsidRPr="00DB30AC" w:rsidRDefault="004D6BBB" w:rsidP="004D6BBB">
      <w:pPr>
        <w:pStyle w:val="B1"/>
        <w:rPr>
          <w:ins w:id="278" w:author="CATT" w:date="2021-07-21T14:49:00Z"/>
        </w:rPr>
      </w:pPr>
      <w:ins w:id="279" w:author="CATT" w:date="2021-07-21T14:49:00Z">
        <w:r w:rsidRPr="00DB30AC">
          <w:t>2.</w:t>
        </w:r>
        <w:r w:rsidRPr="00DB30AC">
          <w:tab/>
          <w:t>The parameter settings for the cell are set up according to Table 7.3-1 and Ta</w:t>
        </w:r>
        <w:r w:rsidR="00A47A74">
          <w:t>ble 7.3.2.2.</w:t>
        </w:r>
        <w:r w:rsidR="00A47A74">
          <w:rPr>
            <w:rFonts w:hint="eastAsia"/>
            <w:lang w:eastAsia="zh-CN"/>
          </w:rPr>
          <w:t>3</w:t>
        </w:r>
        <w:r w:rsidRPr="00DB30AC">
          <w:t>.3-1as appropriate.</w:t>
        </w:r>
      </w:ins>
    </w:p>
    <w:p w14:paraId="4D6EAC3F" w14:textId="77777777" w:rsidR="004D6BBB" w:rsidRPr="00DB30AC" w:rsidRDefault="004D6BBB" w:rsidP="004D6BBB">
      <w:pPr>
        <w:pStyle w:val="B1"/>
        <w:rPr>
          <w:ins w:id="280" w:author="CATT" w:date="2021-07-21T14:49:00Z"/>
        </w:rPr>
      </w:pPr>
      <w:ins w:id="281" w:author="CATT" w:date="2021-07-21T14:49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38.521-2 [8].</w:t>
        </w:r>
      </w:ins>
    </w:p>
    <w:p w14:paraId="29D2D2A4" w14:textId="77777777" w:rsidR="004D6BBB" w:rsidRPr="00DB30AC" w:rsidRDefault="004D6BBB" w:rsidP="004D6BBB">
      <w:pPr>
        <w:pStyle w:val="B1"/>
        <w:rPr>
          <w:ins w:id="282" w:author="CATT" w:date="2021-07-21T14:49:00Z"/>
        </w:rPr>
      </w:pPr>
      <w:ins w:id="283" w:author="CATT" w:date="2021-07-21T14:49:00Z">
        <w:r w:rsidRPr="00DB30AC">
          <w:lastRenderedPageBreak/>
          <w:t>4.</w:t>
        </w:r>
        <w:r w:rsidRPr="00DB30AC">
          <w:tab/>
          <w:t>Propagation conditions are set according to Annex B.0.</w:t>
        </w:r>
      </w:ins>
    </w:p>
    <w:p w14:paraId="17E7AAAF" w14:textId="55832638" w:rsidR="004D6BBB" w:rsidRPr="00DB30AC" w:rsidRDefault="004D6BBB" w:rsidP="004D6BBB">
      <w:pPr>
        <w:pStyle w:val="B1"/>
        <w:rPr>
          <w:ins w:id="284" w:author="CATT" w:date="2021-07-21T14:49:00Z"/>
        </w:rPr>
      </w:pPr>
      <w:ins w:id="285" w:author="CATT" w:date="2021-07-21T14:49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>SCG, Connected without Release On, Test Mode On</w:t>
        </w:r>
        <w:r w:rsidRPr="00DB30AC">
          <w:t xml:space="preserve"> for NSA according to TS 38.508-1 [6] clause 4.5. Message content</w:t>
        </w:r>
        <w:r>
          <w:t xml:space="preserve"> </w:t>
        </w:r>
        <w:proofErr w:type="gramStart"/>
        <w:r>
          <w:t>are</w:t>
        </w:r>
        <w:proofErr w:type="gramEnd"/>
        <w:r>
          <w:t xml:space="preserve"> defined in clause 7.3.2.2.</w:t>
        </w:r>
        <w:r>
          <w:rPr>
            <w:rFonts w:hint="eastAsia"/>
            <w:lang w:eastAsia="zh-CN"/>
          </w:rPr>
          <w:t>3</w:t>
        </w:r>
        <w:r w:rsidRPr="00DB30AC">
          <w:t>.4.3.</w:t>
        </w:r>
      </w:ins>
    </w:p>
    <w:p w14:paraId="069C574A" w14:textId="66516E24" w:rsidR="007B4EEF" w:rsidRPr="00DB30AC" w:rsidRDefault="00FE70E2" w:rsidP="007B4EEF">
      <w:pPr>
        <w:pStyle w:val="H6"/>
        <w:rPr>
          <w:ins w:id="286" w:author="CATT" w:date="2021-07-21T09:54:00Z"/>
          <w:b/>
        </w:rPr>
      </w:pPr>
      <w:ins w:id="287" w:author="CATT" w:date="2021-07-21T13:45:00Z">
        <w:r>
          <w:t>7.3.2.2.3</w:t>
        </w:r>
      </w:ins>
      <w:ins w:id="288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89" w:author="CATT" w:date="2021-07-21T10:52:00Z"/>
        </w:rPr>
      </w:pPr>
      <w:ins w:id="290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91" w:author="CATT" w:date="2021-07-21T10:53:00Z">
        <w:r>
          <w:rPr>
            <w:rFonts w:hint="eastAsia"/>
            <w:lang w:eastAsia="zh-CN"/>
          </w:rPr>
          <w:t>2_6</w:t>
        </w:r>
      </w:ins>
      <w:ins w:id="292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93" w:author="CATT" w:date="2021-07-21T10:57:00Z">
        <w:r>
          <w:rPr>
            <w:rFonts w:hint="eastAsia"/>
            <w:lang w:eastAsia="zh-CN"/>
          </w:rPr>
          <w:t xml:space="preserve"> </w:t>
        </w:r>
      </w:ins>
      <w:ins w:id="294" w:author="CATT" w:date="2021-07-21T10:54:00Z">
        <w:r w:rsidRPr="004B4775">
          <w:t xml:space="preserve">within </w:t>
        </w:r>
      </w:ins>
      <w:ins w:id="295" w:author="CATT" w:date="2021-07-21T10:58:00Z">
        <w:r w:rsidRPr="00A70DF6">
          <w:rPr>
            <w:lang w:eastAsia="zh-CN"/>
          </w:rPr>
          <w:t>DRX off state</w:t>
        </w:r>
      </w:ins>
      <w:ins w:id="296" w:author="CATT" w:date="2021-07-21T10:52:00Z">
        <w:r w:rsidRPr="00DB30AC">
          <w:t xml:space="preserve">. The </w:t>
        </w:r>
      </w:ins>
      <w:ins w:id="297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98" w:author="CATT" w:date="2021-07-21T10:52:00Z">
        <w:r w:rsidRPr="00DB30AC">
          <w:t xml:space="preserve"> </w:t>
        </w:r>
      </w:ins>
      <w:ins w:id="299" w:author="CATT" w:date="2021-07-21T11:01:00Z">
        <w:r>
          <w:rPr>
            <w:rFonts w:hint="eastAsia"/>
            <w:lang w:eastAsia="zh-CN"/>
          </w:rPr>
          <w:t>in</w:t>
        </w:r>
      </w:ins>
      <w:ins w:id="300" w:author="CATT" w:date="2021-07-21T10:52:00Z">
        <w:r w:rsidRPr="00DB30AC">
          <w:t xml:space="preserve"> PDCCH </w:t>
        </w:r>
      </w:ins>
      <w:ins w:id="301" w:author="CATT" w:date="2021-07-21T11:01:00Z">
        <w:r>
          <w:rPr>
            <w:rFonts w:hint="eastAsia"/>
            <w:lang w:eastAsia="zh-CN"/>
          </w:rPr>
          <w:t>is set to 1</w:t>
        </w:r>
      </w:ins>
      <w:ins w:id="302" w:author="CATT" w:date="2021-07-21T10:52:00Z">
        <w:r w:rsidRPr="00DB30AC">
          <w:t>.</w:t>
        </w:r>
      </w:ins>
    </w:p>
    <w:p w14:paraId="724C3A00" w14:textId="77777777" w:rsidR="002D713C" w:rsidRPr="00DB30AC" w:rsidRDefault="00B333E8" w:rsidP="002D713C">
      <w:pPr>
        <w:pStyle w:val="B1"/>
        <w:rPr>
          <w:ins w:id="303" w:author="CATT" w:date="2021-07-21T15:50:00Z"/>
        </w:rPr>
      </w:pPr>
      <w:ins w:id="304" w:author="CATT" w:date="2021-07-21T10:52:00Z">
        <w:r>
          <w:rPr>
            <w:rFonts w:hint="eastAsia"/>
            <w:lang w:eastAsia="zh-CN"/>
          </w:rPr>
          <w:t>2</w:t>
        </w:r>
      </w:ins>
      <w:ins w:id="305" w:author="CATT" w:date="2021-07-21T09:54:00Z">
        <w:r w:rsidR="007B4EEF" w:rsidRPr="00DB30AC">
          <w:t>.</w:t>
        </w:r>
        <w:r w:rsidR="007B4EEF" w:rsidRPr="00DB30AC">
          <w:tab/>
        </w:r>
      </w:ins>
      <w:ins w:id="306" w:author="CATT" w:date="2021-07-21T15:50:00Z">
        <w:r w:rsidR="002D713C" w:rsidRPr="00DB30AC">
          <w:t xml:space="preserve">Set the UE in a direction found using one </w:t>
        </w:r>
        <w:proofErr w:type="gramStart"/>
        <w:r w:rsidR="002D713C" w:rsidRPr="00DB30AC">
          <w:t>of  the</w:t>
        </w:r>
        <w:proofErr w:type="gramEnd"/>
        <w:r w:rsidR="002D713C" w:rsidRPr="00DB30AC">
          <w:t xml:space="preserve"> test procedures defined in Annex H. If no direction found, mark the test as inconclusive.</w:t>
        </w:r>
      </w:ins>
    </w:p>
    <w:p w14:paraId="7159FC65" w14:textId="5406231B" w:rsidR="002D713C" w:rsidRPr="00DB30AC" w:rsidRDefault="002D713C" w:rsidP="002D713C">
      <w:pPr>
        <w:pStyle w:val="B1"/>
        <w:rPr>
          <w:ins w:id="307" w:author="CATT" w:date="2021-07-21T15:50:00Z"/>
        </w:rPr>
      </w:pPr>
      <w:ins w:id="308" w:author="CATT" w:date="2021-07-21T15:50:00Z">
        <w:r>
          <w:rPr>
            <w:rFonts w:hint="eastAsia"/>
            <w:lang w:eastAsia="zh-CN"/>
          </w:rPr>
          <w:t>3</w:t>
        </w:r>
        <w:r w:rsidRPr="00DB30AC">
          <w:t>.</w:t>
        </w:r>
        <w:r w:rsidRPr="00DB30AC">
          <w:tab/>
          <w:t xml:space="preserve">SS transmits PDCCH with DCI format as specified in PDCCH Reference </w:t>
        </w:r>
        <w:proofErr w:type="gramStart"/>
        <w:r w:rsidRPr="00DB30AC">
          <w:t>Channel</w:t>
        </w:r>
        <w:r w:rsidRPr="00DB30AC" w:rsidDel="00EC261B">
          <w:t xml:space="preserve"> </w:t>
        </w:r>
        <w:r w:rsidRPr="00DB30AC">
          <w:t xml:space="preserve"> for</w:t>
        </w:r>
        <w:proofErr w:type="gramEnd"/>
        <w:r w:rsidRPr="00DB30AC">
          <w:t xml:space="preserve"> C_RNTI to transmit the DL RMC according to Table 7.3.2.2.</w:t>
        </w:r>
      </w:ins>
      <w:ins w:id="309" w:author="CATT" w:date="2021-07-21T15:51:00Z">
        <w:r>
          <w:rPr>
            <w:rFonts w:hint="eastAsia"/>
            <w:lang w:eastAsia="zh-CN"/>
          </w:rPr>
          <w:t>3</w:t>
        </w:r>
      </w:ins>
      <w:ins w:id="310" w:author="CATT" w:date="2021-07-21T15:50:00Z">
        <w:r w:rsidRPr="00DB30AC">
          <w:t xml:space="preserve">.4.4-1. The details of PDCCH are specified in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11" w:author="CATT" w:date="2021-07-21T15:51:00Z">
        <w:r>
          <w:rPr>
            <w:rFonts w:hint="eastAsia"/>
            <w:lang w:eastAsia="zh-CN"/>
          </w:rPr>
          <w:t>3</w:t>
        </w:r>
      </w:ins>
      <w:ins w:id="312" w:author="CATT" w:date="2021-07-21T15:50:00Z">
        <w:r w:rsidRPr="00DB30AC">
          <w:rPr>
            <w:lang w:eastAsia="zh-CN"/>
          </w:rPr>
          <w:t>.3</w:t>
        </w:r>
        <w:r w:rsidRPr="00DB30AC">
          <w:t xml:space="preserve">-1 and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13" w:author="CATT" w:date="2021-07-21T15:51:00Z">
        <w:r>
          <w:rPr>
            <w:rFonts w:hint="eastAsia"/>
            <w:lang w:eastAsia="zh-CN"/>
          </w:rPr>
          <w:t>3</w:t>
        </w:r>
      </w:ins>
      <w:ins w:id="314" w:author="CATT" w:date="2021-07-21T15:50:00Z">
        <w:r w:rsidRPr="00DB30AC">
          <w:rPr>
            <w:lang w:eastAsia="zh-CN"/>
          </w:rPr>
          <w:t>.3</w:t>
        </w:r>
        <w:r w:rsidRPr="00DB30AC">
          <w:t>-2. The SS sends downlink MAC padding bits on the DL RMC.</w:t>
        </w:r>
      </w:ins>
    </w:p>
    <w:p w14:paraId="2434AC33" w14:textId="18420FE7" w:rsidR="002D713C" w:rsidRPr="00DB30AC" w:rsidRDefault="002D713C" w:rsidP="002D713C">
      <w:pPr>
        <w:pStyle w:val="B1"/>
        <w:rPr>
          <w:ins w:id="315" w:author="CATT" w:date="2021-07-21T15:50:00Z"/>
        </w:rPr>
      </w:pPr>
      <w:ins w:id="316" w:author="CATT" w:date="2021-07-21T15:50:00Z">
        <w:r>
          <w:rPr>
            <w:rFonts w:hint="eastAsia"/>
            <w:lang w:eastAsia="zh-CN"/>
          </w:rPr>
          <w:t>4</w:t>
        </w:r>
        <w:r w:rsidRPr="00DB30AC">
          <w:t>.</w:t>
        </w:r>
        <w:r w:rsidRPr="00DB30AC">
          <w:tab/>
          <w:t xml:space="preserve">Set the parameters of the propagation condition, antenna configuration, the correlation matrix and the </w:t>
        </w:r>
        <w:r>
          <w:t>SNR according to Table 7.3.2.2.</w:t>
        </w:r>
      </w:ins>
      <w:ins w:id="317" w:author="CATT" w:date="2021-07-21T15:51:00Z">
        <w:r>
          <w:rPr>
            <w:rFonts w:hint="eastAsia"/>
            <w:lang w:eastAsia="zh-CN"/>
          </w:rPr>
          <w:t>3</w:t>
        </w:r>
      </w:ins>
      <w:ins w:id="318" w:author="CATT" w:date="2021-07-21T15:50:00Z">
        <w:r w:rsidRPr="00DB30AC">
          <w:t>.4.4-1 as appropriate.</w:t>
        </w:r>
      </w:ins>
    </w:p>
    <w:p w14:paraId="13BEDD99" w14:textId="7F65E2BA" w:rsidR="002D713C" w:rsidRPr="00DB30AC" w:rsidRDefault="002D713C" w:rsidP="002D713C">
      <w:pPr>
        <w:pStyle w:val="B1"/>
        <w:rPr>
          <w:ins w:id="319" w:author="CATT" w:date="2021-07-21T15:50:00Z"/>
        </w:rPr>
      </w:pPr>
      <w:ins w:id="320" w:author="CATT" w:date="2021-07-21T15:54:00Z">
        <w:r>
          <w:rPr>
            <w:rFonts w:hint="eastAsia"/>
            <w:lang w:eastAsia="zh-CN"/>
          </w:rPr>
          <w:t>5</w:t>
        </w:r>
      </w:ins>
      <w:ins w:id="321" w:author="CATT" w:date="2021-07-21T15:50:00Z">
        <w:r w:rsidRPr="00DB30AC">
          <w:t>.</w:t>
        </w:r>
        <w:r w:rsidRPr="00DB30AC">
          <w:tab/>
          <w:t>Measure the Pm-</w:t>
        </w:r>
        <w:proofErr w:type="spellStart"/>
        <w:r w:rsidRPr="00DB30AC">
          <w:t>dsg</w:t>
        </w:r>
        <w:proofErr w:type="spellEnd"/>
        <w:r w:rsidRPr="00DB30AC">
          <w:t xml:space="preserve"> for </w:t>
        </w:r>
        <w:proofErr w:type="gramStart"/>
        <w:r w:rsidRPr="00DB30AC">
          <w:t>a duration</w:t>
        </w:r>
        <w:proofErr w:type="gramEnd"/>
        <w:r w:rsidRPr="00DB30AC">
          <w:t xml:space="preserve"> sufficient to achieve statistical significance according to Annex G clause G.1.5.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PUCCH during each subtest interval. Pm-</w:t>
        </w:r>
        <w:proofErr w:type="spellStart"/>
        <w:r w:rsidRPr="00DB30AC">
          <w:t>dsg</w:t>
        </w:r>
        <w:proofErr w:type="spellEnd"/>
        <w:r w:rsidRPr="00DB30AC">
          <w:t xml:space="preserve"> is the ratio (</w:t>
        </w:r>
        <w:proofErr w:type="spellStart"/>
        <w:r w:rsidRPr="00DB30AC">
          <w:t>statDTX</w:t>
        </w:r>
        <w:proofErr w:type="spellEnd"/>
        <w:r w:rsidRPr="00DB30AC">
          <w:t>)</w:t>
        </w:r>
        <w:proofErr w:type="gramStart"/>
        <w:r w:rsidRPr="00DB30AC">
          <w:t>/(</w:t>
        </w:r>
        <w:proofErr w:type="spellStart"/>
        <w:proofErr w:type="gramEnd"/>
        <w:r w:rsidRPr="00DB30AC">
          <w:t>NACK+ACK+statDTX</w:t>
        </w:r>
        <w:proofErr w:type="spellEnd"/>
        <w:r w:rsidRPr="00DB30AC">
          <w:t>). If Pm-</w:t>
        </w:r>
        <w:proofErr w:type="spellStart"/>
        <w:r w:rsidRPr="00DB30AC">
          <w:t>dsg</w:t>
        </w:r>
        <w:proofErr w:type="spellEnd"/>
        <w:r w:rsidRPr="00DB30AC">
          <w:t xml:space="preserve"> is less than the value spe</w:t>
        </w:r>
        <w:r>
          <w:t>cified in table 7.3.2.2.</w:t>
        </w:r>
      </w:ins>
      <w:ins w:id="322" w:author="CATT" w:date="2021-07-21T15:51:00Z">
        <w:r>
          <w:rPr>
            <w:rFonts w:hint="eastAsia"/>
            <w:lang w:eastAsia="zh-CN"/>
          </w:rPr>
          <w:t>3</w:t>
        </w:r>
      </w:ins>
      <w:ins w:id="323" w:author="CATT" w:date="2021-07-21T15:50:00Z">
        <w:r w:rsidRPr="00DB30AC">
          <w:t>.4.4-1, pass the UE. Otherwise fail the UE.</w:t>
        </w:r>
      </w:ins>
    </w:p>
    <w:p w14:paraId="1C47EB7C" w14:textId="68602261" w:rsidR="002D713C" w:rsidRPr="00DB30AC" w:rsidRDefault="002D713C" w:rsidP="002D713C">
      <w:pPr>
        <w:pStyle w:val="B1"/>
        <w:rPr>
          <w:ins w:id="324" w:author="CATT" w:date="2021-07-21T15:50:00Z"/>
        </w:rPr>
      </w:pPr>
      <w:ins w:id="325" w:author="CATT" w:date="2021-07-21T15:54:00Z">
        <w:r>
          <w:rPr>
            <w:rFonts w:hint="eastAsia"/>
            <w:lang w:eastAsia="zh-CN"/>
          </w:rPr>
          <w:t>6</w:t>
        </w:r>
      </w:ins>
      <w:ins w:id="326" w:author="CATT" w:date="2021-07-21T15:50:00Z">
        <w:r w:rsidRPr="00DB30AC">
          <w:t>.</w:t>
        </w:r>
        <w:r w:rsidRPr="00DB30AC">
          <w:tab/>
          <w:t xml:space="preserve">Repeat steps from </w:t>
        </w:r>
      </w:ins>
      <w:ins w:id="327" w:author="CATT" w:date="2021-07-21T15:51:00Z">
        <w:r>
          <w:rPr>
            <w:rFonts w:hint="eastAsia"/>
            <w:lang w:eastAsia="zh-CN"/>
          </w:rPr>
          <w:t>2</w:t>
        </w:r>
      </w:ins>
      <w:ins w:id="328" w:author="CATT" w:date="2021-07-21T15:50:00Z">
        <w:r w:rsidRPr="00DB30AC">
          <w:t xml:space="preserve"> to </w:t>
        </w:r>
      </w:ins>
      <w:ins w:id="329" w:author="CATT" w:date="2021-07-21T15:51:00Z">
        <w:r>
          <w:rPr>
            <w:rFonts w:hint="eastAsia"/>
            <w:lang w:eastAsia="zh-CN"/>
          </w:rPr>
          <w:t>5</w:t>
        </w:r>
      </w:ins>
      <w:ins w:id="330" w:author="CATT" w:date="2021-07-21T15:50:00Z">
        <w:r w:rsidRPr="00DB30AC">
          <w:t xml:space="preserve"> for each subtest in Table 7.3.2.2.</w:t>
        </w:r>
      </w:ins>
      <w:ins w:id="331" w:author="CATT" w:date="2021-07-21T15:51:00Z">
        <w:r>
          <w:rPr>
            <w:rFonts w:hint="eastAsia"/>
            <w:lang w:eastAsia="zh-CN"/>
          </w:rPr>
          <w:t>3</w:t>
        </w:r>
      </w:ins>
      <w:ins w:id="332" w:author="CATT" w:date="2021-07-21T15:50:00Z">
        <w:r w:rsidRPr="00DB30AC">
          <w:t>.4.4-1 as appropriate.</w:t>
        </w:r>
      </w:ins>
    </w:p>
    <w:p w14:paraId="21C19CB0" w14:textId="48A1827C" w:rsidR="007B4EEF" w:rsidRPr="00DB30AC" w:rsidRDefault="00FE70E2" w:rsidP="007B4EEF">
      <w:pPr>
        <w:pStyle w:val="H6"/>
        <w:rPr>
          <w:ins w:id="333" w:author="CATT" w:date="2021-07-21T09:54:00Z"/>
        </w:rPr>
      </w:pPr>
      <w:ins w:id="334" w:author="CATT" w:date="2021-07-21T13:45:00Z">
        <w:r>
          <w:t>7.3.2.2.3</w:t>
        </w:r>
      </w:ins>
      <w:ins w:id="335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280A8D1B" w:rsidR="007B4EEF" w:rsidRPr="00DB30AC" w:rsidRDefault="007B4EEF" w:rsidP="007B4EEF">
      <w:pPr>
        <w:rPr>
          <w:ins w:id="336" w:author="CATT" w:date="2021-07-21T09:54:00Z"/>
        </w:rPr>
      </w:pPr>
      <w:ins w:id="337" w:author="CATT" w:date="2021-07-21T09:54:00Z">
        <w:r w:rsidRPr="00DB30AC">
          <w:t>Message contents are according to TS 38.508-1 [6] clause 4.6.1.</w:t>
        </w:r>
      </w:ins>
    </w:p>
    <w:p w14:paraId="1EB6E47C" w14:textId="64D31A50" w:rsidR="007B4EEF" w:rsidRPr="00DB30AC" w:rsidRDefault="00FE70E2" w:rsidP="007B4EEF">
      <w:pPr>
        <w:pStyle w:val="H6"/>
        <w:rPr>
          <w:ins w:id="338" w:author="CATT" w:date="2021-07-21T09:54:00Z"/>
        </w:rPr>
      </w:pPr>
      <w:ins w:id="339" w:author="CATT" w:date="2021-07-21T13:45:00Z">
        <w:r>
          <w:t>7.3.2.2.3</w:t>
        </w:r>
      </w:ins>
      <w:ins w:id="340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5B0F91C8" w14:textId="0E438813" w:rsidR="002F28A7" w:rsidRPr="004B4775" w:rsidRDefault="002F28A7" w:rsidP="002F28A7">
      <w:pPr>
        <w:pStyle w:val="TH"/>
        <w:rPr>
          <w:ins w:id="341" w:author="CATT" w:date="2021-07-21T10:31:00Z"/>
        </w:rPr>
      </w:pPr>
      <w:ins w:id="342" w:author="CATT" w:date="2021-07-21T10:31:00Z">
        <w:r w:rsidRPr="004B4775">
          <w:t xml:space="preserve">Table </w:t>
        </w:r>
      </w:ins>
      <w:ins w:id="343" w:author="CATT" w:date="2021-07-21T13:45:00Z">
        <w:r w:rsidR="00FE70E2">
          <w:rPr>
            <w:lang w:eastAsia="zh-CN"/>
          </w:rPr>
          <w:t>7.3.2.2.3</w:t>
        </w:r>
      </w:ins>
      <w:ins w:id="344" w:author="CATT" w:date="2021-07-21T10:34:00Z">
        <w:r w:rsidRPr="002F28A7">
          <w:rPr>
            <w:lang w:eastAsia="zh-CN"/>
          </w:rPr>
          <w:t>.4.3.1</w:t>
        </w:r>
      </w:ins>
      <w:ins w:id="345" w:author="CATT" w:date="2021-07-21T10:31:00Z">
        <w:r w:rsidRPr="004B4775">
          <w:t xml:space="preserve">-1: </w:t>
        </w:r>
        <w:proofErr w:type="spellStart"/>
        <w:r w:rsidRPr="004B4775">
          <w:t>RRCReconfiguration</w:t>
        </w:r>
        <w:proofErr w:type="spellEnd"/>
        <w:r w:rsidRPr="004B4775">
          <w:t xml:space="preserve"> 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05980957" w14:textId="77777777" w:rsidTr="00E877D5">
        <w:trPr>
          <w:gridBefore w:val="1"/>
          <w:wBefore w:w="9" w:type="dxa"/>
          <w:ins w:id="346" w:author="CATT" w:date="2021-07-21T10:31:00Z"/>
        </w:trPr>
        <w:tc>
          <w:tcPr>
            <w:tcW w:w="9738" w:type="dxa"/>
            <w:gridSpan w:val="4"/>
          </w:tcPr>
          <w:p w14:paraId="7F589D50" w14:textId="77777777" w:rsidR="002F28A7" w:rsidRPr="004B4775" w:rsidRDefault="002F28A7" w:rsidP="00E877D5">
            <w:pPr>
              <w:keepNext/>
              <w:keepLines/>
              <w:spacing w:after="0"/>
              <w:rPr>
                <w:ins w:id="347" w:author="CATT" w:date="2021-07-21T10:31:00Z"/>
                <w:rFonts w:ascii="Arial" w:hAnsi="Arial"/>
                <w:sz w:val="18"/>
              </w:rPr>
            </w:pPr>
            <w:ins w:id="348" w:author="CATT" w:date="2021-07-21T10:31:00Z">
              <w:r w:rsidRPr="004B4775">
                <w:rPr>
                  <w:rFonts w:ascii="Arial" w:hAnsi="Arial"/>
                  <w:sz w:val="18"/>
                </w:rPr>
                <w:t>Derivation Path: TS 38.508-1 [6]</w:t>
              </w:r>
            </w:ins>
          </w:p>
        </w:tc>
      </w:tr>
      <w:tr w:rsidR="002F28A7" w:rsidRPr="004B4775" w14:paraId="4E4C691F" w14:textId="77777777" w:rsidTr="00E877D5">
        <w:tblPrEx>
          <w:tblCellMar>
            <w:left w:w="108" w:type="dxa"/>
            <w:right w:w="108" w:type="dxa"/>
          </w:tblCellMar>
        </w:tblPrEx>
        <w:trPr>
          <w:ins w:id="349" w:author="CATT" w:date="2021-07-21T10:31:00Z"/>
        </w:trPr>
        <w:tc>
          <w:tcPr>
            <w:tcW w:w="4535" w:type="dxa"/>
            <w:gridSpan w:val="2"/>
          </w:tcPr>
          <w:p w14:paraId="34AB0B13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0" w:author="CATT" w:date="2021-07-21T10:31:00Z"/>
                <w:rFonts w:ascii="Arial" w:hAnsi="Arial"/>
                <w:b/>
                <w:sz w:val="18"/>
              </w:rPr>
            </w:pPr>
            <w:ins w:id="351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0D4A1C9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2" w:author="CATT" w:date="2021-07-21T10:31:00Z"/>
                <w:rFonts w:ascii="Arial" w:hAnsi="Arial"/>
                <w:b/>
                <w:sz w:val="18"/>
              </w:rPr>
            </w:pPr>
            <w:ins w:id="353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184F533F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4" w:author="CATT" w:date="2021-07-21T10:31:00Z"/>
                <w:rFonts w:ascii="Arial" w:hAnsi="Arial"/>
                <w:b/>
                <w:sz w:val="18"/>
              </w:rPr>
            </w:pPr>
            <w:ins w:id="355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6394658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6" w:author="CATT" w:date="2021-07-21T10:31:00Z"/>
                <w:rFonts w:ascii="Arial" w:hAnsi="Arial"/>
                <w:b/>
                <w:sz w:val="18"/>
              </w:rPr>
            </w:pPr>
            <w:ins w:id="357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F28A7" w:rsidRPr="004B4775" w14:paraId="1189A9FB" w14:textId="77777777" w:rsidTr="00E877D5">
        <w:tblPrEx>
          <w:tblCellMar>
            <w:left w:w="108" w:type="dxa"/>
            <w:right w:w="108" w:type="dxa"/>
          </w:tblCellMar>
        </w:tblPrEx>
        <w:trPr>
          <w:ins w:id="358" w:author="CATT" w:date="2021-07-21T10:31:00Z"/>
        </w:trPr>
        <w:tc>
          <w:tcPr>
            <w:tcW w:w="4535" w:type="dxa"/>
            <w:gridSpan w:val="2"/>
          </w:tcPr>
          <w:p w14:paraId="6469AB38" w14:textId="77777777" w:rsidR="002F28A7" w:rsidRPr="004B4775" w:rsidRDefault="002F28A7" w:rsidP="00E877D5">
            <w:pPr>
              <w:keepNext/>
              <w:keepLines/>
              <w:spacing w:after="0"/>
              <w:rPr>
                <w:ins w:id="359" w:author="CATT" w:date="2021-07-21T10:31:00Z"/>
                <w:rFonts w:ascii="Arial" w:hAnsi="Arial"/>
                <w:sz w:val="18"/>
              </w:rPr>
            </w:pPr>
            <w:proofErr w:type="spellStart"/>
            <w:ins w:id="360" w:author="CATT" w:date="2021-07-21T10:31:00Z"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DA5ED5" w14:textId="77777777" w:rsidR="002F28A7" w:rsidRPr="004B4775" w:rsidRDefault="002F28A7" w:rsidP="00E877D5">
            <w:pPr>
              <w:keepNext/>
              <w:keepLines/>
              <w:spacing w:after="0"/>
              <w:rPr>
                <w:ins w:id="36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E2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6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318360" w14:textId="77777777" w:rsidR="002F28A7" w:rsidRPr="004B4775" w:rsidRDefault="002F28A7" w:rsidP="00E877D5">
            <w:pPr>
              <w:keepNext/>
              <w:keepLines/>
              <w:spacing w:after="0"/>
              <w:rPr>
                <w:ins w:id="36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854A668" w14:textId="77777777" w:rsidTr="00E877D5">
        <w:tblPrEx>
          <w:tblCellMar>
            <w:left w:w="108" w:type="dxa"/>
            <w:right w:w="108" w:type="dxa"/>
          </w:tblCellMar>
        </w:tblPrEx>
        <w:trPr>
          <w:ins w:id="364" w:author="CATT" w:date="2021-07-21T10:31:00Z"/>
        </w:trPr>
        <w:tc>
          <w:tcPr>
            <w:tcW w:w="4535" w:type="dxa"/>
            <w:gridSpan w:val="2"/>
          </w:tcPr>
          <w:p w14:paraId="694ACD2F" w14:textId="77777777" w:rsidR="002F28A7" w:rsidRPr="004B4775" w:rsidRDefault="002F28A7" w:rsidP="00E877D5">
            <w:pPr>
              <w:keepNext/>
              <w:keepLines/>
              <w:spacing w:after="0"/>
              <w:rPr>
                <w:ins w:id="365" w:author="CATT" w:date="2021-07-21T10:31:00Z"/>
                <w:rFonts w:ascii="Arial" w:hAnsi="Arial"/>
                <w:sz w:val="18"/>
              </w:rPr>
            </w:pPr>
            <w:ins w:id="36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5AE7D75" w14:textId="77777777" w:rsidR="002F28A7" w:rsidRPr="004B4775" w:rsidRDefault="002F28A7" w:rsidP="00E877D5">
            <w:pPr>
              <w:keepNext/>
              <w:keepLines/>
              <w:spacing w:after="0"/>
              <w:rPr>
                <w:ins w:id="36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0FD53C" w14:textId="77777777" w:rsidR="002F28A7" w:rsidRPr="004B4775" w:rsidRDefault="002F28A7" w:rsidP="00E877D5">
            <w:pPr>
              <w:keepNext/>
              <w:keepLines/>
              <w:spacing w:after="0"/>
              <w:rPr>
                <w:ins w:id="36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42FA4" w14:textId="77777777" w:rsidR="002F28A7" w:rsidRPr="004B4775" w:rsidRDefault="002F28A7" w:rsidP="00E877D5">
            <w:pPr>
              <w:keepNext/>
              <w:keepLines/>
              <w:spacing w:after="0"/>
              <w:rPr>
                <w:ins w:id="36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25EDA2" w14:textId="77777777" w:rsidTr="00E877D5">
        <w:tblPrEx>
          <w:tblCellMar>
            <w:left w:w="108" w:type="dxa"/>
            <w:right w:w="108" w:type="dxa"/>
          </w:tblCellMar>
        </w:tblPrEx>
        <w:trPr>
          <w:ins w:id="370" w:author="CATT" w:date="2021-07-21T10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80B8F9" w14:textId="77777777" w:rsidR="002F28A7" w:rsidRPr="004B4775" w:rsidRDefault="002F28A7" w:rsidP="00E877D5">
            <w:pPr>
              <w:keepNext/>
              <w:keepLines/>
              <w:spacing w:after="0"/>
              <w:rPr>
                <w:ins w:id="371" w:author="CATT" w:date="2021-07-21T10:31:00Z"/>
                <w:rFonts w:ascii="Arial" w:hAnsi="Arial"/>
                <w:sz w:val="18"/>
              </w:rPr>
            </w:pPr>
            <w:ins w:id="372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451674" w14:textId="77777777" w:rsidR="002F28A7" w:rsidRPr="004B4775" w:rsidRDefault="002F28A7" w:rsidP="00E877D5">
            <w:pPr>
              <w:keepNext/>
              <w:keepLines/>
              <w:spacing w:after="0"/>
              <w:rPr>
                <w:ins w:id="37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B2C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7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6BB22" w14:textId="77777777" w:rsidR="002F28A7" w:rsidRPr="004B4775" w:rsidRDefault="002F28A7" w:rsidP="00E877D5">
            <w:pPr>
              <w:keepNext/>
              <w:keepLines/>
              <w:spacing w:after="0"/>
              <w:rPr>
                <w:ins w:id="37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7E1D82" w14:textId="77777777" w:rsidTr="00E877D5">
        <w:tblPrEx>
          <w:tblCellMar>
            <w:left w:w="108" w:type="dxa"/>
            <w:right w:w="108" w:type="dxa"/>
          </w:tblCellMar>
        </w:tblPrEx>
        <w:trPr>
          <w:ins w:id="376" w:author="CATT" w:date="2021-07-21T10:31:00Z"/>
        </w:trPr>
        <w:tc>
          <w:tcPr>
            <w:tcW w:w="4535" w:type="dxa"/>
            <w:gridSpan w:val="2"/>
          </w:tcPr>
          <w:p w14:paraId="021A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377" w:author="CATT" w:date="2021-07-21T10:31:00Z"/>
                <w:rFonts w:ascii="Arial" w:hAnsi="Arial"/>
                <w:sz w:val="18"/>
              </w:rPr>
            </w:pPr>
            <w:ins w:id="378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D0E13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79" w:author="CATT" w:date="2021-07-21T10:31:00Z"/>
                <w:rFonts w:ascii="Arial" w:hAnsi="Arial"/>
                <w:sz w:val="18"/>
              </w:rPr>
            </w:pPr>
            <w:proofErr w:type="spellStart"/>
            <w:ins w:id="380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FFE551C" w14:textId="77777777" w:rsidR="002F28A7" w:rsidRPr="004B4775" w:rsidRDefault="002F28A7" w:rsidP="00E877D5">
            <w:pPr>
              <w:keepNext/>
              <w:keepLines/>
              <w:spacing w:after="0"/>
              <w:rPr>
                <w:ins w:id="38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13ED29" w14:textId="77777777" w:rsidR="002F28A7" w:rsidRPr="004B4775" w:rsidRDefault="002F28A7" w:rsidP="00E877D5">
            <w:pPr>
              <w:keepNext/>
              <w:keepLines/>
              <w:spacing w:after="0"/>
              <w:rPr>
                <w:ins w:id="382" w:author="CATT" w:date="2021-07-21T10:31:00Z"/>
                <w:rFonts w:ascii="Arial" w:hAnsi="Arial"/>
                <w:sz w:val="18"/>
              </w:rPr>
            </w:pPr>
            <w:ins w:id="383" w:author="CATT" w:date="2021-07-21T10:31:00Z">
              <w:r w:rsidRPr="004B4775">
                <w:rPr>
                  <w:rFonts w:ascii="Arial" w:hAnsi="Arial"/>
                  <w:sz w:val="18"/>
                </w:rPr>
                <w:t>EN-DC</w:t>
              </w:r>
            </w:ins>
          </w:p>
        </w:tc>
      </w:tr>
      <w:tr w:rsidR="002F28A7" w:rsidRPr="004B4775" w14:paraId="1E101DDA" w14:textId="77777777" w:rsidTr="00E877D5">
        <w:tblPrEx>
          <w:tblCellMar>
            <w:left w:w="108" w:type="dxa"/>
            <w:right w:w="108" w:type="dxa"/>
          </w:tblCellMar>
        </w:tblPrEx>
        <w:trPr>
          <w:ins w:id="384" w:author="CATT" w:date="2021-07-21T10:31:00Z"/>
        </w:trPr>
        <w:tc>
          <w:tcPr>
            <w:tcW w:w="4535" w:type="dxa"/>
            <w:gridSpan w:val="2"/>
          </w:tcPr>
          <w:p w14:paraId="2F3EAF03" w14:textId="77777777" w:rsidR="002F28A7" w:rsidRPr="004B4775" w:rsidRDefault="002F28A7" w:rsidP="00E877D5">
            <w:pPr>
              <w:keepNext/>
              <w:keepLines/>
              <w:spacing w:after="0"/>
              <w:rPr>
                <w:ins w:id="385" w:author="CATT" w:date="2021-07-21T10:31:00Z"/>
                <w:rFonts w:ascii="Arial" w:hAnsi="Arial"/>
                <w:sz w:val="18"/>
              </w:rPr>
            </w:pPr>
            <w:ins w:id="38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2CCD5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8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16B1E2" w14:textId="77777777" w:rsidR="002F28A7" w:rsidRPr="004B4775" w:rsidRDefault="002F28A7" w:rsidP="00E877D5">
            <w:pPr>
              <w:keepNext/>
              <w:keepLines/>
              <w:spacing w:after="0"/>
              <w:rPr>
                <w:ins w:id="38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B31A99" w14:textId="77777777" w:rsidR="002F28A7" w:rsidRPr="004B4775" w:rsidRDefault="002F28A7" w:rsidP="00E877D5">
            <w:pPr>
              <w:keepNext/>
              <w:keepLines/>
              <w:spacing w:after="0"/>
              <w:rPr>
                <w:ins w:id="389" w:author="CATT" w:date="2021-07-21T10:31:00Z"/>
                <w:rFonts w:ascii="Arial" w:hAnsi="Arial"/>
                <w:sz w:val="18"/>
                <w:lang w:eastAsia="zh-CN"/>
              </w:rPr>
            </w:pPr>
            <w:ins w:id="390" w:author="CATT" w:date="2021-07-21T10:31:00Z">
              <w:r w:rsidRPr="004B4775">
                <w:rPr>
                  <w:rFonts w:ascii="Arial" w:hAnsi="Arial"/>
                  <w:sz w:val="18"/>
                  <w:lang w:eastAsia="zh-CN"/>
                </w:rPr>
                <w:t>NR</w:t>
              </w:r>
            </w:ins>
          </w:p>
        </w:tc>
      </w:tr>
      <w:tr w:rsidR="002F28A7" w:rsidRPr="004B4775" w14:paraId="6B3AAA4F" w14:textId="77777777" w:rsidTr="00E877D5">
        <w:tblPrEx>
          <w:tblCellMar>
            <w:left w:w="108" w:type="dxa"/>
            <w:right w:w="108" w:type="dxa"/>
          </w:tblCellMar>
        </w:tblPrEx>
        <w:trPr>
          <w:ins w:id="391" w:author="CATT" w:date="2021-07-21T10:31:00Z"/>
        </w:trPr>
        <w:tc>
          <w:tcPr>
            <w:tcW w:w="4535" w:type="dxa"/>
            <w:gridSpan w:val="2"/>
          </w:tcPr>
          <w:p w14:paraId="6B55E5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92" w:author="CATT" w:date="2021-07-21T10:31:00Z"/>
                <w:rFonts w:ascii="Arial" w:hAnsi="Arial"/>
                <w:sz w:val="18"/>
              </w:rPr>
            </w:pPr>
            <w:ins w:id="39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masterCellGroup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595226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94" w:author="CATT" w:date="2021-07-21T10:31:00Z"/>
                <w:rFonts w:ascii="Arial" w:hAnsi="Arial"/>
                <w:sz w:val="18"/>
              </w:rPr>
            </w:pPr>
            <w:proofErr w:type="spellStart"/>
            <w:ins w:id="395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FAB702B" w14:textId="77777777" w:rsidR="002F28A7" w:rsidRPr="004B4775" w:rsidRDefault="002F28A7" w:rsidP="00E877D5">
            <w:pPr>
              <w:keepNext/>
              <w:keepLines/>
              <w:spacing w:after="0"/>
              <w:rPr>
                <w:ins w:id="39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FAEBF4" w14:textId="77777777" w:rsidR="002F28A7" w:rsidRPr="004B4775" w:rsidRDefault="002F28A7" w:rsidP="00E877D5">
            <w:pPr>
              <w:keepNext/>
              <w:keepLines/>
              <w:spacing w:after="0"/>
              <w:rPr>
                <w:ins w:id="39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552C16CC" w14:textId="77777777" w:rsidTr="00E877D5">
        <w:tblPrEx>
          <w:tblCellMar>
            <w:left w:w="108" w:type="dxa"/>
            <w:right w:w="108" w:type="dxa"/>
          </w:tblCellMar>
        </w:tblPrEx>
        <w:trPr>
          <w:ins w:id="398" w:author="CATT" w:date="2021-07-21T10:31:00Z"/>
        </w:trPr>
        <w:tc>
          <w:tcPr>
            <w:tcW w:w="4535" w:type="dxa"/>
            <w:gridSpan w:val="2"/>
          </w:tcPr>
          <w:p w14:paraId="44A47B28" w14:textId="77777777" w:rsidR="002F28A7" w:rsidRPr="004B4775" w:rsidRDefault="002F28A7" w:rsidP="00E877D5">
            <w:pPr>
              <w:keepNext/>
              <w:keepLines/>
              <w:spacing w:after="0"/>
              <w:rPr>
                <w:ins w:id="399" w:author="CATT" w:date="2021-07-21T10:31:00Z"/>
                <w:rFonts w:ascii="Arial" w:hAnsi="Arial"/>
                <w:sz w:val="18"/>
              </w:rPr>
            </w:pPr>
            <w:ins w:id="400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5157AEE" w14:textId="77777777" w:rsidR="002F28A7" w:rsidRPr="004B4775" w:rsidRDefault="002F28A7" w:rsidP="00E877D5">
            <w:pPr>
              <w:keepNext/>
              <w:keepLines/>
              <w:spacing w:after="0"/>
              <w:rPr>
                <w:ins w:id="40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19EEA7" w14:textId="77777777" w:rsidR="002F28A7" w:rsidRPr="004B4775" w:rsidRDefault="002F28A7" w:rsidP="00E877D5">
            <w:pPr>
              <w:keepNext/>
              <w:keepLines/>
              <w:spacing w:after="0"/>
              <w:rPr>
                <w:ins w:id="40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E54F9E" w14:textId="77777777" w:rsidR="002F28A7" w:rsidRPr="004B4775" w:rsidRDefault="002F28A7" w:rsidP="00E877D5">
            <w:pPr>
              <w:keepNext/>
              <w:keepLines/>
              <w:spacing w:after="0"/>
              <w:rPr>
                <w:ins w:id="40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41B3AFA" w14:textId="77777777" w:rsidTr="00E877D5">
        <w:tblPrEx>
          <w:tblCellMar>
            <w:left w:w="108" w:type="dxa"/>
            <w:right w:w="108" w:type="dxa"/>
          </w:tblCellMar>
        </w:tblPrEx>
        <w:trPr>
          <w:ins w:id="404" w:author="CATT" w:date="2021-07-21T10:31:00Z"/>
        </w:trPr>
        <w:tc>
          <w:tcPr>
            <w:tcW w:w="4535" w:type="dxa"/>
            <w:gridSpan w:val="2"/>
          </w:tcPr>
          <w:p w14:paraId="17736502" w14:textId="77777777" w:rsidR="002F28A7" w:rsidRPr="004B4775" w:rsidRDefault="002F28A7" w:rsidP="00E877D5">
            <w:pPr>
              <w:keepNext/>
              <w:keepLines/>
              <w:spacing w:after="0"/>
              <w:rPr>
                <w:ins w:id="405" w:author="CATT" w:date="2021-07-21T10:31:00Z"/>
                <w:rFonts w:ascii="Arial" w:hAnsi="Arial"/>
                <w:sz w:val="18"/>
              </w:rPr>
            </w:pPr>
            <w:ins w:id="40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F6C07D" w14:textId="77777777" w:rsidR="002F28A7" w:rsidRPr="004B4775" w:rsidRDefault="002F28A7" w:rsidP="00E877D5">
            <w:pPr>
              <w:keepNext/>
              <w:keepLines/>
              <w:spacing w:after="0"/>
              <w:rPr>
                <w:ins w:id="40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434F2E" w14:textId="77777777" w:rsidR="002F28A7" w:rsidRPr="004B4775" w:rsidRDefault="002F28A7" w:rsidP="00E877D5">
            <w:pPr>
              <w:keepNext/>
              <w:keepLines/>
              <w:spacing w:after="0"/>
              <w:rPr>
                <w:ins w:id="40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417466" w14:textId="77777777" w:rsidR="002F28A7" w:rsidRPr="004B4775" w:rsidRDefault="002F28A7" w:rsidP="00E877D5">
            <w:pPr>
              <w:keepNext/>
              <w:keepLines/>
              <w:spacing w:after="0"/>
              <w:rPr>
                <w:ins w:id="40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31B9C15" w14:textId="77777777" w:rsidTr="00E877D5">
        <w:tblPrEx>
          <w:tblCellMar>
            <w:left w:w="108" w:type="dxa"/>
            <w:right w:w="108" w:type="dxa"/>
          </w:tblCellMar>
        </w:tblPrEx>
        <w:trPr>
          <w:ins w:id="410" w:author="CATT" w:date="2021-07-21T10:31:00Z"/>
        </w:trPr>
        <w:tc>
          <w:tcPr>
            <w:tcW w:w="4535" w:type="dxa"/>
            <w:gridSpan w:val="2"/>
          </w:tcPr>
          <w:p w14:paraId="53B2856D" w14:textId="77777777" w:rsidR="002F28A7" w:rsidRPr="004B4775" w:rsidRDefault="002F28A7" w:rsidP="00E877D5">
            <w:pPr>
              <w:keepNext/>
              <w:keepLines/>
              <w:spacing w:after="0"/>
              <w:rPr>
                <w:ins w:id="411" w:author="CATT" w:date="2021-07-21T10:31:00Z"/>
                <w:rFonts w:ascii="Arial" w:hAnsi="Arial"/>
                <w:sz w:val="18"/>
              </w:rPr>
            </w:pPr>
            <w:ins w:id="412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2B58323" w14:textId="77777777" w:rsidR="002F28A7" w:rsidRPr="004B4775" w:rsidRDefault="002F28A7" w:rsidP="00E877D5">
            <w:pPr>
              <w:keepNext/>
              <w:keepLines/>
              <w:spacing w:after="0"/>
              <w:rPr>
                <w:ins w:id="41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95B5" w14:textId="77777777" w:rsidR="002F28A7" w:rsidRPr="004B4775" w:rsidRDefault="002F28A7" w:rsidP="00E877D5">
            <w:pPr>
              <w:keepNext/>
              <w:keepLines/>
              <w:spacing w:after="0"/>
              <w:rPr>
                <w:ins w:id="41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FF8E0" w14:textId="77777777" w:rsidR="002F28A7" w:rsidRPr="004B4775" w:rsidRDefault="002F28A7" w:rsidP="00E877D5">
            <w:pPr>
              <w:keepNext/>
              <w:keepLines/>
              <w:spacing w:after="0"/>
              <w:rPr>
                <w:ins w:id="41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849561A" w14:textId="77777777" w:rsidTr="00E877D5">
        <w:tblPrEx>
          <w:tblCellMar>
            <w:left w:w="108" w:type="dxa"/>
            <w:right w:w="108" w:type="dxa"/>
          </w:tblCellMar>
        </w:tblPrEx>
        <w:trPr>
          <w:ins w:id="416" w:author="CATT" w:date="2021-07-21T10:31:00Z"/>
        </w:trPr>
        <w:tc>
          <w:tcPr>
            <w:tcW w:w="4535" w:type="dxa"/>
            <w:gridSpan w:val="2"/>
          </w:tcPr>
          <w:p w14:paraId="153F9FC8" w14:textId="77777777" w:rsidR="002F28A7" w:rsidRPr="004B4775" w:rsidRDefault="002F28A7" w:rsidP="00E877D5">
            <w:pPr>
              <w:keepNext/>
              <w:keepLines/>
              <w:spacing w:after="0"/>
              <w:rPr>
                <w:ins w:id="417" w:author="CATT" w:date="2021-07-21T10:31:00Z"/>
                <w:rFonts w:ascii="Arial" w:hAnsi="Arial"/>
                <w:sz w:val="18"/>
              </w:rPr>
            </w:pPr>
            <w:ins w:id="418" w:author="CATT" w:date="2021-07-21T10:31:00Z">
              <w:r w:rsidRPr="004B477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44E18071" w14:textId="77777777" w:rsidR="002F28A7" w:rsidRPr="004B4775" w:rsidRDefault="002F28A7" w:rsidP="00E877D5">
            <w:pPr>
              <w:keepNext/>
              <w:keepLines/>
              <w:spacing w:after="0"/>
              <w:rPr>
                <w:ins w:id="41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093F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2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C8754F" w14:textId="77777777" w:rsidR="002F28A7" w:rsidRPr="004B4775" w:rsidRDefault="002F28A7" w:rsidP="00E877D5">
            <w:pPr>
              <w:keepNext/>
              <w:keepLines/>
              <w:spacing w:after="0"/>
              <w:rPr>
                <w:ins w:id="421" w:author="CATT" w:date="2021-07-21T10:31:00Z"/>
                <w:rFonts w:ascii="Arial" w:hAnsi="Arial"/>
                <w:sz w:val="18"/>
              </w:rPr>
            </w:pPr>
          </w:p>
        </w:tc>
      </w:tr>
    </w:tbl>
    <w:p w14:paraId="30790DC5" w14:textId="77777777" w:rsidR="002F28A7" w:rsidRPr="004B4775" w:rsidRDefault="002F28A7" w:rsidP="002F28A7">
      <w:pPr>
        <w:rPr>
          <w:ins w:id="422" w:author="CATT" w:date="2021-07-21T10:31:00Z"/>
          <w:lang w:eastAsia="zh-CN"/>
        </w:rPr>
      </w:pPr>
    </w:p>
    <w:p w14:paraId="2F120ED1" w14:textId="378AC8A0" w:rsidR="002F28A7" w:rsidRPr="004B4775" w:rsidRDefault="002F28A7" w:rsidP="002F28A7">
      <w:pPr>
        <w:pStyle w:val="TH"/>
        <w:rPr>
          <w:ins w:id="423" w:author="CATT" w:date="2021-07-21T10:31:00Z"/>
        </w:rPr>
      </w:pPr>
      <w:ins w:id="424" w:author="CATT" w:date="2021-07-21T10:31:00Z">
        <w:r w:rsidRPr="004B4775">
          <w:lastRenderedPageBreak/>
          <w:t xml:space="preserve">Table </w:t>
        </w:r>
      </w:ins>
      <w:ins w:id="425" w:author="CATT" w:date="2021-07-21T13:45:00Z">
        <w:r w:rsidR="00FE70E2">
          <w:rPr>
            <w:lang w:eastAsia="zh-CN"/>
          </w:rPr>
          <w:t>7.3.2.2.3</w:t>
        </w:r>
      </w:ins>
      <w:ins w:id="426" w:author="CATT" w:date="2021-07-21T10:34:00Z">
        <w:r w:rsidRPr="002F28A7">
          <w:rPr>
            <w:lang w:eastAsia="zh-CN"/>
          </w:rPr>
          <w:t>.4.3.1</w:t>
        </w:r>
      </w:ins>
      <w:ins w:id="427" w:author="CATT" w:date="2021-07-21T10:31:00Z">
        <w:r w:rsidRPr="004B4775">
          <w:t>-</w:t>
        </w:r>
        <w:r w:rsidRPr="004B4775">
          <w:rPr>
            <w:lang w:eastAsia="zh-CN"/>
          </w:rPr>
          <w:t>2</w:t>
        </w:r>
        <w:r w:rsidRPr="004B4775">
          <w:t xml:space="preserve">: </w:t>
        </w:r>
        <w:proofErr w:type="spellStart"/>
        <w:r w:rsidRPr="004B4775">
          <w:t>CellGroupConfig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41718C87" w14:textId="77777777" w:rsidTr="00E877D5">
        <w:trPr>
          <w:gridBefore w:val="1"/>
          <w:wBefore w:w="9" w:type="dxa"/>
          <w:ins w:id="428" w:author="CATT" w:date="2021-07-21T10:31:00Z"/>
        </w:trPr>
        <w:tc>
          <w:tcPr>
            <w:tcW w:w="9738" w:type="dxa"/>
            <w:gridSpan w:val="4"/>
          </w:tcPr>
          <w:p w14:paraId="62CF3001" w14:textId="77777777" w:rsidR="002F28A7" w:rsidRPr="004B4775" w:rsidRDefault="002F28A7" w:rsidP="00E877D5">
            <w:pPr>
              <w:pStyle w:val="TAL"/>
              <w:rPr>
                <w:ins w:id="429" w:author="CATT" w:date="2021-07-21T10:31:00Z"/>
                <w:lang w:eastAsia="zh-CN"/>
              </w:rPr>
            </w:pPr>
            <w:ins w:id="430" w:author="CATT" w:date="2021-07-21T10:31:00Z">
              <w:r w:rsidRPr="004B4775">
                <w:t>Derivation Path:</w:t>
              </w:r>
              <w:r w:rsidRPr="004B4775">
                <w:rPr>
                  <w:lang w:eastAsia="zh-CN"/>
                </w:rPr>
                <w:t xml:space="preserve"> TS</w:t>
              </w:r>
              <w:r w:rsidRPr="004B4775">
                <w:t xml:space="preserve"> 3</w:t>
              </w:r>
              <w:r w:rsidRPr="004B4775">
                <w:rPr>
                  <w:lang w:eastAsia="zh-CN"/>
                </w:rPr>
                <w:t>8</w:t>
              </w:r>
              <w:r w:rsidRPr="004B4775">
                <w:t>.508</w:t>
              </w:r>
              <w:r w:rsidRPr="004B4775">
                <w:rPr>
                  <w:lang w:eastAsia="zh-CN"/>
                </w:rPr>
                <w:t>-1 [4], T</w:t>
              </w:r>
              <w:r w:rsidRPr="004B4775">
                <w:t>able 4.6.3-19</w:t>
              </w:r>
              <w:r w:rsidRPr="004B4775">
                <w:rPr>
                  <w:lang w:eastAsia="zh-CN"/>
                </w:rPr>
                <w:t>.</w:t>
              </w:r>
            </w:ins>
          </w:p>
        </w:tc>
      </w:tr>
      <w:tr w:rsidR="002F28A7" w:rsidRPr="004B4775" w14:paraId="201DCFC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31" w:author="CATT" w:date="2021-07-21T10:31:00Z"/>
        </w:trPr>
        <w:tc>
          <w:tcPr>
            <w:tcW w:w="4535" w:type="dxa"/>
            <w:gridSpan w:val="2"/>
          </w:tcPr>
          <w:p w14:paraId="3C28DBAE" w14:textId="77777777" w:rsidR="002F28A7" w:rsidRPr="004B4775" w:rsidRDefault="002F28A7" w:rsidP="00E877D5">
            <w:pPr>
              <w:pStyle w:val="TAH"/>
              <w:rPr>
                <w:ins w:id="432" w:author="CATT" w:date="2021-07-21T10:31:00Z"/>
              </w:rPr>
            </w:pPr>
            <w:ins w:id="433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06806460" w14:textId="77777777" w:rsidR="002F28A7" w:rsidRPr="004B4775" w:rsidRDefault="002F28A7" w:rsidP="00E877D5">
            <w:pPr>
              <w:pStyle w:val="TAH"/>
              <w:rPr>
                <w:ins w:id="434" w:author="CATT" w:date="2021-07-21T10:31:00Z"/>
              </w:rPr>
            </w:pPr>
            <w:ins w:id="435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06977944" w14:textId="77777777" w:rsidR="002F28A7" w:rsidRPr="004B4775" w:rsidRDefault="002F28A7" w:rsidP="00E877D5">
            <w:pPr>
              <w:pStyle w:val="TAH"/>
              <w:rPr>
                <w:ins w:id="436" w:author="CATT" w:date="2021-07-21T10:31:00Z"/>
              </w:rPr>
            </w:pPr>
            <w:ins w:id="437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7C13D6A1" w14:textId="77777777" w:rsidR="002F28A7" w:rsidRPr="004B4775" w:rsidRDefault="002F28A7" w:rsidP="00E877D5">
            <w:pPr>
              <w:pStyle w:val="TAH"/>
              <w:rPr>
                <w:ins w:id="438" w:author="CATT" w:date="2021-07-21T10:31:00Z"/>
              </w:rPr>
            </w:pPr>
            <w:ins w:id="439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0E5FF85C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0" w:author="CATT" w:date="2021-07-21T10:31:00Z"/>
        </w:trPr>
        <w:tc>
          <w:tcPr>
            <w:tcW w:w="4535" w:type="dxa"/>
            <w:gridSpan w:val="2"/>
          </w:tcPr>
          <w:p w14:paraId="32B8F7B6" w14:textId="77777777" w:rsidR="002F28A7" w:rsidRPr="004B4775" w:rsidRDefault="002F28A7" w:rsidP="00E877D5">
            <w:pPr>
              <w:pStyle w:val="TAL"/>
              <w:rPr>
                <w:ins w:id="441" w:author="CATT" w:date="2021-07-21T10:31:00Z"/>
              </w:rPr>
            </w:pPr>
            <w:proofErr w:type="spellStart"/>
            <w:ins w:id="442" w:author="CATT" w:date="2021-07-21T10:31:00Z">
              <w:r w:rsidRPr="004B4775">
                <w:t>CellGroupConfig</w:t>
              </w:r>
              <w:proofErr w:type="spellEnd"/>
              <w:r w:rsidRPr="004B4775">
                <w:t xml:space="preserve">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7D03C29A" w14:textId="77777777" w:rsidR="002F28A7" w:rsidRPr="004B4775" w:rsidRDefault="002F28A7" w:rsidP="00E877D5">
            <w:pPr>
              <w:pStyle w:val="TAL"/>
              <w:rPr>
                <w:ins w:id="443" w:author="CATT" w:date="2021-07-21T10:31:00Z"/>
              </w:rPr>
            </w:pPr>
          </w:p>
        </w:tc>
        <w:tc>
          <w:tcPr>
            <w:tcW w:w="1700" w:type="dxa"/>
          </w:tcPr>
          <w:p w14:paraId="144D84B6" w14:textId="77777777" w:rsidR="002F28A7" w:rsidRPr="004B4775" w:rsidRDefault="002F28A7" w:rsidP="00E877D5">
            <w:pPr>
              <w:pStyle w:val="TAL"/>
              <w:rPr>
                <w:ins w:id="444" w:author="CATT" w:date="2021-07-21T10:31:00Z"/>
              </w:rPr>
            </w:pPr>
          </w:p>
        </w:tc>
        <w:tc>
          <w:tcPr>
            <w:tcW w:w="1245" w:type="dxa"/>
          </w:tcPr>
          <w:p w14:paraId="7CE8E9D8" w14:textId="77777777" w:rsidR="002F28A7" w:rsidRPr="004B4775" w:rsidRDefault="002F28A7" w:rsidP="00E877D5">
            <w:pPr>
              <w:pStyle w:val="TAL"/>
              <w:rPr>
                <w:ins w:id="445" w:author="CATT" w:date="2021-07-21T10:31:00Z"/>
              </w:rPr>
            </w:pPr>
          </w:p>
        </w:tc>
      </w:tr>
      <w:tr w:rsidR="002F28A7" w:rsidRPr="004B4775" w14:paraId="2588345E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6" w:author="CATT" w:date="2021-07-21T10:31:00Z"/>
        </w:trPr>
        <w:tc>
          <w:tcPr>
            <w:tcW w:w="4535" w:type="dxa"/>
            <w:gridSpan w:val="2"/>
          </w:tcPr>
          <w:p w14:paraId="12C7A2B0" w14:textId="77777777" w:rsidR="002F28A7" w:rsidRPr="004B4775" w:rsidRDefault="002F28A7" w:rsidP="00E877D5">
            <w:pPr>
              <w:keepNext/>
              <w:keepLines/>
              <w:spacing w:after="0"/>
              <w:rPr>
                <w:ins w:id="447" w:author="CATT" w:date="2021-07-21T10:31:00Z"/>
                <w:rFonts w:ascii="Arial" w:hAnsi="Arial"/>
                <w:sz w:val="18"/>
              </w:rPr>
            </w:pPr>
            <w:ins w:id="448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2267" w:type="dxa"/>
          </w:tcPr>
          <w:p w14:paraId="0FB8F56F" w14:textId="77777777" w:rsidR="002F28A7" w:rsidRPr="004B4775" w:rsidRDefault="002F28A7" w:rsidP="00E877D5">
            <w:pPr>
              <w:keepNext/>
              <w:keepLines/>
              <w:spacing w:after="0"/>
              <w:rPr>
                <w:ins w:id="449" w:author="CATT" w:date="2021-07-21T10:31:00Z"/>
                <w:rFonts w:ascii="Arial" w:hAnsi="Arial"/>
                <w:sz w:val="18"/>
              </w:rPr>
            </w:pPr>
            <w:proofErr w:type="spellStart"/>
            <w:ins w:id="450" w:author="CATT" w:date="2021-07-21T10:31:00Z"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1700" w:type="dxa"/>
          </w:tcPr>
          <w:p w14:paraId="45AC5F57" w14:textId="77777777" w:rsidR="002F28A7" w:rsidRPr="004B4775" w:rsidRDefault="002F28A7" w:rsidP="00E877D5">
            <w:pPr>
              <w:keepNext/>
              <w:keepLines/>
              <w:spacing w:after="0"/>
              <w:rPr>
                <w:ins w:id="451" w:author="CATT" w:date="2021-07-21T10:31:00Z"/>
                <w:rFonts w:ascii="Arial" w:hAnsi="Arial"/>
                <w:sz w:val="18"/>
              </w:rPr>
            </w:pPr>
            <w:ins w:id="452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TS 38.508-1 default value </w:t>
              </w:r>
            </w:ins>
          </w:p>
        </w:tc>
        <w:tc>
          <w:tcPr>
            <w:tcW w:w="1245" w:type="dxa"/>
          </w:tcPr>
          <w:p w14:paraId="00D27968" w14:textId="77777777" w:rsidR="002F28A7" w:rsidRPr="004B4775" w:rsidRDefault="002F28A7" w:rsidP="00E877D5">
            <w:pPr>
              <w:keepNext/>
              <w:keepLines/>
              <w:spacing w:after="0"/>
              <w:rPr>
                <w:ins w:id="45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B7672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54" w:author="CATT" w:date="2021-07-21T10:31:00Z"/>
        </w:trPr>
        <w:tc>
          <w:tcPr>
            <w:tcW w:w="4535" w:type="dxa"/>
            <w:gridSpan w:val="2"/>
          </w:tcPr>
          <w:p w14:paraId="754DCCB8" w14:textId="77777777" w:rsidR="002F28A7" w:rsidRPr="004B4775" w:rsidRDefault="002F28A7" w:rsidP="00E877D5">
            <w:pPr>
              <w:keepNext/>
              <w:keepLines/>
              <w:spacing w:after="0"/>
              <w:rPr>
                <w:ins w:id="455" w:author="CATT" w:date="2021-07-21T10:31:00Z"/>
                <w:rFonts w:ascii="Arial" w:hAnsi="Arial"/>
                <w:sz w:val="18"/>
              </w:rPr>
            </w:pPr>
            <w:ins w:id="45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mac-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B39AA1" w14:textId="77777777" w:rsidR="002F28A7" w:rsidRPr="004B4775" w:rsidRDefault="002F28A7" w:rsidP="00E877D5">
            <w:pPr>
              <w:keepNext/>
              <w:keepLines/>
              <w:spacing w:after="0"/>
              <w:rPr>
                <w:ins w:id="457" w:author="CATT" w:date="2021-07-21T1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93FE43C" w14:textId="77777777" w:rsidR="002F28A7" w:rsidRPr="004B4775" w:rsidRDefault="002F28A7" w:rsidP="00E877D5">
            <w:pPr>
              <w:keepNext/>
              <w:keepLines/>
              <w:spacing w:after="0"/>
              <w:rPr>
                <w:ins w:id="45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3B2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5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97F889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0" w:author="CATT" w:date="2021-07-21T10:31:00Z"/>
        </w:trPr>
        <w:tc>
          <w:tcPr>
            <w:tcW w:w="4535" w:type="dxa"/>
            <w:gridSpan w:val="2"/>
          </w:tcPr>
          <w:p w14:paraId="3A18A358" w14:textId="77777777" w:rsidR="002F28A7" w:rsidRPr="004B4775" w:rsidRDefault="002F28A7" w:rsidP="00E877D5">
            <w:pPr>
              <w:pStyle w:val="TAL"/>
              <w:rPr>
                <w:ins w:id="461" w:author="CATT" w:date="2021-07-21T10:31:00Z"/>
              </w:rPr>
            </w:pPr>
            <w:ins w:id="462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drx-Config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5E3F2F6C" w14:textId="77777777" w:rsidR="002F28A7" w:rsidRPr="004B4775" w:rsidRDefault="002F28A7" w:rsidP="00E877D5">
            <w:pPr>
              <w:pStyle w:val="TAL"/>
              <w:rPr>
                <w:ins w:id="463" w:author="CATT" w:date="2021-07-21T10:31:00Z"/>
              </w:rPr>
            </w:pPr>
          </w:p>
        </w:tc>
        <w:tc>
          <w:tcPr>
            <w:tcW w:w="1700" w:type="dxa"/>
          </w:tcPr>
          <w:p w14:paraId="390B34E0" w14:textId="77777777" w:rsidR="002F28A7" w:rsidRPr="004B4775" w:rsidRDefault="002F28A7" w:rsidP="00E877D5">
            <w:pPr>
              <w:pStyle w:val="TAL"/>
              <w:rPr>
                <w:ins w:id="464" w:author="CATT" w:date="2021-07-21T10:31:00Z"/>
              </w:rPr>
            </w:pPr>
          </w:p>
        </w:tc>
        <w:tc>
          <w:tcPr>
            <w:tcW w:w="1245" w:type="dxa"/>
          </w:tcPr>
          <w:p w14:paraId="7DF84BC4" w14:textId="77777777" w:rsidR="002F28A7" w:rsidRPr="004B4775" w:rsidRDefault="002F28A7" w:rsidP="00E877D5">
            <w:pPr>
              <w:pStyle w:val="TAL"/>
              <w:rPr>
                <w:ins w:id="465" w:author="CATT" w:date="2021-07-21T10:31:00Z"/>
              </w:rPr>
            </w:pPr>
          </w:p>
        </w:tc>
      </w:tr>
      <w:tr w:rsidR="002F28A7" w:rsidRPr="004B4775" w14:paraId="1747ED8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6" w:author="CATT" w:date="2021-07-21T10:31:00Z"/>
        </w:trPr>
        <w:tc>
          <w:tcPr>
            <w:tcW w:w="4535" w:type="dxa"/>
            <w:gridSpan w:val="2"/>
          </w:tcPr>
          <w:p w14:paraId="6CA85316" w14:textId="77777777" w:rsidR="002F28A7" w:rsidRPr="004B4775" w:rsidRDefault="002F28A7" w:rsidP="00E877D5">
            <w:pPr>
              <w:pStyle w:val="TAL"/>
              <w:rPr>
                <w:ins w:id="467" w:author="CATT" w:date="2021-07-21T10:31:00Z"/>
              </w:rPr>
            </w:pPr>
            <w:ins w:id="468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1088565A" w14:textId="77777777" w:rsidR="002F28A7" w:rsidRPr="004B4775" w:rsidRDefault="002F28A7" w:rsidP="00E877D5">
            <w:pPr>
              <w:pStyle w:val="TAL"/>
              <w:rPr>
                <w:ins w:id="469" w:author="CATT" w:date="2021-07-21T10:31:00Z"/>
              </w:rPr>
            </w:pPr>
            <w:bookmarkStart w:id="470" w:name="OLE_LINK21"/>
            <w:bookmarkStart w:id="471" w:name="OLE_LINK22"/>
            <w:ins w:id="472" w:author="CATT" w:date="2021-07-21T10:31:00Z">
              <w:r w:rsidRPr="004B4775">
                <w:rPr>
                  <w:lang w:eastAsia="ja-JP"/>
                </w:rPr>
                <w:t>DRX-</w:t>
              </w:r>
              <w:proofErr w:type="spellStart"/>
              <w:r w:rsidRPr="004B4775">
                <w:rPr>
                  <w:lang w:eastAsia="ja-JP"/>
                </w:rPr>
                <w:t>Config</w:t>
              </w:r>
              <w:bookmarkEnd w:id="470"/>
              <w:bookmarkEnd w:id="471"/>
              <w:proofErr w:type="spellEnd"/>
            </w:ins>
          </w:p>
        </w:tc>
        <w:tc>
          <w:tcPr>
            <w:tcW w:w="1700" w:type="dxa"/>
          </w:tcPr>
          <w:p w14:paraId="596568A0" w14:textId="7B31036C" w:rsidR="002F28A7" w:rsidRPr="004B4775" w:rsidRDefault="002F28A7" w:rsidP="00E877D5">
            <w:pPr>
              <w:pStyle w:val="TAL"/>
              <w:rPr>
                <w:ins w:id="473" w:author="CATT" w:date="2021-07-21T10:31:00Z"/>
              </w:rPr>
            </w:pPr>
          </w:p>
        </w:tc>
        <w:tc>
          <w:tcPr>
            <w:tcW w:w="1245" w:type="dxa"/>
          </w:tcPr>
          <w:p w14:paraId="226BA93A" w14:textId="77777777" w:rsidR="002F28A7" w:rsidRPr="004B4775" w:rsidRDefault="002F28A7" w:rsidP="00E877D5">
            <w:pPr>
              <w:pStyle w:val="TAL"/>
              <w:rPr>
                <w:ins w:id="474" w:author="CATT" w:date="2021-07-21T10:31:00Z"/>
              </w:rPr>
            </w:pPr>
          </w:p>
        </w:tc>
      </w:tr>
      <w:tr w:rsidR="002F28A7" w:rsidRPr="004B4775" w14:paraId="6BB9CEB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75" w:author="CATT" w:date="2021-07-21T10:31:00Z"/>
        </w:trPr>
        <w:tc>
          <w:tcPr>
            <w:tcW w:w="4535" w:type="dxa"/>
            <w:gridSpan w:val="2"/>
          </w:tcPr>
          <w:p w14:paraId="3D6F9375" w14:textId="77777777" w:rsidR="002F28A7" w:rsidRPr="004B4775" w:rsidRDefault="002F28A7" w:rsidP="00E877D5">
            <w:pPr>
              <w:keepNext/>
              <w:keepLines/>
              <w:spacing w:after="0"/>
              <w:rPr>
                <w:ins w:id="476" w:author="CATT" w:date="2021-07-21T10:31:00Z"/>
                <w:rFonts w:ascii="Arial" w:hAnsi="Arial"/>
                <w:sz w:val="18"/>
              </w:rPr>
            </w:pPr>
            <w:ins w:id="47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78B350" w14:textId="77777777" w:rsidR="002F28A7" w:rsidRPr="004B4775" w:rsidRDefault="002F28A7" w:rsidP="00E877D5">
            <w:pPr>
              <w:pStyle w:val="TAL"/>
              <w:rPr>
                <w:ins w:id="478" w:author="CATT" w:date="2021-07-21T10:31:00Z"/>
                <w:lang w:eastAsia="ja-JP"/>
              </w:rPr>
            </w:pPr>
          </w:p>
        </w:tc>
        <w:tc>
          <w:tcPr>
            <w:tcW w:w="1700" w:type="dxa"/>
          </w:tcPr>
          <w:p w14:paraId="3D83ECAA" w14:textId="77777777" w:rsidR="002F28A7" w:rsidRPr="004B4775" w:rsidRDefault="002F28A7" w:rsidP="00E877D5">
            <w:pPr>
              <w:pStyle w:val="TAL"/>
              <w:rPr>
                <w:ins w:id="479" w:author="CATT" w:date="2021-07-21T10:31:00Z"/>
              </w:rPr>
            </w:pPr>
          </w:p>
        </w:tc>
        <w:tc>
          <w:tcPr>
            <w:tcW w:w="1245" w:type="dxa"/>
          </w:tcPr>
          <w:p w14:paraId="091AFF1E" w14:textId="77777777" w:rsidR="002F28A7" w:rsidRPr="004B4775" w:rsidRDefault="002F28A7" w:rsidP="00E877D5">
            <w:pPr>
              <w:pStyle w:val="TAL"/>
              <w:rPr>
                <w:ins w:id="480" w:author="CATT" w:date="2021-07-21T10:31:00Z"/>
              </w:rPr>
            </w:pPr>
          </w:p>
        </w:tc>
      </w:tr>
      <w:tr w:rsidR="002F28A7" w:rsidRPr="004B4775" w14:paraId="50180C6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1" w:author="CATT" w:date="2021-07-21T10:31:00Z"/>
        </w:trPr>
        <w:tc>
          <w:tcPr>
            <w:tcW w:w="4535" w:type="dxa"/>
            <w:gridSpan w:val="2"/>
          </w:tcPr>
          <w:p w14:paraId="523BC10E" w14:textId="77777777" w:rsidR="002F28A7" w:rsidRPr="004B4775" w:rsidRDefault="002F28A7" w:rsidP="00E877D5">
            <w:pPr>
              <w:keepNext/>
              <w:keepLines/>
              <w:spacing w:after="0"/>
              <w:rPr>
                <w:ins w:id="482" w:author="CATT" w:date="2021-07-21T10:31:00Z"/>
                <w:rFonts w:ascii="Arial" w:hAnsi="Arial"/>
                <w:sz w:val="18"/>
              </w:rPr>
            </w:pPr>
            <w:ins w:id="48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96A250E" w14:textId="77777777" w:rsidR="002F28A7" w:rsidRPr="004B4775" w:rsidRDefault="002F28A7" w:rsidP="00E877D5">
            <w:pPr>
              <w:pStyle w:val="TAL"/>
              <w:rPr>
                <w:ins w:id="484" w:author="CATT" w:date="2021-07-21T10:31:00Z"/>
              </w:rPr>
            </w:pPr>
          </w:p>
        </w:tc>
        <w:tc>
          <w:tcPr>
            <w:tcW w:w="1700" w:type="dxa"/>
          </w:tcPr>
          <w:p w14:paraId="581C644C" w14:textId="77777777" w:rsidR="002F28A7" w:rsidRPr="004B4775" w:rsidRDefault="002F28A7" w:rsidP="00E877D5">
            <w:pPr>
              <w:pStyle w:val="TAL"/>
              <w:rPr>
                <w:ins w:id="485" w:author="CATT" w:date="2021-07-21T10:31:00Z"/>
              </w:rPr>
            </w:pPr>
          </w:p>
        </w:tc>
        <w:tc>
          <w:tcPr>
            <w:tcW w:w="1245" w:type="dxa"/>
          </w:tcPr>
          <w:p w14:paraId="5440AC1F" w14:textId="77777777" w:rsidR="002F28A7" w:rsidRPr="004B4775" w:rsidRDefault="002F28A7" w:rsidP="00E877D5">
            <w:pPr>
              <w:pStyle w:val="TAL"/>
              <w:rPr>
                <w:ins w:id="486" w:author="CATT" w:date="2021-07-21T10:31:00Z"/>
              </w:rPr>
            </w:pPr>
          </w:p>
        </w:tc>
      </w:tr>
      <w:tr w:rsidR="002F28A7" w:rsidRPr="004B4775" w14:paraId="39E8E37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7" w:author="CATT" w:date="2021-07-21T10:31:00Z"/>
        </w:trPr>
        <w:tc>
          <w:tcPr>
            <w:tcW w:w="4535" w:type="dxa"/>
            <w:gridSpan w:val="2"/>
          </w:tcPr>
          <w:p w14:paraId="45A0E83E" w14:textId="77777777" w:rsidR="002F28A7" w:rsidRPr="004B4775" w:rsidRDefault="002F28A7" w:rsidP="00E877D5">
            <w:pPr>
              <w:keepNext/>
              <w:keepLines/>
              <w:spacing w:after="0"/>
              <w:rPr>
                <w:ins w:id="488" w:author="CATT" w:date="2021-07-21T10:31:00Z"/>
                <w:rFonts w:ascii="Arial" w:hAnsi="Arial"/>
                <w:sz w:val="18"/>
              </w:rPr>
            </w:pPr>
            <w:ins w:id="48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physicalCellGroupConfig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48FA7308" w14:textId="77777777" w:rsidR="002F28A7" w:rsidRPr="004B4775" w:rsidRDefault="002F28A7" w:rsidP="00E877D5">
            <w:pPr>
              <w:keepNext/>
              <w:keepLines/>
              <w:spacing w:after="0"/>
              <w:rPr>
                <w:ins w:id="49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1BD1F2" w14:textId="77777777" w:rsidR="002F28A7" w:rsidRPr="004B4775" w:rsidRDefault="002F28A7" w:rsidP="00E877D5">
            <w:pPr>
              <w:keepNext/>
              <w:keepLines/>
              <w:spacing w:after="0"/>
              <w:rPr>
                <w:ins w:id="49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521B2B" w14:textId="77777777" w:rsidR="002F28A7" w:rsidRPr="004B4775" w:rsidRDefault="002F28A7" w:rsidP="00E877D5">
            <w:pPr>
              <w:keepNext/>
              <w:keepLines/>
              <w:spacing w:after="0"/>
              <w:rPr>
                <w:ins w:id="49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984700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3" w:author="CATT" w:date="2021-07-21T10:31:00Z"/>
        </w:trPr>
        <w:tc>
          <w:tcPr>
            <w:tcW w:w="4535" w:type="dxa"/>
            <w:gridSpan w:val="2"/>
          </w:tcPr>
          <w:p w14:paraId="366B1177" w14:textId="77777777" w:rsidR="002F28A7" w:rsidRPr="004B4775" w:rsidRDefault="002F28A7" w:rsidP="00E877D5">
            <w:pPr>
              <w:keepNext/>
              <w:keepLines/>
              <w:spacing w:after="0"/>
              <w:rPr>
                <w:ins w:id="494" w:author="CATT" w:date="2021-07-21T10:31:00Z"/>
                <w:rFonts w:ascii="Arial" w:hAnsi="Arial"/>
                <w:sz w:val="18"/>
              </w:rPr>
            </w:pPr>
            <w:ins w:id="49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rPr>
                  <w:rFonts w:ascii="Arial" w:hAnsi="Arial"/>
                  <w:sz w:val="18"/>
                </w:rPr>
                <w:t>dcp-Config-r16 CHOICE {</w:t>
              </w:r>
            </w:ins>
          </w:p>
        </w:tc>
        <w:tc>
          <w:tcPr>
            <w:tcW w:w="2267" w:type="dxa"/>
          </w:tcPr>
          <w:p w14:paraId="4489D5C7" w14:textId="77777777" w:rsidR="002F28A7" w:rsidRPr="004B4775" w:rsidRDefault="002F28A7" w:rsidP="00E877D5">
            <w:pPr>
              <w:keepNext/>
              <w:keepLines/>
              <w:spacing w:after="0"/>
              <w:rPr>
                <w:ins w:id="49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DAFB12" w14:textId="77777777" w:rsidR="002F28A7" w:rsidRPr="004B4775" w:rsidRDefault="002F28A7" w:rsidP="00E877D5">
            <w:pPr>
              <w:keepNext/>
              <w:keepLines/>
              <w:spacing w:after="0"/>
              <w:rPr>
                <w:ins w:id="49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DEE231" w14:textId="77777777" w:rsidR="002F28A7" w:rsidRPr="004B4775" w:rsidRDefault="002F28A7" w:rsidP="00E877D5">
            <w:pPr>
              <w:keepNext/>
              <w:keepLines/>
              <w:spacing w:after="0"/>
              <w:rPr>
                <w:ins w:id="498" w:author="CATT" w:date="2021-07-21T10:31:00Z"/>
                <w:rFonts w:ascii="Arial" w:hAnsi="Arial"/>
                <w:sz w:val="18"/>
                <w:lang w:eastAsia="zh-CN"/>
              </w:rPr>
            </w:pPr>
          </w:p>
        </w:tc>
      </w:tr>
      <w:tr w:rsidR="002F28A7" w:rsidRPr="004B4775" w14:paraId="549A37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9" w:author="CATT" w:date="2021-07-21T10:31:00Z"/>
        </w:trPr>
        <w:tc>
          <w:tcPr>
            <w:tcW w:w="4535" w:type="dxa"/>
            <w:gridSpan w:val="2"/>
          </w:tcPr>
          <w:p w14:paraId="1AE86C45" w14:textId="77777777" w:rsidR="002F28A7" w:rsidRPr="004B4775" w:rsidRDefault="002F28A7" w:rsidP="00E877D5">
            <w:pPr>
              <w:keepNext/>
              <w:keepLines/>
              <w:spacing w:after="0"/>
              <w:rPr>
                <w:ins w:id="500" w:author="CATT" w:date="2021-07-21T10:31:00Z"/>
                <w:rFonts w:ascii="Arial" w:hAnsi="Arial"/>
                <w:sz w:val="18"/>
              </w:rPr>
            </w:pPr>
            <w:ins w:id="501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618E5F6B" w14:textId="1F9F1A6B" w:rsidR="002F28A7" w:rsidRPr="004B4775" w:rsidRDefault="002F28A7" w:rsidP="003A0A19">
            <w:pPr>
              <w:keepNext/>
              <w:keepLines/>
              <w:spacing w:after="0"/>
              <w:rPr>
                <w:ins w:id="502" w:author="CATT" w:date="2021-07-21T10:31:00Z"/>
                <w:rFonts w:ascii="Arial" w:hAnsi="Arial"/>
                <w:sz w:val="18"/>
              </w:rPr>
            </w:pPr>
            <w:bookmarkStart w:id="503" w:name="OLE_LINK11"/>
            <w:ins w:id="504" w:author="CATT" w:date="2021-07-21T10:31:00Z">
              <w:r w:rsidRPr="004B4775">
                <w:rPr>
                  <w:rFonts w:ascii="Arial" w:hAnsi="Arial"/>
                  <w:sz w:val="18"/>
                </w:rPr>
                <w:t>DCP-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bookmarkEnd w:id="503"/>
              <w:proofErr w:type="spellEnd"/>
            </w:ins>
          </w:p>
        </w:tc>
        <w:tc>
          <w:tcPr>
            <w:tcW w:w="1700" w:type="dxa"/>
          </w:tcPr>
          <w:p w14:paraId="2DEF693C" w14:textId="225D38F4" w:rsidR="002F28A7" w:rsidRPr="004B4775" w:rsidRDefault="002F28A7" w:rsidP="00E877D5">
            <w:pPr>
              <w:keepNext/>
              <w:keepLines/>
              <w:spacing w:after="0"/>
              <w:rPr>
                <w:ins w:id="50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A4E2B6" w14:textId="77777777" w:rsidR="002F28A7" w:rsidRPr="004B4775" w:rsidRDefault="002F28A7" w:rsidP="00E877D5">
            <w:pPr>
              <w:keepNext/>
              <w:keepLines/>
              <w:spacing w:after="0"/>
              <w:rPr>
                <w:ins w:id="50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7D76EB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07" w:author="CATT" w:date="2021-07-21T10:31:00Z"/>
        </w:trPr>
        <w:tc>
          <w:tcPr>
            <w:tcW w:w="4535" w:type="dxa"/>
            <w:gridSpan w:val="2"/>
          </w:tcPr>
          <w:p w14:paraId="3B5521AF" w14:textId="77777777" w:rsidR="002F28A7" w:rsidRPr="004B4775" w:rsidRDefault="002F28A7" w:rsidP="00E877D5">
            <w:pPr>
              <w:keepNext/>
              <w:keepLines/>
              <w:spacing w:after="0"/>
              <w:rPr>
                <w:ins w:id="508" w:author="CATT" w:date="2021-07-21T10:31:00Z"/>
                <w:rFonts w:ascii="Arial" w:hAnsi="Arial"/>
                <w:sz w:val="18"/>
              </w:rPr>
            </w:pPr>
            <w:ins w:id="50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BFA1CA0" w14:textId="77777777" w:rsidR="002F28A7" w:rsidRPr="004B4775" w:rsidRDefault="002F28A7" w:rsidP="00E877D5">
            <w:pPr>
              <w:keepNext/>
              <w:keepLines/>
              <w:spacing w:after="0"/>
              <w:rPr>
                <w:ins w:id="51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290F19" w14:textId="77777777" w:rsidR="002F28A7" w:rsidRPr="004B4775" w:rsidRDefault="002F28A7" w:rsidP="00E877D5">
            <w:pPr>
              <w:keepNext/>
              <w:keepLines/>
              <w:spacing w:after="0"/>
              <w:rPr>
                <w:ins w:id="51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351E48" w14:textId="77777777" w:rsidR="002F28A7" w:rsidRPr="004B4775" w:rsidRDefault="002F28A7" w:rsidP="00E877D5">
            <w:pPr>
              <w:keepNext/>
              <w:keepLines/>
              <w:spacing w:after="0"/>
              <w:rPr>
                <w:ins w:id="51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228EF23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13" w:author="CATT" w:date="2021-07-21T10:31:00Z"/>
        </w:trPr>
        <w:tc>
          <w:tcPr>
            <w:tcW w:w="4535" w:type="dxa"/>
            <w:gridSpan w:val="2"/>
          </w:tcPr>
          <w:p w14:paraId="2EBF7C62" w14:textId="77777777" w:rsidR="002F28A7" w:rsidRPr="004B4775" w:rsidRDefault="002F28A7" w:rsidP="00E877D5">
            <w:pPr>
              <w:keepNext/>
              <w:keepLines/>
              <w:spacing w:after="0"/>
              <w:rPr>
                <w:ins w:id="514" w:author="CATT" w:date="2021-07-21T10:31:00Z"/>
                <w:rFonts w:ascii="Arial" w:hAnsi="Arial"/>
                <w:sz w:val="18"/>
              </w:rPr>
            </w:pPr>
            <w:ins w:id="51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1398E4" w14:textId="77777777" w:rsidR="002F28A7" w:rsidRPr="004B4775" w:rsidRDefault="002F28A7" w:rsidP="00E877D5">
            <w:pPr>
              <w:keepNext/>
              <w:keepLines/>
              <w:spacing w:after="0"/>
              <w:rPr>
                <w:ins w:id="51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DD1BC7" w14:textId="77777777" w:rsidR="002F28A7" w:rsidRPr="004B4775" w:rsidRDefault="002F28A7" w:rsidP="00E877D5">
            <w:pPr>
              <w:keepNext/>
              <w:keepLines/>
              <w:spacing w:after="0"/>
              <w:rPr>
                <w:ins w:id="51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7F5692" w14:textId="77777777" w:rsidR="002F28A7" w:rsidRPr="004B4775" w:rsidRDefault="002F28A7" w:rsidP="00E877D5">
            <w:pPr>
              <w:keepNext/>
              <w:keepLines/>
              <w:spacing w:after="0"/>
              <w:rPr>
                <w:ins w:id="51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A0F9F7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19" w:author="CATT" w:date="2021-07-21T10:31:00Z"/>
        </w:trPr>
        <w:tc>
          <w:tcPr>
            <w:tcW w:w="4535" w:type="dxa"/>
            <w:gridSpan w:val="2"/>
          </w:tcPr>
          <w:p w14:paraId="376AF239" w14:textId="77777777" w:rsidR="002F28A7" w:rsidRPr="004B4775" w:rsidRDefault="002F28A7" w:rsidP="00E877D5">
            <w:pPr>
              <w:pStyle w:val="TAL"/>
              <w:rPr>
                <w:ins w:id="520" w:author="CATT" w:date="2021-07-21T10:31:00Z"/>
              </w:rPr>
            </w:pPr>
            <w:ins w:id="521" w:author="CATT" w:date="2021-07-21T10:31:00Z">
              <w:r w:rsidRPr="004B4775">
                <w:t xml:space="preserve">  </w:t>
              </w:r>
              <w:proofErr w:type="spellStart"/>
              <w:r w:rsidRPr="004B4775">
                <w:t>spCellConfig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1CDB4CC0" w14:textId="77777777" w:rsidR="002F28A7" w:rsidRPr="004B4775" w:rsidRDefault="002F28A7" w:rsidP="00E877D5">
            <w:pPr>
              <w:keepNext/>
              <w:keepLines/>
              <w:spacing w:after="0"/>
              <w:rPr>
                <w:ins w:id="52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C25A3" w14:textId="77777777" w:rsidR="002F28A7" w:rsidRPr="004B4775" w:rsidRDefault="002F28A7" w:rsidP="00E877D5">
            <w:pPr>
              <w:keepNext/>
              <w:keepLines/>
              <w:spacing w:after="0"/>
              <w:rPr>
                <w:ins w:id="52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DCA76B" w14:textId="77777777" w:rsidR="002F28A7" w:rsidRPr="004B4775" w:rsidRDefault="002F28A7" w:rsidP="00E877D5">
            <w:pPr>
              <w:keepNext/>
              <w:keepLines/>
              <w:spacing w:after="0"/>
              <w:rPr>
                <w:ins w:id="52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33BF5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25" w:author="CATT" w:date="2021-07-21T10:31:00Z"/>
        </w:trPr>
        <w:tc>
          <w:tcPr>
            <w:tcW w:w="4535" w:type="dxa"/>
            <w:gridSpan w:val="2"/>
          </w:tcPr>
          <w:p w14:paraId="04659225" w14:textId="77777777" w:rsidR="002F28A7" w:rsidRPr="004B4775" w:rsidRDefault="002F28A7" w:rsidP="00E877D5">
            <w:pPr>
              <w:pStyle w:val="TAL"/>
              <w:rPr>
                <w:ins w:id="526" w:author="CATT" w:date="2021-07-21T10:31:00Z"/>
              </w:rPr>
            </w:pPr>
            <w:ins w:id="527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spCellConfigDedicated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47A436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2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D97037" w14:textId="77777777" w:rsidR="002F28A7" w:rsidRPr="004B4775" w:rsidRDefault="002F28A7" w:rsidP="00E877D5">
            <w:pPr>
              <w:keepNext/>
              <w:keepLines/>
              <w:spacing w:after="0"/>
              <w:rPr>
                <w:ins w:id="52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B29CBD" w14:textId="77777777" w:rsidR="002F28A7" w:rsidRPr="004B4775" w:rsidRDefault="002F28A7" w:rsidP="00E877D5">
            <w:pPr>
              <w:keepNext/>
              <w:keepLines/>
              <w:spacing w:after="0"/>
              <w:rPr>
                <w:ins w:id="53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C06B91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1" w:author="CATT" w:date="2021-07-21T10:31:00Z"/>
        </w:trPr>
        <w:tc>
          <w:tcPr>
            <w:tcW w:w="4535" w:type="dxa"/>
            <w:gridSpan w:val="2"/>
          </w:tcPr>
          <w:p w14:paraId="143FBAA2" w14:textId="77777777" w:rsidR="002F28A7" w:rsidRPr="004B4775" w:rsidRDefault="002F28A7" w:rsidP="00E877D5">
            <w:pPr>
              <w:pStyle w:val="TAL"/>
              <w:rPr>
                <w:ins w:id="532" w:author="CATT" w:date="2021-07-21T10:31:00Z"/>
              </w:rPr>
            </w:pPr>
            <w:ins w:id="533" w:author="CATT" w:date="2021-07-21T10:31:00Z">
              <w:r w:rsidRPr="004B4775">
                <w:t xml:space="preserve">      </w:t>
              </w:r>
              <w:proofErr w:type="spellStart"/>
              <w:r w:rsidRPr="004B4775">
                <w:t>servingCellConfig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6BE786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3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1C2E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3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D118A" w14:textId="77777777" w:rsidR="002F28A7" w:rsidRPr="004B4775" w:rsidRDefault="002F28A7" w:rsidP="00E877D5">
            <w:pPr>
              <w:keepNext/>
              <w:keepLines/>
              <w:spacing w:after="0"/>
              <w:rPr>
                <w:ins w:id="53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7FB0B95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7" w:author="CATT" w:date="2021-07-21T10:31:00Z"/>
        </w:trPr>
        <w:tc>
          <w:tcPr>
            <w:tcW w:w="4535" w:type="dxa"/>
            <w:gridSpan w:val="2"/>
          </w:tcPr>
          <w:p w14:paraId="58F79F04" w14:textId="77777777" w:rsidR="002F28A7" w:rsidRPr="004B4775" w:rsidRDefault="002F28A7" w:rsidP="00E877D5">
            <w:pPr>
              <w:pStyle w:val="TAL"/>
              <w:rPr>
                <w:ins w:id="538" w:author="CATT" w:date="2021-07-21T10:31:00Z"/>
              </w:rPr>
            </w:pPr>
            <w:ins w:id="539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proofErr w:type="spellStart"/>
              <w:r w:rsidRPr="004B4775">
                <w:t>initialDownlinkBWP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2E9C3971" w14:textId="77777777" w:rsidR="002F28A7" w:rsidRPr="004B4775" w:rsidRDefault="002F28A7" w:rsidP="00E877D5">
            <w:pPr>
              <w:keepNext/>
              <w:keepLines/>
              <w:spacing w:after="0"/>
              <w:rPr>
                <w:ins w:id="54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54677D" w14:textId="77777777" w:rsidR="002F28A7" w:rsidRPr="004B4775" w:rsidRDefault="002F28A7" w:rsidP="00E877D5">
            <w:pPr>
              <w:keepNext/>
              <w:keepLines/>
              <w:spacing w:after="0"/>
              <w:rPr>
                <w:ins w:id="54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12EC2B" w14:textId="77777777" w:rsidR="002F28A7" w:rsidRPr="004B4775" w:rsidRDefault="002F28A7" w:rsidP="00E877D5">
            <w:pPr>
              <w:keepNext/>
              <w:keepLines/>
              <w:spacing w:after="0"/>
              <w:rPr>
                <w:ins w:id="54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068E51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43" w:author="CATT" w:date="2021-07-21T10:31:00Z"/>
        </w:trPr>
        <w:tc>
          <w:tcPr>
            <w:tcW w:w="4535" w:type="dxa"/>
            <w:gridSpan w:val="2"/>
          </w:tcPr>
          <w:p w14:paraId="14F8246E" w14:textId="77777777" w:rsidR="002F28A7" w:rsidRPr="004B4775" w:rsidRDefault="002F28A7" w:rsidP="00E877D5">
            <w:pPr>
              <w:pStyle w:val="TAL"/>
              <w:rPr>
                <w:ins w:id="544" w:author="CATT" w:date="2021-07-21T10:31:00Z"/>
              </w:rPr>
            </w:pPr>
            <w:ins w:id="545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proofErr w:type="spellStart"/>
              <w:r w:rsidRPr="004B4775">
                <w:t>pdcch-Config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0E9A4683" w14:textId="77777777" w:rsidR="002F28A7" w:rsidRPr="004B4775" w:rsidRDefault="002F28A7" w:rsidP="00E877D5">
            <w:pPr>
              <w:keepNext/>
              <w:keepLines/>
              <w:spacing w:after="0"/>
              <w:rPr>
                <w:ins w:id="54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FCC0E" w14:textId="77777777" w:rsidR="002F28A7" w:rsidRPr="004B4775" w:rsidRDefault="002F28A7" w:rsidP="00E877D5">
            <w:pPr>
              <w:keepNext/>
              <w:keepLines/>
              <w:spacing w:after="0"/>
              <w:rPr>
                <w:ins w:id="54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942554" w14:textId="77777777" w:rsidR="002F28A7" w:rsidRPr="004B4775" w:rsidRDefault="002F28A7" w:rsidP="00E877D5">
            <w:pPr>
              <w:keepNext/>
              <w:keepLines/>
              <w:spacing w:after="0"/>
              <w:rPr>
                <w:ins w:id="54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395E6A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49" w:author="CATT" w:date="2021-07-21T10:31:00Z"/>
        </w:trPr>
        <w:tc>
          <w:tcPr>
            <w:tcW w:w="4535" w:type="dxa"/>
            <w:gridSpan w:val="2"/>
          </w:tcPr>
          <w:p w14:paraId="5329EB43" w14:textId="77777777" w:rsidR="002F28A7" w:rsidRPr="004B4775" w:rsidRDefault="002F28A7" w:rsidP="00E877D5">
            <w:pPr>
              <w:pStyle w:val="TAL"/>
              <w:rPr>
                <w:ins w:id="550" w:author="CATT" w:date="2021-07-21T10:31:00Z"/>
              </w:rPr>
            </w:pPr>
            <w:ins w:id="551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0A335A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52" w:author="CATT" w:date="2021-07-21T10:31:00Z"/>
                <w:rFonts w:ascii="Arial" w:hAnsi="Arial"/>
                <w:sz w:val="18"/>
              </w:rPr>
            </w:pPr>
            <w:ins w:id="553" w:author="CATT" w:date="2021-07-21T10:31:00Z">
              <w:r w:rsidRPr="004B4775">
                <w:rPr>
                  <w:rFonts w:ascii="Arial" w:hAnsi="Arial"/>
                  <w:sz w:val="18"/>
                </w:rPr>
                <w:t>PDCCH-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6F3172E6" w14:textId="77777777" w:rsidR="002F28A7" w:rsidRPr="004B4775" w:rsidRDefault="002F28A7" w:rsidP="00E877D5">
            <w:pPr>
              <w:keepNext/>
              <w:keepLines/>
              <w:spacing w:after="0"/>
              <w:rPr>
                <w:ins w:id="55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11DE9C" w14:textId="77777777" w:rsidR="002F28A7" w:rsidRPr="004B4775" w:rsidRDefault="002F28A7" w:rsidP="00E877D5">
            <w:pPr>
              <w:keepNext/>
              <w:keepLines/>
              <w:spacing w:after="0"/>
              <w:rPr>
                <w:ins w:id="55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CC8709D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56" w:author="CATT" w:date="2021-07-21T10:31:00Z"/>
        </w:trPr>
        <w:tc>
          <w:tcPr>
            <w:tcW w:w="4535" w:type="dxa"/>
            <w:gridSpan w:val="2"/>
          </w:tcPr>
          <w:p w14:paraId="08BE88A9" w14:textId="77777777" w:rsidR="002F28A7" w:rsidRPr="004B4775" w:rsidRDefault="002F28A7" w:rsidP="00E877D5">
            <w:pPr>
              <w:pStyle w:val="TAL"/>
              <w:rPr>
                <w:ins w:id="557" w:author="CATT" w:date="2021-07-21T10:31:00Z"/>
              </w:rPr>
            </w:pPr>
            <w:ins w:id="558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108D75C4" w14:textId="77777777" w:rsidR="002F28A7" w:rsidRPr="004B4775" w:rsidRDefault="002F28A7" w:rsidP="00E877D5">
            <w:pPr>
              <w:keepNext/>
              <w:keepLines/>
              <w:spacing w:after="0"/>
              <w:rPr>
                <w:ins w:id="55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EBA6CA" w14:textId="77777777" w:rsidR="002F28A7" w:rsidRPr="004B4775" w:rsidRDefault="002F28A7" w:rsidP="00E877D5">
            <w:pPr>
              <w:keepNext/>
              <w:keepLines/>
              <w:spacing w:after="0"/>
              <w:rPr>
                <w:ins w:id="56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6A4AE7" w14:textId="77777777" w:rsidR="002F28A7" w:rsidRPr="004B4775" w:rsidRDefault="002F28A7" w:rsidP="00E877D5">
            <w:pPr>
              <w:keepNext/>
              <w:keepLines/>
              <w:spacing w:after="0"/>
              <w:rPr>
                <w:ins w:id="561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A733C11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62" w:author="CATT" w:date="2021-07-21T10:31:00Z"/>
        </w:trPr>
        <w:tc>
          <w:tcPr>
            <w:tcW w:w="4535" w:type="dxa"/>
            <w:gridSpan w:val="2"/>
          </w:tcPr>
          <w:p w14:paraId="2094F1B5" w14:textId="77777777" w:rsidR="002F28A7" w:rsidRPr="004B4775" w:rsidRDefault="002F28A7" w:rsidP="00E877D5">
            <w:pPr>
              <w:pStyle w:val="TAL"/>
              <w:rPr>
                <w:ins w:id="563" w:author="CATT" w:date="2021-07-21T10:31:00Z"/>
              </w:rPr>
            </w:pPr>
            <w:ins w:id="564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0D0968DA" w14:textId="77777777" w:rsidR="002F28A7" w:rsidRPr="004B4775" w:rsidRDefault="002F28A7" w:rsidP="00E877D5">
            <w:pPr>
              <w:keepNext/>
              <w:keepLines/>
              <w:spacing w:after="0"/>
              <w:rPr>
                <w:ins w:id="56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081A3C" w14:textId="77777777" w:rsidR="002F28A7" w:rsidRPr="004B4775" w:rsidRDefault="002F28A7" w:rsidP="00E877D5">
            <w:pPr>
              <w:keepNext/>
              <w:keepLines/>
              <w:spacing w:after="0"/>
              <w:rPr>
                <w:ins w:id="56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33B9F" w14:textId="77777777" w:rsidR="002F28A7" w:rsidRPr="004B4775" w:rsidRDefault="002F28A7" w:rsidP="00E877D5">
            <w:pPr>
              <w:keepNext/>
              <w:keepLines/>
              <w:spacing w:after="0"/>
              <w:rPr>
                <w:ins w:id="56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F4D73D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68" w:author="CATT" w:date="2021-07-21T10:31:00Z"/>
        </w:trPr>
        <w:tc>
          <w:tcPr>
            <w:tcW w:w="4535" w:type="dxa"/>
            <w:gridSpan w:val="2"/>
          </w:tcPr>
          <w:p w14:paraId="31D45B60" w14:textId="77777777" w:rsidR="002F28A7" w:rsidRPr="004B4775" w:rsidRDefault="002F28A7" w:rsidP="00E877D5">
            <w:pPr>
              <w:pStyle w:val="TAL"/>
              <w:rPr>
                <w:ins w:id="569" w:author="CATT" w:date="2021-07-21T10:31:00Z"/>
              </w:rPr>
            </w:pPr>
            <w:ins w:id="570" w:author="CATT" w:date="2021-07-21T10:31:00Z">
              <w:r w:rsidRPr="004B4775">
                <w:t xml:space="preserve">      }</w:t>
              </w:r>
            </w:ins>
          </w:p>
        </w:tc>
        <w:tc>
          <w:tcPr>
            <w:tcW w:w="2267" w:type="dxa"/>
          </w:tcPr>
          <w:p w14:paraId="3AC24DD0" w14:textId="77777777" w:rsidR="002F28A7" w:rsidRPr="004B4775" w:rsidRDefault="002F28A7" w:rsidP="00E877D5">
            <w:pPr>
              <w:keepNext/>
              <w:keepLines/>
              <w:spacing w:after="0"/>
              <w:rPr>
                <w:ins w:id="57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2FF988" w14:textId="77777777" w:rsidR="002F28A7" w:rsidRPr="004B4775" w:rsidRDefault="002F28A7" w:rsidP="00E877D5">
            <w:pPr>
              <w:keepNext/>
              <w:keepLines/>
              <w:spacing w:after="0"/>
              <w:rPr>
                <w:ins w:id="57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84AF80" w14:textId="77777777" w:rsidR="002F28A7" w:rsidRPr="004B4775" w:rsidRDefault="002F28A7" w:rsidP="00E877D5">
            <w:pPr>
              <w:keepNext/>
              <w:keepLines/>
              <w:spacing w:after="0"/>
              <w:rPr>
                <w:ins w:id="57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7E6ECD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74" w:author="CATT" w:date="2021-07-21T10:31:00Z"/>
        </w:trPr>
        <w:tc>
          <w:tcPr>
            <w:tcW w:w="4535" w:type="dxa"/>
            <w:gridSpan w:val="2"/>
          </w:tcPr>
          <w:p w14:paraId="79624E6E" w14:textId="77777777" w:rsidR="002F28A7" w:rsidRPr="004B4775" w:rsidRDefault="002F28A7" w:rsidP="00E877D5">
            <w:pPr>
              <w:pStyle w:val="TAL"/>
              <w:rPr>
                <w:ins w:id="575" w:author="CATT" w:date="2021-07-21T10:31:00Z"/>
              </w:rPr>
            </w:pPr>
            <w:ins w:id="576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4B67C2CD" w14:textId="77777777" w:rsidR="002F28A7" w:rsidRPr="004B4775" w:rsidRDefault="002F28A7" w:rsidP="00E877D5">
            <w:pPr>
              <w:keepNext/>
              <w:keepLines/>
              <w:spacing w:after="0"/>
              <w:rPr>
                <w:ins w:id="57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A92170" w14:textId="77777777" w:rsidR="002F28A7" w:rsidRPr="004B4775" w:rsidRDefault="002F28A7" w:rsidP="00E877D5">
            <w:pPr>
              <w:keepNext/>
              <w:keepLines/>
              <w:spacing w:after="0"/>
              <w:rPr>
                <w:ins w:id="57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74C645" w14:textId="77777777" w:rsidR="002F28A7" w:rsidRPr="004B4775" w:rsidRDefault="002F28A7" w:rsidP="00E877D5">
            <w:pPr>
              <w:keepNext/>
              <w:keepLines/>
              <w:spacing w:after="0"/>
              <w:rPr>
                <w:ins w:id="57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210E55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80" w:author="CATT" w:date="2021-07-21T10:31:00Z"/>
        </w:trPr>
        <w:tc>
          <w:tcPr>
            <w:tcW w:w="4535" w:type="dxa"/>
            <w:gridSpan w:val="2"/>
          </w:tcPr>
          <w:p w14:paraId="71195257" w14:textId="77777777" w:rsidR="002F28A7" w:rsidRPr="004B4775" w:rsidRDefault="002F28A7" w:rsidP="00E877D5">
            <w:pPr>
              <w:pStyle w:val="TAL"/>
              <w:rPr>
                <w:ins w:id="581" w:author="CATT" w:date="2021-07-21T10:31:00Z"/>
              </w:rPr>
            </w:pPr>
            <w:ins w:id="582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7378D59A" w14:textId="77777777" w:rsidR="002F28A7" w:rsidRPr="004B4775" w:rsidRDefault="002F28A7" w:rsidP="00E877D5">
            <w:pPr>
              <w:keepNext/>
              <w:keepLines/>
              <w:spacing w:after="0"/>
              <w:rPr>
                <w:ins w:id="58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77AD7" w14:textId="77777777" w:rsidR="002F28A7" w:rsidRPr="004B4775" w:rsidRDefault="002F28A7" w:rsidP="00E877D5">
            <w:pPr>
              <w:keepNext/>
              <w:keepLines/>
              <w:spacing w:after="0"/>
              <w:rPr>
                <w:ins w:id="58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207ABA" w14:textId="77777777" w:rsidR="002F28A7" w:rsidRPr="004B4775" w:rsidRDefault="002F28A7" w:rsidP="00E877D5">
            <w:pPr>
              <w:keepNext/>
              <w:keepLines/>
              <w:spacing w:after="0"/>
              <w:rPr>
                <w:ins w:id="58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62B360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86" w:author="CATT" w:date="2021-07-21T10:31:00Z"/>
        </w:trPr>
        <w:tc>
          <w:tcPr>
            <w:tcW w:w="4535" w:type="dxa"/>
            <w:gridSpan w:val="2"/>
          </w:tcPr>
          <w:p w14:paraId="4639F2FC" w14:textId="77777777" w:rsidR="002F28A7" w:rsidRPr="004B4775" w:rsidRDefault="002F28A7" w:rsidP="00E877D5">
            <w:pPr>
              <w:pStyle w:val="TAL"/>
              <w:rPr>
                <w:ins w:id="587" w:author="CATT" w:date="2021-07-21T10:31:00Z"/>
              </w:rPr>
            </w:pPr>
            <w:ins w:id="588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</w:tcPr>
          <w:p w14:paraId="382B74BB" w14:textId="77777777" w:rsidR="002F28A7" w:rsidRPr="004B4775" w:rsidRDefault="002F28A7" w:rsidP="00E877D5">
            <w:pPr>
              <w:pStyle w:val="TAL"/>
              <w:rPr>
                <w:ins w:id="589" w:author="CATT" w:date="2021-07-21T10:31:00Z"/>
              </w:rPr>
            </w:pPr>
          </w:p>
        </w:tc>
        <w:tc>
          <w:tcPr>
            <w:tcW w:w="1700" w:type="dxa"/>
          </w:tcPr>
          <w:p w14:paraId="7629F2D6" w14:textId="77777777" w:rsidR="002F28A7" w:rsidRPr="004B4775" w:rsidRDefault="002F28A7" w:rsidP="00E877D5">
            <w:pPr>
              <w:pStyle w:val="TAL"/>
              <w:rPr>
                <w:ins w:id="590" w:author="CATT" w:date="2021-07-21T10:31:00Z"/>
              </w:rPr>
            </w:pPr>
          </w:p>
        </w:tc>
        <w:tc>
          <w:tcPr>
            <w:tcW w:w="1245" w:type="dxa"/>
          </w:tcPr>
          <w:p w14:paraId="4255F1D4" w14:textId="77777777" w:rsidR="002F28A7" w:rsidRPr="004B4775" w:rsidRDefault="002F28A7" w:rsidP="00E877D5">
            <w:pPr>
              <w:pStyle w:val="TAL"/>
              <w:rPr>
                <w:ins w:id="591" w:author="CATT" w:date="2021-07-21T10:31:00Z"/>
              </w:rPr>
            </w:pPr>
          </w:p>
        </w:tc>
      </w:tr>
    </w:tbl>
    <w:p w14:paraId="72C530A4" w14:textId="77777777" w:rsidR="002F28A7" w:rsidRPr="004B4775" w:rsidRDefault="002F28A7" w:rsidP="002F28A7">
      <w:pPr>
        <w:rPr>
          <w:ins w:id="592" w:author="CATT" w:date="2021-07-21T10:31:00Z"/>
          <w:lang w:eastAsia="zh-CN"/>
        </w:rPr>
      </w:pPr>
    </w:p>
    <w:p w14:paraId="3F750B88" w14:textId="28B67847" w:rsidR="002F493D" w:rsidRPr="00BE2064" w:rsidRDefault="002F493D" w:rsidP="002F493D">
      <w:pPr>
        <w:pStyle w:val="TH"/>
        <w:rPr>
          <w:ins w:id="593" w:author="CATT" w:date="2021-07-21T14:41:00Z"/>
        </w:rPr>
      </w:pPr>
      <w:ins w:id="594" w:author="CATT" w:date="2021-07-21T14:41:00Z">
        <w:r w:rsidRPr="00BE2064"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  <w:r w:rsidRPr="004B4775">
          <w:rPr>
            <w:lang w:eastAsia="zh-CN"/>
          </w:rPr>
          <w:t>3</w:t>
        </w:r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493D" w:rsidRPr="00BE2064" w14:paraId="56373153" w14:textId="77777777" w:rsidTr="003D4F3F">
        <w:trPr>
          <w:ins w:id="595" w:author="CATT" w:date="2021-07-21T14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3C1F" w14:textId="77777777" w:rsidR="002F493D" w:rsidRPr="00BE2064" w:rsidRDefault="002F493D" w:rsidP="003D4F3F">
            <w:pPr>
              <w:pStyle w:val="TAH"/>
              <w:jc w:val="left"/>
              <w:rPr>
                <w:ins w:id="596" w:author="CATT" w:date="2021-07-21T14:41:00Z"/>
                <w:b w:val="0"/>
                <w:lang w:eastAsia="zh-CN"/>
              </w:rPr>
            </w:pPr>
            <w:ins w:id="597" w:author="CATT" w:date="2021-07-21T14:41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  <w:r>
                <w:rPr>
                  <w:rFonts w:hint="eastAsia"/>
                  <w:b w:val="0"/>
                  <w:lang w:eastAsia="zh-CN"/>
                </w:rPr>
                <w:t>65</w:t>
              </w:r>
            </w:ins>
          </w:p>
        </w:tc>
      </w:tr>
      <w:tr w:rsidR="002F493D" w:rsidRPr="00BE2064" w14:paraId="25F5AC43" w14:textId="77777777" w:rsidTr="003D4F3F">
        <w:trPr>
          <w:ins w:id="59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229C" w14:textId="77777777" w:rsidR="002F493D" w:rsidRPr="00BE2064" w:rsidRDefault="002F493D" w:rsidP="003D4F3F">
            <w:pPr>
              <w:pStyle w:val="TAH"/>
              <w:rPr>
                <w:ins w:id="599" w:author="CATT" w:date="2021-07-21T14:41:00Z"/>
              </w:rPr>
            </w:pPr>
            <w:ins w:id="600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BE7" w14:textId="77777777" w:rsidR="002F493D" w:rsidRPr="00BE2064" w:rsidRDefault="002F493D" w:rsidP="003D4F3F">
            <w:pPr>
              <w:pStyle w:val="TAH"/>
              <w:rPr>
                <w:ins w:id="601" w:author="CATT" w:date="2021-07-21T14:41:00Z"/>
              </w:rPr>
            </w:pPr>
            <w:ins w:id="602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D5B" w14:textId="77777777" w:rsidR="002F493D" w:rsidRPr="00BE2064" w:rsidRDefault="002F493D" w:rsidP="003D4F3F">
            <w:pPr>
              <w:pStyle w:val="TAH"/>
              <w:rPr>
                <w:ins w:id="603" w:author="CATT" w:date="2021-07-21T14:41:00Z"/>
              </w:rPr>
            </w:pPr>
            <w:ins w:id="604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DFE" w14:textId="77777777" w:rsidR="002F493D" w:rsidRPr="00BE2064" w:rsidRDefault="002F493D" w:rsidP="003D4F3F">
            <w:pPr>
              <w:pStyle w:val="TAH"/>
              <w:rPr>
                <w:ins w:id="605" w:author="CATT" w:date="2021-07-21T14:41:00Z"/>
              </w:rPr>
            </w:pPr>
            <w:ins w:id="606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360B2C64" w14:textId="77777777" w:rsidTr="003D4F3F">
        <w:trPr>
          <w:ins w:id="60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8A6" w14:textId="77777777" w:rsidR="002F493D" w:rsidRPr="00BE2064" w:rsidRDefault="002F493D" w:rsidP="003D4F3F">
            <w:pPr>
              <w:pStyle w:val="TAL"/>
              <w:rPr>
                <w:ins w:id="608" w:author="CATT" w:date="2021-07-21T14:41:00Z"/>
              </w:rPr>
            </w:pPr>
            <w:ins w:id="609" w:author="CATT" w:date="2021-07-21T14:41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EFD" w14:textId="77777777" w:rsidR="002F493D" w:rsidRPr="00BE2064" w:rsidRDefault="002F493D" w:rsidP="003D4F3F">
            <w:pPr>
              <w:pStyle w:val="TAL"/>
              <w:rPr>
                <w:ins w:id="610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552" w14:textId="77777777" w:rsidR="002F493D" w:rsidRPr="00BE2064" w:rsidRDefault="002F493D" w:rsidP="003D4F3F">
            <w:pPr>
              <w:pStyle w:val="TAL"/>
              <w:rPr>
                <w:ins w:id="61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CD4" w14:textId="77777777" w:rsidR="002F493D" w:rsidRPr="00BE2064" w:rsidRDefault="002F493D" w:rsidP="003D4F3F">
            <w:pPr>
              <w:pStyle w:val="TAL"/>
              <w:rPr>
                <w:ins w:id="612" w:author="CATT" w:date="2021-07-21T14:41:00Z"/>
              </w:rPr>
            </w:pPr>
          </w:p>
        </w:tc>
      </w:tr>
      <w:tr w:rsidR="002F493D" w:rsidRPr="00BE2064" w14:paraId="16AFCDF0" w14:textId="77777777" w:rsidTr="003D4F3F">
        <w:trPr>
          <w:ins w:id="613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6F7" w14:textId="77777777" w:rsidR="002F493D" w:rsidRPr="00BE2064" w:rsidRDefault="002F493D" w:rsidP="003D4F3F">
            <w:pPr>
              <w:pStyle w:val="TAL"/>
              <w:rPr>
                <w:ins w:id="614" w:author="CATT" w:date="2021-07-21T14:41:00Z"/>
              </w:rPr>
            </w:pPr>
            <w:ins w:id="615" w:author="CATT" w:date="2021-07-21T14:41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C3E" w14:textId="77777777" w:rsidR="002F493D" w:rsidRPr="00BE2064" w:rsidRDefault="002F493D" w:rsidP="003D4F3F">
            <w:pPr>
              <w:pStyle w:val="TAL"/>
              <w:rPr>
                <w:ins w:id="616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952" w14:textId="77777777" w:rsidR="002F493D" w:rsidRPr="00BE2064" w:rsidRDefault="002F493D" w:rsidP="003D4F3F">
            <w:pPr>
              <w:pStyle w:val="TAL"/>
              <w:rPr>
                <w:ins w:id="61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4D7" w14:textId="77777777" w:rsidR="002F493D" w:rsidRPr="00BE2064" w:rsidRDefault="002F493D" w:rsidP="003D4F3F">
            <w:pPr>
              <w:pStyle w:val="TAL"/>
              <w:rPr>
                <w:ins w:id="618" w:author="CATT" w:date="2021-07-21T14:41:00Z"/>
              </w:rPr>
            </w:pPr>
          </w:p>
        </w:tc>
      </w:tr>
      <w:tr w:rsidR="002F493D" w:rsidRPr="00BE2064" w14:paraId="1C5337E6" w14:textId="77777777" w:rsidTr="003D4F3F">
        <w:trPr>
          <w:ins w:id="61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BA5" w14:textId="77777777" w:rsidR="002F493D" w:rsidRPr="00BE2064" w:rsidRDefault="002F493D" w:rsidP="003D4F3F">
            <w:pPr>
              <w:pStyle w:val="TAL"/>
              <w:rPr>
                <w:ins w:id="620" w:author="CATT" w:date="2021-07-21T14:41:00Z"/>
              </w:rPr>
            </w:pPr>
            <w:ins w:id="621" w:author="CATT" w:date="2021-07-21T14:41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045" w14:textId="12B50A13" w:rsidR="002F493D" w:rsidRPr="00BE2064" w:rsidRDefault="00B154AF" w:rsidP="003D4F3F">
            <w:pPr>
              <w:pStyle w:val="TAL"/>
              <w:rPr>
                <w:ins w:id="622" w:author="CATT" w:date="2021-07-21T14:41:00Z"/>
                <w:lang w:eastAsia="zh-CN"/>
              </w:rPr>
            </w:pPr>
            <w:ins w:id="623" w:author="CATT" w:date="2021-07-28T09:17:00Z">
              <w:r>
                <w:rPr>
                  <w:rFonts w:hint="eastAsia"/>
                  <w:lang w:eastAsia="zh-CN"/>
                </w:rPr>
                <w:t>m</w:t>
              </w:r>
            </w:ins>
            <w:ins w:id="624" w:author="CATT" w:date="2021-07-21T14:41:00Z">
              <w:r w:rsidR="002F493D" w:rsidRPr="00BE2064">
                <w:rPr>
                  <w:lang w:eastAsia="ja-JP"/>
                </w:rPr>
                <w:t>s</w:t>
              </w:r>
            </w:ins>
            <w:ins w:id="625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D1F" w14:textId="77777777" w:rsidR="002F493D" w:rsidRPr="00BE2064" w:rsidRDefault="002F493D" w:rsidP="003D4F3F">
            <w:pPr>
              <w:pStyle w:val="TAL"/>
              <w:rPr>
                <w:ins w:id="626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1819" w14:textId="77777777" w:rsidR="002F493D" w:rsidRPr="00BE2064" w:rsidRDefault="002F493D" w:rsidP="003D4F3F">
            <w:pPr>
              <w:pStyle w:val="TAL"/>
              <w:rPr>
                <w:ins w:id="627" w:author="CATT" w:date="2021-07-21T14:41:00Z"/>
              </w:rPr>
            </w:pPr>
          </w:p>
        </w:tc>
      </w:tr>
      <w:tr w:rsidR="002F493D" w:rsidRPr="00BE2064" w14:paraId="3CE7E4D0" w14:textId="77777777" w:rsidTr="003D4F3F">
        <w:trPr>
          <w:ins w:id="62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2A9A" w14:textId="77777777" w:rsidR="002F493D" w:rsidRPr="00BE2064" w:rsidRDefault="002F493D" w:rsidP="003D4F3F">
            <w:pPr>
              <w:pStyle w:val="TAL"/>
              <w:rPr>
                <w:ins w:id="629" w:author="CATT" w:date="2021-07-21T14:41:00Z"/>
              </w:rPr>
            </w:pPr>
            <w:ins w:id="630" w:author="CATT" w:date="2021-07-21T14:4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AB1" w14:textId="77777777" w:rsidR="002F493D" w:rsidRPr="00BE2064" w:rsidRDefault="002F493D" w:rsidP="003D4F3F">
            <w:pPr>
              <w:pStyle w:val="TAL"/>
              <w:rPr>
                <w:ins w:id="631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C7C" w14:textId="77777777" w:rsidR="002F493D" w:rsidRPr="00BE2064" w:rsidRDefault="002F493D" w:rsidP="003D4F3F">
            <w:pPr>
              <w:pStyle w:val="TAL"/>
              <w:rPr>
                <w:ins w:id="63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620" w14:textId="77777777" w:rsidR="002F493D" w:rsidRPr="00BE2064" w:rsidRDefault="002F493D" w:rsidP="003D4F3F">
            <w:pPr>
              <w:pStyle w:val="TAL"/>
              <w:rPr>
                <w:ins w:id="633" w:author="CATT" w:date="2021-07-21T14:41:00Z"/>
              </w:rPr>
            </w:pPr>
          </w:p>
        </w:tc>
      </w:tr>
      <w:tr w:rsidR="002F493D" w:rsidRPr="00BE2064" w14:paraId="7427A290" w14:textId="77777777" w:rsidTr="003D4F3F">
        <w:trPr>
          <w:ins w:id="63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DB94" w14:textId="77777777" w:rsidR="002F493D" w:rsidRPr="00BE2064" w:rsidRDefault="002F493D" w:rsidP="003D4F3F">
            <w:pPr>
              <w:pStyle w:val="TAL"/>
              <w:rPr>
                <w:ins w:id="635" w:author="CATT" w:date="2021-07-21T14:41:00Z"/>
              </w:rPr>
            </w:pPr>
            <w:ins w:id="636" w:author="CATT" w:date="2021-07-21T14:41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7257" w14:textId="30A193D5" w:rsidR="002F493D" w:rsidRPr="00BE2064" w:rsidRDefault="002F493D" w:rsidP="00B154AF">
            <w:pPr>
              <w:pStyle w:val="TAL"/>
              <w:rPr>
                <w:ins w:id="637" w:author="CATT" w:date="2021-07-21T14:41:00Z"/>
              </w:rPr>
            </w:pPr>
            <w:ins w:id="638" w:author="CATT" w:date="2021-07-21T14:41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892" w14:textId="77777777" w:rsidR="002F493D" w:rsidRPr="00BE2064" w:rsidRDefault="002F493D" w:rsidP="003D4F3F">
            <w:pPr>
              <w:pStyle w:val="TAL"/>
              <w:rPr>
                <w:ins w:id="639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87D" w14:textId="77777777" w:rsidR="002F493D" w:rsidRPr="00BE2064" w:rsidRDefault="002F493D" w:rsidP="003D4F3F">
            <w:pPr>
              <w:pStyle w:val="TAL"/>
              <w:rPr>
                <w:ins w:id="640" w:author="CATT" w:date="2021-07-21T14:41:00Z"/>
              </w:rPr>
            </w:pPr>
          </w:p>
        </w:tc>
      </w:tr>
      <w:tr w:rsidR="002F493D" w:rsidRPr="00BE2064" w14:paraId="2841383C" w14:textId="77777777" w:rsidTr="003D4F3F">
        <w:trPr>
          <w:ins w:id="641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5198" w14:textId="77777777" w:rsidR="002F493D" w:rsidRPr="00BE2064" w:rsidRDefault="002F493D" w:rsidP="003D4F3F">
            <w:pPr>
              <w:pStyle w:val="TAL"/>
              <w:rPr>
                <w:ins w:id="642" w:author="CATT" w:date="2021-07-21T14:41:00Z"/>
              </w:rPr>
            </w:pPr>
            <w:ins w:id="643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019E" w14:textId="2A52A6CE" w:rsidR="002F493D" w:rsidRPr="00BE2064" w:rsidRDefault="00B154AF" w:rsidP="003D4F3F">
            <w:pPr>
              <w:pStyle w:val="TAL"/>
              <w:rPr>
                <w:ins w:id="644" w:author="CATT" w:date="2021-07-21T14:41:00Z"/>
                <w:lang w:eastAsia="zh-CN"/>
              </w:rPr>
            </w:pPr>
            <w:ins w:id="645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C98" w14:textId="77777777" w:rsidR="002F493D" w:rsidRPr="00BE2064" w:rsidRDefault="002F493D" w:rsidP="003D4F3F">
            <w:pPr>
              <w:pStyle w:val="TAL"/>
              <w:rPr>
                <w:ins w:id="646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FCC" w14:textId="77777777" w:rsidR="002F493D" w:rsidRPr="00BE2064" w:rsidRDefault="002F493D" w:rsidP="003D4F3F">
            <w:pPr>
              <w:pStyle w:val="TAL"/>
              <w:rPr>
                <w:ins w:id="647" w:author="CATT" w:date="2021-07-21T14:41:00Z"/>
              </w:rPr>
            </w:pPr>
          </w:p>
        </w:tc>
      </w:tr>
      <w:tr w:rsidR="002F493D" w:rsidRPr="00BE2064" w14:paraId="18D5416C" w14:textId="77777777" w:rsidTr="003D4F3F">
        <w:trPr>
          <w:ins w:id="64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AB0" w14:textId="77777777" w:rsidR="002F493D" w:rsidRPr="00BE2064" w:rsidRDefault="002F493D" w:rsidP="003D4F3F">
            <w:pPr>
              <w:pStyle w:val="TAL"/>
              <w:rPr>
                <w:ins w:id="649" w:author="CATT" w:date="2021-07-21T14:41:00Z"/>
              </w:rPr>
            </w:pPr>
            <w:ins w:id="650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9A6C" w14:textId="0D137754" w:rsidR="002F493D" w:rsidRPr="00BE2064" w:rsidRDefault="00B154AF" w:rsidP="003D4F3F">
            <w:pPr>
              <w:pStyle w:val="TAL"/>
              <w:rPr>
                <w:ins w:id="651" w:author="CATT" w:date="2021-07-21T14:41:00Z"/>
                <w:lang w:eastAsia="zh-CN"/>
              </w:rPr>
            </w:pPr>
            <w:ins w:id="652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E12" w14:textId="77777777" w:rsidR="002F493D" w:rsidRPr="00BE2064" w:rsidRDefault="002F493D" w:rsidP="003D4F3F">
            <w:pPr>
              <w:pStyle w:val="TAL"/>
              <w:rPr>
                <w:ins w:id="65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468" w14:textId="77777777" w:rsidR="002F493D" w:rsidRPr="00BE2064" w:rsidRDefault="002F493D" w:rsidP="003D4F3F">
            <w:pPr>
              <w:pStyle w:val="TAL"/>
              <w:rPr>
                <w:ins w:id="654" w:author="CATT" w:date="2021-07-21T14:41:00Z"/>
              </w:rPr>
            </w:pPr>
          </w:p>
        </w:tc>
      </w:tr>
      <w:tr w:rsidR="002F493D" w:rsidRPr="00BE2064" w14:paraId="154FA7E4" w14:textId="77777777" w:rsidTr="003D4F3F">
        <w:trPr>
          <w:ins w:id="65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B8315" w14:textId="77777777" w:rsidR="002F493D" w:rsidRPr="00BE2064" w:rsidRDefault="002F493D" w:rsidP="003D4F3F">
            <w:pPr>
              <w:pStyle w:val="TAL"/>
              <w:rPr>
                <w:ins w:id="656" w:author="CATT" w:date="2021-07-21T14:41:00Z"/>
              </w:rPr>
            </w:pPr>
            <w:ins w:id="657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4F9" w14:textId="3F61A87C" w:rsidR="002F493D" w:rsidRPr="00BE2064" w:rsidRDefault="00B154AF" w:rsidP="00B154AF">
            <w:pPr>
              <w:pStyle w:val="TAL"/>
              <w:rPr>
                <w:ins w:id="658" w:author="CATT" w:date="2021-07-21T14:41:00Z"/>
                <w:lang w:eastAsia="zh-CN"/>
              </w:rPr>
            </w:pPr>
            <w:ins w:id="659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660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661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DA" w14:textId="77777777" w:rsidR="002F493D" w:rsidRPr="00BE2064" w:rsidRDefault="002F493D" w:rsidP="003D4F3F">
            <w:pPr>
              <w:pStyle w:val="TAL"/>
              <w:rPr>
                <w:ins w:id="66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0348" w14:textId="3D3EED4B" w:rsidR="002F493D" w:rsidRPr="00BE2064" w:rsidRDefault="002F493D" w:rsidP="003D4F3F">
            <w:pPr>
              <w:pStyle w:val="TAL"/>
              <w:rPr>
                <w:ins w:id="663" w:author="CATT" w:date="2021-07-21T14:41:00Z"/>
                <w:lang w:eastAsia="ja-JP"/>
              </w:rPr>
            </w:pPr>
          </w:p>
        </w:tc>
      </w:tr>
      <w:tr w:rsidR="002F493D" w:rsidRPr="00BE2064" w14:paraId="5FF4B1EF" w14:textId="77777777" w:rsidTr="003D4F3F">
        <w:trPr>
          <w:ins w:id="66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89B4A" w14:textId="77777777" w:rsidR="002F493D" w:rsidRPr="00BE2064" w:rsidRDefault="002F493D" w:rsidP="003D4F3F">
            <w:pPr>
              <w:pStyle w:val="TAL"/>
              <w:rPr>
                <w:ins w:id="665" w:author="CATT" w:date="2021-07-21T14:41:00Z"/>
              </w:rPr>
            </w:pPr>
            <w:ins w:id="666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7F9" w14:textId="3E993D8B" w:rsidR="002F493D" w:rsidRPr="00BE2064" w:rsidRDefault="00B154AF" w:rsidP="00B154AF">
            <w:pPr>
              <w:pStyle w:val="TAL"/>
              <w:rPr>
                <w:ins w:id="667" w:author="CATT" w:date="2021-07-21T14:41:00Z"/>
                <w:lang w:eastAsia="zh-CN"/>
              </w:rPr>
            </w:pPr>
            <w:ins w:id="668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669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670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6E0" w14:textId="77777777" w:rsidR="002F493D" w:rsidRPr="00BE2064" w:rsidRDefault="002F493D" w:rsidP="003D4F3F">
            <w:pPr>
              <w:pStyle w:val="TAL"/>
              <w:rPr>
                <w:ins w:id="67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ACA" w14:textId="32223123" w:rsidR="002F493D" w:rsidRPr="00BE2064" w:rsidRDefault="002F493D" w:rsidP="003D4F3F">
            <w:pPr>
              <w:pStyle w:val="TAL"/>
              <w:rPr>
                <w:ins w:id="672" w:author="CATT" w:date="2021-07-21T14:41:00Z"/>
                <w:lang w:eastAsia="ja-JP"/>
              </w:rPr>
            </w:pPr>
          </w:p>
        </w:tc>
      </w:tr>
      <w:tr w:rsidR="002F493D" w:rsidRPr="00BE2064" w14:paraId="0D1961DD" w14:textId="77777777" w:rsidTr="003D4F3F">
        <w:trPr>
          <w:ins w:id="673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3C3" w14:textId="77777777" w:rsidR="002F493D" w:rsidRPr="00BE2064" w:rsidRDefault="002F493D" w:rsidP="003D4F3F">
            <w:pPr>
              <w:pStyle w:val="TAL"/>
              <w:rPr>
                <w:ins w:id="674" w:author="CATT" w:date="2021-07-21T14:41:00Z"/>
              </w:rPr>
            </w:pPr>
            <w:ins w:id="675" w:author="CATT" w:date="2021-07-21T14:41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5EF" w14:textId="77777777" w:rsidR="002F493D" w:rsidRPr="00BE2064" w:rsidRDefault="002F493D" w:rsidP="003D4F3F">
            <w:pPr>
              <w:pStyle w:val="TAL"/>
              <w:rPr>
                <w:ins w:id="676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05A" w14:textId="77777777" w:rsidR="002F493D" w:rsidRPr="00BE2064" w:rsidRDefault="002F493D" w:rsidP="003D4F3F">
            <w:pPr>
              <w:pStyle w:val="TAL"/>
              <w:rPr>
                <w:ins w:id="67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DF5" w14:textId="77777777" w:rsidR="002F493D" w:rsidRPr="00BE2064" w:rsidRDefault="002F493D" w:rsidP="003D4F3F">
            <w:pPr>
              <w:pStyle w:val="TAL"/>
              <w:rPr>
                <w:ins w:id="678" w:author="CATT" w:date="2021-07-21T14:41:00Z"/>
              </w:rPr>
            </w:pPr>
          </w:p>
        </w:tc>
      </w:tr>
      <w:tr w:rsidR="002F493D" w:rsidRPr="00BE2064" w14:paraId="475CB8F6" w14:textId="77777777" w:rsidTr="003D4F3F">
        <w:trPr>
          <w:ins w:id="67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174E" w14:textId="77777777" w:rsidR="002F493D" w:rsidRPr="00BE2064" w:rsidRDefault="002F493D" w:rsidP="003D4F3F">
            <w:pPr>
              <w:pStyle w:val="TAL"/>
              <w:rPr>
                <w:ins w:id="680" w:author="CATT" w:date="2021-07-21T14:41:00Z"/>
              </w:rPr>
            </w:pPr>
            <w:ins w:id="681" w:author="CATT" w:date="2021-07-21T14:41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1C5" w14:textId="77777777" w:rsidR="002F493D" w:rsidRPr="00BE2064" w:rsidRDefault="002F493D" w:rsidP="003D4F3F">
            <w:pPr>
              <w:pStyle w:val="TAL"/>
              <w:rPr>
                <w:ins w:id="682" w:author="CATT" w:date="2021-07-21T14:41:00Z"/>
              </w:rPr>
            </w:pPr>
            <w:ins w:id="683" w:author="CATT" w:date="2021-07-21T14:41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83" w14:textId="77777777" w:rsidR="002F493D" w:rsidRPr="00BE2064" w:rsidRDefault="002F493D" w:rsidP="003D4F3F">
            <w:pPr>
              <w:pStyle w:val="TAL"/>
              <w:rPr>
                <w:ins w:id="684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486" w14:textId="77777777" w:rsidR="002F493D" w:rsidRPr="00BE2064" w:rsidRDefault="002F493D" w:rsidP="003D4F3F">
            <w:pPr>
              <w:pStyle w:val="TAL"/>
              <w:rPr>
                <w:ins w:id="685" w:author="CATT" w:date="2021-07-21T14:41:00Z"/>
              </w:rPr>
            </w:pPr>
          </w:p>
        </w:tc>
      </w:tr>
      <w:tr w:rsidR="002F493D" w:rsidRPr="00BE2064" w14:paraId="6F076016" w14:textId="77777777" w:rsidTr="003D4F3F">
        <w:trPr>
          <w:ins w:id="686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EDE" w14:textId="77777777" w:rsidR="002F493D" w:rsidRPr="00BE2064" w:rsidRDefault="002F493D" w:rsidP="003D4F3F">
            <w:pPr>
              <w:pStyle w:val="TAL"/>
              <w:rPr>
                <w:ins w:id="687" w:author="CATT" w:date="2021-07-21T14:41:00Z"/>
              </w:rPr>
            </w:pPr>
            <w:ins w:id="688" w:author="CATT" w:date="2021-07-21T14:41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7AE6" w14:textId="77777777" w:rsidR="002F493D" w:rsidRPr="00BE2064" w:rsidRDefault="002F493D" w:rsidP="003D4F3F">
            <w:pPr>
              <w:pStyle w:val="TAL"/>
              <w:rPr>
                <w:ins w:id="689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1A3" w14:textId="77777777" w:rsidR="002F493D" w:rsidRPr="00BE2064" w:rsidRDefault="002F493D" w:rsidP="003D4F3F">
            <w:pPr>
              <w:pStyle w:val="TAL"/>
              <w:rPr>
                <w:ins w:id="69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A03" w14:textId="77777777" w:rsidR="002F493D" w:rsidRPr="00BE2064" w:rsidRDefault="002F493D" w:rsidP="003D4F3F">
            <w:pPr>
              <w:pStyle w:val="TAL"/>
              <w:rPr>
                <w:ins w:id="691" w:author="CATT" w:date="2021-07-21T14:41:00Z"/>
              </w:rPr>
            </w:pPr>
          </w:p>
        </w:tc>
      </w:tr>
      <w:tr w:rsidR="002F493D" w:rsidRPr="00BE2064" w14:paraId="5FA0F91E" w14:textId="77777777" w:rsidTr="003D4F3F">
        <w:trPr>
          <w:ins w:id="69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485" w14:textId="77777777" w:rsidR="002F493D" w:rsidRPr="00BE2064" w:rsidRDefault="002F493D" w:rsidP="003D4F3F">
            <w:pPr>
              <w:pStyle w:val="TAL"/>
              <w:rPr>
                <w:ins w:id="693" w:author="CATT" w:date="2021-07-21T14:41:00Z"/>
              </w:rPr>
            </w:pPr>
            <w:ins w:id="694" w:author="CATT" w:date="2021-07-21T14:41:00Z">
              <w:r w:rsidRPr="00BE2064">
                <w:t xml:space="preserve">  </w:t>
              </w:r>
              <w:proofErr w:type="spellStart"/>
              <w:r w:rsidRPr="00BE2064">
                <w:t>shortDRX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4C8" w14:textId="77777777" w:rsidR="002F493D" w:rsidRPr="00BE2064" w:rsidRDefault="002F493D" w:rsidP="003D4F3F">
            <w:pPr>
              <w:pStyle w:val="TAL"/>
              <w:rPr>
                <w:ins w:id="695" w:author="CATT" w:date="2021-07-21T14:41:00Z"/>
              </w:rPr>
            </w:pPr>
            <w:ins w:id="696" w:author="CATT" w:date="2021-07-21T14:41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48D" w14:textId="77777777" w:rsidR="002F493D" w:rsidRPr="00BE2064" w:rsidRDefault="002F493D" w:rsidP="003D4F3F">
            <w:pPr>
              <w:pStyle w:val="TAL"/>
              <w:rPr>
                <w:ins w:id="69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265" w14:textId="77777777" w:rsidR="002F493D" w:rsidRPr="00BE2064" w:rsidRDefault="002F493D" w:rsidP="003D4F3F">
            <w:pPr>
              <w:pStyle w:val="TAL"/>
              <w:rPr>
                <w:ins w:id="698" w:author="CATT" w:date="2021-07-21T14:41:00Z"/>
              </w:rPr>
            </w:pPr>
          </w:p>
        </w:tc>
      </w:tr>
      <w:tr w:rsidR="002F493D" w:rsidRPr="00BE2064" w14:paraId="7F2A18A8" w14:textId="77777777" w:rsidTr="003D4F3F">
        <w:trPr>
          <w:ins w:id="69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D83A" w14:textId="77777777" w:rsidR="002F493D" w:rsidRPr="00BE2064" w:rsidRDefault="002F493D" w:rsidP="003D4F3F">
            <w:pPr>
              <w:pStyle w:val="TAL"/>
              <w:rPr>
                <w:ins w:id="700" w:author="CATT" w:date="2021-07-21T14:41:00Z"/>
              </w:rPr>
            </w:pPr>
            <w:ins w:id="701" w:author="CATT" w:date="2021-07-21T14:41:00Z">
              <w:r w:rsidRPr="00BE2064">
                <w:t xml:space="preserve">  </w:t>
              </w:r>
              <w:proofErr w:type="spellStart"/>
              <w:r w:rsidRPr="00BE2064">
                <w:rPr>
                  <w:lang w:eastAsia="ja-JP"/>
                </w:rPr>
                <w:t>drx-SlotOffset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0B3A" w14:textId="77777777" w:rsidR="002F493D" w:rsidRPr="00BE2064" w:rsidRDefault="002F493D" w:rsidP="003D4F3F">
            <w:pPr>
              <w:pStyle w:val="TAL"/>
              <w:rPr>
                <w:ins w:id="702" w:author="CATT" w:date="2021-07-21T14:41:00Z"/>
              </w:rPr>
            </w:pPr>
            <w:ins w:id="703" w:author="CATT" w:date="2021-07-21T14:41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7F5" w14:textId="77777777" w:rsidR="002F493D" w:rsidRPr="00BE2064" w:rsidRDefault="002F493D" w:rsidP="003D4F3F">
            <w:pPr>
              <w:pStyle w:val="TAL"/>
              <w:rPr>
                <w:ins w:id="704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4AE" w14:textId="77777777" w:rsidR="002F493D" w:rsidRPr="00BE2064" w:rsidRDefault="002F493D" w:rsidP="003D4F3F">
            <w:pPr>
              <w:pStyle w:val="TAL"/>
              <w:rPr>
                <w:ins w:id="705" w:author="CATT" w:date="2021-07-21T14:41:00Z"/>
              </w:rPr>
            </w:pPr>
          </w:p>
        </w:tc>
      </w:tr>
      <w:tr w:rsidR="002F493D" w:rsidRPr="00BE2064" w14:paraId="1EBAD485" w14:textId="77777777" w:rsidTr="003D4F3F">
        <w:trPr>
          <w:ins w:id="706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CFE2" w14:textId="77777777" w:rsidR="002F493D" w:rsidRPr="00BE2064" w:rsidRDefault="002F493D" w:rsidP="003D4F3F">
            <w:pPr>
              <w:pStyle w:val="TAL"/>
              <w:rPr>
                <w:ins w:id="707" w:author="CATT" w:date="2021-07-21T14:41:00Z"/>
              </w:rPr>
            </w:pPr>
            <w:ins w:id="708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553" w14:textId="77777777" w:rsidR="002F493D" w:rsidRPr="00BE2064" w:rsidRDefault="002F493D" w:rsidP="003D4F3F">
            <w:pPr>
              <w:pStyle w:val="TAL"/>
              <w:rPr>
                <w:ins w:id="709" w:author="CATT" w:date="2021-07-21T14:41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225" w14:textId="77777777" w:rsidR="002F493D" w:rsidRPr="00BE2064" w:rsidRDefault="002F493D" w:rsidP="003D4F3F">
            <w:pPr>
              <w:pStyle w:val="TAL"/>
              <w:rPr>
                <w:ins w:id="71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BFB" w14:textId="77777777" w:rsidR="002F493D" w:rsidRPr="00BE2064" w:rsidRDefault="002F493D" w:rsidP="003D4F3F">
            <w:pPr>
              <w:pStyle w:val="TAL"/>
              <w:rPr>
                <w:ins w:id="711" w:author="CATT" w:date="2021-07-21T14:41:00Z"/>
              </w:rPr>
            </w:pPr>
          </w:p>
        </w:tc>
      </w:tr>
    </w:tbl>
    <w:p w14:paraId="0077C138" w14:textId="77777777" w:rsidR="002F493D" w:rsidRPr="00BE2064" w:rsidRDefault="002F493D" w:rsidP="002F493D">
      <w:pPr>
        <w:rPr>
          <w:ins w:id="712" w:author="CATT" w:date="2021-07-21T14:41:00Z"/>
        </w:rPr>
      </w:pPr>
    </w:p>
    <w:p w14:paraId="0D3C3F17" w14:textId="35C54474" w:rsidR="002F493D" w:rsidRPr="00BE2064" w:rsidRDefault="002F493D" w:rsidP="002F493D">
      <w:pPr>
        <w:pStyle w:val="TH"/>
        <w:rPr>
          <w:ins w:id="713" w:author="CATT" w:date="2021-07-21T14:41:00Z"/>
        </w:rPr>
      </w:pPr>
      <w:ins w:id="714" w:author="CATT" w:date="2021-07-21T14:41:00Z">
        <w:r w:rsidRPr="00BE2064">
          <w:lastRenderedPageBreak/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  <w:r>
          <w:rPr>
            <w:rFonts w:hint="eastAsia"/>
            <w:lang w:eastAsia="zh-CN"/>
          </w:rPr>
          <w:t>4</w:t>
        </w:r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493D" w:rsidRPr="00BE2064" w14:paraId="3375C648" w14:textId="77777777" w:rsidTr="003D4F3F">
        <w:trPr>
          <w:ins w:id="715" w:author="CATT" w:date="2021-07-21T14:41:00Z"/>
        </w:trPr>
        <w:tc>
          <w:tcPr>
            <w:tcW w:w="9747" w:type="dxa"/>
            <w:gridSpan w:val="4"/>
          </w:tcPr>
          <w:p w14:paraId="5B4CFC3E" w14:textId="77777777" w:rsidR="002F493D" w:rsidRPr="00BE2064" w:rsidRDefault="002F493D" w:rsidP="003D4F3F">
            <w:pPr>
              <w:pStyle w:val="TAH"/>
              <w:jc w:val="left"/>
              <w:rPr>
                <w:ins w:id="716" w:author="CATT" w:date="2021-07-21T14:41:00Z"/>
                <w:b w:val="0"/>
              </w:rPr>
            </w:pPr>
            <w:ins w:id="717" w:author="CATT" w:date="2021-07-21T14:41:00Z">
              <w:r w:rsidRPr="00BE2064">
                <w:rPr>
                  <w:b w:val="0"/>
                </w:rPr>
                <w:t>Derivation Path: TS 38.331 [6], clause 6.3.2</w:t>
              </w:r>
            </w:ins>
          </w:p>
        </w:tc>
      </w:tr>
      <w:tr w:rsidR="002F493D" w:rsidRPr="00BE2064" w14:paraId="273264EC" w14:textId="77777777" w:rsidTr="003D4F3F">
        <w:trPr>
          <w:ins w:id="718" w:author="CATT" w:date="2021-07-21T14:41:00Z"/>
        </w:trPr>
        <w:tc>
          <w:tcPr>
            <w:tcW w:w="4535" w:type="dxa"/>
          </w:tcPr>
          <w:p w14:paraId="48447BAB" w14:textId="77777777" w:rsidR="002F493D" w:rsidRPr="00BE2064" w:rsidRDefault="002F493D" w:rsidP="003D4F3F">
            <w:pPr>
              <w:pStyle w:val="TAH"/>
              <w:rPr>
                <w:ins w:id="719" w:author="CATT" w:date="2021-07-21T14:41:00Z"/>
              </w:rPr>
            </w:pPr>
            <w:ins w:id="720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06491BDA" w14:textId="77777777" w:rsidR="002F493D" w:rsidRPr="00BE2064" w:rsidRDefault="002F493D" w:rsidP="003D4F3F">
            <w:pPr>
              <w:pStyle w:val="TAH"/>
              <w:rPr>
                <w:ins w:id="721" w:author="CATT" w:date="2021-07-21T14:41:00Z"/>
              </w:rPr>
            </w:pPr>
            <w:ins w:id="722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3DBE2DAC" w14:textId="77777777" w:rsidR="002F493D" w:rsidRPr="00BE2064" w:rsidRDefault="002F493D" w:rsidP="003D4F3F">
            <w:pPr>
              <w:pStyle w:val="TAH"/>
              <w:rPr>
                <w:ins w:id="723" w:author="CATT" w:date="2021-07-21T14:41:00Z"/>
              </w:rPr>
            </w:pPr>
            <w:ins w:id="724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3EAF128" w14:textId="77777777" w:rsidR="002F493D" w:rsidRPr="00BE2064" w:rsidRDefault="002F493D" w:rsidP="003D4F3F">
            <w:pPr>
              <w:pStyle w:val="TAH"/>
              <w:rPr>
                <w:ins w:id="725" w:author="CATT" w:date="2021-07-21T14:41:00Z"/>
              </w:rPr>
            </w:pPr>
            <w:ins w:id="726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7CA20083" w14:textId="77777777" w:rsidTr="003D4F3F">
        <w:trPr>
          <w:ins w:id="727" w:author="CATT" w:date="2021-07-21T14:41:00Z"/>
        </w:trPr>
        <w:tc>
          <w:tcPr>
            <w:tcW w:w="4535" w:type="dxa"/>
          </w:tcPr>
          <w:p w14:paraId="53567FF5" w14:textId="0908970B" w:rsidR="002F493D" w:rsidRPr="00BE2064" w:rsidRDefault="002F493D" w:rsidP="003D4F3F">
            <w:pPr>
              <w:pStyle w:val="TAL"/>
              <w:rPr>
                <w:ins w:id="728" w:author="CATT" w:date="2021-07-21T14:41:00Z"/>
              </w:rPr>
            </w:pPr>
            <w:ins w:id="729" w:author="CATT" w:date="2021-07-21T14:41:00Z"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3877CC1F" w14:textId="77777777" w:rsidR="002F493D" w:rsidRPr="00BE2064" w:rsidRDefault="002F493D" w:rsidP="003D4F3F">
            <w:pPr>
              <w:pStyle w:val="TAL"/>
              <w:rPr>
                <w:ins w:id="730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66DE8D3D" w14:textId="77777777" w:rsidR="002F493D" w:rsidRPr="00BE2064" w:rsidRDefault="002F493D" w:rsidP="003D4F3F">
            <w:pPr>
              <w:pStyle w:val="TAL"/>
              <w:rPr>
                <w:ins w:id="731" w:author="CATT" w:date="2021-07-21T14:41:00Z"/>
              </w:rPr>
            </w:pPr>
          </w:p>
        </w:tc>
        <w:tc>
          <w:tcPr>
            <w:tcW w:w="1245" w:type="dxa"/>
          </w:tcPr>
          <w:p w14:paraId="02DD3E0C" w14:textId="288230FD" w:rsidR="002F493D" w:rsidRPr="00BE2064" w:rsidRDefault="002F493D" w:rsidP="003D4F3F">
            <w:pPr>
              <w:pStyle w:val="TAL"/>
              <w:rPr>
                <w:ins w:id="732" w:author="CATT" w:date="2021-07-21T14:41:00Z"/>
              </w:rPr>
            </w:pPr>
          </w:p>
        </w:tc>
      </w:tr>
      <w:tr w:rsidR="002F493D" w:rsidRPr="00BE2064" w14:paraId="57868DE7" w14:textId="77777777" w:rsidTr="003D4F3F">
        <w:trPr>
          <w:ins w:id="733" w:author="CATT" w:date="2021-07-21T14:41:00Z"/>
        </w:trPr>
        <w:tc>
          <w:tcPr>
            <w:tcW w:w="4535" w:type="dxa"/>
          </w:tcPr>
          <w:p w14:paraId="6DFA9D99" w14:textId="77777777" w:rsidR="002F493D" w:rsidRPr="00BE2064" w:rsidRDefault="002F493D" w:rsidP="003D4F3F">
            <w:pPr>
              <w:pStyle w:val="TAL"/>
              <w:rPr>
                <w:ins w:id="734" w:author="CATT" w:date="2021-07-21T14:41:00Z"/>
              </w:rPr>
            </w:pPr>
            <w:ins w:id="735" w:author="CATT" w:date="2021-07-21T14:41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427CD8AA" w14:textId="77777777" w:rsidR="002F493D" w:rsidRPr="00BE2064" w:rsidRDefault="002F493D" w:rsidP="003D4F3F">
            <w:pPr>
              <w:pStyle w:val="TAL"/>
              <w:rPr>
                <w:ins w:id="736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4A90C2C1" w14:textId="77777777" w:rsidR="002F493D" w:rsidRPr="00BE2064" w:rsidRDefault="002F493D" w:rsidP="003D4F3F">
            <w:pPr>
              <w:pStyle w:val="TAL"/>
              <w:rPr>
                <w:ins w:id="737" w:author="CATT" w:date="2021-07-21T14:41:00Z"/>
              </w:rPr>
            </w:pPr>
          </w:p>
        </w:tc>
        <w:tc>
          <w:tcPr>
            <w:tcW w:w="1245" w:type="dxa"/>
          </w:tcPr>
          <w:p w14:paraId="2E8C4D84" w14:textId="77777777" w:rsidR="002F493D" w:rsidRPr="00BE2064" w:rsidRDefault="002F493D" w:rsidP="003D4F3F">
            <w:pPr>
              <w:pStyle w:val="TAL"/>
              <w:rPr>
                <w:ins w:id="738" w:author="CATT" w:date="2021-07-21T14:41:00Z"/>
              </w:rPr>
            </w:pPr>
          </w:p>
        </w:tc>
      </w:tr>
      <w:tr w:rsidR="002F493D" w:rsidRPr="00BE2064" w14:paraId="5AEB6307" w14:textId="77777777" w:rsidTr="003D4F3F">
        <w:trPr>
          <w:ins w:id="739" w:author="CATT" w:date="2021-07-21T14:41:00Z"/>
        </w:trPr>
        <w:tc>
          <w:tcPr>
            <w:tcW w:w="4535" w:type="dxa"/>
          </w:tcPr>
          <w:p w14:paraId="5FFEC5A9" w14:textId="77777777" w:rsidR="002F493D" w:rsidRPr="00BE2064" w:rsidRDefault="002F493D" w:rsidP="003D4F3F">
            <w:pPr>
              <w:pStyle w:val="TAL"/>
              <w:rPr>
                <w:ins w:id="740" w:author="CATT" w:date="2021-07-21T14:41:00Z"/>
              </w:rPr>
            </w:pPr>
            <w:ins w:id="741" w:author="CATT" w:date="2021-07-21T14:41:00Z">
              <w:r w:rsidRPr="00BE2064">
                <w:t xml:space="preserve">      ps-RNTI-r16</w:t>
              </w:r>
            </w:ins>
          </w:p>
        </w:tc>
        <w:tc>
          <w:tcPr>
            <w:tcW w:w="2267" w:type="dxa"/>
          </w:tcPr>
          <w:p w14:paraId="4BF1D011" w14:textId="77777777" w:rsidR="002F493D" w:rsidRPr="00BE2064" w:rsidRDefault="002F493D" w:rsidP="003D4F3F">
            <w:pPr>
              <w:pStyle w:val="TAL"/>
              <w:rPr>
                <w:ins w:id="742" w:author="CATT" w:date="2021-07-21T14:41:00Z"/>
              </w:rPr>
            </w:pPr>
            <w:ins w:id="743" w:author="CATT" w:date="2021-07-21T14:41:00Z">
              <w:r w:rsidRPr="00BE2064">
                <w:t>RNTI-Value</w:t>
              </w:r>
            </w:ins>
          </w:p>
        </w:tc>
        <w:tc>
          <w:tcPr>
            <w:tcW w:w="1700" w:type="dxa"/>
          </w:tcPr>
          <w:p w14:paraId="16C7F6B1" w14:textId="77777777" w:rsidR="002F493D" w:rsidRPr="00BE2064" w:rsidRDefault="002F493D" w:rsidP="003D4F3F">
            <w:pPr>
              <w:pStyle w:val="TAL"/>
              <w:rPr>
                <w:ins w:id="744" w:author="CATT" w:date="2021-07-21T14:41:00Z"/>
              </w:rPr>
            </w:pPr>
          </w:p>
        </w:tc>
        <w:tc>
          <w:tcPr>
            <w:tcW w:w="1245" w:type="dxa"/>
          </w:tcPr>
          <w:p w14:paraId="104FA7F7" w14:textId="77777777" w:rsidR="002F493D" w:rsidRPr="00BE2064" w:rsidRDefault="002F493D" w:rsidP="003D4F3F">
            <w:pPr>
              <w:pStyle w:val="TAL"/>
              <w:rPr>
                <w:ins w:id="745" w:author="CATT" w:date="2021-07-21T14:41:00Z"/>
              </w:rPr>
            </w:pPr>
          </w:p>
        </w:tc>
      </w:tr>
      <w:tr w:rsidR="002F493D" w:rsidRPr="00BE2064" w14:paraId="36CFAC0B" w14:textId="77777777" w:rsidTr="003D4F3F">
        <w:tblPrEx>
          <w:tblLook w:val="04A0" w:firstRow="1" w:lastRow="0" w:firstColumn="1" w:lastColumn="0" w:noHBand="0" w:noVBand="1"/>
        </w:tblPrEx>
        <w:trPr>
          <w:ins w:id="746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FB82" w14:textId="77777777" w:rsidR="002F493D" w:rsidRPr="00BE2064" w:rsidRDefault="002F493D" w:rsidP="003D4F3F">
            <w:pPr>
              <w:pStyle w:val="TAL"/>
              <w:rPr>
                <w:ins w:id="747" w:author="CATT" w:date="2021-07-21T14:41:00Z"/>
              </w:rPr>
            </w:pPr>
            <w:ins w:id="748" w:author="CATT" w:date="2021-07-21T14:41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564A" w14:textId="77777777" w:rsidR="002F493D" w:rsidRPr="00BE2064" w:rsidRDefault="002F493D" w:rsidP="003D4F3F">
            <w:pPr>
              <w:pStyle w:val="TAL"/>
              <w:rPr>
                <w:ins w:id="749" w:author="CATT" w:date="2021-07-21T14:41:00Z"/>
                <w:lang w:eastAsia="zh-CN"/>
              </w:rPr>
            </w:pPr>
            <w:ins w:id="750" w:author="CATT" w:date="2021-07-21T14:41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0DE" w14:textId="77777777" w:rsidR="002F493D" w:rsidRPr="00BE2064" w:rsidRDefault="002F493D" w:rsidP="003D4F3F">
            <w:pPr>
              <w:pStyle w:val="TAL"/>
              <w:rPr>
                <w:ins w:id="75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007" w14:textId="77777777" w:rsidR="002F493D" w:rsidRPr="00BE2064" w:rsidRDefault="002F493D" w:rsidP="003D4F3F">
            <w:pPr>
              <w:pStyle w:val="TAL"/>
              <w:rPr>
                <w:ins w:id="752" w:author="CATT" w:date="2021-07-21T14:41:00Z"/>
              </w:rPr>
            </w:pPr>
          </w:p>
        </w:tc>
      </w:tr>
      <w:tr w:rsidR="002F493D" w:rsidRPr="00BE2064" w14:paraId="7713B4A4" w14:textId="77777777" w:rsidTr="003D4F3F">
        <w:trPr>
          <w:ins w:id="753" w:author="CATT" w:date="2021-07-21T14:41:00Z"/>
        </w:trPr>
        <w:tc>
          <w:tcPr>
            <w:tcW w:w="4535" w:type="dxa"/>
          </w:tcPr>
          <w:p w14:paraId="5807F11F" w14:textId="77777777" w:rsidR="002F493D" w:rsidRPr="00BE2064" w:rsidRDefault="002F493D" w:rsidP="003D4F3F">
            <w:pPr>
              <w:pStyle w:val="TAL"/>
              <w:rPr>
                <w:ins w:id="754" w:author="CATT" w:date="2021-07-21T14:41:00Z"/>
              </w:rPr>
            </w:pPr>
            <w:ins w:id="755" w:author="CATT" w:date="2021-07-21T14:41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43BA04E8" w14:textId="77777777" w:rsidR="002F493D" w:rsidRPr="00BE2064" w:rsidRDefault="002F493D" w:rsidP="003D4F3F">
            <w:pPr>
              <w:pStyle w:val="TAL"/>
              <w:rPr>
                <w:ins w:id="756" w:author="CATT" w:date="2021-07-21T14:41:00Z"/>
              </w:rPr>
            </w:pPr>
            <w:ins w:id="757" w:author="CATT" w:date="2021-07-21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25B1F88" w14:textId="77777777" w:rsidR="002F493D" w:rsidRPr="00BE2064" w:rsidRDefault="002F493D" w:rsidP="003D4F3F">
            <w:pPr>
              <w:pStyle w:val="TAL"/>
              <w:rPr>
                <w:ins w:id="758" w:author="CATT" w:date="2021-07-21T14:41:00Z"/>
              </w:rPr>
            </w:pPr>
          </w:p>
        </w:tc>
        <w:tc>
          <w:tcPr>
            <w:tcW w:w="1245" w:type="dxa"/>
          </w:tcPr>
          <w:p w14:paraId="0CD589CA" w14:textId="77777777" w:rsidR="002F493D" w:rsidRPr="00BE2064" w:rsidRDefault="002F493D" w:rsidP="003D4F3F">
            <w:pPr>
              <w:pStyle w:val="TAL"/>
              <w:rPr>
                <w:ins w:id="759" w:author="CATT" w:date="2021-07-21T14:41:00Z"/>
              </w:rPr>
            </w:pPr>
          </w:p>
        </w:tc>
      </w:tr>
      <w:tr w:rsidR="002F493D" w:rsidRPr="00BE2064" w14:paraId="3BC27463" w14:textId="77777777" w:rsidTr="003D4F3F">
        <w:trPr>
          <w:ins w:id="760" w:author="CATT" w:date="2021-07-21T14:41:00Z"/>
        </w:trPr>
        <w:tc>
          <w:tcPr>
            <w:tcW w:w="4535" w:type="dxa"/>
          </w:tcPr>
          <w:p w14:paraId="4A05E280" w14:textId="77777777" w:rsidR="002F493D" w:rsidRPr="00BE2064" w:rsidRDefault="002F493D" w:rsidP="003D4F3F">
            <w:pPr>
              <w:pStyle w:val="TAL"/>
              <w:rPr>
                <w:ins w:id="761" w:author="CATT" w:date="2021-07-21T14:41:00Z"/>
              </w:rPr>
            </w:pPr>
            <w:ins w:id="762" w:author="CATT" w:date="2021-07-21T14:41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5ECF2A21" w14:textId="77777777" w:rsidR="002F493D" w:rsidRPr="00BE2064" w:rsidRDefault="002F493D" w:rsidP="003D4F3F">
            <w:pPr>
              <w:pStyle w:val="TAL"/>
              <w:rPr>
                <w:ins w:id="763" w:author="CATT" w:date="2021-07-21T14:41:00Z"/>
                <w:lang w:eastAsia="zh-CN"/>
              </w:rPr>
            </w:pPr>
            <w:ins w:id="764" w:author="CATT" w:date="2021-07-21T14:41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C9027D4" w14:textId="77777777" w:rsidR="002F493D" w:rsidRPr="00BE2064" w:rsidRDefault="002F493D" w:rsidP="003D4F3F">
            <w:pPr>
              <w:pStyle w:val="TAL"/>
              <w:rPr>
                <w:ins w:id="765" w:author="CATT" w:date="2021-07-21T14:41:00Z"/>
              </w:rPr>
            </w:pPr>
          </w:p>
        </w:tc>
        <w:tc>
          <w:tcPr>
            <w:tcW w:w="1245" w:type="dxa"/>
          </w:tcPr>
          <w:p w14:paraId="5154C2D0" w14:textId="77777777" w:rsidR="002F493D" w:rsidRPr="00BE2064" w:rsidRDefault="002F493D" w:rsidP="003D4F3F">
            <w:pPr>
              <w:pStyle w:val="TAL"/>
              <w:rPr>
                <w:ins w:id="766" w:author="CATT" w:date="2021-07-21T14:41:00Z"/>
              </w:rPr>
            </w:pPr>
          </w:p>
        </w:tc>
      </w:tr>
      <w:tr w:rsidR="002F493D" w:rsidRPr="00BE2064" w14:paraId="3245201D" w14:textId="77777777" w:rsidTr="003D4F3F">
        <w:trPr>
          <w:ins w:id="767" w:author="CATT" w:date="2021-07-21T14:41:00Z"/>
        </w:trPr>
        <w:tc>
          <w:tcPr>
            <w:tcW w:w="4535" w:type="dxa"/>
          </w:tcPr>
          <w:p w14:paraId="2DF7D71A" w14:textId="77777777" w:rsidR="002F493D" w:rsidRPr="00BE2064" w:rsidRDefault="002F493D" w:rsidP="003D4F3F">
            <w:pPr>
              <w:pStyle w:val="TAL"/>
              <w:rPr>
                <w:ins w:id="768" w:author="CATT" w:date="2021-07-21T14:41:00Z"/>
              </w:rPr>
            </w:pPr>
            <w:ins w:id="769" w:author="CATT" w:date="2021-07-21T14:41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ps-WakeUp-r16</w:t>
              </w:r>
            </w:ins>
          </w:p>
        </w:tc>
        <w:tc>
          <w:tcPr>
            <w:tcW w:w="2267" w:type="dxa"/>
          </w:tcPr>
          <w:p w14:paraId="1803D1D2" w14:textId="77777777" w:rsidR="002F493D" w:rsidRPr="00BE2064" w:rsidRDefault="002F493D" w:rsidP="003D4F3F">
            <w:pPr>
              <w:pStyle w:val="TAL"/>
              <w:rPr>
                <w:ins w:id="770" w:author="CATT" w:date="2021-07-21T14:41:00Z"/>
                <w:lang w:eastAsia="zh-CN"/>
              </w:rPr>
            </w:pPr>
            <w:ins w:id="771" w:author="CATT" w:date="2021-07-21T14:41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59522CE" w14:textId="77777777" w:rsidR="002F493D" w:rsidRPr="00BE2064" w:rsidRDefault="002F493D" w:rsidP="003D4F3F">
            <w:pPr>
              <w:pStyle w:val="TAL"/>
              <w:rPr>
                <w:ins w:id="772" w:author="CATT" w:date="2021-07-21T14:41:00Z"/>
              </w:rPr>
            </w:pPr>
          </w:p>
        </w:tc>
        <w:tc>
          <w:tcPr>
            <w:tcW w:w="1245" w:type="dxa"/>
          </w:tcPr>
          <w:p w14:paraId="2565178C" w14:textId="77777777" w:rsidR="002F493D" w:rsidRPr="00BE2064" w:rsidRDefault="002F493D" w:rsidP="003D4F3F">
            <w:pPr>
              <w:pStyle w:val="TAL"/>
              <w:rPr>
                <w:ins w:id="773" w:author="CATT" w:date="2021-07-21T14:41:00Z"/>
              </w:rPr>
            </w:pPr>
          </w:p>
        </w:tc>
      </w:tr>
      <w:tr w:rsidR="002F493D" w:rsidRPr="00BE2064" w14:paraId="4204352E" w14:textId="77777777" w:rsidTr="003D4F3F">
        <w:tblPrEx>
          <w:tblLook w:val="04A0" w:firstRow="1" w:lastRow="0" w:firstColumn="1" w:lastColumn="0" w:noHBand="0" w:noVBand="1"/>
        </w:tblPrEx>
        <w:trPr>
          <w:ins w:id="77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DD29A" w14:textId="77777777" w:rsidR="002F493D" w:rsidRPr="00BE2064" w:rsidRDefault="002F493D" w:rsidP="003D4F3F">
            <w:pPr>
              <w:pStyle w:val="TAL"/>
              <w:rPr>
                <w:ins w:id="775" w:author="CATT" w:date="2021-07-21T14:41:00Z"/>
              </w:rPr>
            </w:pPr>
            <w:ins w:id="776" w:author="CATT" w:date="2021-07-21T14:41:00Z">
              <w:r w:rsidRPr="00BE2064">
                <w:t xml:space="preserve">      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1E28" w14:textId="77777777" w:rsidR="002F493D" w:rsidRPr="00BE2064" w:rsidRDefault="002F493D" w:rsidP="003D4F3F">
            <w:pPr>
              <w:pStyle w:val="TAL"/>
              <w:rPr>
                <w:ins w:id="777" w:author="CATT" w:date="2021-07-21T14:41:00Z"/>
              </w:rPr>
            </w:pPr>
            <w:ins w:id="778" w:author="CATT" w:date="2021-07-21T14:41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7EB" w14:textId="77777777" w:rsidR="002F493D" w:rsidRPr="00BE2064" w:rsidRDefault="002F493D" w:rsidP="003D4F3F">
            <w:pPr>
              <w:pStyle w:val="TAL"/>
              <w:rPr>
                <w:ins w:id="779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816" w14:textId="77777777" w:rsidR="002F493D" w:rsidRPr="00BE2064" w:rsidRDefault="002F493D" w:rsidP="003D4F3F">
            <w:pPr>
              <w:pStyle w:val="TAL"/>
              <w:rPr>
                <w:ins w:id="780" w:author="CATT" w:date="2021-07-21T14:41:00Z"/>
                <w:lang w:eastAsia="zh-CN"/>
              </w:rPr>
            </w:pPr>
          </w:p>
        </w:tc>
      </w:tr>
      <w:tr w:rsidR="002F493D" w:rsidRPr="00BE2064" w14:paraId="14DA72FB" w14:textId="77777777" w:rsidTr="003D4F3F">
        <w:trPr>
          <w:ins w:id="781" w:author="CATT" w:date="2021-07-21T14:41:00Z"/>
        </w:trPr>
        <w:tc>
          <w:tcPr>
            <w:tcW w:w="4535" w:type="dxa"/>
          </w:tcPr>
          <w:p w14:paraId="3679009A" w14:textId="77777777" w:rsidR="002F493D" w:rsidRPr="00BE2064" w:rsidRDefault="002F493D" w:rsidP="003D4F3F">
            <w:pPr>
              <w:pStyle w:val="TAL"/>
              <w:rPr>
                <w:ins w:id="782" w:author="CATT" w:date="2021-07-21T14:41:00Z"/>
                <w:lang w:eastAsia="zh-CN"/>
              </w:rPr>
            </w:pPr>
            <w:ins w:id="783" w:author="CATT" w:date="2021-07-21T14:41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ps-TransmitOtherPeriodicCSI-r16</w:t>
              </w:r>
            </w:ins>
          </w:p>
        </w:tc>
        <w:tc>
          <w:tcPr>
            <w:tcW w:w="2267" w:type="dxa"/>
          </w:tcPr>
          <w:p w14:paraId="5B18D415" w14:textId="77777777" w:rsidR="002F493D" w:rsidRPr="00BE2064" w:rsidRDefault="002F493D" w:rsidP="003D4F3F">
            <w:pPr>
              <w:pStyle w:val="TAL"/>
              <w:rPr>
                <w:ins w:id="784" w:author="CATT" w:date="2021-07-21T14:41:00Z"/>
                <w:lang w:eastAsia="zh-CN"/>
              </w:rPr>
            </w:pPr>
            <w:ins w:id="785" w:author="CATT" w:date="2021-07-21T14:41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28D160C" w14:textId="77777777" w:rsidR="002F493D" w:rsidRPr="00BE2064" w:rsidRDefault="002F493D" w:rsidP="003D4F3F">
            <w:pPr>
              <w:pStyle w:val="TAL"/>
              <w:rPr>
                <w:ins w:id="786" w:author="CATT" w:date="2021-07-21T14:41:00Z"/>
              </w:rPr>
            </w:pPr>
          </w:p>
        </w:tc>
        <w:tc>
          <w:tcPr>
            <w:tcW w:w="1245" w:type="dxa"/>
          </w:tcPr>
          <w:p w14:paraId="5993C431" w14:textId="77777777" w:rsidR="002F493D" w:rsidRPr="00BE2064" w:rsidRDefault="002F493D" w:rsidP="003D4F3F">
            <w:pPr>
              <w:pStyle w:val="TAL"/>
              <w:rPr>
                <w:ins w:id="787" w:author="CATT" w:date="2021-07-21T14:41:00Z"/>
              </w:rPr>
            </w:pPr>
          </w:p>
        </w:tc>
      </w:tr>
      <w:tr w:rsidR="002F493D" w:rsidRPr="00BE2064" w14:paraId="1EC3032E" w14:textId="77777777" w:rsidTr="003D4F3F">
        <w:trPr>
          <w:ins w:id="788" w:author="CATT" w:date="2021-07-21T14:41:00Z"/>
        </w:trPr>
        <w:tc>
          <w:tcPr>
            <w:tcW w:w="4535" w:type="dxa"/>
          </w:tcPr>
          <w:p w14:paraId="1B79BF3C" w14:textId="77777777" w:rsidR="002F493D" w:rsidRPr="00BE2064" w:rsidRDefault="002F493D" w:rsidP="003D4F3F">
            <w:pPr>
              <w:pStyle w:val="TAL"/>
              <w:rPr>
                <w:ins w:id="789" w:author="CATT" w:date="2021-07-21T14:41:00Z"/>
                <w:lang w:eastAsia="zh-CN"/>
              </w:rPr>
            </w:pPr>
            <w:ins w:id="790" w:author="CATT" w:date="2021-07-21T14:41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8AA0F2E" w14:textId="77777777" w:rsidR="002F493D" w:rsidRPr="00BE2064" w:rsidRDefault="002F493D" w:rsidP="003D4F3F">
            <w:pPr>
              <w:pStyle w:val="TAL"/>
              <w:rPr>
                <w:ins w:id="791" w:author="CATT" w:date="2021-07-21T14:41:00Z"/>
                <w:lang w:eastAsia="zh-CN"/>
              </w:rPr>
            </w:pPr>
          </w:p>
        </w:tc>
        <w:tc>
          <w:tcPr>
            <w:tcW w:w="1700" w:type="dxa"/>
          </w:tcPr>
          <w:p w14:paraId="1F151BE6" w14:textId="77777777" w:rsidR="002F493D" w:rsidRPr="00BE2064" w:rsidRDefault="002F493D" w:rsidP="003D4F3F">
            <w:pPr>
              <w:pStyle w:val="TAL"/>
              <w:rPr>
                <w:ins w:id="792" w:author="CATT" w:date="2021-07-21T14:41:00Z"/>
              </w:rPr>
            </w:pPr>
          </w:p>
        </w:tc>
        <w:tc>
          <w:tcPr>
            <w:tcW w:w="1245" w:type="dxa"/>
          </w:tcPr>
          <w:p w14:paraId="07DC0546" w14:textId="77777777" w:rsidR="002F493D" w:rsidRPr="00BE2064" w:rsidRDefault="002F493D" w:rsidP="003D4F3F">
            <w:pPr>
              <w:pStyle w:val="TAL"/>
              <w:rPr>
                <w:ins w:id="793" w:author="CATT" w:date="2021-07-21T14:41:00Z"/>
              </w:rPr>
            </w:pPr>
          </w:p>
        </w:tc>
      </w:tr>
      <w:tr w:rsidR="002F493D" w:rsidRPr="00BE2064" w14:paraId="0FC58A33" w14:textId="77777777" w:rsidTr="003D4F3F">
        <w:trPr>
          <w:ins w:id="794" w:author="CATT" w:date="2021-07-21T14:41:00Z"/>
        </w:trPr>
        <w:tc>
          <w:tcPr>
            <w:tcW w:w="4535" w:type="dxa"/>
          </w:tcPr>
          <w:p w14:paraId="3A5DD0C1" w14:textId="77777777" w:rsidR="002F493D" w:rsidRPr="00BE2064" w:rsidRDefault="002F493D" w:rsidP="003D4F3F">
            <w:pPr>
              <w:pStyle w:val="TAL"/>
              <w:rPr>
                <w:ins w:id="795" w:author="CATT" w:date="2021-07-21T14:41:00Z"/>
              </w:rPr>
            </w:pPr>
            <w:ins w:id="796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</w:tcPr>
          <w:p w14:paraId="3C1E5C2C" w14:textId="77777777" w:rsidR="002F493D" w:rsidRPr="00BE2064" w:rsidRDefault="002F493D" w:rsidP="003D4F3F">
            <w:pPr>
              <w:pStyle w:val="TAL"/>
              <w:rPr>
                <w:ins w:id="797" w:author="CATT" w:date="2021-07-21T14:41:00Z"/>
              </w:rPr>
            </w:pPr>
          </w:p>
        </w:tc>
        <w:tc>
          <w:tcPr>
            <w:tcW w:w="1700" w:type="dxa"/>
          </w:tcPr>
          <w:p w14:paraId="73C2D893" w14:textId="77777777" w:rsidR="002F493D" w:rsidRPr="00BE2064" w:rsidRDefault="002F493D" w:rsidP="003D4F3F">
            <w:pPr>
              <w:pStyle w:val="TAL"/>
              <w:rPr>
                <w:ins w:id="798" w:author="CATT" w:date="2021-07-21T14:41:00Z"/>
              </w:rPr>
            </w:pPr>
          </w:p>
        </w:tc>
        <w:tc>
          <w:tcPr>
            <w:tcW w:w="1245" w:type="dxa"/>
          </w:tcPr>
          <w:p w14:paraId="14FB8261" w14:textId="77777777" w:rsidR="002F493D" w:rsidRPr="00BE2064" w:rsidRDefault="002F493D" w:rsidP="003D4F3F">
            <w:pPr>
              <w:pStyle w:val="TAL"/>
              <w:rPr>
                <w:ins w:id="799" w:author="CATT" w:date="2021-07-21T14:41:00Z"/>
              </w:rPr>
            </w:pPr>
          </w:p>
        </w:tc>
      </w:tr>
    </w:tbl>
    <w:p w14:paraId="28537A88" w14:textId="77777777" w:rsidR="002F493D" w:rsidRPr="00BE2064" w:rsidRDefault="002F493D" w:rsidP="002F493D">
      <w:pPr>
        <w:rPr>
          <w:ins w:id="800" w:author="CATT" w:date="2021-07-21T14:41:00Z"/>
          <w:lang w:eastAsia="zh-CN"/>
        </w:rPr>
      </w:pPr>
    </w:p>
    <w:p w14:paraId="530D074A" w14:textId="77777777" w:rsidR="003D4F3F" w:rsidRPr="004B4775" w:rsidRDefault="002F28A7" w:rsidP="003D4F3F">
      <w:pPr>
        <w:pStyle w:val="TH"/>
        <w:rPr>
          <w:ins w:id="801" w:author="CATT" w:date="2021-07-22T09:57:00Z"/>
          <w:lang w:eastAsia="zh-CN"/>
        </w:rPr>
      </w:pPr>
      <w:ins w:id="802" w:author="CATT" w:date="2021-07-21T10:31:00Z">
        <w:r w:rsidRPr="004B4775">
          <w:t xml:space="preserve">Table </w:t>
        </w:r>
      </w:ins>
      <w:ins w:id="803" w:author="CATT" w:date="2021-07-21T13:45:00Z">
        <w:r w:rsidR="00FE70E2">
          <w:rPr>
            <w:lang w:eastAsia="zh-CN"/>
          </w:rPr>
          <w:t>7.3.2.2.3</w:t>
        </w:r>
      </w:ins>
      <w:ins w:id="804" w:author="CATT" w:date="2021-07-21T10:35:00Z">
        <w:r w:rsidRPr="002F28A7">
          <w:rPr>
            <w:lang w:eastAsia="zh-CN"/>
          </w:rPr>
          <w:t>.4.3.1</w:t>
        </w:r>
      </w:ins>
      <w:ins w:id="805" w:author="CATT" w:date="2021-07-21T10:31:00Z">
        <w:r w:rsidRPr="004B4775">
          <w:t>-</w:t>
        </w:r>
      </w:ins>
      <w:ins w:id="806" w:author="CATT" w:date="2021-07-21T14:41:00Z">
        <w:r w:rsidR="002F493D">
          <w:rPr>
            <w:rFonts w:hint="eastAsia"/>
            <w:lang w:eastAsia="zh-CN"/>
          </w:rPr>
          <w:t>5</w:t>
        </w:r>
      </w:ins>
      <w:ins w:id="807" w:author="CATT" w:date="2021-07-21T10:31:00Z">
        <w:r w:rsidRPr="004B4775">
          <w:t xml:space="preserve">: </w:t>
        </w:r>
      </w:ins>
      <w:ins w:id="808" w:author="CATT" w:date="2021-07-22T09:57:00Z">
        <w:r w:rsidR="003D4F3F">
          <w:t>PDCCH-</w:t>
        </w:r>
        <w:proofErr w:type="spellStart"/>
        <w:r w:rsidR="003D4F3F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D4F3F" w:rsidRPr="004B4775" w14:paraId="0CE039E2" w14:textId="77777777" w:rsidTr="003D4F3F">
        <w:trPr>
          <w:ins w:id="809" w:author="CATT" w:date="2021-07-22T09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7BB9" w14:textId="77777777" w:rsidR="003D4F3F" w:rsidRPr="004B4775" w:rsidRDefault="003D4F3F" w:rsidP="003D4F3F">
            <w:pPr>
              <w:pStyle w:val="TAH"/>
              <w:jc w:val="left"/>
              <w:rPr>
                <w:ins w:id="810" w:author="CATT" w:date="2021-07-22T09:57:00Z"/>
                <w:b w:val="0"/>
              </w:rPr>
            </w:pPr>
            <w:ins w:id="811" w:author="CATT" w:date="2021-07-22T09:57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3D4F3F" w:rsidRPr="004B4775" w14:paraId="16176D51" w14:textId="77777777" w:rsidTr="003D4F3F">
        <w:trPr>
          <w:ins w:id="812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4622" w14:textId="77777777" w:rsidR="003D4F3F" w:rsidRPr="004B4775" w:rsidRDefault="003D4F3F" w:rsidP="003D4F3F">
            <w:pPr>
              <w:pStyle w:val="TAH"/>
              <w:rPr>
                <w:ins w:id="813" w:author="CATT" w:date="2021-07-22T09:57:00Z"/>
              </w:rPr>
            </w:pPr>
            <w:ins w:id="814" w:author="CATT" w:date="2021-07-22T09:57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2E37" w14:textId="77777777" w:rsidR="003D4F3F" w:rsidRPr="004B4775" w:rsidRDefault="003D4F3F" w:rsidP="003D4F3F">
            <w:pPr>
              <w:pStyle w:val="TAH"/>
              <w:rPr>
                <w:ins w:id="815" w:author="CATT" w:date="2021-07-22T09:57:00Z"/>
              </w:rPr>
            </w:pPr>
            <w:ins w:id="816" w:author="CATT" w:date="2021-07-22T09:57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BFBB" w14:textId="77777777" w:rsidR="003D4F3F" w:rsidRPr="004B4775" w:rsidRDefault="003D4F3F" w:rsidP="003D4F3F">
            <w:pPr>
              <w:pStyle w:val="TAH"/>
              <w:rPr>
                <w:ins w:id="817" w:author="CATT" w:date="2021-07-22T09:57:00Z"/>
              </w:rPr>
            </w:pPr>
            <w:ins w:id="818" w:author="CATT" w:date="2021-07-22T09:57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5B45" w14:textId="77777777" w:rsidR="003D4F3F" w:rsidRPr="004B4775" w:rsidRDefault="003D4F3F" w:rsidP="003D4F3F">
            <w:pPr>
              <w:pStyle w:val="TAH"/>
              <w:rPr>
                <w:ins w:id="819" w:author="CATT" w:date="2021-07-22T09:57:00Z"/>
              </w:rPr>
            </w:pPr>
            <w:ins w:id="820" w:author="CATT" w:date="2021-07-22T09:57:00Z">
              <w:r w:rsidRPr="004B4775">
                <w:t>Condition</w:t>
              </w:r>
            </w:ins>
          </w:p>
        </w:tc>
      </w:tr>
      <w:tr w:rsidR="003D4F3F" w:rsidRPr="004B4775" w14:paraId="2433B776" w14:textId="77777777" w:rsidTr="003D4F3F">
        <w:trPr>
          <w:ins w:id="821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6AA9" w14:textId="77777777" w:rsidR="003D4F3F" w:rsidRPr="004B4775" w:rsidRDefault="003D4F3F" w:rsidP="003D4F3F">
            <w:pPr>
              <w:pStyle w:val="TAL"/>
              <w:rPr>
                <w:ins w:id="822" w:author="CATT" w:date="2021-07-22T09:57:00Z"/>
              </w:rPr>
            </w:pPr>
            <w:bookmarkStart w:id="823" w:name="OLE_LINK23"/>
            <w:bookmarkStart w:id="824" w:name="OLE_LINK24"/>
            <w:ins w:id="825" w:author="CATT" w:date="2021-07-22T09:57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823"/>
              <w:bookmarkEnd w:id="824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BA5" w14:textId="77777777" w:rsidR="003D4F3F" w:rsidRPr="004B4775" w:rsidRDefault="003D4F3F" w:rsidP="003D4F3F">
            <w:pPr>
              <w:pStyle w:val="TAL"/>
              <w:rPr>
                <w:ins w:id="826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FE6" w14:textId="77777777" w:rsidR="003D4F3F" w:rsidRPr="004B4775" w:rsidRDefault="003D4F3F" w:rsidP="003D4F3F">
            <w:pPr>
              <w:pStyle w:val="TAL"/>
              <w:rPr>
                <w:ins w:id="82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4EB" w14:textId="77777777" w:rsidR="003D4F3F" w:rsidRPr="004B4775" w:rsidRDefault="003D4F3F" w:rsidP="003D4F3F">
            <w:pPr>
              <w:pStyle w:val="TAL"/>
              <w:rPr>
                <w:ins w:id="828" w:author="CATT" w:date="2021-07-22T09:57:00Z"/>
              </w:rPr>
            </w:pPr>
          </w:p>
        </w:tc>
      </w:tr>
      <w:tr w:rsidR="003D4F3F" w:rsidRPr="004B4775" w14:paraId="2544A115" w14:textId="77777777" w:rsidTr="003D4F3F">
        <w:trPr>
          <w:ins w:id="829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668" w14:textId="77777777" w:rsidR="003D4F3F" w:rsidRPr="004B4775" w:rsidRDefault="003D4F3F" w:rsidP="003D4F3F">
            <w:pPr>
              <w:pStyle w:val="TAL"/>
              <w:rPr>
                <w:ins w:id="830" w:author="CATT" w:date="2021-07-22T09:57:00Z"/>
              </w:rPr>
            </w:pPr>
            <w:ins w:id="831" w:author="CATT" w:date="2021-07-22T09:57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AFF" w14:textId="77777777" w:rsidR="003D4F3F" w:rsidRPr="004B4775" w:rsidRDefault="003D4F3F" w:rsidP="003D4F3F">
            <w:pPr>
              <w:pStyle w:val="TAL"/>
              <w:rPr>
                <w:ins w:id="832" w:author="CATT" w:date="2021-07-22T09:57:00Z"/>
                <w:rFonts w:eastAsia="MS Mincho"/>
              </w:rPr>
            </w:pPr>
            <w:ins w:id="833" w:author="CATT" w:date="2021-07-22T09:57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BD0" w14:textId="77777777" w:rsidR="003D4F3F" w:rsidRPr="004B4775" w:rsidRDefault="003D4F3F" w:rsidP="003D4F3F">
            <w:pPr>
              <w:pStyle w:val="TAL"/>
              <w:rPr>
                <w:ins w:id="83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6BA" w14:textId="77777777" w:rsidR="003D4F3F" w:rsidRPr="004B4775" w:rsidRDefault="003D4F3F" w:rsidP="003D4F3F">
            <w:pPr>
              <w:pStyle w:val="TAL"/>
              <w:rPr>
                <w:ins w:id="835" w:author="CATT" w:date="2021-07-22T09:57:00Z"/>
              </w:rPr>
            </w:pPr>
          </w:p>
        </w:tc>
      </w:tr>
      <w:tr w:rsidR="003D4F3F" w:rsidRPr="004B4775" w14:paraId="5FFEFB18" w14:textId="77777777" w:rsidTr="003D4F3F">
        <w:trPr>
          <w:ins w:id="836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F5B" w14:textId="77777777" w:rsidR="003D4F3F" w:rsidRPr="004B4775" w:rsidRDefault="003D4F3F" w:rsidP="003D4F3F">
            <w:pPr>
              <w:keepNext/>
              <w:keepLines/>
              <w:spacing w:after="0"/>
              <w:rPr>
                <w:ins w:id="837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838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FE5" w14:textId="77777777" w:rsidR="003D4F3F" w:rsidRPr="007F293D" w:rsidRDefault="003D4F3F" w:rsidP="003D4F3F">
            <w:pPr>
              <w:pStyle w:val="TAL"/>
              <w:rPr>
                <w:ins w:id="839" w:author="CATT" w:date="2021-07-22T09:57:00Z"/>
                <w:lang w:eastAsia="zh-CN"/>
              </w:rPr>
            </w:pPr>
            <w:ins w:id="840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C3B" w14:textId="77777777" w:rsidR="003D4F3F" w:rsidRPr="004B4775" w:rsidRDefault="003D4F3F" w:rsidP="003D4F3F">
            <w:pPr>
              <w:pStyle w:val="TAL"/>
              <w:rPr>
                <w:ins w:id="84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9675" w14:textId="77777777" w:rsidR="003D4F3F" w:rsidRPr="004B4775" w:rsidRDefault="003D4F3F" w:rsidP="003D4F3F">
            <w:pPr>
              <w:pStyle w:val="TAL"/>
              <w:rPr>
                <w:ins w:id="842" w:author="CATT" w:date="2021-07-22T09:57:00Z"/>
              </w:rPr>
            </w:pPr>
          </w:p>
        </w:tc>
      </w:tr>
      <w:tr w:rsidR="003D4F3F" w:rsidRPr="004B4775" w14:paraId="303F22E6" w14:textId="77777777" w:rsidTr="003D4F3F">
        <w:trPr>
          <w:ins w:id="84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F02" w14:textId="77777777" w:rsidR="003D4F3F" w:rsidRPr="004B4775" w:rsidRDefault="003D4F3F" w:rsidP="003D4F3F">
            <w:pPr>
              <w:keepNext/>
              <w:keepLines/>
              <w:spacing w:after="0"/>
              <w:rPr>
                <w:ins w:id="844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845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105" w14:textId="77777777" w:rsidR="003D4F3F" w:rsidRPr="004B4775" w:rsidRDefault="003D4F3F" w:rsidP="003D4F3F">
            <w:pPr>
              <w:pStyle w:val="TAL"/>
              <w:rPr>
                <w:ins w:id="846" w:author="CATT" w:date="2021-07-22T09:57:00Z"/>
                <w:rFonts w:eastAsia="MS Mincho"/>
              </w:rPr>
            </w:pPr>
            <w:ins w:id="847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8DE" w14:textId="77777777" w:rsidR="003D4F3F" w:rsidRPr="004B4775" w:rsidRDefault="003D4F3F" w:rsidP="003D4F3F">
            <w:pPr>
              <w:pStyle w:val="TAL"/>
              <w:rPr>
                <w:ins w:id="84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480" w14:textId="77777777" w:rsidR="003D4F3F" w:rsidRPr="004B4775" w:rsidRDefault="003D4F3F" w:rsidP="003D4F3F">
            <w:pPr>
              <w:pStyle w:val="TAL"/>
              <w:rPr>
                <w:ins w:id="849" w:author="CATT" w:date="2021-07-22T09:57:00Z"/>
              </w:rPr>
            </w:pPr>
          </w:p>
        </w:tc>
      </w:tr>
      <w:tr w:rsidR="003D4F3F" w:rsidRPr="004B4775" w14:paraId="05ECC38E" w14:textId="77777777" w:rsidTr="003D4F3F">
        <w:trPr>
          <w:ins w:id="850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794" w14:textId="77777777" w:rsidR="003D4F3F" w:rsidRPr="004B4775" w:rsidRDefault="003D4F3F" w:rsidP="003D4F3F">
            <w:pPr>
              <w:pStyle w:val="TAL"/>
              <w:rPr>
                <w:ins w:id="851" w:author="CATT" w:date="2021-07-22T09:57:00Z"/>
              </w:rPr>
            </w:pPr>
            <w:ins w:id="852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79F5" w14:textId="77777777" w:rsidR="003D4F3F" w:rsidRPr="004B4775" w:rsidRDefault="003D4F3F" w:rsidP="003D4F3F">
            <w:pPr>
              <w:pStyle w:val="TAL"/>
              <w:rPr>
                <w:ins w:id="853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7C1" w14:textId="77777777" w:rsidR="003D4F3F" w:rsidRPr="004B4775" w:rsidRDefault="003D4F3F" w:rsidP="003D4F3F">
            <w:pPr>
              <w:pStyle w:val="TAL"/>
              <w:rPr>
                <w:ins w:id="85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DB3" w14:textId="77777777" w:rsidR="003D4F3F" w:rsidRPr="004B4775" w:rsidRDefault="003D4F3F" w:rsidP="003D4F3F">
            <w:pPr>
              <w:pStyle w:val="TAL"/>
              <w:rPr>
                <w:ins w:id="855" w:author="CATT" w:date="2021-07-22T09:57:00Z"/>
              </w:rPr>
            </w:pPr>
          </w:p>
        </w:tc>
      </w:tr>
      <w:tr w:rsidR="003D4F3F" w:rsidRPr="004B4775" w14:paraId="5BF2F40E" w14:textId="77777777" w:rsidTr="003D4F3F">
        <w:trPr>
          <w:ins w:id="856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28D" w14:textId="77777777" w:rsidR="003D4F3F" w:rsidRDefault="003D4F3F" w:rsidP="003D4F3F">
            <w:pPr>
              <w:pStyle w:val="TAL"/>
              <w:rPr>
                <w:ins w:id="857" w:author="CATT" w:date="2021-07-22T09:57:00Z"/>
                <w:lang w:eastAsia="zh-CN"/>
              </w:rPr>
            </w:pPr>
            <w:ins w:id="858" w:author="CATT" w:date="2021-07-22T09:57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6F327C41" w14:textId="77777777" w:rsidR="003D4F3F" w:rsidRPr="004B4775" w:rsidRDefault="003D4F3F" w:rsidP="003D4F3F">
            <w:pPr>
              <w:pStyle w:val="TAL"/>
              <w:rPr>
                <w:ins w:id="859" w:author="CATT" w:date="2021-07-22T09:57:00Z"/>
                <w:lang w:eastAsia="zh-CN"/>
              </w:rPr>
            </w:pPr>
            <w:ins w:id="860" w:author="CATT" w:date="2021-07-22T09:5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C11" w14:textId="77777777" w:rsidR="003D4F3F" w:rsidRPr="004B4775" w:rsidRDefault="003D4F3F" w:rsidP="003D4F3F">
            <w:pPr>
              <w:pStyle w:val="TAL"/>
              <w:rPr>
                <w:ins w:id="861" w:author="CATT" w:date="2021-07-22T09:57:00Z"/>
                <w:lang w:eastAsia="zh-CN"/>
              </w:rPr>
            </w:pPr>
            <w:ins w:id="862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BF0" w14:textId="77777777" w:rsidR="003D4F3F" w:rsidRPr="004B4775" w:rsidRDefault="003D4F3F" w:rsidP="003D4F3F">
            <w:pPr>
              <w:pStyle w:val="TAL"/>
              <w:rPr>
                <w:ins w:id="86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873" w14:textId="77777777" w:rsidR="003D4F3F" w:rsidRPr="004B4775" w:rsidRDefault="003D4F3F" w:rsidP="003D4F3F">
            <w:pPr>
              <w:pStyle w:val="TAL"/>
              <w:rPr>
                <w:ins w:id="864" w:author="CATT" w:date="2021-07-22T09:57:00Z"/>
              </w:rPr>
            </w:pPr>
          </w:p>
        </w:tc>
      </w:tr>
      <w:tr w:rsidR="003D4F3F" w:rsidRPr="004B4775" w14:paraId="40746B48" w14:textId="77777777" w:rsidTr="003D4F3F">
        <w:trPr>
          <w:ins w:id="865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5BB" w14:textId="77777777" w:rsidR="003D4F3F" w:rsidRPr="004B4775" w:rsidRDefault="003D4F3F" w:rsidP="003D4F3F">
            <w:pPr>
              <w:pStyle w:val="TAL"/>
              <w:ind w:firstLine="195"/>
              <w:rPr>
                <w:ins w:id="866" w:author="CATT" w:date="2021-07-22T09:57:00Z"/>
              </w:rPr>
            </w:pPr>
            <w:proofErr w:type="spellStart"/>
            <w:ins w:id="867" w:author="CATT" w:date="2021-07-22T09:57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5D7" w14:textId="77777777" w:rsidR="003D4F3F" w:rsidRPr="004B4775" w:rsidRDefault="003D4F3F" w:rsidP="003D4F3F">
            <w:pPr>
              <w:pStyle w:val="TAL"/>
              <w:rPr>
                <w:ins w:id="868" w:author="CATT" w:date="2021-07-22T09:57:00Z"/>
              </w:rPr>
            </w:pPr>
            <w:proofErr w:type="spellStart"/>
            <w:ins w:id="869" w:author="CATT" w:date="2021-07-22T09:57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7B4" w14:textId="77777777" w:rsidR="003D4F3F" w:rsidRPr="004B4775" w:rsidRDefault="003D4F3F" w:rsidP="003D4F3F">
            <w:pPr>
              <w:pStyle w:val="TAL"/>
              <w:rPr>
                <w:ins w:id="87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2FB" w14:textId="77777777" w:rsidR="003D4F3F" w:rsidRPr="004B4775" w:rsidRDefault="003D4F3F" w:rsidP="003D4F3F">
            <w:pPr>
              <w:pStyle w:val="TAL"/>
              <w:rPr>
                <w:ins w:id="871" w:author="CATT" w:date="2021-07-22T09:57:00Z"/>
              </w:rPr>
            </w:pPr>
          </w:p>
        </w:tc>
      </w:tr>
      <w:tr w:rsidR="003D4F3F" w:rsidRPr="004B4775" w14:paraId="28BCCE2A" w14:textId="77777777" w:rsidTr="003D4F3F">
        <w:trPr>
          <w:ins w:id="872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BFC" w14:textId="77777777" w:rsidR="003D4F3F" w:rsidRPr="00E22C95" w:rsidRDefault="003D4F3F" w:rsidP="003D4F3F">
            <w:pPr>
              <w:pStyle w:val="TAL"/>
              <w:ind w:firstLineChars="50" w:firstLine="90"/>
              <w:rPr>
                <w:ins w:id="873" w:author="CATT" w:date="2021-07-22T09:57:00Z"/>
              </w:rPr>
            </w:pPr>
            <w:ins w:id="874" w:author="CATT" w:date="2021-07-22T09:57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2CA" w14:textId="77777777" w:rsidR="003D4F3F" w:rsidRPr="004B4775" w:rsidRDefault="003D4F3F" w:rsidP="003D4F3F">
            <w:pPr>
              <w:pStyle w:val="TAL"/>
              <w:rPr>
                <w:ins w:id="875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CF7" w14:textId="77777777" w:rsidR="003D4F3F" w:rsidRPr="004B4775" w:rsidRDefault="003D4F3F" w:rsidP="003D4F3F">
            <w:pPr>
              <w:pStyle w:val="TAL"/>
              <w:rPr>
                <w:ins w:id="87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AE9" w14:textId="77777777" w:rsidR="003D4F3F" w:rsidRPr="004B4775" w:rsidRDefault="003D4F3F" w:rsidP="003D4F3F">
            <w:pPr>
              <w:pStyle w:val="TAL"/>
              <w:rPr>
                <w:ins w:id="877" w:author="CATT" w:date="2021-07-22T09:57:00Z"/>
              </w:rPr>
            </w:pPr>
          </w:p>
        </w:tc>
      </w:tr>
      <w:tr w:rsidR="003D4F3F" w:rsidRPr="004B4775" w14:paraId="7ADCF620" w14:textId="77777777" w:rsidTr="003D4F3F">
        <w:trPr>
          <w:ins w:id="878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DBD9" w14:textId="77777777" w:rsidR="003D4F3F" w:rsidRPr="004B4775" w:rsidRDefault="003D4F3F" w:rsidP="003D4F3F">
            <w:pPr>
              <w:pStyle w:val="TAL"/>
              <w:rPr>
                <w:ins w:id="879" w:author="CATT" w:date="2021-07-22T09:57:00Z"/>
              </w:rPr>
            </w:pPr>
            <w:ins w:id="880" w:author="CATT" w:date="2021-07-22T09:57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5AF" w14:textId="77777777" w:rsidR="003D4F3F" w:rsidRPr="004B4775" w:rsidRDefault="003D4F3F" w:rsidP="003D4F3F">
            <w:pPr>
              <w:pStyle w:val="TAL"/>
              <w:rPr>
                <w:ins w:id="881" w:author="CATT" w:date="2021-07-22T09:57:00Z"/>
              </w:rPr>
            </w:pPr>
            <w:ins w:id="882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C2B" w14:textId="77777777" w:rsidR="003D4F3F" w:rsidRPr="004B4775" w:rsidRDefault="003D4F3F" w:rsidP="003D4F3F">
            <w:pPr>
              <w:pStyle w:val="TAL"/>
              <w:rPr>
                <w:ins w:id="88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668" w14:textId="77777777" w:rsidR="003D4F3F" w:rsidRPr="004B4775" w:rsidRDefault="003D4F3F" w:rsidP="003D4F3F">
            <w:pPr>
              <w:pStyle w:val="TAL"/>
              <w:rPr>
                <w:ins w:id="884" w:author="CATT" w:date="2021-07-22T09:57:00Z"/>
              </w:rPr>
            </w:pPr>
          </w:p>
        </w:tc>
      </w:tr>
      <w:tr w:rsidR="003D4F3F" w:rsidRPr="004B4775" w14:paraId="5F53628F" w14:textId="77777777" w:rsidTr="003D4F3F">
        <w:trPr>
          <w:ins w:id="885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1B5F" w14:textId="77777777" w:rsidR="003D4F3F" w:rsidRPr="004B4775" w:rsidRDefault="003D4F3F" w:rsidP="003D4F3F">
            <w:pPr>
              <w:pStyle w:val="TAL"/>
              <w:rPr>
                <w:ins w:id="886" w:author="CATT" w:date="2021-07-22T09:57:00Z"/>
                <w:lang w:eastAsia="zh-CN"/>
              </w:rPr>
            </w:pPr>
            <w:ins w:id="887" w:author="CATT" w:date="2021-07-22T09:57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4A6" w14:textId="77777777" w:rsidR="003D4F3F" w:rsidRPr="004B4775" w:rsidDel="00D92FE1" w:rsidRDefault="003D4F3F" w:rsidP="003D4F3F">
            <w:pPr>
              <w:pStyle w:val="TAL"/>
              <w:rPr>
                <w:ins w:id="888" w:author="CATT" w:date="2021-07-22T09:57:00Z"/>
              </w:rPr>
            </w:pPr>
            <w:proofErr w:type="spellStart"/>
            <w:ins w:id="889" w:author="CATT" w:date="2021-07-22T09:57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36F" w14:textId="77777777" w:rsidR="003D4F3F" w:rsidRPr="004B4775" w:rsidRDefault="003D4F3F" w:rsidP="003D4F3F">
            <w:pPr>
              <w:pStyle w:val="TAL"/>
              <w:rPr>
                <w:ins w:id="89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59C" w14:textId="77777777" w:rsidR="003D4F3F" w:rsidRPr="004B4775" w:rsidRDefault="003D4F3F" w:rsidP="003D4F3F">
            <w:pPr>
              <w:pStyle w:val="TAL"/>
              <w:rPr>
                <w:ins w:id="891" w:author="CATT" w:date="2021-07-22T09:57:00Z"/>
              </w:rPr>
            </w:pPr>
          </w:p>
        </w:tc>
      </w:tr>
      <w:tr w:rsidR="003D4F3F" w:rsidRPr="004B4775" w14:paraId="755E796F" w14:textId="77777777" w:rsidTr="003D4F3F">
        <w:trPr>
          <w:ins w:id="892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D54" w14:textId="77777777" w:rsidR="003D4F3F" w:rsidRPr="004B4775" w:rsidRDefault="003D4F3F" w:rsidP="003D4F3F">
            <w:pPr>
              <w:pStyle w:val="TAL"/>
              <w:rPr>
                <w:ins w:id="893" w:author="CATT" w:date="2021-07-22T09:57:00Z"/>
              </w:rPr>
            </w:pPr>
            <w:ins w:id="894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024" w14:textId="77777777" w:rsidR="003D4F3F" w:rsidRPr="004B4775" w:rsidDel="00D92FE1" w:rsidRDefault="003D4F3F" w:rsidP="003D4F3F">
            <w:pPr>
              <w:pStyle w:val="TAL"/>
              <w:rPr>
                <w:ins w:id="895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9A4" w14:textId="77777777" w:rsidR="003D4F3F" w:rsidRPr="004B4775" w:rsidRDefault="003D4F3F" w:rsidP="003D4F3F">
            <w:pPr>
              <w:pStyle w:val="TAL"/>
              <w:rPr>
                <w:ins w:id="89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3C5" w14:textId="77777777" w:rsidR="003D4F3F" w:rsidRPr="004B4775" w:rsidRDefault="003D4F3F" w:rsidP="003D4F3F">
            <w:pPr>
              <w:pStyle w:val="TAL"/>
              <w:rPr>
                <w:ins w:id="897" w:author="CATT" w:date="2021-07-22T09:57:00Z"/>
              </w:rPr>
            </w:pPr>
          </w:p>
        </w:tc>
      </w:tr>
      <w:tr w:rsidR="003D4F3F" w:rsidRPr="004B4775" w14:paraId="311B8599" w14:textId="77777777" w:rsidTr="003D4F3F">
        <w:trPr>
          <w:ins w:id="898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49B" w14:textId="77777777" w:rsidR="003D4F3F" w:rsidRPr="004B4775" w:rsidRDefault="003D4F3F" w:rsidP="003D4F3F">
            <w:pPr>
              <w:pStyle w:val="TAL"/>
              <w:rPr>
                <w:ins w:id="899" w:author="CATT" w:date="2021-07-22T09:57:00Z"/>
              </w:rPr>
            </w:pPr>
            <w:ins w:id="900" w:author="CATT" w:date="2021-07-22T09:57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CC3" w14:textId="77777777" w:rsidR="003D4F3F" w:rsidRPr="004B4775" w:rsidRDefault="003D4F3F" w:rsidP="003D4F3F">
            <w:pPr>
              <w:pStyle w:val="TAL"/>
              <w:rPr>
                <w:ins w:id="901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22" w14:textId="77777777" w:rsidR="003D4F3F" w:rsidRPr="004B4775" w:rsidRDefault="003D4F3F" w:rsidP="003D4F3F">
            <w:pPr>
              <w:pStyle w:val="TAL"/>
              <w:rPr>
                <w:ins w:id="90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154" w14:textId="77777777" w:rsidR="003D4F3F" w:rsidRPr="004B4775" w:rsidRDefault="003D4F3F" w:rsidP="003D4F3F">
            <w:pPr>
              <w:pStyle w:val="TAL"/>
              <w:rPr>
                <w:ins w:id="903" w:author="CATT" w:date="2021-07-22T09:57:00Z"/>
              </w:rPr>
            </w:pPr>
          </w:p>
        </w:tc>
      </w:tr>
    </w:tbl>
    <w:p w14:paraId="07E10F82" w14:textId="77777777" w:rsidR="003D4F3F" w:rsidRPr="004B4775" w:rsidRDefault="003D4F3F" w:rsidP="003D4F3F">
      <w:pPr>
        <w:rPr>
          <w:ins w:id="904" w:author="CATT" w:date="2021-07-22T09:57:00Z"/>
          <w:lang w:eastAsia="zh-CN"/>
        </w:rPr>
      </w:pPr>
    </w:p>
    <w:p w14:paraId="40B738B8" w14:textId="154CECF8" w:rsidR="003D4F3F" w:rsidRPr="00DB30AC" w:rsidRDefault="003D4F3F" w:rsidP="003D4F3F">
      <w:pPr>
        <w:pStyle w:val="TH"/>
        <w:rPr>
          <w:ins w:id="905" w:author="CATT" w:date="2021-07-22T09:59:00Z"/>
          <w:lang w:eastAsia="zh-CN"/>
        </w:rPr>
      </w:pPr>
      <w:ins w:id="906" w:author="CATT" w:date="2021-07-22T09:57:00Z">
        <w:r w:rsidRPr="00DB30AC">
          <w:t xml:space="preserve">Table </w:t>
        </w:r>
      </w:ins>
      <w:ins w:id="907" w:author="CATT" w:date="2021-07-22T09:58:00Z">
        <w:r>
          <w:rPr>
            <w:rFonts w:hint="eastAsia"/>
            <w:lang w:eastAsia="zh-CN"/>
          </w:rPr>
          <w:t>7</w:t>
        </w:r>
      </w:ins>
      <w:ins w:id="908" w:author="CATT" w:date="2021-07-22T09:57:00Z"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6</w:t>
        </w:r>
        <w:r w:rsidRPr="00DB30AC">
          <w:t xml:space="preserve">: </w:t>
        </w:r>
      </w:ins>
      <w:ins w:id="909" w:author="CATT" w:date="2021-07-22T09:59:00Z">
        <w:r w:rsidRPr="00DB30AC">
          <w:t>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56A0CD45" w14:textId="77777777" w:rsidTr="003D4F3F">
        <w:trPr>
          <w:ins w:id="910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CF19" w14:textId="77777777" w:rsidR="003D4F3F" w:rsidRPr="00DB30AC" w:rsidRDefault="003D4F3F" w:rsidP="003D4F3F">
            <w:pPr>
              <w:pStyle w:val="TAH"/>
              <w:jc w:val="left"/>
              <w:rPr>
                <w:ins w:id="911" w:author="CATT" w:date="2021-07-22T09:59:00Z"/>
                <w:b w:val="0"/>
              </w:rPr>
            </w:pPr>
            <w:ins w:id="912" w:author="CATT" w:date="2021-07-22T09:59:00Z">
              <w:r w:rsidRPr="00DB30AC">
                <w:rPr>
                  <w:b w:val="0"/>
                </w:rPr>
                <w:t>Derivation Path: TS 38.508-1 [6], Table 5.4.2.0-6</w:t>
              </w:r>
            </w:ins>
          </w:p>
        </w:tc>
      </w:tr>
      <w:tr w:rsidR="003D4F3F" w:rsidRPr="00DB30AC" w14:paraId="31D92CB2" w14:textId="77777777" w:rsidTr="003D4F3F">
        <w:trPr>
          <w:ins w:id="913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AC13" w14:textId="77777777" w:rsidR="003D4F3F" w:rsidRPr="00DB30AC" w:rsidRDefault="003D4F3F" w:rsidP="003D4F3F">
            <w:pPr>
              <w:pStyle w:val="TAH"/>
              <w:rPr>
                <w:ins w:id="914" w:author="CATT" w:date="2021-07-22T09:59:00Z"/>
              </w:rPr>
            </w:pPr>
            <w:ins w:id="915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735" w14:textId="77777777" w:rsidR="003D4F3F" w:rsidRPr="00DB30AC" w:rsidRDefault="003D4F3F" w:rsidP="003D4F3F">
            <w:pPr>
              <w:pStyle w:val="TAH"/>
              <w:rPr>
                <w:ins w:id="916" w:author="CATT" w:date="2021-07-22T09:59:00Z"/>
              </w:rPr>
            </w:pPr>
            <w:ins w:id="917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AF0" w14:textId="77777777" w:rsidR="003D4F3F" w:rsidRPr="00DB30AC" w:rsidRDefault="003D4F3F" w:rsidP="003D4F3F">
            <w:pPr>
              <w:pStyle w:val="TAH"/>
              <w:rPr>
                <w:ins w:id="918" w:author="CATT" w:date="2021-07-22T09:59:00Z"/>
              </w:rPr>
            </w:pPr>
            <w:ins w:id="919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C2E3" w14:textId="77777777" w:rsidR="003D4F3F" w:rsidRPr="00DB30AC" w:rsidRDefault="003D4F3F" w:rsidP="003D4F3F">
            <w:pPr>
              <w:pStyle w:val="TAH"/>
              <w:rPr>
                <w:ins w:id="920" w:author="CATT" w:date="2021-07-22T09:59:00Z"/>
              </w:rPr>
            </w:pPr>
            <w:ins w:id="921" w:author="CATT" w:date="2021-07-22T09:59:00Z">
              <w:r w:rsidRPr="00DB30AC">
                <w:t>Condition</w:t>
              </w:r>
            </w:ins>
          </w:p>
        </w:tc>
      </w:tr>
      <w:tr w:rsidR="003D4F3F" w:rsidRPr="00DB30AC" w14:paraId="493A4B8F" w14:textId="77777777" w:rsidTr="003D4F3F">
        <w:trPr>
          <w:ins w:id="922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8546" w14:textId="77777777" w:rsidR="003D4F3F" w:rsidRPr="00DB30AC" w:rsidRDefault="003D4F3F" w:rsidP="003D4F3F">
            <w:pPr>
              <w:pStyle w:val="TAL"/>
              <w:rPr>
                <w:ins w:id="923" w:author="CATT" w:date="2021-07-22T09:59:00Z"/>
              </w:rPr>
            </w:pPr>
            <w:proofErr w:type="spellStart"/>
            <w:ins w:id="924" w:author="CATT" w:date="2021-07-22T09:59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BC1" w14:textId="77777777" w:rsidR="003D4F3F" w:rsidRPr="00DB30AC" w:rsidRDefault="003D4F3F" w:rsidP="003D4F3F">
            <w:pPr>
              <w:pStyle w:val="TAL"/>
              <w:rPr>
                <w:ins w:id="925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F31" w14:textId="77777777" w:rsidR="003D4F3F" w:rsidRPr="00DB30AC" w:rsidRDefault="003D4F3F" w:rsidP="003D4F3F">
            <w:pPr>
              <w:pStyle w:val="TAL"/>
              <w:rPr>
                <w:ins w:id="926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77E" w14:textId="77777777" w:rsidR="003D4F3F" w:rsidRPr="00DB30AC" w:rsidRDefault="003D4F3F" w:rsidP="003D4F3F">
            <w:pPr>
              <w:pStyle w:val="TAL"/>
              <w:rPr>
                <w:ins w:id="927" w:author="CATT" w:date="2021-07-22T09:59:00Z"/>
              </w:rPr>
            </w:pPr>
          </w:p>
        </w:tc>
      </w:tr>
      <w:tr w:rsidR="003D4F3F" w:rsidRPr="00DB30AC" w14:paraId="7A3DE02D" w14:textId="77777777" w:rsidTr="003D4F3F">
        <w:trPr>
          <w:ins w:id="928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2C" w14:textId="77777777" w:rsidR="003D4F3F" w:rsidRPr="00DB30AC" w:rsidRDefault="003D4F3F" w:rsidP="003D4F3F">
            <w:pPr>
              <w:pStyle w:val="TAL"/>
              <w:rPr>
                <w:ins w:id="929" w:author="CATT" w:date="2021-07-22T09:59:00Z"/>
              </w:rPr>
            </w:pPr>
            <w:ins w:id="930" w:author="CATT" w:date="2021-07-22T09:59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EE" w14:textId="77777777" w:rsidR="003D4F3F" w:rsidRPr="00DB30AC" w:rsidRDefault="003D4F3F" w:rsidP="003D4F3F">
            <w:pPr>
              <w:pStyle w:val="TAL"/>
              <w:rPr>
                <w:ins w:id="931" w:author="CATT" w:date="2021-07-22T09:59:00Z"/>
              </w:rPr>
            </w:pPr>
            <w:ins w:id="932" w:author="CATT" w:date="2021-07-22T09:59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20D" w14:textId="77777777" w:rsidR="003D4F3F" w:rsidRPr="00DB30AC" w:rsidRDefault="003D4F3F" w:rsidP="003D4F3F">
            <w:pPr>
              <w:pStyle w:val="TAL"/>
              <w:rPr>
                <w:ins w:id="933" w:author="CATT" w:date="2021-07-22T09:59:00Z"/>
              </w:rPr>
            </w:pPr>
            <w:ins w:id="934" w:author="CATT" w:date="2021-07-22T09:59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63A" w14:textId="77777777" w:rsidR="003D4F3F" w:rsidRPr="00DB30AC" w:rsidRDefault="003D4F3F" w:rsidP="003D4F3F">
            <w:pPr>
              <w:pStyle w:val="TAL"/>
              <w:rPr>
                <w:ins w:id="935" w:author="CATT" w:date="2021-07-22T09:59:00Z"/>
              </w:rPr>
            </w:pPr>
          </w:p>
        </w:tc>
      </w:tr>
      <w:tr w:rsidR="003D4F3F" w:rsidRPr="00DB30AC" w14:paraId="7D528AE9" w14:textId="77777777" w:rsidTr="003D4F3F">
        <w:trPr>
          <w:ins w:id="93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07C6" w14:textId="77777777" w:rsidR="003D4F3F" w:rsidRPr="00DB30AC" w:rsidRDefault="003D4F3F" w:rsidP="003D4F3F">
            <w:pPr>
              <w:pStyle w:val="TAL"/>
              <w:rPr>
                <w:ins w:id="937" w:author="CATT" w:date="2021-07-22T09:59:00Z"/>
              </w:rPr>
            </w:pPr>
            <w:ins w:id="938" w:author="CATT" w:date="2021-07-22T09:59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049" w14:textId="77777777" w:rsidR="003D4F3F" w:rsidRPr="00DB30AC" w:rsidRDefault="003D4F3F" w:rsidP="003D4F3F">
            <w:pPr>
              <w:pStyle w:val="TAL"/>
              <w:rPr>
                <w:ins w:id="939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3B0" w14:textId="77777777" w:rsidR="003D4F3F" w:rsidRPr="00DB30AC" w:rsidRDefault="003D4F3F" w:rsidP="003D4F3F">
            <w:pPr>
              <w:pStyle w:val="TAL"/>
              <w:rPr>
                <w:ins w:id="94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89B" w14:textId="77777777" w:rsidR="003D4F3F" w:rsidRPr="00DB30AC" w:rsidRDefault="003D4F3F" w:rsidP="003D4F3F">
            <w:pPr>
              <w:pStyle w:val="TAL"/>
              <w:rPr>
                <w:ins w:id="941" w:author="CATT" w:date="2021-07-22T09:59:00Z"/>
              </w:rPr>
            </w:pPr>
          </w:p>
        </w:tc>
      </w:tr>
      <w:tr w:rsidR="003D4F3F" w:rsidRPr="00DB30AC" w14:paraId="49764FB4" w14:textId="77777777" w:rsidTr="003D4F3F">
        <w:trPr>
          <w:ins w:id="942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0D38" w14:textId="77777777" w:rsidR="003D4F3F" w:rsidRPr="00DB30AC" w:rsidRDefault="003D4F3F" w:rsidP="003D4F3F">
            <w:pPr>
              <w:pStyle w:val="TAL"/>
              <w:rPr>
                <w:ins w:id="943" w:author="CATT" w:date="2021-07-22T09:59:00Z"/>
              </w:rPr>
            </w:pPr>
            <w:ins w:id="944" w:author="CATT" w:date="2021-07-22T09:59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1DB" w14:textId="77777777" w:rsidR="003D4F3F" w:rsidRPr="00DB30AC" w:rsidRDefault="003D4F3F" w:rsidP="003D4F3F">
            <w:pPr>
              <w:pStyle w:val="TAL"/>
              <w:rPr>
                <w:ins w:id="945" w:author="CATT" w:date="2021-07-22T09:59:00Z"/>
              </w:rPr>
            </w:pPr>
            <w:ins w:id="946" w:author="CATT" w:date="2021-07-22T09:59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9B4" w14:textId="77777777" w:rsidR="003D4F3F" w:rsidRPr="00DB30AC" w:rsidRDefault="003D4F3F" w:rsidP="003D4F3F">
            <w:pPr>
              <w:pStyle w:val="TAL"/>
              <w:rPr>
                <w:ins w:id="947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94DA" w14:textId="77777777" w:rsidR="003D4F3F" w:rsidRPr="00DB30AC" w:rsidRDefault="003D4F3F" w:rsidP="003D4F3F">
            <w:pPr>
              <w:pStyle w:val="TAL"/>
              <w:rPr>
                <w:ins w:id="948" w:author="CATT" w:date="2021-07-22T09:59:00Z"/>
              </w:rPr>
            </w:pPr>
          </w:p>
        </w:tc>
      </w:tr>
      <w:tr w:rsidR="003D4F3F" w:rsidRPr="00DB30AC" w14:paraId="562B7102" w14:textId="77777777" w:rsidTr="003D4F3F">
        <w:trPr>
          <w:ins w:id="949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46E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950" w:author="CATT" w:date="2021-07-22T09:59:00Z"/>
              </w:rPr>
            </w:pPr>
            <w:proofErr w:type="spellStart"/>
            <w:ins w:id="951" w:author="CATT" w:date="2021-07-22T09:59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A35" w14:textId="77777777" w:rsidR="003D4F3F" w:rsidRPr="00DB30AC" w:rsidRDefault="003D4F3F" w:rsidP="003D4F3F">
            <w:pPr>
              <w:pStyle w:val="TAL"/>
              <w:rPr>
                <w:ins w:id="952" w:author="CATT" w:date="2021-07-22T09:59:00Z"/>
                <w:lang w:eastAsia="zh-CN"/>
              </w:rPr>
            </w:pPr>
            <w:ins w:id="953" w:author="CATT" w:date="2021-07-22T09:59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D2" w14:textId="77777777" w:rsidR="003D4F3F" w:rsidRPr="00DB30AC" w:rsidRDefault="003D4F3F" w:rsidP="003D4F3F">
            <w:pPr>
              <w:pStyle w:val="TAL"/>
              <w:rPr>
                <w:ins w:id="95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DE2" w14:textId="77777777" w:rsidR="003D4F3F" w:rsidRPr="00DB30AC" w:rsidRDefault="003D4F3F" w:rsidP="003D4F3F">
            <w:pPr>
              <w:pStyle w:val="TAC"/>
              <w:rPr>
                <w:ins w:id="955" w:author="CATT" w:date="2021-07-22T09:59:00Z"/>
              </w:rPr>
            </w:pPr>
            <w:ins w:id="956" w:author="CATT" w:date="2021-07-22T09:59:00Z">
              <w:r w:rsidRPr="00DB30AC">
                <w:t xml:space="preserve">2 </w:t>
              </w:r>
            </w:ins>
          </w:p>
        </w:tc>
      </w:tr>
      <w:tr w:rsidR="003D4F3F" w:rsidRPr="00DB30AC" w14:paraId="39507351" w14:textId="77777777" w:rsidTr="003D4F3F">
        <w:trPr>
          <w:ins w:id="957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7F2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958" w:author="CATT" w:date="2021-07-22T09:59:00Z"/>
              </w:rPr>
            </w:pPr>
            <w:proofErr w:type="spellStart"/>
            <w:ins w:id="959" w:author="CATT" w:date="2021-07-22T09:59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02B" w14:textId="77777777" w:rsidR="003D4F3F" w:rsidRPr="00DB30AC" w:rsidRDefault="003D4F3F" w:rsidP="003D4F3F">
            <w:pPr>
              <w:pStyle w:val="TAL"/>
              <w:rPr>
                <w:ins w:id="960" w:author="CATT" w:date="2021-07-22T09:59:00Z"/>
              </w:rPr>
            </w:pPr>
            <w:ins w:id="961" w:author="CATT" w:date="2021-07-22T09:59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8FB" w14:textId="77777777" w:rsidR="003D4F3F" w:rsidRPr="00DB30AC" w:rsidRDefault="003D4F3F" w:rsidP="003D4F3F">
            <w:pPr>
              <w:pStyle w:val="TAL"/>
              <w:rPr>
                <w:ins w:id="962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CA9" w14:textId="77777777" w:rsidR="003D4F3F" w:rsidRPr="00DB30AC" w:rsidRDefault="003D4F3F" w:rsidP="003D4F3F">
            <w:pPr>
              <w:pStyle w:val="TAC"/>
              <w:rPr>
                <w:ins w:id="963" w:author="CATT" w:date="2021-07-22T09:59:00Z"/>
              </w:rPr>
            </w:pPr>
            <w:ins w:id="964" w:author="CATT" w:date="2021-07-22T09:59:00Z">
              <w:r w:rsidRPr="00DB30AC">
                <w:t>3</w:t>
              </w:r>
            </w:ins>
          </w:p>
        </w:tc>
      </w:tr>
      <w:tr w:rsidR="003D4F3F" w:rsidRPr="00DB30AC" w14:paraId="511D9BF1" w14:textId="77777777" w:rsidTr="003D4F3F">
        <w:trPr>
          <w:ins w:id="96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AEAF" w14:textId="77777777" w:rsidR="003D4F3F" w:rsidRPr="00DB30AC" w:rsidRDefault="003D4F3F" w:rsidP="003D4F3F">
            <w:pPr>
              <w:pStyle w:val="TAL"/>
              <w:rPr>
                <w:ins w:id="966" w:author="CATT" w:date="2021-07-22T09:59:00Z"/>
              </w:rPr>
            </w:pPr>
            <w:ins w:id="967" w:author="CATT" w:date="2021-07-22T09:59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B9F" w14:textId="77777777" w:rsidR="003D4F3F" w:rsidRPr="00DB30AC" w:rsidRDefault="003D4F3F" w:rsidP="003D4F3F">
            <w:pPr>
              <w:pStyle w:val="TAL"/>
              <w:rPr>
                <w:ins w:id="968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9C2" w14:textId="77777777" w:rsidR="003D4F3F" w:rsidRPr="00DB30AC" w:rsidRDefault="003D4F3F" w:rsidP="003D4F3F">
            <w:pPr>
              <w:pStyle w:val="TAL"/>
              <w:rPr>
                <w:ins w:id="969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689" w14:textId="77777777" w:rsidR="003D4F3F" w:rsidRPr="00DB30AC" w:rsidRDefault="003D4F3F" w:rsidP="003D4F3F">
            <w:pPr>
              <w:pStyle w:val="TAL"/>
              <w:rPr>
                <w:ins w:id="970" w:author="CATT" w:date="2021-07-22T09:59:00Z"/>
              </w:rPr>
            </w:pPr>
          </w:p>
        </w:tc>
      </w:tr>
      <w:tr w:rsidR="003D4F3F" w:rsidRPr="00DB30AC" w14:paraId="76C9CAB8" w14:textId="77777777" w:rsidTr="003D4F3F">
        <w:trPr>
          <w:ins w:id="97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E6" w14:textId="77777777" w:rsidR="003D4F3F" w:rsidRPr="00DB30AC" w:rsidRDefault="003D4F3F" w:rsidP="003D4F3F">
            <w:pPr>
              <w:pStyle w:val="TAL"/>
              <w:rPr>
                <w:ins w:id="972" w:author="CATT" w:date="2021-07-22T09:59:00Z"/>
              </w:rPr>
            </w:pPr>
            <w:ins w:id="973" w:author="CATT" w:date="2021-07-22T09:59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666" w14:textId="77777777" w:rsidR="003D4F3F" w:rsidRPr="00DB30AC" w:rsidRDefault="003D4F3F" w:rsidP="003D4F3F">
            <w:pPr>
              <w:pStyle w:val="TAL"/>
              <w:rPr>
                <w:ins w:id="974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935" w14:textId="77777777" w:rsidR="003D4F3F" w:rsidRPr="00DB30AC" w:rsidRDefault="003D4F3F" w:rsidP="003D4F3F">
            <w:pPr>
              <w:pStyle w:val="TAL"/>
              <w:rPr>
                <w:ins w:id="975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D5C" w14:textId="77777777" w:rsidR="003D4F3F" w:rsidRPr="00DB30AC" w:rsidRDefault="003D4F3F" w:rsidP="003D4F3F">
            <w:pPr>
              <w:pStyle w:val="TAL"/>
              <w:rPr>
                <w:ins w:id="976" w:author="CATT" w:date="2021-07-22T09:59:00Z"/>
              </w:rPr>
            </w:pPr>
          </w:p>
        </w:tc>
      </w:tr>
      <w:tr w:rsidR="003D4F3F" w:rsidRPr="00DB30AC" w14:paraId="0D4F342E" w14:textId="77777777" w:rsidTr="003D4F3F">
        <w:trPr>
          <w:ins w:id="977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F0D" w14:textId="77777777" w:rsidR="003D4F3F" w:rsidRPr="00DB30AC" w:rsidRDefault="003D4F3F" w:rsidP="003D4F3F">
            <w:pPr>
              <w:pStyle w:val="TAL"/>
              <w:rPr>
                <w:ins w:id="978" w:author="CATT" w:date="2021-07-22T09:59:00Z"/>
              </w:rPr>
            </w:pPr>
            <w:ins w:id="979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73" w14:textId="77777777" w:rsidR="003D4F3F" w:rsidRPr="00DB30AC" w:rsidRDefault="003D4F3F" w:rsidP="003D4F3F">
            <w:pPr>
              <w:pStyle w:val="TAL"/>
              <w:rPr>
                <w:ins w:id="980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7EB" w14:textId="77777777" w:rsidR="003D4F3F" w:rsidRPr="00DB30AC" w:rsidRDefault="003D4F3F" w:rsidP="003D4F3F">
            <w:pPr>
              <w:pStyle w:val="TAL"/>
              <w:rPr>
                <w:ins w:id="981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E81" w14:textId="77777777" w:rsidR="003D4F3F" w:rsidRPr="00DB30AC" w:rsidRDefault="003D4F3F" w:rsidP="003D4F3F">
            <w:pPr>
              <w:pStyle w:val="TAL"/>
              <w:rPr>
                <w:ins w:id="982" w:author="CATT" w:date="2021-07-22T09:59:00Z"/>
              </w:rPr>
            </w:pPr>
          </w:p>
        </w:tc>
      </w:tr>
    </w:tbl>
    <w:p w14:paraId="32918FF8" w14:textId="77777777" w:rsidR="003D4F3F" w:rsidRPr="00DB30AC" w:rsidRDefault="003D4F3F" w:rsidP="003D4F3F">
      <w:pPr>
        <w:rPr>
          <w:ins w:id="983" w:author="CATT" w:date="2021-07-22T09:59:00Z"/>
        </w:rPr>
      </w:pPr>
    </w:p>
    <w:p w14:paraId="2E4C16C9" w14:textId="075771D9" w:rsidR="003D4F3F" w:rsidRPr="00DB30AC" w:rsidRDefault="003D4F3F" w:rsidP="003D4F3F">
      <w:pPr>
        <w:pStyle w:val="TH"/>
        <w:rPr>
          <w:ins w:id="984" w:author="CATT" w:date="2021-07-22T09:57:00Z"/>
          <w:lang w:eastAsia="zh-CN"/>
        </w:rPr>
      </w:pPr>
      <w:ins w:id="985" w:author="CATT" w:date="2021-07-22T09:57:00Z">
        <w:r w:rsidRPr="00DB30AC">
          <w:lastRenderedPageBreak/>
          <w:t xml:space="preserve">Table </w:t>
        </w:r>
      </w:ins>
      <w:ins w:id="986" w:author="CATT" w:date="2021-07-22T09:58:00Z">
        <w:r>
          <w:rPr>
            <w:rFonts w:hint="eastAsia"/>
            <w:lang w:eastAsia="zh-CN"/>
          </w:rPr>
          <w:t>7</w:t>
        </w:r>
      </w:ins>
      <w:ins w:id="987" w:author="CATT" w:date="2021-07-22T09:57:00Z"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7</w:t>
        </w:r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4AF6E332" w14:textId="77777777" w:rsidTr="003D4F3F">
        <w:trPr>
          <w:ins w:id="988" w:author="CATT" w:date="2021-07-22T09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F968" w14:textId="77777777" w:rsidR="003D4F3F" w:rsidRPr="00DB30AC" w:rsidRDefault="003D4F3F" w:rsidP="003D4F3F">
            <w:pPr>
              <w:pStyle w:val="TAH"/>
              <w:jc w:val="left"/>
              <w:rPr>
                <w:ins w:id="989" w:author="CATT" w:date="2021-07-22T09:57:00Z"/>
                <w:b w:val="0"/>
              </w:rPr>
            </w:pPr>
            <w:ins w:id="990" w:author="CATT" w:date="2021-07-22T09:57:00Z">
              <w:r w:rsidRPr="00DB30AC">
                <w:rPr>
                  <w:b w:val="0"/>
                </w:rPr>
                <w:t>Derivation Path: TS 38.508-1 [6], Table5.4.2.0-6</w:t>
              </w:r>
            </w:ins>
          </w:p>
        </w:tc>
      </w:tr>
      <w:tr w:rsidR="003D4F3F" w:rsidRPr="00DB30AC" w14:paraId="775048D9" w14:textId="77777777" w:rsidTr="003D4F3F">
        <w:trPr>
          <w:ins w:id="99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BE3" w14:textId="77777777" w:rsidR="003D4F3F" w:rsidRPr="00DB30AC" w:rsidRDefault="003D4F3F" w:rsidP="003D4F3F">
            <w:pPr>
              <w:pStyle w:val="TAH"/>
              <w:rPr>
                <w:ins w:id="992" w:author="CATT" w:date="2021-07-22T09:57:00Z"/>
              </w:rPr>
            </w:pPr>
            <w:ins w:id="993" w:author="CATT" w:date="2021-07-22T09:5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4CA" w14:textId="77777777" w:rsidR="003D4F3F" w:rsidRPr="00DB30AC" w:rsidRDefault="003D4F3F" w:rsidP="003D4F3F">
            <w:pPr>
              <w:pStyle w:val="TAH"/>
              <w:rPr>
                <w:ins w:id="994" w:author="CATT" w:date="2021-07-22T09:57:00Z"/>
              </w:rPr>
            </w:pPr>
            <w:ins w:id="995" w:author="CATT" w:date="2021-07-22T09:5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F6DA" w14:textId="77777777" w:rsidR="003D4F3F" w:rsidRPr="00DB30AC" w:rsidRDefault="003D4F3F" w:rsidP="003D4F3F">
            <w:pPr>
              <w:pStyle w:val="TAH"/>
              <w:rPr>
                <w:ins w:id="996" w:author="CATT" w:date="2021-07-22T09:57:00Z"/>
              </w:rPr>
            </w:pPr>
            <w:ins w:id="997" w:author="CATT" w:date="2021-07-22T09:5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F191" w14:textId="77777777" w:rsidR="003D4F3F" w:rsidRPr="00DB30AC" w:rsidRDefault="003D4F3F" w:rsidP="003D4F3F">
            <w:pPr>
              <w:pStyle w:val="TAH"/>
              <w:rPr>
                <w:ins w:id="998" w:author="CATT" w:date="2021-07-22T09:57:00Z"/>
              </w:rPr>
            </w:pPr>
            <w:ins w:id="999" w:author="CATT" w:date="2021-07-22T09:57:00Z">
              <w:r w:rsidRPr="00DB30AC">
                <w:t>Condition</w:t>
              </w:r>
            </w:ins>
          </w:p>
        </w:tc>
      </w:tr>
      <w:tr w:rsidR="003D4F3F" w:rsidRPr="00DB30AC" w14:paraId="73E3724A" w14:textId="77777777" w:rsidTr="003D4F3F">
        <w:trPr>
          <w:ins w:id="100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2BA" w14:textId="77777777" w:rsidR="003D4F3F" w:rsidRPr="00DB30AC" w:rsidRDefault="003D4F3F" w:rsidP="003D4F3F">
            <w:pPr>
              <w:pStyle w:val="TAL"/>
              <w:rPr>
                <w:ins w:id="1001" w:author="CATT" w:date="2021-07-22T09:57:00Z"/>
              </w:rPr>
            </w:pPr>
            <w:proofErr w:type="spellStart"/>
            <w:ins w:id="1002" w:author="CATT" w:date="2021-07-22T09:57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7A2F" w14:textId="77777777" w:rsidR="003D4F3F" w:rsidRPr="00DB30AC" w:rsidRDefault="003D4F3F" w:rsidP="003D4F3F">
            <w:pPr>
              <w:pStyle w:val="TAL"/>
              <w:rPr>
                <w:ins w:id="1003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D80" w14:textId="77777777" w:rsidR="003D4F3F" w:rsidRPr="00DB30AC" w:rsidRDefault="003D4F3F" w:rsidP="003D4F3F">
            <w:pPr>
              <w:pStyle w:val="TAL"/>
              <w:rPr>
                <w:ins w:id="100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E14" w14:textId="77777777" w:rsidR="003D4F3F" w:rsidRPr="00DB30AC" w:rsidRDefault="003D4F3F" w:rsidP="003D4F3F">
            <w:pPr>
              <w:pStyle w:val="TAL"/>
              <w:rPr>
                <w:ins w:id="1005" w:author="CATT" w:date="2021-07-22T09:57:00Z"/>
              </w:rPr>
            </w:pPr>
          </w:p>
        </w:tc>
      </w:tr>
      <w:tr w:rsidR="003D4F3F" w:rsidRPr="00DB30AC" w14:paraId="0CF15DF8" w14:textId="77777777" w:rsidTr="003D4F3F">
        <w:trPr>
          <w:ins w:id="100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698" w14:textId="77777777" w:rsidR="003D4F3F" w:rsidRPr="00DB30AC" w:rsidRDefault="003D4F3F" w:rsidP="003D4F3F">
            <w:pPr>
              <w:pStyle w:val="TAL"/>
              <w:rPr>
                <w:ins w:id="1007" w:author="CATT" w:date="2021-07-22T09:57:00Z"/>
              </w:rPr>
            </w:pPr>
            <w:ins w:id="1008" w:author="CATT" w:date="2021-07-22T09:57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8CD7" w14:textId="77777777" w:rsidR="003D4F3F" w:rsidRPr="00DB30AC" w:rsidRDefault="003D4F3F" w:rsidP="003D4F3F">
            <w:pPr>
              <w:pStyle w:val="TAL"/>
              <w:rPr>
                <w:ins w:id="1009" w:author="CATT" w:date="2021-07-22T09:57:00Z"/>
                <w:lang w:eastAsia="zh-CN"/>
              </w:rPr>
            </w:pPr>
            <w:ins w:id="1010" w:author="CATT" w:date="2021-07-22T09:5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C67" w14:textId="77777777" w:rsidR="003D4F3F" w:rsidRPr="00DB30AC" w:rsidRDefault="003D4F3F" w:rsidP="003D4F3F">
            <w:pPr>
              <w:pStyle w:val="TAL"/>
              <w:rPr>
                <w:ins w:id="101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E7B" w14:textId="77777777" w:rsidR="003D4F3F" w:rsidRPr="00DB30AC" w:rsidRDefault="003D4F3F" w:rsidP="003D4F3F">
            <w:pPr>
              <w:pStyle w:val="TAL"/>
              <w:rPr>
                <w:ins w:id="1012" w:author="CATT" w:date="2021-07-22T09:57:00Z"/>
              </w:rPr>
            </w:pPr>
          </w:p>
        </w:tc>
      </w:tr>
      <w:tr w:rsidR="00E143A6" w:rsidRPr="00DB30AC" w14:paraId="4AD5ECBC" w14:textId="77777777" w:rsidTr="003D4F3F">
        <w:trPr>
          <w:ins w:id="101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98EF" w14:textId="77777777" w:rsidR="00E143A6" w:rsidRPr="00DB30AC" w:rsidRDefault="00E143A6" w:rsidP="003D4F3F">
            <w:pPr>
              <w:pStyle w:val="TAL"/>
              <w:rPr>
                <w:ins w:id="1014" w:author="CATT" w:date="2021-07-22T09:57:00Z"/>
              </w:rPr>
            </w:pPr>
            <w:ins w:id="1015" w:author="CATT" w:date="2021-07-22T09:57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840" w14:textId="33C995A2" w:rsidR="00E143A6" w:rsidRPr="00DB30AC" w:rsidRDefault="00E143A6" w:rsidP="003D4F3F">
            <w:pPr>
              <w:pStyle w:val="TAL"/>
              <w:rPr>
                <w:ins w:id="1016" w:author="CATT" w:date="2021-07-22T09:57:00Z"/>
              </w:rPr>
            </w:pPr>
            <w:ins w:id="1017" w:author="CATT" w:date="2021-07-22T10:01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768" w14:textId="4AC0D98E" w:rsidR="00E143A6" w:rsidRPr="00DB30AC" w:rsidRDefault="00E143A6" w:rsidP="003D4F3F">
            <w:pPr>
              <w:pStyle w:val="TAL"/>
              <w:rPr>
                <w:ins w:id="1018" w:author="CATT" w:date="2021-07-22T09:57:00Z"/>
              </w:rPr>
            </w:pPr>
            <w:ins w:id="1019" w:author="CATT" w:date="2021-07-22T10:01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878C" w14:textId="77777777" w:rsidR="00E143A6" w:rsidRPr="00DB30AC" w:rsidRDefault="00E143A6" w:rsidP="003D4F3F">
            <w:pPr>
              <w:pStyle w:val="TAL"/>
              <w:rPr>
                <w:ins w:id="1020" w:author="CATT" w:date="2021-07-22T09:57:00Z"/>
              </w:rPr>
            </w:pPr>
          </w:p>
        </w:tc>
      </w:tr>
      <w:tr w:rsidR="003D4F3F" w:rsidRPr="00DB30AC" w14:paraId="69CEFB70" w14:textId="77777777" w:rsidTr="003D4F3F">
        <w:trPr>
          <w:ins w:id="102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133" w14:textId="77777777" w:rsidR="003D4F3F" w:rsidRPr="00DB30AC" w:rsidRDefault="003D4F3F" w:rsidP="003D4F3F">
            <w:pPr>
              <w:pStyle w:val="TAL"/>
              <w:rPr>
                <w:ins w:id="1022" w:author="CATT" w:date="2021-07-22T09:57:00Z"/>
              </w:rPr>
            </w:pPr>
            <w:ins w:id="1023" w:author="CATT" w:date="2021-07-22T09:57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064" w14:textId="77777777" w:rsidR="003D4F3F" w:rsidRPr="00DB30AC" w:rsidRDefault="003D4F3F" w:rsidP="003D4F3F">
            <w:pPr>
              <w:pStyle w:val="TAL"/>
              <w:rPr>
                <w:ins w:id="1024" w:author="CATT" w:date="2021-07-22T09:57:00Z"/>
                <w:lang w:eastAsia="zh-CN"/>
              </w:rPr>
            </w:pPr>
            <w:ins w:id="1025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560" w14:textId="77777777" w:rsidR="003D4F3F" w:rsidRPr="00DB30AC" w:rsidRDefault="003D4F3F" w:rsidP="003D4F3F">
            <w:pPr>
              <w:pStyle w:val="TAL"/>
              <w:rPr>
                <w:ins w:id="1026" w:author="CATT" w:date="2021-07-22T09:57:00Z"/>
              </w:rPr>
            </w:pPr>
            <w:proofErr w:type="spellStart"/>
            <w:ins w:id="1027" w:author="CATT" w:date="2021-07-22T09:57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70A" w14:textId="77777777" w:rsidR="003D4F3F" w:rsidRPr="00DB30AC" w:rsidRDefault="003D4F3F" w:rsidP="003D4F3F">
            <w:pPr>
              <w:pStyle w:val="TAL"/>
              <w:rPr>
                <w:ins w:id="1028" w:author="CATT" w:date="2021-07-22T09:57:00Z"/>
              </w:rPr>
            </w:pPr>
          </w:p>
        </w:tc>
      </w:tr>
      <w:tr w:rsidR="003D4F3F" w:rsidRPr="00DB30AC" w14:paraId="7DE17352" w14:textId="77777777" w:rsidTr="003D4F3F">
        <w:trPr>
          <w:ins w:id="1029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B9A" w14:textId="77777777" w:rsidR="003D4F3F" w:rsidRPr="00DB30AC" w:rsidRDefault="003D4F3F" w:rsidP="003D4F3F">
            <w:pPr>
              <w:pStyle w:val="TAL"/>
              <w:rPr>
                <w:ins w:id="1030" w:author="CATT" w:date="2021-07-22T09:57:00Z"/>
              </w:rPr>
            </w:pPr>
            <w:ins w:id="1031" w:author="CATT" w:date="2021-07-22T09:57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CB7" w14:textId="77777777" w:rsidR="003D4F3F" w:rsidRPr="00DB30AC" w:rsidRDefault="003D4F3F" w:rsidP="003D4F3F">
            <w:pPr>
              <w:pStyle w:val="TAL"/>
              <w:rPr>
                <w:ins w:id="1032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CD1" w14:textId="77777777" w:rsidR="003D4F3F" w:rsidRPr="00DB30AC" w:rsidRDefault="003D4F3F" w:rsidP="003D4F3F">
            <w:pPr>
              <w:pStyle w:val="TAL"/>
              <w:rPr>
                <w:ins w:id="103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1CC" w14:textId="77777777" w:rsidR="003D4F3F" w:rsidRPr="00DB30AC" w:rsidRDefault="003D4F3F" w:rsidP="003D4F3F">
            <w:pPr>
              <w:pStyle w:val="TAL"/>
              <w:rPr>
                <w:ins w:id="1034" w:author="CATT" w:date="2021-07-22T09:57:00Z"/>
              </w:rPr>
            </w:pPr>
          </w:p>
        </w:tc>
      </w:tr>
      <w:tr w:rsidR="003D4F3F" w:rsidRPr="00DB30AC" w14:paraId="1913C10A" w14:textId="77777777" w:rsidTr="003D4F3F">
        <w:trPr>
          <w:ins w:id="1035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066D" w14:textId="77777777" w:rsidR="003D4F3F" w:rsidRPr="00DB30AC" w:rsidRDefault="003D4F3F" w:rsidP="003D4F3F">
            <w:pPr>
              <w:pStyle w:val="TAL"/>
              <w:rPr>
                <w:ins w:id="1036" w:author="CATT" w:date="2021-07-22T09:57:00Z"/>
              </w:rPr>
            </w:pPr>
            <w:ins w:id="1037" w:author="CATT" w:date="2021-07-22T09:57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42E" w14:textId="77777777" w:rsidR="003D4F3F" w:rsidRPr="00DB30AC" w:rsidRDefault="003D4F3F" w:rsidP="003D4F3F">
            <w:pPr>
              <w:pStyle w:val="TAL"/>
              <w:rPr>
                <w:ins w:id="1038" w:author="CATT" w:date="2021-07-22T09:57:00Z"/>
              </w:rPr>
            </w:pPr>
            <w:ins w:id="1039" w:author="CATT" w:date="2021-07-22T09:57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7B9" w14:textId="77777777" w:rsidR="003D4F3F" w:rsidRPr="00DB30AC" w:rsidRDefault="003D4F3F" w:rsidP="003D4F3F">
            <w:pPr>
              <w:pStyle w:val="TAL"/>
              <w:rPr>
                <w:ins w:id="104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3F9" w14:textId="77777777" w:rsidR="003D4F3F" w:rsidRPr="00DB30AC" w:rsidRDefault="003D4F3F" w:rsidP="003D4F3F">
            <w:pPr>
              <w:pStyle w:val="TAL"/>
              <w:rPr>
                <w:ins w:id="1041" w:author="CATT" w:date="2021-07-22T09:57:00Z"/>
              </w:rPr>
            </w:pPr>
          </w:p>
        </w:tc>
      </w:tr>
      <w:tr w:rsidR="003D4F3F" w:rsidRPr="00DB30AC" w14:paraId="5161D1AA" w14:textId="77777777" w:rsidTr="003D4F3F">
        <w:trPr>
          <w:ins w:id="104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E59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1043" w:author="CATT" w:date="2021-07-22T09:57:00Z"/>
              </w:rPr>
            </w:pPr>
            <w:proofErr w:type="spellStart"/>
            <w:ins w:id="1044" w:author="CATT" w:date="2021-07-22T09:57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B45" w14:textId="50518D36" w:rsidR="003D4F3F" w:rsidRPr="00DB30AC" w:rsidRDefault="00E143A6" w:rsidP="00E143A6">
            <w:pPr>
              <w:pStyle w:val="TAL"/>
              <w:rPr>
                <w:ins w:id="1045" w:author="CATT" w:date="2021-07-22T09:57:00Z"/>
                <w:lang w:eastAsia="zh-CN"/>
              </w:rPr>
            </w:pPr>
            <w:ins w:id="1046" w:author="CATT" w:date="2021-07-22T10:01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616" w14:textId="77777777" w:rsidR="003D4F3F" w:rsidRPr="00DB30AC" w:rsidRDefault="003D4F3F" w:rsidP="003D4F3F">
            <w:pPr>
              <w:pStyle w:val="TAL"/>
              <w:rPr>
                <w:ins w:id="104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2AC" w14:textId="63A33F5C" w:rsidR="003D4F3F" w:rsidRPr="00DB30AC" w:rsidRDefault="003D4F3F" w:rsidP="003D4F3F">
            <w:pPr>
              <w:pStyle w:val="TAL"/>
              <w:rPr>
                <w:ins w:id="1048" w:author="CATT" w:date="2021-07-22T09:57:00Z"/>
              </w:rPr>
            </w:pPr>
          </w:p>
        </w:tc>
      </w:tr>
      <w:tr w:rsidR="003D4F3F" w:rsidRPr="00DB30AC" w14:paraId="5408D4AD" w14:textId="77777777" w:rsidTr="003D4F3F">
        <w:trPr>
          <w:ins w:id="1049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727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1050" w:author="CATT" w:date="2021-07-22T09:57:00Z"/>
              </w:rPr>
            </w:pPr>
            <w:proofErr w:type="spellStart"/>
            <w:ins w:id="1051" w:author="CATT" w:date="2021-07-22T09:57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854" w14:textId="5CE64318" w:rsidR="003D4F3F" w:rsidRPr="00DB30AC" w:rsidRDefault="00E143A6" w:rsidP="00E143A6">
            <w:pPr>
              <w:pStyle w:val="TAL"/>
              <w:rPr>
                <w:ins w:id="1052" w:author="CATT" w:date="2021-07-22T09:57:00Z"/>
                <w:lang w:eastAsia="zh-CN"/>
              </w:rPr>
            </w:pPr>
            <w:ins w:id="1053" w:author="CATT" w:date="2021-07-22T10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B18" w14:textId="77777777" w:rsidR="003D4F3F" w:rsidRPr="00DB30AC" w:rsidRDefault="003D4F3F" w:rsidP="003D4F3F">
            <w:pPr>
              <w:pStyle w:val="TAL"/>
              <w:rPr>
                <w:ins w:id="105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39F" w14:textId="08C29819" w:rsidR="003D4F3F" w:rsidRPr="00DB30AC" w:rsidRDefault="003D4F3F" w:rsidP="003D4F3F">
            <w:pPr>
              <w:pStyle w:val="TAL"/>
              <w:rPr>
                <w:ins w:id="1055" w:author="CATT" w:date="2021-07-22T09:57:00Z"/>
              </w:rPr>
            </w:pPr>
          </w:p>
        </w:tc>
      </w:tr>
      <w:tr w:rsidR="003D4F3F" w:rsidRPr="00DB30AC" w14:paraId="08BC227C" w14:textId="77777777" w:rsidTr="003D4F3F">
        <w:trPr>
          <w:ins w:id="105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C97C" w14:textId="77777777" w:rsidR="003D4F3F" w:rsidRPr="00DB30AC" w:rsidRDefault="003D4F3F" w:rsidP="003D4F3F">
            <w:pPr>
              <w:pStyle w:val="TAL"/>
              <w:rPr>
                <w:ins w:id="1057" w:author="CATT" w:date="2021-07-22T09:57:00Z"/>
              </w:rPr>
            </w:pPr>
            <w:ins w:id="1058" w:author="CATT" w:date="2021-07-22T09:57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5AD" w14:textId="77777777" w:rsidR="003D4F3F" w:rsidRPr="00DB30AC" w:rsidRDefault="003D4F3F" w:rsidP="003D4F3F">
            <w:pPr>
              <w:pStyle w:val="TAL"/>
              <w:rPr>
                <w:ins w:id="1059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2CF" w14:textId="77777777" w:rsidR="003D4F3F" w:rsidRPr="00DB30AC" w:rsidRDefault="003D4F3F" w:rsidP="003D4F3F">
            <w:pPr>
              <w:pStyle w:val="TAL"/>
              <w:rPr>
                <w:ins w:id="106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DCC" w14:textId="77777777" w:rsidR="003D4F3F" w:rsidRPr="00DB30AC" w:rsidRDefault="003D4F3F" w:rsidP="003D4F3F">
            <w:pPr>
              <w:pStyle w:val="TAL"/>
              <w:rPr>
                <w:ins w:id="1061" w:author="CATT" w:date="2021-07-22T09:57:00Z"/>
              </w:rPr>
            </w:pPr>
          </w:p>
        </w:tc>
      </w:tr>
      <w:tr w:rsidR="003D4F3F" w:rsidRPr="00DB30AC" w14:paraId="2EB40502" w14:textId="77777777" w:rsidTr="003D4F3F">
        <w:trPr>
          <w:ins w:id="106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B71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3" w:author="CATT" w:date="2021-07-22T09:57:00Z"/>
                <w:rFonts w:ascii="Arial" w:hAnsi="Arial"/>
                <w:sz w:val="18"/>
              </w:rPr>
            </w:pPr>
            <w:ins w:id="1064" w:author="CATT" w:date="2021-07-22T09:57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0F6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5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F12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6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058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7" w:author="CATT" w:date="2021-07-22T09:57:00Z"/>
                <w:rFonts w:ascii="Arial" w:hAnsi="Arial"/>
                <w:sz w:val="18"/>
              </w:rPr>
            </w:pPr>
          </w:p>
        </w:tc>
      </w:tr>
      <w:tr w:rsidR="003D4F3F" w:rsidRPr="00DB30AC" w14:paraId="5C524CAE" w14:textId="77777777" w:rsidTr="003D4F3F">
        <w:trPr>
          <w:ins w:id="1068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ECED" w14:textId="77777777" w:rsidR="003D4F3F" w:rsidRPr="00DB30AC" w:rsidRDefault="003D4F3F" w:rsidP="003D4F3F">
            <w:pPr>
              <w:pStyle w:val="TAL"/>
              <w:rPr>
                <w:ins w:id="1069" w:author="CATT" w:date="2021-07-22T09:57:00Z"/>
              </w:rPr>
            </w:pPr>
            <w:ins w:id="1070" w:author="CATT" w:date="2021-07-22T09:57:00Z">
              <w:r w:rsidRPr="00DB30AC">
                <w:t xml:space="preserve">  </w:t>
              </w:r>
              <w:proofErr w:type="spellStart"/>
              <w:r w:rsidRPr="00DB30AC">
                <w:t>precoderGranularity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19B7" w14:textId="77777777" w:rsidR="003D4F3F" w:rsidRPr="00DB30AC" w:rsidRDefault="003D4F3F" w:rsidP="003D4F3F">
            <w:pPr>
              <w:pStyle w:val="TAL"/>
              <w:rPr>
                <w:ins w:id="1071" w:author="CATT" w:date="2021-07-22T09:57:00Z"/>
              </w:rPr>
            </w:pPr>
            <w:proofErr w:type="spellStart"/>
            <w:ins w:id="1072" w:author="CATT" w:date="2021-07-22T09:57:00Z">
              <w:r w:rsidRPr="00DB30AC">
                <w:t>sameAsREG</w:t>
              </w:r>
              <w:proofErr w:type="spellEnd"/>
              <w:r w:rsidRPr="00DB30AC">
                <w:t>-bundle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E3F" w14:textId="77777777" w:rsidR="003D4F3F" w:rsidRPr="00DB30AC" w:rsidRDefault="003D4F3F" w:rsidP="003D4F3F">
            <w:pPr>
              <w:pStyle w:val="TAL"/>
              <w:rPr>
                <w:ins w:id="107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A4" w14:textId="77777777" w:rsidR="003D4F3F" w:rsidRPr="00DB30AC" w:rsidRDefault="003D4F3F" w:rsidP="003D4F3F">
            <w:pPr>
              <w:pStyle w:val="TAL"/>
              <w:rPr>
                <w:ins w:id="1074" w:author="CATT" w:date="2021-07-22T09:57:00Z"/>
              </w:rPr>
            </w:pPr>
          </w:p>
        </w:tc>
      </w:tr>
      <w:tr w:rsidR="003D4F3F" w:rsidRPr="00DB30AC" w14:paraId="2D14E2F9" w14:textId="77777777" w:rsidTr="003D4F3F">
        <w:trPr>
          <w:ins w:id="1075" w:author="CATT" w:date="2021-07-22T09:57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8587" w14:textId="77777777" w:rsidR="003D4F3F" w:rsidRPr="00DB30AC" w:rsidRDefault="003D4F3F" w:rsidP="003D4F3F">
            <w:pPr>
              <w:pStyle w:val="TAL"/>
              <w:rPr>
                <w:ins w:id="1076" w:author="CATT" w:date="2021-07-22T09:57:00Z"/>
              </w:rPr>
            </w:pPr>
            <w:ins w:id="1077" w:author="CATT" w:date="2021-07-22T09:57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F79" w14:textId="77777777" w:rsidR="003D4F3F" w:rsidRPr="00DB30AC" w:rsidRDefault="003D4F3F" w:rsidP="003D4F3F">
            <w:pPr>
              <w:pStyle w:val="TAL"/>
              <w:rPr>
                <w:ins w:id="1078" w:author="CATT" w:date="2021-07-22T09:57:00Z"/>
                <w:lang w:eastAsia="zh-CN"/>
              </w:rPr>
            </w:pPr>
            <w:ins w:id="1079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039" w14:textId="77777777" w:rsidR="003D4F3F" w:rsidRPr="00DB30AC" w:rsidRDefault="003D4F3F" w:rsidP="003D4F3F">
            <w:pPr>
              <w:pStyle w:val="TAL"/>
              <w:rPr>
                <w:ins w:id="1080" w:author="CATT" w:date="2021-07-22T09:57:00Z"/>
                <w:lang w:eastAsia="zh-CN"/>
              </w:rPr>
            </w:pPr>
            <w:ins w:id="1081" w:author="CATT" w:date="2021-07-22T09:57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753" w14:textId="77777777" w:rsidR="003D4F3F" w:rsidRPr="00DB30AC" w:rsidRDefault="003D4F3F" w:rsidP="003D4F3F">
            <w:pPr>
              <w:pStyle w:val="TAL"/>
              <w:rPr>
                <w:ins w:id="1082" w:author="CATT" w:date="2021-07-22T09:57:00Z"/>
              </w:rPr>
            </w:pPr>
          </w:p>
        </w:tc>
      </w:tr>
      <w:tr w:rsidR="003D4F3F" w:rsidRPr="00DB30AC" w14:paraId="6A5AF486" w14:textId="77777777" w:rsidTr="003D4F3F">
        <w:trPr>
          <w:ins w:id="108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7D4" w14:textId="77777777" w:rsidR="003D4F3F" w:rsidRPr="00DB30AC" w:rsidRDefault="003D4F3F" w:rsidP="003D4F3F">
            <w:pPr>
              <w:pStyle w:val="TAL"/>
              <w:rPr>
                <w:ins w:id="1084" w:author="CATT" w:date="2021-07-22T09:57:00Z"/>
              </w:rPr>
            </w:pPr>
            <w:ins w:id="1085" w:author="CATT" w:date="2021-07-22T09:57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9A6D" w14:textId="77777777" w:rsidR="003D4F3F" w:rsidRPr="00DB30AC" w:rsidRDefault="003D4F3F" w:rsidP="003D4F3F">
            <w:pPr>
              <w:pStyle w:val="TAL"/>
              <w:rPr>
                <w:ins w:id="1086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A19" w14:textId="77777777" w:rsidR="003D4F3F" w:rsidRPr="00DB30AC" w:rsidRDefault="003D4F3F" w:rsidP="003D4F3F">
            <w:pPr>
              <w:pStyle w:val="TAL"/>
              <w:rPr>
                <w:ins w:id="108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409" w14:textId="77777777" w:rsidR="003D4F3F" w:rsidRPr="00DB30AC" w:rsidRDefault="003D4F3F" w:rsidP="003D4F3F">
            <w:pPr>
              <w:pStyle w:val="TAL"/>
              <w:rPr>
                <w:ins w:id="1088" w:author="CATT" w:date="2021-07-22T09:57:00Z"/>
              </w:rPr>
            </w:pPr>
          </w:p>
        </w:tc>
      </w:tr>
      <w:tr w:rsidR="003D4F3F" w:rsidRPr="00DB30AC" w14:paraId="7AD14921" w14:textId="77777777" w:rsidTr="003D4F3F">
        <w:trPr>
          <w:ins w:id="1089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EEB" w14:textId="77777777" w:rsidR="003D4F3F" w:rsidRPr="00DB30AC" w:rsidRDefault="003D4F3F" w:rsidP="003D4F3F">
            <w:pPr>
              <w:pStyle w:val="TAL"/>
              <w:rPr>
                <w:ins w:id="1090" w:author="CATT" w:date="2021-07-22T09:57:00Z"/>
              </w:rPr>
            </w:pPr>
            <w:ins w:id="1091" w:author="CATT" w:date="2021-07-22T09:5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8FA" w14:textId="77777777" w:rsidR="003D4F3F" w:rsidRPr="00DB30AC" w:rsidRDefault="003D4F3F" w:rsidP="003D4F3F">
            <w:pPr>
              <w:pStyle w:val="TAL"/>
              <w:rPr>
                <w:ins w:id="1092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CDD" w14:textId="77777777" w:rsidR="003D4F3F" w:rsidRPr="00DB30AC" w:rsidRDefault="003D4F3F" w:rsidP="003D4F3F">
            <w:pPr>
              <w:pStyle w:val="TAL"/>
              <w:rPr>
                <w:ins w:id="109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D0C" w14:textId="77777777" w:rsidR="003D4F3F" w:rsidRPr="00DB30AC" w:rsidRDefault="003D4F3F" w:rsidP="003D4F3F">
            <w:pPr>
              <w:pStyle w:val="TAL"/>
              <w:rPr>
                <w:ins w:id="1094" w:author="CATT" w:date="2021-07-22T09:57:00Z"/>
              </w:rPr>
            </w:pPr>
          </w:p>
        </w:tc>
      </w:tr>
    </w:tbl>
    <w:p w14:paraId="49EF5F23" w14:textId="77777777" w:rsidR="003D4F3F" w:rsidRPr="00DB30AC" w:rsidRDefault="003D4F3F" w:rsidP="003D4F3F">
      <w:pPr>
        <w:rPr>
          <w:ins w:id="1095" w:author="CATT" w:date="2021-07-22T09:57:00Z"/>
        </w:rPr>
      </w:pPr>
    </w:p>
    <w:p w14:paraId="7F21ADFC" w14:textId="77777777" w:rsidR="003D4F3F" w:rsidRPr="00DB30AC" w:rsidRDefault="003D4F3F" w:rsidP="003D4F3F">
      <w:pPr>
        <w:rPr>
          <w:ins w:id="1096" w:author="CATT" w:date="2021-07-22T09:57:00Z"/>
        </w:rPr>
      </w:pPr>
    </w:p>
    <w:p w14:paraId="73E8FBF5" w14:textId="77777777" w:rsidR="002B7E4B" w:rsidRPr="00DB30AC" w:rsidRDefault="003D4F3F" w:rsidP="002B7E4B">
      <w:pPr>
        <w:jc w:val="center"/>
        <w:rPr>
          <w:ins w:id="1097" w:author="CATT" w:date="2021-07-22T09:59:00Z"/>
        </w:rPr>
      </w:pPr>
      <w:ins w:id="1098" w:author="CATT" w:date="2021-07-22T09:57:00Z">
        <w:r w:rsidRPr="00DB30AC">
          <w:t xml:space="preserve">Table </w:t>
        </w:r>
      </w:ins>
      <w:ins w:id="1099" w:author="CATT" w:date="2021-07-22T09:58:00Z">
        <w:r>
          <w:rPr>
            <w:rFonts w:hint="eastAsia"/>
            <w:lang w:eastAsia="zh-CN"/>
          </w:rPr>
          <w:t>7</w:t>
        </w:r>
      </w:ins>
      <w:ins w:id="1100" w:author="CATT" w:date="2021-07-22T09:57:00Z"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8</w:t>
        </w:r>
        <w:r w:rsidRPr="00DB30AC">
          <w:t xml:space="preserve">: </w:t>
        </w:r>
      </w:ins>
      <w:ins w:id="1101" w:author="CATT" w:date="2021-07-22T09:59:00Z">
        <w:r w:rsidR="002B7E4B" w:rsidRPr="00DB30AC">
          <w:rPr>
            <w:rFonts w:ascii="Arial" w:hAnsi="Arial"/>
            <w:b/>
          </w:rPr>
          <w:t>PDCCH Search Space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7E4B" w:rsidRPr="00DB30AC" w14:paraId="2608CB50" w14:textId="77777777" w:rsidTr="00AD25CE">
        <w:trPr>
          <w:ins w:id="1102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E981" w14:textId="77777777" w:rsidR="002B7E4B" w:rsidRPr="00DB30AC" w:rsidRDefault="002B7E4B" w:rsidP="00AD25CE">
            <w:pPr>
              <w:pStyle w:val="TAH"/>
              <w:jc w:val="left"/>
              <w:rPr>
                <w:ins w:id="1103" w:author="CATT" w:date="2021-07-22T09:59:00Z"/>
                <w:b w:val="0"/>
              </w:rPr>
            </w:pPr>
            <w:ins w:id="1104" w:author="CATT" w:date="2021-07-22T09:59:00Z">
              <w:r w:rsidRPr="00DB30AC">
                <w:rPr>
                  <w:b w:val="0"/>
                </w:rPr>
                <w:t xml:space="preserve">Derivation Path: TS 38.508-1 [6], Table </w:t>
              </w:r>
              <w:r w:rsidRPr="00DB30AC">
                <w:rPr>
                  <w:b w:val="0"/>
                  <w:lang w:eastAsia="ja-JP"/>
                </w:rPr>
                <w:t>5.4.2.0-7</w:t>
              </w:r>
            </w:ins>
          </w:p>
        </w:tc>
      </w:tr>
      <w:tr w:rsidR="002B7E4B" w:rsidRPr="00DB30AC" w14:paraId="7A9ADD32" w14:textId="77777777" w:rsidTr="00AD25CE">
        <w:trPr>
          <w:ins w:id="110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08C" w14:textId="77777777" w:rsidR="002B7E4B" w:rsidRPr="00DB30AC" w:rsidRDefault="002B7E4B" w:rsidP="00AD25CE">
            <w:pPr>
              <w:pStyle w:val="TAH"/>
              <w:rPr>
                <w:ins w:id="1106" w:author="CATT" w:date="2021-07-22T09:59:00Z"/>
              </w:rPr>
            </w:pPr>
            <w:ins w:id="1107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572" w14:textId="77777777" w:rsidR="002B7E4B" w:rsidRPr="00DB30AC" w:rsidRDefault="002B7E4B" w:rsidP="00AD25CE">
            <w:pPr>
              <w:pStyle w:val="TAH"/>
              <w:rPr>
                <w:ins w:id="1108" w:author="CATT" w:date="2021-07-22T09:59:00Z"/>
              </w:rPr>
            </w:pPr>
            <w:ins w:id="1109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767" w14:textId="77777777" w:rsidR="002B7E4B" w:rsidRPr="00DB30AC" w:rsidRDefault="002B7E4B" w:rsidP="00AD25CE">
            <w:pPr>
              <w:pStyle w:val="TAH"/>
              <w:rPr>
                <w:ins w:id="1110" w:author="CATT" w:date="2021-07-22T09:59:00Z"/>
              </w:rPr>
            </w:pPr>
            <w:ins w:id="1111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754" w14:textId="77777777" w:rsidR="002B7E4B" w:rsidRPr="00DB30AC" w:rsidRDefault="002B7E4B" w:rsidP="00AD25CE">
            <w:pPr>
              <w:pStyle w:val="TAH"/>
              <w:rPr>
                <w:ins w:id="1112" w:author="CATT" w:date="2021-07-22T09:59:00Z"/>
              </w:rPr>
            </w:pPr>
            <w:ins w:id="1113" w:author="CATT" w:date="2021-07-22T09:59:00Z">
              <w:r w:rsidRPr="00DB30AC">
                <w:t>Condition</w:t>
              </w:r>
            </w:ins>
          </w:p>
        </w:tc>
      </w:tr>
      <w:tr w:rsidR="002B7E4B" w:rsidRPr="00DB30AC" w14:paraId="58054DE2" w14:textId="77777777" w:rsidTr="00AD25CE">
        <w:trPr>
          <w:ins w:id="1114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C366" w14:textId="77777777" w:rsidR="002B7E4B" w:rsidRPr="00DB30AC" w:rsidRDefault="002B7E4B" w:rsidP="00AD25CE">
            <w:pPr>
              <w:pStyle w:val="TAL"/>
              <w:rPr>
                <w:ins w:id="1115" w:author="CATT" w:date="2021-07-22T09:59:00Z"/>
              </w:rPr>
            </w:pPr>
            <w:proofErr w:type="spellStart"/>
            <w:ins w:id="1116" w:author="CATT" w:date="2021-07-22T09:59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D9AC" w14:textId="77777777" w:rsidR="002B7E4B" w:rsidRPr="00DB30AC" w:rsidRDefault="002B7E4B" w:rsidP="00AD25CE">
            <w:pPr>
              <w:pStyle w:val="TAL"/>
              <w:rPr>
                <w:ins w:id="1117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7A" w14:textId="77777777" w:rsidR="002B7E4B" w:rsidRPr="00DB30AC" w:rsidRDefault="002B7E4B" w:rsidP="00AD25CE">
            <w:pPr>
              <w:pStyle w:val="TAL"/>
              <w:rPr>
                <w:ins w:id="1118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5B0" w14:textId="77777777" w:rsidR="002B7E4B" w:rsidRPr="00DB30AC" w:rsidRDefault="002B7E4B" w:rsidP="00AD25CE">
            <w:pPr>
              <w:pStyle w:val="TAL"/>
              <w:rPr>
                <w:ins w:id="1119" w:author="CATT" w:date="2021-07-22T09:59:00Z"/>
              </w:rPr>
            </w:pPr>
          </w:p>
        </w:tc>
      </w:tr>
      <w:tr w:rsidR="002B7E4B" w:rsidRPr="00DB30AC" w14:paraId="497C2861" w14:textId="77777777" w:rsidTr="00AD25CE">
        <w:trPr>
          <w:ins w:id="112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B4FC" w14:textId="77777777" w:rsidR="002B7E4B" w:rsidRPr="00DB30AC" w:rsidRDefault="002B7E4B" w:rsidP="00AD25CE">
            <w:pPr>
              <w:pStyle w:val="TAL"/>
              <w:rPr>
                <w:ins w:id="1121" w:author="CATT" w:date="2021-07-22T09:59:00Z"/>
              </w:rPr>
            </w:pPr>
            <w:ins w:id="1122" w:author="CATT" w:date="2021-07-22T09:59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83D" w14:textId="77777777" w:rsidR="002B7E4B" w:rsidRPr="00DB30AC" w:rsidRDefault="002B7E4B" w:rsidP="00AD25CE">
            <w:pPr>
              <w:pStyle w:val="TAL"/>
              <w:rPr>
                <w:ins w:id="112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D32" w14:textId="77777777" w:rsidR="002B7E4B" w:rsidRPr="00DB30AC" w:rsidRDefault="002B7E4B" w:rsidP="00AD25CE">
            <w:pPr>
              <w:pStyle w:val="TAL"/>
              <w:rPr>
                <w:ins w:id="112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342" w14:textId="77777777" w:rsidR="002B7E4B" w:rsidRPr="00DB30AC" w:rsidRDefault="002B7E4B" w:rsidP="00AD25CE">
            <w:pPr>
              <w:pStyle w:val="TAL"/>
              <w:rPr>
                <w:ins w:id="1125" w:author="CATT" w:date="2021-07-22T09:59:00Z"/>
              </w:rPr>
            </w:pPr>
          </w:p>
        </w:tc>
      </w:tr>
      <w:tr w:rsidR="002B7E4B" w:rsidRPr="00DB30AC" w14:paraId="20E0F41A" w14:textId="77777777" w:rsidTr="00AD25CE">
        <w:trPr>
          <w:ins w:id="112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DD11" w14:textId="77777777" w:rsidR="002B7E4B" w:rsidRPr="00DB30AC" w:rsidRDefault="002B7E4B" w:rsidP="00AD25CE">
            <w:pPr>
              <w:pStyle w:val="TAL"/>
              <w:rPr>
                <w:ins w:id="1127" w:author="CATT" w:date="2021-07-22T09:59:00Z"/>
              </w:rPr>
            </w:pPr>
            <w:ins w:id="1128" w:author="CATT" w:date="2021-07-22T09:59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81F" w14:textId="77777777" w:rsidR="002B7E4B" w:rsidRPr="00DB30AC" w:rsidRDefault="002B7E4B" w:rsidP="00AD25CE">
            <w:pPr>
              <w:pStyle w:val="TAL"/>
              <w:rPr>
                <w:ins w:id="1129" w:author="CATT" w:date="2021-07-22T09:59:00Z"/>
              </w:rPr>
            </w:pPr>
            <w:ins w:id="1130" w:author="CATT" w:date="2021-07-22T09:59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A05" w14:textId="77777777" w:rsidR="002B7E4B" w:rsidRPr="00DB30AC" w:rsidRDefault="002B7E4B" w:rsidP="00AD25CE">
            <w:pPr>
              <w:pStyle w:val="TAL"/>
              <w:rPr>
                <w:ins w:id="1131" w:author="CATT" w:date="2021-07-22T09:59:00Z"/>
              </w:rPr>
            </w:pPr>
            <w:ins w:id="1132" w:author="CATT" w:date="2021-07-22T09:59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D12" w14:textId="77777777" w:rsidR="002B7E4B" w:rsidRPr="00DB30AC" w:rsidRDefault="002B7E4B" w:rsidP="00AD25CE">
            <w:pPr>
              <w:pStyle w:val="TAL"/>
              <w:rPr>
                <w:ins w:id="1133" w:author="CATT" w:date="2021-07-22T09:59:00Z"/>
              </w:rPr>
            </w:pPr>
          </w:p>
        </w:tc>
      </w:tr>
      <w:tr w:rsidR="002B7E4B" w:rsidRPr="00DB30AC" w14:paraId="75304D55" w14:textId="77777777" w:rsidTr="00AD25CE">
        <w:trPr>
          <w:ins w:id="1134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46E2" w14:textId="77777777" w:rsidR="002B7E4B" w:rsidRPr="00DB30AC" w:rsidRDefault="002B7E4B" w:rsidP="00AD25CE">
            <w:pPr>
              <w:pStyle w:val="TAL"/>
              <w:rPr>
                <w:ins w:id="1135" w:author="CATT" w:date="2021-07-22T09:59:00Z"/>
              </w:rPr>
            </w:pPr>
            <w:ins w:id="1136" w:author="CATT" w:date="2021-07-22T09:59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A34" w14:textId="77777777" w:rsidR="002B7E4B" w:rsidRPr="00DB30AC" w:rsidRDefault="002B7E4B" w:rsidP="00AD25CE">
            <w:pPr>
              <w:pStyle w:val="TAL"/>
              <w:rPr>
                <w:ins w:id="1137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1B4" w14:textId="77777777" w:rsidR="002B7E4B" w:rsidRPr="00DB30AC" w:rsidRDefault="002B7E4B" w:rsidP="00AD25CE">
            <w:pPr>
              <w:pStyle w:val="TAL"/>
              <w:rPr>
                <w:ins w:id="1138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70B" w14:textId="77777777" w:rsidR="002B7E4B" w:rsidRPr="00DB30AC" w:rsidRDefault="002B7E4B" w:rsidP="00AD25CE">
            <w:pPr>
              <w:pStyle w:val="TAL"/>
              <w:rPr>
                <w:ins w:id="1139" w:author="CATT" w:date="2021-07-22T09:59:00Z"/>
              </w:rPr>
            </w:pPr>
          </w:p>
        </w:tc>
      </w:tr>
      <w:tr w:rsidR="002B7E4B" w:rsidRPr="00DB30AC" w14:paraId="693743B5" w14:textId="77777777" w:rsidTr="00AD25CE">
        <w:trPr>
          <w:ins w:id="114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E52" w14:textId="77777777" w:rsidR="002B7E4B" w:rsidRPr="00DB30AC" w:rsidRDefault="002B7E4B" w:rsidP="00AD25CE">
            <w:pPr>
              <w:pStyle w:val="TAL"/>
              <w:rPr>
                <w:ins w:id="1141" w:author="CATT" w:date="2021-07-22T09:59:00Z"/>
              </w:rPr>
            </w:pPr>
            <w:ins w:id="1142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726" w14:textId="77777777" w:rsidR="002B7E4B" w:rsidRPr="00DB30AC" w:rsidRDefault="002B7E4B" w:rsidP="00AD25CE">
            <w:pPr>
              <w:pStyle w:val="TAL"/>
              <w:rPr>
                <w:ins w:id="1143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34" w14:textId="77777777" w:rsidR="002B7E4B" w:rsidRPr="00DB30AC" w:rsidRDefault="002B7E4B" w:rsidP="00AD25CE">
            <w:pPr>
              <w:pStyle w:val="TAL"/>
              <w:rPr>
                <w:ins w:id="1144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234" w14:textId="77777777" w:rsidR="002B7E4B" w:rsidRPr="00DB30AC" w:rsidRDefault="002B7E4B" w:rsidP="00AD25CE">
            <w:pPr>
              <w:pStyle w:val="TAL"/>
              <w:rPr>
                <w:ins w:id="1145" w:author="CATT" w:date="2021-07-22T09:59:00Z"/>
              </w:rPr>
            </w:pPr>
          </w:p>
        </w:tc>
      </w:tr>
    </w:tbl>
    <w:p w14:paraId="082D6966" w14:textId="77777777" w:rsidR="002B7E4B" w:rsidRPr="00DB30AC" w:rsidRDefault="002B7E4B" w:rsidP="002B7E4B">
      <w:pPr>
        <w:rPr>
          <w:ins w:id="1146" w:author="CATT" w:date="2021-07-22T09:59:00Z"/>
        </w:rPr>
      </w:pPr>
    </w:p>
    <w:p w14:paraId="3AB2994F" w14:textId="2271697F" w:rsidR="003D4F3F" w:rsidRPr="00DB30AC" w:rsidRDefault="003D4F3F" w:rsidP="002B7E4B">
      <w:pPr>
        <w:pStyle w:val="TH"/>
        <w:rPr>
          <w:ins w:id="1147" w:author="CATT" w:date="2021-07-22T09:57:00Z"/>
          <w:i/>
          <w:iCs/>
          <w:lang w:eastAsia="zh-CN"/>
        </w:rPr>
      </w:pPr>
      <w:ins w:id="1148" w:author="CATT" w:date="2021-07-22T09:57:00Z">
        <w:r w:rsidRPr="00DB30AC">
          <w:t xml:space="preserve">Table </w:t>
        </w:r>
        <w:r>
          <w:rPr>
            <w:rFonts w:hint="eastAsia"/>
            <w:lang w:eastAsia="zh-CN"/>
          </w:rPr>
          <w:t>7</w:t>
        </w:r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9</w:t>
        </w:r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33E1A265" w14:textId="77777777" w:rsidTr="003D4F3F">
        <w:trPr>
          <w:ins w:id="1149" w:author="CATT" w:date="2021-07-22T09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3B58" w14:textId="77777777" w:rsidR="003D4F3F" w:rsidRPr="00DB30AC" w:rsidRDefault="003D4F3F" w:rsidP="003D4F3F">
            <w:pPr>
              <w:pStyle w:val="TAH"/>
              <w:jc w:val="left"/>
              <w:rPr>
                <w:ins w:id="1150" w:author="CATT" w:date="2021-07-22T09:57:00Z"/>
                <w:b w:val="0"/>
                <w:lang w:eastAsia="zh-CN"/>
              </w:rPr>
            </w:pPr>
            <w:ins w:id="1151" w:author="CATT" w:date="2021-07-22T09:57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331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20</w:t>
              </w:r>
              <w:r w:rsidRPr="00DB30AC">
                <w:rPr>
                  <w:b w:val="0"/>
                </w:rPr>
                <w:t xml:space="preserve">], </w:t>
              </w:r>
              <w:r>
                <w:rPr>
                  <w:rFonts w:hint="eastAsia"/>
                  <w:b w:val="0"/>
                  <w:lang w:eastAsia="zh-CN"/>
                </w:rPr>
                <w:t>clause 6.3.2</w:t>
              </w:r>
            </w:ins>
          </w:p>
        </w:tc>
      </w:tr>
      <w:tr w:rsidR="003D4F3F" w:rsidRPr="00DB30AC" w14:paraId="1B35DDB8" w14:textId="77777777" w:rsidTr="003D4F3F">
        <w:trPr>
          <w:ins w:id="115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C718" w14:textId="77777777" w:rsidR="003D4F3F" w:rsidRPr="00DB30AC" w:rsidRDefault="003D4F3F" w:rsidP="003D4F3F">
            <w:pPr>
              <w:pStyle w:val="TAH"/>
              <w:rPr>
                <w:ins w:id="1153" w:author="CATT" w:date="2021-07-22T09:57:00Z"/>
              </w:rPr>
            </w:pPr>
            <w:ins w:id="1154" w:author="CATT" w:date="2021-07-22T09:5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CBB8" w14:textId="77777777" w:rsidR="003D4F3F" w:rsidRPr="00DB30AC" w:rsidRDefault="003D4F3F" w:rsidP="003D4F3F">
            <w:pPr>
              <w:pStyle w:val="TAH"/>
              <w:rPr>
                <w:ins w:id="1155" w:author="CATT" w:date="2021-07-22T09:57:00Z"/>
              </w:rPr>
            </w:pPr>
            <w:ins w:id="1156" w:author="CATT" w:date="2021-07-22T09:5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302D" w14:textId="77777777" w:rsidR="003D4F3F" w:rsidRPr="00DB30AC" w:rsidRDefault="003D4F3F" w:rsidP="003D4F3F">
            <w:pPr>
              <w:pStyle w:val="TAH"/>
              <w:rPr>
                <w:ins w:id="1157" w:author="CATT" w:date="2021-07-22T09:57:00Z"/>
              </w:rPr>
            </w:pPr>
            <w:ins w:id="1158" w:author="CATT" w:date="2021-07-22T09:5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27C" w14:textId="77777777" w:rsidR="003D4F3F" w:rsidRPr="00DB30AC" w:rsidRDefault="003D4F3F" w:rsidP="003D4F3F">
            <w:pPr>
              <w:pStyle w:val="TAH"/>
              <w:rPr>
                <w:ins w:id="1159" w:author="CATT" w:date="2021-07-22T09:57:00Z"/>
              </w:rPr>
            </w:pPr>
            <w:ins w:id="1160" w:author="CATT" w:date="2021-07-22T09:57:00Z">
              <w:r w:rsidRPr="00DB30AC">
                <w:t>Condition</w:t>
              </w:r>
            </w:ins>
          </w:p>
        </w:tc>
      </w:tr>
      <w:tr w:rsidR="003D4F3F" w:rsidRPr="00DB30AC" w14:paraId="60A80263" w14:textId="77777777" w:rsidTr="003D4F3F">
        <w:trPr>
          <w:ins w:id="116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9A41" w14:textId="77777777" w:rsidR="003D4F3F" w:rsidRPr="00DB30AC" w:rsidRDefault="003D4F3F" w:rsidP="003D4F3F">
            <w:pPr>
              <w:pStyle w:val="TAL"/>
              <w:rPr>
                <w:ins w:id="1162" w:author="CATT" w:date="2021-07-22T09:57:00Z"/>
              </w:rPr>
            </w:pPr>
            <w:ins w:id="1163" w:author="CATT" w:date="2021-07-22T09:57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B93" w14:textId="77777777" w:rsidR="003D4F3F" w:rsidRPr="00DB30AC" w:rsidRDefault="003D4F3F" w:rsidP="003D4F3F">
            <w:pPr>
              <w:pStyle w:val="TAL"/>
              <w:rPr>
                <w:ins w:id="1164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24C" w14:textId="77777777" w:rsidR="003D4F3F" w:rsidRPr="00DB30AC" w:rsidRDefault="003D4F3F" w:rsidP="003D4F3F">
            <w:pPr>
              <w:pStyle w:val="TAL"/>
              <w:rPr>
                <w:ins w:id="116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5E2" w14:textId="77777777" w:rsidR="003D4F3F" w:rsidRPr="00DB30AC" w:rsidRDefault="003D4F3F" w:rsidP="003D4F3F">
            <w:pPr>
              <w:pStyle w:val="TAL"/>
              <w:rPr>
                <w:ins w:id="1166" w:author="CATT" w:date="2021-07-22T09:57:00Z"/>
              </w:rPr>
            </w:pPr>
          </w:p>
        </w:tc>
      </w:tr>
      <w:tr w:rsidR="003D4F3F" w:rsidRPr="00DB30AC" w14:paraId="4FE03D26" w14:textId="77777777" w:rsidTr="003D4F3F">
        <w:trPr>
          <w:ins w:id="116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706E27" w14:textId="77777777" w:rsidR="003D4F3F" w:rsidRPr="00DB30AC" w:rsidRDefault="003D4F3F" w:rsidP="003D4F3F">
            <w:pPr>
              <w:pStyle w:val="TAL"/>
              <w:rPr>
                <w:ins w:id="1168" w:author="CATT" w:date="2021-07-22T09:57:00Z"/>
              </w:rPr>
            </w:pPr>
            <w:ins w:id="1169" w:author="CATT" w:date="2021-07-22T09:57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8E01" w14:textId="77777777" w:rsidR="003D4F3F" w:rsidRPr="00DB30AC" w:rsidRDefault="003D4F3F" w:rsidP="003D4F3F">
            <w:pPr>
              <w:pStyle w:val="TAL"/>
              <w:rPr>
                <w:ins w:id="1170" w:author="CATT" w:date="2021-07-22T09:57:00Z"/>
              </w:rPr>
            </w:pPr>
            <w:ins w:id="1171" w:author="CATT" w:date="2021-07-22T09:57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B347" w14:textId="77777777" w:rsidR="003D4F3F" w:rsidRPr="00DB30AC" w:rsidRDefault="003D4F3F" w:rsidP="003D4F3F">
            <w:pPr>
              <w:pStyle w:val="TAL"/>
              <w:rPr>
                <w:ins w:id="117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6876" w14:textId="77777777" w:rsidR="003D4F3F" w:rsidRPr="00DB30AC" w:rsidRDefault="003D4F3F" w:rsidP="003D4F3F">
            <w:pPr>
              <w:pStyle w:val="TAL"/>
              <w:rPr>
                <w:ins w:id="1173" w:author="CATT" w:date="2021-07-22T09:57:00Z"/>
              </w:rPr>
            </w:pPr>
          </w:p>
        </w:tc>
      </w:tr>
      <w:tr w:rsidR="003D4F3F" w:rsidRPr="00DB30AC" w14:paraId="0B1241DD" w14:textId="77777777" w:rsidTr="003D4F3F">
        <w:trPr>
          <w:ins w:id="1174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32D" w14:textId="77777777" w:rsidR="003D4F3F" w:rsidRPr="00DB30AC" w:rsidRDefault="003D4F3F" w:rsidP="003D4F3F">
            <w:pPr>
              <w:pStyle w:val="TAL"/>
              <w:rPr>
                <w:ins w:id="1175" w:author="CATT" w:date="2021-07-22T09:57:00Z"/>
              </w:rPr>
            </w:pPr>
            <w:ins w:id="1176" w:author="CATT" w:date="2021-07-22T09:57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685" w14:textId="77777777" w:rsidR="003D4F3F" w:rsidRPr="00DB30AC" w:rsidRDefault="003D4F3F" w:rsidP="003D4F3F">
            <w:pPr>
              <w:pStyle w:val="TAL"/>
              <w:rPr>
                <w:ins w:id="1177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237" w14:textId="77777777" w:rsidR="003D4F3F" w:rsidRPr="00DB30AC" w:rsidRDefault="003D4F3F" w:rsidP="003D4F3F">
            <w:pPr>
              <w:pStyle w:val="TAL"/>
              <w:rPr>
                <w:ins w:id="117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23C" w14:textId="77777777" w:rsidR="003D4F3F" w:rsidRPr="00DB30AC" w:rsidRDefault="003D4F3F" w:rsidP="003D4F3F">
            <w:pPr>
              <w:pStyle w:val="TAL"/>
              <w:rPr>
                <w:ins w:id="1179" w:author="CATT" w:date="2021-07-22T09:57:00Z"/>
              </w:rPr>
            </w:pPr>
          </w:p>
        </w:tc>
      </w:tr>
      <w:tr w:rsidR="003D4F3F" w:rsidRPr="00DB30AC" w14:paraId="5E76157F" w14:textId="77777777" w:rsidTr="003D4F3F">
        <w:trPr>
          <w:ins w:id="118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7B7F" w14:textId="77777777" w:rsidR="003D4F3F" w:rsidRPr="00DB30AC" w:rsidRDefault="003D4F3F" w:rsidP="003D4F3F">
            <w:pPr>
              <w:pStyle w:val="TAL"/>
              <w:rPr>
                <w:ins w:id="1181" w:author="CATT" w:date="2021-07-22T09:57:00Z"/>
              </w:rPr>
            </w:pPr>
            <w:ins w:id="1182" w:author="CATT" w:date="2021-07-22T09:57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A86" w14:textId="77777777" w:rsidR="003D4F3F" w:rsidRPr="00DB30AC" w:rsidRDefault="003D4F3F" w:rsidP="003D4F3F">
            <w:pPr>
              <w:pStyle w:val="TAL"/>
              <w:rPr>
                <w:ins w:id="1183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CC65" w14:textId="77777777" w:rsidR="003D4F3F" w:rsidRPr="00DB30AC" w:rsidRDefault="003D4F3F" w:rsidP="003D4F3F">
            <w:pPr>
              <w:pStyle w:val="TAL"/>
              <w:rPr>
                <w:ins w:id="118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F4" w14:textId="77777777" w:rsidR="003D4F3F" w:rsidRPr="00DB30AC" w:rsidRDefault="003D4F3F" w:rsidP="003D4F3F">
            <w:pPr>
              <w:pStyle w:val="TAL"/>
              <w:rPr>
                <w:ins w:id="1185" w:author="CATT" w:date="2021-07-22T09:57:00Z"/>
              </w:rPr>
            </w:pPr>
          </w:p>
        </w:tc>
      </w:tr>
      <w:tr w:rsidR="003D4F3F" w:rsidRPr="00DB30AC" w14:paraId="29E4BADE" w14:textId="77777777" w:rsidTr="003D4F3F">
        <w:trPr>
          <w:ins w:id="118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8B84" w14:textId="77777777" w:rsidR="003D4F3F" w:rsidRPr="00DB30AC" w:rsidRDefault="003D4F3F" w:rsidP="003D4F3F">
            <w:pPr>
              <w:pStyle w:val="TAL"/>
              <w:ind w:firstLineChars="50" w:firstLine="90"/>
              <w:rPr>
                <w:ins w:id="1187" w:author="CATT" w:date="2021-07-22T09:57:00Z"/>
              </w:rPr>
            </w:pPr>
            <w:ins w:id="1188" w:author="CATT" w:date="2021-07-22T09:57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33C0" w14:textId="77777777" w:rsidR="003D4F3F" w:rsidRPr="00DB30AC" w:rsidRDefault="003D4F3F" w:rsidP="003D4F3F">
            <w:pPr>
              <w:pStyle w:val="TAL"/>
              <w:rPr>
                <w:ins w:id="1189" w:author="CATT" w:date="2021-07-22T09:57:00Z"/>
              </w:rPr>
            </w:pPr>
            <w:ins w:id="1190" w:author="CATT" w:date="2021-07-22T09:57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CB3" w14:textId="77777777" w:rsidR="003D4F3F" w:rsidRPr="00DB30AC" w:rsidRDefault="003D4F3F" w:rsidP="003D4F3F">
            <w:pPr>
              <w:pStyle w:val="TAL"/>
              <w:rPr>
                <w:ins w:id="119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D198" w14:textId="77777777" w:rsidR="003D4F3F" w:rsidRPr="00DB30AC" w:rsidRDefault="003D4F3F" w:rsidP="003D4F3F">
            <w:pPr>
              <w:pStyle w:val="TAL"/>
              <w:rPr>
                <w:ins w:id="1192" w:author="CATT" w:date="2021-07-22T09:57:00Z"/>
              </w:rPr>
            </w:pPr>
          </w:p>
        </w:tc>
      </w:tr>
      <w:tr w:rsidR="003D4F3F" w:rsidRPr="00DB30AC" w14:paraId="00F99E51" w14:textId="77777777" w:rsidTr="003D4F3F">
        <w:trPr>
          <w:ins w:id="119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99DC" w14:textId="77777777" w:rsidR="003D4F3F" w:rsidRPr="00DB30AC" w:rsidRDefault="003D4F3F" w:rsidP="003D4F3F">
            <w:pPr>
              <w:pStyle w:val="TAL"/>
              <w:rPr>
                <w:ins w:id="1194" w:author="CATT" w:date="2021-07-22T09:57:00Z"/>
              </w:rPr>
            </w:pPr>
            <w:ins w:id="1195" w:author="CATT" w:date="2021-07-22T09:57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423" w14:textId="77777777" w:rsidR="003D4F3F" w:rsidRPr="00DB30AC" w:rsidRDefault="003D4F3F" w:rsidP="003D4F3F">
            <w:pPr>
              <w:pStyle w:val="TAL"/>
              <w:rPr>
                <w:ins w:id="1196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7D0A" w14:textId="77777777" w:rsidR="003D4F3F" w:rsidRPr="00DB30AC" w:rsidRDefault="003D4F3F" w:rsidP="003D4F3F">
            <w:pPr>
              <w:pStyle w:val="TAL"/>
              <w:rPr>
                <w:ins w:id="119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8CE" w14:textId="77777777" w:rsidR="003D4F3F" w:rsidRPr="00DB30AC" w:rsidRDefault="003D4F3F" w:rsidP="003D4F3F">
            <w:pPr>
              <w:pStyle w:val="TAL"/>
              <w:rPr>
                <w:ins w:id="1198" w:author="CATT" w:date="2021-07-22T09:57:00Z"/>
              </w:rPr>
            </w:pPr>
          </w:p>
        </w:tc>
      </w:tr>
      <w:tr w:rsidR="003D4F3F" w:rsidRPr="00DB30AC" w14:paraId="68565F63" w14:textId="77777777" w:rsidTr="003D4F3F">
        <w:trPr>
          <w:ins w:id="1199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710" w14:textId="77777777" w:rsidR="003D4F3F" w:rsidRPr="00DB30AC" w:rsidRDefault="003D4F3F" w:rsidP="003D4F3F">
            <w:pPr>
              <w:pStyle w:val="TAL"/>
              <w:rPr>
                <w:ins w:id="1200" w:author="CATT" w:date="2021-07-22T09:57:00Z"/>
              </w:rPr>
            </w:pPr>
            <w:ins w:id="1201" w:author="CATT" w:date="2021-07-22T09:57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5AE" w14:textId="77777777" w:rsidR="003D4F3F" w:rsidRPr="00DB30AC" w:rsidRDefault="003D4F3F" w:rsidP="003D4F3F">
            <w:pPr>
              <w:pStyle w:val="TAL"/>
              <w:rPr>
                <w:ins w:id="1202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145" w14:textId="77777777" w:rsidR="003D4F3F" w:rsidRPr="00DB30AC" w:rsidRDefault="003D4F3F" w:rsidP="003D4F3F">
            <w:pPr>
              <w:pStyle w:val="TAL"/>
              <w:rPr>
                <w:ins w:id="120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971" w14:textId="77777777" w:rsidR="003D4F3F" w:rsidRPr="00DB30AC" w:rsidRDefault="003D4F3F" w:rsidP="003D4F3F">
            <w:pPr>
              <w:pStyle w:val="TAL"/>
              <w:rPr>
                <w:ins w:id="1204" w:author="CATT" w:date="2021-07-22T09:57:00Z"/>
              </w:rPr>
            </w:pPr>
          </w:p>
        </w:tc>
      </w:tr>
      <w:tr w:rsidR="003D4F3F" w:rsidRPr="00DB30AC" w14:paraId="3F398B36" w14:textId="77777777" w:rsidTr="003D4F3F">
        <w:trPr>
          <w:ins w:id="1205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42EA" w14:textId="77777777" w:rsidR="003D4F3F" w:rsidRPr="00DB30AC" w:rsidRDefault="003D4F3F" w:rsidP="003D4F3F">
            <w:pPr>
              <w:pStyle w:val="TAL"/>
              <w:rPr>
                <w:ins w:id="1206" w:author="CATT" w:date="2021-07-22T09:57:00Z"/>
              </w:rPr>
            </w:pPr>
            <w:ins w:id="1207" w:author="CATT" w:date="2021-07-22T09:57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DEB4" w14:textId="77777777" w:rsidR="003D4F3F" w:rsidRPr="00DB30AC" w:rsidRDefault="003D4F3F" w:rsidP="003D4F3F">
            <w:pPr>
              <w:pStyle w:val="TAL"/>
              <w:rPr>
                <w:ins w:id="1208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51C" w14:textId="77777777" w:rsidR="003D4F3F" w:rsidRPr="00DB30AC" w:rsidRDefault="003D4F3F" w:rsidP="003D4F3F">
            <w:pPr>
              <w:pStyle w:val="TAL"/>
              <w:rPr>
                <w:ins w:id="1209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538" w14:textId="77777777" w:rsidR="003D4F3F" w:rsidRPr="00DB30AC" w:rsidRDefault="003D4F3F" w:rsidP="003D4F3F">
            <w:pPr>
              <w:pStyle w:val="TAL"/>
              <w:rPr>
                <w:ins w:id="1210" w:author="CATT" w:date="2021-07-22T09:57:00Z"/>
              </w:rPr>
            </w:pPr>
          </w:p>
        </w:tc>
      </w:tr>
      <w:tr w:rsidR="003D4F3F" w:rsidRPr="00DB30AC" w14:paraId="6E922D79" w14:textId="77777777" w:rsidTr="003D4F3F">
        <w:trPr>
          <w:ins w:id="121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769A" w14:textId="77777777" w:rsidR="003D4F3F" w:rsidRPr="00DB30AC" w:rsidRDefault="003D4F3F" w:rsidP="003D4F3F">
            <w:pPr>
              <w:pStyle w:val="TAL"/>
              <w:rPr>
                <w:ins w:id="1212" w:author="CATT" w:date="2021-07-22T09:57:00Z"/>
              </w:rPr>
            </w:pPr>
            <w:ins w:id="1213" w:author="CATT" w:date="2021-07-22T09:5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F92" w14:textId="77777777" w:rsidR="003D4F3F" w:rsidRPr="00DB30AC" w:rsidRDefault="003D4F3F" w:rsidP="003D4F3F">
            <w:pPr>
              <w:pStyle w:val="TAL"/>
              <w:rPr>
                <w:ins w:id="1214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4C6" w14:textId="77777777" w:rsidR="003D4F3F" w:rsidRPr="00DB30AC" w:rsidRDefault="003D4F3F" w:rsidP="003D4F3F">
            <w:pPr>
              <w:pStyle w:val="TAL"/>
              <w:rPr>
                <w:ins w:id="121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682" w14:textId="77777777" w:rsidR="003D4F3F" w:rsidRPr="00DB30AC" w:rsidRDefault="003D4F3F" w:rsidP="003D4F3F">
            <w:pPr>
              <w:pStyle w:val="TAL"/>
              <w:rPr>
                <w:ins w:id="1216" w:author="CATT" w:date="2021-07-22T09:57:00Z"/>
              </w:rPr>
            </w:pPr>
          </w:p>
        </w:tc>
      </w:tr>
    </w:tbl>
    <w:p w14:paraId="78E76BB9" w14:textId="77777777" w:rsidR="003D4F3F" w:rsidRPr="00DB30AC" w:rsidRDefault="003D4F3F" w:rsidP="003D4F3F">
      <w:pPr>
        <w:rPr>
          <w:ins w:id="1217" w:author="CATT" w:date="2021-07-22T09:57:00Z"/>
          <w:lang w:eastAsia="ja-JP"/>
        </w:rPr>
      </w:pPr>
    </w:p>
    <w:p w14:paraId="76222E28" w14:textId="70A415E9" w:rsidR="007B4EEF" w:rsidRPr="00DB30AC" w:rsidRDefault="00FE70E2" w:rsidP="007B4EEF">
      <w:pPr>
        <w:pStyle w:val="H6"/>
        <w:rPr>
          <w:ins w:id="1218" w:author="CATT" w:date="2021-07-21T09:54:00Z"/>
        </w:rPr>
      </w:pPr>
      <w:ins w:id="1219" w:author="CATT" w:date="2021-07-21T13:45:00Z">
        <w:r>
          <w:t>7.3.2.2.3</w:t>
        </w:r>
      </w:ins>
      <w:ins w:id="1220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5664E410" w:rsidR="007B4EEF" w:rsidRPr="00DB30AC" w:rsidRDefault="007B4EEF" w:rsidP="007B4EEF">
      <w:pPr>
        <w:rPr>
          <w:ins w:id="1221" w:author="CATT" w:date="2021-07-21T09:54:00Z"/>
        </w:rPr>
      </w:pPr>
      <w:proofErr w:type="gramStart"/>
      <w:ins w:id="1222" w:author="CATT" w:date="2021-07-21T09:54:00Z">
        <w:r w:rsidRPr="00DB30AC">
          <w:t xml:space="preserve">Same as </w:t>
        </w:r>
      </w:ins>
      <w:ins w:id="1223" w:author="CATT" w:date="2021-07-21T13:45:00Z">
        <w:r w:rsidR="00FE70E2">
          <w:t>7.3.2.2.3</w:t>
        </w:r>
      </w:ins>
      <w:ins w:id="1224" w:author="CATT" w:date="2021-07-21T09:54:00Z">
        <w:r w:rsidRPr="00DB30AC">
          <w:t>.4.3.1.</w:t>
        </w:r>
        <w:proofErr w:type="gramEnd"/>
      </w:ins>
    </w:p>
    <w:p w14:paraId="0F05BF46" w14:textId="18A85AC8" w:rsidR="007B4EEF" w:rsidRPr="00DB30AC" w:rsidRDefault="00FE70E2" w:rsidP="007B4EEF">
      <w:pPr>
        <w:pStyle w:val="H6"/>
        <w:rPr>
          <w:ins w:id="1225" w:author="CATT" w:date="2021-07-21T09:54:00Z"/>
        </w:rPr>
      </w:pPr>
      <w:ins w:id="1226" w:author="CATT" w:date="2021-07-21T13:45:00Z">
        <w:r>
          <w:t>7.3.2.2.3</w:t>
        </w:r>
      </w:ins>
      <w:ins w:id="1227" w:author="CATT" w:date="2021-07-21T09:54:00Z">
        <w:r w:rsidR="007B4EEF" w:rsidRPr="00DB30AC">
          <w:t>.</w:t>
        </w:r>
      </w:ins>
      <w:ins w:id="1228" w:author="CATT" w:date="2021-07-21T15:55:00Z">
        <w:r w:rsidR="00B93912">
          <w:rPr>
            <w:rFonts w:hint="eastAsia"/>
            <w:lang w:eastAsia="zh-CN"/>
          </w:rPr>
          <w:t>4.4</w:t>
        </w:r>
      </w:ins>
      <w:ins w:id="1229" w:author="CATT" w:date="2021-07-21T09:54:00Z">
        <w:r w:rsidR="007B4EEF" w:rsidRPr="00DB30AC">
          <w:tab/>
          <w:t>Test requirement</w:t>
        </w:r>
      </w:ins>
    </w:p>
    <w:p w14:paraId="6A87A510" w14:textId="7D8DADBC" w:rsidR="007B4EEF" w:rsidRPr="00DB30AC" w:rsidRDefault="007B4EEF" w:rsidP="007B4EEF">
      <w:pPr>
        <w:rPr>
          <w:ins w:id="1230" w:author="CATT" w:date="2021-07-21T09:54:00Z"/>
          <w:rFonts w:eastAsia="Batang"/>
        </w:rPr>
      </w:pPr>
      <w:ins w:id="1231" w:author="CATT" w:date="2021-07-21T09:54:00Z">
        <w:r w:rsidRPr="00DB30AC">
          <w:rPr>
            <w:rFonts w:eastAsia="Batang"/>
          </w:rPr>
          <w:t xml:space="preserve">Table </w:t>
        </w:r>
      </w:ins>
      <w:ins w:id="1232" w:author="CATT" w:date="2021-07-21T13:45:00Z">
        <w:r w:rsidR="00FE70E2">
          <w:rPr>
            <w:rFonts w:eastAsia="Batang"/>
          </w:rPr>
          <w:t>7.3.2.2.3</w:t>
        </w:r>
      </w:ins>
      <w:ins w:id="1233" w:author="CATT" w:date="2021-07-21T09:54:00Z">
        <w:r w:rsidRPr="00DB30AC">
          <w:rPr>
            <w:rFonts w:eastAsia="Batang"/>
          </w:rPr>
          <w:t>.</w:t>
        </w:r>
      </w:ins>
      <w:ins w:id="1234" w:author="CATT" w:date="2021-07-21T15:55:00Z">
        <w:r w:rsidR="00B93912">
          <w:rPr>
            <w:rFonts w:hint="eastAsia"/>
            <w:lang w:eastAsia="zh-CN"/>
          </w:rPr>
          <w:t>4.4</w:t>
        </w:r>
      </w:ins>
      <w:ins w:id="1235" w:author="CATT" w:date="2021-07-21T09:54:00Z">
        <w:r w:rsidRPr="00DB30AC">
          <w:rPr>
            <w:rFonts w:eastAsia="Batang"/>
          </w:rPr>
          <w:t>-1 defines the primary level settings.</w:t>
        </w:r>
      </w:ins>
    </w:p>
    <w:p w14:paraId="70D43F56" w14:textId="4929801C" w:rsidR="007B4EEF" w:rsidRPr="00DB30AC" w:rsidRDefault="007B4EEF" w:rsidP="007B4EEF">
      <w:pPr>
        <w:rPr>
          <w:ins w:id="1236" w:author="CATT" w:date="2021-07-21T09:54:00Z"/>
          <w:rFonts w:cs="v5.0.0"/>
        </w:rPr>
      </w:pPr>
      <w:ins w:id="1237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1238" w:author="CATT" w:date="2021-07-21T13:45:00Z">
        <w:r w:rsidR="00FE70E2">
          <w:rPr>
            <w:rFonts w:cs="v5.0.0"/>
          </w:rPr>
          <w:t>7.3.2.2.3</w:t>
        </w:r>
      </w:ins>
      <w:ins w:id="1239" w:author="CATT" w:date="2021-07-21T09:54:00Z">
        <w:r w:rsidRPr="00DB30AC">
          <w:rPr>
            <w:rFonts w:cs="v5.0.0"/>
          </w:rPr>
          <w:t>.</w:t>
        </w:r>
      </w:ins>
      <w:ins w:id="1240" w:author="CATT" w:date="2021-07-21T15:55:00Z">
        <w:r w:rsidR="00B93912">
          <w:rPr>
            <w:rFonts w:cs="v5.0.0" w:hint="eastAsia"/>
            <w:lang w:eastAsia="zh-CN"/>
          </w:rPr>
          <w:t>4.4</w:t>
        </w:r>
      </w:ins>
      <w:ins w:id="1241" w:author="CATT" w:date="2021-07-21T09:54:00Z">
        <w:r w:rsidRPr="00DB30AC">
          <w:rPr>
            <w:rFonts w:cs="v5.0.0"/>
          </w:rPr>
          <w:t>-1.</w:t>
        </w:r>
      </w:ins>
    </w:p>
    <w:p w14:paraId="56984BAA" w14:textId="46223DDB" w:rsidR="00F85F4C" w:rsidRPr="0022355A" w:rsidRDefault="007B4EEF" w:rsidP="00F85F4C">
      <w:pPr>
        <w:pStyle w:val="TH"/>
        <w:rPr>
          <w:ins w:id="1242" w:author="CATT" w:date="2021-07-21T14:43:00Z"/>
          <w:lang w:eastAsia="zh-CN"/>
        </w:rPr>
      </w:pPr>
      <w:ins w:id="1243" w:author="CATT" w:date="2021-07-21T09:54:00Z">
        <w:r w:rsidRPr="00DB30AC">
          <w:lastRenderedPageBreak/>
          <w:t xml:space="preserve">Table </w:t>
        </w:r>
      </w:ins>
      <w:ins w:id="1244" w:author="CATT" w:date="2021-07-21T13:45:00Z">
        <w:r w:rsidR="00FE70E2">
          <w:t>7.3.2.2.3</w:t>
        </w:r>
      </w:ins>
      <w:ins w:id="1245" w:author="CATT" w:date="2021-07-21T09:54:00Z">
        <w:r w:rsidRPr="00DB30AC">
          <w:t>.</w:t>
        </w:r>
      </w:ins>
      <w:ins w:id="1246" w:author="CATT" w:date="2021-07-21T15:55:00Z">
        <w:r w:rsidR="00B93912">
          <w:rPr>
            <w:rFonts w:hint="eastAsia"/>
            <w:lang w:eastAsia="zh-CN"/>
          </w:rPr>
          <w:t>4.4</w:t>
        </w:r>
      </w:ins>
      <w:ins w:id="1247" w:author="CATT" w:date="2021-07-21T09:54:00Z">
        <w:r w:rsidRPr="00DB30AC">
          <w:t xml:space="preserve">-1: </w:t>
        </w:r>
      </w:ins>
      <w:ins w:id="1248" w:author="CATT" w:date="2021-07-21T10:47:00Z">
        <w:r w:rsidR="002263D2" w:rsidRPr="00C25669">
          <w:t xml:space="preserve">Minimum performance with </w:t>
        </w:r>
      </w:ins>
      <w:ins w:id="1249" w:author="CATT" w:date="2021-07-21T14:43:00Z">
        <w:r w:rsidR="00F85F4C" w:rsidRPr="0022355A">
          <w:rPr>
            <w:lang w:eastAsia="zh-CN"/>
          </w:rPr>
          <w:t>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F85F4C" w:rsidRPr="0022355A" w14:paraId="33D27A62" w14:textId="77777777" w:rsidTr="003D4F3F">
        <w:trPr>
          <w:trHeight w:val="215"/>
          <w:jc w:val="center"/>
          <w:ins w:id="1250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972B" w14:textId="77777777" w:rsidR="00F85F4C" w:rsidRPr="0022355A" w:rsidRDefault="00F85F4C" w:rsidP="003D4F3F">
            <w:pPr>
              <w:pStyle w:val="TAH"/>
              <w:rPr>
                <w:ins w:id="1251" w:author="CATT" w:date="2021-07-21T14:43:00Z"/>
                <w:rFonts w:eastAsia="宋体"/>
                <w:lang w:eastAsia="zh-CN"/>
              </w:rPr>
            </w:pPr>
            <w:ins w:id="1252" w:author="CATT" w:date="2021-07-21T14:43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215E" w14:textId="77777777" w:rsidR="00F85F4C" w:rsidRPr="0022355A" w:rsidRDefault="00F85F4C" w:rsidP="003D4F3F">
            <w:pPr>
              <w:pStyle w:val="TAH"/>
              <w:rPr>
                <w:ins w:id="1253" w:author="CATT" w:date="2021-07-21T14:43:00Z"/>
                <w:rFonts w:eastAsia="宋体"/>
                <w:lang w:eastAsia="zh-CN"/>
              </w:rPr>
            </w:pPr>
            <w:ins w:id="1254" w:author="CATT" w:date="2021-07-21T14:43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D756" w14:textId="77777777" w:rsidR="00F85F4C" w:rsidRPr="0022355A" w:rsidRDefault="00F85F4C" w:rsidP="003D4F3F">
            <w:pPr>
              <w:pStyle w:val="TAH"/>
              <w:rPr>
                <w:ins w:id="1255" w:author="CATT" w:date="2021-07-21T14:43:00Z"/>
                <w:rFonts w:eastAsia="宋体"/>
                <w:lang w:eastAsia="zh-CN"/>
              </w:rPr>
            </w:pPr>
            <w:ins w:id="1256" w:author="CATT" w:date="2021-07-21T14:43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BCF6" w14:textId="77777777" w:rsidR="00F85F4C" w:rsidRPr="0022355A" w:rsidRDefault="00F85F4C" w:rsidP="003D4F3F">
            <w:pPr>
              <w:pStyle w:val="TAH"/>
              <w:rPr>
                <w:ins w:id="1257" w:author="CATT" w:date="2021-07-21T14:43:00Z"/>
                <w:rFonts w:eastAsia="宋体"/>
                <w:lang w:eastAsia="zh-CN"/>
              </w:rPr>
            </w:pPr>
            <w:ins w:id="1258" w:author="CATT" w:date="2021-07-21T14:43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E1D" w14:textId="77777777" w:rsidR="00F85F4C" w:rsidRPr="0022355A" w:rsidRDefault="00F85F4C" w:rsidP="003D4F3F">
            <w:pPr>
              <w:pStyle w:val="TAH"/>
              <w:rPr>
                <w:ins w:id="1259" w:author="CATT" w:date="2021-07-21T14:43:00Z"/>
                <w:rFonts w:eastAsia="宋体"/>
                <w:lang w:eastAsia="zh-CN"/>
              </w:rPr>
            </w:pPr>
            <w:ins w:id="1260" w:author="CATT" w:date="2021-07-21T14:43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9F1" w14:textId="77777777" w:rsidR="00F85F4C" w:rsidRPr="0022355A" w:rsidRDefault="00F85F4C" w:rsidP="003D4F3F">
            <w:pPr>
              <w:pStyle w:val="TAH"/>
              <w:rPr>
                <w:ins w:id="1261" w:author="CATT" w:date="2021-07-21T14:43:00Z"/>
                <w:rFonts w:eastAsia="宋体"/>
              </w:rPr>
            </w:pPr>
            <w:ins w:id="1262" w:author="CATT" w:date="2021-07-21T14:43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729C" w14:textId="77777777" w:rsidR="00F85F4C" w:rsidRPr="0022355A" w:rsidRDefault="00F85F4C" w:rsidP="003D4F3F">
            <w:pPr>
              <w:pStyle w:val="TAH"/>
              <w:rPr>
                <w:ins w:id="1263" w:author="CATT" w:date="2021-07-21T14:43:00Z"/>
                <w:rFonts w:eastAsia="宋体"/>
              </w:rPr>
            </w:pPr>
            <w:ins w:id="1264" w:author="CATT" w:date="2021-07-21T14:43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9F45" w14:textId="77777777" w:rsidR="00F85F4C" w:rsidRPr="0022355A" w:rsidRDefault="00F85F4C" w:rsidP="003D4F3F">
            <w:pPr>
              <w:pStyle w:val="TAH"/>
              <w:rPr>
                <w:ins w:id="1265" w:author="CATT" w:date="2021-07-21T14:43:00Z"/>
                <w:rFonts w:eastAsia="宋体"/>
              </w:rPr>
            </w:pPr>
            <w:ins w:id="1266" w:author="CATT" w:date="2021-07-21T14:43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D050" w14:textId="77777777" w:rsidR="00F85F4C" w:rsidRPr="0022355A" w:rsidRDefault="00F85F4C" w:rsidP="003D4F3F">
            <w:pPr>
              <w:pStyle w:val="TAH"/>
              <w:rPr>
                <w:ins w:id="1267" w:author="CATT" w:date="2021-07-21T14:43:00Z"/>
                <w:rFonts w:eastAsia="宋体"/>
              </w:rPr>
            </w:pPr>
            <w:ins w:id="1268" w:author="CATT" w:date="2021-07-21T14:43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F85F4C" w:rsidRPr="0022355A" w14:paraId="7EC3E1EE" w14:textId="77777777" w:rsidTr="003D4F3F">
        <w:trPr>
          <w:trHeight w:val="215"/>
          <w:jc w:val="center"/>
          <w:ins w:id="1269" w:author="CATT" w:date="2021-07-21T14:43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DC0B" w14:textId="77777777" w:rsidR="00F85F4C" w:rsidRPr="0022355A" w:rsidRDefault="00F85F4C" w:rsidP="003D4F3F">
            <w:pPr>
              <w:pStyle w:val="TAH"/>
              <w:rPr>
                <w:ins w:id="1270" w:author="CATT" w:date="2021-07-21T14:43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EB1" w14:textId="77777777" w:rsidR="00F85F4C" w:rsidRPr="0022355A" w:rsidRDefault="00F85F4C" w:rsidP="003D4F3F">
            <w:pPr>
              <w:pStyle w:val="TAH"/>
              <w:rPr>
                <w:ins w:id="1271" w:author="CATT" w:date="2021-07-21T14:43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94B9" w14:textId="77777777" w:rsidR="00F85F4C" w:rsidRPr="0022355A" w:rsidRDefault="00F85F4C" w:rsidP="003D4F3F">
            <w:pPr>
              <w:pStyle w:val="TAH"/>
              <w:rPr>
                <w:ins w:id="1272" w:author="CATT" w:date="2021-07-21T14:43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4E6E" w14:textId="77777777" w:rsidR="00F85F4C" w:rsidRPr="0022355A" w:rsidRDefault="00F85F4C" w:rsidP="003D4F3F">
            <w:pPr>
              <w:pStyle w:val="TAH"/>
              <w:rPr>
                <w:ins w:id="1273" w:author="CATT" w:date="2021-07-21T14:43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7E8" w14:textId="77777777" w:rsidR="00F85F4C" w:rsidRPr="0022355A" w:rsidRDefault="00F85F4C" w:rsidP="003D4F3F">
            <w:pPr>
              <w:pStyle w:val="TAH"/>
              <w:rPr>
                <w:ins w:id="1274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FE0" w14:textId="77777777" w:rsidR="00F85F4C" w:rsidRPr="0022355A" w:rsidRDefault="00F85F4C" w:rsidP="003D4F3F">
            <w:pPr>
              <w:pStyle w:val="TAH"/>
              <w:rPr>
                <w:ins w:id="1275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785" w14:textId="77777777" w:rsidR="00F85F4C" w:rsidRPr="0022355A" w:rsidRDefault="00F85F4C" w:rsidP="003D4F3F">
            <w:pPr>
              <w:pStyle w:val="TAH"/>
              <w:rPr>
                <w:ins w:id="1276" w:author="CATT" w:date="2021-07-21T14:43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7F8F" w14:textId="77777777" w:rsidR="00F85F4C" w:rsidRPr="0022355A" w:rsidRDefault="00F85F4C" w:rsidP="003D4F3F">
            <w:pPr>
              <w:pStyle w:val="TAH"/>
              <w:rPr>
                <w:ins w:id="1277" w:author="CATT" w:date="2021-07-21T14:43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7204" w14:textId="77777777" w:rsidR="00F85F4C" w:rsidRPr="0022355A" w:rsidRDefault="00F85F4C" w:rsidP="003D4F3F">
            <w:pPr>
              <w:pStyle w:val="TAH"/>
              <w:rPr>
                <w:ins w:id="1278" w:author="CATT" w:date="2021-07-21T14:43:00Z"/>
                <w:rFonts w:eastAsia="宋体"/>
              </w:rPr>
            </w:pPr>
            <w:ins w:id="1279" w:author="CATT" w:date="2021-07-21T14:43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C9D" w14:textId="77777777" w:rsidR="00F85F4C" w:rsidRPr="0022355A" w:rsidRDefault="00F85F4C" w:rsidP="003D4F3F">
            <w:pPr>
              <w:pStyle w:val="TAH"/>
              <w:rPr>
                <w:ins w:id="1280" w:author="CATT" w:date="2021-07-21T14:43:00Z"/>
                <w:rFonts w:eastAsia="宋体"/>
              </w:rPr>
            </w:pPr>
            <w:ins w:id="1281" w:author="CATT" w:date="2021-07-21T14:43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F85F4C" w:rsidRPr="0022355A" w14:paraId="1AF5CF68" w14:textId="77777777" w:rsidTr="003D4F3F">
        <w:trPr>
          <w:trHeight w:val="109"/>
          <w:jc w:val="center"/>
          <w:ins w:id="1282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F71E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3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84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84B6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5" w:author="CATT" w:date="2021-07-21T14:43:00Z"/>
                <w:rFonts w:ascii="Arial" w:eastAsia="宋体" w:hAnsi="Arial"/>
                <w:sz w:val="18"/>
              </w:rPr>
            </w:pPr>
            <w:ins w:id="1286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A1E5F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7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88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BFDB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9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90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980A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1" w:author="CATT" w:date="2021-07-21T14:43:00Z"/>
                <w:rFonts w:ascii="Arial" w:eastAsia="宋体" w:hAnsi="Arial"/>
                <w:sz w:val="18"/>
              </w:rPr>
            </w:pPr>
            <w:ins w:id="1292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39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3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94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B1D0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5" w:author="CATT" w:date="2021-07-21T14:43:00Z"/>
                <w:rFonts w:ascii="Arial" w:eastAsia="宋体" w:hAnsi="Arial"/>
                <w:sz w:val="18"/>
              </w:rPr>
            </w:pPr>
            <w:ins w:id="1296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4AED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7" w:author="CATT" w:date="2021-07-21T14:43:00Z"/>
                <w:rFonts w:ascii="Arial" w:eastAsia="宋体" w:hAnsi="Arial"/>
                <w:sz w:val="18"/>
              </w:rPr>
            </w:pPr>
            <w:ins w:id="1298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360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9" w:author="CATT" w:date="2021-07-21T14:43:00Z"/>
                <w:rFonts w:ascii="Arial" w:eastAsia="宋体" w:hAnsi="Arial"/>
                <w:sz w:val="18"/>
              </w:rPr>
            </w:pPr>
            <w:ins w:id="1300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F4FD1" w14:textId="02C887BD" w:rsidR="00F85F4C" w:rsidRPr="0022355A" w:rsidRDefault="00FB0A9D" w:rsidP="00F85F4C">
            <w:pPr>
              <w:keepNext/>
              <w:keepLines/>
              <w:spacing w:after="0"/>
              <w:jc w:val="center"/>
              <w:rPr>
                <w:ins w:id="1301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302" w:author="CATT" w:date="2021-07-22T09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4.7</w:t>
              </w:r>
            </w:ins>
          </w:p>
        </w:tc>
      </w:tr>
      <w:tr w:rsidR="00F85F4C" w:rsidRPr="00C25669" w14:paraId="68C75AD8" w14:textId="77777777" w:rsidTr="003D4F3F">
        <w:trPr>
          <w:trHeight w:val="109"/>
          <w:jc w:val="center"/>
          <w:ins w:id="1303" w:author="CATT" w:date="2021-07-21T14:43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916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4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05D2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5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7BDD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6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39211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7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C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8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309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29B8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0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311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C7640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2" w:author="CATT" w:date="2021-07-21T14:43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13937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3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9CCA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4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7D8DD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5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42F4F207" w14:textId="77777777" w:rsidR="00F85F4C" w:rsidRPr="00C25669" w:rsidRDefault="00F85F4C" w:rsidP="00F85F4C">
      <w:pPr>
        <w:rPr>
          <w:ins w:id="1316" w:author="CATT" w:date="2021-07-21T14:43:00Z"/>
          <w:rFonts w:eastAsia="宋体"/>
          <w:lang w:eastAsia="zh-CN"/>
        </w:rPr>
      </w:pPr>
    </w:p>
    <w:p w14:paraId="1822B130" w14:textId="2B0414A2" w:rsidR="0041092A" w:rsidRPr="0041092A" w:rsidRDefault="0041092A" w:rsidP="00A10BCB"/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EB288" w14:textId="77777777" w:rsidR="008D118D" w:rsidRDefault="008D118D">
      <w:r>
        <w:separator/>
      </w:r>
    </w:p>
  </w:endnote>
  <w:endnote w:type="continuationSeparator" w:id="0">
    <w:p w14:paraId="1388314A" w14:textId="77777777" w:rsidR="008D118D" w:rsidRDefault="008D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C7A31" w14:textId="77777777" w:rsidR="008D118D" w:rsidRDefault="008D118D">
      <w:r>
        <w:separator/>
      </w:r>
    </w:p>
  </w:footnote>
  <w:footnote w:type="continuationSeparator" w:id="0">
    <w:p w14:paraId="4846C263" w14:textId="77777777" w:rsidR="008D118D" w:rsidRDefault="008D1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D25CE" w:rsidRDefault="00AD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D25CE" w:rsidRDefault="00AD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D25CE" w:rsidRDefault="00AD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D25CE" w:rsidRDefault="00AD25C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0E0149"/>
    <w:rsid w:val="00123E6C"/>
    <w:rsid w:val="0012425B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8D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B7E4B"/>
    <w:rsid w:val="002D2B15"/>
    <w:rsid w:val="002D713C"/>
    <w:rsid w:val="002E472E"/>
    <w:rsid w:val="002F28A7"/>
    <w:rsid w:val="002F493D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96215"/>
    <w:rsid w:val="003A0A19"/>
    <w:rsid w:val="003C28D6"/>
    <w:rsid w:val="003D282D"/>
    <w:rsid w:val="003D4361"/>
    <w:rsid w:val="003D4F3F"/>
    <w:rsid w:val="003E1A36"/>
    <w:rsid w:val="003E52B3"/>
    <w:rsid w:val="00410371"/>
    <w:rsid w:val="0041092A"/>
    <w:rsid w:val="00421C79"/>
    <w:rsid w:val="0042320C"/>
    <w:rsid w:val="004242F1"/>
    <w:rsid w:val="004249FD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4D6BBB"/>
    <w:rsid w:val="00504944"/>
    <w:rsid w:val="005076B7"/>
    <w:rsid w:val="005114E6"/>
    <w:rsid w:val="0051580D"/>
    <w:rsid w:val="00524F58"/>
    <w:rsid w:val="00527C7A"/>
    <w:rsid w:val="00534A0B"/>
    <w:rsid w:val="00547111"/>
    <w:rsid w:val="005502C9"/>
    <w:rsid w:val="005535F9"/>
    <w:rsid w:val="0055594B"/>
    <w:rsid w:val="005702F3"/>
    <w:rsid w:val="00576AD0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74827"/>
    <w:rsid w:val="00675E42"/>
    <w:rsid w:val="00683927"/>
    <w:rsid w:val="00695808"/>
    <w:rsid w:val="006A274D"/>
    <w:rsid w:val="006A74B0"/>
    <w:rsid w:val="006B2DAF"/>
    <w:rsid w:val="006B46FB"/>
    <w:rsid w:val="006C1888"/>
    <w:rsid w:val="006D28AB"/>
    <w:rsid w:val="006E21FB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118D"/>
    <w:rsid w:val="008D637E"/>
    <w:rsid w:val="008E0779"/>
    <w:rsid w:val="008F056D"/>
    <w:rsid w:val="008F3789"/>
    <w:rsid w:val="008F686C"/>
    <w:rsid w:val="008F7D6B"/>
    <w:rsid w:val="00905AE0"/>
    <w:rsid w:val="00906C22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10BCB"/>
    <w:rsid w:val="00A246B6"/>
    <w:rsid w:val="00A3524B"/>
    <w:rsid w:val="00A447C2"/>
    <w:rsid w:val="00A47A74"/>
    <w:rsid w:val="00A47E70"/>
    <w:rsid w:val="00A5007F"/>
    <w:rsid w:val="00A50CF0"/>
    <w:rsid w:val="00A577AE"/>
    <w:rsid w:val="00A62601"/>
    <w:rsid w:val="00A6441D"/>
    <w:rsid w:val="00A7671C"/>
    <w:rsid w:val="00A844A8"/>
    <w:rsid w:val="00AA2CBC"/>
    <w:rsid w:val="00AC2CD0"/>
    <w:rsid w:val="00AC3E19"/>
    <w:rsid w:val="00AC5820"/>
    <w:rsid w:val="00AD1CD8"/>
    <w:rsid w:val="00AD25CE"/>
    <w:rsid w:val="00AD3AE7"/>
    <w:rsid w:val="00AF252D"/>
    <w:rsid w:val="00B154AF"/>
    <w:rsid w:val="00B258BB"/>
    <w:rsid w:val="00B333E8"/>
    <w:rsid w:val="00B54163"/>
    <w:rsid w:val="00B67B97"/>
    <w:rsid w:val="00B71AA9"/>
    <w:rsid w:val="00B93912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00ED2"/>
    <w:rsid w:val="00C026A8"/>
    <w:rsid w:val="00C146C9"/>
    <w:rsid w:val="00C2164D"/>
    <w:rsid w:val="00C23F80"/>
    <w:rsid w:val="00C66BA2"/>
    <w:rsid w:val="00C836F6"/>
    <w:rsid w:val="00C95985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372FB"/>
    <w:rsid w:val="00D466E9"/>
    <w:rsid w:val="00D50255"/>
    <w:rsid w:val="00D66520"/>
    <w:rsid w:val="00D705F1"/>
    <w:rsid w:val="00D81070"/>
    <w:rsid w:val="00D92A5F"/>
    <w:rsid w:val="00DA50C8"/>
    <w:rsid w:val="00DC171C"/>
    <w:rsid w:val="00DD35C3"/>
    <w:rsid w:val="00DE34CF"/>
    <w:rsid w:val="00DE3D6A"/>
    <w:rsid w:val="00DF7289"/>
    <w:rsid w:val="00E12A6D"/>
    <w:rsid w:val="00E13F3D"/>
    <w:rsid w:val="00E143A6"/>
    <w:rsid w:val="00E34898"/>
    <w:rsid w:val="00E54225"/>
    <w:rsid w:val="00E70EA9"/>
    <w:rsid w:val="00E77FD5"/>
    <w:rsid w:val="00E877D5"/>
    <w:rsid w:val="00EA2E86"/>
    <w:rsid w:val="00EB09B7"/>
    <w:rsid w:val="00EC287E"/>
    <w:rsid w:val="00EC2FE4"/>
    <w:rsid w:val="00EC4C64"/>
    <w:rsid w:val="00EE047E"/>
    <w:rsid w:val="00EE07A1"/>
    <w:rsid w:val="00EE61F4"/>
    <w:rsid w:val="00EE7D7C"/>
    <w:rsid w:val="00EF2BF5"/>
    <w:rsid w:val="00F00EE4"/>
    <w:rsid w:val="00F138E3"/>
    <w:rsid w:val="00F20C9A"/>
    <w:rsid w:val="00F25D98"/>
    <w:rsid w:val="00F300FB"/>
    <w:rsid w:val="00F31173"/>
    <w:rsid w:val="00F54221"/>
    <w:rsid w:val="00F54C51"/>
    <w:rsid w:val="00F7160D"/>
    <w:rsid w:val="00F85F4C"/>
    <w:rsid w:val="00FB0A9D"/>
    <w:rsid w:val="00FB6386"/>
    <w:rsid w:val="00FC08F7"/>
    <w:rsid w:val="00FE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3F3B-425A-4EEE-B2C3-99F8D1155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2186</Words>
  <Characters>12465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2021-08-04T05:43:00Z</dcterms:created>
  <dcterms:modified xsi:type="dcterms:W3CDTF">2021-08-04T05:51:00Z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