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21391292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844314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9138B5">
        <w:rPr>
          <w:rFonts w:eastAsiaTheme="minorEastAsia" w:hint="eastAsia"/>
          <w:b/>
          <w:i/>
          <w:noProof/>
          <w:sz w:val="28"/>
          <w:lang w:eastAsia="zh-CN"/>
        </w:rPr>
        <w:t>4561</w:t>
      </w:r>
    </w:p>
    <w:p w14:paraId="6C2BD5D5" w14:textId="5F197446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</w:t>
      </w:r>
      <w:r w:rsidRPr="0071429F">
        <w:rPr>
          <w:rFonts w:hint="eastAsia"/>
          <w:b/>
          <w:noProof/>
          <w:sz w:val="28"/>
        </w:rPr>
        <w:t>g</w:t>
      </w:r>
      <w:r w:rsidRPr="0071429F">
        <w:rPr>
          <w:b/>
          <w:noProof/>
          <w:sz w:val="28"/>
        </w:rPr>
        <w:t xml:space="preserve">, </w:t>
      </w:r>
      <w:r w:rsidR="008C5439" w:rsidRPr="0071429F">
        <w:rPr>
          <w:rFonts w:hint="eastAsia"/>
          <w:b/>
          <w:noProof/>
          <w:sz w:val="28"/>
          <w:lang w:eastAsia="zh-CN"/>
        </w:rPr>
        <w:t>1</w:t>
      </w:r>
      <w:r w:rsidR="0071429F" w:rsidRPr="0071429F">
        <w:rPr>
          <w:rFonts w:hint="eastAsia"/>
          <w:b/>
          <w:noProof/>
          <w:sz w:val="28"/>
          <w:lang w:eastAsia="zh-CN"/>
        </w:rPr>
        <w:t>6</w:t>
      </w:r>
      <w:r w:rsidR="008C5439" w:rsidRPr="0071429F">
        <w:rPr>
          <w:rFonts w:hint="eastAsia"/>
          <w:b/>
          <w:noProof/>
          <w:sz w:val="28"/>
          <w:lang w:eastAsia="zh-CN"/>
        </w:rPr>
        <w:t>th</w:t>
      </w:r>
      <w:r w:rsidRPr="0071429F">
        <w:rPr>
          <w:b/>
          <w:noProof/>
          <w:sz w:val="28"/>
        </w:rPr>
        <w:t xml:space="preserve"> – </w:t>
      </w:r>
      <w:r w:rsidR="008C5439" w:rsidRPr="0071429F">
        <w:rPr>
          <w:rFonts w:hint="eastAsia"/>
          <w:b/>
          <w:noProof/>
          <w:sz w:val="28"/>
          <w:lang w:eastAsia="zh-CN"/>
        </w:rPr>
        <w:t>2</w:t>
      </w:r>
      <w:r w:rsidR="0071429F" w:rsidRPr="0071429F">
        <w:rPr>
          <w:rFonts w:hint="eastAsia"/>
          <w:b/>
          <w:noProof/>
          <w:sz w:val="28"/>
          <w:lang w:eastAsia="zh-CN"/>
        </w:rPr>
        <w:t>7</w:t>
      </w:r>
      <w:r w:rsidRPr="0071429F">
        <w:rPr>
          <w:b/>
          <w:noProof/>
          <w:sz w:val="28"/>
        </w:rPr>
        <w:t xml:space="preserve">th </w:t>
      </w:r>
      <w:r w:rsidR="0071429F" w:rsidRPr="0071429F">
        <w:rPr>
          <w:rFonts w:hint="eastAsia"/>
          <w:b/>
          <w:noProof/>
          <w:sz w:val="28"/>
          <w:lang w:eastAsia="zh-CN"/>
        </w:rPr>
        <w:t>Aug</w:t>
      </w:r>
      <w:r w:rsidRPr="0071429F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1C3DF42D" w:rsidR="001E41F3" w:rsidRPr="00582C8D" w:rsidRDefault="009138B5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5A8AA70B" w:rsidR="001E41F3" w:rsidRPr="00582C8D" w:rsidRDefault="0071429F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08A47ADE" w:rsidR="001E41F3" w:rsidRPr="00582C8D" w:rsidRDefault="00F516B5" w:rsidP="00844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84431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711E526B" w:rsidR="001E41F3" w:rsidRPr="00582C8D" w:rsidRDefault="00844314" w:rsidP="008F5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 w:rsidR="008F557E">
              <w:rPr>
                <w:rFonts w:hint="eastAsia"/>
                <w:lang w:eastAsia="zh-CN"/>
              </w:rPr>
              <w:t xml:space="preserve">NR </w:t>
            </w:r>
            <w:r w:rsidR="008F557E">
              <w:rPr>
                <w:lang w:eastAsia="zh-CN"/>
              </w:rPr>
              <w:t>positioning</w:t>
            </w:r>
            <w:r w:rsidR="008F557E">
              <w:rPr>
                <w:rFonts w:hint="eastAsia"/>
                <w:lang w:eastAsia="zh-CN"/>
              </w:rPr>
              <w:t xml:space="preserve"> method information in </w:t>
            </w:r>
            <w:r w:rsidR="008F557E" w:rsidRPr="008F557E">
              <w:rPr>
                <w:lang w:eastAsia="zh-CN"/>
              </w:rPr>
              <w:t>Position Capability Transfer</w:t>
            </w:r>
            <w:r w:rsidR="008F557E" w:rsidRPr="008F557E">
              <w:rPr>
                <w:rFonts w:hint="eastAsia"/>
                <w:lang w:eastAsia="zh-CN"/>
              </w:rPr>
              <w:t xml:space="preserve"> </w:t>
            </w:r>
            <w:r w:rsidR="008F557E">
              <w:rPr>
                <w:rFonts w:hint="eastAsia"/>
                <w:lang w:eastAsia="zh-CN"/>
              </w:rPr>
              <w:t>test case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35CC551F" w:rsidR="001E41F3" w:rsidRPr="00582C8D" w:rsidRDefault="008A4225" w:rsidP="0084431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7</w:t>
            </w:r>
            <w:r w:rsidRPr="00582C8D">
              <w:rPr>
                <w:rFonts w:hint="eastAsia"/>
                <w:lang w:eastAsia="zh-CN"/>
              </w:rPr>
              <w:t>-</w:t>
            </w:r>
            <w:r w:rsidR="00844314">
              <w:rPr>
                <w:rFonts w:hint="eastAsia"/>
                <w:lang w:eastAsia="zh-CN"/>
              </w:rPr>
              <w:t>6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265D093F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="00844314">
              <w:rPr>
                <w:noProof/>
              </w:rPr>
              <w:t>UE Conformance Test Aspects -</w:t>
            </w:r>
            <w:r w:rsidRPr="000B2635">
              <w:rPr>
                <w:noProof/>
              </w:rPr>
              <w:t xml:space="preserve">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0AA91" w14:textId="77777777" w:rsidR="00C867F2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derivation path for LPP request capacilities message in </w:t>
            </w:r>
            <w:r w:rsidRPr="00844314">
              <w:rPr>
                <w:noProof/>
                <w:lang w:eastAsia="zh-CN"/>
              </w:rPr>
              <w:t>Table 9.3.1.1.3.3-2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6A15E0" w14:textId="7B192C79" w:rsidR="00844314" w:rsidRPr="00582C8D" w:rsidRDefault="00844314" w:rsidP="0084431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Deleted </w:t>
            </w:r>
            <w:r w:rsidRPr="00844314">
              <w:rPr>
                <w:noProof/>
                <w:lang w:eastAsia="zh-CN"/>
              </w:rPr>
              <w:t>Table 9.3.1.1.3.3-2A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0E2C32DA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AEA4D5E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844314">
              <w:rPr>
                <w:rFonts w:hint="eastAsia"/>
                <w:noProof/>
                <w:lang w:eastAsia="zh-CN"/>
              </w:rPr>
              <w:t>.3.1.1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E680191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F8DCFC0" w:rsidR="001E41F3" w:rsidRPr="00582C8D" w:rsidRDefault="008443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B90" w14:textId="096AC31A" w:rsidR="001E41F3" w:rsidRPr="00582C8D" w:rsidRDefault="00844314" w:rsidP="00E80CF1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05BEF" w14:textId="22C74277" w:rsidR="0081389E" w:rsidRPr="00DA3772" w:rsidRDefault="0081389E" w:rsidP="00D747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8F8D7C4" w14:textId="5BFC796D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9D0FF" w14:textId="77777777" w:rsidR="00FE08EC" w:rsidRPr="000511EE" w:rsidRDefault="00FE08EC" w:rsidP="00FE08EC">
      <w:pPr>
        <w:pStyle w:val="2"/>
      </w:pPr>
      <w:bookmarkStart w:id="4" w:name="_Toc27408825"/>
      <w:bookmarkStart w:id="5" w:name="_Toc51833187"/>
      <w:bookmarkStart w:id="6" w:name="_Toc59046423"/>
      <w:bookmarkStart w:id="7" w:name="_Toc68183169"/>
      <w:bookmarkStart w:id="8" w:name="_Toc75462104"/>
      <w:r w:rsidRPr="000511EE">
        <w:lastRenderedPageBreak/>
        <w:t>9.3</w:t>
      </w:r>
      <w:r w:rsidRPr="000511EE">
        <w:tab/>
        <w:t>LPP Procedures</w:t>
      </w:r>
      <w:bookmarkEnd w:id="4"/>
      <w:bookmarkEnd w:id="5"/>
      <w:bookmarkEnd w:id="6"/>
      <w:bookmarkEnd w:id="7"/>
      <w:bookmarkEnd w:id="8"/>
    </w:p>
    <w:p w14:paraId="7B238AE5" w14:textId="77777777" w:rsidR="00FE08EC" w:rsidRPr="000511EE" w:rsidRDefault="00FE08EC" w:rsidP="00FE08EC">
      <w:pPr>
        <w:pStyle w:val="3"/>
      </w:pPr>
      <w:bookmarkStart w:id="9" w:name="_Toc27408826"/>
      <w:bookmarkStart w:id="10" w:name="_Toc51833188"/>
      <w:bookmarkStart w:id="11" w:name="_Toc59046424"/>
      <w:bookmarkStart w:id="12" w:name="_Toc68183170"/>
      <w:bookmarkStart w:id="13" w:name="_Toc75462105"/>
      <w:r w:rsidRPr="000511EE">
        <w:t>9.3.1</w:t>
      </w:r>
      <w:r w:rsidRPr="000511EE">
        <w:tab/>
        <w:t>LPP Common Procedures</w:t>
      </w:r>
      <w:bookmarkEnd w:id="9"/>
      <w:bookmarkEnd w:id="10"/>
      <w:bookmarkEnd w:id="11"/>
      <w:bookmarkEnd w:id="12"/>
      <w:bookmarkEnd w:id="13"/>
    </w:p>
    <w:p w14:paraId="1D945F3E" w14:textId="77777777" w:rsidR="00FE08EC" w:rsidRPr="000511EE" w:rsidRDefault="00FE08EC" w:rsidP="00FE08EC">
      <w:pPr>
        <w:pStyle w:val="4"/>
      </w:pPr>
      <w:bookmarkStart w:id="14" w:name="_Toc27408827"/>
      <w:bookmarkStart w:id="15" w:name="_Toc51833189"/>
      <w:bookmarkStart w:id="16" w:name="_Toc59046425"/>
      <w:bookmarkStart w:id="17" w:name="_Toc68183171"/>
      <w:bookmarkStart w:id="18" w:name="_Toc75462106"/>
      <w:r w:rsidRPr="000511EE">
        <w:t>9.3.1.1</w:t>
      </w:r>
      <w:r w:rsidRPr="000511EE">
        <w:tab/>
        <w:t>Position Capability Transfer</w:t>
      </w:r>
      <w:bookmarkEnd w:id="14"/>
      <w:bookmarkEnd w:id="15"/>
      <w:bookmarkEnd w:id="16"/>
      <w:bookmarkEnd w:id="17"/>
      <w:bookmarkEnd w:id="18"/>
    </w:p>
    <w:p w14:paraId="60167E26" w14:textId="77777777" w:rsidR="00FE08EC" w:rsidRPr="000511EE" w:rsidRDefault="00FE08EC" w:rsidP="00FE08EC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9F27396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91E07" w14:textId="77777777" w:rsidR="00FE08EC" w:rsidRPr="000511EE" w:rsidRDefault="00FE08EC" w:rsidP="00FE08EC">
      <w:pPr>
        <w:pStyle w:val="EditorsNote"/>
        <w:numPr>
          <w:ilvl w:val="0"/>
          <w:numId w:val="2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111D8E6" w14:textId="77777777" w:rsidR="00FE08EC" w:rsidRPr="000511EE" w:rsidRDefault="00FE08EC" w:rsidP="00FE08EC">
      <w:pPr>
        <w:pStyle w:val="H6"/>
      </w:pPr>
      <w:r w:rsidRPr="000511EE">
        <w:t>9.3.1.1.1</w:t>
      </w:r>
      <w:r w:rsidRPr="000511EE">
        <w:tab/>
        <w:t>Test Purpose (TP)</w:t>
      </w:r>
    </w:p>
    <w:p w14:paraId="44BAA7AD" w14:textId="77777777" w:rsidR="00FE08EC" w:rsidRPr="000511EE" w:rsidRDefault="00FE08EC" w:rsidP="00FE08EC">
      <w:pPr>
        <w:pStyle w:val="H6"/>
      </w:pPr>
      <w:r w:rsidRPr="000511EE">
        <w:t>(1)</w:t>
      </w:r>
    </w:p>
    <w:p w14:paraId="47BF738F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6C11B61" w14:textId="77777777" w:rsidR="00FE08EC" w:rsidRPr="000511EE" w:rsidRDefault="00FE08EC" w:rsidP="00FE08EC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 LPP message of type REQUEST CAPABILITIES }</w:t>
      </w:r>
    </w:p>
    <w:p w14:paraId="09441755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LPP message of type PROVIDE CAPABILITIES with the correct supported capabilities }</w:t>
      </w:r>
    </w:p>
    <w:p w14:paraId="143FC91C" w14:textId="77777777" w:rsidR="00FE08EC" w:rsidRPr="000511EE" w:rsidRDefault="00FE08EC" w:rsidP="00FE08EC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6E12F79C" w14:textId="77777777" w:rsidR="00FE08EC" w:rsidRPr="000511EE" w:rsidRDefault="00FE08EC" w:rsidP="00FE08EC">
      <w:pPr>
        <w:pStyle w:val="PL"/>
        <w:rPr>
          <w:noProof w:val="0"/>
        </w:rPr>
      </w:pPr>
    </w:p>
    <w:p w14:paraId="68B1FD9A" w14:textId="77777777" w:rsidR="00FE08EC" w:rsidRPr="000511EE" w:rsidRDefault="00FE08EC" w:rsidP="00FE08EC">
      <w:pPr>
        <w:pStyle w:val="H6"/>
      </w:pPr>
      <w:r w:rsidRPr="000511EE">
        <w:t>9.3.1.1.2</w:t>
      </w:r>
      <w:r w:rsidRPr="000511EE">
        <w:tab/>
        <w:t>Conformance requirements</w:t>
      </w:r>
    </w:p>
    <w:p w14:paraId="0F5AE65F" w14:textId="77777777" w:rsidR="00FE08EC" w:rsidRPr="000511EE" w:rsidRDefault="00FE08EC" w:rsidP="00FE08EC">
      <w:r w:rsidRPr="000511EE">
        <w:t>As defined in clause 7.3.1.1.2.</w:t>
      </w:r>
    </w:p>
    <w:p w14:paraId="2D4493CB" w14:textId="77777777" w:rsidR="00FE08EC" w:rsidRPr="000511EE" w:rsidRDefault="00FE08EC" w:rsidP="00FE08EC">
      <w:pPr>
        <w:pStyle w:val="H6"/>
      </w:pPr>
      <w:r w:rsidRPr="000511EE">
        <w:t>9.3.1.1.3</w:t>
      </w:r>
      <w:r w:rsidRPr="000511EE">
        <w:tab/>
        <w:t>Test description</w:t>
      </w:r>
    </w:p>
    <w:p w14:paraId="3AE69EF3" w14:textId="77777777" w:rsidR="00FE08EC" w:rsidRPr="000511EE" w:rsidRDefault="00FE08EC" w:rsidP="00FE08EC">
      <w:pPr>
        <w:pStyle w:val="H6"/>
      </w:pPr>
      <w:r w:rsidRPr="000511EE">
        <w:t>9.3.1.1.3.1</w:t>
      </w:r>
      <w:r w:rsidRPr="000511EE">
        <w:tab/>
        <w:t>Pre-test conditions</w:t>
      </w:r>
    </w:p>
    <w:p w14:paraId="3C6C9FB4" w14:textId="77777777" w:rsidR="00FE08EC" w:rsidRPr="000511EE" w:rsidRDefault="00FE08EC" w:rsidP="00FE08EC">
      <w:pPr>
        <w:pStyle w:val="H6"/>
      </w:pPr>
      <w:r w:rsidRPr="000511EE">
        <w:t>System Simulator:</w:t>
      </w:r>
    </w:p>
    <w:p w14:paraId="2E37848C" w14:textId="77777777" w:rsidR="00FE08EC" w:rsidRPr="000511EE" w:rsidRDefault="00FE08EC" w:rsidP="00FE08EC">
      <w:pPr>
        <w:ind w:left="568" w:hanging="284"/>
      </w:pPr>
      <w:r w:rsidRPr="000511EE">
        <w:t>-</w:t>
      </w:r>
      <w:r w:rsidRPr="000511EE">
        <w:tab/>
        <w:t>For Test Configuration B (Table 9.3.1.1.3.2-1): NR Cell 1.</w:t>
      </w:r>
    </w:p>
    <w:p w14:paraId="22E4C5A1" w14:textId="77777777" w:rsidR="00FE08EC" w:rsidRPr="000511EE" w:rsidRDefault="00FE08EC" w:rsidP="00FE08EC">
      <w:pPr>
        <w:ind w:left="568" w:hanging="284"/>
        <w:rPr>
          <w:lang w:eastAsia="ja-JP"/>
        </w:rPr>
      </w:pPr>
      <w:r w:rsidRPr="000511EE">
        <w:t>-</w:t>
      </w:r>
      <w:r w:rsidRPr="000511EE">
        <w:tab/>
        <w:t>For Test Configuration D (Table 9.3.1.1.3.2-1): LTE Cell 1.</w:t>
      </w:r>
    </w:p>
    <w:p w14:paraId="3D7E7201" w14:textId="77777777" w:rsidR="00FE08EC" w:rsidRPr="000511EE" w:rsidRDefault="00FE08EC" w:rsidP="00FE08EC">
      <w:pPr>
        <w:pStyle w:val="H6"/>
      </w:pPr>
      <w:r w:rsidRPr="000511EE">
        <w:t>UE:</w:t>
      </w:r>
    </w:p>
    <w:p w14:paraId="36E852E7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09C126C9" w14:textId="77777777" w:rsidR="00FE08EC" w:rsidRPr="000511EE" w:rsidRDefault="00FE08EC" w:rsidP="00FE08EC">
      <w:pPr>
        <w:pStyle w:val="H6"/>
      </w:pPr>
      <w:r w:rsidRPr="000511EE">
        <w:t>Preamble:</w:t>
      </w:r>
    </w:p>
    <w:p w14:paraId="51F9AFB4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 xml:space="preserve">For Test Configuration B (Table 9.3.1.1.3.2-1):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2D67F8D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  <w:t>For Test Configuration D (Table 9.3.1.1.3.2-1): FFS</w:t>
      </w:r>
    </w:p>
    <w:p w14:paraId="29E84B65" w14:textId="77777777" w:rsidR="00FE08EC" w:rsidRPr="000511EE" w:rsidRDefault="00FE08EC" w:rsidP="00FE08EC">
      <w:pPr>
        <w:pStyle w:val="H6"/>
      </w:pPr>
      <w:r w:rsidRPr="000511EE">
        <w:t>Related PICS/PIXIT Statements:</w:t>
      </w:r>
    </w:p>
    <w:p w14:paraId="4FA12F3E" w14:textId="77777777" w:rsidR="00FE08EC" w:rsidRPr="000511EE" w:rsidRDefault="00FE08EC" w:rsidP="00FE08EC">
      <w:pPr>
        <w:pStyle w:val="B1"/>
      </w:pPr>
      <w:r w:rsidRPr="000511EE">
        <w:t>-</w:t>
      </w:r>
      <w:r w:rsidRPr="000511EE">
        <w:tab/>
      </w:r>
    </w:p>
    <w:p w14:paraId="759E3749" w14:textId="77777777" w:rsidR="00FE08EC" w:rsidRPr="000511EE" w:rsidRDefault="00FE08EC" w:rsidP="00FE08EC">
      <w:pPr>
        <w:pStyle w:val="H6"/>
      </w:pPr>
      <w:r w:rsidRPr="000511EE">
        <w:t>9.3.1.1.3.2</w:t>
      </w:r>
      <w:r w:rsidRPr="000511EE">
        <w:tab/>
        <w:t>Test procedure sequence</w:t>
      </w:r>
    </w:p>
    <w:p w14:paraId="51BBDC96" w14:textId="77777777" w:rsidR="00FE08EC" w:rsidRPr="000511EE" w:rsidRDefault="00FE08EC" w:rsidP="00FE08EC">
      <w:pPr>
        <w:pStyle w:val="TH"/>
      </w:pPr>
      <w:r w:rsidRPr="000511E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FE08EC" w:rsidRPr="000511EE" w14:paraId="6A998F65" w14:textId="77777777" w:rsidTr="00CA3C8A">
        <w:trPr>
          <w:jc w:val="center"/>
        </w:trPr>
        <w:tc>
          <w:tcPr>
            <w:tcW w:w="1316" w:type="dxa"/>
          </w:tcPr>
          <w:p w14:paraId="2F0A4414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7E2881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88B7F26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FE08EC" w:rsidRPr="000511EE" w14:paraId="50317588" w14:textId="77777777" w:rsidTr="00CA3C8A">
        <w:trPr>
          <w:jc w:val="center"/>
        </w:trPr>
        <w:tc>
          <w:tcPr>
            <w:tcW w:w="1316" w:type="dxa"/>
          </w:tcPr>
          <w:p w14:paraId="201F178B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3D7010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A4EE845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FE08EC" w:rsidRPr="000511EE" w14:paraId="27178080" w14:textId="77777777" w:rsidTr="00CA3C8A">
        <w:trPr>
          <w:jc w:val="center"/>
        </w:trPr>
        <w:tc>
          <w:tcPr>
            <w:tcW w:w="1316" w:type="dxa"/>
          </w:tcPr>
          <w:p w14:paraId="1476D3C7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DA725F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067BF03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284E9470" w14:textId="77777777" w:rsidTr="00CA3C8A">
        <w:trPr>
          <w:jc w:val="center"/>
        </w:trPr>
        <w:tc>
          <w:tcPr>
            <w:tcW w:w="1316" w:type="dxa"/>
          </w:tcPr>
          <w:p w14:paraId="4BA980FF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40C69E56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1EB53212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FE08EC" w:rsidRPr="000511EE" w:rsidDel="00E0015C" w14:paraId="0DFB20D0" w14:textId="77777777" w:rsidTr="00CA3C8A">
        <w:trPr>
          <w:jc w:val="center"/>
        </w:trPr>
        <w:tc>
          <w:tcPr>
            <w:tcW w:w="1316" w:type="dxa"/>
          </w:tcPr>
          <w:p w14:paraId="69A1537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6D0CFB90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261BA7A5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8EC" w:rsidRPr="000511EE" w:rsidDel="00E0015C" w14:paraId="42676440" w14:textId="77777777" w:rsidTr="00CA3C8A">
        <w:trPr>
          <w:jc w:val="center"/>
        </w:trPr>
        <w:tc>
          <w:tcPr>
            <w:tcW w:w="1316" w:type="dxa"/>
          </w:tcPr>
          <w:p w14:paraId="7626840E" w14:textId="77777777" w:rsidR="00FE08EC" w:rsidRPr="000511EE" w:rsidRDefault="00FE08EC" w:rsidP="00CA3C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3EA50BA4" w14:textId="77777777" w:rsidR="00FE08EC" w:rsidRPr="000511EE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5CBC6479" w14:textId="77777777" w:rsidR="00FE08EC" w:rsidRPr="000511EE" w:rsidDel="00E0015C" w:rsidRDefault="00FE08EC" w:rsidP="00CA3C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37DD37A" w14:textId="77777777" w:rsidR="00FE08EC" w:rsidRPr="000511EE" w:rsidRDefault="00FE08EC" w:rsidP="00FE08EC"/>
    <w:p w14:paraId="5D26BC32" w14:textId="77777777" w:rsidR="00FE08EC" w:rsidRPr="000511EE" w:rsidRDefault="00FE08EC" w:rsidP="00FE08EC">
      <w:r w:rsidRPr="000511EE">
        <w:t>Main behaviour is as defined in Table 7.3.1.1.3.2-1.</w:t>
      </w:r>
    </w:p>
    <w:p w14:paraId="320EB1F1" w14:textId="77777777" w:rsidR="00FE08EC" w:rsidRPr="000511EE" w:rsidRDefault="00FE08EC" w:rsidP="00FE08EC">
      <w:pPr>
        <w:pStyle w:val="H6"/>
      </w:pPr>
      <w:r w:rsidRPr="000511EE">
        <w:lastRenderedPageBreak/>
        <w:t>9.3.1.1.3.3</w:t>
      </w:r>
      <w:r w:rsidRPr="000511EE">
        <w:tab/>
        <w:t>Specific message contents</w:t>
      </w:r>
    </w:p>
    <w:p w14:paraId="78CD33FA" w14:textId="77777777" w:rsidR="00FE08EC" w:rsidRPr="000511EE" w:rsidRDefault="00FE08EC" w:rsidP="00FE08EC">
      <w:r w:rsidRPr="000511EE">
        <w:t>As defined in clause 7.3.1.1.3.3, with the following exceptions:</w:t>
      </w:r>
    </w:p>
    <w:p w14:paraId="734FFE52" w14:textId="77777777" w:rsidR="00FE08EC" w:rsidRPr="000511EE" w:rsidRDefault="00FE08EC" w:rsidP="00FE08EC">
      <w:r w:rsidRPr="000511EE">
        <w:t>Table 9.3.1.1.3.3-1 replaces Table 7.3.1.1.3.3-1, Table 9.3.1.1.3.3-2 replaces Table 7.3.1.1.3.3-2,</w:t>
      </w:r>
      <w:r w:rsidRPr="000511EE">
        <w:rPr>
          <w:lang w:eastAsia="zh-CN"/>
        </w:rPr>
        <w:t xml:space="preserve"> Table </w:t>
      </w:r>
      <w:r w:rsidRPr="000511EE">
        <w:t>9.3.1.1.3.3-2</w:t>
      </w:r>
      <w:r w:rsidRPr="000511EE">
        <w:rPr>
          <w:lang w:eastAsia="zh-CN"/>
        </w:rPr>
        <w:t>A</w:t>
      </w:r>
      <w:r w:rsidRPr="000511EE">
        <w:t xml:space="preserve"> replaces Table 7.3.1.1.3.3-</w:t>
      </w:r>
      <w:r w:rsidRPr="000511EE">
        <w:rPr>
          <w:lang w:eastAsia="zh-CN"/>
        </w:rPr>
        <w:t>15,</w:t>
      </w:r>
      <w:r w:rsidRPr="000511EE">
        <w:t xml:space="preserve"> Table 9.3.1.1.3.3-3 replaces Table 7.3.1.1.3.3-4 and Table 9.3.1.1.3.3-4 replaces Table 7.3.1.1.3.3-5.</w:t>
      </w:r>
    </w:p>
    <w:p w14:paraId="5EDC7D68" w14:textId="77777777" w:rsidR="00FE08EC" w:rsidRPr="000511EE" w:rsidRDefault="00FE08EC" w:rsidP="00FE08EC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9.3.1.1.3.3-1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379E6C4A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F518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235C9A7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332A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90BBC2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7FD1B9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9D94A6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FC4B3E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9EB23B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2843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06F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362F6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19935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6243F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946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ADA14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0D07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CA68B1C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360FA0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4E9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E763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59D0A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3C5D2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36EFC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35B42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4C36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C51ED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FC697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E32C6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ECA1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41ADCD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72F4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F65A84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7C5F0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2166C0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F901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6BE7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AE0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B27AA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2D509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7994A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48EF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C4C3F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468BEC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28C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79E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5DBF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739B6D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9D97EA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9E2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C0B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378017" w14:textId="77777777" w:rsidR="00FE08EC" w:rsidRPr="000511EE" w:rsidRDefault="00FE08EC" w:rsidP="00CA3C8A">
            <w:pPr>
              <w:pStyle w:val="TAL"/>
            </w:pPr>
          </w:p>
        </w:tc>
      </w:tr>
    </w:tbl>
    <w:p w14:paraId="7C2830B1" w14:textId="77777777" w:rsidR="00FE08EC" w:rsidRPr="000511EE" w:rsidRDefault="00FE08EC" w:rsidP="00FE08EC">
      <w:pPr>
        <w:rPr>
          <w:lang w:eastAsia="ja-JP"/>
        </w:rPr>
      </w:pPr>
    </w:p>
    <w:p w14:paraId="2CE0E75E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>Table 9.3.1.1.3.3-2: DL NAS TRANSPORT (steps 1 and 2a, Table 7.3.1.1.3.2</w:t>
      </w:r>
      <w:r w:rsidRPr="000511E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1425A7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DEB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FE08EC" w:rsidRPr="000511EE" w14:paraId="1EAC82A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88F50E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2DD4A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44F2B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F8E8C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D3D2C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1DFD50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8BD76E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D469FC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2A5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1D192A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4A152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1A527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DB264D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94E4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8BCD0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B4781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D32B9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CAA01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52DA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ABB30E8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6329B" w14:textId="77777777" w:rsidR="00FE08EC" w:rsidRPr="000511EE" w:rsidRDefault="00FE08EC" w:rsidP="00CA3C8A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037B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5D499" w14:textId="77777777" w:rsidR="00FE08EC" w:rsidRPr="000511EE" w:rsidRDefault="00FE08EC" w:rsidP="00CA3C8A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9D4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8B2B7B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FFBFE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2EC3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AD6CA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2EE9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6556C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E8C5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AF3E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B6F8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4392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C29C21" w14:textId="77777777" w:rsidTr="00CA3C8A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BE5F11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1DC0E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1:</w:t>
            </w:r>
          </w:p>
          <w:p w14:paraId="2273C680" w14:textId="4B497E82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 xml:space="preserve">Set according to Table </w:t>
            </w:r>
            <w:ins w:id="19" w:author="Xiaoyang Tian" w:date="2021-07-06T15:06:00Z">
              <w:r w:rsidR="00577289">
                <w:rPr>
                  <w:rFonts w:hint="eastAsia"/>
                  <w:lang w:eastAsia="zh-CN"/>
                </w:rPr>
                <w:t>8.4-2</w:t>
              </w:r>
            </w:ins>
            <w:del w:id="20" w:author="Xiaoyang Tian" w:date="2021-07-06T15:06:00Z">
              <w:r w:rsidRPr="000511EE" w:rsidDel="00577289">
                <w:delText>7.3.1.1.3.3-3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2E5E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BB59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17836B" w14:textId="77777777" w:rsidTr="00CA3C8A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66E4" w14:textId="77777777" w:rsidR="00FE08EC" w:rsidRPr="000511EE" w:rsidRDefault="00FE08EC" w:rsidP="00CA3C8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342EE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2a:</w:t>
            </w:r>
          </w:p>
          <w:p w14:paraId="1EF8AB0A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664E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A4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3EA306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19590A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9C52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8E227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C33C1" w14:textId="77777777" w:rsidR="00FE08EC" w:rsidRPr="000511EE" w:rsidRDefault="00FE08EC" w:rsidP="00CA3C8A">
            <w:pPr>
              <w:pStyle w:val="TAL"/>
            </w:pPr>
          </w:p>
        </w:tc>
      </w:tr>
    </w:tbl>
    <w:p w14:paraId="5A4FCF96" w14:textId="26E59FA4" w:rsidR="00FE08EC" w:rsidRPr="000511EE" w:rsidDel="00577289" w:rsidRDefault="00FE08EC" w:rsidP="00FE08EC">
      <w:pPr>
        <w:rPr>
          <w:del w:id="21" w:author="Xiaoyang Tian" w:date="2021-07-06T15:06:00Z"/>
          <w:lang w:eastAsia="ja-JP"/>
        </w:rPr>
      </w:pPr>
    </w:p>
    <w:p w14:paraId="42DB841C" w14:textId="4F98A93B" w:rsidR="00FE08EC" w:rsidRPr="000511EE" w:rsidDel="00577289" w:rsidRDefault="00FE08EC" w:rsidP="00FE08EC">
      <w:pPr>
        <w:pStyle w:val="TH"/>
        <w:rPr>
          <w:del w:id="22" w:author="Xiaoyang Tian" w:date="2021-07-06T15:06:00Z"/>
        </w:rPr>
      </w:pPr>
      <w:del w:id="23" w:author="Xiaoyang Tian" w:date="2021-07-06T15:06:00Z">
        <w:r w:rsidRPr="000511EE" w:rsidDel="00577289">
          <w:delText>Table 9.3.1.1.3.3-2</w:delText>
        </w:r>
        <w:r w:rsidRPr="000511EE" w:rsidDel="00577289">
          <w:rPr>
            <w:lang w:eastAsia="zh-CN"/>
          </w:rPr>
          <w:delText>A</w:delText>
        </w:r>
        <w:r w:rsidRPr="000511EE" w:rsidDel="00577289">
          <w:delText>: ePDU-Body OCTET STRING (7.3.1.1.3.3-3)</w:delText>
        </w:r>
      </w:del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:rsidDel="00577289" w14:paraId="02B2C651" w14:textId="3AF867C6" w:rsidTr="00CA3C8A">
        <w:trPr>
          <w:gridBefore w:val="1"/>
          <w:wBefore w:w="9" w:type="dxa"/>
          <w:jc w:val="center"/>
          <w:del w:id="24" w:author="Xiaoyang Tian" w:date="2021-07-06T15:06:00Z"/>
        </w:trPr>
        <w:tc>
          <w:tcPr>
            <w:tcW w:w="9738" w:type="dxa"/>
            <w:gridSpan w:val="4"/>
          </w:tcPr>
          <w:p w14:paraId="7A67FF1C" w14:textId="5742DBD5" w:rsidR="00FE08EC" w:rsidRPr="000511EE" w:rsidDel="00577289" w:rsidRDefault="00FE08EC" w:rsidP="00CA3C8A">
            <w:pPr>
              <w:widowControl w:val="0"/>
              <w:spacing w:after="0"/>
              <w:rPr>
                <w:del w:id="25" w:author="Xiaoyang Tian" w:date="2021-07-06T15:06:00Z"/>
                <w:rFonts w:ascii="Arial" w:hAnsi="Arial"/>
                <w:sz w:val="18"/>
                <w:lang w:eastAsia="ja-JP"/>
              </w:rPr>
            </w:pPr>
            <w:del w:id="26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Derivation Path: Table 7.3.1.1.3.3-15</w:delText>
              </w:r>
            </w:del>
          </w:p>
        </w:tc>
      </w:tr>
      <w:tr w:rsidR="00FE08EC" w:rsidRPr="000511EE" w:rsidDel="00577289" w14:paraId="7F04731D" w14:textId="3AE02C1A" w:rsidTr="00CA3C8A">
        <w:tblPrEx>
          <w:tblCellMar>
            <w:right w:w="108" w:type="dxa"/>
          </w:tblCellMar>
        </w:tblPrEx>
        <w:trPr>
          <w:jc w:val="center"/>
          <w:del w:id="27" w:author="Xiaoyang Tian" w:date="2021-07-06T15:06:00Z"/>
        </w:trPr>
        <w:tc>
          <w:tcPr>
            <w:tcW w:w="4535" w:type="dxa"/>
            <w:gridSpan w:val="2"/>
          </w:tcPr>
          <w:p w14:paraId="1F6ECF8B" w14:textId="548DFA4E" w:rsidR="00FE08EC" w:rsidRPr="000511EE" w:rsidDel="00577289" w:rsidRDefault="00FE08EC" w:rsidP="00CA3C8A">
            <w:pPr>
              <w:widowControl w:val="0"/>
              <w:spacing w:after="0"/>
              <w:jc w:val="center"/>
              <w:rPr>
                <w:del w:id="28" w:author="Xiaoyang Tian" w:date="2021-07-06T15:06:00Z"/>
                <w:rFonts w:ascii="Arial" w:hAnsi="Arial"/>
                <w:b/>
                <w:sz w:val="18"/>
              </w:rPr>
            </w:pPr>
            <w:del w:id="29" w:author="Xiaoyang Tian" w:date="2021-07-06T15:06:00Z">
              <w:r w:rsidRPr="000511EE" w:rsidDel="00577289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377" w:type="dxa"/>
          </w:tcPr>
          <w:p w14:paraId="791CD13A" w14:textId="53EF2BB9" w:rsidR="00FE08EC" w:rsidRPr="000511EE" w:rsidDel="00577289" w:rsidRDefault="00FE08EC" w:rsidP="00CA3C8A">
            <w:pPr>
              <w:widowControl w:val="0"/>
              <w:spacing w:after="0"/>
              <w:jc w:val="center"/>
              <w:rPr>
                <w:del w:id="30" w:author="Xiaoyang Tian" w:date="2021-07-06T15:06:00Z"/>
                <w:rFonts w:ascii="Arial" w:hAnsi="Arial"/>
                <w:b/>
                <w:sz w:val="18"/>
              </w:rPr>
            </w:pPr>
            <w:del w:id="31" w:author="Xiaoyang Tian" w:date="2021-07-06T15:06:00Z">
              <w:r w:rsidRPr="000511EE" w:rsidDel="00577289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590" w:type="dxa"/>
          </w:tcPr>
          <w:p w14:paraId="619384B8" w14:textId="0FC0AA08" w:rsidR="00FE08EC" w:rsidRPr="000511EE" w:rsidDel="00577289" w:rsidRDefault="00FE08EC" w:rsidP="00CA3C8A">
            <w:pPr>
              <w:widowControl w:val="0"/>
              <w:spacing w:after="0"/>
              <w:jc w:val="center"/>
              <w:rPr>
                <w:del w:id="32" w:author="Xiaoyang Tian" w:date="2021-07-06T15:06:00Z"/>
                <w:rFonts w:ascii="Arial" w:hAnsi="Arial"/>
                <w:b/>
                <w:sz w:val="18"/>
              </w:rPr>
            </w:pPr>
            <w:del w:id="33" w:author="Xiaoyang Tian" w:date="2021-07-06T15:06:00Z">
              <w:r w:rsidRPr="000511EE" w:rsidDel="00577289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73578133" w14:textId="717544E0" w:rsidR="00FE08EC" w:rsidRPr="000511EE" w:rsidDel="00577289" w:rsidRDefault="00FE08EC" w:rsidP="00CA3C8A">
            <w:pPr>
              <w:widowControl w:val="0"/>
              <w:spacing w:after="0"/>
              <w:jc w:val="center"/>
              <w:rPr>
                <w:del w:id="34" w:author="Xiaoyang Tian" w:date="2021-07-06T15:06:00Z"/>
                <w:rFonts w:ascii="Arial" w:hAnsi="Arial"/>
                <w:b/>
                <w:sz w:val="18"/>
              </w:rPr>
            </w:pPr>
            <w:del w:id="35" w:author="Xiaoyang Tian" w:date="2021-07-06T15:06:00Z">
              <w:r w:rsidRPr="000511EE" w:rsidDel="00577289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FE08EC" w:rsidRPr="000511EE" w:rsidDel="00577289" w14:paraId="5607CF18" w14:textId="08D21C72" w:rsidTr="00CA3C8A">
        <w:tblPrEx>
          <w:tblCellMar>
            <w:right w:w="108" w:type="dxa"/>
          </w:tblCellMar>
        </w:tblPrEx>
        <w:trPr>
          <w:jc w:val="center"/>
          <w:del w:id="36" w:author="Xiaoyang Tian" w:date="2021-07-06T15:06:00Z"/>
        </w:trPr>
        <w:tc>
          <w:tcPr>
            <w:tcW w:w="9747" w:type="dxa"/>
            <w:gridSpan w:val="5"/>
          </w:tcPr>
          <w:p w14:paraId="68C12DD2" w14:textId="7B33AF1E" w:rsidR="00FE08EC" w:rsidRPr="000511EE" w:rsidDel="00577289" w:rsidRDefault="00FE08EC" w:rsidP="00CA3C8A">
            <w:pPr>
              <w:widowControl w:val="0"/>
              <w:spacing w:after="0"/>
              <w:rPr>
                <w:del w:id="37" w:author="Xiaoyang Tian" w:date="2021-07-06T15:06:00Z"/>
                <w:rFonts w:ascii="Arial" w:hAnsi="Arial"/>
                <w:b/>
                <w:sz w:val="18"/>
                <w:lang w:eastAsia="zh-CN"/>
              </w:rPr>
            </w:pPr>
            <w:del w:id="38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As defined in Table 7.3.1.1.3.3-15 with the following exception:</w:delText>
              </w:r>
            </w:del>
          </w:p>
        </w:tc>
      </w:tr>
      <w:tr w:rsidR="00FE08EC" w:rsidRPr="000511EE" w:rsidDel="00577289" w14:paraId="154D11A6" w14:textId="179BA3E1" w:rsidTr="00CA3C8A">
        <w:tblPrEx>
          <w:tblCellMar>
            <w:right w:w="108" w:type="dxa"/>
          </w:tblCellMar>
        </w:tblPrEx>
        <w:trPr>
          <w:jc w:val="center"/>
          <w:del w:id="39" w:author="Xiaoyang Tian" w:date="2021-07-06T15:06:00Z"/>
        </w:trPr>
        <w:tc>
          <w:tcPr>
            <w:tcW w:w="4535" w:type="dxa"/>
            <w:gridSpan w:val="2"/>
          </w:tcPr>
          <w:p w14:paraId="04A0A496" w14:textId="2F5DF50D" w:rsidR="00FE08EC" w:rsidRPr="000511EE" w:rsidDel="00577289" w:rsidRDefault="00FE08EC" w:rsidP="00CA3C8A">
            <w:pPr>
              <w:widowControl w:val="0"/>
              <w:spacing w:after="0"/>
              <w:rPr>
                <w:del w:id="40" w:author="Xiaoyang Tian" w:date="2021-07-06T15:06:00Z"/>
                <w:rFonts w:ascii="Arial" w:hAnsi="Arial"/>
                <w:sz w:val="18"/>
              </w:rPr>
            </w:pPr>
            <w:del w:id="41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OMA-LPPe-MessageExtension ::= SEQUENCE {</w:delText>
              </w:r>
            </w:del>
          </w:p>
        </w:tc>
        <w:tc>
          <w:tcPr>
            <w:tcW w:w="2377" w:type="dxa"/>
          </w:tcPr>
          <w:p w14:paraId="21D6D24E" w14:textId="428EB788" w:rsidR="00FE08EC" w:rsidRPr="000511EE" w:rsidDel="00577289" w:rsidRDefault="00FE08EC" w:rsidP="00CA3C8A">
            <w:pPr>
              <w:widowControl w:val="0"/>
              <w:spacing w:after="0"/>
              <w:rPr>
                <w:del w:id="42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94EBC93" w14:textId="7823C501" w:rsidR="00FE08EC" w:rsidRPr="000511EE" w:rsidDel="00577289" w:rsidRDefault="00FE08EC" w:rsidP="00CA3C8A">
            <w:pPr>
              <w:widowControl w:val="0"/>
              <w:spacing w:after="0"/>
              <w:rPr>
                <w:del w:id="43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A51CC1" w14:textId="0F49A716" w:rsidR="00FE08EC" w:rsidRPr="000511EE" w:rsidDel="00577289" w:rsidRDefault="00FE08EC" w:rsidP="00CA3C8A">
            <w:pPr>
              <w:widowControl w:val="0"/>
              <w:spacing w:after="0"/>
              <w:rPr>
                <w:del w:id="44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2017B152" w14:textId="55BE205F" w:rsidTr="00CA3C8A">
        <w:tblPrEx>
          <w:tblCellMar>
            <w:right w:w="108" w:type="dxa"/>
          </w:tblCellMar>
        </w:tblPrEx>
        <w:trPr>
          <w:jc w:val="center"/>
          <w:del w:id="45" w:author="Xiaoyang Tian" w:date="2021-07-06T15:06:00Z"/>
        </w:trPr>
        <w:tc>
          <w:tcPr>
            <w:tcW w:w="4535" w:type="dxa"/>
            <w:gridSpan w:val="2"/>
          </w:tcPr>
          <w:p w14:paraId="48AAD89B" w14:textId="6B3B96B6" w:rsidR="00FE08EC" w:rsidRPr="000511EE" w:rsidDel="00577289" w:rsidRDefault="00FE08EC" w:rsidP="00CA3C8A">
            <w:pPr>
              <w:widowControl w:val="0"/>
              <w:spacing w:after="0"/>
              <w:rPr>
                <w:del w:id="46" w:author="Xiaoyang Tian" w:date="2021-07-06T15:06:00Z"/>
                <w:rFonts w:ascii="Arial" w:hAnsi="Arial"/>
                <w:sz w:val="18"/>
              </w:rPr>
            </w:pPr>
            <w:del w:id="47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messageExtensionBody CHOICE {</w:delText>
              </w:r>
            </w:del>
          </w:p>
        </w:tc>
        <w:tc>
          <w:tcPr>
            <w:tcW w:w="2377" w:type="dxa"/>
          </w:tcPr>
          <w:p w14:paraId="5D44A133" w14:textId="6811BE19" w:rsidR="00FE08EC" w:rsidRPr="000511EE" w:rsidDel="00577289" w:rsidRDefault="00FE08EC" w:rsidP="00CA3C8A">
            <w:pPr>
              <w:widowControl w:val="0"/>
              <w:spacing w:after="0"/>
              <w:rPr>
                <w:del w:id="48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CE91B23" w14:textId="0BB6BA33" w:rsidR="00FE08EC" w:rsidRPr="000511EE" w:rsidDel="00577289" w:rsidRDefault="00FE08EC" w:rsidP="00CA3C8A">
            <w:pPr>
              <w:widowControl w:val="0"/>
              <w:spacing w:after="0"/>
              <w:rPr>
                <w:del w:id="49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5C2DFFD" w14:textId="7C11E654" w:rsidR="00FE08EC" w:rsidRPr="000511EE" w:rsidDel="00577289" w:rsidRDefault="00FE08EC" w:rsidP="00CA3C8A">
            <w:pPr>
              <w:widowControl w:val="0"/>
              <w:spacing w:after="0"/>
              <w:rPr>
                <w:del w:id="50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7D953582" w14:textId="5D658B1D" w:rsidTr="00CA3C8A">
        <w:tblPrEx>
          <w:tblCellMar>
            <w:right w:w="108" w:type="dxa"/>
          </w:tblCellMar>
        </w:tblPrEx>
        <w:trPr>
          <w:jc w:val="center"/>
          <w:del w:id="51" w:author="Xiaoyang Tian" w:date="2021-07-06T15:06:00Z"/>
        </w:trPr>
        <w:tc>
          <w:tcPr>
            <w:tcW w:w="4535" w:type="dxa"/>
            <w:gridSpan w:val="2"/>
          </w:tcPr>
          <w:p w14:paraId="47FA6A69" w14:textId="2237F154" w:rsidR="00FE08EC" w:rsidRPr="000511EE" w:rsidDel="00577289" w:rsidRDefault="00FE08EC" w:rsidP="00CA3C8A">
            <w:pPr>
              <w:widowControl w:val="0"/>
              <w:spacing w:after="0"/>
              <w:rPr>
                <w:del w:id="52" w:author="Xiaoyang Tian" w:date="2021-07-06T15:06:00Z"/>
                <w:rFonts w:ascii="Arial" w:hAnsi="Arial"/>
                <w:sz w:val="18"/>
              </w:rPr>
            </w:pPr>
            <w:del w:id="53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requestCapabilities SEQUENCE {</w:delText>
              </w:r>
            </w:del>
          </w:p>
        </w:tc>
        <w:tc>
          <w:tcPr>
            <w:tcW w:w="2377" w:type="dxa"/>
          </w:tcPr>
          <w:p w14:paraId="6CD10CE4" w14:textId="5731D5B7" w:rsidR="00FE08EC" w:rsidRPr="000511EE" w:rsidDel="00577289" w:rsidRDefault="00FE08EC" w:rsidP="00CA3C8A">
            <w:pPr>
              <w:widowControl w:val="0"/>
              <w:spacing w:after="0"/>
              <w:rPr>
                <w:del w:id="54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AE8835C" w14:textId="2DE0C225" w:rsidR="00FE08EC" w:rsidRPr="000511EE" w:rsidDel="00577289" w:rsidRDefault="00FE08EC" w:rsidP="00CA3C8A">
            <w:pPr>
              <w:widowControl w:val="0"/>
              <w:spacing w:after="0"/>
              <w:rPr>
                <w:del w:id="55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50435EB" w14:textId="2284D82A" w:rsidR="00FE08EC" w:rsidRPr="000511EE" w:rsidDel="00577289" w:rsidRDefault="00FE08EC" w:rsidP="00CA3C8A">
            <w:pPr>
              <w:widowControl w:val="0"/>
              <w:spacing w:after="0"/>
              <w:rPr>
                <w:del w:id="56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11FAF009" w14:textId="2E55609A" w:rsidTr="00CA3C8A">
        <w:tblPrEx>
          <w:tblCellMar>
            <w:right w:w="108" w:type="dxa"/>
          </w:tblCellMar>
        </w:tblPrEx>
        <w:trPr>
          <w:jc w:val="center"/>
          <w:del w:id="57" w:author="Xiaoyang Tian" w:date="2021-07-06T15:06:00Z"/>
        </w:trPr>
        <w:tc>
          <w:tcPr>
            <w:tcW w:w="4535" w:type="dxa"/>
            <w:gridSpan w:val="2"/>
          </w:tcPr>
          <w:p w14:paraId="6032C4D2" w14:textId="1BF4A46D" w:rsidR="00FE08EC" w:rsidRPr="000511EE" w:rsidDel="00577289" w:rsidRDefault="00FE08EC" w:rsidP="00CA3C8A">
            <w:pPr>
              <w:widowControl w:val="0"/>
              <w:spacing w:after="0"/>
              <w:rPr>
                <w:del w:id="58" w:author="Xiaoyang Tian" w:date="2021-07-06T15:06:00Z"/>
                <w:rFonts w:ascii="Arial" w:hAnsi="Arial"/>
                <w:sz w:val="18"/>
              </w:rPr>
            </w:pPr>
            <w:del w:id="59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nr-ECID-RequestCapabilities-r16 SEQUENCE {</w:delText>
              </w:r>
            </w:del>
          </w:p>
        </w:tc>
        <w:tc>
          <w:tcPr>
            <w:tcW w:w="2377" w:type="dxa"/>
          </w:tcPr>
          <w:p w14:paraId="16B58B3A" w14:textId="33EC15FE" w:rsidR="00FE08EC" w:rsidRPr="000511EE" w:rsidDel="00577289" w:rsidRDefault="00FE08EC" w:rsidP="00CA3C8A">
            <w:pPr>
              <w:widowControl w:val="0"/>
              <w:spacing w:after="0"/>
              <w:rPr>
                <w:del w:id="60" w:author="Xiaoyang Tian" w:date="2021-07-06T15:06:00Z"/>
                <w:rFonts w:ascii="Arial" w:hAnsi="Arial"/>
                <w:sz w:val="18"/>
              </w:rPr>
            </w:pPr>
            <w:del w:id="61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DAAE8DE" w14:textId="031471CA" w:rsidR="00FE08EC" w:rsidRPr="000511EE" w:rsidDel="00577289" w:rsidRDefault="00FE08EC" w:rsidP="00CA3C8A">
            <w:pPr>
              <w:widowControl w:val="0"/>
              <w:spacing w:after="0"/>
              <w:rPr>
                <w:del w:id="62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0B45A5A" w14:textId="425E14EB" w:rsidR="00FE08EC" w:rsidRPr="000511EE" w:rsidDel="00577289" w:rsidRDefault="00FE08EC" w:rsidP="00CA3C8A">
            <w:pPr>
              <w:widowControl w:val="0"/>
              <w:spacing w:after="0"/>
              <w:rPr>
                <w:del w:id="63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7888E14C" w14:textId="686FD082" w:rsidTr="00CA3C8A">
        <w:tblPrEx>
          <w:tblCellMar>
            <w:right w:w="108" w:type="dxa"/>
          </w:tblCellMar>
        </w:tblPrEx>
        <w:trPr>
          <w:jc w:val="center"/>
          <w:del w:id="64" w:author="Xiaoyang Tian" w:date="2021-07-06T15:06:00Z"/>
        </w:trPr>
        <w:tc>
          <w:tcPr>
            <w:tcW w:w="4535" w:type="dxa"/>
            <w:gridSpan w:val="2"/>
          </w:tcPr>
          <w:p w14:paraId="62D74BBB" w14:textId="5FACB0E8" w:rsidR="00FE08EC" w:rsidRPr="000511EE" w:rsidDel="00577289" w:rsidRDefault="00FE08EC" w:rsidP="00CA3C8A">
            <w:pPr>
              <w:widowControl w:val="0"/>
              <w:spacing w:after="0"/>
              <w:rPr>
                <w:del w:id="65" w:author="Xiaoyang Tian" w:date="2021-07-06T15:06:00Z"/>
                <w:rFonts w:ascii="Arial" w:hAnsi="Arial"/>
                <w:sz w:val="18"/>
              </w:rPr>
            </w:pPr>
            <w:del w:id="66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78812331" w14:textId="7F0BA81E" w:rsidR="00FE08EC" w:rsidRPr="000511EE" w:rsidDel="00577289" w:rsidRDefault="00FE08EC" w:rsidP="00CA3C8A">
            <w:pPr>
              <w:widowControl w:val="0"/>
              <w:spacing w:after="0"/>
              <w:rPr>
                <w:del w:id="67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0D2FFBFA" w14:textId="7D3D800E" w:rsidR="00FE08EC" w:rsidRPr="000511EE" w:rsidDel="00577289" w:rsidRDefault="00FE08EC" w:rsidP="00CA3C8A">
            <w:pPr>
              <w:widowControl w:val="0"/>
              <w:spacing w:after="0"/>
              <w:rPr>
                <w:del w:id="68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4E24BF6" w14:textId="3B668E59" w:rsidR="00FE08EC" w:rsidRPr="000511EE" w:rsidDel="00577289" w:rsidRDefault="00FE08EC" w:rsidP="00CA3C8A">
            <w:pPr>
              <w:widowControl w:val="0"/>
              <w:spacing w:after="0"/>
              <w:rPr>
                <w:del w:id="69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71D63560" w14:textId="4FBC71C5" w:rsidTr="00CA3C8A">
        <w:tblPrEx>
          <w:tblCellMar>
            <w:right w:w="108" w:type="dxa"/>
          </w:tblCellMar>
        </w:tblPrEx>
        <w:trPr>
          <w:jc w:val="center"/>
          <w:del w:id="70" w:author="Xiaoyang Tian" w:date="2021-07-06T15:06:00Z"/>
        </w:trPr>
        <w:tc>
          <w:tcPr>
            <w:tcW w:w="4535" w:type="dxa"/>
            <w:gridSpan w:val="2"/>
          </w:tcPr>
          <w:p w14:paraId="36382502" w14:textId="6095B671" w:rsidR="00FE08EC" w:rsidRPr="000511EE" w:rsidDel="00577289" w:rsidRDefault="00FE08EC" w:rsidP="00CA3C8A">
            <w:pPr>
              <w:widowControl w:val="0"/>
              <w:spacing w:after="0"/>
              <w:rPr>
                <w:del w:id="71" w:author="Xiaoyang Tian" w:date="2021-07-06T15:06:00Z"/>
                <w:rFonts w:ascii="Arial" w:hAnsi="Arial"/>
                <w:sz w:val="18"/>
              </w:rPr>
            </w:pPr>
            <w:del w:id="72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nr-Multi-RTT-RequestCapabilities-r16 SEQUENCE {</w:delText>
              </w:r>
            </w:del>
          </w:p>
        </w:tc>
        <w:tc>
          <w:tcPr>
            <w:tcW w:w="2377" w:type="dxa"/>
          </w:tcPr>
          <w:p w14:paraId="22F09612" w14:textId="0DCCB7DC" w:rsidR="00FE08EC" w:rsidRPr="000511EE" w:rsidDel="00577289" w:rsidRDefault="00FE08EC" w:rsidP="00CA3C8A">
            <w:pPr>
              <w:widowControl w:val="0"/>
              <w:spacing w:after="0"/>
              <w:rPr>
                <w:del w:id="73" w:author="Xiaoyang Tian" w:date="2021-07-06T15:06:00Z"/>
                <w:rFonts w:ascii="Arial" w:hAnsi="Arial"/>
                <w:sz w:val="18"/>
              </w:rPr>
            </w:pPr>
            <w:del w:id="74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02B9E9F0" w14:textId="01B63A68" w:rsidR="00FE08EC" w:rsidRPr="000511EE" w:rsidDel="00577289" w:rsidRDefault="00FE08EC" w:rsidP="00CA3C8A">
            <w:pPr>
              <w:widowControl w:val="0"/>
              <w:spacing w:after="0"/>
              <w:rPr>
                <w:del w:id="75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5054E9" w14:textId="46EB6632" w:rsidR="00FE08EC" w:rsidRPr="000511EE" w:rsidDel="00577289" w:rsidRDefault="00FE08EC" w:rsidP="00CA3C8A">
            <w:pPr>
              <w:widowControl w:val="0"/>
              <w:spacing w:after="0"/>
              <w:rPr>
                <w:del w:id="76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3345C104" w14:textId="4224C0B9" w:rsidTr="00CA3C8A">
        <w:tblPrEx>
          <w:tblCellMar>
            <w:right w:w="108" w:type="dxa"/>
          </w:tblCellMar>
        </w:tblPrEx>
        <w:trPr>
          <w:jc w:val="center"/>
          <w:del w:id="77" w:author="Xiaoyang Tian" w:date="2021-07-06T15:06:00Z"/>
        </w:trPr>
        <w:tc>
          <w:tcPr>
            <w:tcW w:w="4535" w:type="dxa"/>
            <w:gridSpan w:val="2"/>
          </w:tcPr>
          <w:p w14:paraId="41CAA6B3" w14:textId="779D2DE2" w:rsidR="00FE08EC" w:rsidRPr="000511EE" w:rsidDel="00577289" w:rsidRDefault="00FE08EC" w:rsidP="00CA3C8A">
            <w:pPr>
              <w:widowControl w:val="0"/>
              <w:spacing w:after="0"/>
              <w:rPr>
                <w:del w:id="78" w:author="Xiaoyang Tian" w:date="2021-07-06T15:06:00Z"/>
                <w:rFonts w:ascii="Arial" w:hAnsi="Arial"/>
                <w:sz w:val="18"/>
              </w:rPr>
            </w:pPr>
            <w:del w:id="79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166A006A" w14:textId="63F63FB2" w:rsidR="00FE08EC" w:rsidRPr="000511EE" w:rsidDel="00577289" w:rsidRDefault="00FE08EC" w:rsidP="00CA3C8A">
            <w:pPr>
              <w:widowControl w:val="0"/>
              <w:spacing w:after="0"/>
              <w:rPr>
                <w:del w:id="80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B9E9EBF" w14:textId="78F66E98" w:rsidR="00FE08EC" w:rsidRPr="000511EE" w:rsidDel="00577289" w:rsidRDefault="00FE08EC" w:rsidP="00CA3C8A">
            <w:pPr>
              <w:widowControl w:val="0"/>
              <w:spacing w:after="0"/>
              <w:rPr>
                <w:del w:id="81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F3D0717" w14:textId="20FDC2BE" w:rsidR="00FE08EC" w:rsidRPr="000511EE" w:rsidDel="00577289" w:rsidRDefault="00FE08EC" w:rsidP="00CA3C8A">
            <w:pPr>
              <w:widowControl w:val="0"/>
              <w:spacing w:after="0"/>
              <w:rPr>
                <w:del w:id="82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5ECB89FC" w14:textId="7B715B53" w:rsidTr="00CA3C8A">
        <w:tblPrEx>
          <w:tblCellMar>
            <w:right w:w="108" w:type="dxa"/>
          </w:tblCellMar>
        </w:tblPrEx>
        <w:trPr>
          <w:jc w:val="center"/>
          <w:del w:id="83" w:author="Xiaoyang Tian" w:date="2021-07-06T15:06:00Z"/>
        </w:trPr>
        <w:tc>
          <w:tcPr>
            <w:tcW w:w="4535" w:type="dxa"/>
            <w:gridSpan w:val="2"/>
          </w:tcPr>
          <w:p w14:paraId="160A911F" w14:textId="00CE2313" w:rsidR="00FE08EC" w:rsidRPr="000511EE" w:rsidDel="00577289" w:rsidRDefault="00FE08EC" w:rsidP="00CA3C8A">
            <w:pPr>
              <w:widowControl w:val="0"/>
              <w:spacing w:after="0"/>
              <w:rPr>
                <w:del w:id="84" w:author="Xiaoyang Tian" w:date="2021-07-06T15:06:00Z"/>
                <w:rFonts w:ascii="Arial" w:hAnsi="Arial"/>
                <w:sz w:val="18"/>
              </w:rPr>
            </w:pPr>
            <w:del w:id="85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nr-DL-AoD-RequestCapabilities-r16 SEQUENCE {</w:delText>
              </w:r>
            </w:del>
          </w:p>
        </w:tc>
        <w:tc>
          <w:tcPr>
            <w:tcW w:w="2377" w:type="dxa"/>
          </w:tcPr>
          <w:p w14:paraId="2E6DFD7F" w14:textId="2A5F92C3" w:rsidR="00FE08EC" w:rsidRPr="000511EE" w:rsidDel="00577289" w:rsidRDefault="00FE08EC" w:rsidP="00CA3C8A">
            <w:pPr>
              <w:widowControl w:val="0"/>
              <w:spacing w:after="0"/>
              <w:rPr>
                <w:del w:id="86" w:author="Xiaoyang Tian" w:date="2021-07-06T15:06:00Z"/>
                <w:rFonts w:ascii="Arial" w:hAnsi="Arial"/>
                <w:sz w:val="18"/>
              </w:rPr>
            </w:pPr>
            <w:del w:id="87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4CA2C38F" w14:textId="2F8E0C59" w:rsidR="00FE08EC" w:rsidRPr="000511EE" w:rsidDel="00577289" w:rsidRDefault="00FE08EC" w:rsidP="00CA3C8A">
            <w:pPr>
              <w:widowControl w:val="0"/>
              <w:spacing w:after="0"/>
              <w:rPr>
                <w:del w:id="88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B35174C" w14:textId="777C6D13" w:rsidR="00FE08EC" w:rsidRPr="000511EE" w:rsidDel="00577289" w:rsidRDefault="00FE08EC" w:rsidP="00CA3C8A">
            <w:pPr>
              <w:widowControl w:val="0"/>
              <w:spacing w:after="0"/>
              <w:rPr>
                <w:del w:id="89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5FE0FA65" w14:textId="10E3B9D1" w:rsidTr="00CA3C8A">
        <w:tblPrEx>
          <w:tblCellMar>
            <w:right w:w="108" w:type="dxa"/>
          </w:tblCellMar>
        </w:tblPrEx>
        <w:trPr>
          <w:jc w:val="center"/>
          <w:del w:id="90" w:author="Xiaoyang Tian" w:date="2021-07-06T15:06:00Z"/>
        </w:trPr>
        <w:tc>
          <w:tcPr>
            <w:tcW w:w="4535" w:type="dxa"/>
            <w:gridSpan w:val="2"/>
          </w:tcPr>
          <w:p w14:paraId="41797E69" w14:textId="784E4DA8" w:rsidR="00FE08EC" w:rsidRPr="000511EE" w:rsidDel="00577289" w:rsidRDefault="00FE08EC" w:rsidP="00CA3C8A">
            <w:pPr>
              <w:widowControl w:val="0"/>
              <w:spacing w:after="0"/>
              <w:rPr>
                <w:del w:id="91" w:author="Xiaoyang Tian" w:date="2021-07-06T15:06:00Z"/>
                <w:rFonts w:ascii="Arial" w:hAnsi="Arial"/>
                <w:sz w:val="18"/>
              </w:rPr>
            </w:pPr>
            <w:del w:id="92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6CF35144" w14:textId="6F062003" w:rsidR="00FE08EC" w:rsidRPr="000511EE" w:rsidDel="00577289" w:rsidRDefault="00FE08EC" w:rsidP="00CA3C8A">
            <w:pPr>
              <w:widowControl w:val="0"/>
              <w:spacing w:after="0"/>
              <w:rPr>
                <w:del w:id="93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4D8196B6" w14:textId="59070834" w:rsidR="00FE08EC" w:rsidRPr="000511EE" w:rsidDel="00577289" w:rsidRDefault="00FE08EC" w:rsidP="00CA3C8A">
            <w:pPr>
              <w:widowControl w:val="0"/>
              <w:spacing w:after="0"/>
              <w:rPr>
                <w:del w:id="94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F7FAB71" w14:textId="7DD28921" w:rsidR="00FE08EC" w:rsidRPr="000511EE" w:rsidDel="00577289" w:rsidRDefault="00FE08EC" w:rsidP="00CA3C8A">
            <w:pPr>
              <w:widowControl w:val="0"/>
              <w:spacing w:after="0"/>
              <w:rPr>
                <w:del w:id="95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2680A0FA" w14:textId="2A2F9489" w:rsidTr="00CA3C8A">
        <w:tblPrEx>
          <w:tblCellMar>
            <w:right w:w="108" w:type="dxa"/>
          </w:tblCellMar>
        </w:tblPrEx>
        <w:trPr>
          <w:jc w:val="center"/>
          <w:del w:id="96" w:author="Xiaoyang Tian" w:date="2021-07-06T15:06:00Z"/>
        </w:trPr>
        <w:tc>
          <w:tcPr>
            <w:tcW w:w="4535" w:type="dxa"/>
            <w:gridSpan w:val="2"/>
          </w:tcPr>
          <w:p w14:paraId="54F2E78E" w14:textId="4E900EA7" w:rsidR="00FE08EC" w:rsidRPr="000511EE" w:rsidDel="00577289" w:rsidRDefault="00FE08EC" w:rsidP="00CA3C8A">
            <w:pPr>
              <w:widowControl w:val="0"/>
              <w:spacing w:after="0"/>
              <w:rPr>
                <w:del w:id="97" w:author="Xiaoyang Tian" w:date="2021-07-06T15:06:00Z"/>
                <w:rFonts w:ascii="Arial" w:hAnsi="Arial"/>
                <w:sz w:val="18"/>
              </w:rPr>
            </w:pPr>
            <w:del w:id="98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lastRenderedPageBreak/>
                <w:delText xml:space="preserve">          nr-DL-TDOA-RequestCapabilities-r16 SEQUENCE {</w:delText>
              </w:r>
            </w:del>
          </w:p>
        </w:tc>
        <w:tc>
          <w:tcPr>
            <w:tcW w:w="2377" w:type="dxa"/>
          </w:tcPr>
          <w:p w14:paraId="05AA1DE3" w14:textId="15008EF8" w:rsidR="00FE08EC" w:rsidRPr="000511EE" w:rsidDel="00577289" w:rsidRDefault="00FE08EC" w:rsidP="00CA3C8A">
            <w:pPr>
              <w:widowControl w:val="0"/>
              <w:spacing w:after="0"/>
              <w:rPr>
                <w:del w:id="99" w:author="Xiaoyang Tian" w:date="2021-07-06T15:06:00Z"/>
                <w:rFonts w:ascii="Arial" w:hAnsi="Arial"/>
                <w:sz w:val="18"/>
              </w:rPr>
            </w:pPr>
            <w:del w:id="100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6A494522" w14:textId="51796B54" w:rsidR="00FE08EC" w:rsidRPr="000511EE" w:rsidDel="00577289" w:rsidRDefault="00FE08EC" w:rsidP="00CA3C8A">
            <w:pPr>
              <w:widowControl w:val="0"/>
              <w:spacing w:after="0"/>
              <w:rPr>
                <w:del w:id="101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EE27FC" w14:textId="3A1747F0" w:rsidR="00FE08EC" w:rsidRPr="000511EE" w:rsidDel="00577289" w:rsidRDefault="00FE08EC" w:rsidP="00CA3C8A">
            <w:pPr>
              <w:widowControl w:val="0"/>
              <w:spacing w:after="0"/>
              <w:rPr>
                <w:del w:id="102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29EABF56" w14:textId="57FF6E0A" w:rsidTr="00CA3C8A">
        <w:tblPrEx>
          <w:tblCellMar>
            <w:right w:w="108" w:type="dxa"/>
          </w:tblCellMar>
        </w:tblPrEx>
        <w:trPr>
          <w:jc w:val="center"/>
          <w:del w:id="103" w:author="Xiaoyang Tian" w:date="2021-07-06T15:06:00Z"/>
        </w:trPr>
        <w:tc>
          <w:tcPr>
            <w:tcW w:w="4535" w:type="dxa"/>
            <w:gridSpan w:val="2"/>
          </w:tcPr>
          <w:p w14:paraId="2FAC53AA" w14:textId="7EF66B88" w:rsidR="00FE08EC" w:rsidRPr="000511EE" w:rsidDel="00577289" w:rsidRDefault="00FE08EC" w:rsidP="00CA3C8A">
            <w:pPr>
              <w:widowControl w:val="0"/>
              <w:spacing w:after="0"/>
              <w:rPr>
                <w:del w:id="104" w:author="Xiaoyang Tian" w:date="2021-07-06T15:06:00Z"/>
                <w:rFonts w:ascii="Arial" w:hAnsi="Arial"/>
                <w:sz w:val="18"/>
              </w:rPr>
            </w:pPr>
            <w:del w:id="105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}</w:delText>
              </w:r>
            </w:del>
          </w:p>
        </w:tc>
        <w:tc>
          <w:tcPr>
            <w:tcW w:w="2377" w:type="dxa"/>
          </w:tcPr>
          <w:p w14:paraId="0112671F" w14:textId="4E884062" w:rsidR="00FE08EC" w:rsidRPr="000511EE" w:rsidDel="00577289" w:rsidRDefault="00FE08EC" w:rsidP="00CA3C8A">
            <w:pPr>
              <w:widowControl w:val="0"/>
              <w:spacing w:after="0"/>
              <w:rPr>
                <w:del w:id="106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A0AB2E1" w14:textId="5C1AD2BB" w:rsidR="00FE08EC" w:rsidRPr="000511EE" w:rsidDel="00577289" w:rsidRDefault="00FE08EC" w:rsidP="00CA3C8A">
            <w:pPr>
              <w:widowControl w:val="0"/>
              <w:spacing w:after="0"/>
              <w:rPr>
                <w:del w:id="107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7D386E" w14:textId="0C1335B1" w:rsidR="00FE08EC" w:rsidRPr="000511EE" w:rsidDel="00577289" w:rsidRDefault="00FE08EC" w:rsidP="00CA3C8A">
            <w:pPr>
              <w:widowControl w:val="0"/>
              <w:spacing w:after="0"/>
              <w:rPr>
                <w:del w:id="108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5F108FE5" w14:textId="38338CEE" w:rsidTr="00CA3C8A">
        <w:tblPrEx>
          <w:tblCellMar>
            <w:right w:w="108" w:type="dxa"/>
          </w:tblCellMar>
        </w:tblPrEx>
        <w:trPr>
          <w:jc w:val="center"/>
          <w:del w:id="109" w:author="Xiaoyang Tian" w:date="2021-07-06T15:06:00Z"/>
        </w:trPr>
        <w:tc>
          <w:tcPr>
            <w:tcW w:w="4535" w:type="dxa"/>
            <w:gridSpan w:val="2"/>
          </w:tcPr>
          <w:p w14:paraId="2DBB04E2" w14:textId="7B6DD717" w:rsidR="00FE08EC" w:rsidRPr="000511EE" w:rsidDel="00577289" w:rsidRDefault="00FE08EC" w:rsidP="00CA3C8A">
            <w:pPr>
              <w:widowControl w:val="0"/>
              <w:spacing w:after="0"/>
              <w:rPr>
                <w:del w:id="110" w:author="Xiaoyang Tian" w:date="2021-07-06T15:06:00Z"/>
                <w:rFonts w:ascii="Arial" w:hAnsi="Arial"/>
                <w:sz w:val="18"/>
              </w:rPr>
            </w:pPr>
            <w:del w:id="111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   nr-UL-RequestCapabilities-r16 SEQUENCE {</w:delText>
              </w:r>
            </w:del>
          </w:p>
        </w:tc>
        <w:tc>
          <w:tcPr>
            <w:tcW w:w="2377" w:type="dxa"/>
          </w:tcPr>
          <w:p w14:paraId="7AB7263E" w14:textId="47AABF08" w:rsidR="00FE08EC" w:rsidRPr="000511EE" w:rsidDel="00577289" w:rsidRDefault="00FE08EC" w:rsidP="00CA3C8A">
            <w:pPr>
              <w:widowControl w:val="0"/>
              <w:spacing w:after="0"/>
              <w:rPr>
                <w:del w:id="112" w:author="Xiaoyang Tian" w:date="2021-07-06T15:06:00Z"/>
                <w:rFonts w:ascii="Arial" w:hAnsi="Arial"/>
                <w:sz w:val="18"/>
              </w:rPr>
            </w:pPr>
            <w:del w:id="113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Present</w:delText>
              </w:r>
            </w:del>
          </w:p>
        </w:tc>
        <w:tc>
          <w:tcPr>
            <w:tcW w:w="1590" w:type="dxa"/>
          </w:tcPr>
          <w:p w14:paraId="5F43180D" w14:textId="7C6F6B9F" w:rsidR="00FE08EC" w:rsidRPr="000511EE" w:rsidDel="00577289" w:rsidRDefault="00FE08EC" w:rsidP="00CA3C8A">
            <w:pPr>
              <w:widowControl w:val="0"/>
              <w:spacing w:after="0"/>
              <w:rPr>
                <w:del w:id="114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BFE8A68" w14:textId="5980AB2C" w:rsidR="00FE08EC" w:rsidRPr="000511EE" w:rsidDel="00577289" w:rsidRDefault="00FE08EC" w:rsidP="00CA3C8A">
            <w:pPr>
              <w:widowControl w:val="0"/>
              <w:spacing w:after="0"/>
              <w:rPr>
                <w:del w:id="115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6285865B" w14:textId="46F4CAFB" w:rsidTr="00CA3C8A">
        <w:tblPrEx>
          <w:tblCellMar>
            <w:right w:w="108" w:type="dxa"/>
          </w:tblCellMar>
        </w:tblPrEx>
        <w:trPr>
          <w:jc w:val="center"/>
          <w:del w:id="116" w:author="Xiaoyang Tian" w:date="2021-07-06T15:06:00Z"/>
        </w:trPr>
        <w:tc>
          <w:tcPr>
            <w:tcW w:w="4535" w:type="dxa"/>
            <w:gridSpan w:val="2"/>
          </w:tcPr>
          <w:p w14:paraId="196D3569" w14:textId="11186536" w:rsidR="00FE08EC" w:rsidRPr="000511EE" w:rsidDel="00577289" w:rsidRDefault="00FE08EC" w:rsidP="00CA3C8A">
            <w:pPr>
              <w:widowControl w:val="0"/>
              <w:spacing w:after="0"/>
              <w:rPr>
                <w:del w:id="117" w:author="Xiaoyang Tian" w:date="2021-07-06T15:06:00Z"/>
                <w:rFonts w:ascii="Arial" w:hAnsi="Arial"/>
                <w:sz w:val="18"/>
              </w:rPr>
            </w:pPr>
            <w:del w:id="118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 </w:delText>
              </w:r>
              <w:r w:rsidRPr="000511EE" w:rsidDel="00577289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0511EE" w:rsidDel="00577289">
                <w:rPr>
                  <w:rFonts w:ascii="Arial" w:hAnsi="Arial"/>
                  <w:sz w:val="18"/>
                </w:rPr>
                <w:delText xml:space="preserve"> }</w:delText>
              </w:r>
            </w:del>
          </w:p>
        </w:tc>
        <w:tc>
          <w:tcPr>
            <w:tcW w:w="2377" w:type="dxa"/>
          </w:tcPr>
          <w:p w14:paraId="0DA6C23B" w14:textId="6FEF94D1" w:rsidR="00FE08EC" w:rsidRPr="000511EE" w:rsidDel="00577289" w:rsidRDefault="00FE08EC" w:rsidP="00CA3C8A">
            <w:pPr>
              <w:widowControl w:val="0"/>
              <w:spacing w:after="0"/>
              <w:rPr>
                <w:del w:id="119" w:author="Xiaoyang Tian" w:date="2021-07-06T15:06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176170B" w14:textId="552D0BB6" w:rsidR="00FE08EC" w:rsidRPr="000511EE" w:rsidDel="00577289" w:rsidRDefault="00FE08EC" w:rsidP="00CA3C8A">
            <w:pPr>
              <w:widowControl w:val="0"/>
              <w:spacing w:after="0"/>
              <w:rPr>
                <w:del w:id="120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A5ED105" w14:textId="3C2733A3" w:rsidR="00FE08EC" w:rsidRPr="000511EE" w:rsidDel="00577289" w:rsidRDefault="00FE08EC" w:rsidP="00CA3C8A">
            <w:pPr>
              <w:widowControl w:val="0"/>
              <w:spacing w:after="0"/>
              <w:rPr>
                <w:del w:id="121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2E73F2E9" w14:textId="0019C149" w:rsidTr="00CA3C8A">
        <w:tblPrEx>
          <w:tblCellMar>
            <w:right w:w="108" w:type="dxa"/>
          </w:tblCellMar>
        </w:tblPrEx>
        <w:trPr>
          <w:jc w:val="center"/>
          <w:del w:id="122" w:author="Xiaoyang Tian" w:date="2021-07-06T15:06:00Z"/>
        </w:trPr>
        <w:tc>
          <w:tcPr>
            <w:tcW w:w="4535" w:type="dxa"/>
            <w:gridSpan w:val="2"/>
          </w:tcPr>
          <w:p w14:paraId="37802D39" w14:textId="2155B65A" w:rsidR="00FE08EC" w:rsidRPr="000511EE" w:rsidDel="00577289" w:rsidRDefault="00FE08EC" w:rsidP="00CA3C8A">
            <w:pPr>
              <w:widowControl w:val="0"/>
              <w:spacing w:after="0"/>
              <w:rPr>
                <w:del w:id="123" w:author="Xiaoyang Tian" w:date="2021-07-06T15:06:00Z"/>
                <w:rFonts w:ascii="Arial" w:hAnsi="Arial"/>
                <w:sz w:val="18"/>
              </w:rPr>
            </w:pPr>
            <w:del w:id="124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    }</w:delText>
              </w:r>
            </w:del>
          </w:p>
        </w:tc>
        <w:tc>
          <w:tcPr>
            <w:tcW w:w="2377" w:type="dxa"/>
          </w:tcPr>
          <w:p w14:paraId="4B53A738" w14:textId="7041598F" w:rsidR="00FE08EC" w:rsidRPr="000511EE" w:rsidDel="00577289" w:rsidRDefault="00FE08EC" w:rsidP="00CA3C8A">
            <w:pPr>
              <w:widowControl w:val="0"/>
              <w:spacing w:after="0"/>
              <w:rPr>
                <w:del w:id="125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6342DC12" w14:textId="1615AC00" w:rsidR="00FE08EC" w:rsidRPr="000511EE" w:rsidDel="00577289" w:rsidRDefault="00FE08EC" w:rsidP="00CA3C8A">
            <w:pPr>
              <w:widowControl w:val="0"/>
              <w:spacing w:after="0"/>
              <w:rPr>
                <w:del w:id="126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7017862" w14:textId="587448CD" w:rsidR="00FE08EC" w:rsidRPr="000511EE" w:rsidDel="00577289" w:rsidRDefault="00FE08EC" w:rsidP="00CA3C8A">
            <w:pPr>
              <w:widowControl w:val="0"/>
              <w:spacing w:after="0"/>
              <w:rPr>
                <w:del w:id="127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732B99B7" w14:textId="30120D67" w:rsidTr="00CA3C8A">
        <w:tblPrEx>
          <w:tblCellMar>
            <w:right w:w="108" w:type="dxa"/>
          </w:tblCellMar>
        </w:tblPrEx>
        <w:trPr>
          <w:jc w:val="center"/>
          <w:del w:id="128" w:author="Xiaoyang Tian" w:date="2021-07-06T15:06:00Z"/>
        </w:trPr>
        <w:tc>
          <w:tcPr>
            <w:tcW w:w="4535" w:type="dxa"/>
            <w:gridSpan w:val="2"/>
          </w:tcPr>
          <w:p w14:paraId="313AAE09" w14:textId="09D95D86" w:rsidR="00FE08EC" w:rsidRPr="000511EE" w:rsidDel="00577289" w:rsidRDefault="00FE08EC" w:rsidP="00CA3C8A">
            <w:pPr>
              <w:widowControl w:val="0"/>
              <w:spacing w:after="0"/>
              <w:rPr>
                <w:del w:id="129" w:author="Xiaoyang Tian" w:date="2021-07-06T15:06:00Z"/>
                <w:rFonts w:ascii="Arial" w:hAnsi="Arial"/>
                <w:sz w:val="18"/>
              </w:rPr>
            </w:pPr>
            <w:del w:id="130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 xml:space="preserve">  }</w:delText>
              </w:r>
            </w:del>
          </w:p>
        </w:tc>
        <w:tc>
          <w:tcPr>
            <w:tcW w:w="2377" w:type="dxa"/>
          </w:tcPr>
          <w:p w14:paraId="33335D7F" w14:textId="72E58FA7" w:rsidR="00FE08EC" w:rsidRPr="000511EE" w:rsidDel="00577289" w:rsidRDefault="00FE08EC" w:rsidP="00CA3C8A">
            <w:pPr>
              <w:widowControl w:val="0"/>
              <w:spacing w:after="0"/>
              <w:rPr>
                <w:del w:id="131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4969CE3" w14:textId="6BC4FFCA" w:rsidR="00FE08EC" w:rsidRPr="000511EE" w:rsidDel="00577289" w:rsidRDefault="00FE08EC" w:rsidP="00CA3C8A">
            <w:pPr>
              <w:widowControl w:val="0"/>
              <w:spacing w:after="0"/>
              <w:rPr>
                <w:del w:id="132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0DA2CF" w14:textId="7F95C777" w:rsidR="00FE08EC" w:rsidRPr="000511EE" w:rsidDel="00577289" w:rsidRDefault="00FE08EC" w:rsidP="00CA3C8A">
            <w:pPr>
              <w:widowControl w:val="0"/>
              <w:spacing w:after="0"/>
              <w:rPr>
                <w:del w:id="133" w:author="Xiaoyang Tian" w:date="2021-07-06T15:06:00Z"/>
                <w:rFonts w:ascii="Arial" w:hAnsi="Arial"/>
                <w:sz w:val="18"/>
              </w:rPr>
            </w:pPr>
          </w:p>
        </w:tc>
      </w:tr>
      <w:tr w:rsidR="00FE08EC" w:rsidRPr="000511EE" w:rsidDel="00577289" w14:paraId="308C5C5F" w14:textId="0F6CFEC3" w:rsidTr="00CA3C8A">
        <w:tblPrEx>
          <w:tblCellMar>
            <w:right w:w="108" w:type="dxa"/>
          </w:tblCellMar>
        </w:tblPrEx>
        <w:trPr>
          <w:jc w:val="center"/>
          <w:del w:id="134" w:author="Xiaoyang Tian" w:date="2021-07-06T15:06:00Z"/>
        </w:trPr>
        <w:tc>
          <w:tcPr>
            <w:tcW w:w="4535" w:type="dxa"/>
            <w:gridSpan w:val="2"/>
          </w:tcPr>
          <w:p w14:paraId="6AB4FC5C" w14:textId="69F8C6AB" w:rsidR="00FE08EC" w:rsidRPr="000511EE" w:rsidDel="00577289" w:rsidRDefault="00FE08EC" w:rsidP="00CA3C8A">
            <w:pPr>
              <w:widowControl w:val="0"/>
              <w:spacing w:after="0"/>
              <w:rPr>
                <w:del w:id="135" w:author="Xiaoyang Tian" w:date="2021-07-06T15:06:00Z"/>
                <w:rFonts w:ascii="Arial" w:hAnsi="Arial"/>
                <w:sz w:val="18"/>
              </w:rPr>
            </w:pPr>
            <w:del w:id="136" w:author="Xiaoyang Tian" w:date="2021-07-06T15:06:00Z">
              <w:r w:rsidRPr="000511EE" w:rsidDel="00577289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377" w:type="dxa"/>
          </w:tcPr>
          <w:p w14:paraId="3C42516E" w14:textId="07EA6C29" w:rsidR="00FE08EC" w:rsidRPr="000511EE" w:rsidDel="00577289" w:rsidRDefault="00FE08EC" w:rsidP="00CA3C8A">
            <w:pPr>
              <w:widowControl w:val="0"/>
              <w:spacing w:after="0"/>
              <w:rPr>
                <w:del w:id="137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573AB40A" w14:textId="474412CC" w:rsidR="00FE08EC" w:rsidRPr="000511EE" w:rsidDel="00577289" w:rsidRDefault="00FE08EC" w:rsidP="00CA3C8A">
            <w:pPr>
              <w:widowControl w:val="0"/>
              <w:spacing w:after="0"/>
              <w:rPr>
                <w:del w:id="138" w:author="Xiaoyang Tian" w:date="2021-07-06T15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19BDA0" w14:textId="1991F4E7" w:rsidR="00FE08EC" w:rsidRPr="000511EE" w:rsidDel="00577289" w:rsidRDefault="00FE08EC" w:rsidP="00CA3C8A">
            <w:pPr>
              <w:widowControl w:val="0"/>
              <w:spacing w:after="0"/>
              <w:rPr>
                <w:del w:id="139" w:author="Xiaoyang Tian" w:date="2021-07-06T15:06:00Z"/>
                <w:rFonts w:ascii="Arial" w:hAnsi="Arial"/>
                <w:sz w:val="18"/>
              </w:rPr>
            </w:pPr>
          </w:p>
        </w:tc>
      </w:tr>
    </w:tbl>
    <w:p w14:paraId="13C079AA" w14:textId="63764532" w:rsidR="00FE08EC" w:rsidRPr="000511EE" w:rsidDel="00577289" w:rsidRDefault="00FE08EC" w:rsidP="00FE08EC">
      <w:pPr>
        <w:rPr>
          <w:del w:id="140" w:author="Xiaoyang Tian" w:date="2021-07-06T15:06:00Z"/>
        </w:rPr>
      </w:pPr>
    </w:p>
    <w:p w14:paraId="5A082E5F" w14:textId="77777777" w:rsidR="00FE08EC" w:rsidRPr="000511EE" w:rsidRDefault="00FE08EC" w:rsidP="00FE08EC">
      <w:pPr>
        <w:pStyle w:val="TH"/>
        <w:rPr>
          <w:lang w:eastAsia="x-none"/>
        </w:rPr>
      </w:pPr>
      <w:r w:rsidRPr="000511EE">
        <w:t xml:space="preserve">Table 9.3.1.1.3.3-3: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06D0BC4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486" w14:textId="77777777" w:rsidR="00FE08EC" w:rsidRPr="000511EE" w:rsidRDefault="00FE08EC" w:rsidP="00CA3C8A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FE08EC" w:rsidRPr="000511EE" w14:paraId="7916EDD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387A0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6AF7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860D6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CB921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95CAEDF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B062E8" w14:textId="77777777" w:rsidR="00FE08EC" w:rsidRPr="000511EE" w:rsidRDefault="00FE08EC" w:rsidP="00CA3C8A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F4D1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DAAC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1E317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293C3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AD7887" w14:textId="77777777" w:rsidR="00FE08EC" w:rsidRPr="000511EE" w:rsidRDefault="00FE08EC" w:rsidP="00CA3C8A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F5B2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C216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B3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07DE4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F8AEB9" w14:textId="77777777" w:rsidR="00FE08EC" w:rsidRPr="000511EE" w:rsidRDefault="00FE08EC" w:rsidP="00CA3C8A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53E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E96A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723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E35ED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E64D51" w14:textId="77777777" w:rsidR="00FE08EC" w:rsidRPr="000511EE" w:rsidRDefault="00FE08EC" w:rsidP="00CA3C8A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310973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43F45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C004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BB8B86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A16AC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CA15" w14:textId="77777777" w:rsidR="00FE08EC" w:rsidRPr="000511EE" w:rsidRDefault="00FE08EC" w:rsidP="00CA3C8A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95C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9930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F5F457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49528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AF4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8B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40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574E1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F946A3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7DBF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D88A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FB81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FEB534D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5C61A2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1A7F6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6A6C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8ECA5" w14:textId="77777777" w:rsidR="00FE08EC" w:rsidRPr="000511EE" w:rsidRDefault="00FE08EC" w:rsidP="00CA3C8A">
            <w:pPr>
              <w:pStyle w:val="TAL"/>
            </w:pPr>
          </w:p>
        </w:tc>
      </w:tr>
    </w:tbl>
    <w:p w14:paraId="61E7973F" w14:textId="77777777" w:rsidR="00FE08EC" w:rsidRPr="000511EE" w:rsidRDefault="00FE08EC" w:rsidP="00FE08EC"/>
    <w:p w14:paraId="0CA249C5" w14:textId="77777777" w:rsidR="00FE08EC" w:rsidRPr="000511EE" w:rsidRDefault="00FE08EC" w:rsidP="00FE08EC">
      <w:pPr>
        <w:pStyle w:val="TH"/>
      </w:pPr>
      <w:r w:rsidRPr="000511E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E08EC" w:rsidRPr="000511EE" w14:paraId="71117352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40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FE08EC" w:rsidRPr="000511EE" w14:paraId="1FA1E3E2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81F9C3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579A1D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C01012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354B99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C54BB20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B00A87" w14:textId="77777777" w:rsidR="00FE08EC" w:rsidRPr="000511EE" w:rsidRDefault="00FE08EC" w:rsidP="00CA3C8A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0A414" w14:textId="77777777" w:rsidR="00FE08EC" w:rsidRPr="000511EE" w:rsidRDefault="00FE08EC" w:rsidP="00CA3C8A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34E3B" w14:textId="77777777" w:rsidR="00FE08EC" w:rsidRPr="000511EE" w:rsidRDefault="00FE08EC" w:rsidP="00CA3C8A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D2BC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D92961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B6197" w14:textId="77777777" w:rsidR="00FE08EC" w:rsidRPr="000511EE" w:rsidRDefault="00FE08EC" w:rsidP="00CA3C8A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FBA2B7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9E1D8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E060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0466F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153592" w14:textId="77777777" w:rsidR="00FE08EC" w:rsidRPr="000511EE" w:rsidRDefault="00FE08EC" w:rsidP="00CA3C8A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B4F8E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CBD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1E1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7E5FEB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EB180" w14:textId="77777777" w:rsidR="00FE08EC" w:rsidRPr="000511EE" w:rsidRDefault="00FE08EC" w:rsidP="00CA3C8A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1C55F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19BB3E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31184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496C09E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32B6AD" w14:textId="77777777" w:rsidR="00FE08EC" w:rsidRPr="000511EE" w:rsidRDefault="00FE08EC" w:rsidP="00CA3C8A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6F1E0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9EE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FB7B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02C087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83389" w14:textId="77777777" w:rsidR="00FE08EC" w:rsidRPr="000511EE" w:rsidRDefault="00FE08EC" w:rsidP="00CA3C8A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DC2D8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8BB8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EE2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3EC5EB5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0D808" w14:textId="77777777" w:rsidR="00FE08EC" w:rsidRPr="000511EE" w:rsidRDefault="00FE08EC" w:rsidP="00CA3C8A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8C6E58" w14:textId="77777777" w:rsidR="00FE08EC" w:rsidRPr="000511EE" w:rsidRDefault="00FE08EC" w:rsidP="00CA3C8A">
            <w:pPr>
              <w:pStyle w:val="TAL"/>
              <w:rPr>
                <w:b/>
              </w:rPr>
            </w:pPr>
            <w:r w:rsidRPr="000511EE">
              <w:rPr>
                <w:lang w:eastAsia="ja-JP"/>
              </w:rPr>
              <w:t xml:space="preserve">Set according to Table </w:t>
            </w:r>
            <w:r w:rsidRPr="000511EE">
              <w:t>9.3.1.1.3.3-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1EBB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D1C8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7986CE3" w14:textId="77777777" w:rsidTr="00CA3C8A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9FC4D" w14:textId="77777777" w:rsidR="00FE08EC" w:rsidRPr="000511EE" w:rsidRDefault="00FE08EC" w:rsidP="00CA3C8A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50F8CE" w14:textId="77777777" w:rsidR="00FE08EC" w:rsidRPr="000511EE" w:rsidRDefault="00FE08EC" w:rsidP="00CA3C8A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65C0C9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7.3.1.1.3.2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1E9EF" w14:textId="77777777" w:rsidR="00FE08EC" w:rsidRPr="000511EE" w:rsidRDefault="00FE08EC" w:rsidP="00CA3C8A">
            <w:pPr>
              <w:pStyle w:val="TAL"/>
            </w:pPr>
          </w:p>
        </w:tc>
      </w:tr>
    </w:tbl>
    <w:p w14:paraId="3D960C11" w14:textId="77777777" w:rsidR="00FE08EC" w:rsidRPr="000511EE" w:rsidRDefault="00FE08EC" w:rsidP="00FE08EC">
      <w:pPr>
        <w:pStyle w:val="TH"/>
        <w:rPr>
          <w:lang w:eastAsia="zh-CN"/>
        </w:rPr>
      </w:pPr>
      <w:r w:rsidRPr="000511EE">
        <w:t>Table 9.3.1.1.3.3-</w:t>
      </w:r>
      <w:r w:rsidRPr="000511EE">
        <w:rPr>
          <w:lang w:eastAsia="zh-CN"/>
        </w:rPr>
        <w:t>5</w:t>
      </w:r>
      <w:r w:rsidRPr="000511EE">
        <w:t xml:space="preserve">: </w:t>
      </w:r>
      <w:r w:rsidRPr="000511EE">
        <w:rPr>
          <w:lang w:eastAsia="zh-CN"/>
        </w:rPr>
        <w:t>LPP</w:t>
      </w:r>
      <w:r w:rsidRPr="000511EE">
        <w:t xml:space="preserve"> </w:t>
      </w:r>
      <w:r w:rsidRPr="000511EE">
        <w:rPr>
          <w:lang w:eastAsia="zh-CN"/>
        </w:rPr>
        <w:t>PROVIDE</w:t>
      </w:r>
      <w:r w:rsidRPr="000511EE">
        <w:t xml:space="preserve"> </w:t>
      </w:r>
      <w:r w:rsidRPr="000511EE">
        <w:rPr>
          <w:lang w:eastAsia="zh-CN"/>
        </w:rPr>
        <w:t xml:space="preserve">CAPABILITIES </w:t>
      </w:r>
      <w:r w:rsidRPr="000511EE">
        <w:t>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E08EC" w:rsidRPr="000511EE" w14:paraId="500A32E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059CC94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Table 7.3.1.1.3.3-6</w:t>
            </w:r>
          </w:p>
        </w:tc>
      </w:tr>
      <w:tr w:rsidR="00FE08EC" w:rsidRPr="000511EE" w14:paraId="28BC10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4F289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21D55245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0FC1EEFF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FA5C8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CBFBA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51CE91E4" w14:textId="77777777" w:rsidR="00FE08EC" w:rsidRPr="000511EE" w:rsidRDefault="00FE08EC" w:rsidP="00CA3C8A">
            <w:pPr>
              <w:pStyle w:val="TAL"/>
            </w:pPr>
            <w:r w:rsidRPr="000511EE">
              <w:t>As defined in Table 7.3.1.1.3.3-6 with the following exception:</w:t>
            </w:r>
          </w:p>
        </w:tc>
      </w:tr>
      <w:tr w:rsidR="00FE08EC" w:rsidRPr="000511EE" w14:paraId="688FE8A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600FA9" w14:textId="77777777" w:rsidR="00FE08EC" w:rsidRPr="000511EE" w:rsidRDefault="00FE08EC" w:rsidP="00CA3C8A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1A45B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E8DD3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1F9005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F49B2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DCDB41" w14:textId="77777777" w:rsidR="00FE08EC" w:rsidRPr="000511EE" w:rsidRDefault="00FE08EC" w:rsidP="00CA3C8A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AD43A3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ACADFB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3F6750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FC0F52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F132E8" w14:textId="77777777" w:rsidR="00FE08EC" w:rsidRPr="000511EE" w:rsidRDefault="00FE08EC" w:rsidP="00CA3C8A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2A3AE55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07D2C9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D23C1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3989F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8A931E" w14:textId="77777777" w:rsidR="00FE08EC" w:rsidRPr="000511EE" w:rsidRDefault="00FE08EC" w:rsidP="00CA3C8A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573AC2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447C2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FFA591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43EE9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FDB06" w14:textId="77777777" w:rsidR="00FE08EC" w:rsidRPr="000511EE" w:rsidRDefault="00FE08EC" w:rsidP="00CA3C8A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523231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6A9ED7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AC0E5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EC11C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258607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C938C9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38552B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CC3633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626B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6C625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6051D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D4815C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77577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C2AD5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B2E7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nr-ECID-ProvideCapabilities-r16</w:t>
            </w:r>
          </w:p>
        </w:tc>
        <w:tc>
          <w:tcPr>
            <w:tcW w:w="2377" w:type="dxa"/>
          </w:tcPr>
          <w:p w14:paraId="765AE443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pc_NR_ECID</w:t>
            </w:r>
            <w:proofErr w:type="spellEnd"/>
            <w:r w:rsidRPr="000511EE">
              <w:t>. Set according to Table 9.3.1.1.3.3-6.</w:t>
            </w:r>
          </w:p>
        </w:tc>
        <w:tc>
          <w:tcPr>
            <w:tcW w:w="1590" w:type="dxa"/>
          </w:tcPr>
          <w:p w14:paraId="17F3CC6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7EF5AB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619C9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80C52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2377" w:type="dxa"/>
          </w:tcPr>
          <w:p w14:paraId="2B17A41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FEA7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87451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D86D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073C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nr-Multi-RTT-ProvideCapabilities-r16 SEQUENCE {</w:t>
            </w:r>
          </w:p>
        </w:tc>
        <w:tc>
          <w:tcPr>
            <w:tcW w:w="2377" w:type="dxa"/>
          </w:tcPr>
          <w:p w14:paraId="4A26012A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proofErr w:type="spellStart"/>
            <w:r w:rsidRPr="000511EE">
              <w:t>pc_Multi_RTT</w:t>
            </w:r>
            <w:proofErr w:type="spellEnd"/>
            <w:r w:rsidRPr="000511EE">
              <w:t>.</w:t>
            </w:r>
          </w:p>
        </w:tc>
        <w:tc>
          <w:tcPr>
            <w:tcW w:w="1590" w:type="dxa"/>
          </w:tcPr>
          <w:p w14:paraId="2F0795B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5107E8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3E8A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B633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nr-Multi-RTT-PRS-Capability-r16</w:t>
            </w:r>
          </w:p>
        </w:tc>
        <w:tc>
          <w:tcPr>
            <w:tcW w:w="2377" w:type="dxa"/>
          </w:tcPr>
          <w:p w14:paraId="7B09FEC8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</w:t>
            </w:r>
          </w:p>
        </w:tc>
        <w:tc>
          <w:tcPr>
            <w:tcW w:w="1590" w:type="dxa"/>
          </w:tcPr>
          <w:p w14:paraId="49803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77CB5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3392DC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84CDD2F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nr-Multi-RTT-MeasurementCapability-r16</w:t>
            </w:r>
          </w:p>
        </w:tc>
        <w:tc>
          <w:tcPr>
            <w:tcW w:w="2377" w:type="dxa"/>
          </w:tcPr>
          <w:p w14:paraId="07CDF772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9.3.1.1.3.3-8</w:t>
            </w:r>
          </w:p>
        </w:tc>
        <w:tc>
          <w:tcPr>
            <w:tcW w:w="1590" w:type="dxa"/>
          </w:tcPr>
          <w:p w14:paraId="039A7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83BA51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86D7A0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9D537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05984DA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</w:t>
            </w:r>
          </w:p>
        </w:tc>
        <w:tc>
          <w:tcPr>
            <w:tcW w:w="1590" w:type="dxa"/>
          </w:tcPr>
          <w:p w14:paraId="3EE80A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6F38CC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05E9A7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E30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EC9C0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</w:t>
            </w:r>
          </w:p>
        </w:tc>
        <w:tc>
          <w:tcPr>
            <w:tcW w:w="1590" w:type="dxa"/>
          </w:tcPr>
          <w:p w14:paraId="4CEFC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510CB9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5B69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858E6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258249F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125CAD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6D4BE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1EC18D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B426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</w:t>
            </w:r>
            <w:bookmarkStart w:id="141" w:name="OLE_LINK29"/>
            <w:bookmarkStart w:id="142" w:name="OLE_LINK30"/>
            <w:r w:rsidRPr="000511EE">
              <w:t>additionalPathsReport-r16</w:t>
            </w:r>
            <w:bookmarkEnd w:id="141"/>
            <w:bookmarkEnd w:id="142"/>
          </w:p>
        </w:tc>
        <w:tc>
          <w:tcPr>
            <w:tcW w:w="2377" w:type="dxa"/>
          </w:tcPr>
          <w:p w14:paraId="5E6F716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45EBCF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184E2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145CEA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82E0D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1CF7F93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02152E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977500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0EAA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1663D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6C001FC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BCF9B8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68DCD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894A2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AE3ED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nr-DL-AoD-ProvideCapabilities-r16 SEQUENCE {</w:t>
            </w:r>
          </w:p>
        </w:tc>
        <w:tc>
          <w:tcPr>
            <w:tcW w:w="2377" w:type="dxa"/>
          </w:tcPr>
          <w:p w14:paraId="01AEA7DD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lastRenderedPageBreak/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UEA_DL_AoD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UEB_DL_AoD</w:t>
            </w:r>
            <w:proofErr w:type="spellEnd"/>
            <w:r w:rsidRPr="000511EE">
              <w:rPr>
                <w:lang w:eastAsia="ja-JP"/>
              </w:rPr>
              <w:t>)</w:t>
            </w:r>
            <w:r w:rsidRPr="000511EE">
              <w:t>.</w:t>
            </w:r>
          </w:p>
        </w:tc>
        <w:tc>
          <w:tcPr>
            <w:tcW w:w="1590" w:type="dxa"/>
          </w:tcPr>
          <w:p w14:paraId="246A7B44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>Rel-16 onwards</w:t>
            </w:r>
          </w:p>
        </w:tc>
        <w:tc>
          <w:tcPr>
            <w:tcW w:w="1245" w:type="dxa"/>
          </w:tcPr>
          <w:p w14:paraId="240799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15503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EF37A6" w14:textId="77777777" w:rsidR="00FE08EC" w:rsidRPr="000511EE" w:rsidRDefault="00FE08EC" w:rsidP="00CA3C8A">
            <w:pPr>
              <w:pStyle w:val="TAL"/>
            </w:pPr>
            <w:r w:rsidRPr="000511EE">
              <w:lastRenderedPageBreak/>
              <w:t xml:space="preserve">                         nr-DL-AoD-Mode-r16</w:t>
            </w:r>
          </w:p>
        </w:tc>
        <w:tc>
          <w:tcPr>
            <w:tcW w:w="2377" w:type="dxa"/>
          </w:tcPr>
          <w:p w14:paraId="2F36C7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3A19DA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A29EA7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3C37F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B33E8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nr-DL-AoD-PRS-Capability-r16</w:t>
            </w:r>
          </w:p>
        </w:tc>
        <w:tc>
          <w:tcPr>
            <w:tcW w:w="2377" w:type="dxa"/>
          </w:tcPr>
          <w:p w14:paraId="40726DC7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00EA2FA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332002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ED2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3B469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nr-DL-AoD-MeasurementCapability-r16</w:t>
            </w:r>
          </w:p>
        </w:tc>
        <w:tc>
          <w:tcPr>
            <w:tcW w:w="2377" w:type="dxa"/>
          </w:tcPr>
          <w:p w14:paraId="1A0F36B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9.3.1.1.3.3-12.</w:t>
            </w:r>
          </w:p>
        </w:tc>
        <w:tc>
          <w:tcPr>
            <w:tcW w:w="1590" w:type="dxa"/>
          </w:tcPr>
          <w:p w14:paraId="54B2699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B89834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C5C61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58951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3A5BAD3B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6A117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AA2774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FBDA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4D332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1FB02DF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4E146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156FB8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E525A7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906FC16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4C01C89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7B79E2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DFC2CE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EB78D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65D0A3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501E0A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4413F53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CB2AED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9440A8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87325C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nr-DL-TDOA-ProvideCapabilities-r16 SEQUENCE {</w:t>
            </w:r>
          </w:p>
        </w:tc>
        <w:tc>
          <w:tcPr>
            <w:tcW w:w="2377" w:type="dxa"/>
          </w:tcPr>
          <w:p w14:paraId="56A3C910" w14:textId="77777777" w:rsidR="00FE08EC" w:rsidRPr="000511EE" w:rsidRDefault="00FE08EC" w:rsidP="00CA3C8A">
            <w:pPr>
              <w:pStyle w:val="TAL"/>
            </w:pPr>
            <w:r w:rsidRPr="000511EE">
              <w:t xml:space="preserve">Present or not present dependent on </w:t>
            </w:r>
            <w:r w:rsidRPr="000511EE">
              <w:rPr>
                <w:lang w:eastAsia="ja-JP"/>
              </w:rPr>
              <w:t>(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UEA_DL_TDOA</w:t>
            </w:r>
            <w:proofErr w:type="spellEnd"/>
            <w:r w:rsidRPr="000511EE">
              <w:rPr>
                <w:lang w:eastAsia="ja-JP"/>
              </w:rPr>
              <w:t xml:space="preserve"> OR </w:t>
            </w:r>
            <w:proofErr w:type="spellStart"/>
            <w:r w:rsidRPr="000511EE">
              <w:t>pc_</w:t>
            </w:r>
            <w:r w:rsidRPr="000511EE">
              <w:rPr>
                <w:lang w:eastAsia="zh-CN"/>
              </w:rPr>
              <w:t>UEB_DL_TDOA</w:t>
            </w:r>
            <w:proofErr w:type="spellEnd"/>
            <w:r w:rsidRPr="000511EE">
              <w:rPr>
                <w:lang w:eastAsia="ja-JP"/>
              </w:rPr>
              <w:t>)</w:t>
            </w:r>
          </w:p>
        </w:tc>
        <w:tc>
          <w:tcPr>
            <w:tcW w:w="1590" w:type="dxa"/>
          </w:tcPr>
          <w:p w14:paraId="64655C4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1F91039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381EE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55BABB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nr-DL-TDOA-Mode-r16</w:t>
            </w:r>
          </w:p>
        </w:tc>
        <w:tc>
          <w:tcPr>
            <w:tcW w:w="2377" w:type="dxa"/>
          </w:tcPr>
          <w:p w14:paraId="0DE98D4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53DD7B2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72C9DD3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17EA9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059BD8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nr-DL-TDOA-PRS-Capability-r16</w:t>
            </w:r>
          </w:p>
        </w:tc>
        <w:tc>
          <w:tcPr>
            <w:tcW w:w="2377" w:type="dxa"/>
          </w:tcPr>
          <w:p w14:paraId="13387BD9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9.3.1.1.3.3-7.</w:t>
            </w:r>
          </w:p>
        </w:tc>
        <w:tc>
          <w:tcPr>
            <w:tcW w:w="1590" w:type="dxa"/>
          </w:tcPr>
          <w:p w14:paraId="78F3E72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FF7D3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B42E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2AD7BE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nr-DL-TDOA-MeasurementCapability-r16</w:t>
            </w:r>
          </w:p>
        </w:tc>
        <w:tc>
          <w:tcPr>
            <w:tcW w:w="2377" w:type="dxa"/>
          </w:tcPr>
          <w:p w14:paraId="6DA34074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9.3.1.1.3.3-13.</w:t>
            </w:r>
          </w:p>
        </w:tc>
        <w:tc>
          <w:tcPr>
            <w:tcW w:w="1590" w:type="dxa"/>
          </w:tcPr>
          <w:p w14:paraId="2AEC975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764EA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F725AE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7198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nr-DL-PRS-QCL-ProcessingCapability-r16</w:t>
            </w:r>
          </w:p>
        </w:tc>
        <w:tc>
          <w:tcPr>
            <w:tcW w:w="2377" w:type="dxa"/>
          </w:tcPr>
          <w:p w14:paraId="497A954D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9.3.1.1.3.3-9.</w:t>
            </w:r>
          </w:p>
        </w:tc>
        <w:tc>
          <w:tcPr>
            <w:tcW w:w="1590" w:type="dxa"/>
          </w:tcPr>
          <w:p w14:paraId="7EBE75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BA40C2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7199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117299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nr-DL-PRS-ProcessingCapability-r16</w:t>
            </w:r>
          </w:p>
        </w:tc>
        <w:tc>
          <w:tcPr>
            <w:tcW w:w="2377" w:type="dxa"/>
          </w:tcPr>
          <w:p w14:paraId="60A24FA1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9.3.1.1.3.3-10.</w:t>
            </w:r>
          </w:p>
        </w:tc>
        <w:tc>
          <w:tcPr>
            <w:tcW w:w="1590" w:type="dxa"/>
          </w:tcPr>
          <w:p w14:paraId="4DD5B6E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1AD730A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2CAC77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275832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additionalPathsReport-r16</w:t>
            </w:r>
          </w:p>
        </w:tc>
        <w:tc>
          <w:tcPr>
            <w:tcW w:w="2377" w:type="dxa"/>
          </w:tcPr>
          <w:p w14:paraId="296F4B8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B08FC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989493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2011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528C60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periodicalReporting-r16</w:t>
            </w:r>
          </w:p>
        </w:tc>
        <w:tc>
          <w:tcPr>
            <w:tcW w:w="2377" w:type="dxa"/>
          </w:tcPr>
          <w:p w14:paraId="21E013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C5A9F1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2B9585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69C77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4010A4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0BCB31E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D45577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383911B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CEDAD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15F13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nr-UL-ProvideCapabilities-r16 SEQUENCE {</w:t>
            </w:r>
          </w:p>
        </w:tc>
        <w:tc>
          <w:tcPr>
            <w:tcW w:w="2377" w:type="dxa"/>
          </w:tcPr>
          <w:p w14:paraId="65D42579" w14:textId="77777777" w:rsidR="00FE08EC" w:rsidRPr="000511EE" w:rsidRDefault="00FE08EC" w:rsidP="00CA3C8A">
            <w:pPr>
              <w:pStyle w:val="TAL"/>
            </w:pPr>
            <w:r w:rsidRPr="000511EE">
              <w:t>Present or not present and value dependent on UE capabilities.</w:t>
            </w:r>
          </w:p>
        </w:tc>
        <w:tc>
          <w:tcPr>
            <w:tcW w:w="1590" w:type="dxa"/>
          </w:tcPr>
          <w:p w14:paraId="16AE6E4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245" w:type="dxa"/>
          </w:tcPr>
          <w:p w14:paraId="3CCA1D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0B909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AEFFA5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  nr-UL-SRS-Capability-r16</w:t>
            </w:r>
          </w:p>
        </w:tc>
        <w:tc>
          <w:tcPr>
            <w:tcW w:w="2377" w:type="dxa"/>
          </w:tcPr>
          <w:p w14:paraId="7692089F" w14:textId="77777777" w:rsidR="00FE08EC" w:rsidRPr="000511EE" w:rsidRDefault="00FE08EC" w:rsidP="00CA3C8A">
            <w:pPr>
              <w:pStyle w:val="TAL"/>
            </w:pPr>
            <w:r w:rsidRPr="000511EE">
              <w:t>Set according to Table 9.3.1.1.3.3-11</w:t>
            </w:r>
          </w:p>
        </w:tc>
        <w:tc>
          <w:tcPr>
            <w:tcW w:w="1590" w:type="dxa"/>
          </w:tcPr>
          <w:p w14:paraId="5B61B7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4EDC6B4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58354F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B744AD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    }</w:t>
            </w:r>
          </w:p>
        </w:tc>
        <w:tc>
          <w:tcPr>
            <w:tcW w:w="2377" w:type="dxa"/>
          </w:tcPr>
          <w:p w14:paraId="50D28DD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3899628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64B5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439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5EA6DA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3C33B1F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6402AF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BD7A2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011A2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193651" w14:textId="77777777" w:rsidR="00FE08EC" w:rsidRPr="000511EE" w:rsidRDefault="00FE08EC" w:rsidP="00CA3C8A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2945AE9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7147F01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FD240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5C80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85CAB0" w14:textId="77777777" w:rsidR="00FE08EC" w:rsidRPr="000511EE" w:rsidRDefault="00FE08EC" w:rsidP="00CA3C8A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7ABDC82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5DB3A67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006865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8E079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B251B3" w14:textId="77777777" w:rsidR="00FE08EC" w:rsidRPr="000511EE" w:rsidRDefault="00FE08EC" w:rsidP="00CA3C8A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1BF530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284F646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8CB434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6B8A3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B3F902" w14:textId="77777777" w:rsidR="00FE08EC" w:rsidRPr="000511EE" w:rsidRDefault="00FE08EC" w:rsidP="00CA3C8A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77" w:type="dxa"/>
          </w:tcPr>
          <w:p w14:paraId="51649A5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B82DD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0675207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02D95D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A1312B" w14:textId="77777777" w:rsidR="00FE08EC" w:rsidRPr="000511EE" w:rsidRDefault="00FE08EC" w:rsidP="00CA3C8A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20E847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0A1506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63B7E08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CA621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DA9AE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0742C3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590" w:type="dxa"/>
          </w:tcPr>
          <w:p w14:paraId="13D0ED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245" w:type="dxa"/>
          </w:tcPr>
          <w:p w14:paraId="5129D390" w14:textId="77777777" w:rsidR="00FE08EC" w:rsidRPr="000511EE" w:rsidRDefault="00FE08EC" w:rsidP="00CA3C8A">
            <w:pPr>
              <w:pStyle w:val="TAL"/>
            </w:pPr>
          </w:p>
        </w:tc>
      </w:tr>
    </w:tbl>
    <w:p w14:paraId="1C4F5648" w14:textId="77777777" w:rsidR="00FE08EC" w:rsidRPr="000511EE" w:rsidRDefault="00FE08EC" w:rsidP="00FE08EC">
      <w:pPr>
        <w:rPr>
          <w:lang w:eastAsia="zh-CN"/>
        </w:rPr>
      </w:pPr>
    </w:p>
    <w:p w14:paraId="2AADB81D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6</w:t>
      </w:r>
      <w:r w:rsidRPr="000511EE">
        <w:t>: NR-ECID-</w:t>
      </w:r>
      <w:proofErr w:type="spellStart"/>
      <w:r w:rsidRPr="000511EE">
        <w:t>ProvideCapabilities</w:t>
      </w:r>
      <w:proofErr w:type="spellEnd"/>
      <w:r w:rsidRPr="000511EE">
        <w:rPr>
          <w:snapToGrid w:val="0"/>
        </w:rPr>
        <w:t xml:space="preserve"> </w:t>
      </w:r>
      <w:r w:rsidRPr="000511EE">
        <w:t>(</w:t>
      </w:r>
      <w:bookmarkStart w:id="143" w:name="OLE_LINK13"/>
      <w:bookmarkStart w:id="144" w:name="OLE_LINK14"/>
      <w:r w:rsidRPr="000511EE">
        <w:t>Table 9.3.1.1.3.3-</w:t>
      </w:r>
      <w:r w:rsidRPr="000511EE">
        <w:rPr>
          <w:lang w:eastAsia="zh-CN"/>
        </w:rPr>
        <w:t>5</w:t>
      </w:r>
      <w:bookmarkEnd w:id="143"/>
      <w:bookmarkEnd w:id="144"/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4B40836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7CED9A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9</w:t>
            </w:r>
            <w:r w:rsidRPr="000511EE">
              <w:t>.4</w:t>
            </w:r>
          </w:p>
        </w:tc>
      </w:tr>
      <w:tr w:rsidR="00FE08EC" w:rsidRPr="000511EE" w14:paraId="7236D0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ABBC3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C61219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55535961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998B3C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5FFA0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E244E2" w14:textId="77777777" w:rsidR="00FE08EC" w:rsidRPr="000511EE" w:rsidRDefault="00FE08EC" w:rsidP="00CA3C8A">
            <w:pPr>
              <w:pStyle w:val="TAL"/>
            </w:pPr>
            <w:r w:rsidRPr="000511EE">
              <w:t>NR-ECID-ProvideCapabilities-r16 ::= SEQUENCE {</w:t>
            </w:r>
          </w:p>
        </w:tc>
        <w:tc>
          <w:tcPr>
            <w:tcW w:w="2267" w:type="dxa"/>
          </w:tcPr>
          <w:p w14:paraId="7279786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90BF8C1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1B52E3F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8101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CF0CB4" w14:textId="77777777" w:rsidR="00FE08EC" w:rsidRPr="000511EE" w:rsidRDefault="00FE08EC" w:rsidP="00CA3C8A">
            <w:pPr>
              <w:pStyle w:val="TAL"/>
            </w:pPr>
            <w:r w:rsidRPr="000511EE">
              <w:t xml:space="preserve">  nr-ECID-MeasSupported-r16</w:t>
            </w:r>
          </w:p>
        </w:tc>
        <w:tc>
          <w:tcPr>
            <w:tcW w:w="2267" w:type="dxa"/>
          </w:tcPr>
          <w:p w14:paraId="0427419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10BFC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F88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29504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0B859" w14:textId="77777777" w:rsidR="00FE08EC" w:rsidRPr="000511EE" w:rsidRDefault="00FE08EC" w:rsidP="00CA3C8A">
            <w:pPr>
              <w:pStyle w:val="TAL"/>
            </w:pPr>
            <w:r w:rsidRPr="000511EE">
              <w:t xml:space="preserve">  periodicalReporting-r16</w:t>
            </w:r>
          </w:p>
        </w:tc>
        <w:tc>
          <w:tcPr>
            <w:tcW w:w="2267" w:type="dxa"/>
          </w:tcPr>
          <w:p w14:paraId="5B4CEA9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CFE4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87109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CB524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D55FDE" w14:textId="77777777" w:rsidR="00FE08EC" w:rsidRPr="000511EE" w:rsidRDefault="00FE08EC" w:rsidP="00CA3C8A">
            <w:pPr>
              <w:pStyle w:val="TAL"/>
            </w:pPr>
            <w:r w:rsidRPr="000511EE">
              <w:t xml:space="preserve">  triggeredReporting-r16</w:t>
            </w:r>
          </w:p>
        </w:tc>
        <w:tc>
          <w:tcPr>
            <w:tcW w:w="2267" w:type="dxa"/>
          </w:tcPr>
          <w:p w14:paraId="79CB99B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2D42E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0A14C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F5909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1F8A83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3611A9F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EB161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E471FB" w14:textId="77777777" w:rsidR="00FE08EC" w:rsidRPr="000511EE" w:rsidRDefault="00FE08EC" w:rsidP="00CA3C8A">
            <w:pPr>
              <w:pStyle w:val="TAL"/>
            </w:pPr>
          </w:p>
        </w:tc>
      </w:tr>
    </w:tbl>
    <w:p w14:paraId="62B9961F" w14:textId="77777777" w:rsidR="00FE08EC" w:rsidRPr="000511EE" w:rsidRDefault="00FE08EC" w:rsidP="00FE08EC">
      <w:pPr>
        <w:rPr>
          <w:lang w:eastAsia="zh-CN"/>
        </w:rPr>
      </w:pPr>
    </w:p>
    <w:p w14:paraId="04C12138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7</w:t>
      </w:r>
      <w:r w:rsidRPr="000511EE">
        <w:t xml:space="preserve">: </w:t>
      </w:r>
      <w:bookmarkStart w:id="145" w:name="OLE_LINK1"/>
      <w:bookmarkStart w:id="146" w:name="OLE_LINK2"/>
      <w:r w:rsidRPr="000511EE">
        <w:rPr>
          <w:snapToGrid w:val="0"/>
        </w:rPr>
        <w:t>NR-DL-PRS-ResourcesCapability-r16</w:t>
      </w:r>
      <w:bookmarkEnd w:id="145"/>
      <w:bookmarkEnd w:id="146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530D797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02421C9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474031B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CB7E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2CDF527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242B43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4082355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2A1495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BF4DE3" w14:textId="77777777" w:rsidR="00FE08EC" w:rsidRPr="000511EE" w:rsidRDefault="00FE08EC" w:rsidP="00CA3C8A">
            <w:pPr>
              <w:pStyle w:val="TAL"/>
            </w:pPr>
            <w:r w:rsidRPr="000511EE">
              <w:t>NR-DL-PRS-ResourcesCapability-r16 ::= SEQUENCE {</w:t>
            </w:r>
          </w:p>
        </w:tc>
        <w:tc>
          <w:tcPr>
            <w:tcW w:w="2267" w:type="dxa"/>
          </w:tcPr>
          <w:p w14:paraId="3A1BB73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51545C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4F1E25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04CB0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76573" w14:textId="77777777" w:rsidR="00FE08EC" w:rsidRPr="000511EE" w:rsidRDefault="00FE08EC" w:rsidP="00CA3C8A">
            <w:pPr>
              <w:pStyle w:val="TAL"/>
            </w:pPr>
            <w:r w:rsidRPr="000511EE">
              <w:t xml:space="preserve">  maxNrOfDL-PRS-ResourceSetPerTrpPerFrequencyLayer-r16</w:t>
            </w:r>
          </w:p>
        </w:tc>
        <w:tc>
          <w:tcPr>
            <w:tcW w:w="2267" w:type="dxa"/>
          </w:tcPr>
          <w:p w14:paraId="354BB44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44F2C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C74CDB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4E11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ECEA49" w14:textId="77777777" w:rsidR="00FE08EC" w:rsidRPr="000511EE" w:rsidRDefault="00FE08EC" w:rsidP="00CA3C8A">
            <w:pPr>
              <w:pStyle w:val="TAL"/>
            </w:pPr>
            <w:r w:rsidRPr="000511EE">
              <w:t xml:space="preserve">  maxNrOfTRP-AcrossFreqs-r16</w:t>
            </w:r>
          </w:p>
        </w:tc>
        <w:tc>
          <w:tcPr>
            <w:tcW w:w="2267" w:type="dxa"/>
          </w:tcPr>
          <w:p w14:paraId="2DE4D53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D3E7D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271BC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22AED6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B6F5A" w14:textId="77777777" w:rsidR="00FE08EC" w:rsidRPr="000511EE" w:rsidRDefault="00FE08EC" w:rsidP="00CA3C8A">
            <w:pPr>
              <w:pStyle w:val="TAL"/>
            </w:pPr>
            <w:r w:rsidRPr="000511EE">
              <w:t xml:space="preserve">  maxNrOfPosLayer-r16</w:t>
            </w:r>
          </w:p>
        </w:tc>
        <w:tc>
          <w:tcPr>
            <w:tcW w:w="2267" w:type="dxa"/>
          </w:tcPr>
          <w:p w14:paraId="01EB8D2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4924F7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FF09E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07027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375FF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dl-PRS-ResourcesCapabilityBandList-r16 SEQUENCE (SIZE (1..n)) OF SEQUENCE {</w:t>
            </w:r>
          </w:p>
        </w:tc>
        <w:tc>
          <w:tcPr>
            <w:tcW w:w="2267" w:type="dxa"/>
          </w:tcPr>
          <w:p w14:paraId="483273B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8E9A55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43C3A11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03A1E2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F72BCE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6B58791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C2A5FE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AE77E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85122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A46E9A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maxNrOfDL-PRS-ResourcesPerResourceSet-r16</w:t>
            </w:r>
          </w:p>
        </w:tc>
        <w:tc>
          <w:tcPr>
            <w:tcW w:w="2267" w:type="dxa"/>
          </w:tcPr>
          <w:p w14:paraId="4F33E40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BF15B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1AFEF8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71F0E9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D15D1D5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maxNrOfDL-PRS-ResourcesPerPositioningFrequencylayer-r16</w:t>
            </w:r>
          </w:p>
        </w:tc>
        <w:tc>
          <w:tcPr>
            <w:tcW w:w="2267" w:type="dxa"/>
          </w:tcPr>
          <w:p w14:paraId="791FD8A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C77DA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12D04D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0E581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F549B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8DD760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306D65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58DC7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BE116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5606D5" w14:textId="77777777" w:rsidR="00FE08EC" w:rsidRPr="000511EE" w:rsidRDefault="00FE08EC" w:rsidP="00CA3C8A">
            <w:pPr>
              <w:pStyle w:val="TAL"/>
            </w:pPr>
            <w:r w:rsidRPr="000511EE">
              <w:t xml:space="preserve">  dl-PRS-ResourcesBandCombinationList-r16 SEQUENCE (SIZE (1..n)) OF SEQUENCE {</w:t>
            </w:r>
          </w:p>
        </w:tc>
        <w:tc>
          <w:tcPr>
            <w:tcW w:w="2267" w:type="dxa"/>
          </w:tcPr>
          <w:p w14:paraId="2050CDC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6F23DAD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134" w:type="dxa"/>
          </w:tcPr>
          <w:p w14:paraId="26350A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3227B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21C2EB" w14:textId="77777777" w:rsidR="00FE08EC" w:rsidRPr="000511EE" w:rsidRDefault="00FE08EC" w:rsidP="00CA3C8A">
            <w:pPr>
              <w:pStyle w:val="TAL"/>
            </w:pPr>
            <w:r w:rsidRPr="000511EE">
              <w:t xml:space="preserve">    bandList-r16</w:t>
            </w:r>
          </w:p>
        </w:tc>
        <w:tc>
          <w:tcPr>
            <w:tcW w:w="2267" w:type="dxa"/>
          </w:tcPr>
          <w:p w14:paraId="5B3F92A0" w14:textId="00D8D421" w:rsidR="00FE08EC" w:rsidRPr="000511EE" w:rsidRDefault="00FE08EC" w:rsidP="00CA3C8A">
            <w:pPr>
              <w:pStyle w:val="TAL"/>
              <w:rPr>
                <w:lang w:eastAsia="zh-CN"/>
              </w:rPr>
            </w:pPr>
            <w:del w:id="147" w:author="Xiaoyang Tian" w:date="2021-07-14T10:22:00Z">
              <w:r w:rsidRPr="000511EE" w:rsidDel="00BF10E3">
                <w:rPr>
                  <w:rFonts w:hint="eastAsia"/>
                  <w:lang w:eastAsia="zh-CN"/>
                </w:rPr>
                <w:delText>Dependent on UE capabilities</w:delText>
              </w:r>
            </w:del>
            <w:ins w:id="148" w:author="Xiaoyang Tian" w:date="2021-07-14T10:22:00Z">
              <w:r w:rsidR="00BF10E3">
                <w:rPr>
                  <w:rFonts w:hint="eastAsia"/>
                  <w:lang w:eastAsia="zh-CN"/>
                </w:rPr>
                <w:t>Not</w:t>
              </w:r>
            </w:ins>
            <w:ins w:id="149" w:author="Xiaoyang Tian" w:date="2021-07-14T10:23:00Z">
              <w:r w:rsidR="00BF10E3">
                <w:rPr>
                  <w:rFonts w:hint="eastAsia"/>
                  <w:lang w:eastAsia="zh-CN"/>
                </w:rPr>
                <w:t xml:space="preserve"> checked</w:t>
              </w:r>
            </w:ins>
          </w:p>
        </w:tc>
        <w:tc>
          <w:tcPr>
            <w:tcW w:w="1811" w:type="dxa"/>
          </w:tcPr>
          <w:p w14:paraId="30E8FB7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4AB7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CA96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2AF963" w14:textId="77777777" w:rsidR="00FE08EC" w:rsidRPr="000511EE" w:rsidRDefault="00FE08EC" w:rsidP="00CA3C8A">
            <w:pPr>
              <w:pStyle w:val="TAL"/>
            </w:pPr>
            <w:r w:rsidRPr="000511EE">
              <w:t xml:space="preserve">    maxNrOfDL-PRS-ResourcesAcrossAllFL-TRP-ResourceSet-r16</w:t>
            </w:r>
          </w:p>
        </w:tc>
        <w:tc>
          <w:tcPr>
            <w:tcW w:w="2267" w:type="dxa"/>
          </w:tcPr>
          <w:p w14:paraId="55AE3D9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87E39B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78726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58E4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5B405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D7D1C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296737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0D959D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C719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3CAD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1C94BA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267622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2DB6B4" w14:textId="77777777" w:rsidR="00FE08EC" w:rsidRPr="000511EE" w:rsidRDefault="00FE08EC" w:rsidP="00CA3C8A">
            <w:pPr>
              <w:pStyle w:val="TAL"/>
            </w:pPr>
          </w:p>
        </w:tc>
      </w:tr>
    </w:tbl>
    <w:p w14:paraId="6020311E" w14:textId="77777777" w:rsidR="00FE08EC" w:rsidRPr="000511EE" w:rsidRDefault="00FE08EC" w:rsidP="00FE08EC">
      <w:pPr>
        <w:rPr>
          <w:lang w:eastAsia="zh-CN"/>
        </w:rPr>
      </w:pPr>
    </w:p>
    <w:p w14:paraId="4E0944AF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8</w:t>
      </w:r>
      <w:r w:rsidRPr="000511EE">
        <w:t xml:space="preserve">: </w:t>
      </w:r>
      <w:r w:rsidRPr="000511EE">
        <w:rPr>
          <w:snapToGrid w:val="0"/>
        </w:rPr>
        <w:t xml:space="preserve">NR-Multi-RTT-MeasurementCapability-r16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1C7B8C1D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549CBFEB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12.6</w:t>
            </w:r>
          </w:p>
        </w:tc>
      </w:tr>
      <w:tr w:rsidR="00FE08EC" w:rsidRPr="000511EE" w14:paraId="4F1F922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BB0409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03969C6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43FAA156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010C477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263D0EF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936B2CC" w14:textId="414E127A" w:rsidR="00FE08EC" w:rsidRPr="000511EE" w:rsidRDefault="005172D2" w:rsidP="00CA3C8A">
            <w:pPr>
              <w:pStyle w:val="TAL"/>
            </w:pPr>
            <w:ins w:id="150" w:author="Xiaoyang Tian" w:date="2021-07-06T15:08:00Z">
              <w:r w:rsidRPr="005172D2">
                <w:t>NR-Multi-RTT-MeasurementCapability-r16</w:t>
              </w:r>
            </w:ins>
            <w:del w:id="151" w:author="Xiaoyang Tian" w:date="2021-07-06T15:08:00Z">
              <w:r w:rsidR="00FE08EC" w:rsidRPr="000511EE" w:rsidDel="005172D2">
                <w:delText>NR-ECID-ProvideCapabilities-r16</w:delText>
              </w:r>
            </w:del>
            <w:r w:rsidR="00FE08EC" w:rsidRPr="000511EE">
              <w:t xml:space="preserve"> ::= SEQUENCE {</w:t>
            </w:r>
          </w:p>
        </w:tc>
        <w:tc>
          <w:tcPr>
            <w:tcW w:w="2267" w:type="dxa"/>
          </w:tcPr>
          <w:p w14:paraId="1275E5C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FFC901B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273137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9F96A4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740CD3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maxNrOfRx-TX-MeasFR1-r16</w:t>
            </w:r>
          </w:p>
        </w:tc>
        <w:tc>
          <w:tcPr>
            <w:tcW w:w="2267" w:type="dxa"/>
          </w:tcPr>
          <w:p w14:paraId="721CAE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0F9A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86A1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791F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6DBEA4" w14:textId="77777777" w:rsidR="00FE08EC" w:rsidRPr="000511EE" w:rsidRDefault="00FE08EC" w:rsidP="00CA3C8A">
            <w:pPr>
              <w:pStyle w:val="TAL"/>
            </w:pPr>
            <w:r w:rsidRPr="000511EE">
              <w:t xml:space="preserve">  maxNrOfRx-TX-MeasFR2-r16</w:t>
            </w:r>
          </w:p>
        </w:tc>
        <w:tc>
          <w:tcPr>
            <w:tcW w:w="2267" w:type="dxa"/>
          </w:tcPr>
          <w:p w14:paraId="4D37658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13FD9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986A51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5D921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ADF2CA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supportOfRSRP-MeasFR1-r16</w:t>
            </w:r>
          </w:p>
        </w:tc>
        <w:tc>
          <w:tcPr>
            <w:tcW w:w="2267" w:type="dxa"/>
          </w:tcPr>
          <w:p w14:paraId="5E48095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C9C61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646B36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AB74D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BB73F9" w14:textId="77777777" w:rsidR="00FE08EC" w:rsidRPr="000511EE" w:rsidRDefault="00FE08EC" w:rsidP="00CA3C8A">
            <w:pPr>
              <w:pStyle w:val="TAL"/>
            </w:pPr>
            <w:r w:rsidRPr="000511EE">
              <w:t xml:space="preserve">  supportOfRSRP-MeasFR2-r16</w:t>
            </w:r>
          </w:p>
        </w:tc>
        <w:tc>
          <w:tcPr>
            <w:tcW w:w="2267" w:type="dxa"/>
          </w:tcPr>
          <w:p w14:paraId="5B5CE096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520BF2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50DFE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D96784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AF4675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srs-AssocPRS-MultiLayersFR1-r16</w:t>
            </w:r>
          </w:p>
        </w:tc>
        <w:tc>
          <w:tcPr>
            <w:tcW w:w="2267" w:type="dxa"/>
          </w:tcPr>
          <w:p w14:paraId="702EE03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15CF63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65ECAC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0857E0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09228C6" w14:textId="77777777" w:rsidR="00FE08EC" w:rsidRPr="000511EE" w:rsidRDefault="00FE08EC" w:rsidP="00CA3C8A">
            <w:pPr>
              <w:pStyle w:val="TAL"/>
            </w:pPr>
            <w:r w:rsidRPr="000511EE">
              <w:t xml:space="preserve">  srs-AssocPRS-MultiLayersFR2-r16</w:t>
            </w:r>
          </w:p>
        </w:tc>
        <w:tc>
          <w:tcPr>
            <w:tcW w:w="2267" w:type="dxa"/>
          </w:tcPr>
          <w:p w14:paraId="0232DEA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94019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0DABD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8BDB7D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C403A7D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710C1D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8E9860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C6F54F" w14:textId="77777777" w:rsidR="00FE08EC" w:rsidRPr="000511EE" w:rsidRDefault="00FE08EC" w:rsidP="00CA3C8A">
            <w:pPr>
              <w:pStyle w:val="TAL"/>
            </w:pPr>
          </w:p>
        </w:tc>
      </w:tr>
    </w:tbl>
    <w:p w14:paraId="714241F0" w14:textId="77777777" w:rsidR="00FE08EC" w:rsidRPr="000511EE" w:rsidRDefault="00FE08EC" w:rsidP="00FE08EC">
      <w:pPr>
        <w:rPr>
          <w:lang w:eastAsia="zh-CN"/>
        </w:rPr>
      </w:pPr>
    </w:p>
    <w:p w14:paraId="15E8930B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9</w:t>
      </w:r>
      <w:r w:rsidRPr="000511EE">
        <w:t xml:space="preserve">: </w:t>
      </w:r>
      <w:r w:rsidRPr="000511EE">
        <w:rPr>
          <w:snapToGrid w:val="0"/>
        </w:rPr>
        <w:t xml:space="preserve">NR-DL-PRS-QCL-ProcessingCapability-r16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28AA513B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65DD468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55C9CD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8FB07CC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166DBE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220EE8A3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FF8623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5CA40E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CFFBE1" w14:textId="77777777" w:rsidR="00FE08EC" w:rsidRPr="000511EE" w:rsidRDefault="00FE08EC" w:rsidP="00CA3C8A">
            <w:pPr>
              <w:pStyle w:val="TAL"/>
            </w:pPr>
            <w:r w:rsidRPr="000511EE">
              <w:t>NR-DL-PRS-QCL-ProcessingCapability-r16 ::= SEQUENCE {</w:t>
            </w:r>
          </w:p>
        </w:tc>
        <w:tc>
          <w:tcPr>
            <w:tcW w:w="2267" w:type="dxa"/>
          </w:tcPr>
          <w:p w14:paraId="7AFEAE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7829E38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8FC931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3D7FD7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C2D9B5" w14:textId="77777777" w:rsidR="00FE08EC" w:rsidRPr="000511EE" w:rsidRDefault="00FE08EC" w:rsidP="00CA3C8A">
            <w:pPr>
              <w:pStyle w:val="TAL"/>
            </w:pPr>
            <w:r w:rsidRPr="000511EE">
              <w:t xml:space="preserve">  dl-PRS-QCL-ProcessingCapabilityBandList-r16 SEQUENCE (SIZE (1..n)) OF SEQUENCE {</w:t>
            </w:r>
          </w:p>
        </w:tc>
        <w:tc>
          <w:tcPr>
            <w:tcW w:w="2267" w:type="dxa"/>
          </w:tcPr>
          <w:p w14:paraId="7A26BA4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AC571F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B0E1E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A4BF2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248DAF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555C54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21D02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DF4A6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E2DC83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468459" w14:textId="77777777" w:rsidR="00FE08EC" w:rsidRPr="000511EE" w:rsidRDefault="00FE08EC" w:rsidP="00CA3C8A">
            <w:pPr>
              <w:pStyle w:val="TAL"/>
            </w:pPr>
            <w:r w:rsidRPr="000511EE">
              <w:t xml:space="preserve">    ssb-FromNeighCellAsQCL-r16</w:t>
            </w:r>
          </w:p>
        </w:tc>
        <w:tc>
          <w:tcPr>
            <w:tcW w:w="2267" w:type="dxa"/>
          </w:tcPr>
          <w:p w14:paraId="00503F4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1990ED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7DB2BD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99E15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67FD5E" w14:textId="77777777" w:rsidR="00FE08EC" w:rsidRPr="000511EE" w:rsidRDefault="00FE08EC" w:rsidP="00CA3C8A">
            <w:pPr>
              <w:pStyle w:val="TAL"/>
            </w:pPr>
            <w:r w:rsidRPr="000511EE">
              <w:t xml:space="preserve">    prs-FromServNeighCellAsQCL-r16</w:t>
            </w:r>
          </w:p>
        </w:tc>
        <w:tc>
          <w:tcPr>
            <w:tcW w:w="2267" w:type="dxa"/>
          </w:tcPr>
          <w:p w14:paraId="596FC8F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07D0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8BF2FE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C4A64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9E3748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00BBB5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C2527E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8787F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2BC816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2B5EB0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ADC539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17E9C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353EF1" w14:textId="77777777" w:rsidR="00FE08EC" w:rsidRPr="000511EE" w:rsidRDefault="00FE08EC" w:rsidP="00CA3C8A">
            <w:pPr>
              <w:pStyle w:val="TAL"/>
            </w:pPr>
          </w:p>
        </w:tc>
      </w:tr>
    </w:tbl>
    <w:p w14:paraId="74BE7003" w14:textId="77777777" w:rsidR="00FE08EC" w:rsidRPr="000511EE" w:rsidRDefault="00FE08EC" w:rsidP="00FE08EC">
      <w:pPr>
        <w:rPr>
          <w:lang w:eastAsia="zh-CN"/>
        </w:rPr>
      </w:pPr>
    </w:p>
    <w:p w14:paraId="48DC2A7C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10</w:t>
      </w:r>
      <w:r w:rsidRPr="000511EE">
        <w:t xml:space="preserve">: </w:t>
      </w:r>
      <w:r w:rsidRPr="000511EE">
        <w:rPr>
          <w:lang w:eastAsia="zh-CN"/>
        </w:rPr>
        <w:t>N</w:t>
      </w:r>
      <w:r w:rsidRPr="000511EE">
        <w:rPr>
          <w:snapToGrid w:val="0"/>
        </w:rPr>
        <w:t xml:space="preserve">R-DL-PRS-ProcessingCapability-r16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371A3723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156B994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</w:t>
            </w:r>
            <w:r w:rsidRPr="000511EE">
              <w:rPr>
                <w:lang w:eastAsia="zh-CN"/>
              </w:rPr>
              <w:t>.4.3</w:t>
            </w:r>
          </w:p>
        </w:tc>
      </w:tr>
      <w:tr w:rsidR="00FE08EC" w:rsidRPr="000511EE" w14:paraId="0C58D05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C2016D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44BD5F8E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3007A3D4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24BC4E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7950E5F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3D181B" w14:textId="77777777" w:rsidR="00FE08EC" w:rsidRPr="000511EE" w:rsidRDefault="00FE08EC" w:rsidP="00CA3C8A">
            <w:pPr>
              <w:pStyle w:val="TAL"/>
            </w:pPr>
            <w:r w:rsidRPr="000511EE">
              <w:t>NR-DL-PRS-ProcessingCapability-r16 ::= SEQUENCE {</w:t>
            </w:r>
          </w:p>
        </w:tc>
        <w:tc>
          <w:tcPr>
            <w:tcW w:w="2267" w:type="dxa"/>
          </w:tcPr>
          <w:p w14:paraId="30D2ABB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D1322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0225A5A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F6EA1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92F699" w14:textId="77777777" w:rsidR="00FE08EC" w:rsidRPr="000511EE" w:rsidRDefault="00FE08EC" w:rsidP="00CA3C8A">
            <w:pPr>
              <w:pStyle w:val="TAL"/>
            </w:pPr>
            <w:r w:rsidRPr="000511EE">
              <w:t xml:space="preserve">  prs-ProcessingCapabilityBandList-r16 SEQUENCE (SIZE (1..n)) OF SEQUENCE {</w:t>
            </w:r>
          </w:p>
        </w:tc>
        <w:tc>
          <w:tcPr>
            <w:tcW w:w="2267" w:type="dxa"/>
          </w:tcPr>
          <w:p w14:paraId="340B0919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2668E2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D150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E011D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37E4E63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2F921F5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C9B5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C413E5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668BDE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BDFCEB4" w14:textId="77777777" w:rsidR="00FE08EC" w:rsidRPr="000511EE" w:rsidRDefault="00FE08EC" w:rsidP="00CA3C8A">
            <w:pPr>
              <w:pStyle w:val="TAL"/>
            </w:pPr>
            <w:r w:rsidRPr="000511EE">
              <w:t xml:space="preserve">    supportedBandwidthPRS-r16</w:t>
            </w:r>
          </w:p>
        </w:tc>
        <w:tc>
          <w:tcPr>
            <w:tcW w:w="2267" w:type="dxa"/>
          </w:tcPr>
          <w:p w14:paraId="5409BBD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76E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1996FF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E7945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4B2894" w14:textId="77777777" w:rsidR="00FE08EC" w:rsidRPr="000511EE" w:rsidRDefault="00FE08EC" w:rsidP="00CA3C8A">
            <w:pPr>
              <w:pStyle w:val="TAL"/>
            </w:pPr>
            <w:r w:rsidRPr="000511EE">
              <w:t xml:space="preserve">    dl-PRS-BufferType-r16</w:t>
            </w:r>
          </w:p>
        </w:tc>
        <w:tc>
          <w:tcPr>
            <w:tcW w:w="2267" w:type="dxa"/>
          </w:tcPr>
          <w:p w14:paraId="6D609CC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E6BE8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B8895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2B0D95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64FA30" w14:textId="77777777" w:rsidR="00FE08EC" w:rsidRPr="000511EE" w:rsidRDefault="00FE08EC" w:rsidP="00CA3C8A">
            <w:pPr>
              <w:pStyle w:val="TAL"/>
            </w:pPr>
            <w:r w:rsidRPr="000511EE">
              <w:t xml:space="preserve">    durationOfPRS-Processing-r16 SEQUENCE {</w:t>
            </w:r>
          </w:p>
        </w:tc>
        <w:tc>
          <w:tcPr>
            <w:tcW w:w="2267" w:type="dxa"/>
          </w:tcPr>
          <w:p w14:paraId="45DEBB0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CBA199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A73AC9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10706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8E0F07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durationOfPRS-ProcessingSymbols-r16</w:t>
            </w:r>
          </w:p>
        </w:tc>
        <w:tc>
          <w:tcPr>
            <w:tcW w:w="2267" w:type="dxa"/>
          </w:tcPr>
          <w:p w14:paraId="65E383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4384D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F086B3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D82D25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BD348" w14:textId="77777777" w:rsidR="00FE08EC" w:rsidRPr="000511EE" w:rsidRDefault="00FE08EC" w:rsidP="00CA3C8A">
            <w:pPr>
              <w:pStyle w:val="TAL"/>
            </w:pPr>
            <w:r w:rsidRPr="000511EE">
              <w:t xml:space="preserve">      durationOfPRS-ProcessingSymbolsInEveryTms-r16</w:t>
            </w:r>
          </w:p>
        </w:tc>
        <w:tc>
          <w:tcPr>
            <w:tcW w:w="2267" w:type="dxa"/>
          </w:tcPr>
          <w:p w14:paraId="4035658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B847C8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4AA1F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AF2DB3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CCF281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47802B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B2341D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A1241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5BB57F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D11B7D" w14:textId="77777777" w:rsidR="00FE08EC" w:rsidRPr="000511EE" w:rsidRDefault="00FE08EC" w:rsidP="00CA3C8A">
            <w:pPr>
              <w:pStyle w:val="TAL"/>
            </w:pPr>
            <w:r w:rsidRPr="000511EE">
              <w:t xml:space="preserve">    maxNumOfDL-PRS-ResProcessedPerSlot-r16 SEQUENCE {</w:t>
            </w:r>
          </w:p>
        </w:tc>
        <w:tc>
          <w:tcPr>
            <w:tcW w:w="2267" w:type="dxa"/>
          </w:tcPr>
          <w:p w14:paraId="4E182E9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0C0998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7CE706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04788D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2A872F" w14:textId="77777777" w:rsidR="00FE08EC" w:rsidRPr="000511EE" w:rsidRDefault="00FE08EC" w:rsidP="00CA3C8A">
            <w:pPr>
              <w:pStyle w:val="TAL"/>
            </w:pPr>
            <w:r w:rsidRPr="000511EE">
              <w:t xml:space="preserve">      scs15-r16</w:t>
            </w:r>
          </w:p>
        </w:tc>
        <w:tc>
          <w:tcPr>
            <w:tcW w:w="2267" w:type="dxa"/>
          </w:tcPr>
          <w:p w14:paraId="6D90D1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7C1AA2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BAABDF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A4A4A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359C2ED" w14:textId="77777777" w:rsidR="00FE08EC" w:rsidRPr="000511EE" w:rsidRDefault="00FE08EC" w:rsidP="00CA3C8A">
            <w:pPr>
              <w:pStyle w:val="TAL"/>
            </w:pPr>
            <w:r w:rsidRPr="000511EE">
              <w:t xml:space="preserve">      scs30-r16</w:t>
            </w:r>
          </w:p>
        </w:tc>
        <w:tc>
          <w:tcPr>
            <w:tcW w:w="2267" w:type="dxa"/>
          </w:tcPr>
          <w:p w14:paraId="6597CC9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91D7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500D2D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043E2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4E20FE" w14:textId="77777777" w:rsidR="00FE08EC" w:rsidRPr="000511EE" w:rsidRDefault="00FE08EC" w:rsidP="00CA3C8A">
            <w:pPr>
              <w:pStyle w:val="TAL"/>
            </w:pPr>
            <w:r w:rsidRPr="000511EE">
              <w:t xml:space="preserve">      scs60-r16</w:t>
            </w:r>
          </w:p>
        </w:tc>
        <w:tc>
          <w:tcPr>
            <w:tcW w:w="2267" w:type="dxa"/>
          </w:tcPr>
          <w:p w14:paraId="6E54873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BD33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01544FC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1C0D6B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D055E0" w14:textId="77777777" w:rsidR="00FE08EC" w:rsidRPr="000511EE" w:rsidRDefault="00FE08EC" w:rsidP="00CA3C8A">
            <w:pPr>
              <w:pStyle w:val="TAL"/>
            </w:pPr>
            <w:r w:rsidRPr="000511EE">
              <w:t xml:space="preserve">      scs120-r16</w:t>
            </w:r>
          </w:p>
        </w:tc>
        <w:tc>
          <w:tcPr>
            <w:tcW w:w="2267" w:type="dxa"/>
          </w:tcPr>
          <w:p w14:paraId="4F7B3CB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5D4A66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A015FB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E54AD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F98339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82BCE4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395C9A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46593D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A6FE99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75DD1F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EB0CA1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F46FBA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130065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4C95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60D8E3" w14:textId="77777777" w:rsidR="00FE08EC" w:rsidRPr="000511EE" w:rsidRDefault="00FE08EC" w:rsidP="00CA3C8A">
            <w:pPr>
              <w:pStyle w:val="TAL"/>
            </w:pPr>
            <w:r w:rsidRPr="000511EE">
              <w:t xml:space="preserve">  maxSupportedFreqLayers-r16</w:t>
            </w:r>
          </w:p>
        </w:tc>
        <w:tc>
          <w:tcPr>
            <w:tcW w:w="2267" w:type="dxa"/>
          </w:tcPr>
          <w:p w14:paraId="186D5B8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65DF6F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DD7DA76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B7101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C0A36" w14:textId="77777777" w:rsidR="00FE08EC" w:rsidRPr="000511EE" w:rsidRDefault="00FE08EC" w:rsidP="00CA3C8A">
            <w:pPr>
              <w:pStyle w:val="TAL"/>
            </w:pPr>
            <w:r w:rsidRPr="000511EE">
              <w:t xml:space="preserve">  simulLTE-NR-PRS-r16</w:t>
            </w:r>
          </w:p>
        </w:tc>
        <w:tc>
          <w:tcPr>
            <w:tcW w:w="2267" w:type="dxa"/>
          </w:tcPr>
          <w:p w14:paraId="08F06EB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AD5408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1A065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69F601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954896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2B28542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4531B2FD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EAC64AF" w14:textId="77777777" w:rsidR="00FE08EC" w:rsidRPr="000511EE" w:rsidRDefault="00FE08EC" w:rsidP="00CA3C8A">
            <w:pPr>
              <w:pStyle w:val="TAL"/>
            </w:pPr>
          </w:p>
        </w:tc>
      </w:tr>
    </w:tbl>
    <w:p w14:paraId="3B356BDB" w14:textId="77777777" w:rsidR="00FE08EC" w:rsidRPr="000511EE" w:rsidRDefault="00FE08EC" w:rsidP="00FE08EC">
      <w:pPr>
        <w:rPr>
          <w:lang w:eastAsia="zh-CN"/>
        </w:rPr>
      </w:pPr>
    </w:p>
    <w:p w14:paraId="0B7777D2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11</w:t>
      </w:r>
      <w:r w:rsidRPr="000511EE">
        <w:t xml:space="preserve">: </w:t>
      </w:r>
      <w:r w:rsidRPr="000511EE">
        <w:rPr>
          <w:snapToGrid w:val="0"/>
        </w:rPr>
        <w:t xml:space="preserve">NR-UL-SRS-Capability-r16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3C0F014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13C5CCE" w14:textId="77777777" w:rsidR="00FE08EC" w:rsidRPr="000511EE" w:rsidRDefault="00FE08EC" w:rsidP="00CA3C8A">
            <w:pPr>
              <w:pStyle w:val="TAL"/>
              <w:rPr>
                <w:lang w:eastAsia="zh-CN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FE08EC" w:rsidRPr="000511EE" w14:paraId="3A8803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C6ED4F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398ABDF6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1AA668CA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7D0EC427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8D3A48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0A98CD" w14:textId="77777777" w:rsidR="00FE08EC" w:rsidRPr="000511EE" w:rsidRDefault="00FE08EC" w:rsidP="00CA3C8A">
            <w:pPr>
              <w:pStyle w:val="TAL"/>
            </w:pPr>
            <w:r w:rsidRPr="000511EE">
              <w:t>NR-UL-SRS-Capability-r16 ::= SEQUENCE {</w:t>
            </w:r>
          </w:p>
        </w:tc>
        <w:tc>
          <w:tcPr>
            <w:tcW w:w="2267" w:type="dxa"/>
          </w:tcPr>
          <w:p w14:paraId="2494A8D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761D4A8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5CC1908F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5EC411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A5B9C12" w14:textId="77777777" w:rsidR="00FE08EC" w:rsidRPr="000511EE" w:rsidRDefault="00FE08EC" w:rsidP="00CA3C8A">
            <w:pPr>
              <w:pStyle w:val="TAL"/>
            </w:pPr>
            <w:r w:rsidRPr="000511EE">
              <w:t xml:space="preserve">  srs-CapabilityBandList-r16 SEQUENCE (SIZE (1..n)) OF SEQUENCE {</w:t>
            </w:r>
          </w:p>
        </w:tc>
        <w:tc>
          <w:tcPr>
            <w:tcW w:w="2267" w:type="dxa"/>
          </w:tcPr>
          <w:p w14:paraId="677F2DE3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51045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C34855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D6B602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8A953C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68BCBF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C1D23F6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F9950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1EC583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91158B8" w14:textId="77777777" w:rsidR="00FE08EC" w:rsidRPr="000511EE" w:rsidRDefault="00FE08EC" w:rsidP="00CA3C8A">
            <w:pPr>
              <w:pStyle w:val="TAL"/>
            </w:pPr>
            <w:r w:rsidRPr="000511EE">
              <w:t xml:space="preserve">    olpc-SRS-Pos-r16 SEQUENCE {</w:t>
            </w:r>
          </w:p>
        </w:tc>
        <w:tc>
          <w:tcPr>
            <w:tcW w:w="2267" w:type="dxa"/>
          </w:tcPr>
          <w:p w14:paraId="29857D9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012EB4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7CB00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6427B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0194BF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olpc-SRS-PosBasedOnPRS-Serving-r16</w:t>
            </w:r>
          </w:p>
        </w:tc>
        <w:tc>
          <w:tcPr>
            <w:tcW w:w="2267" w:type="dxa"/>
          </w:tcPr>
          <w:p w14:paraId="0EB417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DF7CCC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678626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B0B198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557672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olpc-SRS-PosBasedOnSSB-Neigh-r16</w:t>
            </w:r>
          </w:p>
        </w:tc>
        <w:tc>
          <w:tcPr>
            <w:tcW w:w="2267" w:type="dxa"/>
          </w:tcPr>
          <w:p w14:paraId="6DADC5C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E88953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8D154D8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3D6EE8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99E6DD" w14:textId="77777777" w:rsidR="00FE08EC" w:rsidRPr="000511EE" w:rsidRDefault="00FE08EC" w:rsidP="00CA3C8A">
            <w:pPr>
              <w:pStyle w:val="TAL"/>
            </w:pPr>
            <w:r w:rsidRPr="000511EE">
              <w:t xml:space="preserve">      olpc-SRS-PosBasedOnPRS-Neigh-r16</w:t>
            </w:r>
          </w:p>
        </w:tc>
        <w:tc>
          <w:tcPr>
            <w:tcW w:w="2267" w:type="dxa"/>
          </w:tcPr>
          <w:p w14:paraId="453A9389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33AD42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2E986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318CC5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8945E0" w14:textId="77777777" w:rsidR="00FE08EC" w:rsidRPr="000511EE" w:rsidRDefault="00FE08EC" w:rsidP="00CA3C8A">
            <w:pPr>
              <w:pStyle w:val="TAL"/>
            </w:pPr>
            <w:r w:rsidRPr="000511EE">
              <w:t xml:space="preserve">      maxNumberPathLossEstimatePerServing-r16</w:t>
            </w:r>
          </w:p>
        </w:tc>
        <w:tc>
          <w:tcPr>
            <w:tcW w:w="2267" w:type="dxa"/>
          </w:tcPr>
          <w:p w14:paraId="584A68E2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9A67D0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316F74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830B32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64CB66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ADBEA1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AF31C5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91510C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C17E5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F5690E1" w14:textId="77777777" w:rsidR="00FE08EC" w:rsidRPr="000511EE" w:rsidRDefault="00FE08EC" w:rsidP="00CA3C8A">
            <w:pPr>
              <w:pStyle w:val="TAL"/>
            </w:pPr>
            <w:r w:rsidRPr="000511EE">
              <w:t xml:space="preserve">    spatialRelationsSRS-Pos-r16 SEQUENCE {</w:t>
            </w:r>
          </w:p>
        </w:tc>
        <w:tc>
          <w:tcPr>
            <w:tcW w:w="2267" w:type="dxa"/>
          </w:tcPr>
          <w:p w14:paraId="5700BEC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2A4F87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DDC00D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401005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C8A950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spatialRelation-SRS-PosBasedOnSSB-Serving-r16</w:t>
            </w:r>
          </w:p>
        </w:tc>
        <w:tc>
          <w:tcPr>
            <w:tcW w:w="2267" w:type="dxa"/>
          </w:tcPr>
          <w:p w14:paraId="3C14366F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E79080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435EE3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320D17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5BD5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spatialRelation-SRS-PosBasedOnCSI-RS-Serving-r16</w:t>
            </w:r>
          </w:p>
        </w:tc>
        <w:tc>
          <w:tcPr>
            <w:tcW w:w="2267" w:type="dxa"/>
          </w:tcPr>
          <w:p w14:paraId="10EDF9B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490C6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1D10F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4A70D5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D106DC4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spatialRelation-SRS-PosBasedOnPRS-Serving-r16</w:t>
            </w:r>
          </w:p>
        </w:tc>
        <w:tc>
          <w:tcPr>
            <w:tcW w:w="2267" w:type="dxa"/>
          </w:tcPr>
          <w:p w14:paraId="3A4FC02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08AC09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060ABA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DD8E56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B8257C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spatialRelation-SRS-PosBasedOnSRS-r16</w:t>
            </w:r>
          </w:p>
        </w:tc>
        <w:tc>
          <w:tcPr>
            <w:tcW w:w="2267" w:type="dxa"/>
          </w:tcPr>
          <w:p w14:paraId="6E83068C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39F167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92E3CA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2DC072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E64085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spatialRelation-SRS-PosBasedOnSSB-Neigh-r16</w:t>
            </w:r>
          </w:p>
        </w:tc>
        <w:tc>
          <w:tcPr>
            <w:tcW w:w="2267" w:type="dxa"/>
          </w:tcPr>
          <w:p w14:paraId="1045F188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64F9F4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79D91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1488EA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E0AFDEB" w14:textId="77777777" w:rsidR="00FE08EC" w:rsidRPr="000511EE" w:rsidRDefault="00FE08EC" w:rsidP="00CA3C8A">
            <w:pPr>
              <w:pStyle w:val="TAL"/>
            </w:pPr>
            <w:r w:rsidRPr="000511EE">
              <w:t xml:space="preserve">      spatialRelation-SRS-PosBasedOnPRS-Neigh-r16</w:t>
            </w:r>
          </w:p>
        </w:tc>
        <w:tc>
          <w:tcPr>
            <w:tcW w:w="2267" w:type="dxa"/>
          </w:tcPr>
          <w:p w14:paraId="26BBF44B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397A582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B531E9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77BC65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94D8A2" w14:textId="77777777" w:rsidR="00FE08EC" w:rsidRPr="000511EE" w:rsidRDefault="00FE08EC" w:rsidP="00CA3C8A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</w:tcPr>
          <w:p w14:paraId="34479B6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A210B5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BC00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980747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75777D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F75B5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1C0C71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BA2A427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22FFE1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000BC4B" w14:textId="77777777" w:rsidR="00FE08EC" w:rsidRPr="000511EE" w:rsidRDefault="00FE08EC" w:rsidP="00CA3C8A">
            <w:pPr>
              <w:pStyle w:val="TAL"/>
            </w:pPr>
            <w:r w:rsidRPr="000511EE">
              <w:t xml:space="preserve">  srs-PosResourceConfigCA-BandList-r16 SEQUENCE (SIZE (1..n)) OF SEQUENCE {</w:t>
            </w:r>
          </w:p>
        </w:tc>
        <w:tc>
          <w:tcPr>
            <w:tcW w:w="2267" w:type="dxa"/>
          </w:tcPr>
          <w:p w14:paraId="77445286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131ED14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04E2D6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7C544C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6338B01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72686653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A2A6A8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8447D0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79B09F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BAC5A5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maxNumberSRS-PosResourceSetsPerBWP-r16</w:t>
            </w:r>
          </w:p>
        </w:tc>
        <w:tc>
          <w:tcPr>
            <w:tcW w:w="2267" w:type="dxa"/>
          </w:tcPr>
          <w:p w14:paraId="4A3D233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267C810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6F663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770CC8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DA233C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maxNumberSRS-PosResourcesPerBWP-r16</w:t>
            </w:r>
          </w:p>
        </w:tc>
        <w:tc>
          <w:tcPr>
            <w:tcW w:w="2267" w:type="dxa"/>
          </w:tcPr>
          <w:p w14:paraId="5686652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CE25C8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304BA6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25261B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D632437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maxNumberPeriodicSRS-PosResourcesPerBWP-r16</w:t>
            </w:r>
          </w:p>
        </w:tc>
        <w:tc>
          <w:tcPr>
            <w:tcW w:w="2267" w:type="dxa"/>
          </w:tcPr>
          <w:p w14:paraId="5F7155A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EEE0E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C35AD9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75FEAF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7C5353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maxNumberAP-SRS-PosResourcesPerBWP-r16</w:t>
            </w:r>
          </w:p>
        </w:tc>
        <w:tc>
          <w:tcPr>
            <w:tcW w:w="2267" w:type="dxa"/>
          </w:tcPr>
          <w:p w14:paraId="45954B74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B7C72B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04A8F1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4DD6B7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C64434" w14:textId="77777777" w:rsidR="00FE08EC" w:rsidRPr="000511EE" w:rsidRDefault="00FE08EC" w:rsidP="00CA3C8A">
            <w:pPr>
              <w:pStyle w:val="TAL"/>
            </w:pPr>
            <w:r w:rsidRPr="000511EE">
              <w:t xml:space="preserve">    maxNumberSP-SRS-PosResourcesPerBWP-r16</w:t>
            </w:r>
          </w:p>
        </w:tc>
        <w:tc>
          <w:tcPr>
            <w:tcW w:w="2267" w:type="dxa"/>
          </w:tcPr>
          <w:p w14:paraId="2233280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F9363A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46369C4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556E170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70268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32828CF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565BE1C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B3B19B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8228A8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11382F8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maxNumberSRS-PosPathLossEstimateAllServingCells-r16</w:t>
            </w:r>
          </w:p>
        </w:tc>
        <w:tc>
          <w:tcPr>
            <w:tcW w:w="2267" w:type="dxa"/>
          </w:tcPr>
          <w:p w14:paraId="7494328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7463DF2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674C12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1DDC315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29079B" w14:textId="77777777" w:rsidR="00FE08EC" w:rsidRPr="000511EE" w:rsidRDefault="00FE08EC" w:rsidP="00CA3C8A">
            <w:pPr>
              <w:pStyle w:val="TAL"/>
            </w:pPr>
            <w:r w:rsidRPr="000511EE">
              <w:t xml:space="preserve">  maxNumberSRS-PosSpatialRelationsAllServingCells-r16</w:t>
            </w:r>
          </w:p>
        </w:tc>
        <w:tc>
          <w:tcPr>
            <w:tcW w:w="2267" w:type="dxa"/>
          </w:tcPr>
          <w:p w14:paraId="61157F6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0C47D5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D082E1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F45510B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5ED245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07B562D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49E3177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DC8E20" w14:textId="77777777" w:rsidR="00FE08EC" w:rsidRPr="000511EE" w:rsidRDefault="00FE08EC" w:rsidP="00CA3C8A">
            <w:pPr>
              <w:pStyle w:val="TAL"/>
            </w:pPr>
          </w:p>
        </w:tc>
      </w:tr>
    </w:tbl>
    <w:p w14:paraId="3142F0A8" w14:textId="77777777" w:rsidR="00FE08EC" w:rsidRPr="000511EE" w:rsidRDefault="00FE08EC" w:rsidP="00FE08EC">
      <w:pPr>
        <w:rPr>
          <w:lang w:eastAsia="zh-CN"/>
        </w:rPr>
      </w:pPr>
    </w:p>
    <w:p w14:paraId="701738D1" w14:textId="77777777" w:rsidR="00FE08EC" w:rsidRPr="000511EE" w:rsidRDefault="00FE08EC" w:rsidP="00FE08EC">
      <w:pPr>
        <w:pStyle w:val="TH"/>
      </w:pPr>
      <w:r w:rsidRPr="000511EE">
        <w:lastRenderedPageBreak/>
        <w:t>Table 9.3.1.1.3.3-</w:t>
      </w:r>
      <w:r w:rsidRPr="000511EE">
        <w:rPr>
          <w:lang w:eastAsia="zh-CN"/>
        </w:rPr>
        <w:t>12</w:t>
      </w:r>
      <w:r w:rsidRPr="000511EE">
        <w:t xml:space="preserve">: </w:t>
      </w:r>
      <w:bookmarkStart w:id="152" w:name="OLE_LINK27"/>
      <w:bookmarkStart w:id="153" w:name="OLE_LINK28"/>
      <w:r w:rsidRPr="000511EE">
        <w:rPr>
          <w:snapToGrid w:val="0"/>
          <w:lang w:eastAsia="zh-CN"/>
        </w:rPr>
        <w:t>NR</w:t>
      </w:r>
      <w:r w:rsidRPr="000511EE">
        <w:rPr>
          <w:snapToGrid w:val="0"/>
        </w:rPr>
        <w:t>-DL-AoD-MeasurementCapability-r16</w:t>
      </w:r>
      <w:bookmarkEnd w:id="152"/>
      <w:bookmarkEnd w:id="153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7A19061E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EB9752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11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BDE0E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0CAB3B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5A11B359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41A5105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30A3180A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09A3956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E9A54A" w14:textId="77777777" w:rsidR="00FE08EC" w:rsidRPr="000511EE" w:rsidRDefault="00FE08EC" w:rsidP="00CA3C8A">
            <w:pPr>
              <w:pStyle w:val="TAL"/>
            </w:pPr>
            <w:r w:rsidRPr="000511EE">
              <w:t>NR-DL-AoD-MeasurementCapability-r16 ::= SEQUENCE {</w:t>
            </w:r>
          </w:p>
        </w:tc>
        <w:tc>
          <w:tcPr>
            <w:tcW w:w="2267" w:type="dxa"/>
          </w:tcPr>
          <w:p w14:paraId="6E76B5D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5B29D3AA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EA9F832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0EDCC3F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A70780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maxDL-PRS-RSRP-MeasurementFR1-r16</w:t>
            </w:r>
          </w:p>
        </w:tc>
        <w:tc>
          <w:tcPr>
            <w:tcW w:w="2267" w:type="dxa"/>
          </w:tcPr>
          <w:p w14:paraId="19D7A21A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007288C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4F6F3A5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0ACC63C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160E1" w14:textId="77777777" w:rsidR="00FE08EC" w:rsidRPr="000511EE" w:rsidRDefault="00FE08EC" w:rsidP="00CA3C8A">
            <w:pPr>
              <w:pStyle w:val="TAL"/>
            </w:pPr>
            <w:r w:rsidRPr="000511EE">
              <w:t xml:space="preserve">  maxDL-PRS-RSRP-MeasurementFR2-r16</w:t>
            </w:r>
          </w:p>
        </w:tc>
        <w:tc>
          <w:tcPr>
            <w:tcW w:w="2267" w:type="dxa"/>
          </w:tcPr>
          <w:p w14:paraId="0EAE8955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D7437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5431D6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D11A06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1C447F" w14:textId="77777777" w:rsidR="00FE08EC" w:rsidRPr="000511EE" w:rsidRDefault="00FE08EC" w:rsidP="00CA3C8A">
            <w:pPr>
              <w:pStyle w:val="TAL"/>
            </w:pPr>
            <w:r w:rsidRPr="000511EE">
              <w:t xml:space="preserve">  dl-AoD-MeasCapabilityBandList-r16 SEQUENCE (SIZE (1..n)) OF SEQUENCE {</w:t>
            </w:r>
          </w:p>
        </w:tc>
        <w:tc>
          <w:tcPr>
            <w:tcW w:w="2267" w:type="dxa"/>
          </w:tcPr>
          <w:p w14:paraId="7D7CA45C" w14:textId="77777777" w:rsidR="00FE08EC" w:rsidRPr="000511EE" w:rsidRDefault="00FE08EC" w:rsidP="00CA3C8A">
            <w:pPr>
              <w:pStyle w:val="TAL"/>
            </w:pPr>
            <w:r w:rsidRPr="000511EE">
              <w:t>Size n of SEQUENCE is dependent on UE capabilities</w:t>
            </w:r>
          </w:p>
        </w:tc>
        <w:tc>
          <w:tcPr>
            <w:tcW w:w="1811" w:type="dxa"/>
          </w:tcPr>
          <w:p w14:paraId="31BA50A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3B54B2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AD2B00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43DCA5" w14:textId="77777777" w:rsidR="00FE08EC" w:rsidRPr="000511EE" w:rsidRDefault="00FE08EC" w:rsidP="00CA3C8A">
            <w:pPr>
              <w:pStyle w:val="TAL"/>
            </w:pPr>
            <w:r w:rsidRPr="000511EE">
              <w:t xml:space="preserve">    freqBandIndicatorNR-r16</w:t>
            </w:r>
          </w:p>
        </w:tc>
        <w:tc>
          <w:tcPr>
            <w:tcW w:w="2267" w:type="dxa"/>
          </w:tcPr>
          <w:p w14:paraId="3E749390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94DCB30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5878BC0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574DBD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B83264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simul-NR-DL-AoD-DL-TDOA-r16</w:t>
            </w:r>
          </w:p>
        </w:tc>
        <w:tc>
          <w:tcPr>
            <w:tcW w:w="2267" w:type="dxa"/>
          </w:tcPr>
          <w:p w14:paraId="08722077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1D542B8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4117B483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63B0A55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2256D7" w14:textId="77777777" w:rsidR="00FE08EC" w:rsidRPr="000511EE" w:rsidRDefault="00FE08EC" w:rsidP="00CA3C8A">
            <w:pPr>
              <w:pStyle w:val="TAL"/>
            </w:pPr>
            <w:r w:rsidRPr="000511EE">
              <w:t xml:space="preserve">    simul-NR-DL-AoD-Multi-RTT-r16</w:t>
            </w:r>
          </w:p>
        </w:tc>
        <w:tc>
          <w:tcPr>
            <w:tcW w:w="2267" w:type="dxa"/>
          </w:tcPr>
          <w:p w14:paraId="536A557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315E7F04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113B97CB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B57A8A9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083294" w14:textId="77777777" w:rsidR="00FE08EC" w:rsidRPr="000511EE" w:rsidRDefault="00FE08EC" w:rsidP="00CA3C8A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</w:tcPr>
          <w:p w14:paraId="5F89071E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26E3024F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DC6691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59F09EE7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EE2919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47AB65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155EA2B3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A9464EC" w14:textId="77777777" w:rsidR="00FE08EC" w:rsidRPr="000511EE" w:rsidRDefault="00FE08EC" w:rsidP="00CA3C8A">
            <w:pPr>
              <w:pStyle w:val="TAL"/>
            </w:pPr>
          </w:p>
        </w:tc>
      </w:tr>
    </w:tbl>
    <w:p w14:paraId="7F0CF6B4" w14:textId="77777777" w:rsidR="00FE08EC" w:rsidRPr="000511EE" w:rsidRDefault="00FE08EC" w:rsidP="00FE08EC">
      <w:pPr>
        <w:rPr>
          <w:lang w:eastAsia="zh-CN"/>
        </w:rPr>
      </w:pPr>
    </w:p>
    <w:p w14:paraId="2F616216" w14:textId="77777777" w:rsidR="00FE08EC" w:rsidRPr="000511EE" w:rsidRDefault="00FE08EC" w:rsidP="00FE08EC">
      <w:pPr>
        <w:pStyle w:val="TH"/>
      </w:pPr>
      <w:r w:rsidRPr="000511EE">
        <w:t>Table 9.3.1.1.3.3-</w:t>
      </w:r>
      <w:r w:rsidRPr="000511EE">
        <w:rPr>
          <w:lang w:eastAsia="zh-CN"/>
        </w:rPr>
        <w:t>13</w:t>
      </w:r>
      <w:r w:rsidRPr="000511EE">
        <w:t xml:space="preserve">: </w:t>
      </w:r>
      <w:r w:rsidRPr="000511EE">
        <w:rPr>
          <w:iCs/>
        </w:rPr>
        <w:t>NR-DL-TDOA-</w:t>
      </w:r>
      <w:proofErr w:type="spellStart"/>
      <w:r w:rsidRPr="000511EE">
        <w:rPr>
          <w:iCs/>
        </w:rPr>
        <w:t>MeasurementCapability</w:t>
      </w:r>
      <w:proofErr w:type="spellEnd"/>
      <w:r w:rsidRPr="000511EE">
        <w:rPr>
          <w:snapToGrid w:val="0"/>
        </w:rPr>
        <w:t xml:space="preserve"> </w:t>
      </w:r>
      <w:r w:rsidRPr="000511EE">
        <w:t>(Table 9.3.1.1.3.3-</w:t>
      </w:r>
      <w:r w:rsidRPr="000511EE">
        <w:rPr>
          <w:lang w:eastAsia="zh-CN"/>
        </w:rPr>
        <w:t>5</w:t>
      </w:r>
      <w:r w:rsidRPr="000511EE"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FE08EC" w:rsidRPr="000511EE" w14:paraId="07DA53C9" w14:textId="77777777" w:rsidTr="00CA3C8A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5FCA1DC" w14:textId="77777777" w:rsidR="00FE08EC" w:rsidRPr="000511EE" w:rsidRDefault="00FE08EC" w:rsidP="00CA3C8A">
            <w:pPr>
              <w:pStyle w:val="TAL"/>
              <w:rPr>
                <w:lang w:eastAsia="ja-JP"/>
              </w:rPr>
            </w:pPr>
            <w:r w:rsidRPr="000511EE">
              <w:t>Derivation Path: 3</w:t>
            </w:r>
            <w:r w:rsidRPr="000511EE">
              <w:rPr>
                <w:lang w:eastAsia="zh-CN"/>
              </w:rPr>
              <w:t>7</w:t>
            </w:r>
            <w:r w:rsidRPr="000511EE">
              <w:t>.355 clause 6.5.</w:t>
            </w:r>
            <w:r w:rsidRPr="000511EE">
              <w:rPr>
                <w:lang w:eastAsia="zh-CN"/>
              </w:rPr>
              <w:t>10</w:t>
            </w:r>
            <w:r w:rsidRPr="000511EE">
              <w:t>.</w:t>
            </w:r>
            <w:r w:rsidRPr="000511EE">
              <w:rPr>
                <w:lang w:eastAsia="zh-CN"/>
              </w:rPr>
              <w:t>6</w:t>
            </w:r>
          </w:p>
        </w:tc>
      </w:tr>
      <w:tr w:rsidR="00FE08EC" w:rsidRPr="000511EE" w14:paraId="729B9643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DCCF7D8" w14:textId="77777777" w:rsidR="00FE08EC" w:rsidRPr="000511EE" w:rsidRDefault="00FE08EC" w:rsidP="00CA3C8A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1B4D11A8" w14:textId="77777777" w:rsidR="00FE08EC" w:rsidRPr="000511EE" w:rsidRDefault="00FE08EC" w:rsidP="00CA3C8A">
            <w:pPr>
              <w:pStyle w:val="TAH"/>
            </w:pPr>
            <w:r w:rsidRPr="000511EE">
              <w:t>Value/remark</w:t>
            </w:r>
          </w:p>
        </w:tc>
        <w:tc>
          <w:tcPr>
            <w:tcW w:w="1811" w:type="dxa"/>
          </w:tcPr>
          <w:p w14:paraId="76AB1AFE" w14:textId="77777777" w:rsidR="00FE08EC" w:rsidRPr="000511EE" w:rsidRDefault="00FE08EC" w:rsidP="00CA3C8A">
            <w:pPr>
              <w:pStyle w:val="TAH"/>
            </w:pPr>
            <w:r w:rsidRPr="000511EE">
              <w:t>Comment</w:t>
            </w:r>
          </w:p>
        </w:tc>
        <w:tc>
          <w:tcPr>
            <w:tcW w:w="1134" w:type="dxa"/>
          </w:tcPr>
          <w:p w14:paraId="1D376E9F" w14:textId="77777777" w:rsidR="00FE08EC" w:rsidRPr="000511EE" w:rsidRDefault="00FE08EC" w:rsidP="00CA3C8A">
            <w:pPr>
              <w:pStyle w:val="TAH"/>
            </w:pPr>
            <w:r w:rsidRPr="000511EE">
              <w:t>Condition</w:t>
            </w:r>
          </w:p>
        </w:tc>
      </w:tr>
      <w:tr w:rsidR="00FE08EC" w:rsidRPr="000511EE" w14:paraId="3928FD4E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E073A3" w14:textId="77777777" w:rsidR="00FE08EC" w:rsidRPr="000511EE" w:rsidRDefault="00FE08EC" w:rsidP="00CA3C8A">
            <w:pPr>
              <w:pStyle w:val="TAL"/>
            </w:pPr>
            <w:r w:rsidRPr="000511EE">
              <w:t>NR-DL-TDOA-MeasurementCapability-r16 ::= SEQUENCE {</w:t>
            </w:r>
          </w:p>
        </w:tc>
        <w:tc>
          <w:tcPr>
            <w:tcW w:w="2267" w:type="dxa"/>
          </w:tcPr>
          <w:p w14:paraId="1EC11241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6FE5F983" w14:textId="77777777" w:rsidR="00FE08EC" w:rsidRPr="000511EE" w:rsidRDefault="00FE08EC" w:rsidP="00CA3C8A">
            <w:pPr>
              <w:pStyle w:val="TAL"/>
            </w:pPr>
            <w:r w:rsidRPr="000511EE">
              <w:t>Rel-16 onwards</w:t>
            </w:r>
          </w:p>
        </w:tc>
        <w:tc>
          <w:tcPr>
            <w:tcW w:w="1134" w:type="dxa"/>
          </w:tcPr>
          <w:p w14:paraId="64A215BE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9303CA6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48A66A9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dl-RSTD-MeasurementPerPairOfTRP-FR1-r16</w:t>
            </w:r>
          </w:p>
        </w:tc>
        <w:tc>
          <w:tcPr>
            <w:tcW w:w="2267" w:type="dxa"/>
          </w:tcPr>
          <w:p w14:paraId="7C914C9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6D35208A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2A2E319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4DF2963D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39641" w14:textId="77777777" w:rsidR="00FE08EC" w:rsidRPr="000511EE" w:rsidRDefault="00FE08EC" w:rsidP="00CA3C8A">
            <w:pPr>
              <w:pStyle w:val="TAL"/>
            </w:pPr>
            <w:r w:rsidRPr="000511EE">
              <w:t xml:space="preserve">  dl-RSTD-MeasurementPerPairOfTRP-FR2-r16</w:t>
            </w:r>
          </w:p>
        </w:tc>
        <w:tc>
          <w:tcPr>
            <w:tcW w:w="2267" w:type="dxa"/>
          </w:tcPr>
          <w:p w14:paraId="6AF80F4E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9701F6B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6D721DEA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39BF66D4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E7A8224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supportOfDL-PRS-RSRP-MeasFR1-r16</w:t>
            </w:r>
          </w:p>
        </w:tc>
        <w:tc>
          <w:tcPr>
            <w:tcW w:w="2267" w:type="dxa"/>
          </w:tcPr>
          <w:p w14:paraId="6CDF9311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5819D3E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1E3584D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25091FD1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ED89938" w14:textId="77777777" w:rsidR="00FE08EC" w:rsidRPr="000511EE" w:rsidRDefault="00FE08EC" w:rsidP="00CA3C8A">
            <w:pPr>
              <w:pStyle w:val="TAL"/>
            </w:pPr>
            <w:r w:rsidRPr="000511EE">
              <w:t xml:space="preserve">  supportOfDL-PRS-RSRP-MeasFR2-r16</w:t>
            </w:r>
          </w:p>
        </w:tc>
        <w:tc>
          <w:tcPr>
            <w:tcW w:w="2267" w:type="dxa"/>
          </w:tcPr>
          <w:p w14:paraId="567B011D" w14:textId="77777777" w:rsidR="00FE08EC" w:rsidRPr="000511EE" w:rsidRDefault="00FE08EC" w:rsidP="00CA3C8A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811" w:type="dxa"/>
          </w:tcPr>
          <w:p w14:paraId="47E6947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73DA9EC0" w14:textId="77777777" w:rsidR="00FE08EC" w:rsidRPr="000511EE" w:rsidRDefault="00FE08EC" w:rsidP="00CA3C8A">
            <w:pPr>
              <w:pStyle w:val="TAL"/>
            </w:pPr>
          </w:p>
        </w:tc>
      </w:tr>
      <w:tr w:rsidR="00FE08EC" w:rsidRPr="000511EE" w14:paraId="6CE6364A" w14:textId="77777777" w:rsidTr="00CA3C8A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165656" w14:textId="77777777" w:rsidR="00FE08EC" w:rsidRPr="000511EE" w:rsidRDefault="00FE08EC" w:rsidP="00CA3C8A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</w:tcPr>
          <w:p w14:paraId="75FB1108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811" w:type="dxa"/>
          </w:tcPr>
          <w:p w14:paraId="3BC96069" w14:textId="77777777" w:rsidR="00FE08EC" w:rsidRPr="000511EE" w:rsidRDefault="00FE08EC" w:rsidP="00CA3C8A">
            <w:pPr>
              <w:pStyle w:val="TAL"/>
            </w:pPr>
          </w:p>
        </w:tc>
        <w:tc>
          <w:tcPr>
            <w:tcW w:w="1134" w:type="dxa"/>
          </w:tcPr>
          <w:p w14:paraId="37846367" w14:textId="77777777" w:rsidR="00FE08EC" w:rsidRPr="000511EE" w:rsidRDefault="00FE08EC" w:rsidP="00CA3C8A">
            <w:pPr>
              <w:pStyle w:val="TAL"/>
            </w:pPr>
          </w:p>
        </w:tc>
      </w:tr>
    </w:tbl>
    <w:p w14:paraId="7C1F66C3" w14:textId="77777777" w:rsidR="00CA3C8A" w:rsidRDefault="00CA3C8A" w:rsidP="00CA3C8A">
      <w:pPr>
        <w:rPr>
          <w:lang w:eastAsia="zh-CN"/>
        </w:rPr>
      </w:pPr>
      <w:bookmarkStart w:id="154" w:name="_Toc75462107"/>
      <w:bookmarkEnd w:id="154"/>
    </w:p>
    <w:sectPr w:rsidR="00CA3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54E95" w14:textId="77777777" w:rsidR="003B3097" w:rsidRDefault="003B3097">
      <w:r>
        <w:separator/>
      </w:r>
    </w:p>
  </w:endnote>
  <w:endnote w:type="continuationSeparator" w:id="0">
    <w:p w14:paraId="51D73DA5" w14:textId="77777777" w:rsidR="003B3097" w:rsidRDefault="003B3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5EEC7" w14:textId="77777777" w:rsidR="003B3097" w:rsidRDefault="003B3097">
      <w:r>
        <w:separator/>
      </w:r>
    </w:p>
  </w:footnote>
  <w:footnote w:type="continuationSeparator" w:id="0">
    <w:p w14:paraId="530E1EB8" w14:textId="77777777" w:rsidR="003B3097" w:rsidRDefault="003B3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CA3C8A" w:rsidRDefault="00CA3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CA3C8A" w:rsidRDefault="00CA3C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CA3C8A" w:rsidRDefault="00CA3C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CA3C8A" w:rsidRDefault="00CA3C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9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6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7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8">
    <w:nsid w:val="421022F5"/>
    <w:multiLevelType w:val="hybridMultilevel"/>
    <w:tmpl w:val="DF24F5EE"/>
    <w:lvl w:ilvl="0" w:tplc="9354A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3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4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5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8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1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2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3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4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1"/>
  </w:num>
  <w:num w:numId="2">
    <w:abstractNumId w:val="11"/>
  </w:num>
  <w:num w:numId="3">
    <w:abstractNumId w:val="36"/>
  </w:num>
  <w:num w:numId="4">
    <w:abstractNumId w:val="42"/>
  </w:num>
  <w:num w:numId="5">
    <w:abstractNumId w:val="17"/>
  </w:num>
  <w:num w:numId="6">
    <w:abstractNumId w:val="27"/>
  </w:num>
  <w:num w:numId="7">
    <w:abstractNumId w:val="20"/>
  </w:num>
  <w:num w:numId="8">
    <w:abstractNumId w:val="35"/>
  </w:num>
  <w:num w:numId="9">
    <w:abstractNumId w:val="21"/>
  </w:num>
  <w:num w:numId="10">
    <w:abstractNumId w:val="14"/>
  </w:num>
  <w:num w:numId="11">
    <w:abstractNumId w:val="8"/>
  </w:num>
  <w:num w:numId="12">
    <w:abstractNumId w:val="33"/>
  </w:num>
  <w:num w:numId="13">
    <w:abstractNumId w:val="41"/>
  </w:num>
  <w:num w:numId="14">
    <w:abstractNumId w:val="30"/>
  </w:num>
  <w:num w:numId="15">
    <w:abstractNumId w:val="37"/>
  </w:num>
  <w:num w:numId="16">
    <w:abstractNumId w:val="32"/>
  </w:num>
  <w:num w:numId="17">
    <w:abstractNumId w:val="43"/>
  </w:num>
  <w:num w:numId="18">
    <w:abstractNumId w:val="25"/>
  </w:num>
  <w:num w:numId="19">
    <w:abstractNumId w:val="29"/>
  </w:num>
  <w:num w:numId="20">
    <w:abstractNumId w:val="9"/>
  </w:num>
  <w:num w:numId="21">
    <w:abstractNumId w:val="24"/>
  </w:num>
  <w:num w:numId="22">
    <w:abstractNumId w:val="15"/>
  </w:num>
  <w:num w:numId="23">
    <w:abstractNumId w:val="38"/>
  </w:num>
  <w:num w:numId="24">
    <w:abstractNumId w:val="10"/>
  </w:num>
  <w:num w:numId="25">
    <w:abstractNumId w:val="22"/>
  </w:num>
  <w:num w:numId="26">
    <w:abstractNumId w:val="12"/>
  </w:num>
  <w:num w:numId="27">
    <w:abstractNumId w:val="46"/>
  </w:num>
  <w:num w:numId="28">
    <w:abstractNumId w:val="19"/>
  </w:num>
  <w:num w:numId="29">
    <w:abstractNumId w:val="39"/>
  </w:num>
  <w:num w:numId="30">
    <w:abstractNumId w:val="13"/>
  </w:num>
  <w:num w:numId="31">
    <w:abstractNumId w:val="26"/>
  </w:num>
  <w:num w:numId="32">
    <w:abstractNumId w:val="34"/>
  </w:num>
  <w:num w:numId="33">
    <w:abstractNumId w:val="7"/>
  </w:num>
  <w:num w:numId="34">
    <w:abstractNumId w:val="40"/>
  </w:num>
  <w:num w:numId="35">
    <w:abstractNumId w:val="18"/>
  </w:num>
  <w:num w:numId="36">
    <w:abstractNumId w:val="45"/>
  </w:num>
  <w:num w:numId="37">
    <w:abstractNumId w:val="23"/>
  </w:num>
  <w:num w:numId="38">
    <w:abstractNumId w:val="16"/>
  </w:num>
  <w:num w:numId="39">
    <w:abstractNumId w:val="44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5F73"/>
    <w:rsid w:val="000474F7"/>
    <w:rsid w:val="00047C67"/>
    <w:rsid w:val="00054911"/>
    <w:rsid w:val="000641C8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C71DD"/>
    <w:rsid w:val="000D0ACC"/>
    <w:rsid w:val="000D0E05"/>
    <w:rsid w:val="000D44B3"/>
    <w:rsid w:val="000E5541"/>
    <w:rsid w:val="000F3530"/>
    <w:rsid w:val="000F4274"/>
    <w:rsid w:val="00100285"/>
    <w:rsid w:val="00103326"/>
    <w:rsid w:val="00105DEC"/>
    <w:rsid w:val="00111EA2"/>
    <w:rsid w:val="00112123"/>
    <w:rsid w:val="00113C5F"/>
    <w:rsid w:val="00126FB3"/>
    <w:rsid w:val="001318CC"/>
    <w:rsid w:val="0013493F"/>
    <w:rsid w:val="00141B9B"/>
    <w:rsid w:val="00142D6A"/>
    <w:rsid w:val="0014500F"/>
    <w:rsid w:val="00145D43"/>
    <w:rsid w:val="00146E6E"/>
    <w:rsid w:val="00147720"/>
    <w:rsid w:val="00165394"/>
    <w:rsid w:val="0017797F"/>
    <w:rsid w:val="001819AA"/>
    <w:rsid w:val="00182D1A"/>
    <w:rsid w:val="00185FB8"/>
    <w:rsid w:val="00192C46"/>
    <w:rsid w:val="001A08B3"/>
    <w:rsid w:val="001A3504"/>
    <w:rsid w:val="001A4A03"/>
    <w:rsid w:val="001A5C6D"/>
    <w:rsid w:val="001A677A"/>
    <w:rsid w:val="001A7B60"/>
    <w:rsid w:val="001B4A33"/>
    <w:rsid w:val="001B52F0"/>
    <w:rsid w:val="001B75C9"/>
    <w:rsid w:val="001B7A65"/>
    <w:rsid w:val="001C5292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580B"/>
    <w:rsid w:val="00206211"/>
    <w:rsid w:val="002110BC"/>
    <w:rsid w:val="0021440A"/>
    <w:rsid w:val="002168A0"/>
    <w:rsid w:val="00217511"/>
    <w:rsid w:val="00217C85"/>
    <w:rsid w:val="00224701"/>
    <w:rsid w:val="00227E04"/>
    <w:rsid w:val="00250F86"/>
    <w:rsid w:val="00256180"/>
    <w:rsid w:val="0026004D"/>
    <w:rsid w:val="00262F6B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60C4"/>
    <w:rsid w:val="00292E47"/>
    <w:rsid w:val="0029435A"/>
    <w:rsid w:val="00294752"/>
    <w:rsid w:val="00294E22"/>
    <w:rsid w:val="0029581D"/>
    <w:rsid w:val="002969B1"/>
    <w:rsid w:val="00297585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2F45E8"/>
    <w:rsid w:val="003021DF"/>
    <w:rsid w:val="00305409"/>
    <w:rsid w:val="00305AED"/>
    <w:rsid w:val="00312CBB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418CD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0BED"/>
    <w:rsid w:val="0039184D"/>
    <w:rsid w:val="00394374"/>
    <w:rsid w:val="003A7679"/>
    <w:rsid w:val="003B1EF6"/>
    <w:rsid w:val="003B22DD"/>
    <w:rsid w:val="003B3097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4B76"/>
    <w:rsid w:val="004358CE"/>
    <w:rsid w:val="004421E4"/>
    <w:rsid w:val="004444E5"/>
    <w:rsid w:val="00445C8C"/>
    <w:rsid w:val="00466FDD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595A"/>
    <w:rsid w:val="004E634A"/>
    <w:rsid w:val="004E680A"/>
    <w:rsid w:val="004E7DDF"/>
    <w:rsid w:val="004F0AA5"/>
    <w:rsid w:val="004F76E5"/>
    <w:rsid w:val="0050767B"/>
    <w:rsid w:val="005116C4"/>
    <w:rsid w:val="0051580D"/>
    <w:rsid w:val="005172D2"/>
    <w:rsid w:val="00531580"/>
    <w:rsid w:val="005333B8"/>
    <w:rsid w:val="00533FC9"/>
    <w:rsid w:val="005348C5"/>
    <w:rsid w:val="00536795"/>
    <w:rsid w:val="00537DD0"/>
    <w:rsid w:val="00542306"/>
    <w:rsid w:val="00542CF4"/>
    <w:rsid w:val="00547111"/>
    <w:rsid w:val="005554C8"/>
    <w:rsid w:val="0056247B"/>
    <w:rsid w:val="00564219"/>
    <w:rsid w:val="00577289"/>
    <w:rsid w:val="00577954"/>
    <w:rsid w:val="00577A78"/>
    <w:rsid w:val="005813E8"/>
    <w:rsid w:val="00582C8D"/>
    <w:rsid w:val="00583AB3"/>
    <w:rsid w:val="00592D74"/>
    <w:rsid w:val="00593C2C"/>
    <w:rsid w:val="005A29EF"/>
    <w:rsid w:val="005A7ECD"/>
    <w:rsid w:val="005C0536"/>
    <w:rsid w:val="005C0736"/>
    <w:rsid w:val="005C1262"/>
    <w:rsid w:val="005C17FE"/>
    <w:rsid w:val="005C1A37"/>
    <w:rsid w:val="005C22B9"/>
    <w:rsid w:val="005C2E4D"/>
    <w:rsid w:val="005D49F4"/>
    <w:rsid w:val="005D5F5F"/>
    <w:rsid w:val="005E23B8"/>
    <w:rsid w:val="005E2C44"/>
    <w:rsid w:val="005F7F09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C7F"/>
    <w:rsid w:val="00641E95"/>
    <w:rsid w:val="00642E0D"/>
    <w:rsid w:val="006454C8"/>
    <w:rsid w:val="00647A40"/>
    <w:rsid w:val="006627AB"/>
    <w:rsid w:val="0066509F"/>
    <w:rsid w:val="00665C47"/>
    <w:rsid w:val="00666EDC"/>
    <w:rsid w:val="00674196"/>
    <w:rsid w:val="00677F03"/>
    <w:rsid w:val="00690FED"/>
    <w:rsid w:val="00695808"/>
    <w:rsid w:val="006B46FB"/>
    <w:rsid w:val="006B56BC"/>
    <w:rsid w:val="006C05A5"/>
    <w:rsid w:val="006C0F6C"/>
    <w:rsid w:val="006C1070"/>
    <w:rsid w:val="006C357D"/>
    <w:rsid w:val="006D29F3"/>
    <w:rsid w:val="006E21FB"/>
    <w:rsid w:val="006F0B5A"/>
    <w:rsid w:val="006F2F93"/>
    <w:rsid w:val="0070302E"/>
    <w:rsid w:val="00703A86"/>
    <w:rsid w:val="00706D3F"/>
    <w:rsid w:val="0071429F"/>
    <w:rsid w:val="0071558C"/>
    <w:rsid w:val="00715863"/>
    <w:rsid w:val="00730997"/>
    <w:rsid w:val="00744310"/>
    <w:rsid w:val="00744DD8"/>
    <w:rsid w:val="00746F61"/>
    <w:rsid w:val="00750C17"/>
    <w:rsid w:val="007534DB"/>
    <w:rsid w:val="00756A99"/>
    <w:rsid w:val="00770148"/>
    <w:rsid w:val="007775EE"/>
    <w:rsid w:val="0078151C"/>
    <w:rsid w:val="00782D95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C7DAD"/>
    <w:rsid w:val="007D5026"/>
    <w:rsid w:val="007D6A07"/>
    <w:rsid w:val="007E2B70"/>
    <w:rsid w:val="007E484D"/>
    <w:rsid w:val="007F199C"/>
    <w:rsid w:val="007F4DA7"/>
    <w:rsid w:val="007F7259"/>
    <w:rsid w:val="008040A8"/>
    <w:rsid w:val="008105B1"/>
    <w:rsid w:val="0081389E"/>
    <w:rsid w:val="008145AB"/>
    <w:rsid w:val="00824003"/>
    <w:rsid w:val="008279FA"/>
    <w:rsid w:val="0083236B"/>
    <w:rsid w:val="00843150"/>
    <w:rsid w:val="008439B1"/>
    <w:rsid w:val="00844314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310F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B511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E7051"/>
    <w:rsid w:val="008F26AE"/>
    <w:rsid w:val="008F3789"/>
    <w:rsid w:val="008F4AA6"/>
    <w:rsid w:val="008F557E"/>
    <w:rsid w:val="008F686C"/>
    <w:rsid w:val="00902038"/>
    <w:rsid w:val="009102D1"/>
    <w:rsid w:val="00910BAB"/>
    <w:rsid w:val="009138B5"/>
    <w:rsid w:val="00913A72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2D97"/>
    <w:rsid w:val="009531B4"/>
    <w:rsid w:val="00960D04"/>
    <w:rsid w:val="00964CDA"/>
    <w:rsid w:val="009755C4"/>
    <w:rsid w:val="009777D9"/>
    <w:rsid w:val="00980307"/>
    <w:rsid w:val="0098287C"/>
    <w:rsid w:val="00991B88"/>
    <w:rsid w:val="0099315E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0A27"/>
    <w:rsid w:val="00A11368"/>
    <w:rsid w:val="00A17908"/>
    <w:rsid w:val="00A246B6"/>
    <w:rsid w:val="00A3238B"/>
    <w:rsid w:val="00A33C2C"/>
    <w:rsid w:val="00A3592A"/>
    <w:rsid w:val="00A371C1"/>
    <w:rsid w:val="00A37502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4CF1"/>
    <w:rsid w:val="00B258BB"/>
    <w:rsid w:val="00B26694"/>
    <w:rsid w:val="00B42FFD"/>
    <w:rsid w:val="00B5001D"/>
    <w:rsid w:val="00B51BE1"/>
    <w:rsid w:val="00B524B5"/>
    <w:rsid w:val="00B565D2"/>
    <w:rsid w:val="00B65FB2"/>
    <w:rsid w:val="00B67B97"/>
    <w:rsid w:val="00B7071E"/>
    <w:rsid w:val="00B71780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4D0D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BF10E3"/>
    <w:rsid w:val="00C04BAD"/>
    <w:rsid w:val="00C053F8"/>
    <w:rsid w:val="00C16114"/>
    <w:rsid w:val="00C31D66"/>
    <w:rsid w:val="00C33596"/>
    <w:rsid w:val="00C342EF"/>
    <w:rsid w:val="00C3724E"/>
    <w:rsid w:val="00C42570"/>
    <w:rsid w:val="00C43BE2"/>
    <w:rsid w:val="00C610D9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3C8A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2B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17A94"/>
    <w:rsid w:val="00D20851"/>
    <w:rsid w:val="00D21D03"/>
    <w:rsid w:val="00D24991"/>
    <w:rsid w:val="00D4611B"/>
    <w:rsid w:val="00D47CAC"/>
    <w:rsid w:val="00D500A5"/>
    <w:rsid w:val="00D50255"/>
    <w:rsid w:val="00D51456"/>
    <w:rsid w:val="00D5521B"/>
    <w:rsid w:val="00D56AFD"/>
    <w:rsid w:val="00D66520"/>
    <w:rsid w:val="00D73AFC"/>
    <w:rsid w:val="00D74282"/>
    <w:rsid w:val="00D74747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2ADD"/>
    <w:rsid w:val="00DD4CBA"/>
    <w:rsid w:val="00DD5457"/>
    <w:rsid w:val="00DD7DAD"/>
    <w:rsid w:val="00DE34CF"/>
    <w:rsid w:val="00DF249E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36042"/>
    <w:rsid w:val="00E44072"/>
    <w:rsid w:val="00E45E54"/>
    <w:rsid w:val="00E45FDA"/>
    <w:rsid w:val="00E53226"/>
    <w:rsid w:val="00E53981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8FB"/>
    <w:rsid w:val="00EA6F40"/>
    <w:rsid w:val="00EB09B7"/>
    <w:rsid w:val="00EB22F4"/>
    <w:rsid w:val="00EC0501"/>
    <w:rsid w:val="00EC096F"/>
    <w:rsid w:val="00EC7417"/>
    <w:rsid w:val="00ED206A"/>
    <w:rsid w:val="00ED7BA6"/>
    <w:rsid w:val="00EE6698"/>
    <w:rsid w:val="00EE7D7C"/>
    <w:rsid w:val="00EF604F"/>
    <w:rsid w:val="00F00048"/>
    <w:rsid w:val="00F01E5A"/>
    <w:rsid w:val="00F07E0F"/>
    <w:rsid w:val="00F1005E"/>
    <w:rsid w:val="00F1007B"/>
    <w:rsid w:val="00F11D20"/>
    <w:rsid w:val="00F127D1"/>
    <w:rsid w:val="00F212EF"/>
    <w:rsid w:val="00F21FC2"/>
    <w:rsid w:val="00F2436A"/>
    <w:rsid w:val="00F25D98"/>
    <w:rsid w:val="00F300FB"/>
    <w:rsid w:val="00F422F9"/>
    <w:rsid w:val="00F430F7"/>
    <w:rsid w:val="00F4414C"/>
    <w:rsid w:val="00F44792"/>
    <w:rsid w:val="00F45007"/>
    <w:rsid w:val="00F47469"/>
    <w:rsid w:val="00F516B5"/>
    <w:rsid w:val="00F55626"/>
    <w:rsid w:val="00F6165B"/>
    <w:rsid w:val="00F65D29"/>
    <w:rsid w:val="00F729C6"/>
    <w:rsid w:val="00F73A23"/>
    <w:rsid w:val="00F9308A"/>
    <w:rsid w:val="00F95BBA"/>
    <w:rsid w:val="00F96185"/>
    <w:rsid w:val="00F96CFE"/>
    <w:rsid w:val="00FA3078"/>
    <w:rsid w:val="00FA6F08"/>
    <w:rsid w:val="00FA76CB"/>
    <w:rsid w:val="00FB185D"/>
    <w:rsid w:val="00FB1925"/>
    <w:rsid w:val="00FB2CBA"/>
    <w:rsid w:val="00FB42E6"/>
    <w:rsid w:val="00FB43BD"/>
    <w:rsid w:val="00FB6386"/>
    <w:rsid w:val="00FC5A71"/>
    <w:rsid w:val="00FD133E"/>
    <w:rsid w:val="00FD14E5"/>
    <w:rsid w:val="00FD19C5"/>
    <w:rsid w:val="00FD1A50"/>
    <w:rsid w:val="00FD5A30"/>
    <w:rsid w:val="00FE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90148-E7DA-4228-B583-46A143BB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10</Pages>
  <Words>2641</Words>
  <Characters>15059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5</cp:revision>
  <cp:lastPrinted>1900-12-31T16:00:00Z</cp:lastPrinted>
  <dcterms:created xsi:type="dcterms:W3CDTF">2021-06-17T03:01:00Z</dcterms:created>
  <dcterms:modified xsi:type="dcterms:W3CDTF">2021-08-04T06:10:00Z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