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B16F1">
        <w:rPr>
          <w:b/>
          <w:noProof/>
          <w:sz w:val="24"/>
        </w:rPr>
        <w:fldChar w:fldCharType="begin"/>
      </w:r>
      <w:r w:rsidR="00DB16F1">
        <w:rPr>
          <w:b/>
          <w:noProof/>
          <w:sz w:val="24"/>
        </w:rPr>
        <w:instrText xml:space="preserve"> DOCPROPERTY  TSG/WGRef  \* MERGEFORMAT </w:instrText>
      </w:r>
      <w:r w:rsidR="00DB16F1">
        <w:rPr>
          <w:b/>
          <w:noProof/>
          <w:sz w:val="24"/>
        </w:rPr>
        <w:fldChar w:fldCharType="separate"/>
      </w:r>
      <w:r w:rsidR="003609EF">
        <w:rPr>
          <w:b/>
          <w:noProof/>
          <w:sz w:val="24"/>
        </w:rPr>
        <w:t>RAN5</w:t>
      </w:r>
      <w:r w:rsidR="00DB16F1">
        <w:rPr>
          <w:b/>
          <w:noProof/>
          <w:sz w:val="24"/>
        </w:rPr>
        <w:fldChar w:fldCharType="end"/>
      </w:r>
      <w:r w:rsidR="00C66BA2">
        <w:rPr>
          <w:b/>
          <w:noProof/>
          <w:sz w:val="24"/>
        </w:rPr>
        <w:t xml:space="preserve"> </w:t>
      </w:r>
      <w:r>
        <w:rPr>
          <w:b/>
          <w:noProof/>
          <w:sz w:val="24"/>
        </w:rPr>
        <w:t>Meeting #</w:t>
      </w:r>
      <w:r w:rsidR="00DB16F1">
        <w:rPr>
          <w:b/>
          <w:noProof/>
          <w:sz w:val="24"/>
        </w:rPr>
        <w:fldChar w:fldCharType="begin"/>
      </w:r>
      <w:r w:rsidR="00DB16F1">
        <w:rPr>
          <w:b/>
          <w:noProof/>
          <w:sz w:val="24"/>
        </w:rPr>
        <w:instrText xml:space="preserve"> DOCPROPERTY  MtgSeq  \* MERGEFORMAT </w:instrText>
      </w:r>
      <w:r w:rsidR="00DB16F1">
        <w:rPr>
          <w:b/>
          <w:noProof/>
          <w:sz w:val="24"/>
        </w:rPr>
        <w:fldChar w:fldCharType="separate"/>
      </w:r>
      <w:r w:rsidR="00EB09B7" w:rsidRPr="00EB09B7">
        <w:rPr>
          <w:b/>
          <w:noProof/>
          <w:sz w:val="24"/>
        </w:rPr>
        <w:t>92</w:t>
      </w:r>
      <w:r w:rsidR="00DB16F1">
        <w:rPr>
          <w:b/>
          <w:noProof/>
          <w:sz w:val="24"/>
        </w:rPr>
        <w:fldChar w:fldCharType="end"/>
      </w:r>
      <w:r w:rsidR="00DB16F1">
        <w:rPr>
          <w:b/>
          <w:noProof/>
          <w:sz w:val="24"/>
        </w:rPr>
        <w:fldChar w:fldCharType="begin"/>
      </w:r>
      <w:r w:rsidR="00DB16F1">
        <w:rPr>
          <w:b/>
          <w:noProof/>
          <w:sz w:val="24"/>
        </w:rPr>
        <w:instrText xml:space="preserve"> DOCPROPERTY  MtgTitle  \* MERGEFORMAT </w:instrText>
      </w:r>
      <w:r w:rsidR="00DB16F1">
        <w:rPr>
          <w:b/>
          <w:noProof/>
          <w:sz w:val="24"/>
        </w:rPr>
        <w:fldChar w:fldCharType="separate"/>
      </w:r>
      <w:r w:rsidR="00EB09B7">
        <w:rPr>
          <w:b/>
          <w:noProof/>
          <w:sz w:val="24"/>
        </w:rPr>
        <w:t>-e</w:t>
      </w:r>
      <w:r w:rsidR="00DB16F1">
        <w:rPr>
          <w:b/>
          <w:noProof/>
          <w:sz w:val="24"/>
        </w:rPr>
        <w:fldChar w:fldCharType="end"/>
      </w:r>
      <w:r>
        <w:rPr>
          <w:b/>
          <w:i/>
          <w:noProof/>
          <w:sz w:val="28"/>
        </w:rPr>
        <w:tab/>
      </w:r>
      <w:r w:rsidR="00DB16F1">
        <w:rPr>
          <w:b/>
          <w:i/>
          <w:noProof/>
          <w:sz w:val="28"/>
        </w:rPr>
        <w:fldChar w:fldCharType="begin"/>
      </w:r>
      <w:r w:rsidR="00DB16F1">
        <w:rPr>
          <w:b/>
          <w:i/>
          <w:noProof/>
          <w:sz w:val="28"/>
        </w:rPr>
        <w:instrText xml:space="preserve"> DOCPROPERTY  Tdoc#  \* MERGEFORMAT </w:instrText>
      </w:r>
      <w:r w:rsidR="00DB16F1">
        <w:rPr>
          <w:b/>
          <w:i/>
          <w:noProof/>
          <w:sz w:val="28"/>
        </w:rPr>
        <w:fldChar w:fldCharType="separate"/>
      </w:r>
      <w:r w:rsidR="00E13F3D" w:rsidRPr="00E13F3D">
        <w:rPr>
          <w:b/>
          <w:i/>
          <w:noProof/>
          <w:sz w:val="28"/>
        </w:rPr>
        <w:t>R5-214530</w:t>
      </w:r>
      <w:r w:rsidR="00DB16F1">
        <w:rPr>
          <w:b/>
          <w:i/>
          <w:noProof/>
          <w:sz w:val="28"/>
        </w:rPr>
        <w:fldChar w:fldCharType="end"/>
      </w:r>
    </w:p>
    <w:p w14:paraId="7CB45193" w14:textId="77777777" w:rsidR="001E41F3" w:rsidRDefault="00DB16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16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16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16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16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16F1">
            <w:pPr>
              <w:pStyle w:val="CRCoverPage"/>
              <w:spacing w:after="0"/>
              <w:ind w:left="100"/>
              <w:rPr>
                <w:noProof/>
              </w:rPr>
            </w:pPr>
            <w:r>
              <w:fldChar w:fldCharType="begin"/>
            </w:r>
            <w:r>
              <w:instrText xml:space="preserve"> DOCPROPERTY  CrTitle  \* MERGEFORMAT </w:instrText>
            </w:r>
            <w:r>
              <w:fldChar w:fldCharType="separate"/>
            </w:r>
            <w:r w:rsidR="002640DD">
              <w:t>Correction of non-existent config for SA FR2 TC 7.7.1.3.1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B6BAD" w:rsidR="001E41F3" w:rsidRDefault="00980AAD" w:rsidP="00547111">
            <w:pPr>
              <w:pStyle w:val="CRCoverPage"/>
              <w:spacing w:after="0"/>
              <w:ind w:left="100"/>
              <w:rPr>
                <w:noProof/>
              </w:rPr>
            </w:pPr>
            <w:r>
              <w:t>R5</w:t>
            </w:r>
            <w:r w:rsidR="00DB16F1">
              <w:fldChar w:fldCharType="begin"/>
            </w:r>
            <w:r w:rsidR="00DB16F1">
              <w:instrText xml:space="preserve"> DOCPROPERTY  SourceIfTsg  \* MERGEFORMAT </w:instrText>
            </w:r>
            <w:r w:rsidR="00DB16F1">
              <w:fldChar w:fldCharType="separate"/>
            </w:r>
            <w:r w:rsidR="00DB16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16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16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16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16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77C5" w14:paraId="1256F52C" w14:textId="77777777" w:rsidTr="00547111">
        <w:tc>
          <w:tcPr>
            <w:tcW w:w="2694" w:type="dxa"/>
            <w:gridSpan w:val="2"/>
            <w:tcBorders>
              <w:top w:val="single" w:sz="4" w:space="0" w:color="auto"/>
              <w:left w:val="single" w:sz="4" w:space="0" w:color="auto"/>
            </w:tcBorders>
          </w:tcPr>
          <w:p w14:paraId="52C87DB0" w14:textId="77777777" w:rsidR="00CE77C5" w:rsidRDefault="00CE77C5" w:rsidP="00CE7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4E95C" w:rsidR="00CE77C5" w:rsidRDefault="00CE77C5" w:rsidP="00CE77C5">
            <w:pPr>
              <w:pStyle w:val="CRCoverPage"/>
              <w:spacing w:after="0"/>
              <w:ind w:left="100"/>
              <w:rPr>
                <w:noProof/>
              </w:rPr>
            </w:pPr>
            <w:r>
              <w:rPr>
                <w:lang w:eastAsia="zh-CN"/>
              </w:rPr>
              <w:t>As there are only 3 test config in TC 7.7.1.3.1, the non-existent config 4 shall be removed from this case</w:t>
            </w:r>
            <w:r>
              <w:t>.</w:t>
            </w:r>
          </w:p>
        </w:tc>
      </w:tr>
      <w:tr w:rsidR="00CE77C5" w14:paraId="4CA74D09" w14:textId="77777777" w:rsidTr="00547111">
        <w:tc>
          <w:tcPr>
            <w:tcW w:w="2694" w:type="dxa"/>
            <w:gridSpan w:val="2"/>
            <w:tcBorders>
              <w:left w:val="single" w:sz="4" w:space="0" w:color="auto"/>
            </w:tcBorders>
          </w:tcPr>
          <w:p w14:paraId="2D0866D6" w14:textId="77777777" w:rsidR="00CE77C5" w:rsidRDefault="00CE77C5" w:rsidP="00CE77C5">
            <w:pPr>
              <w:pStyle w:val="CRCoverPage"/>
              <w:spacing w:after="0"/>
              <w:rPr>
                <w:b/>
                <w:i/>
                <w:noProof/>
                <w:sz w:val="8"/>
                <w:szCs w:val="8"/>
              </w:rPr>
            </w:pPr>
          </w:p>
        </w:tc>
        <w:tc>
          <w:tcPr>
            <w:tcW w:w="6946" w:type="dxa"/>
            <w:gridSpan w:val="9"/>
            <w:tcBorders>
              <w:right w:val="single" w:sz="4" w:space="0" w:color="auto"/>
            </w:tcBorders>
          </w:tcPr>
          <w:p w14:paraId="365DEF04" w14:textId="77777777" w:rsidR="00CE77C5" w:rsidRDefault="00CE77C5" w:rsidP="00CE77C5">
            <w:pPr>
              <w:pStyle w:val="CRCoverPage"/>
              <w:spacing w:after="0"/>
              <w:rPr>
                <w:noProof/>
                <w:sz w:val="8"/>
                <w:szCs w:val="8"/>
              </w:rPr>
            </w:pPr>
          </w:p>
        </w:tc>
      </w:tr>
      <w:tr w:rsidR="00CE77C5" w14:paraId="21016551" w14:textId="77777777" w:rsidTr="00547111">
        <w:tc>
          <w:tcPr>
            <w:tcW w:w="2694" w:type="dxa"/>
            <w:gridSpan w:val="2"/>
            <w:tcBorders>
              <w:left w:val="single" w:sz="4" w:space="0" w:color="auto"/>
            </w:tcBorders>
          </w:tcPr>
          <w:p w14:paraId="49433147" w14:textId="77777777" w:rsidR="00CE77C5" w:rsidRDefault="00CE77C5" w:rsidP="00CE7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96C27" w:rsidR="00CE77C5" w:rsidRDefault="00CE77C5" w:rsidP="00CE77C5">
            <w:pPr>
              <w:pStyle w:val="CRCoverPage"/>
              <w:spacing w:after="0"/>
              <w:ind w:left="100"/>
              <w:rPr>
                <w:noProof/>
              </w:rPr>
            </w:pPr>
            <w:r>
              <w:rPr>
                <w:rFonts w:eastAsia="宋体"/>
                <w:lang w:eastAsia="zh-CN"/>
              </w:rPr>
              <w:t>Config 4 were removed in Table 7.7.1.3.1.5-1.</w:t>
            </w:r>
          </w:p>
        </w:tc>
      </w:tr>
      <w:tr w:rsidR="00CE77C5" w14:paraId="1F886379" w14:textId="77777777" w:rsidTr="00547111">
        <w:tc>
          <w:tcPr>
            <w:tcW w:w="2694" w:type="dxa"/>
            <w:gridSpan w:val="2"/>
            <w:tcBorders>
              <w:left w:val="single" w:sz="4" w:space="0" w:color="auto"/>
            </w:tcBorders>
          </w:tcPr>
          <w:p w14:paraId="4D989623" w14:textId="77777777" w:rsidR="00CE77C5" w:rsidRDefault="00CE77C5" w:rsidP="00CE77C5">
            <w:pPr>
              <w:pStyle w:val="CRCoverPage"/>
              <w:spacing w:after="0"/>
              <w:rPr>
                <w:b/>
                <w:i/>
                <w:noProof/>
                <w:sz w:val="8"/>
                <w:szCs w:val="8"/>
              </w:rPr>
            </w:pPr>
          </w:p>
        </w:tc>
        <w:tc>
          <w:tcPr>
            <w:tcW w:w="6946" w:type="dxa"/>
            <w:gridSpan w:val="9"/>
            <w:tcBorders>
              <w:right w:val="single" w:sz="4" w:space="0" w:color="auto"/>
            </w:tcBorders>
          </w:tcPr>
          <w:p w14:paraId="71C4A204" w14:textId="77777777" w:rsidR="00CE77C5" w:rsidRDefault="00CE77C5" w:rsidP="00CE77C5">
            <w:pPr>
              <w:pStyle w:val="CRCoverPage"/>
              <w:spacing w:after="0"/>
              <w:rPr>
                <w:noProof/>
                <w:sz w:val="8"/>
                <w:szCs w:val="8"/>
              </w:rPr>
            </w:pPr>
          </w:p>
        </w:tc>
      </w:tr>
      <w:tr w:rsidR="00CE77C5" w14:paraId="678D7BF9" w14:textId="77777777" w:rsidTr="00547111">
        <w:tc>
          <w:tcPr>
            <w:tcW w:w="2694" w:type="dxa"/>
            <w:gridSpan w:val="2"/>
            <w:tcBorders>
              <w:left w:val="single" w:sz="4" w:space="0" w:color="auto"/>
              <w:bottom w:val="single" w:sz="4" w:space="0" w:color="auto"/>
            </w:tcBorders>
          </w:tcPr>
          <w:p w14:paraId="4E5CE1B6" w14:textId="77777777" w:rsidR="00CE77C5" w:rsidRDefault="00CE77C5" w:rsidP="00CE7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6E637" w:rsidR="00CE77C5" w:rsidRDefault="00CE77C5" w:rsidP="00CE77C5">
            <w:pPr>
              <w:pStyle w:val="CRCoverPage"/>
              <w:spacing w:after="0"/>
              <w:ind w:left="100"/>
              <w:rPr>
                <w:noProof/>
              </w:rPr>
            </w:pPr>
            <w:r>
              <w:rPr>
                <w:lang w:eastAsia="zh-CN"/>
              </w:rPr>
              <w:t>Non-existent config will exist in this case</w:t>
            </w:r>
            <w:r>
              <w:rPr>
                <w:rFonts w:cs="Arial"/>
                <w:lang w:eastAsia="zh-CN"/>
              </w:rPr>
              <w:t>.</w:t>
            </w:r>
          </w:p>
        </w:tc>
      </w:tr>
      <w:tr w:rsidR="00CE77C5" w14:paraId="034AF533" w14:textId="77777777" w:rsidTr="00547111">
        <w:tc>
          <w:tcPr>
            <w:tcW w:w="2694" w:type="dxa"/>
            <w:gridSpan w:val="2"/>
          </w:tcPr>
          <w:p w14:paraId="39D9EB5B" w14:textId="77777777" w:rsidR="00CE77C5" w:rsidRDefault="00CE77C5" w:rsidP="00CE77C5">
            <w:pPr>
              <w:pStyle w:val="CRCoverPage"/>
              <w:spacing w:after="0"/>
              <w:rPr>
                <w:b/>
                <w:i/>
                <w:noProof/>
                <w:sz w:val="8"/>
                <w:szCs w:val="8"/>
              </w:rPr>
            </w:pPr>
          </w:p>
        </w:tc>
        <w:tc>
          <w:tcPr>
            <w:tcW w:w="6946" w:type="dxa"/>
            <w:gridSpan w:val="9"/>
          </w:tcPr>
          <w:p w14:paraId="7826CB1C" w14:textId="77777777" w:rsidR="00CE77C5" w:rsidRDefault="00CE77C5" w:rsidP="00CE77C5">
            <w:pPr>
              <w:pStyle w:val="CRCoverPage"/>
              <w:spacing w:after="0"/>
              <w:rPr>
                <w:noProof/>
                <w:sz w:val="8"/>
                <w:szCs w:val="8"/>
              </w:rPr>
            </w:pPr>
          </w:p>
        </w:tc>
      </w:tr>
      <w:tr w:rsidR="00CE77C5" w14:paraId="6A17D7AC" w14:textId="77777777" w:rsidTr="00547111">
        <w:tc>
          <w:tcPr>
            <w:tcW w:w="2694" w:type="dxa"/>
            <w:gridSpan w:val="2"/>
            <w:tcBorders>
              <w:top w:val="single" w:sz="4" w:space="0" w:color="auto"/>
              <w:left w:val="single" w:sz="4" w:space="0" w:color="auto"/>
            </w:tcBorders>
          </w:tcPr>
          <w:p w14:paraId="6DAD5B19" w14:textId="77777777" w:rsidR="00CE77C5" w:rsidRDefault="00CE77C5" w:rsidP="00CE7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AA1D9" w:rsidR="00CE77C5" w:rsidRDefault="00CE77C5" w:rsidP="00CE77C5">
            <w:pPr>
              <w:pStyle w:val="CRCoverPage"/>
              <w:spacing w:after="0"/>
              <w:ind w:left="100"/>
              <w:rPr>
                <w:noProof/>
              </w:rPr>
            </w:pPr>
            <w:r>
              <w:rPr>
                <w:noProof/>
              </w:rPr>
              <w:t>7.7.1.3.1.5</w:t>
            </w:r>
          </w:p>
        </w:tc>
      </w:tr>
      <w:tr w:rsidR="00CE77C5" w14:paraId="56E1E6C3" w14:textId="77777777" w:rsidTr="00547111">
        <w:tc>
          <w:tcPr>
            <w:tcW w:w="2694" w:type="dxa"/>
            <w:gridSpan w:val="2"/>
            <w:tcBorders>
              <w:left w:val="single" w:sz="4" w:space="0" w:color="auto"/>
            </w:tcBorders>
          </w:tcPr>
          <w:p w14:paraId="2FB9DE77" w14:textId="77777777" w:rsidR="00CE77C5" w:rsidRDefault="00CE77C5" w:rsidP="00CE77C5">
            <w:pPr>
              <w:pStyle w:val="CRCoverPage"/>
              <w:spacing w:after="0"/>
              <w:rPr>
                <w:b/>
                <w:i/>
                <w:noProof/>
                <w:sz w:val="8"/>
                <w:szCs w:val="8"/>
              </w:rPr>
            </w:pPr>
          </w:p>
        </w:tc>
        <w:tc>
          <w:tcPr>
            <w:tcW w:w="6946" w:type="dxa"/>
            <w:gridSpan w:val="9"/>
            <w:tcBorders>
              <w:right w:val="single" w:sz="4" w:space="0" w:color="auto"/>
            </w:tcBorders>
          </w:tcPr>
          <w:p w14:paraId="0898542D" w14:textId="77777777" w:rsidR="00CE77C5" w:rsidRDefault="00CE77C5" w:rsidP="00CE77C5">
            <w:pPr>
              <w:pStyle w:val="CRCoverPage"/>
              <w:spacing w:after="0"/>
              <w:rPr>
                <w:noProof/>
                <w:sz w:val="8"/>
                <w:szCs w:val="8"/>
              </w:rPr>
            </w:pPr>
          </w:p>
        </w:tc>
      </w:tr>
      <w:tr w:rsidR="00CE77C5" w14:paraId="76F95A8B" w14:textId="77777777" w:rsidTr="00547111">
        <w:tc>
          <w:tcPr>
            <w:tcW w:w="2694" w:type="dxa"/>
            <w:gridSpan w:val="2"/>
            <w:tcBorders>
              <w:left w:val="single" w:sz="4" w:space="0" w:color="auto"/>
            </w:tcBorders>
          </w:tcPr>
          <w:p w14:paraId="335EAB52" w14:textId="77777777" w:rsidR="00CE77C5" w:rsidRDefault="00CE77C5" w:rsidP="00CE7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77C5" w:rsidRDefault="00CE77C5" w:rsidP="00CE7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77C5" w:rsidRDefault="00CE77C5" w:rsidP="00CE77C5">
            <w:pPr>
              <w:pStyle w:val="CRCoverPage"/>
              <w:spacing w:after="0"/>
              <w:jc w:val="center"/>
              <w:rPr>
                <w:b/>
                <w:caps/>
                <w:noProof/>
              </w:rPr>
            </w:pPr>
            <w:r>
              <w:rPr>
                <w:b/>
                <w:caps/>
                <w:noProof/>
              </w:rPr>
              <w:t>N</w:t>
            </w:r>
          </w:p>
        </w:tc>
        <w:tc>
          <w:tcPr>
            <w:tcW w:w="2977" w:type="dxa"/>
            <w:gridSpan w:val="4"/>
          </w:tcPr>
          <w:p w14:paraId="304CCBCB" w14:textId="77777777" w:rsidR="00CE77C5" w:rsidRDefault="00CE77C5" w:rsidP="00CE7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77C5" w:rsidRDefault="00CE77C5" w:rsidP="00CE77C5">
            <w:pPr>
              <w:pStyle w:val="CRCoverPage"/>
              <w:spacing w:after="0"/>
              <w:ind w:left="99"/>
              <w:rPr>
                <w:noProof/>
              </w:rPr>
            </w:pPr>
          </w:p>
        </w:tc>
      </w:tr>
      <w:tr w:rsidR="00CE77C5" w14:paraId="34ACE2EB" w14:textId="77777777" w:rsidTr="00547111">
        <w:tc>
          <w:tcPr>
            <w:tcW w:w="2694" w:type="dxa"/>
            <w:gridSpan w:val="2"/>
            <w:tcBorders>
              <w:left w:val="single" w:sz="4" w:space="0" w:color="auto"/>
            </w:tcBorders>
          </w:tcPr>
          <w:p w14:paraId="571382F3" w14:textId="77777777" w:rsidR="00CE77C5" w:rsidRDefault="00CE77C5" w:rsidP="00CE7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6DCA1" w:rsidR="00CE77C5" w:rsidRDefault="00CE77C5" w:rsidP="00CE77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77C5" w:rsidRDefault="00CE77C5" w:rsidP="00CE77C5">
            <w:pPr>
              <w:pStyle w:val="CRCoverPage"/>
              <w:spacing w:after="0"/>
              <w:jc w:val="center"/>
              <w:rPr>
                <w:b/>
                <w:caps/>
                <w:noProof/>
              </w:rPr>
            </w:pPr>
          </w:p>
        </w:tc>
        <w:tc>
          <w:tcPr>
            <w:tcW w:w="2977" w:type="dxa"/>
            <w:gridSpan w:val="4"/>
          </w:tcPr>
          <w:p w14:paraId="7DB274D8" w14:textId="77777777" w:rsidR="00CE77C5" w:rsidRDefault="00CE77C5" w:rsidP="00CE7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CABBFF" w:rsidR="00CE77C5" w:rsidRDefault="00CE77C5" w:rsidP="00CE77C5">
            <w:pPr>
              <w:pStyle w:val="CRCoverPage"/>
              <w:spacing w:after="0"/>
              <w:ind w:left="99"/>
              <w:rPr>
                <w:noProof/>
              </w:rPr>
            </w:pPr>
            <w:r>
              <w:rPr>
                <w:noProof/>
              </w:rPr>
              <w:t xml:space="preserve">TS 38.133 CR ... </w:t>
            </w:r>
          </w:p>
        </w:tc>
      </w:tr>
      <w:tr w:rsidR="00CE77C5" w14:paraId="446DDBAC" w14:textId="77777777" w:rsidTr="00547111">
        <w:tc>
          <w:tcPr>
            <w:tcW w:w="2694" w:type="dxa"/>
            <w:gridSpan w:val="2"/>
            <w:tcBorders>
              <w:left w:val="single" w:sz="4" w:space="0" w:color="auto"/>
            </w:tcBorders>
          </w:tcPr>
          <w:p w14:paraId="678A1AA6" w14:textId="77777777" w:rsidR="00CE77C5" w:rsidRDefault="00CE77C5" w:rsidP="00CE7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77C5" w:rsidRDefault="00CE77C5" w:rsidP="00CE7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77C5" w:rsidRDefault="00CE77C5" w:rsidP="00CE77C5">
            <w:pPr>
              <w:pStyle w:val="CRCoverPage"/>
              <w:spacing w:after="0"/>
              <w:jc w:val="center"/>
              <w:rPr>
                <w:b/>
                <w:caps/>
                <w:noProof/>
              </w:rPr>
            </w:pPr>
          </w:p>
        </w:tc>
        <w:tc>
          <w:tcPr>
            <w:tcW w:w="2977" w:type="dxa"/>
            <w:gridSpan w:val="4"/>
          </w:tcPr>
          <w:p w14:paraId="1A4306D9" w14:textId="77777777" w:rsidR="00CE77C5" w:rsidRDefault="00CE77C5" w:rsidP="00CE7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77C5" w:rsidRDefault="00CE77C5" w:rsidP="00CE77C5">
            <w:pPr>
              <w:pStyle w:val="CRCoverPage"/>
              <w:spacing w:after="0"/>
              <w:ind w:left="99"/>
              <w:rPr>
                <w:noProof/>
              </w:rPr>
            </w:pPr>
            <w:r>
              <w:rPr>
                <w:noProof/>
              </w:rPr>
              <w:t xml:space="preserve">TS/TR ... CR ... </w:t>
            </w:r>
          </w:p>
        </w:tc>
      </w:tr>
      <w:tr w:rsidR="00CE77C5" w14:paraId="55C714D2" w14:textId="77777777" w:rsidTr="00547111">
        <w:tc>
          <w:tcPr>
            <w:tcW w:w="2694" w:type="dxa"/>
            <w:gridSpan w:val="2"/>
            <w:tcBorders>
              <w:left w:val="single" w:sz="4" w:space="0" w:color="auto"/>
            </w:tcBorders>
          </w:tcPr>
          <w:p w14:paraId="45913E62" w14:textId="77777777" w:rsidR="00CE77C5" w:rsidRDefault="00CE77C5" w:rsidP="00CE7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77C5" w:rsidRDefault="00CE77C5" w:rsidP="00CE7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77C5" w:rsidRDefault="00CE77C5" w:rsidP="00CE77C5">
            <w:pPr>
              <w:pStyle w:val="CRCoverPage"/>
              <w:spacing w:after="0"/>
              <w:jc w:val="center"/>
              <w:rPr>
                <w:b/>
                <w:caps/>
                <w:noProof/>
              </w:rPr>
            </w:pPr>
          </w:p>
        </w:tc>
        <w:tc>
          <w:tcPr>
            <w:tcW w:w="2977" w:type="dxa"/>
            <w:gridSpan w:val="4"/>
          </w:tcPr>
          <w:p w14:paraId="1B4FF921" w14:textId="77777777" w:rsidR="00CE77C5" w:rsidRDefault="00CE77C5" w:rsidP="00CE7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77C5" w:rsidRDefault="00CE77C5" w:rsidP="00CE77C5">
            <w:pPr>
              <w:pStyle w:val="CRCoverPage"/>
              <w:spacing w:after="0"/>
              <w:ind w:left="99"/>
              <w:rPr>
                <w:noProof/>
              </w:rPr>
            </w:pPr>
            <w:r>
              <w:rPr>
                <w:noProof/>
              </w:rPr>
              <w:t xml:space="preserve">TS/TR ... CR ... </w:t>
            </w:r>
          </w:p>
        </w:tc>
      </w:tr>
      <w:tr w:rsidR="00CE77C5" w14:paraId="60DF82CC" w14:textId="77777777" w:rsidTr="008863B9">
        <w:tc>
          <w:tcPr>
            <w:tcW w:w="2694" w:type="dxa"/>
            <w:gridSpan w:val="2"/>
            <w:tcBorders>
              <w:left w:val="single" w:sz="4" w:space="0" w:color="auto"/>
            </w:tcBorders>
          </w:tcPr>
          <w:p w14:paraId="517696CD" w14:textId="77777777" w:rsidR="00CE77C5" w:rsidRDefault="00CE77C5" w:rsidP="00CE77C5">
            <w:pPr>
              <w:pStyle w:val="CRCoverPage"/>
              <w:spacing w:after="0"/>
              <w:rPr>
                <w:b/>
                <w:i/>
                <w:noProof/>
              </w:rPr>
            </w:pPr>
          </w:p>
        </w:tc>
        <w:tc>
          <w:tcPr>
            <w:tcW w:w="6946" w:type="dxa"/>
            <w:gridSpan w:val="9"/>
            <w:tcBorders>
              <w:right w:val="single" w:sz="4" w:space="0" w:color="auto"/>
            </w:tcBorders>
          </w:tcPr>
          <w:p w14:paraId="4D84207F" w14:textId="77777777" w:rsidR="00CE77C5" w:rsidRDefault="00CE77C5" w:rsidP="00CE77C5">
            <w:pPr>
              <w:pStyle w:val="CRCoverPage"/>
              <w:spacing w:after="0"/>
              <w:rPr>
                <w:noProof/>
              </w:rPr>
            </w:pPr>
          </w:p>
        </w:tc>
      </w:tr>
      <w:tr w:rsidR="00CE77C5" w14:paraId="556B87B6" w14:textId="77777777" w:rsidTr="008863B9">
        <w:tc>
          <w:tcPr>
            <w:tcW w:w="2694" w:type="dxa"/>
            <w:gridSpan w:val="2"/>
            <w:tcBorders>
              <w:left w:val="single" w:sz="4" w:space="0" w:color="auto"/>
              <w:bottom w:val="single" w:sz="4" w:space="0" w:color="auto"/>
            </w:tcBorders>
          </w:tcPr>
          <w:p w14:paraId="79A9C411" w14:textId="77777777" w:rsidR="00CE77C5" w:rsidRDefault="00CE77C5" w:rsidP="00CE7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77C5" w:rsidRDefault="00CE77C5" w:rsidP="00CE77C5">
            <w:pPr>
              <w:pStyle w:val="CRCoverPage"/>
              <w:spacing w:after="0"/>
              <w:ind w:left="100"/>
              <w:rPr>
                <w:noProof/>
              </w:rPr>
            </w:pPr>
          </w:p>
        </w:tc>
      </w:tr>
      <w:tr w:rsidR="00CE77C5" w:rsidRPr="008863B9" w14:paraId="45BFE792" w14:textId="77777777" w:rsidTr="008863B9">
        <w:tc>
          <w:tcPr>
            <w:tcW w:w="2694" w:type="dxa"/>
            <w:gridSpan w:val="2"/>
            <w:tcBorders>
              <w:top w:val="single" w:sz="4" w:space="0" w:color="auto"/>
              <w:bottom w:val="single" w:sz="4" w:space="0" w:color="auto"/>
            </w:tcBorders>
          </w:tcPr>
          <w:p w14:paraId="194242DD" w14:textId="77777777" w:rsidR="00CE77C5" w:rsidRPr="008863B9" w:rsidRDefault="00CE77C5" w:rsidP="00CE7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77C5" w:rsidRPr="008863B9" w:rsidRDefault="00CE77C5" w:rsidP="00CE77C5">
            <w:pPr>
              <w:pStyle w:val="CRCoverPage"/>
              <w:spacing w:after="0"/>
              <w:ind w:left="100"/>
              <w:rPr>
                <w:noProof/>
                <w:sz w:val="8"/>
                <w:szCs w:val="8"/>
              </w:rPr>
            </w:pPr>
          </w:p>
        </w:tc>
      </w:tr>
      <w:tr w:rsidR="00CE77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77C5" w:rsidRDefault="00CE77C5" w:rsidP="00CE7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77C5" w:rsidRDefault="00CE77C5" w:rsidP="00CE77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B197D4" w14:textId="77777777" w:rsidR="00B666EA" w:rsidRDefault="00B666EA" w:rsidP="00B666EA">
      <w:pPr>
        <w:rPr>
          <w:rFonts w:ascii="Arial" w:hAnsi="Arial" w:cs="Arial"/>
          <w:noProof/>
          <w:color w:val="00B0F0"/>
          <w:sz w:val="28"/>
        </w:rPr>
      </w:pPr>
      <w:r w:rsidRPr="005F788F">
        <w:rPr>
          <w:rFonts w:ascii="Arial" w:hAnsi="Arial" w:cs="Arial"/>
          <w:noProof/>
          <w:color w:val="00B0F0"/>
          <w:sz w:val="28"/>
        </w:rPr>
        <w:lastRenderedPageBreak/>
        <w:t>[Start of change]</w:t>
      </w:r>
    </w:p>
    <w:p w14:paraId="791A652C" w14:textId="77777777" w:rsidR="00B666EA" w:rsidRPr="00BD0EC3" w:rsidRDefault="00B666EA" w:rsidP="00B666EA">
      <w:pPr>
        <w:pStyle w:val="5"/>
        <w:overflowPunct w:val="0"/>
        <w:autoSpaceDE w:val="0"/>
        <w:autoSpaceDN w:val="0"/>
        <w:adjustRightInd w:val="0"/>
        <w:textAlignment w:val="baseline"/>
      </w:pPr>
      <w:r>
        <w:t>7.7.1.3.1</w:t>
      </w:r>
      <w:r w:rsidRPr="00BD0EC3">
        <w:tab/>
      </w:r>
      <w:r>
        <w:t>NR SA FR1-FR2 SS-RSRP measurement accuracy</w:t>
      </w:r>
    </w:p>
    <w:p w14:paraId="04A83BEE" w14:textId="77777777" w:rsidR="00B666EA" w:rsidRDefault="00B666EA" w:rsidP="00B666EA">
      <w:pPr>
        <w:pStyle w:val="EditorsNote"/>
      </w:pPr>
      <w:r>
        <w:t>Editor’s Note:</w:t>
      </w:r>
    </w:p>
    <w:p w14:paraId="450FBF26" w14:textId="77777777" w:rsidR="00B666EA" w:rsidRDefault="00B666EA" w:rsidP="00B666EA">
      <w:pPr>
        <w:pStyle w:val="EditorsNote"/>
      </w:pPr>
      <w:r>
        <w:t>- Test tolerance analysis is missing.</w:t>
      </w:r>
    </w:p>
    <w:p w14:paraId="0824FCA9" w14:textId="77777777" w:rsidR="00B666EA" w:rsidRDefault="00B666EA" w:rsidP="00B666EA">
      <w:pPr>
        <w:pStyle w:val="EditorsNote"/>
      </w:pPr>
      <w:r>
        <w:t>- Connection diagram is TBD.</w:t>
      </w:r>
    </w:p>
    <w:p w14:paraId="0DFD896F" w14:textId="77777777" w:rsidR="00B666EA" w:rsidRDefault="00B666EA" w:rsidP="00B666EA">
      <w:pPr>
        <w:pStyle w:val="EditorsNote"/>
      </w:pPr>
      <w:r>
        <w:t>- Table 7.7.1.3.1.5-3 of reported value is FFS</w:t>
      </w:r>
    </w:p>
    <w:p w14:paraId="528E16FA" w14:textId="77777777" w:rsidR="00B666EA" w:rsidRDefault="00B666EA" w:rsidP="00B666EA">
      <w:pPr>
        <w:pStyle w:val="EditorsNote"/>
      </w:pPr>
      <w:r>
        <w:t>- RAN4 dependency: Some test parameters are still TBD.</w:t>
      </w:r>
    </w:p>
    <w:p w14:paraId="301462BE" w14:textId="77777777" w:rsidR="00B666EA" w:rsidRDefault="00B666EA" w:rsidP="00B666EA">
      <w:pPr>
        <w:pStyle w:val="H6"/>
      </w:pPr>
      <w:r>
        <w:t>7.7.1.3.1.1</w:t>
      </w:r>
      <w:r>
        <w:tab/>
        <w:t xml:space="preserve">Test </w:t>
      </w:r>
      <w:r>
        <w:rPr>
          <w:rStyle w:val="CarCar10"/>
        </w:rPr>
        <w:t>Purpose</w:t>
      </w:r>
      <w:r>
        <w:t xml:space="preserve"> </w:t>
      </w:r>
    </w:p>
    <w:p w14:paraId="191CD869" w14:textId="77777777" w:rsidR="00B666EA" w:rsidRDefault="00B666EA" w:rsidP="00B666EA">
      <w:r>
        <w:t>The purpose of this test is to verify that the inter-frequency SS-RSRP absolute measurement accuracy with FR1 serving cell and FR2 target cell.</w:t>
      </w:r>
    </w:p>
    <w:p w14:paraId="02A6EF44" w14:textId="77777777" w:rsidR="00B666EA" w:rsidRDefault="00B666EA" w:rsidP="00B666EA">
      <w:pPr>
        <w:pStyle w:val="H6"/>
      </w:pPr>
      <w:r>
        <w:t>7.7.1.3.1.2</w:t>
      </w:r>
      <w:r>
        <w:tab/>
        <w:t>Test applicability</w:t>
      </w:r>
    </w:p>
    <w:p w14:paraId="5935C33E" w14:textId="77777777" w:rsidR="00B666EA" w:rsidRDefault="00B666EA" w:rsidP="00B666EA">
      <w:pPr>
        <w:rPr>
          <w:lang w:eastAsia="x-none"/>
        </w:rPr>
      </w:pPr>
      <w:r>
        <w:t>This test applies to all types of NR UE release 15 onwards.</w:t>
      </w:r>
    </w:p>
    <w:p w14:paraId="7E8FFC8F" w14:textId="77777777" w:rsidR="00B666EA" w:rsidRDefault="00B666EA" w:rsidP="00B666EA">
      <w:pPr>
        <w:pStyle w:val="H6"/>
      </w:pPr>
      <w:r>
        <w:t>7.7.1.3.1.3</w:t>
      </w:r>
      <w:r>
        <w:tab/>
        <w:t>Minimum conformance requirements</w:t>
      </w:r>
    </w:p>
    <w:p w14:paraId="74D90563" w14:textId="77777777" w:rsidR="00B666EA" w:rsidRDefault="00B666EA" w:rsidP="00B666EA">
      <w:r>
        <w:t>The minimum conformance requirements are specified in clause 7.7.1.0.2.</w:t>
      </w:r>
    </w:p>
    <w:p w14:paraId="44B0A884" w14:textId="77777777" w:rsidR="00B666EA" w:rsidRDefault="00B666EA" w:rsidP="00B666EA">
      <w:r>
        <w:t>The normative reference for this requirement is TS 38.133 [6] clause A.7.7.1.3.</w:t>
      </w:r>
    </w:p>
    <w:p w14:paraId="483DAC0A" w14:textId="77777777" w:rsidR="00B666EA" w:rsidRDefault="00B666EA" w:rsidP="00B666EA">
      <w:pPr>
        <w:pStyle w:val="H6"/>
      </w:pPr>
      <w:r>
        <w:t>7.7.1.3.1.4</w:t>
      </w:r>
      <w:r>
        <w:tab/>
        <w:t>Test description</w:t>
      </w:r>
    </w:p>
    <w:p w14:paraId="00FDDE8B" w14:textId="77777777" w:rsidR="00B666EA" w:rsidRDefault="00B666EA" w:rsidP="00B666EA">
      <w:pPr>
        <w:pStyle w:val="H6"/>
      </w:pPr>
      <w:r>
        <w:t>7.7.1.3.1.4.1</w:t>
      </w:r>
      <w:r>
        <w:tab/>
        <w:t>Initial conditions</w:t>
      </w:r>
    </w:p>
    <w:p w14:paraId="264F24FB" w14:textId="77777777" w:rsidR="00B666EA" w:rsidRDefault="00B666EA" w:rsidP="00B666EA">
      <w:r>
        <w:rPr>
          <w:lang w:eastAsia="sv-SE"/>
        </w:rPr>
        <w:t>This test shall be tested using any of the test configurations in Table 7.7.1.3.1.4.1-1.</w:t>
      </w:r>
    </w:p>
    <w:p w14:paraId="454A8AA6" w14:textId="77777777" w:rsidR="00B666EA" w:rsidRDefault="00B666EA" w:rsidP="00B666EA">
      <w:pPr>
        <w:pStyle w:val="TH"/>
      </w:pPr>
      <w:r>
        <w:t>Table 7.7.1.3.1.4.1-1: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B666EA" w14:paraId="74204FE5" w14:textId="77777777" w:rsidTr="00714B48">
        <w:trPr>
          <w:jc w:val="center"/>
        </w:trPr>
        <w:tc>
          <w:tcPr>
            <w:tcW w:w="1420" w:type="dxa"/>
            <w:tcBorders>
              <w:top w:val="single" w:sz="4" w:space="0" w:color="auto"/>
              <w:left w:val="single" w:sz="4" w:space="0" w:color="auto"/>
              <w:bottom w:val="single" w:sz="4" w:space="0" w:color="auto"/>
              <w:right w:val="single" w:sz="4" w:space="0" w:color="auto"/>
            </w:tcBorders>
            <w:hideMark/>
          </w:tcPr>
          <w:p w14:paraId="57B5E300" w14:textId="77777777" w:rsidR="00B666EA" w:rsidRDefault="00B666EA" w:rsidP="00714B48">
            <w:pPr>
              <w:pStyle w:val="TAH"/>
            </w:pPr>
            <w:r>
              <w:t>Config</w:t>
            </w:r>
          </w:p>
        </w:tc>
        <w:tc>
          <w:tcPr>
            <w:tcW w:w="3687" w:type="dxa"/>
            <w:tcBorders>
              <w:top w:val="single" w:sz="4" w:space="0" w:color="auto"/>
              <w:left w:val="single" w:sz="4" w:space="0" w:color="auto"/>
              <w:bottom w:val="single" w:sz="4" w:space="0" w:color="auto"/>
              <w:right w:val="single" w:sz="4" w:space="0" w:color="auto"/>
            </w:tcBorders>
            <w:hideMark/>
          </w:tcPr>
          <w:p w14:paraId="77D24D50" w14:textId="77777777" w:rsidR="00B666EA" w:rsidRDefault="00B666EA" w:rsidP="00714B48">
            <w:pPr>
              <w:pStyle w:val="TAH"/>
            </w:pPr>
            <w:r>
              <w:t>Description of serving cell</w:t>
            </w:r>
          </w:p>
        </w:tc>
        <w:tc>
          <w:tcPr>
            <w:tcW w:w="3189" w:type="dxa"/>
            <w:tcBorders>
              <w:top w:val="single" w:sz="4" w:space="0" w:color="auto"/>
              <w:left w:val="single" w:sz="4" w:space="0" w:color="auto"/>
              <w:bottom w:val="single" w:sz="4" w:space="0" w:color="auto"/>
              <w:right w:val="single" w:sz="4" w:space="0" w:color="auto"/>
            </w:tcBorders>
            <w:hideMark/>
          </w:tcPr>
          <w:p w14:paraId="59ECFFDB" w14:textId="77777777" w:rsidR="00B666EA" w:rsidRDefault="00B666EA" w:rsidP="00714B48">
            <w:pPr>
              <w:pStyle w:val="TAH"/>
            </w:pPr>
            <w:r>
              <w:t>Description of target cell</w:t>
            </w:r>
          </w:p>
        </w:tc>
      </w:tr>
      <w:tr w:rsidR="00B666EA" w14:paraId="5F1D0148" w14:textId="77777777" w:rsidTr="00714B48">
        <w:trPr>
          <w:jc w:val="center"/>
        </w:trPr>
        <w:tc>
          <w:tcPr>
            <w:tcW w:w="1420" w:type="dxa"/>
            <w:tcBorders>
              <w:top w:val="single" w:sz="4" w:space="0" w:color="auto"/>
              <w:left w:val="single" w:sz="4" w:space="0" w:color="auto"/>
              <w:bottom w:val="single" w:sz="4" w:space="0" w:color="auto"/>
              <w:right w:val="single" w:sz="4" w:space="0" w:color="auto"/>
            </w:tcBorders>
            <w:hideMark/>
          </w:tcPr>
          <w:p w14:paraId="16A5EE25" w14:textId="77777777" w:rsidR="00B666EA" w:rsidRDefault="00B666EA" w:rsidP="00714B48">
            <w:pPr>
              <w:pStyle w:val="TAL"/>
            </w:pPr>
            <w:r>
              <w:t>7.7.1.3.1-1</w:t>
            </w:r>
          </w:p>
        </w:tc>
        <w:tc>
          <w:tcPr>
            <w:tcW w:w="3687" w:type="dxa"/>
            <w:tcBorders>
              <w:top w:val="single" w:sz="4" w:space="0" w:color="auto"/>
              <w:left w:val="single" w:sz="4" w:space="0" w:color="auto"/>
              <w:bottom w:val="single" w:sz="4" w:space="0" w:color="auto"/>
              <w:right w:val="single" w:sz="4" w:space="0" w:color="auto"/>
            </w:tcBorders>
            <w:hideMark/>
          </w:tcPr>
          <w:p w14:paraId="76ADAEEB" w14:textId="77777777" w:rsidR="00B666EA" w:rsidRDefault="00B666EA" w:rsidP="00714B48">
            <w:pPr>
              <w:pStyle w:val="TAL"/>
            </w:pPr>
            <w:r>
              <w:t>NR 15 kHz SSB SCS, 10MHz bandwidth, FDD duplex mode</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14:paraId="001C7765" w14:textId="77777777" w:rsidR="00B666EA" w:rsidRDefault="00B666EA" w:rsidP="00714B48">
            <w:pPr>
              <w:pStyle w:val="TAL"/>
            </w:pPr>
            <w:r>
              <w:t>120 kHz SSB SCS, 100MHz bandwidth, TDD duplex mode</w:t>
            </w:r>
          </w:p>
        </w:tc>
      </w:tr>
      <w:tr w:rsidR="00B666EA" w14:paraId="73779074" w14:textId="77777777" w:rsidTr="00714B48">
        <w:trPr>
          <w:jc w:val="center"/>
        </w:trPr>
        <w:tc>
          <w:tcPr>
            <w:tcW w:w="1420" w:type="dxa"/>
            <w:tcBorders>
              <w:top w:val="single" w:sz="4" w:space="0" w:color="auto"/>
              <w:left w:val="single" w:sz="4" w:space="0" w:color="auto"/>
              <w:bottom w:val="single" w:sz="4" w:space="0" w:color="auto"/>
              <w:right w:val="single" w:sz="4" w:space="0" w:color="auto"/>
            </w:tcBorders>
            <w:hideMark/>
          </w:tcPr>
          <w:p w14:paraId="76C70BB5" w14:textId="77777777" w:rsidR="00B666EA" w:rsidRDefault="00B666EA" w:rsidP="00714B48">
            <w:pPr>
              <w:pStyle w:val="TAL"/>
            </w:pPr>
            <w:r>
              <w:t>7.7.1.3.1-2</w:t>
            </w:r>
          </w:p>
        </w:tc>
        <w:tc>
          <w:tcPr>
            <w:tcW w:w="3687" w:type="dxa"/>
            <w:tcBorders>
              <w:top w:val="single" w:sz="4" w:space="0" w:color="auto"/>
              <w:left w:val="single" w:sz="4" w:space="0" w:color="auto"/>
              <w:bottom w:val="single" w:sz="4" w:space="0" w:color="auto"/>
              <w:right w:val="single" w:sz="4" w:space="0" w:color="auto"/>
            </w:tcBorders>
            <w:hideMark/>
          </w:tcPr>
          <w:p w14:paraId="4D192433" w14:textId="77777777" w:rsidR="00B666EA" w:rsidRDefault="00B666EA" w:rsidP="00714B48">
            <w:pPr>
              <w:pStyle w:val="TAL"/>
            </w:pPr>
            <w:r>
              <w:t>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A5B2" w14:textId="77777777" w:rsidR="00B666EA" w:rsidRDefault="00B666EA" w:rsidP="00714B48">
            <w:pPr>
              <w:spacing w:after="0"/>
              <w:rPr>
                <w:rFonts w:ascii="Arial" w:hAnsi="Arial"/>
                <w:sz w:val="18"/>
              </w:rPr>
            </w:pPr>
          </w:p>
        </w:tc>
      </w:tr>
      <w:tr w:rsidR="00B666EA" w14:paraId="4C1055C8" w14:textId="77777777" w:rsidTr="00714B48">
        <w:trPr>
          <w:jc w:val="center"/>
        </w:trPr>
        <w:tc>
          <w:tcPr>
            <w:tcW w:w="1420" w:type="dxa"/>
            <w:tcBorders>
              <w:top w:val="single" w:sz="4" w:space="0" w:color="auto"/>
              <w:left w:val="single" w:sz="4" w:space="0" w:color="auto"/>
              <w:bottom w:val="single" w:sz="4" w:space="0" w:color="auto"/>
              <w:right w:val="single" w:sz="4" w:space="0" w:color="auto"/>
            </w:tcBorders>
            <w:hideMark/>
          </w:tcPr>
          <w:p w14:paraId="4CED9678" w14:textId="77777777" w:rsidR="00B666EA" w:rsidRDefault="00B666EA" w:rsidP="00714B48">
            <w:pPr>
              <w:pStyle w:val="TAL"/>
            </w:pPr>
            <w:r>
              <w:t>7.7.1.3.1-3</w:t>
            </w:r>
          </w:p>
        </w:tc>
        <w:tc>
          <w:tcPr>
            <w:tcW w:w="3687" w:type="dxa"/>
            <w:tcBorders>
              <w:top w:val="single" w:sz="4" w:space="0" w:color="auto"/>
              <w:left w:val="single" w:sz="4" w:space="0" w:color="auto"/>
              <w:bottom w:val="single" w:sz="4" w:space="0" w:color="auto"/>
              <w:right w:val="single" w:sz="4" w:space="0" w:color="auto"/>
            </w:tcBorders>
            <w:hideMark/>
          </w:tcPr>
          <w:p w14:paraId="51B25BD3" w14:textId="77777777" w:rsidR="00B666EA" w:rsidRDefault="00B666EA" w:rsidP="00714B48">
            <w:pPr>
              <w:pStyle w:val="TAL"/>
            </w:pPr>
            <w:r>
              <w:t>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8C83" w14:textId="77777777" w:rsidR="00B666EA" w:rsidRDefault="00B666EA" w:rsidP="00714B48">
            <w:pPr>
              <w:spacing w:after="0"/>
              <w:rPr>
                <w:rFonts w:ascii="Arial" w:hAnsi="Arial"/>
                <w:sz w:val="18"/>
              </w:rPr>
            </w:pPr>
          </w:p>
        </w:tc>
      </w:tr>
    </w:tbl>
    <w:p w14:paraId="29B7AB7B" w14:textId="77777777" w:rsidR="00B666EA" w:rsidRDefault="00B666EA" w:rsidP="00B666EA"/>
    <w:p w14:paraId="063A4EA6" w14:textId="77777777" w:rsidR="00B666EA" w:rsidRDefault="00B666EA" w:rsidP="00B666EA">
      <w:pPr>
        <w:rPr>
          <w:lang w:eastAsia="sv-SE"/>
        </w:rPr>
      </w:pPr>
      <w:r>
        <w:rPr>
          <w:lang w:eastAsia="sv-SE"/>
        </w:rPr>
        <w:t>Configure the test equipment and the DUT according to the parameters in Table 7.7.1.3.1.4.1-2.</w:t>
      </w:r>
    </w:p>
    <w:p w14:paraId="05E7FC4B" w14:textId="77777777" w:rsidR="00B666EA" w:rsidRDefault="00B666EA" w:rsidP="00B666EA">
      <w:pPr>
        <w:pStyle w:val="TH"/>
      </w:pPr>
      <w:r>
        <w:t>Table 7.7.1.3.1.4.1-2: Initial conditions for NR SA FR1-FR2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66EA" w14:paraId="03E96F20"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2FC66F63" w14:textId="77777777" w:rsidR="00B666EA" w:rsidRDefault="00B666EA" w:rsidP="00714B48">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ABEDE6" w14:textId="77777777" w:rsidR="00B666EA" w:rsidRDefault="00B666EA" w:rsidP="00714B48">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60D26E97" w14:textId="77777777" w:rsidR="00B666EA" w:rsidRDefault="00B666EA" w:rsidP="00714B48">
            <w:pPr>
              <w:pStyle w:val="TAH"/>
            </w:pPr>
            <w:r>
              <w:t>Comment</w:t>
            </w:r>
          </w:p>
        </w:tc>
      </w:tr>
      <w:tr w:rsidR="00B666EA" w14:paraId="524F4345"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2D58D10E" w14:textId="77777777" w:rsidR="00B666EA" w:rsidRDefault="00B666EA" w:rsidP="00714B48">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58C2EE" w14:textId="77777777" w:rsidR="00B666EA" w:rsidRDefault="00B666EA" w:rsidP="00714B48">
            <w:pPr>
              <w:pStyle w:val="TAL"/>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F3AEAD2" w14:textId="77777777" w:rsidR="00B666EA" w:rsidRDefault="00B666EA" w:rsidP="00714B48">
            <w:pPr>
              <w:pStyle w:val="TAL"/>
            </w:pPr>
            <w:r>
              <w:t>As specified in TS 38.508-1 [14] clause 4.1.</w:t>
            </w:r>
          </w:p>
        </w:tc>
      </w:tr>
      <w:tr w:rsidR="00B666EA" w14:paraId="68942A9F"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45D484C2" w14:textId="77777777" w:rsidR="00B666EA" w:rsidRDefault="00B666EA" w:rsidP="00714B48">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F5E664" w14:textId="77777777" w:rsidR="00B666EA" w:rsidRDefault="00B666EA" w:rsidP="00714B48">
            <w:pPr>
              <w:pStyle w:val="TAL"/>
            </w:pPr>
            <w:r>
              <w:t>As specified in Annex E, table E.4-1 and TS 38.508-1 [14] clause 4.3.1.</w:t>
            </w:r>
          </w:p>
        </w:tc>
      </w:tr>
      <w:tr w:rsidR="00B666EA" w14:paraId="7DD52CB6"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1733FA9E" w14:textId="77777777" w:rsidR="00B666EA" w:rsidRDefault="00B666EA" w:rsidP="00714B48">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22459B" w14:textId="77777777" w:rsidR="00B666EA" w:rsidRDefault="00B666EA" w:rsidP="00714B48">
            <w:pPr>
              <w:pStyle w:val="TAL"/>
            </w:pPr>
            <w:r>
              <w:t>As specified by the test configuration selected from Table 7.7.1.3.1.4.1-1.</w:t>
            </w:r>
          </w:p>
        </w:tc>
      </w:tr>
      <w:tr w:rsidR="00B666EA" w14:paraId="70C82ED3"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76214769" w14:textId="77777777" w:rsidR="00B666EA" w:rsidRDefault="00B666EA" w:rsidP="00714B48">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BD8CBD" w14:textId="77777777" w:rsidR="00B666EA" w:rsidRDefault="00B666EA" w:rsidP="00714B48">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3CD29C5" w14:textId="77777777" w:rsidR="00B666EA" w:rsidRDefault="00B666EA" w:rsidP="00714B48">
            <w:pPr>
              <w:pStyle w:val="TAL"/>
            </w:pPr>
            <w:r>
              <w:t>As specified in Annex C.2.2.</w:t>
            </w:r>
          </w:p>
        </w:tc>
      </w:tr>
      <w:tr w:rsidR="00B666EA" w14:paraId="533D04A3" w14:textId="77777777" w:rsidTr="00714B4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B940B3" w14:textId="77777777" w:rsidR="00B666EA" w:rsidRDefault="00B666EA" w:rsidP="00714B48">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F3EA2B" w14:textId="77777777" w:rsidR="00B666EA" w:rsidRDefault="00B666EA" w:rsidP="00714B48">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B6B56FB" w14:textId="77777777" w:rsidR="00B666EA" w:rsidRDefault="00B666EA" w:rsidP="00714B48">
            <w:pPr>
              <w:pStyle w:val="TAL"/>
            </w:pPr>
            <w:r>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F4891E" w14:textId="77777777" w:rsidR="00B666EA" w:rsidRDefault="00B666EA" w:rsidP="00714B48">
            <w:pPr>
              <w:pStyle w:val="TAL"/>
            </w:pPr>
            <w:r>
              <w:t>As specified in TS 38.508-1 [14] Annex A.</w:t>
            </w:r>
          </w:p>
        </w:tc>
      </w:tr>
      <w:tr w:rsidR="00B666EA" w14:paraId="446BBB52" w14:textId="77777777" w:rsidTr="00714B4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7B8A7" w14:textId="77777777" w:rsidR="00B666EA" w:rsidRDefault="00B666EA" w:rsidP="00714B4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A3DDE5" w14:textId="77777777" w:rsidR="00B666EA" w:rsidRDefault="00B666EA" w:rsidP="00714B48">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384845D" w14:textId="77777777" w:rsidR="00B666EA" w:rsidRDefault="00B666EA" w:rsidP="00714B48">
            <w:pPr>
              <w:pStyle w:val="TAL"/>
            </w:pPr>
            <w:r>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6CC62" w14:textId="77777777" w:rsidR="00B666EA" w:rsidRDefault="00B666EA" w:rsidP="00714B48">
            <w:pPr>
              <w:spacing w:after="0"/>
              <w:rPr>
                <w:rFonts w:ascii="Arial" w:hAnsi="Arial"/>
                <w:sz w:val="18"/>
              </w:rPr>
            </w:pPr>
          </w:p>
        </w:tc>
      </w:tr>
      <w:tr w:rsidR="00B666EA" w14:paraId="59DF5EA5"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73FE0BF5" w14:textId="77777777" w:rsidR="00B666EA" w:rsidRDefault="00B666EA" w:rsidP="00714B48">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1DA7AB" w14:textId="77777777" w:rsidR="00B666EA" w:rsidRDefault="00B666EA" w:rsidP="00714B48">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30B63A17" w14:textId="77777777" w:rsidR="00B666EA" w:rsidRDefault="00B666EA" w:rsidP="00714B48">
            <w:pPr>
              <w:pStyle w:val="TAL"/>
            </w:pPr>
          </w:p>
        </w:tc>
      </w:tr>
    </w:tbl>
    <w:p w14:paraId="693EB50F" w14:textId="77777777" w:rsidR="00B666EA" w:rsidRDefault="00B666EA" w:rsidP="00B666EA"/>
    <w:p w14:paraId="25B4E77A" w14:textId="77777777" w:rsidR="00B666EA" w:rsidRDefault="00B666EA" w:rsidP="00B666EA">
      <w:pPr>
        <w:pStyle w:val="B1"/>
      </w:pPr>
      <w:r>
        <w:t>1. Message contents are defined in clause 7.7.1.3.1.4.3.</w:t>
      </w:r>
    </w:p>
    <w:p w14:paraId="282103CC" w14:textId="77777777" w:rsidR="00B666EA" w:rsidRDefault="00B666EA" w:rsidP="00B666EA">
      <w:pPr>
        <w:pStyle w:val="B1"/>
      </w:pPr>
      <w:r>
        <w:lastRenderedPageBreak/>
        <w:t>2. Cell 1 is the NR FR1 serving cell (PCell) and Cell 2 is the NR FR2 neighbour cell (the target cell for SS-RSRP measurements) on a different frequency than the PCell. The connection setup is done according to the settings in Annex C.1.1 and C.1.2.</w:t>
      </w:r>
    </w:p>
    <w:p w14:paraId="159B5FBC" w14:textId="77777777" w:rsidR="00B666EA" w:rsidRDefault="00B666EA" w:rsidP="00B666EA">
      <w:pPr>
        <w:pStyle w:val="H6"/>
      </w:pPr>
      <w:r>
        <w:t>7.7.1.3.1.4.2</w:t>
      </w:r>
      <w:r>
        <w:tab/>
        <w:t xml:space="preserve">Test procedure </w:t>
      </w:r>
    </w:p>
    <w:p w14:paraId="04B472BC" w14:textId="77777777" w:rsidR="00B666EA" w:rsidRDefault="00B666EA" w:rsidP="00B666EA">
      <w:r>
        <w:t>Same as test procedure in clause 6.7.1.1.1.4.2 with the following changes:</w:t>
      </w:r>
    </w:p>
    <w:p w14:paraId="19A25C0F" w14:textId="77777777" w:rsidR="00B666EA" w:rsidRDefault="00B666EA" w:rsidP="00B666EA">
      <w:pPr>
        <w:pStyle w:val="B1"/>
      </w:pPr>
      <w:r>
        <w:t>-</w:t>
      </w:r>
      <w:r>
        <w:tab/>
        <w:t>Table 6.7.1.1.1.5-1 is replaced by Table 7.7.1.3.1.5-1 and 7.7.1.3.1.5-2;</w:t>
      </w:r>
    </w:p>
    <w:p w14:paraId="04B2630D" w14:textId="77777777" w:rsidR="00B666EA" w:rsidRDefault="00B666EA" w:rsidP="00B666EA">
      <w:pPr>
        <w:pStyle w:val="B1"/>
      </w:pPr>
      <w:r>
        <w:t>-</w:t>
      </w:r>
      <w:r>
        <w:tab/>
        <w:t>Table 6.7.1.2.1.5-2 is replaced by Table 7.7.1.3.1.5-3 for test 1 and Table 7.7.1.3.1.5-4 for test 2.</w:t>
      </w:r>
    </w:p>
    <w:p w14:paraId="4A8E94A8" w14:textId="77777777" w:rsidR="00B666EA" w:rsidRDefault="00B666EA" w:rsidP="00B666EA">
      <w:pPr>
        <w:pStyle w:val="H6"/>
      </w:pPr>
      <w:r>
        <w:t>7.7.1.3.1.4.3</w:t>
      </w:r>
      <w:r>
        <w:tab/>
        <w:t>Message contents</w:t>
      </w:r>
    </w:p>
    <w:p w14:paraId="5AE9CDF1" w14:textId="77777777" w:rsidR="00B666EA" w:rsidRDefault="00B666EA" w:rsidP="00B666EA">
      <w:pPr>
        <w:rPr>
          <w:lang w:eastAsia="x-none"/>
        </w:rPr>
      </w:pPr>
      <w:r>
        <w:t>Message contents are according to TS 38.508-1 [14] clause 7.3 with the following exceptions:</w:t>
      </w:r>
      <w:r>
        <w:rPr>
          <w:lang w:eastAsia="x-none"/>
        </w:rPr>
        <w:t xml:space="preserve"> </w:t>
      </w:r>
    </w:p>
    <w:p w14:paraId="568E7961" w14:textId="77777777" w:rsidR="00B666EA" w:rsidRDefault="00B666EA" w:rsidP="00B666EA">
      <w:pPr>
        <w:pStyle w:val="TH"/>
      </w:pPr>
      <w:r>
        <w:t xml:space="preserve">Table 7.7.1.3.1.4.3-1: Common Exception messages for </w:t>
      </w:r>
      <w:r>
        <w:rPr>
          <w:lang w:eastAsia="sv-SE"/>
        </w:rPr>
        <w:t>NR SA FR1-FR2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9"/>
        <w:gridCol w:w="5244"/>
      </w:tblGrid>
      <w:tr w:rsidR="00B666EA" w14:paraId="74424244" w14:textId="77777777" w:rsidTr="00714B48">
        <w:trPr>
          <w:cantSplit/>
          <w:jc w:val="center"/>
        </w:trPr>
        <w:tc>
          <w:tcPr>
            <w:tcW w:w="8573" w:type="dxa"/>
            <w:gridSpan w:val="2"/>
            <w:tcBorders>
              <w:top w:val="single" w:sz="4" w:space="0" w:color="auto"/>
              <w:left w:val="single" w:sz="4" w:space="0" w:color="auto"/>
              <w:bottom w:val="single" w:sz="4" w:space="0" w:color="auto"/>
              <w:right w:val="single" w:sz="4" w:space="0" w:color="auto"/>
            </w:tcBorders>
            <w:hideMark/>
          </w:tcPr>
          <w:p w14:paraId="32D36E7B" w14:textId="77777777" w:rsidR="00B666EA" w:rsidRDefault="00B666EA" w:rsidP="00714B48">
            <w:pPr>
              <w:pStyle w:val="TAH"/>
            </w:pPr>
            <w:r>
              <w:t>Default Message Contents</w:t>
            </w:r>
          </w:p>
        </w:tc>
      </w:tr>
      <w:tr w:rsidR="00B666EA" w14:paraId="51AACE5B" w14:textId="77777777" w:rsidTr="00714B48">
        <w:trPr>
          <w:cantSplit/>
          <w:jc w:val="center"/>
        </w:trPr>
        <w:tc>
          <w:tcPr>
            <w:tcW w:w="3329" w:type="dxa"/>
            <w:tcBorders>
              <w:top w:val="single" w:sz="4" w:space="0" w:color="auto"/>
              <w:left w:val="single" w:sz="4" w:space="0" w:color="auto"/>
              <w:bottom w:val="single" w:sz="4" w:space="0" w:color="auto"/>
              <w:right w:val="single" w:sz="4" w:space="0" w:color="auto"/>
            </w:tcBorders>
            <w:hideMark/>
          </w:tcPr>
          <w:p w14:paraId="2CF525E3" w14:textId="77777777" w:rsidR="00B666EA" w:rsidRDefault="00B666EA" w:rsidP="00714B48">
            <w:pPr>
              <w:pStyle w:val="TAL"/>
              <w:rPr>
                <w:rFonts w:eastAsia="PMingLiU"/>
              </w:rPr>
            </w:pPr>
            <w:r>
              <w:t>Common contents of system information blocks exceptions</w:t>
            </w:r>
          </w:p>
        </w:tc>
        <w:tc>
          <w:tcPr>
            <w:tcW w:w="5244" w:type="dxa"/>
            <w:tcBorders>
              <w:top w:val="single" w:sz="4" w:space="0" w:color="auto"/>
              <w:left w:val="single" w:sz="4" w:space="0" w:color="auto"/>
              <w:bottom w:val="single" w:sz="4" w:space="0" w:color="auto"/>
              <w:right w:val="single" w:sz="4" w:space="0" w:color="auto"/>
            </w:tcBorders>
          </w:tcPr>
          <w:p w14:paraId="53BB409E" w14:textId="77777777" w:rsidR="00B666EA" w:rsidRDefault="00B666EA" w:rsidP="00714B48">
            <w:pPr>
              <w:pStyle w:val="TAL"/>
              <w:rPr>
                <w:lang w:eastAsia="zh-TW"/>
              </w:rPr>
            </w:pPr>
          </w:p>
        </w:tc>
      </w:tr>
      <w:tr w:rsidR="00B666EA" w14:paraId="32C65BE1" w14:textId="77777777" w:rsidTr="00714B48">
        <w:trPr>
          <w:cantSplit/>
          <w:trHeight w:val="872"/>
          <w:jc w:val="center"/>
        </w:trPr>
        <w:tc>
          <w:tcPr>
            <w:tcW w:w="3329" w:type="dxa"/>
            <w:tcBorders>
              <w:top w:val="single" w:sz="4" w:space="0" w:color="auto"/>
              <w:left w:val="single" w:sz="4" w:space="0" w:color="auto"/>
              <w:bottom w:val="single" w:sz="4" w:space="0" w:color="auto"/>
              <w:right w:val="single" w:sz="4" w:space="0" w:color="auto"/>
            </w:tcBorders>
            <w:hideMark/>
          </w:tcPr>
          <w:p w14:paraId="20BB548C" w14:textId="77777777" w:rsidR="00B666EA" w:rsidRDefault="00B666EA" w:rsidP="00714B48">
            <w:pPr>
              <w:pStyle w:val="TAL"/>
            </w:pPr>
            <w:r>
              <w:t>Default RRC messages and information elements contents exceptions</w:t>
            </w:r>
          </w:p>
        </w:tc>
        <w:tc>
          <w:tcPr>
            <w:tcW w:w="5244" w:type="dxa"/>
            <w:tcBorders>
              <w:top w:val="single" w:sz="4" w:space="0" w:color="auto"/>
              <w:left w:val="single" w:sz="4" w:space="0" w:color="auto"/>
              <w:bottom w:val="single" w:sz="4" w:space="0" w:color="auto"/>
              <w:right w:val="single" w:sz="4" w:space="0" w:color="auto"/>
            </w:tcBorders>
            <w:hideMark/>
          </w:tcPr>
          <w:p w14:paraId="4DA75061" w14:textId="77777777" w:rsidR="00B666EA" w:rsidRDefault="00B666EA" w:rsidP="00714B48">
            <w:pPr>
              <w:pStyle w:val="TAL"/>
            </w:pPr>
            <w:r>
              <w:t>Table H.3.1-1</w:t>
            </w:r>
          </w:p>
          <w:p w14:paraId="26C38B0E" w14:textId="77777777" w:rsidR="00B666EA" w:rsidRDefault="00B666EA" w:rsidP="00714B48">
            <w:pPr>
              <w:pStyle w:val="TAL"/>
            </w:pPr>
            <w:r>
              <w:t>Table H.3.1-2 with Condition INTER-FREQ and GAP NEEDED</w:t>
            </w:r>
          </w:p>
          <w:p w14:paraId="36BA6E8E" w14:textId="77777777" w:rsidR="00B666EA" w:rsidRDefault="00B666EA" w:rsidP="00714B48">
            <w:pPr>
              <w:pStyle w:val="TAL"/>
              <w:rPr>
                <w:rFonts w:cs="v4.2.0"/>
              </w:rPr>
            </w:pPr>
            <w:r>
              <w:t>Table H.3.1-3 with Condition SSB.1 FR1 and Synchronous cells</w:t>
            </w:r>
          </w:p>
          <w:p w14:paraId="29300897" w14:textId="77777777" w:rsidR="00B666EA" w:rsidRDefault="00B666EA" w:rsidP="00714B48">
            <w:pPr>
              <w:pStyle w:val="TAL"/>
            </w:pPr>
            <w:r>
              <w:t>Table H.3.1-7 with Condition INTER-FREQ</w:t>
            </w:r>
          </w:p>
        </w:tc>
      </w:tr>
    </w:tbl>
    <w:p w14:paraId="7EBF841A" w14:textId="77777777" w:rsidR="00B666EA" w:rsidRDefault="00B666EA" w:rsidP="00B666EA"/>
    <w:p w14:paraId="143BD096" w14:textId="77777777" w:rsidR="00B666EA" w:rsidRDefault="00B666EA" w:rsidP="00B666EA">
      <w:pPr>
        <w:pStyle w:val="TH"/>
      </w:pPr>
      <w:r>
        <w:t>Table 7.7.1.3.1.4.3-2: ReportConfigNR-DEFAULT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666EA" w14:paraId="6A19B12E" w14:textId="77777777" w:rsidTr="00714B48">
        <w:tc>
          <w:tcPr>
            <w:tcW w:w="9747" w:type="dxa"/>
            <w:tcBorders>
              <w:top w:val="single" w:sz="4" w:space="0" w:color="auto"/>
              <w:left w:val="single" w:sz="4" w:space="0" w:color="auto"/>
              <w:bottom w:val="single" w:sz="4" w:space="0" w:color="auto"/>
              <w:right w:val="single" w:sz="4" w:space="0" w:color="auto"/>
            </w:tcBorders>
            <w:hideMark/>
          </w:tcPr>
          <w:p w14:paraId="55BDB6C6" w14:textId="77777777" w:rsidR="00B666EA" w:rsidRDefault="00B666EA" w:rsidP="00714B48">
            <w:pPr>
              <w:pStyle w:val="TAH"/>
              <w:jc w:val="left"/>
              <w:rPr>
                <w:b w:val="0"/>
              </w:rPr>
            </w:pPr>
            <w:r>
              <w:rPr>
                <w:b w:val="0"/>
              </w:rPr>
              <w:t>Derivation Path: TS 38.508-1 [14] Table 4.6.3-142 with Condition PERIODICAL</w:t>
            </w:r>
          </w:p>
        </w:tc>
      </w:tr>
    </w:tbl>
    <w:p w14:paraId="76AF1716" w14:textId="77777777" w:rsidR="00B666EA" w:rsidRDefault="00B666EA" w:rsidP="00B666EA">
      <w:pPr>
        <w:rPr>
          <w:lang w:eastAsia="x-none"/>
        </w:rPr>
      </w:pPr>
    </w:p>
    <w:p w14:paraId="36159DFB" w14:textId="77777777" w:rsidR="00B666EA" w:rsidRDefault="00B666EA" w:rsidP="00B666EA">
      <w:pPr>
        <w:pStyle w:val="H6"/>
      </w:pPr>
      <w:r>
        <w:t>7.7.1.3.1.5</w:t>
      </w:r>
      <w:r>
        <w:tab/>
        <w:t>Test requirement</w:t>
      </w:r>
    </w:p>
    <w:p w14:paraId="765A6ABD" w14:textId="77777777" w:rsidR="00B666EA" w:rsidRDefault="00B666EA" w:rsidP="00B666EA">
      <w:r>
        <w:rPr>
          <w:rFonts w:eastAsia="Arial"/>
        </w:rPr>
        <w:t xml:space="preserve">Table 7.7.1.3.1.5-1 and Table 7.7.1.3.1.5-2 </w:t>
      </w:r>
      <w:r>
        <w:t>define the primary level settings including test tolerances for all tests.</w:t>
      </w:r>
    </w:p>
    <w:p w14:paraId="05BDDC95" w14:textId="77777777" w:rsidR="00B666EA" w:rsidRDefault="00B666EA" w:rsidP="00B666EA">
      <w:pPr>
        <w:rPr>
          <w:lang w:eastAsia="sv-SE"/>
        </w:rPr>
      </w:pPr>
      <w:r>
        <w:rPr>
          <w:lang w:eastAsia="sv-SE"/>
        </w:rPr>
        <w:t xml:space="preserve">Each SS-RSRP measurement report for each of the tests in Table 7.7.1.3.1.5-1 and </w:t>
      </w:r>
      <w:r>
        <w:rPr>
          <w:rFonts w:eastAsia="Arial"/>
        </w:rPr>
        <w:t xml:space="preserve">7.7.1.3.1.5-2 </w:t>
      </w:r>
      <w:r>
        <w:rPr>
          <w:lang w:eastAsia="sv-SE"/>
        </w:rPr>
        <w:t>shall meet the corresponding absolute accuracy requirements in Table 7.7.1.3.1.5-3.</w:t>
      </w:r>
    </w:p>
    <w:p w14:paraId="5FC406C9" w14:textId="77777777" w:rsidR="00B666EA" w:rsidRDefault="00B666EA" w:rsidP="00B666EA">
      <w:pPr>
        <w:pStyle w:val="TH"/>
        <w:rPr>
          <w:lang w:eastAsia="ko-KR"/>
        </w:rPr>
      </w:pPr>
      <w:r>
        <w:rPr>
          <w:lang w:eastAsia="ko-KR"/>
        </w:rPr>
        <w:t>Table 7.7.1.3.1.5-1: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666EA" w14:paraId="67773A20" w14:textId="77777777" w:rsidTr="00714B4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E4531DF" w14:textId="77777777" w:rsidR="00B666EA" w:rsidRDefault="00B666EA" w:rsidP="00714B48">
            <w:pPr>
              <w:pStyle w:val="TAH"/>
            </w:pPr>
            <w: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3F972495" w14:textId="77777777" w:rsidR="00B666EA" w:rsidRDefault="00B666EA" w:rsidP="00714B48">
            <w:pPr>
              <w:pStyle w:val="TAH"/>
            </w:pPr>
            <w: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463499D" w14:textId="77777777" w:rsidR="00B666EA" w:rsidRDefault="00B666EA" w:rsidP="00714B48">
            <w:pPr>
              <w:pStyle w:val="TAH"/>
            </w:pPr>
            <w: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00BCB94" w14:textId="77777777" w:rsidR="00B666EA" w:rsidRDefault="00B666EA" w:rsidP="00714B48">
            <w:pPr>
              <w:pStyle w:val="TAH"/>
            </w:pPr>
            <w: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F8DA171" w14:textId="77777777" w:rsidR="00B666EA" w:rsidRDefault="00B666EA" w:rsidP="00714B48">
            <w:pPr>
              <w:pStyle w:val="TAH"/>
            </w:pPr>
            <w:r>
              <w:t>Test 2</w:t>
            </w:r>
          </w:p>
        </w:tc>
      </w:tr>
      <w:tr w:rsidR="00B666EA" w14:paraId="1A512A8F" w14:textId="77777777" w:rsidTr="00714B48">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3FDC1CD" w14:textId="77777777" w:rsidR="00B666EA" w:rsidRDefault="00B666EA" w:rsidP="00714B48">
            <w:pPr>
              <w:spacing w:after="0"/>
              <w:rPr>
                <w:rFonts w:ascii="Arial" w:hAnsi="Arial"/>
                <w:b/>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900D00F" w14:textId="77777777" w:rsidR="00B666EA" w:rsidRDefault="00B666EA" w:rsidP="00714B48">
            <w:pPr>
              <w:spacing w:after="0"/>
              <w:rPr>
                <w:rFonts w:ascii="Arial" w:hAnsi="Arial"/>
                <w:b/>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3A8938" w14:textId="77777777" w:rsidR="00B666EA" w:rsidRDefault="00B666EA" w:rsidP="00714B48">
            <w:pPr>
              <w:spacing w:after="0"/>
              <w:rPr>
                <w:rFonts w:ascii="Arial" w:hAnsi="Arial"/>
                <w:b/>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3AF04E9" w14:textId="77777777" w:rsidR="00B666EA" w:rsidRDefault="00B666EA" w:rsidP="00714B48">
            <w:pPr>
              <w:pStyle w:val="TAH"/>
            </w:pPr>
            <w: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C5C10C6" w14:textId="77777777" w:rsidR="00B666EA" w:rsidRDefault="00B666EA" w:rsidP="00714B48">
            <w:pPr>
              <w:pStyle w:val="TAH"/>
            </w:pPr>
            <w: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FC4343" w14:textId="77777777" w:rsidR="00B666EA" w:rsidRDefault="00B666EA" w:rsidP="00714B48">
            <w:pPr>
              <w:pStyle w:val="TAH"/>
            </w:pPr>
            <w: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2AD382F" w14:textId="77777777" w:rsidR="00B666EA" w:rsidRDefault="00B666EA" w:rsidP="00714B48">
            <w:pPr>
              <w:pStyle w:val="TAH"/>
            </w:pPr>
            <w:r>
              <w:t>Cell 2</w:t>
            </w:r>
          </w:p>
        </w:tc>
      </w:tr>
      <w:tr w:rsidR="00B666EA" w14:paraId="1C274246" w14:textId="77777777" w:rsidTr="00714B4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6DA6E5E" w14:textId="77777777" w:rsidR="00B666EA" w:rsidRDefault="00B666EA" w:rsidP="00714B48">
            <w:pPr>
              <w:pStyle w:val="TAL"/>
            </w:pPr>
            <w:r>
              <w:t>SSB ARFCN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C8CB63"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tcPr>
          <w:p w14:paraId="562F7A7E"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67B1268" w14:textId="77777777" w:rsidR="00B666EA" w:rsidRDefault="00B666EA" w:rsidP="00714B48">
            <w:pPr>
              <w:pStyle w:val="TAC"/>
            </w:pPr>
            <w: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7E096E" w14:textId="77777777" w:rsidR="00B666EA" w:rsidRDefault="00B666EA" w:rsidP="00714B48">
            <w:pPr>
              <w:pStyle w:val="TAC"/>
            </w:pPr>
            <w: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3C9F4D" w14:textId="77777777" w:rsidR="00B666EA" w:rsidRDefault="00B666EA" w:rsidP="00714B48">
            <w:pPr>
              <w:pStyle w:val="TAC"/>
            </w:pPr>
            <w: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0B7F463" w14:textId="77777777" w:rsidR="00B666EA" w:rsidRDefault="00B666EA" w:rsidP="00714B48">
            <w:pPr>
              <w:pStyle w:val="TAC"/>
            </w:pPr>
            <w:r>
              <w:t>freq2</w:t>
            </w:r>
          </w:p>
        </w:tc>
      </w:tr>
      <w:tr w:rsidR="00B666EA" w14:paraId="697C0ACD" w14:textId="77777777" w:rsidTr="00714B48">
        <w:trPr>
          <w:trHeight w:val="79"/>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9264428" w14:textId="77777777" w:rsidR="00B666EA" w:rsidRDefault="00B666EA" w:rsidP="00714B48">
            <w:pPr>
              <w:pStyle w:val="TAL"/>
            </w:pPr>
            <w:r>
              <w:t>BW</w:t>
            </w:r>
            <w:r>
              <w:rPr>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C118C5F" w14:textId="77777777" w:rsidR="00B666EA" w:rsidRDefault="00B666EA" w:rsidP="00714B48">
            <w:pPr>
              <w:pStyle w:val="TAC"/>
            </w:pPr>
            <w:r>
              <w:t>1</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842EA30" w14:textId="77777777" w:rsidR="00B666EA" w:rsidRDefault="00B666EA" w:rsidP="00714B48">
            <w:pPr>
              <w:pStyle w:val="TAC"/>
            </w:pPr>
            <w:r>
              <w:t>MHz</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A1EE678" w14:textId="77777777" w:rsidR="00B666EA" w:rsidRDefault="00B666EA" w:rsidP="00714B48">
            <w:pPr>
              <w:pStyle w:val="TAC"/>
              <w:rPr>
                <w:sz w:val="16"/>
                <w:szCs w:val="16"/>
              </w:rPr>
            </w:pPr>
            <w:r>
              <w:rPr>
                <w:sz w:val="16"/>
                <w:szCs w:val="16"/>
              </w:rPr>
              <w:t>10:</w:t>
            </w:r>
          </w:p>
          <w:p w14:paraId="5E7C3174" w14:textId="77777777" w:rsidR="00B666EA" w:rsidRDefault="00B666EA" w:rsidP="00714B48">
            <w:pPr>
              <w:pStyle w:val="TAC"/>
              <w:rPr>
                <w:sz w:val="16"/>
                <w:szCs w:val="16"/>
              </w:rPr>
            </w:pPr>
            <w:r>
              <w:rPr>
                <w:sz w:val="16"/>
                <w:szCs w:val="16"/>
              </w:rPr>
              <w:t>N</w:t>
            </w:r>
            <w:r>
              <w:rPr>
                <w:sz w:val="16"/>
                <w:szCs w:val="16"/>
                <w:vertAlign w:val="subscript"/>
              </w:rPr>
              <w:t>RB,c</w:t>
            </w:r>
            <w:r>
              <w:rPr>
                <w:sz w:val="16"/>
                <w:szCs w:val="16"/>
              </w:rPr>
              <w:t xml:space="preserve"> = 52</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D822141" w14:textId="77777777" w:rsidR="00B666EA" w:rsidRDefault="00B666EA" w:rsidP="00714B48">
            <w:pPr>
              <w:pStyle w:val="TAC"/>
              <w:rPr>
                <w:sz w:val="16"/>
                <w:szCs w:val="16"/>
              </w:rPr>
            </w:pPr>
            <w:r>
              <w:rPr>
                <w:sz w:val="16"/>
                <w:szCs w:val="16"/>
              </w:rPr>
              <w:t>100:</w:t>
            </w:r>
          </w:p>
          <w:p w14:paraId="6442ACF4" w14:textId="77777777" w:rsidR="00B666EA" w:rsidRDefault="00B666EA" w:rsidP="00714B48">
            <w:pPr>
              <w:pStyle w:val="TAC"/>
              <w:rPr>
                <w:sz w:val="16"/>
                <w:szCs w:val="16"/>
              </w:rPr>
            </w:pPr>
            <w:r>
              <w:rPr>
                <w:sz w:val="16"/>
                <w:szCs w:val="16"/>
              </w:rPr>
              <w:t>N</w:t>
            </w:r>
            <w:r>
              <w:rPr>
                <w:sz w:val="16"/>
                <w:szCs w:val="16"/>
                <w:vertAlign w:val="subscript"/>
              </w:rPr>
              <w:t>RB,c</w:t>
            </w:r>
            <w:r>
              <w:rPr>
                <w:sz w:val="16"/>
                <w:szCs w:val="16"/>
              </w:rPr>
              <w:t xml:space="preserve"> = 66</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CF1ED85" w14:textId="77777777" w:rsidR="00B666EA" w:rsidRDefault="00B666EA" w:rsidP="00714B48">
            <w:pPr>
              <w:pStyle w:val="TAC"/>
              <w:rPr>
                <w:sz w:val="16"/>
                <w:szCs w:val="16"/>
              </w:rPr>
            </w:pPr>
            <w:r>
              <w:rPr>
                <w:sz w:val="16"/>
                <w:szCs w:val="16"/>
              </w:rPr>
              <w:t>10:</w:t>
            </w:r>
          </w:p>
          <w:p w14:paraId="18320234" w14:textId="77777777" w:rsidR="00B666EA" w:rsidRDefault="00B666EA" w:rsidP="00714B48">
            <w:pPr>
              <w:pStyle w:val="TAC"/>
              <w:rPr>
                <w:sz w:val="16"/>
                <w:szCs w:val="16"/>
              </w:rPr>
            </w:pPr>
            <w:r>
              <w:rPr>
                <w:sz w:val="16"/>
                <w:szCs w:val="16"/>
              </w:rPr>
              <w:t>N</w:t>
            </w:r>
            <w:r>
              <w:rPr>
                <w:sz w:val="16"/>
                <w:szCs w:val="16"/>
                <w:vertAlign w:val="subscript"/>
              </w:rPr>
              <w:t>RB,c</w:t>
            </w:r>
            <w:r>
              <w:rPr>
                <w:sz w:val="16"/>
                <w:szCs w:val="16"/>
              </w:rPr>
              <w:t xml:space="preserve"> = 52</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18B342B" w14:textId="77777777" w:rsidR="00B666EA" w:rsidRDefault="00B666EA" w:rsidP="00714B48">
            <w:pPr>
              <w:pStyle w:val="TAC"/>
              <w:rPr>
                <w:sz w:val="16"/>
                <w:szCs w:val="16"/>
              </w:rPr>
            </w:pPr>
            <w:r>
              <w:rPr>
                <w:sz w:val="16"/>
                <w:szCs w:val="16"/>
              </w:rPr>
              <w:t>100:</w:t>
            </w:r>
          </w:p>
          <w:p w14:paraId="645D4710" w14:textId="77777777" w:rsidR="00B666EA" w:rsidRDefault="00B666EA" w:rsidP="00714B48">
            <w:pPr>
              <w:pStyle w:val="TAC"/>
              <w:rPr>
                <w:sz w:val="16"/>
                <w:szCs w:val="16"/>
              </w:rPr>
            </w:pPr>
            <w:r>
              <w:rPr>
                <w:sz w:val="16"/>
                <w:szCs w:val="16"/>
              </w:rPr>
              <w:t>N</w:t>
            </w:r>
            <w:r>
              <w:rPr>
                <w:sz w:val="16"/>
                <w:szCs w:val="16"/>
                <w:vertAlign w:val="subscript"/>
              </w:rPr>
              <w:t>RB,c</w:t>
            </w:r>
            <w:r>
              <w:rPr>
                <w:sz w:val="16"/>
                <w:szCs w:val="16"/>
              </w:rPr>
              <w:t xml:space="preserve"> = 66</w:t>
            </w:r>
          </w:p>
        </w:tc>
      </w:tr>
      <w:tr w:rsidR="00B666EA" w14:paraId="29952341" w14:textId="77777777" w:rsidTr="00714B48">
        <w:trPr>
          <w:trHeight w:val="79"/>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B73A15"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3C08C7" w14:textId="77777777" w:rsidR="00B666EA" w:rsidRDefault="00B666EA" w:rsidP="00714B48">
            <w:pPr>
              <w:pStyle w:val="TAC"/>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0298944"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483E0C8" w14:textId="77777777" w:rsidR="00B666EA" w:rsidRDefault="00B666EA" w:rsidP="00714B48">
            <w:pPr>
              <w:pStyle w:val="TAC"/>
              <w:rPr>
                <w:sz w:val="16"/>
                <w:szCs w:val="16"/>
              </w:rPr>
            </w:pPr>
            <w:r>
              <w:rPr>
                <w:sz w:val="16"/>
                <w:szCs w:val="16"/>
              </w:rPr>
              <w:t>10:</w:t>
            </w:r>
          </w:p>
          <w:p w14:paraId="5252FB7F" w14:textId="77777777" w:rsidR="00B666EA" w:rsidRDefault="00B666EA" w:rsidP="00714B48">
            <w:pPr>
              <w:pStyle w:val="TAC"/>
              <w:rPr>
                <w:sz w:val="16"/>
                <w:szCs w:val="16"/>
              </w:rPr>
            </w:pPr>
            <w:r>
              <w:rPr>
                <w:sz w:val="16"/>
                <w:szCs w:val="16"/>
              </w:rPr>
              <w:t>N</w:t>
            </w:r>
            <w:r>
              <w:rPr>
                <w:sz w:val="16"/>
                <w:szCs w:val="16"/>
                <w:vertAlign w:val="subscript"/>
              </w:rPr>
              <w:t>RB,c</w:t>
            </w:r>
            <w:r>
              <w:rPr>
                <w:sz w:val="16"/>
                <w:szCs w:val="16"/>
              </w:rPr>
              <w:t xml:space="preserve"> = 52</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48722BC" w14:textId="77777777" w:rsidR="00B666EA" w:rsidRDefault="00B666EA" w:rsidP="00714B48">
            <w:pPr>
              <w:spacing w:after="0"/>
              <w:rPr>
                <w:rFonts w:ascii="Arial" w:hAnsi="Arial"/>
                <w:sz w:val="16"/>
                <w:szCs w:val="16"/>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F4C59D7" w14:textId="77777777" w:rsidR="00B666EA" w:rsidRDefault="00B666EA" w:rsidP="00714B48">
            <w:pPr>
              <w:pStyle w:val="TAC"/>
              <w:rPr>
                <w:sz w:val="16"/>
                <w:szCs w:val="16"/>
              </w:rPr>
            </w:pPr>
            <w:r>
              <w:rPr>
                <w:sz w:val="16"/>
                <w:szCs w:val="16"/>
              </w:rPr>
              <w:t>10:</w:t>
            </w:r>
          </w:p>
          <w:p w14:paraId="0F1F7B41" w14:textId="77777777" w:rsidR="00B666EA" w:rsidRDefault="00B666EA" w:rsidP="00714B48">
            <w:pPr>
              <w:pStyle w:val="TAC"/>
              <w:rPr>
                <w:sz w:val="16"/>
                <w:szCs w:val="16"/>
              </w:rPr>
            </w:pPr>
            <w:r>
              <w:rPr>
                <w:sz w:val="16"/>
                <w:szCs w:val="16"/>
              </w:rPr>
              <w:t>N</w:t>
            </w:r>
            <w:r>
              <w:rPr>
                <w:sz w:val="16"/>
                <w:szCs w:val="16"/>
                <w:vertAlign w:val="subscript"/>
              </w:rPr>
              <w:t>RB,c</w:t>
            </w:r>
            <w:r>
              <w:rPr>
                <w:sz w:val="16"/>
                <w:szCs w:val="16"/>
              </w:rPr>
              <w:t xml:space="preserve"> = 52</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5C8208A" w14:textId="77777777" w:rsidR="00B666EA" w:rsidRDefault="00B666EA" w:rsidP="00714B48">
            <w:pPr>
              <w:spacing w:after="0"/>
              <w:rPr>
                <w:rFonts w:ascii="Arial" w:hAnsi="Arial"/>
                <w:sz w:val="16"/>
                <w:szCs w:val="16"/>
              </w:rPr>
            </w:pPr>
          </w:p>
        </w:tc>
      </w:tr>
      <w:tr w:rsidR="00B666EA" w14:paraId="1B8FC410" w14:textId="77777777" w:rsidTr="00714B48">
        <w:trPr>
          <w:trHeight w:val="13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9763546"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E6B545" w14:textId="77777777" w:rsidR="00B666EA" w:rsidRDefault="00B666EA" w:rsidP="00714B48">
            <w:pPr>
              <w:pStyle w:val="TAC"/>
            </w:pPr>
            <w: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BC4CEB0"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83A1FBC" w14:textId="77777777" w:rsidR="00B666EA" w:rsidRDefault="00B666EA" w:rsidP="00714B48">
            <w:pPr>
              <w:pStyle w:val="TAC"/>
              <w:rPr>
                <w:sz w:val="16"/>
                <w:szCs w:val="16"/>
              </w:rPr>
            </w:pPr>
            <w:r>
              <w:rPr>
                <w:sz w:val="16"/>
                <w:szCs w:val="16"/>
              </w:rPr>
              <w:t>40:</w:t>
            </w:r>
          </w:p>
          <w:p w14:paraId="78E05B6A" w14:textId="77777777" w:rsidR="00B666EA" w:rsidRDefault="00B666EA" w:rsidP="00714B48">
            <w:pPr>
              <w:pStyle w:val="TAC"/>
              <w:rPr>
                <w:sz w:val="16"/>
                <w:szCs w:val="16"/>
              </w:rPr>
            </w:pPr>
            <w:r>
              <w:rPr>
                <w:sz w:val="16"/>
                <w:szCs w:val="16"/>
              </w:rPr>
              <w:t>N</w:t>
            </w:r>
            <w:r>
              <w:rPr>
                <w:sz w:val="16"/>
                <w:szCs w:val="16"/>
                <w:vertAlign w:val="subscript"/>
              </w:rPr>
              <w:t>RB,c</w:t>
            </w:r>
            <w:r>
              <w:rPr>
                <w:sz w:val="16"/>
                <w:szCs w:val="16"/>
              </w:rPr>
              <w:t xml:space="preserve"> = 106</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21FF5D5" w14:textId="77777777" w:rsidR="00B666EA" w:rsidRDefault="00B666EA" w:rsidP="00714B48">
            <w:pPr>
              <w:spacing w:after="0"/>
              <w:rPr>
                <w:rFonts w:ascii="Arial" w:hAnsi="Arial"/>
                <w:sz w:val="16"/>
                <w:szCs w:val="16"/>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F26BDD4" w14:textId="77777777" w:rsidR="00B666EA" w:rsidRDefault="00B666EA" w:rsidP="00714B48">
            <w:pPr>
              <w:pStyle w:val="TAC"/>
              <w:rPr>
                <w:sz w:val="16"/>
                <w:szCs w:val="16"/>
              </w:rPr>
            </w:pPr>
            <w:r>
              <w:rPr>
                <w:sz w:val="16"/>
                <w:szCs w:val="16"/>
              </w:rPr>
              <w:t>40:</w:t>
            </w:r>
          </w:p>
          <w:p w14:paraId="7C4D327F" w14:textId="77777777" w:rsidR="00B666EA" w:rsidRDefault="00B666EA" w:rsidP="00714B48">
            <w:pPr>
              <w:pStyle w:val="TAC"/>
              <w:rPr>
                <w:sz w:val="16"/>
                <w:szCs w:val="16"/>
              </w:rPr>
            </w:pPr>
            <w:r>
              <w:rPr>
                <w:sz w:val="16"/>
                <w:szCs w:val="16"/>
              </w:rPr>
              <w:t>N</w:t>
            </w:r>
            <w:r>
              <w:rPr>
                <w:sz w:val="16"/>
                <w:szCs w:val="16"/>
                <w:vertAlign w:val="subscript"/>
              </w:rPr>
              <w:t>RB,c</w:t>
            </w:r>
            <w:r>
              <w:rPr>
                <w:sz w:val="16"/>
                <w:szCs w:val="16"/>
              </w:rPr>
              <w:t xml:space="preserve"> = 106</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8973317" w14:textId="77777777" w:rsidR="00B666EA" w:rsidRDefault="00B666EA" w:rsidP="00714B48">
            <w:pPr>
              <w:spacing w:after="0"/>
              <w:rPr>
                <w:rFonts w:ascii="Arial" w:hAnsi="Arial"/>
                <w:sz w:val="16"/>
                <w:szCs w:val="16"/>
              </w:rPr>
            </w:pPr>
          </w:p>
        </w:tc>
      </w:tr>
      <w:tr w:rsidR="00B666EA" w14:paraId="15722082" w14:textId="77777777" w:rsidTr="00714B48">
        <w:trPr>
          <w:trHeight w:val="130"/>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56150F5" w14:textId="77777777" w:rsidR="00B666EA" w:rsidRDefault="00B666EA" w:rsidP="00714B48">
            <w:pPr>
              <w:pStyle w:val="TAL"/>
            </w:pPr>
            <w:r>
              <w:t>Duplex mode</w:t>
            </w:r>
          </w:p>
        </w:tc>
        <w:tc>
          <w:tcPr>
            <w:tcW w:w="815" w:type="dxa"/>
            <w:tcBorders>
              <w:top w:val="single" w:sz="4" w:space="0" w:color="auto"/>
              <w:left w:val="single" w:sz="4" w:space="0" w:color="auto"/>
              <w:bottom w:val="single" w:sz="4" w:space="0" w:color="auto"/>
              <w:right w:val="single" w:sz="4" w:space="0" w:color="auto"/>
            </w:tcBorders>
            <w:vAlign w:val="center"/>
            <w:hideMark/>
          </w:tcPr>
          <w:p w14:paraId="316BBB38" w14:textId="77777777" w:rsidR="00B666EA" w:rsidRDefault="00B666EA" w:rsidP="00714B48">
            <w:pPr>
              <w:pStyle w:val="TAC"/>
            </w:pPr>
            <w: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0CFA22B2"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311C7D9" w14:textId="77777777" w:rsidR="00B666EA" w:rsidRDefault="00B666EA" w:rsidP="00714B48">
            <w:pPr>
              <w:pStyle w:val="TAC"/>
              <w:rPr>
                <w:szCs w:val="18"/>
              </w:rPr>
            </w:pPr>
            <w:r>
              <w:rPr>
                <w:szCs w:val="18"/>
              </w:rPr>
              <w:t>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C2CD116" w14:textId="77777777" w:rsidR="00B666EA" w:rsidRDefault="00B666EA" w:rsidP="00714B48">
            <w:pPr>
              <w:pStyle w:val="TAC"/>
              <w:rPr>
                <w:szCs w:val="18"/>
              </w:rPr>
            </w:pPr>
            <w:r>
              <w:rPr>
                <w:szCs w:val="18"/>
              </w:rPr>
              <w:t>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E5DF935" w14:textId="77777777" w:rsidR="00B666EA" w:rsidRDefault="00B666EA" w:rsidP="00714B48">
            <w:pPr>
              <w:pStyle w:val="TAC"/>
              <w:rPr>
                <w:szCs w:val="18"/>
              </w:rPr>
            </w:pPr>
            <w:r>
              <w:rPr>
                <w:szCs w:val="18"/>
              </w:rPr>
              <w:t>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62E3347" w14:textId="77777777" w:rsidR="00B666EA" w:rsidRDefault="00B666EA" w:rsidP="00714B48">
            <w:pPr>
              <w:pStyle w:val="TAC"/>
              <w:rPr>
                <w:szCs w:val="18"/>
              </w:rPr>
            </w:pPr>
            <w:r>
              <w:rPr>
                <w:szCs w:val="18"/>
              </w:rPr>
              <w:t>TDD</w:t>
            </w:r>
          </w:p>
        </w:tc>
      </w:tr>
      <w:tr w:rsidR="00B666EA" w14:paraId="3FFB2AF8" w14:textId="77777777" w:rsidTr="00714B48">
        <w:trPr>
          <w:trHeight w:val="13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55DC6A"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F5A966" w14:textId="77777777" w:rsidR="00B666EA" w:rsidRDefault="00B666EA" w:rsidP="00714B48">
            <w:pPr>
              <w:pStyle w:val="TAC"/>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9706E32"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9403A39" w14:textId="77777777" w:rsidR="00B666EA" w:rsidRDefault="00B666EA" w:rsidP="00714B48">
            <w:pPr>
              <w:pStyle w:val="TAC"/>
            </w:pPr>
            <w: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006702D" w14:textId="77777777" w:rsidR="00B666EA" w:rsidRDefault="00B666EA" w:rsidP="00714B48">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20A5586" w14:textId="77777777" w:rsidR="00B666EA" w:rsidRDefault="00B666EA" w:rsidP="00714B48">
            <w:pPr>
              <w:pStyle w:val="TAC"/>
            </w:pPr>
            <w: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17FD42B" w14:textId="77777777" w:rsidR="00B666EA" w:rsidRDefault="00B666EA" w:rsidP="00714B48">
            <w:pPr>
              <w:spacing w:after="0"/>
              <w:rPr>
                <w:rFonts w:ascii="Arial" w:hAnsi="Arial"/>
                <w:sz w:val="18"/>
                <w:szCs w:val="18"/>
              </w:rPr>
            </w:pPr>
          </w:p>
        </w:tc>
      </w:tr>
      <w:tr w:rsidR="00B666EA" w14:paraId="4E10FD76" w14:textId="77777777" w:rsidTr="00714B48">
        <w:trPr>
          <w:trHeight w:val="13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1AC5286"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E69DC4" w14:textId="77777777" w:rsidR="00B666EA" w:rsidRDefault="00B666EA" w:rsidP="00714B48">
            <w:pPr>
              <w:pStyle w:val="TAC"/>
            </w:pPr>
            <w: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C3F6629"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73EF369" w14:textId="77777777" w:rsidR="00B666EA" w:rsidRDefault="00B666EA" w:rsidP="00714B48">
            <w:pPr>
              <w:pStyle w:val="TAC"/>
            </w:pPr>
            <w: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50CC5AE" w14:textId="77777777" w:rsidR="00B666EA" w:rsidRDefault="00B666EA" w:rsidP="00714B48">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6088971" w14:textId="77777777" w:rsidR="00B666EA" w:rsidRDefault="00B666EA" w:rsidP="00714B48">
            <w:pPr>
              <w:pStyle w:val="TAC"/>
            </w:pPr>
            <w: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08D76BE" w14:textId="77777777" w:rsidR="00B666EA" w:rsidRDefault="00B666EA" w:rsidP="00714B48">
            <w:pPr>
              <w:spacing w:after="0"/>
              <w:rPr>
                <w:rFonts w:ascii="Arial" w:hAnsi="Arial"/>
                <w:sz w:val="18"/>
                <w:szCs w:val="18"/>
              </w:rPr>
            </w:pPr>
          </w:p>
        </w:tc>
      </w:tr>
      <w:tr w:rsidR="00B666EA" w14:paraId="0E6105BD" w14:textId="77777777" w:rsidTr="00714B48">
        <w:trPr>
          <w:trHeight w:val="130"/>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CD878AC" w14:textId="77777777" w:rsidR="00B666EA" w:rsidRDefault="00B666EA" w:rsidP="00714B48">
            <w:pPr>
              <w:pStyle w:val="TAL"/>
            </w:pPr>
            <w:r>
              <w:t>TDD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179A5DDE" w14:textId="77777777" w:rsidR="00B666EA" w:rsidRDefault="00B666EA" w:rsidP="00714B48">
            <w:pPr>
              <w:pStyle w:val="TAC"/>
            </w:pPr>
            <w: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180FB909"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3A4844" w14:textId="77777777" w:rsidR="00B666EA" w:rsidRDefault="00B666EA" w:rsidP="00714B48">
            <w:pPr>
              <w:pStyle w:val="TAC"/>
              <w:rPr>
                <w:szCs w:val="18"/>
              </w:rPr>
            </w:pPr>
            <w:r>
              <w:rPr>
                <w:szCs w:val="18"/>
              </w:rPr>
              <w:t>N/A</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CF322D0" w14:textId="77777777" w:rsidR="00B666EA" w:rsidRDefault="00B666EA" w:rsidP="00714B48">
            <w:pPr>
              <w:pStyle w:val="TAC"/>
              <w:rPr>
                <w:szCs w:val="18"/>
              </w:rPr>
            </w:pPr>
            <w:r>
              <w:t>TDDConf.3.1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68B2B53" w14:textId="77777777" w:rsidR="00B666EA" w:rsidRDefault="00B666EA" w:rsidP="00714B48">
            <w:pPr>
              <w:pStyle w:val="TAC"/>
              <w:rPr>
                <w:szCs w:val="18"/>
              </w:rPr>
            </w:pPr>
            <w:r>
              <w:rPr>
                <w:szCs w:val="18"/>
              </w:rPr>
              <w:t>N/A</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409FDFA" w14:textId="77777777" w:rsidR="00B666EA" w:rsidRDefault="00B666EA" w:rsidP="00714B48">
            <w:pPr>
              <w:pStyle w:val="TAC"/>
              <w:rPr>
                <w:szCs w:val="18"/>
              </w:rPr>
            </w:pPr>
            <w:r>
              <w:t>TDDConf.3.1</w:t>
            </w:r>
          </w:p>
        </w:tc>
      </w:tr>
      <w:tr w:rsidR="00B666EA" w14:paraId="7F63F7B4" w14:textId="77777777" w:rsidTr="00714B48">
        <w:trPr>
          <w:trHeight w:val="13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B25D3B1"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36F156" w14:textId="77777777" w:rsidR="00B666EA" w:rsidRDefault="00B666EA" w:rsidP="00714B48">
            <w:pPr>
              <w:pStyle w:val="TAC"/>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7D54763"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C205DF4" w14:textId="77777777" w:rsidR="00B666EA" w:rsidRDefault="00B666EA" w:rsidP="00714B48">
            <w:pPr>
              <w:pStyle w:val="TAC"/>
            </w:pPr>
            <w:r>
              <w:t>TDDConf.1.1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0C1544D" w14:textId="77777777" w:rsidR="00B666EA" w:rsidRDefault="00B666EA" w:rsidP="00714B48">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3CBCECA" w14:textId="77777777" w:rsidR="00B666EA" w:rsidRDefault="00B666EA" w:rsidP="00714B48">
            <w:pPr>
              <w:pStyle w:val="TAC"/>
            </w:pPr>
            <w:r>
              <w:t>TDDConf.1.1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CC8D36E" w14:textId="77777777" w:rsidR="00B666EA" w:rsidRDefault="00B666EA" w:rsidP="00714B48">
            <w:pPr>
              <w:spacing w:after="0"/>
              <w:rPr>
                <w:rFonts w:ascii="Arial" w:hAnsi="Arial"/>
                <w:sz w:val="18"/>
                <w:szCs w:val="18"/>
              </w:rPr>
            </w:pPr>
          </w:p>
        </w:tc>
      </w:tr>
      <w:tr w:rsidR="00B666EA" w14:paraId="5395299D" w14:textId="77777777" w:rsidTr="00714B48">
        <w:trPr>
          <w:trHeight w:val="13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9229EF0"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38426B" w14:textId="77777777" w:rsidR="00B666EA" w:rsidRDefault="00B666EA" w:rsidP="00714B48">
            <w:pPr>
              <w:pStyle w:val="TAC"/>
            </w:pPr>
            <w: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958C590"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D9FCBC1" w14:textId="77777777" w:rsidR="00B666EA" w:rsidRDefault="00B666EA" w:rsidP="00714B48">
            <w:pPr>
              <w:pStyle w:val="TAC"/>
            </w:pPr>
            <w:r>
              <w:t>TDDConf.2.1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65873EF" w14:textId="77777777" w:rsidR="00B666EA" w:rsidRDefault="00B666EA" w:rsidP="00714B48">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6477B1" w14:textId="77777777" w:rsidR="00B666EA" w:rsidRDefault="00B666EA" w:rsidP="00714B48">
            <w:pPr>
              <w:pStyle w:val="TAC"/>
            </w:pPr>
            <w:r>
              <w:t>TDDConf.2.1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B50BDFC" w14:textId="77777777" w:rsidR="00B666EA" w:rsidRDefault="00B666EA" w:rsidP="00714B48">
            <w:pPr>
              <w:spacing w:after="0"/>
              <w:rPr>
                <w:rFonts w:ascii="Arial" w:hAnsi="Arial"/>
                <w:sz w:val="18"/>
                <w:szCs w:val="18"/>
              </w:rPr>
            </w:pPr>
          </w:p>
        </w:tc>
      </w:tr>
      <w:tr w:rsidR="00B666EA" w14:paraId="5C61DE52" w14:textId="77777777" w:rsidTr="00714B48">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6A474D" w14:textId="77777777" w:rsidR="00B666EA" w:rsidRDefault="00B666EA" w:rsidP="00714B48">
            <w:pPr>
              <w:pStyle w:val="TAL"/>
            </w:pPr>
            <w: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3E1197" w14:textId="77777777" w:rsidR="00B666EA" w:rsidRDefault="00B666EA" w:rsidP="00714B48">
            <w:pPr>
              <w:pStyle w:val="TAC"/>
            </w:pPr>
            <w: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4C35A5AC"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1218CD4" w14:textId="77777777" w:rsidR="00B666EA" w:rsidRDefault="00B666EA" w:rsidP="00714B48">
            <w:pPr>
              <w:pStyle w:val="TAC"/>
              <w:rPr>
                <w:sz w:val="16"/>
                <w:szCs w:val="16"/>
              </w:rPr>
            </w:pPr>
            <w:r>
              <w:rPr>
                <w:sz w:val="16"/>
                <w:szCs w:val="16"/>
              </w:rPr>
              <w:t>SR.1.1 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3F247696" w14:textId="77777777" w:rsidR="00B666EA" w:rsidRDefault="00B666EA" w:rsidP="00714B48">
            <w:pPr>
              <w:pStyle w:val="TAC"/>
            </w:pPr>
            <w: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E61C99" w14:textId="77777777" w:rsidR="00B666EA" w:rsidRDefault="00B666EA" w:rsidP="00714B48">
            <w:pPr>
              <w:pStyle w:val="TAC"/>
            </w:pPr>
            <w:r>
              <w:rPr>
                <w:sz w:val="16"/>
                <w:szCs w:val="16"/>
              </w:rPr>
              <w:t>SR.1.1 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3AE41E0E" w14:textId="77777777" w:rsidR="00B666EA" w:rsidRDefault="00B666EA" w:rsidP="00714B48">
            <w:pPr>
              <w:pStyle w:val="TAC"/>
            </w:pPr>
            <w:r>
              <w:t>-</w:t>
            </w:r>
          </w:p>
        </w:tc>
      </w:tr>
      <w:tr w:rsidR="00B666EA" w14:paraId="0E21CAEC" w14:textId="77777777" w:rsidTr="00714B48">
        <w:trPr>
          <w:trHeight w:val="12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19AC476"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6FA016" w14:textId="77777777" w:rsidR="00B666EA" w:rsidRDefault="00B666EA" w:rsidP="00714B48">
            <w:pPr>
              <w:pStyle w:val="TAC"/>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A5D2ED3"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3DA55C2" w14:textId="77777777" w:rsidR="00B666EA" w:rsidRDefault="00B666EA" w:rsidP="00714B48">
            <w:pPr>
              <w:pStyle w:val="TAC"/>
            </w:pPr>
            <w:r>
              <w:rPr>
                <w:sz w:val="16"/>
                <w:szCs w:val="16"/>
              </w:rPr>
              <w:t>SR.1.1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A18A5AE"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E98D282" w14:textId="77777777" w:rsidR="00B666EA" w:rsidRDefault="00B666EA" w:rsidP="00714B48">
            <w:pPr>
              <w:pStyle w:val="TAC"/>
            </w:pPr>
            <w:r>
              <w:rPr>
                <w:sz w:val="16"/>
                <w:szCs w:val="16"/>
              </w:rPr>
              <w:t>SR.1.1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7D0BE50" w14:textId="77777777" w:rsidR="00B666EA" w:rsidRDefault="00B666EA" w:rsidP="00714B48">
            <w:pPr>
              <w:spacing w:after="0"/>
              <w:rPr>
                <w:rFonts w:ascii="Arial" w:hAnsi="Arial"/>
                <w:sz w:val="18"/>
              </w:rPr>
            </w:pPr>
          </w:p>
        </w:tc>
      </w:tr>
      <w:tr w:rsidR="00B666EA" w14:paraId="51F12A39" w14:textId="77777777" w:rsidTr="00714B48">
        <w:trPr>
          <w:trHeight w:val="12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1727AA1"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D7437C" w14:textId="77777777" w:rsidR="00B666EA" w:rsidRDefault="00B666EA" w:rsidP="00714B48">
            <w:pPr>
              <w:pStyle w:val="TAC"/>
            </w:pPr>
            <w: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044D372"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B70AFBA" w14:textId="77777777" w:rsidR="00B666EA" w:rsidRDefault="00B666EA" w:rsidP="00714B48">
            <w:pPr>
              <w:pStyle w:val="TAC"/>
            </w:pPr>
            <w:r>
              <w:rPr>
                <w:sz w:val="16"/>
                <w:szCs w:val="16"/>
              </w:rPr>
              <w:t>SR.2.1 FDD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D126151"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52C25BD" w14:textId="77777777" w:rsidR="00B666EA" w:rsidRDefault="00B666EA" w:rsidP="00714B48">
            <w:pPr>
              <w:pStyle w:val="TAC"/>
            </w:pPr>
            <w:r>
              <w:rPr>
                <w:sz w:val="16"/>
                <w:szCs w:val="16"/>
              </w:rPr>
              <w:t>SR.2.1 FDD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9B077D0" w14:textId="77777777" w:rsidR="00B666EA" w:rsidRDefault="00B666EA" w:rsidP="00714B48">
            <w:pPr>
              <w:spacing w:after="0"/>
              <w:rPr>
                <w:rFonts w:ascii="Arial" w:hAnsi="Arial"/>
                <w:sz w:val="18"/>
              </w:rPr>
            </w:pPr>
          </w:p>
        </w:tc>
      </w:tr>
      <w:tr w:rsidR="00B666EA" w14:paraId="74F1757A" w14:textId="77777777" w:rsidTr="00714B48">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BEDA75F" w14:textId="77777777" w:rsidR="00B666EA" w:rsidRDefault="00B666EA" w:rsidP="00714B48">
            <w:pPr>
              <w:pStyle w:val="TAL"/>
            </w:pPr>
            <w: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3AB91C" w14:textId="77777777" w:rsidR="00B666EA" w:rsidRDefault="00B666EA" w:rsidP="00714B48">
            <w:pPr>
              <w:pStyle w:val="TAC"/>
            </w:pPr>
            <w: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02DC3999"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59A4E90" w14:textId="77777777" w:rsidR="00B666EA" w:rsidRDefault="00B666EA" w:rsidP="00714B48">
            <w:pPr>
              <w:pStyle w:val="TAC"/>
            </w:pPr>
            <w:r>
              <w:rPr>
                <w:sz w:val="16"/>
                <w:szCs w:val="16"/>
              </w:rPr>
              <w:t>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C4DC0F" w14:textId="77777777" w:rsidR="00B666EA" w:rsidRDefault="00B666EA" w:rsidP="00714B48">
            <w:pPr>
              <w:pStyle w:val="TAC"/>
            </w:pPr>
            <w: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3AEB96" w14:textId="77777777" w:rsidR="00B666EA" w:rsidRDefault="00B666EA" w:rsidP="00714B48">
            <w:pPr>
              <w:pStyle w:val="TAC"/>
            </w:pPr>
            <w:r>
              <w:rPr>
                <w:sz w:val="16"/>
                <w:szCs w:val="16"/>
              </w:rPr>
              <w:t>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16CC5E9" w14:textId="77777777" w:rsidR="00B666EA" w:rsidRDefault="00B666EA" w:rsidP="00714B48">
            <w:pPr>
              <w:pStyle w:val="TAC"/>
            </w:pPr>
            <w:r>
              <w:t>-</w:t>
            </w:r>
          </w:p>
        </w:tc>
      </w:tr>
      <w:tr w:rsidR="00B666EA" w14:paraId="593CA75B" w14:textId="77777777" w:rsidTr="00714B48">
        <w:trPr>
          <w:trHeight w:val="12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34B0A5"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69965C" w14:textId="77777777" w:rsidR="00B666EA" w:rsidRDefault="00B666EA" w:rsidP="00714B48">
            <w:pPr>
              <w:pStyle w:val="TAC"/>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BA4154"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36921BC" w14:textId="77777777" w:rsidR="00B666EA" w:rsidRDefault="00B666EA" w:rsidP="00714B48">
            <w:pPr>
              <w:pStyle w:val="TAC"/>
            </w:pPr>
            <w:r>
              <w:rPr>
                <w:sz w:val="16"/>
                <w:szCs w:val="16"/>
              </w:rPr>
              <w:t>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3400A8E" w14:textId="77777777" w:rsidR="00B666EA" w:rsidRDefault="00B666EA" w:rsidP="00714B48">
            <w:pPr>
              <w:pStyle w:val="TAC"/>
            </w:pPr>
            <w: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E1BA96" w14:textId="77777777" w:rsidR="00B666EA" w:rsidRDefault="00B666EA" w:rsidP="00714B48">
            <w:pPr>
              <w:pStyle w:val="TAC"/>
            </w:pPr>
            <w:r>
              <w:rPr>
                <w:sz w:val="16"/>
                <w:szCs w:val="16"/>
              </w:rPr>
              <w:t>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BFCD89" w14:textId="77777777" w:rsidR="00B666EA" w:rsidRDefault="00B666EA" w:rsidP="00714B48">
            <w:pPr>
              <w:pStyle w:val="TAC"/>
            </w:pPr>
            <w:r>
              <w:t>-</w:t>
            </w:r>
          </w:p>
        </w:tc>
      </w:tr>
      <w:tr w:rsidR="00B666EA" w14:paraId="2F772458" w14:textId="77777777" w:rsidTr="00714B48">
        <w:trPr>
          <w:trHeight w:val="12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6ED3CCF"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427B9C" w14:textId="77777777" w:rsidR="00B666EA" w:rsidRDefault="00B666EA" w:rsidP="00714B48">
            <w:pPr>
              <w:pStyle w:val="TAC"/>
            </w:pPr>
            <w: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8CE22B"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CD64EF" w14:textId="77777777" w:rsidR="00B666EA" w:rsidRDefault="00B666EA" w:rsidP="00714B48">
            <w:pPr>
              <w:pStyle w:val="TAC"/>
            </w:pPr>
            <w:r>
              <w:rPr>
                <w:sz w:val="16"/>
                <w:szCs w:val="16"/>
              </w:rPr>
              <w:t>CR.2.1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4A61271" w14:textId="77777777" w:rsidR="00B666EA" w:rsidRDefault="00B666EA" w:rsidP="00714B48">
            <w:pPr>
              <w:pStyle w:val="TAC"/>
            </w:pPr>
            <w: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1E6F5D" w14:textId="77777777" w:rsidR="00B666EA" w:rsidRDefault="00B666EA" w:rsidP="00714B48">
            <w:pPr>
              <w:pStyle w:val="TAC"/>
            </w:pPr>
            <w:r>
              <w:rPr>
                <w:sz w:val="16"/>
                <w:szCs w:val="16"/>
              </w:rPr>
              <w:t>CR.2.1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A3155A" w14:textId="77777777" w:rsidR="00B666EA" w:rsidRDefault="00B666EA" w:rsidP="00714B48">
            <w:pPr>
              <w:pStyle w:val="TAC"/>
            </w:pPr>
            <w:r>
              <w:t>-</w:t>
            </w:r>
          </w:p>
        </w:tc>
      </w:tr>
      <w:tr w:rsidR="00B666EA" w14:paraId="0269819D" w14:textId="77777777" w:rsidTr="00714B48">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8BA072F" w14:textId="77777777" w:rsidR="00B666EA" w:rsidRDefault="00B666EA" w:rsidP="00714B48">
            <w:pPr>
              <w:pStyle w:val="TAL"/>
            </w:pPr>
            <w: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B246ED" w14:textId="77777777" w:rsidR="00B666EA" w:rsidRDefault="00B666EA" w:rsidP="00714B48">
            <w:pPr>
              <w:pStyle w:val="TAC"/>
            </w:pPr>
            <w:r>
              <w:t>1</w:t>
            </w:r>
          </w:p>
        </w:tc>
        <w:tc>
          <w:tcPr>
            <w:tcW w:w="892" w:type="dxa"/>
            <w:tcBorders>
              <w:top w:val="single" w:sz="4" w:space="0" w:color="auto"/>
              <w:left w:val="single" w:sz="4" w:space="0" w:color="auto"/>
              <w:bottom w:val="single" w:sz="4" w:space="0" w:color="auto"/>
              <w:right w:val="single" w:sz="4" w:space="0" w:color="auto"/>
            </w:tcBorders>
            <w:vAlign w:val="center"/>
          </w:tcPr>
          <w:p w14:paraId="4957DC6C"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AAFEB68" w14:textId="77777777" w:rsidR="00B666EA" w:rsidRDefault="00B666EA" w:rsidP="00714B48">
            <w:pPr>
              <w:pStyle w:val="TAC"/>
              <w:rPr>
                <w:sz w:val="14"/>
                <w:szCs w:val="14"/>
              </w:rPr>
            </w:pPr>
            <w:r>
              <w:rPr>
                <w:sz w:val="14"/>
                <w:szCs w:val="14"/>
              </w:rPr>
              <w:t>CCR.1.1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E6DC42" w14:textId="77777777" w:rsidR="00B666EA" w:rsidRDefault="00B666EA" w:rsidP="00714B48">
            <w:pPr>
              <w:pStyle w:val="TAC"/>
            </w:pPr>
            <w: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89CA3E6" w14:textId="77777777" w:rsidR="00B666EA" w:rsidRDefault="00B666EA" w:rsidP="00714B48">
            <w:pPr>
              <w:pStyle w:val="TAC"/>
              <w:rPr>
                <w:sz w:val="14"/>
                <w:szCs w:val="14"/>
              </w:rPr>
            </w:pPr>
            <w:r>
              <w:rPr>
                <w:sz w:val="14"/>
                <w:szCs w:val="14"/>
              </w:rPr>
              <w:t>CCR.1.1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4872D0" w14:textId="77777777" w:rsidR="00B666EA" w:rsidRDefault="00B666EA" w:rsidP="00714B48">
            <w:pPr>
              <w:pStyle w:val="TAC"/>
            </w:pPr>
            <w:r>
              <w:t>-</w:t>
            </w:r>
          </w:p>
        </w:tc>
      </w:tr>
      <w:tr w:rsidR="00B666EA" w14:paraId="25177333" w14:textId="77777777" w:rsidTr="00714B48">
        <w:trPr>
          <w:trHeight w:val="12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49E14D1"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9152EB" w14:textId="77777777" w:rsidR="00B666EA" w:rsidRDefault="00B666EA" w:rsidP="00714B48">
            <w:pPr>
              <w:pStyle w:val="TAC"/>
            </w:pPr>
            <w:r>
              <w:t>2</w:t>
            </w:r>
          </w:p>
        </w:tc>
        <w:tc>
          <w:tcPr>
            <w:tcW w:w="892" w:type="dxa"/>
            <w:tcBorders>
              <w:top w:val="single" w:sz="4" w:space="0" w:color="auto"/>
              <w:left w:val="single" w:sz="4" w:space="0" w:color="auto"/>
              <w:bottom w:val="single" w:sz="4" w:space="0" w:color="auto"/>
              <w:right w:val="single" w:sz="4" w:space="0" w:color="auto"/>
            </w:tcBorders>
            <w:vAlign w:val="center"/>
          </w:tcPr>
          <w:p w14:paraId="6526ECAB"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1523A29" w14:textId="77777777" w:rsidR="00B666EA" w:rsidRDefault="00B666EA" w:rsidP="00714B48">
            <w:pPr>
              <w:pStyle w:val="TAC"/>
              <w:rPr>
                <w:sz w:val="14"/>
                <w:szCs w:val="14"/>
              </w:rPr>
            </w:pPr>
            <w:r>
              <w:rPr>
                <w:sz w:val="14"/>
                <w:szCs w:val="14"/>
              </w:rPr>
              <w:t>CCR.1.1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8DE8CB" w14:textId="77777777" w:rsidR="00B666EA" w:rsidRDefault="00B666EA" w:rsidP="00714B48">
            <w:pPr>
              <w:pStyle w:val="TAC"/>
            </w:pPr>
            <w: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28B2E6" w14:textId="77777777" w:rsidR="00B666EA" w:rsidRDefault="00B666EA" w:rsidP="00714B48">
            <w:pPr>
              <w:pStyle w:val="TAC"/>
              <w:rPr>
                <w:sz w:val="14"/>
                <w:szCs w:val="14"/>
              </w:rPr>
            </w:pPr>
            <w:r>
              <w:rPr>
                <w:sz w:val="14"/>
                <w:szCs w:val="14"/>
              </w:rPr>
              <w:t>CCR.1.1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16404C2" w14:textId="77777777" w:rsidR="00B666EA" w:rsidRDefault="00B666EA" w:rsidP="00714B48">
            <w:pPr>
              <w:pStyle w:val="TAC"/>
            </w:pPr>
            <w:r>
              <w:t>-</w:t>
            </w:r>
          </w:p>
        </w:tc>
      </w:tr>
      <w:tr w:rsidR="00B666EA" w14:paraId="0CAD9158" w14:textId="77777777" w:rsidTr="00714B48">
        <w:trPr>
          <w:trHeight w:val="12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FAB3496"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0D15CA" w14:textId="77777777" w:rsidR="00B666EA" w:rsidRDefault="00B666EA" w:rsidP="00714B48">
            <w:pPr>
              <w:pStyle w:val="TAC"/>
            </w:pPr>
            <w:r>
              <w:t>3</w:t>
            </w:r>
          </w:p>
        </w:tc>
        <w:tc>
          <w:tcPr>
            <w:tcW w:w="892" w:type="dxa"/>
            <w:tcBorders>
              <w:top w:val="single" w:sz="4" w:space="0" w:color="auto"/>
              <w:left w:val="single" w:sz="4" w:space="0" w:color="auto"/>
              <w:bottom w:val="single" w:sz="4" w:space="0" w:color="auto"/>
              <w:right w:val="single" w:sz="4" w:space="0" w:color="auto"/>
            </w:tcBorders>
            <w:vAlign w:val="center"/>
          </w:tcPr>
          <w:p w14:paraId="2F09C22C"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46AD905" w14:textId="77777777" w:rsidR="00B666EA" w:rsidRDefault="00B666EA" w:rsidP="00714B48">
            <w:pPr>
              <w:pStyle w:val="TAC"/>
              <w:rPr>
                <w:sz w:val="14"/>
                <w:szCs w:val="14"/>
              </w:rPr>
            </w:pPr>
            <w:r>
              <w:rPr>
                <w:sz w:val="14"/>
                <w:szCs w:val="14"/>
              </w:rPr>
              <w:t>CCR.2.1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144FC9" w14:textId="77777777" w:rsidR="00B666EA" w:rsidRDefault="00B666EA" w:rsidP="00714B48">
            <w:pPr>
              <w:pStyle w:val="TAC"/>
            </w:pPr>
            <w: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045A9FC" w14:textId="77777777" w:rsidR="00B666EA" w:rsidRDefault="00B666EA" w:rsidP="00714B48">
            <w:pPr>
              <w:pStyle w:val="TAC"/>
              <w:rPr>
                <w:sz w:val="14"/>
                <w:szCs w:val="14"/>
              </w:rPr>
            </w:pPr>
            <w:r>
              <w:rPr>
                <w:sz w:val="14"/>
                <w:szCs w:val="14"/>
              </w:rPr>
              <w:t>CCR.2.1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970BD4" w14:textId="77777777" w:rsidR="00B666EA" w:rsidRDefault="00B666EA" w:rsidP="00714B48">
            <w:pPr>
              <w:pStyle w:val="TAC"/>
            </w:pPr>
            <w:r>
              <w:t>-</w:t>
            </w:r>
          </w:p>
        </w:tc>
      </w:tr>
      <w:tr w:rsidR="00B666EA" w14:paraId="7D5A1122" w14:textId="77777777" w:rsidTr="00714B48">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9ADA1D3" w14:textId="77777777" w:rsidR="00B666EA" w:rsidRDefault="00B666EA" w:rsidP="00714B48">
            <w:pPr>
              <w:pStyle w:val="TAL"/>
            </w:pPr>
            <w:r>
              <w:t>SSB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261916" w14:textId="77777777" w:rsidR="00B666EA" w:rsidRDefault="00B666EA" w:rsidP="00714B48">
            <w:pPr>
              <w:pStyle w:val="TAC"/>
            </w:pPr>
            <w: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719D172A" w14:textId="77777777" w:rsidR="00B666EA" w:rsidRDefault="00B666EA" w:rsidP="00714B48">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28E8C9C" w14:textId="77777777" w:rsidR="00B666EA" w:rsidRDefault="00B666EA" w:rsidP="00714B48">
            <w:pPr>
              <w:pStyle w:val="TAC"/>
            </w:pPr>
            <w:r>
              <w:t>SSB.1 FR1</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1B51B4F" w14:textId="77777777" w:rsidR="00B666EA" w:rsidRDefault="00B666EA" w:rsidP="00714B48">
            <w:pPr>
              <w:pStyle w:val="TAC"/>
            </w:pPr>
            <w:r>
              <w:t>SSB.1 FR2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E568FC" w14:textId="77777777" w:rsidR="00B666EA" w:rsidRDefault="00B666EA" w:rsidP="00714B48">
            <w:pPr>
              <w:pStyle w:val="TAC"/>
            </w:pPr>
            <w:r>
              <w:t>SSB.1 FR1</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AF969BB" w14:textId="77777777" w:rsidR="00B666EA" w:rsidRDefault="00B666EA" w:rsidP="00714B48">
            <w:pPr>
              <w:pStyle w:val="TAC"/>
            </w:pPr>
            <w:r>
              <w:t>SSB.1 FR2</w:t>
            </w:r>
          </w:p>
        </w:tc>
      </w:tr>
      <w:tr w:rsidR="00B666EA" w14:paraId="6AA261EA" w14:textId="77777777" w:rsidTr="00714B48">
        <w:trPr>
          <w:trHeight w:val="12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3503C44"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24BA5F" w14:textId="77777777" w:rsidR="00B666EA" w:rsidRDefault="00B666EA" w:rsidP="00714B48">
            <w:pPr>
              <w:pStyle w:val="TAC"/>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0E94CB"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E6F2F1F" w14:textId="77777777" w:rsidR="00B666EA" w:rsidRDefault="00B666EA" w:rsidP="00714B48">
            <w:pPr>
              <w:pStyle w:val="TAC"/>
            </w:pPr>
            <w:r>
              <w:t>SSB.1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A6FB05F"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9CE0CF1" w14:textId="77777777" w:rsidR="00B666EA" w:rsidRDefault="00B666EA" w:rsidP="00714B48">
            <w:pPr>
              <w:pStyle w:val="TAC"/>
            </w:pPr>
            <w:r>
              <w:t>SSB.1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0D370FD" w14:textId="77777777" w:rsidR="00B666EA" w:rsidRDefault="00B666EA" w:rsidP="00714B48">
            <w:pPr>
              <w:spacing w:after="0"/>
              <w:rPr>
                <w:rFonts w:ascii="Arial" w:hAnsi="Arial"/>
                <w:sz w:val="18"/>
              </w:rPr>
            </w:pPr>
          </w:p>
        </w:tc>
      </w:tr>
      <w:tr w:rsidR="00B666EA" w14:paraId="2FA82F33" w14:textId="77777777" w:rsidTr="00714B48">
        <w:trPr>
          <w:trHeight w:val="12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2933D33" w14:textId="77777777" w:rsidR="00B666EA" w:rsidRDefault="00B666EA" w:rsidP="00714B48">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9FBCA6" w14:textId="77777777" w:rsidR="00B666EA" w:rsidRDefault="00B666EA" w:rsidP="00714B48">
            <w:pPr>
              <w:pStyle w:val="TAC"/>
            </w:pPr>
            <w: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C14EE2B"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01B480" w14:textId="77777777" w:rsidR="00B666EA" w:rsidRDefault="00B666EA" w:rsidP="00714B48">
            <w:pPr>
              <w:pStyle w:val="TAC"/>
            </w:pPr>
            <w:r>
              <w:t>SSB.2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E7653E9"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C7E0170" w14:textId="77777777" w:rsidR="00B666EA" w:rsidRDefault="00B666EA" w:rsidP="00714B48">
            <w:pPr>
              <w:pStyle w:val="TAC"/>
            </w:pPr>
            <w:r>
              <w:t>SSB.2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909FFD4" w14:textId="77777777" w:rsidR="00B666EA" w:rsidRDefault="00B666EA" w:rsidP="00714B48">
            <w:pPr>
              <w:spacing w:after="0"/>
              <w:rPr>
                <w:rFonts w:ascii="Arial" w:hAnsi="Arial"/>
                <w:sz w:val="18"/>
              </w:rPr>
            </w:pPr>
          </w:p>
        </w:tc>
      </w:tr>
      <w:tr w:rsidR="00B666EA" w14:paraId="0C5B8040" w14:textId="77777777" w:rsidTr="00714B4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27806E" w14:textId="77777777" w:rsidR="00B666EA" w:rsidRDefault="00B666EA" w:rsidP="00714B48">
            <w:pPr>
              <w:pStyle w:val="TAL"/>
            </w:pPr>
            <w:r>
              <w:t>OCNG Patterns</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76F20D"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tcPr>
          <w:p w14:paraId="0E309A64" w14:textId="77777777" w:rsidR="00B666EA" w:rsidRDefault="00B666EA" w:rsidP="00714B4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99FB49C" w14:textId="77777777" w:rsidR="00B666EA" w:rsidRDefault="00B666EA" w:rsidP="00714B48">
            <w:pPr>
              <w:pStyle w:val="TAC"/>
            </w:pPr>
            <w: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E0AD0B" w14:textId="77777777" w:rsidR="00B666EA" w:rsidRDefault="00B666EA" w:rsidP="00714B48">
            <w:pPr>
              <w:pStyle w:val="TAC"/>
            </w:pPr>
            <w:r>
              <w:t>OP.1</w:t>
            </w:r>
          </w:p>
        </w:tc>
      </w:tr>
      <w:tr w:rsidR="00B666EA" w14:paraId="6CC809AA" w14:textId="77777777" w:rsidTr="00714B4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53D777" w14:textId="77777777" w:rsidR="00B666EA" w:rsidRDefault="00B666EA" w:rsidP="00714B48">
            <w:pPr>
              <w:pStyle w:val="TAL"/>
            </w:pPr>
            <w: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7DBD43"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tcPr>
          <w:p w14:paraId="66D25C53" w14:textId="77777777" w:rsidR="00B666EA" w:rsidRDefault="00B666EA" w:rsidP="00714B4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F2CC3B4" w14:textId="77777777" w:rsidR="00B666EA" w:rsidRDefault="00B666EA" w:rsidP="00714B48">
            <w:pPr>
              <w:pStyle w:val="TAC"/>
            </w:pPr>
            <w:r>
              <w:t>DLBWP.0.1</w:t>
            </w:r>
          </w:p>
          <w:p w14:paraId="635CAB47" w14:textId="77777777" w:rsidR="00B666EA" w:rsidRDefault="00B666EA" w:rsidP="00714B48">
            <w:pPr>
              <w:pStyle w:val="TAC"/>
            </w:pPr>
            <w:r>
              <w:t>ULBWP.0.1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523A94B" w14:textId="77777777" w:rsidR="00B666EA" w:rsidRDefault="00B666EA" w:rsidP="00714B48">
            <w:pPr>
              <w:pStyle w:val="TAC"/>
            </w:pPr>
            <w:r>
              <w:t>DLBWP.0.1</w:t>
            </w:r>
          </w:p>
          <w:p w14:paraId="74228EAA" w14:textId="77777777" w:rsidR="00B666EA" w:rsidRDefault="00B666EA" w:rsidP="00714B48">
            <w:pPr>
              <w:pStyle w:val="TAC"/>
            </w:pPr>
            <w:r>
              <w:t>ULBWP.0.1</w:t>
            </w:r>
          </w:p>
        </w:tc>
      </w:tr>
      <w:tr w:rsidR="00B666EA" w14:paraId="50C512EF" w14:textId="77777777" w:rsidTr="00714B4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127ACFA" w14:textId="77777777" w:rsidR="00B666EA" w:rsidRDefault="00B666EA" w:rsidP="00714B48">
            <w:pPr>
              <w:pStyle w:val="TAL"/>
            </w:pPr>
            <w: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23D426"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tcPr>
          <w:p w14:paraId="4B8EB422" w14:textId="77777777" w:rsidR="00B666EA" w:rsidRDefault="00B666EA" w:rsidP="00714B4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CA15FC8" w14:textId="77777777" w:rsidR="00B666EA" w:rsidRDefault="00B666EA" w:rsidP="00714B48">
            <w:pPr>
              <w:pStyle w:val="TAC"/>
            </w:pPr>
            <w:r>
              <w:t>DLBWP.1.3</w:t>
            </w:r>
          </w:p>
          <w:p w14:paraId="15E456EC" w14:textId="77777777" w:rsidR="00B666EA" w:rsidRDefault="00B666EA" w:rsidP="00714B48">
            <w:pPr>
              <w:pStyle w:val="TAC"/>
            </w:pPr>
            <w:r>
              <w:t>ULBWP.1.3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E75859" w14:textId="77777777" w:rsidR="00B666EA" w:rsidRDefault="00B666EA" w:rsidP="00714B48">
            <w:pPr>
              <w:pStyle w:val="TAC"/>
            </w:pPr>
            <w:r>
              <w:t>DLBWP.1.3</w:t>
            </w:r>
          </w:p>
          <w:p w14:paraId="0D354C84" w14:textId="77777777" w:rsidR="00B666EA" w:rsidRDefault="00B666EA" w:rsidP="00714B48">
            <w:pPr>
              <w:pStyle w:val="TAC"/>
            </w:pPr>
            <w:r>
              <w:t>ULBWP.1.3</w:t>
            </w:r>
          </w:p>
        </w:tc>
      </w:tr>
      <w:tr w:rsidR="00B666EA" w14:paraId="2D64A8B9" w14:textId="77777777" w:rsidTr="00714B4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3743065" w14:textId="77777777" w:rsidR="00B666EA" w:rsidRDefault="00B666EA" w:rsidP="00714B48">
            <w:pPr>
              <w:pStyle w:val="TAL"/>
            </w:pPr>
            <w:r>
              <w:t>TRS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7156CE"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tcPr>
          <w:p w14:paraId="161BD496" w14:textId="77777777" w:rsidR="00B666EA" w:rsidRDefault="00B666EA" w:rsidP="00714B4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4B7375D" w14:textId="77777777" w:rsidR="00B666EA" w:rsidRDefault="00B666EA" w:rsidP="00714B48">
            <w:pPr>
              <w:pStyle w:val="TAC"/>
            </w:pPr>
            <w: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3D3BF74" w14:textId="77777777" w:rsidR="00B666EA" w:rsidRDefault="00B666EA" w:rsidP="00714B48">
            <w:pPr>
              <w:pStyle w:val="TAC"/>
            </w:pPr>
            <w:r>
              <w:t>TRS.2.1 TDD</w:t>
            </w:r>
          </w:p>
        </w:tc>
      </w:tr>
      <w:tr w:rsidR="00B666EA" w14:paraId="78C312D5" w14:textId="77777777" w:rsidTr="00714B4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9A9840C" w14:textId="77777777" w:rsidR="00B666EA" w:rsidRDefault="00B666EA" w:rsidP="00714B48">
            <w:pPr>
              <w:pStyle w:val="TAL"/>
            </w:pPr>
            <w: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3B74BC"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tcPr>
          <w:p w14:paraId="4EFA28DD" w14:textId="77777777" w:rsidR="00B666EA" w:rsidRDefault="00B666EA" w:rsidP="00714B4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DFE7495" w14:textId="77777777" w:rsidR="00B666EA" w:rsidRDefault="00B666EA" w:rsidP="00714B48">
            <w:pPr>
              <w:pStyle w:val="TAC"/>
            </w:pPr>
            <w: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5CB7136" w14:textId="77777777" w:rsidR="00B666EA" w:rsidRDefault="00B666EA" w:rsidP="00714B48">
            <w:pPr>
              <w:pStyle w:val="TAC"/>
            </w:pPr>
            <w:r>
              <w:t>TCI.State.2</w:t>
            </w:r>
          </w:p>
        </w:tc>
      </w:tr>
      <w:tr w:rsidR="00B666EA" w14:paraId="2B001AA0" w14:textId="77777777" w:rsidTr="00714B48">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EB67CFF" w14:textId="77777777" w:rsidR="00B666EA" w:rsidRDefault="00B666EA" w:rsidP="00714B48">
            <w:pPr>
              <w:pStyle w:val="TAL"/>
            </w:pPr>
            <w:r>
              <w:t>SMTC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E63A25"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tcPr>
          <w:p w14:paraId="405192DB" w14:textId="77777777" w:rsidR="00B666EA" w:rsidRDefault="00B666EA" w:rsidP="00714B48">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47BA73D" w14:textId="77777777" w:rsidR="00B666EA" w:rsidRDefault="00B666EA" w:rsidP="00714B48">
            <w:pPr>
              <w:pStyle w:val="TAC"/>
            </w:pPr>
            <w:r>
              <w:t>SMTC.1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CB942B" w14:textId="77777777" w:rsidR="00B666EA" w:rsidRDefault="00B666EA" w:rsidP="00714B48">
            <w:pPr>
              <w:pStyle w:val="TAC"/>
            </w:pPr>
            <w:r>
              <w:t>SMTC.1</w:t>
            </w:r>
          </w:p>
        </w:tc>
      </w:tr>
      <w:tr w:rsidR="00B666EA" w14:paraId="1EC641C9" w14:textId="77777777" w:rsidTr="00714B48">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E0A4045" w14:textId="77777777" w:rsidR="00B666EA" w:rsidRDefault="00B666EA" w:rsidP="00714B48">
            <w:pPr>
              <w:pStyle w:val="TAL"/>
            </w:pPr>
            <w:r>
              <w:t>Time offset between Cell 1 and Cell 2</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50703C"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EE671D" w14:textId="77777777" w:rsidR="00B666EA" w:rsidRDefault="00B666EA" w:rsidP="00714B48">
            <w:pPr>
              <w:pStyle w:val="TAC"/>
            </w:pPr>
            <w:r>
              <w:rPr>
                <w:rFonts w:cs="v4.2.0"/>
              </w:rPr>
              <w:sym w:font="Symbol" w:char="F06D"/>
            </w:r>
            <w:r>
              <w:rPr>
                <w:rFonts w:cs="v4.2.0"/>
              </w:rPr>
              <w:t>s</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6F6C203" w14:textId="77777777" w:rsidR="00B666EA" w:rsidRDefault="00B666EA" w:rsidP="00714B48">
            <w:pPr>
              <w:pStyle w:val="TAC"/>
            </w:pPr>
            <w: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37DDE4E" w14:textId="77777777" w:rsidR="00B666EA" w:rsidRDefault="00B666EA" w:rsidP="00714B48">
            <w:pPr>
              <w:pStyle w:val="TAC"/>
            </w:pPr>
            <w:r>
              <w:t>3</w:t>
            </w:r>
          </w:p>
        </w:tc>
      </w:tr>
      <w:tr w:rsidR="00B666EA" w14:paraId="1140FB38" w14:textId="77777777" w:rsidTr="00714B48">
        <w:trPr>
          <w:trHeight w:val="21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6D681A1" w14:textId="77777777" w:rsidR="00B666EA" w:rsidRDefault="00B666EA" w:rsidP="00714B48">
            <w:pPr>
              <w:pStyle w:val="TAL"/>
            </w:pPr>
            <w: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5E37CD83" w14:textId="77777777" w:rsidR="00B666EA" w:rsidRDefault="00B666EA" w:rsidP="00714B48">
            <w:pPr>
              <w:pStyle w:val="TAC"/>
            </w:pPr>
            <w:r>
              <w:t>1~3</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DD3F422" w14:textId="77777777" w:rsidR="00B666EA" w:rsidRDefault="00B666EA" w:rsidP="00714B48">
            <w:pPr>
              <w:pStyle w:val="TAC"/>
            </w:pPr>
            <w:r>
              <w:t>dB</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7497226" w14:textId="77777777" w:rsidR="00B666EA" w:rsidRDefault="00B666EA" w:rsidP="00714B48">
            <w:pPr>
              <w:pStyle w:val="TAC"/>
            </w:pPr>
            <w: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7AD05AF" w14:textId="77777777" w:rsidR="00B666EA" w:rsidRDefault="00B666EA" w:rsidP="00714B48">
            <w:pPr>
              <w:pStyle w:val="TAC"/>
            </w:pPr>
            <w: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3BFB0F1" w14:textId="77777777" w:rsidR="00B666EA" w:rsidRDefault="00B666EA" w:rsidP="00714B48">
            <w:pPr>
              <w:pStyle w:val="TAC"/>
            </w:pPr>
            <w: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3BF3C107" w14:textId="77777777" w:rsidR="00B666EA" w:rsidRDefault="00B666EA" w:rsidP="00714B48">
            <w:pPr>
              <w:pStyle w:val="TAC"/>
            </w:pPr>
            <w:r>
              <w:t>0</w:t>
            </w:r>
          </w:p>
        </w:tc>
      </w:tr>
      <w:tr w:rsidR="00B666EA" w14:paraId="54EB1D3D" w14:textId="77777777" w:rsidTr="00714B48">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4F24660" w14:textId="77777777" w:rsidR="00B666EA" w:rsidRDefault="00B666EA" w:rsidP="00714B48">
            <w:pPr>
              <w:pStyle w:val="TAL"/>
            </w:pPr>
            <w: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D8278BC" w14:textId="77777777" w:rsidR="00B666EA" w:rsidRDefault="00B666EA" w:rsidP="00714B48">
            <w:pPr>
              <w:spacing w:after="0"/>
              <w:rPr>
                <w:rFonts w:ascii="Arial" w:hAnsi="Arial"/>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15EB669"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988CC7C"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0199214"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2005EBB9"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E30E5C3" w14:textId="77777777" w:rsidR="00B666EA" w:rsidRDefault="00B666EA" w:rsidP="00714B48">
            <w:pPr>
              <w:spacing w:after="0"/>
              <w:rPr>
                <w:rFonts w:ascii="Arial" w:hAnsi="Arial"/>
                <w:sz w:val="18"/>
              </w:rPr>
            </w:pPr>
          </w:p>
        </w:tc>
      </w:tr>
      <w:tr w:rsidR="00B666EA" w14:paraId="0CB71076" w14:textId="77777777" w:rsidTr="00714B48">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ACD9E3A" w14:textId="77777777" w:rsidR="00B666EA" w:rsidRDefault="00B666EA" w:rsidP="00714B48">
            <w:pPr>
              <w:pStyle w:val="TAL"/>
            </w:pPr>
            <w: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D3BF495" w14:textId="77777777" w:rsidR="00B666EA" w:rsidRDefault="00B666EA" w:rsidP="00714B48">
            <w:pPr>
              <w:spacing w:after="0"/>
              <w:rPr>
                <w:rFonts w:ascii="Arial" w:hAnsi="Arial"/>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022C5FB"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111FD74"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A355216"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A9AF513"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5B8C700" w14:textId="77777777" w:rsidR="00B666EA" w:rsidRDefault="00B666EA" w:rsidP="00714B48">
            <w:pPr>
              <w:spacing w:after="0"/>
              <w:rPr>
                <w:rFonts w:ascii="Arial" w:hAnsi="Arial"/>
                <w:sz w:val="18"/>
              </w:rPr>
            </w:pPr>
          </w:p>
        </w:tc>
      </w:tr>
      <w:tr w:rsidR="00B666EA" w14:paraId="69592EA1" w14:textId="77777777" w:rsidTr="00714B48">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5FF40F4" w14:textId="77777777" w:rsidR="00B666EA" w:rsidRDefault="00B666EA" w:rsidP="00714B48">
            <w:pPr>
              <w:pStyle w:val="TAL"/>
            </w:pPr>
            <w: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C6BB26D" w14:textId="77777777" w:rsidR="00B666EA" w:rsidRDefault="00B666EA" w:rsidP="00714B48">
            <w:pPr>
              <w:spacing w:after="0"/>
              <w:rPr>
                <w:rFonts w:ascii="Arial" w:hAnsi="Arial"/>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AA8B4A6"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5270EDB"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671DD7F"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94B273A"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32CD0F6" w14:textId="77777777" w:rsidR="00B666EA" w:rsidRDefault="00B666EA" w:rsidP="00714B48">
            <w:pPr>
              <w:spacing w:after="0"/>
              <w:rPr>
                <w:rFonts w:ascii="Arial" w:hAnsi="Arial"/>
                <w:sz w:val="18"/>
              </w:rPr>
            </w:pPr>
          </w:p>
        </w:tc>
      </w:tr>
      <w:tr w:rsidR="00B666EA" w14:paraId="128E5D7E" w14:textId="77777777" w:rsidTr="00714B48">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D5EB859" w14:textId="77777777" w:rsidR="00B666EA" w:rsidRDefault="00B666EA" w:rsidP="00714B48">
            <w:pPr>
              <w:pStyle w:val="TAL"/>
            </w:pPr>
            <w: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5D3015A" w14:textId="77777777" w:rsidR="00B666EA" w:rsidRDefault="00B666EA" w:rsidP="00714B48">
            <w:pPr>
              <w:spacing w:after="0"/>
              <w:rPr>
                <w:rFonts w:ascii="Arial" w:hAnsi="Arial"/>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AE7BD6D"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75ACF5F"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1D24203"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A3B200A"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9490D41" w14:textId="77777777" w:rsidR="00B666EA" w:rsidRDefault="00B666EA" w:rsidP="00714B48">
            <w:pPr>
              <w:spacing w:after="0"/>
              <w:rPr>
                <w:rFonts w:ascii="Arial" w:hAnsi="Arial"/>
                <w:sz w:val="18"/>
              </w:rPr>
            </w:pPr>
          </w:p>
        </w:tc>
      </w:tr>
      <w:tr w:rsidR="00B666EA" w14:paraId="094BB11C" w14:textId="77777777" w:rsidTr="00714B48">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AA56D4E" w14:textId="77777777" w:rsidR="00B666EA" w:rsidRDefault="00B666EA" w:rsidP="00714B48">
            <w:pPr>
              <w:pStyle w:val="TAL"/>
            </w:pPr>
            <w:r>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75F54EE" w14:textId="77777777" w:rsidR="00B666EA" w:rsidRDefault="00B666EA" w:rsidP="00714B48">
            <w:pPr>
              <w:spacing w:after="0"/>
              <w:rPr>
                <w:rFonts w:ascii="Arial" w:hAnsi="Arial"/>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F49F138"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2B7EB7A"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4D18401"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04C20EA8"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3B8F2EA" w14:textId="77777777" w:rsidR="00B666EA" w:rsidRDefault="00B666EA" w:rsidP="00714B48">
            <w:pPr>
              <w:spacing w:after="0"/>
              <w:rPr>
                <w:rFonts w:ascii="Arial" w:hAnsi="Arial"/>
                <w:sz w:val="18"/>
              </w:rPr>
            </w:pPr>
          </w:p>
        </w:tc>
      </w:tr>
      <w:tr w:rsidR="00B666EA" w14:paraId="23AB8B56" w14:textId="77777777" w:rsidTr="00714B48">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D63831" w14:textId="77777777" w:rsidR="00B666EA" w:rsidRDefault="00B666EA" w:rsidP="00714B48">
            <w:pPr>
              <w:pStyle w:val="TAL"/>
            </w:pPr>
            <w: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0369268" w14:textId="77777777" w:rsidR="00B666EA" w:rsidRDefault="00B666EA" w:rsidP="00714B48">
            <w:pPr>
              <w:spacing w:after="0"/>
              <w:rPr>
                <w:rFonts w:ascii="Arial" w:hAnsi="Arial"/>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89B7B1F"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FCF17D9"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6D2B388"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C3E17C2"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52265E3" w14:textId="77777777" w:rsidR="00B666EA" w:rsidRDefault="00B666EA" w:rsidP="00714B48">
            <w:pPr>
              <w:spacing w:after="0"/>
              <w:rPr>
                <w:rFonts w:ascii="Arial" w:hAnsi="Arial"/>
                <w:sz w:val="18"/>
              </w:rPr>
            </w:pPr>
          </w:p>
        </w:tc>
      </w:tr>
      <w:tr w:rsidR="00B666EA" w14:paraId="56BC2131" w14:textId="77777777" w:rsidTr="00714B48">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70D1BDE" w14:textId="77777777" w:rsidR="00B666EA" w:rsidRDefault="00B666EA" w:rsidP="00714B48">
            <w:pPr>
              <w:pStyle w:val="TAL"/>
            </w:pPr>
            <w:r>
              <w:t>EPRE ratio of OCNG DMRS to SSS</w:t>
            </w:r>
            <w:r>
              <w:rPr>
                <w:vertAlign w:val="superscript"/>
              </w:rPr>
              <w:t>Note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CF2BAEA" w14:textId="77777777" w:rsidR="00B666EA" w:rsidRDefault="00B666EA" w:rsidP="00714B48">
            <w:pPr>
              <w:spacing w:after="0"/>
              <w:rPr>
                <w:rFonts w:ascii="Arial" w:hAnsi="Arial"/>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6F95D61"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78018D2"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8450E2D"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2C3D9EAE"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2FD33E1" w14:textId="77777777" w:rsidR="00B666EA" w:rsidRDefault="00B666EA" w:rsidP="00714B48">
            <w:pPr>
              <w:spacing w:after="0"/>
              <w:rPr>
                <w:rFonts w:ascii="Arial" w:hAnsi="Arial"/>
                <w:sz w:val="18"/>
              </w:rPr>
            </w:pPr>
          </w:p>
        </w:tc>
      </w:tr>
      <w:tr w:rsidR="00B666EA" w14:paraId="18425455" w14:textId="77777777" w:rsidTr="00714B48">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A524892" w14:textId="77777777" w:rsidR="00B666EA" w:rsidRDefault="00B666EA" w:rsidP="00714B48">
            <w:pPr>
              <w:pStyle w:val="TAL"/>
            </w:pPr>
            <w:r>
              <w:t>EPRE ratio of OCNG to OCNG DMRS</w:t>
            </w:r>
            <w:r>
              <w:rPr>
                <w:vertAlign w:val="superscript"/>
              </w:rPr>
              <w:t xml:space="preserve"> Note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1B6AE82" w14:textId="77777777" w:rsidR="00B666EA" w:rsidRDefault="00B666EA" w:rsidP="00714B48">
            <w:pPr>
              <w:spacing w:after="0"/>
              <w:rPr>
                <w:rFonts w:ascii="Arial" w:hAnsi="Arial"/>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8515DD0"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488AAF6"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A137443" w14:textId="77777777" w:rsidR="00B666EA" w:rsidRDefault="00B666EA" w:rsidP="00714B48">
            <w:pPr>
              <w:spacing w:after="0"/>
              <w:rPr>
                <w:rFonts w:ascii="Arial" w:hAnsi="Arial"/>
                <w:sz w:val="18"/>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7600075" w14:textId="77777777" w:rsidR="00B666EA" w:rsidRDefault="00B666EA" w:rsidP="00714B48">
            <w:pPr>
              <w:spacing w:after="0"/>
              <w:rPr>
                <w:rFonts w:ascii="Arial" w:hAnsi="Arial"/>
                <w:sz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8FE8BB4" w14:textId="77777777" w:rsidR="00B666EA" w:rsidRDefault="00B666EA" w:rsidP="00714B48">
            <w:pPr>
              <w:spacing w:after="0"/>
              <w:rPr>
                <w:rFonts w:ascii="Arial" w:hAnsi="Arial"/>
                <w:sz w:val="18"/>
              </w:rPr>
            </w:pPr>
          </w:p>
        </w:tc>
      </w:tr>
      <w:tr w:rsidR="00B666EA" w14:paraId="0D8AC236" w14:textId="77777777" w:rsidTr="00714B4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3A9EF7C" w14:textId="77777777" w:rsidR="00B666EA" w:rsidRDefault="00B666EA" w:rsidP="00714B48">
            <w:pPr>
              <w:pStyle w:val="TAL"/>
            </w:pPr>
            <w:r>
              <w:t>Propagation condition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554122"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06B0B46F" w14:textId="77777777" w:rsidR="00B666EA" w:rsidRDefault="00B666EA" w:rsidP="00714B48">
            <w:pPr>
              <w:pStyle w:val="TAC"/>
            </w:pPr>
            <w:r>
              <w:t>-</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406BC33" w14:textId="77777777" w:rsidR="00B666EA" w:rsidRDefault="00B666EA" w:rsidP="00714B48">
            <w:pPr>
              <w:pStyle w:val="TAC"/>
              <w:rPr>
                <w:szCs w:val="18"/>
              </w:rPr>
            </w:pPr>
            <w:r>
              <w:rPr>
                <w:szCs w:val="18"/>
              </w:rPr>
              <w:t>NA</w:t>
            </w:r>
          </w:p>
          <w:p w14:paraId="516EBB01" w14:textId="77777777" w:rsidR="00B666EA" w:rsidRDefault="00B666EA" w:rsidP="00714B48">
            <w:pPr>
              <w:pStyle w:val="TAC"/>
            </w:pPr>
            <w:r>
              <w:rPr>
                <w:szCs w:val="18"/>
              </w:rPr>
              <w:t>Link only, see TS 38.133 [6] clause A.3.7A</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090456" w14:textId="77777777" w:rsidR="00B666EA" w:rsidRDefault="00B666EA" w:rsidP="00714B48">
            <w:pPr>
              <w:pStyle w:val="TAC"/>
            </w:pPr>
            <w:r>
              <w:t>AWGN</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4F80B18" w14:textId="77777777" w:rsidR="00B666EA" w:rsidRDefault="00B666EA" w:rsidP="00714B48">
            <w:pPr>
              <w:pStyle w:val="TAC"/>
              <w:rPr>
                <w:szCs w:val="18"/>
              </w:rPr>
            </w:pPr>
            <w:r>
              <w:rPr>
                <w:szCs w:val="18"/>
              </w:rPr>
              <w:t>NA</w:t>
            </w:r>
          </w:p>
          <w:p w14:paraId="0ACE65DF" w14:textId="77777777" w:rsidR="00B666EA" w:rsidRDefault="00B666EA" w:rsidP="00714B48">
            <w:pPr>
              <w:pStyle w:val="TAC"/>
            </w:pPr>
            <w:r>
              <w:rPr>
                <w:szCs w:val="18"/>
              </w:rPr>
              <w:t>Link only, see TS 38.133 [6] clause A.3.7A</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26E0CC" w14:textId="77777777" w:rsidR="00B666EA" w:rsidRDefault="00B666EA" w:rsidP="00714B48">
            <w:pPr>
              <w:pStyle w:val="TAC"/>
            </w:pPr>
            <w:r>
              <w:t>AWGN</w:t>
            </w:r>
          </w:p>
        </w:tc>
      </w:tr>
      <w:tr w:rsidR="00B666EA" w14:paraId="03B85E89" w14:textId="77777777" w:rsidTr="00714B4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F494BC4" w14:textId="77777777" w:rsidR="00B666EA" w:rsidRDefault="00B666EA" w:rsidP="00714B48">
            <w:pPr>
              <w:pStyle w:val="TAL"/>
            </w:pPr>
            <w:r>
              <w:t>Antenna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EC4FE1" w14:textId="77777777" w:rsidR="00B666EA" w:rsidRDefault="00B666EA" w:rsidP="00714B48">
            <w:pPr>
              <w:pStyle w:val="TAC"/>
            </w:pPr>
            <w: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C154FC" w14:textId="77777777" w:rsidR="00B666EA" w:rsidRDefault="00B666EA" w:rsidP="00714B48">
            <w:pPr>
              <w:pStyle w:val="TAC"/>
            </w:pPr>
            <w:r>
              <w:t>-</w:t>
            </w: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8E6371D"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2DD3F21" w14:textId="77777777" w:rsidR="00B666EA" w:rsidRDefault="00B666EA" w:rsidP="00714B48">
            <w:pPr>
              <w:pStyle w:val="TAC"/>
            </w:pPr>
            <w:r>
              <w:t>1x2</w:t>
            </w: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CCBCEE5" w14:textId="77777777" w:rsidR="00B666EA" w:rsidRDefault="00B666EA" w:rsidP="00714B48">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1CD1557" w14:textId="77777777" w:rsidR="00B666EA" w:rsidRDefault="00B666EA" w:rsidP="00714B48">
            <w:pPr>
              <w:pStyle w:val="TAC"/>
            </w:pPr>
            <w:r>
              <w:t>1x2</w:t>
            </w:r>
          </w:p>
        </w:tc>
      </w:tr>
      <w:tr w:rsidR="00B666EA" w14:paraId="0D605B3B" w14:textId="77777777" w:rsidTr="00714B4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530F5C86" w14:textId="77777777" w:rsidR="00B666EA" w:rsidRDefault="00B666EA" w:rsidP="00714B48">
            <w:pPr>
              <w:pStyle w:val="TAN"/>
            </w:pPr>
            <w:r>
              <w:t>Note 1:</w:t>
            </w:r>
            <w:r>
              <w:tab/>
              <w:t>OCNG shall be used such that both cells are fully allocated and a constant total transmitted power spectral density is achieved for all OFDM symbols.</w:t>
            </w:r>
          </w:p>
          <w:p w14:paraId="0F5D67B6" w14:textId="77777777" w:rsidR="00B666EA" w:rsidRDefault="00B666EA" w:rsidP="00714B48">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CB35F0C" wp14:editId="08523D82">
                  <wp:extent cx="254635" cy="2070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635" cy="207010"/>
                          </a:xfrm>
                          <a:prstGeom prst="rect">
                            <a:avLst/>
                          </a:prstGeom>
                          <a:noFill/>
                          <a:ln>
                            <a:noFill/>
                          </a:ln>
                        </pic:spPr>
                      </pic:pic>
                    </a:graphicData>
                  </a:graphic>
                </wp:inline>
              </w:drawing>
            </w:r>
            <w:r>
              <w:t xml:space="preserve"> to be fulfilled.</w:t>
            </w:r>
          </w:p>
        </w:tc>
      </w:tr>
    </w:tbl>
    <w:p w14:paraId="44989D0E" w14:textId="77777777" w:rsidR="00B666EA" w:rsidRDefault="00B666EA" w:rsidP="00B666EA"/>
    <w:p w14:paraId="2DCE0BE3" w14:textId="77777777" w:rsidR="00B666EA" w:rsidRDefault="00B666EA" w:rsidP="00B666EA">
      <w:pPr>
        <w:pStyle w:val="TH"/>
        <w:rPr>
          <w:lang w:eastAsia="ko-KR"/>
        </w:rPr>
      </w:pPr>
      <w:r>
        <w:rPr>
          <w:lang w:eastAsia="ko-KR"/>
        </w:rPr>
        <w:t>Table 7.7.1.3.1.5-2: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2"/>
        <w:gridCol w:w="992"/>
        <w:gridCol w:w="1558"/>
        <w:gridCol w:w="990"/>
        <w:gridCol w:w="952"/>
        <w:gridCol w:w="1035"/>
        <w:gridCol w:w="890"/>
      </w:tblGrid>
      <w:tr w:rsidR="00B666EA" w14:paraId="2806134B" w14:textId="77777777" w:rsidTr="00714B48">
        <w:trPr>
          <w:jc w:val="center"/>
        </w:trPr>
        <w:tc>
          <w:tcPr>
            <w:tcW w:w="1882" w:type="dxa"/>
            <w:vMerge w:val="restart"/>
            <w:tcBorders>
              <w:top w:val="single" w:sz="4" w:space="0" w:color="auto"/>
              <w:left w:val="single" w:sz="4" w:space="0" w:color="auto"/>
              <w:bottom w:val="single" w:sz="4" w:space="0" w:color="auto"/>
              <w:right w:val="single" w:sz="4" w:space="0" w:color="auto"/>
            </w:tcBorders>
            <w:vAlign w:val="center"/>
            <w:hideMark/>
          </w:tcPr>
          <w:p w14:paraId="54AAC939" w14:textId="77777777" w:rsidR="00B666EA" w:rsidRDefault="00B666EA" w:rsidP="00714B48">
            <w:pPr>
              <w:pStyle w:val="TAH"/>
            </w:pPr>
            <w: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6F66DAB" w14:textId="77777777" w:rsidR="00B666EA" w:rsidRDefault="00B666EA" w:rsidP="00714B48">
            <w:pPr>
              <w:pStyle w:val="TAH"/>
            </w:pPr>
            <w:r>
              <w:t>Config</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6DA0A6C" w14:textId="77777777" w:rsidR="00B666EA" w:rsidRDefault="00B666EA" w:rsidP="00714B48">
            <w:pPr>
              <w:pStyle w:val="TAH"/>
            </w:pPr>
            <w: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5CE87C9" w14:textId="77777777" w:rsidR="00B666EA" w:rsidRDefault="00B666EA" w:rsidP="00714B48">
            <w:pPr>
              <w:pStyle w:val="TAH"/>
            </w:pPr>
            <w: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2F3BE67D" w14:textId="77777777" w:rsidR="00B666EA" w:rsidRDefault="00B666EA" w:rsidP="00714B48">
            <w:pPr>
              <w:pStyle w:val="TAH"/>
            </w:pPr>
            <w:r>
              <w:t>Test 2</w:t>
            </w:r>
            <w:r>
              <w:rPr>
                <w:vertAlign w:val="superscript"/>
              </w:rPr>
              <w:t xml:space="preserve"> NOTE 3</w:t>
            </w:r>
          </w:p>
        </w:tc>
      </w:tr>
      <w:tr w:rsidR="00B666EA" w14:paraId="0399BCD1" w14:textId="77777777" w:rsidTr="00714B48">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C1EDB79" w14:textId="77777777" w:rsidR="00B666EA" w:rsidRDefault="00B666EA" w:rsidP="00714B4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D65F6A" w14:textId="77777777" w:rsidR="00B666EA" w:rsidRDefault="00B666EA" w:rsidP="00714B48">
            <w:pPr>
              <w:spacing w:after="0"/>
              <w:rPr>
                <w:rFonts w:ascii="Arial" w:hAnsi="Arial"/>
                <w:b/>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391730A9" w14:textId="77777777" w:rsidR="00B666EA" w:rsidRDefault="00B666EA" w:rsidP="00714B48">
            <w:pPr>
              <w:spacing w:after="0"/>
              <w:rPr>
                <w:rFonts w:ascii="Arial" w:hAnsi="Arial"/>
                <w:b/>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9B2A45A" w14:textId="77777777" w:rsidR="00B666EA" w:rsidRDefault="00B666EA" w:rsidP="00714B48">
            <w:pPr>
              <w:pStyle w:val="TAH"/>
            </w:pPr>
            <w: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57EC2E" w14:textId="77777777" w:rsidR="00B666EA" w:rsidRDefault="00B666EA" w:rsidP="00714B48">
            <w:pPr>
              <w:pStyle w:val="TAH"/>
            </w:pPr>
            <w: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0C9898" w14:textId="77777777" w:rsidR="00B666EA" w:rsidRDefault="00B666EA" w:rsidP="00714B48">
            <w:pPr>
              <w:pStyle w:val="TAH"/>
            </w:pPr>
            <w: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7346F108" w14:textId="77777777" w:rsidR="00B666EA" w:rsidRDefault="00B666EA" w:rsidP="00714B48">
            <w:pPr>
              <w:pStyle w:val="TAH"/>
            </w:pPr>
            <w:r>
              <w:t>Cell 2</w:t>
            </w:r>
          </w:p>
        </w:tc>
      </w:tr>
      <w:tr w:rsidR="00B666EA" w14:paraId="4A5701E5" w14:textId="77777777" w:rsidTr="00714B48">
        <w:trPr>
          <w:jc w:val="center"/>
        </w:trPr>
        <w:tc>
          <w:tcPr>
            <w:tcW w:w="1882" w:type="dxa"/>
            <w:tcBorders>
              <w:top w:val="single" w:sz="4" w:space="0" w:color="auto"/>
              <w:left w:val="single" w:sz="4" w:space="0" w:color="auto"/>
              <w:bottom w:val="single" w:sz="4" w:space="0" w:color="auto"/>
              <w:right w:val="single" w:sz="4" w:space="0" w:color="auto"/>
            </w:tcBorders>
            <w:hideMark/>
          </w:tcPr>
          <w:p w14:paraId="3BED499C" w14:textId="77777777" w:rsidR="00B666EA" w:rsidRDefault="00B666EA" w:rsidP="00714B48">
            <w:pPr>
              <w:pStyle w:val="TAL"/>
              <w:rPr>
                <w:vertAlign w:val="superscript"/>
              </w:rPr>
            </w:pPr>
            <w:r>
              <w:rPr>
                <w:rFonts w:eastAsia="Calibri" w:cs="Arial"/>
                <w:position w:val="-12"/>
                <w:szCs w:val="22"/>
              </w:rPr>
              <w:object w:dxaOrig="405" w:dyaOrig="270" w14:anchorId="05B35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3.5pt" o:ole="" fillcolor="window">
                  <v:imagedata r:id="rId13" o:title=""/>
                </v:shape>
                <o:OLEObject Type="Embed" ProgID="Equation.3" ShapeID="_x0000_i1025" DrawAspect="Content" ObjectID="_1689509225" r:id="rId14"/>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192DBB8B" w14:textId="77777777" w:rsidR="00B666EA" w:rsidRDefault="00B666EA" w:rsidP="00714B48">
            <w:pPr>
              <w:pStyle w:val="TAL"/>
            </w:pPr>
            <w:r>
              <w:t>1~</w:t>
            </w:r>
            <w:ins w:id="1" w:author="Daiwei Zhou (周代卫)" w:date="2021-08-02T17:42:00Z">
              <w:r>
                <w:t>3</w:t>
              </w:r>
            </w:ins>
            <w:del w:id="2" w:author="Daiwei Zhou (周代卫)" w:date="2021-08-02T17:42:00Z">
              <w:r w:rsidDel="0065481E">
                <w:delText>4</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A807D1F" w14:textId="77777777" w:rsidR="00B666EA" w:rsidRDefault="00B666EA" w:rsidP="00714B48">
            <w:pPr>
              <w:pStyle w:val="TAL"/>
            </w:pPr>
            <w:r>
              <w:t>dBm/15kHz</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E4CB585" w14:textId="77777777" w:rsidR="00B666EA" w:rsidRDefault="00B666EA" w:rsidP="00714B48">
            <w:pPr>
              <w:pStyle w:val="TAC"/>
              <w:rPr>
                <w:rFonts w:cs="Arial"/>
                <w:szCs w:val="18"/>
              </w:rPr>
            </w:pPr>
            <w:r>
              <w:rPr>
                <w:rFonts w:cs="Arial"/>
                <w:szCs w:val="18"/>
              </w:rPr>
              <w:t>NA</w:t>
            </w:r>
          </w:p>
          <w:p w14:paraId="5FDCB669" w14:textId="77777777" w:rsidR="00B666EA" w:rsidRDefault="00B666EA" w:rsidP="00714B48">
            <w:pPr>
              <w:pStyle w:val="TAL"/>
              <w:jc w:val="center"/>
            </w:pPr>
            <w:r>
              <w:rPr>
                <w:rFonts w:cs="Arial"/>
                <w:szCs w:val="18"/>
              </w:rPr>
              <w:t>Link only, see 38.133 [6] clause A.3.7A</w:t>
            </w:r>
          </w:p>
        </w:tc>
        <w:tc>
          <w:tcPr>
            <w:tcW w:w="952" w:type="dxa"/>
            <w:tcBorders>
              <w:top w:val="single" w:sz="4" w:space="0" w:color="auto"/>
              <w:left w:val="single" w:sz="4" w:space="0" w:color="auto"/>
              <w:bottom w:val="single" w:sz="4" w:space="0" w:color="auto"/>
              <w:right w:val="single" w:sz="4" w:space="0" w:color="auto"/>
            </w:tcBorders>
            <w:vAlign w:val="center"/>
            <w:hideMark/>
          </w:tcPr>
          <w:p w14:paraId="314EC72B" w14:textId="77777777" w:rsidR="00B666EA" w:rsidRDefault="00B666EA" w:rsidP="00714B48">
            <w:pPr>
              <w:pStyle w:val="TAL"/>
            </w:pPr>
            <w:r>
              <w:t>TBD</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63B7B1D" w14:textId="77777777" w:rsidR="00B666EA" w:rsidRDefault="00B666EA" w:rsidP="00714B48">
            <w:pPr>
              <w:pStyle w:val="TAC"/>
              <w:rPr>
                <w:rFonts w:cs="Arial"/>
                <w:szCs w:val="18"/>
              </w:rPr>
            </w:pPr>
            <w:r>
              <w:rPr>
                <w:rFonts w:cs="Arial"/>
                <w:szCs w:val="18"/>
              </w:rPr>
              <w:t>NA</w:t>
            </w:r>
          </w:p>
          <w:p w14:paraId="22EECDBF" w14:textId="77777777" w:rsidR="00B666EA" w:rsidRDefault="00B666EA" w:rsidP="00714B48">
            <w:pPr>
              <w:pStyle w:val="TAL"/>
              <w:jc w:val="center"/>
            </w:pPr>
            <w:r>
              <w:rPr>
                <w:rFonts w:cs="Arial"/>
                <w:szCs w:val="18"/>
              </w:rPr>
              <w:t>Link only, see 38.133 [6] clause A.3.7A</w:t>
            </w:r>
          </w:p>
        </w:tc>
        <w:tc>
          <w:tcPr>
            <w:tcW w:w="890" w:type="dxa"/>
            <w:tcBorders>
              <w:top w:val="single" w:sz="4" w:space="0" w:color="auto"/>
              <w:left w:val="single" w:sz="4" w:space="0" w:color="auto"/>
              <w:bottom w:val="single" w:sz="4" w:space="0" w:color="auto"/>
              <w:right w:val="single" w:sz="4" w:space="0" w:color="auto"/>
            </w:tcBorders>
            <w:vAlign w:val="center"/>
            <w:hideMark/>
          </w:tcPr>
          <w:p w14:paraId="3E57D36E" w14:textId="77777777" w:rsidR="00B666EA" w:rsidRDefault="00B666EA" w:rsidP="00714B48">
            <w:pPr>
              <w:pStyle w:val="TAC"/>
            </w:pPr>
            <w:r>
              <w:t>NA</w:t>
            </w:r>
          </w:p>
        </w:tc>
      </w:tr>
      <w:tr w:rsidR="00B666EA" w14:paraId="42FEC39A" w14:textId="77777777" w:rsidTr="00714B48">
        <w:trPr>
          <w:jc w:val="center"/>
        </w:trPr>
        <w:tc>
          <w:tcPr>
            <w:tcW w:w="1882" w:type="dxa"/>
            <w:vMerge w:val="restart"/>
            <w:tcBorders>
              <w:top w:val="single" w:sz="4" w:space="0" w:color="auto"/>
              <w:left w:val="single" w:sz="4" w:space="0" w:color="auto"/>
              <w:bottom w:val="single" w:sz="4" w:space="0" w:color="auto"/>
              <w:right w:val="single" w:sz="4" w:space="0" w:color="auto"/>
            </w:tcBorders>
            <w:hideMark/>
          </w:tcPr>
          <w:p w14:paraId="06F08D5B" w14:textId="77777777" w:rsidR="00B666EA" w:rsidRDefault="00B666EA" w:rsidP="00714B48">
            <w:pPr>
              <w:pStyle w:val="TAL"/>
              <w:rPr>
                <w:sz w:val="15"/>
                <w:szCs w:val="15"/>
              </w:rPr>
            </w:pPr>
            <w:r>
              <w:rPr>
                <w:rFonts w:eastAsia="Calibri" w:cs="Arial"/>
                <w:position w:val="-12"/>
                <w:szCs w:val="22"/>
              </w:rPr>
              <w:object w:dxaOrig="405" w:dyaOrig="270" w14:anchorId="4C78F49E">
                <v:shape id="_x0000_i1026" type="#_x0000_t75" style="width:20.25pt;height:13.5pt" o:ole="" fillcolor="window">
                  <v:imagedata r:id="rId13" o:title=""/>
                </v:shape>
                <o:OLEObject Type="Embed" ProgID="Equation.3" ShapeID="_x0000_i1026" DrawAspect="Content" ObjectID="_1689509226" r:id="rId15"/>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B8365" w14:textId="77777777" w:rsidR="00B666EA" w:rsidRDefault="00B666EA" w:rsidP="00714B48">
            <w:pPr>
              <w:pStyle w:val="TAL"/>
            </w:pPr>
            <w:r>
              <w:t>1,2</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89CA165" w14:textId="77777777" w:rsidR="00B666EA" w:rsidRDefault="00B666EA" w:rsidP="00714B48">
            <w:pPr>
              <w:pStyle w:val="TAL"/>
            </w:pPr>
            <w:r>
              <w:t>dBm/SSB SCS</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BE86227" w14:textId="77777777" w:rsidR="00B666EA" w:rsidRDefault="00B666EA" w:rsidP="00714B48">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2D0A506E" w14:textId="77777777" w:rsidR="00B666EA" w:rsidRDefault="00B666EA" w:rsidP="00714B48">
            <w:pPr>
              <w:pStyle w:val="TAL"/>
            </w:pPr>
            <w:r>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7FBC52C4" w14:textId="77777777" w:rsidR="00B666EA" w:rsidRDefault="00B666EA" w:rsidP="00714B48">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76C01BFE" w14:textId="77777777" w:rsidR="00B666EA" w:rsidRDefault="00B666EA" w:rsidP="00714B48">
            <w:pPr>
              <w:pStyle w:val="TAC"/>
            </w:pPr>
            <w:r>
              <w:t>NA</w:t>
            </w:r>
          </w:p>
        </w:tc>
      </w:tr>
      <w:tr w:rsidR="00B666EA" w14:paraId="7F00D7CC" w14:textId="77777777" w:rsidTr="00714B48">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42A2CD2D" w14:textId="77777777" w:rsidR="00B666EA" w:rsidRDefault="00B666EA" w:rsidP="00714B48">
            <w:pPr>
              <w:spacing w:after="0"/>
              <w:rPr>
                <w:rFonts w:ascii="Arial" w:hAnsi="Arial"/>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A61634" w14:textId="77777777" w:rsidR="00B666EA" w:rsidRDefault="00B666EA" w:rsidP="00714B48">
            <w:pPr>
              <w:pStyle w:val="TAL"/>
            </w:pPr>
            <w:r>
              <w:t>3</w:t>
            </w:r>
            <w:del w:id="3" w:author="Daiwei Zhou (周代卫)" w:date="2021-08-02T17:42:00Z">
              <w:r w:rsidDel="0065481E">
                <w:delText>,4</w:delText>
              </w:r>
            </w:del>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50AEC772" w14:textId="77777777" w:rsidR="00B666EA" w:rsidRDefault="00B666EA" w:rsidP="00714B48">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C26324F" w14:textId="77777777" w:rsidR="00B666EA" w:rsidRDefault="00B666EA" w:rsidP="00714B48">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4064EEFE" w14:textId="77777777" w:rsidR="00B666EA" w:rsidRDefault="00B666EA" w:rsidP="00714B48">
            <w:pPr>
              <w:pStyle w:val="TAL"/>
            </w:pPr>
            <w:r>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7B316E7F" w14:textId="77777777" w:rsidR="00B666EA" w:rsidRDefault="00B666EA" w:rsidP="00714B48">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3268F161" w14:textId="77777777" w:rsidR="00B666EA" w:rsidRDefault="00B666EA" w:rsidP="00714B48">
            <w:pPr>
              <w:pStyle w:val="TAC"/>
            </w:pPr>
            <w:r>
              <w:t>NA</w:t>
            </w:r>
          </w:p>
        </w:tc>
      </w:tr>
      <w:tr w:rsidR="00B666EA" w14:paraId="1BBD4AD1" w14:textId="77777777" w:rsidTr="00714B48">
        <w:trPr>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5E63AAD6" w14:textId="77777777" w:rsidR="00B666EA" w:rsidRDefault="00B666EA" w:rsidP="00714B48">
            <w:pPr>
              <w:pStyle w:val="TAL"/>
            </w:pPr>
            <w:r>
              <w:rPr>
                <w:position w:val="-12"/>
              </w:rPr>
              <w:object w:dxaOrig="555" w:dyaOrig="285" w14:anchorId="574D4071">
                <v:shape id="_x0000_i1027" type="#_x0000_t75" style="width:27.75pt;height:14.25pt" o:ole="" fillcolor="window">
                  <v:imagedata r:id="rId16" o:title=""/>
                </v:shape>
                <o:OLEObject Type="Embed" ProgID="Equation.3" ShapeID="_x0000_i1027" DrawAspect="Content" ObjectID="_1689509227" r:id="rId17"/>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309DCC27" w14:textId="77777777" w:rsidR="00B666EA" w:rsidRDefault="00B666EA" w:rsidP="00714B48">
            <w:pPr>
              <w:pStyle w:val="TAL"/>
            </w:pPr>
            <w:r>
              <w:t>1~</w:t>
            </w:r>
            <w:ins w:id="4" w:author="Daiwei Zhou (周代卫)" w:date="2021-08-02T17:42:00Z">
              <w:r>
                <w:t>3</w:t>
              </w:r>
            </w:ins>
            <w:del w:id="5" w:author="Daiwei Zhou (周代卫)" w:date="2021-08-02T17:42:00Z">
              <w:r w:rsidDel="0065481E">
                <w:delText>4</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30ADCA09" w14:textId="77777777" w:rsidR="00B666EA" w:rsidRDefault="00B666EA" w:rsidP="00714B48">
            <w:pPr>
              <w:pStyle w:val="TAL"/>
            </w:pPr>
            <w:r>
              <w:t>dB</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2C9B41" w14:textId="77777777" w:rsidR="00B666EA" w:rsidRDefault="00B666EA" w:rsidP="00714B48">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484CDA3D" w14:textId="77777777" w:rsidR="00B666EA" w:rsidRDefault="00B666EA" w:rsidP="00714B48">
            <w:pPr>
              <w:pStyle w:val="TAL"/>
            </w:pPr>
            <w:r>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475D36E4" w14:textId="77777777" w:rsidR="00B666EA" w:rsidRDefault="00B666EA" w:rsidP="00714B48">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5E0FB5C6" w14:textId="77777777" w:rsidR="00B666EA" w:rsidRDefault="00B666EA" w:rsidP="00714B48">
            <w:pPr>
              <w:pStyle w:val="TAC"/>
            </w:pPr>
            <w:r>
              <w:t>NA</w:t>
            </w:r>
          </w:p>
        </w:tc>
      </w:tr>
      <w:tr w:rsidR="00B666EA" w14:paraId="5D8CD263" w14:textId="77777777" w:rsidTr="00714B48">
        <w:trPr>
          <w:jc w:val="center"/>
        </w:trPr>
        <w:tc>
          <w:tcPr>
            <w:tcW w:w="1882" w:type="dxa"/>
            <w:vMerge w:val="restart"/>
            <w:tcBorders>
              <w:top w:val="single" w:sz="4" w:space="0" w:color="auto"/>
              <w:left w:val="single" w:sz="4" w:space="0" w:color="auto"/>
              <w:bottom w:val="single" w:sz="4" w:space="0" w:color="auto"/>
              <w:right w:val="single" w:sz="4" w:space="0" w:color="auto"/>
            </w:tcBorders>
            <w:vAlign w:val="center"/>
            <w:hideMark/>
          </w:tcPr>
          <w:p w14:paraId="47EBFE41" w14:textId="77777777" w:rsidR="00B666EA" w:rsidRDefault="00B666EA" w:rsidP="00714B48">
            <w:pPr>
              <w:pStyle w:val="TAL"/>
              <w:rPr>
                <w:sz w:val="15"/>
                <w:szCs w:val="15"/>
              </w:rPr>
            </w:pPr>
            <w:r>
              <w:t>SS-RSRP</w:t>
            </w:r>
            <w:r>
              <w:rPr>
                <w:vertAlign w:val="superscript"/>
              </w:rPr>
              <w:t>Note1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5E4A5" w14:textId="77777777" w:rsidR="00B666EA" w:rsidRDefault="00B666EA" w:rsidP="00714B48">
            <w:pPr>
              <w:pStyle w:val="TAL"/>
            </w:pPr>
            <w:r>
              <w:t>1,2</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2A17067" w14:textId="77777777" w:rsidR="00B666EA" w:rsidRDefault="00B666EA" w:rsidP="00714B48">
            <w:pPr>
              <w:pStyle w:val="TAL"/>
            </w:pPr>
            <w:r>
              <w:t>dBm/SCS</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661C676" w14:textId="77777777" w:rsidR="00B666EA" w:rsidRDefault="00B666EA" w:rsidP="00714B48">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70074255" w14:textId="77777777" w:rsidR="00B666EA" w:rsidRDefault="00B666EA" w:rsidP="00714B48">
            <w:pPr>
              <w:pStyle w:val="TAL"/>
            </w:pPr>
            <w:r>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6188A0D1" w14:textId="77777777" w:rsidR="00B666EA" w:rsidRDefault="00B666EA" w:rsidP="00714B48">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518E5CD9" w14:textId="77777777" w:rsidR="00B666EA" w:rsidRDefault="00B666EA" w:rsidP="00714B48">
            <w:pPr>
              <w:pStyle w:val="TAC"/>
            </w:pPr>
            <w:r>
              <w:t>As in 38.133 [6] Table B.2.3-2</w:t>
            </w:r>
          </w:p>
        </w:tc>
      </w:tr>
      <w:tr w:rsidR="00B666EA" w14:paraId="25C3CFC6" w14:textId="77777777" w:rsidTr="00714B48">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E700CD5" w14:textId="77777777" w:rsidR="00B666EA" w:rsidRDefault="00B666EA" w:rsidP="00714B48">
            <w:pPr>
              <w:spacing w:after="0"/>
              <w:rPr>
                <w:rFonts w:ascii="Arial" w:hAnsi="Arial"/>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A944A9" w14:textId="77777777" w:rsidR="00B666EA" w:rsidRDefault="00B666EA" w:rsidP="00714B48">
            <w:pPr>
              <w:pStyle w:val="TAL"/>
            </w:pPr>
            <w:r>
              <w:t>3</w:t>
            </w:r>
            <w:del w:id="6" w:author="Daiwei Zhou (周代卫)" w:date="2021-08-02T17:42:00Z">
              <w:r w:rsidDel="0065481E">
                <w:delText>,4</w:delText>
              </w:r>
            </w:del>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17BBD5D9" w14:textId="77777777" w:rsidR="00B666EA" w:rsidRDefault="00B666EA" w:rsidP="00714B48">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C07A021" w14:textId="77777777" w:rsidR="00B666EA" w:rsidRDefault="00B666EA" w:rsidP="00714B48">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6B96D19A" w14:textId="77777777" w:rsidR="00B666EA" w:rsidRDefault="00B666EA" w:rsidP="00714B48">
            <w:pPr>
              <w:pStyle w:val="TAL"/>
            </w:pPr>
            <w:r>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13F3E2F4" w14:textId="77777777" w:rsidR="00B666EA" w:rsidRDefault="00B666EA" w:rsidP="00714B48">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0E567499" w14:textId="77777777" w:rsidR="00B666EA" w:rsidRDefault="00B666EA" w:rsidP="00714B48">
            <w:pPr>
              <w:pStyle w:val="TAC"/>
            </w:pPr>
            <w:r>
              <w:t>As in 38.133 [6] Table B.2.3-2</w:t>
            </w:r>
          </w:p>
        </w:tc>
      </w:tr>
      <w:tr w:rsidR="00B666EA" w14:paraId="43BD498F" w14:textId="77777777" w:rsidTr="00714B48">
        <w:trPr>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6406AFA0" w14:textId="77777777" w:rsidR="00B666EA" w:rsidRDefault="00B666EA" w:rsidP="00714B48">
            <w:pPr>
              <w:pStyle w:val="TAL"/>
            </w:pPr>
            <w:r>
              <w:t>Io</w:t>
            </w:r>
            <w:r>
              <w:rPr>
                <w:vertAlign w:val="superscript"/>
              </w:rPr>
              <w:t>Note1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C7F03" w14:textId="77777777" w:rsidR="00B666EA" w:rsidRDefault="00B666EA" w:rsidP="00714B48">
            <w:pPr>
              <w:pStyle w:val="TAL"/>
            </w:pPr>
            <w:r>
              <w:t>1~</w:t>
            </w:r>
            <w:ins w:id="7" w:author="Daiwei Zhou (周代卫)" w:date="2021-08-02T17:42:00Z">
              <w:r>
                <w:t>3</w:t>
              </w:r>
            </w:ins>
            <w:del w:id="8" w:author="Daiwei Zhou (周代卫)" w:date="2021-08-02T17:42:00Z">
              <w:r w:rsidDel="0065481E">
                <w:delText>4</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BF199E3" w14:textId="77777777" w:rsidR="00B666EA" w:rsidRDefault="00B666EA" w:rsidP="00714B48">
            <w:pPr>
              <w:pStyle w:val="TAL"/>
            </w:pPr>
            <w:r>
              <w:t>dBm/95.04MHz</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EA986C8" w14:textId="77777777" w:rsidR="00B666EA" w:rsidRDefault="00B666EA" w:rsidP="00714B48">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48A4A775" w14:textId="77777777" w:rsidR="00B666EA" w:rsidRDefault="00B666EA" w:rsidP="00714B48">
            <w:pPr>
              <w:pStyle w:val="TAL"/>
            </w:pPr>
            <w:r>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6FB916A2" w14:textId="77777777" w:rsidR="00B666EA" w:rsidRDefault="00B666EA" w:rsidP="00714B48">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2AA62A9B" w14:textId="77777777" w:rsidR="00B666EA" w:rsidRDefault="00B666EA" w:rsidP="00714B48">
            <w:pPr>
              <w:pStyle w:val="TAC"/>
            </w:pPr>
            <w:r>
              <w:t>SS-RSRP+28.98</w:t>
            </w:r>
          </w:p>
        </w:tc>
      </w:tr>
      <w:tr w:rsidR="00B666EA" w14:paraId="590D3449" w14:textId="77777777" w:rsidTr="00714B48">
        <w:trPr>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4FBBD734" w14:textId="77777777" w:rsidR="00B666EA" w:rsidRDefault="00B666EA" w:rsidP="00714B48">
            <w:pPr>
              <w:pStyle w:val="TAL"/>
            </w:pPr>
            <w:r>
              <w:rPr>
                <w:position w:val="-12"/>
              </w:rPr>
              <w:object w:dxaOrig="885" w:dyaOrig="285" w14:anchorId="49AE103C">
                <v:shape id="_x0000_i1028" type="#_x0000_t75" style="width:44.25pt;height:14.25pt" o:ole="" fillcolor="window">
                  <v:imagedata r:id="rId18" o:title=""/>
                </v:shape>
                <o:OLEObject Type="Embed" ProgID="Equation.3" ShapeID="_x0000_i1028" DrawAspect="Content" ObjectID="_1689509228" r:id="rId19"/>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743BC113" w14:textId="77777777" w:rsidR="00B666EA" w:rsidRDefault="00B666EA" w:rsidP="00714B48">
            <w:pPr>
              <w:pStyle w:val="TAL"/>
            </w:pPr>
            <w:r>
              <w:t>1~</w:t>
            </w:r>
            <w:ins w:id="9" w:author="Daiwei Zhou (周代卫)" w:date="2021-08-02T17:42:00Z">
              <w:r>
                <w:t>3</w:t>
              </w:r>
            </w:ins>
            <w:del w:id="10" w:author="Daiwei Zhou (周代卫)" w:date="2021-08-02T17:42:00Z">
              <w:r w:rsidDel="0065481E">
                <w:delText>4</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336AF847" w14:textId="77777777" w:rsidR="00B666EA" w:rsidRDefault="00B666EA" w:rsidP="00714B48">
            <w:pPr>
              <w:pStyle w:val="TAL"/>
            </w:pPr>
            <w:r>
              <w:t>dB</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9C397BB" w14:textId="77777777" w:rsidR="00B666EA" w:rsidRDefault="00B666EA" w:rsidP="00714B48">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4FA0B5E7" w14:textId="77777777" w:rsidR="00B666EA" w:rsidRDefault="00B666EA" w:rsidP="00714B48">
            <w:pPr>
              <w:pStyle w:val="TAL"/>
            </w:pPr>
            <w:r>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636F3802" w14:textId="77777777" w:rsidR="00B666EA" w:rsidRDefault="00B666EA" w:rsidP="00714B48">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3CC47D71" w14:textId="77777777" w:rsidR="00B666EA" w:rsidRDefault="00B666EA" w:rsidP="00714B48">
            <w:pPr>
              <w:pStyle w:val="TAC"/>
            </w:pPr>
            <w:r>
              <w:t>NA</w:t>
            </w:r>
          </w:p>
        </w:tc>
      </w:tr>
      <w:tr w:rsidR="00B666EA" w14:paraId="05C7B1A6" w14:textId="77777777" w:rsidTr="00714B4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6A9BC55C" w14:textId="77777777" w:rsidR="00B666EA" w:rsidRDefault="00B666EA" w:rsidP="00714B48">
            <w:pPr>
              <w:pStyle w:val="TAN"/>
            </w:pPr>
            <w:r>
              <w:t>Note 1:</w:t>
            </w:r>
            <w:r>
              <w:tab/>
              <w:t>RSRP and Io levels have been derived from other parameters for information purposes. They are not settable parameters themselves.</w:t>
            </w:r>
          </w:p>
          <w:p w14:paraId="74EF4963" w14:textId="77777777" w:rsidR="00B666EA" w:rsidRDefault="00B666EA" w:rsidP="00714B48">
            <w:pPr>
              <w:pStyle w:val="TAN"/>
            </w:pPr>
            <w:r>
              <w:t>Note 2:</w:t>
            </w:r>
            <w:r>
              <w:tab/>
              <w:t>RSRP minimum requirements are specified assuming independent interference and noise at each receiver antenna port.</w:t>
            </w:r>
          </w:p>
          <w:p w14:paraId="1ADF5B8B" w14:textId="77777777" w:rsidR="00B666EA" w:rsidRDefault="00B666EA" w:rsidP="00714B48">
            <w:pPr>
              <w:pStyle w:val="TAN"/>
            </w:pPr>
            <w:r>
              <w:t>Note 3:</w:t>
            </w:r>
            <w:r>
              <w:tab/>
              <w:t>No additional noise is added by the test system in Test 2.</w:t>
            </w:r>
          </w:p>
        </w:tc>
      </w:tr>
    </w:tbl>
    <w:p w14:paraId="58F6F216" w14:textId="77777777" w:rsidR="00B666EA" w:rsidRDefault="00B666EA" w:rsidP="00B666EA"/>
    <w:p w14:paraId="14B22C75" w14:textId="77777777" w:rsidR="00B666EA" w:rsidRDefault="00B666EA" w:rsidP="00B666EA">
      <w:pPr>
        <w:pStyle w:val="TH"/>
        <w:rPr>
          <w:lang w:eastAsia="ko-KR"/>
        </w:rPr>
      </w:pPr>
      <w:r>
        <w:rPr>
          <w:lang w:eastAsia="ko-KR"/>
        </w:rPr>
        <w:t>Table 7.7.1.3.1.5-3: SS-RSRP inter-frequency absolute accuracy requirements for the reported values for Test 1</w:t>
      </w:r>
    </w:p>
    <w:p w14:paraId="12603EA7" w14:textId="77777777" w:rsidR="00B666EA" w:rsidRDefault="00B666EA" w:rsidP="00B666EA">
      <w:pPr>
        <w:rPr>
          <w:lang w:eastAsia="sv-SE"/>
        </w:rPr>
      </w:pPr>
      <w:r>
        <w:rPr>
          <w:lang w:eastAsia="sv-SE"/>
        </w:rPr>
        <w:t>FFS</w:t>
      </w:r>
    </w:p>
    <w:p w14:paraId="11503E59" w14:textId="77777777" w:rsidR="00B666EA" w:rsidRDefault="00B666EA" w:rsidP="00B666EA">
      <w:pPr>
        <w:pStyle w:val="TH"/>
        <w:rPr>
          <w:lang w:eastAsia="ko-KR"/>
        </w:rPr>
      </w:pPr>
      <w:r>
        <w:rPr>
          <w:lang w:eastAsia="ko-KR"/>
        </w:rPr>
        <w:t xml:space="preserve">Table 7.7.1.3.1.5-4: SS-RSRP inter-frequency absolute accuracy requirements for the reported values for Test 2 </w:t>
      </w:r>
    </w:p>
    <w:p w14:paraId="4E74A037" w14:textId="77777777" w:rsidR="00B666EA" w:rsidRDefault="00B666EA" w:rsidP="00B666EA">
      <w:pPr>
        <w:rPr>
          <w:lang w:eastAsia="ko-KR"/>
        </w:rPr>
      </w:pPr>
      <w:r>
        <w:rPr>
          <w:lang w:eastAsia="sv-SE"/>
        </w:rPr>
        <w:t>FFS</w:t>
      </w:r>
    </w:p>
    <w:p w14:paraId="6B334D8C" w14:textId="77777777" w:rsidR="00B666EA" w:rsidRDefault="00B666EA" w:rsidP="00B666EA">
      <w:pPr>
        <w:rPr>
          <w:rFonts w:ascii="Arial" w:hAnsi="Arial" w:cs="Arial"/>
          <w:noProof/>
          <w:color w:val="00B0F0"/>
          <w:sz w:val="28"/>
        </w:rPr>
      </w:pPr>
      <w:r>
        <w:t>For the test to pass, the ratio of successful reported values in each test shall be more than 90% with a confidence level of 95%.</w:t>
      </w:r>
    </w:p>
    <w:p w14:paraId="68C9CD36" w14:textId="560E584D" w:rsidR="001E41F3" w:rsidRDefault="00B666EA">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11" w:name="_GoBack"/>
      <w:bookmarkEnd w:id="11"/>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8ECA6" w14:textId="77777777" w:rsidR="00DB16F1" w:rsidRDefault="00DB16F1">
      <w:r>
        <w:separator/>
      </w:r>
    </w:p>
  </w:endnote>
  <w:endnote w:type="continuationSeparator" w:id="0">
    <w:p w14:paraId="36CE648E" w14:textId="77777777" w:rsidR="00DB16F1" w:rsidRDefault="00DB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C29EC" w14:textId="77777777" w:rsidR="00DB16F1" w:rsidRDefault="00DB16F1">
      <w:r>
        <w:separator/>
      </w:r>
    </w:p>
  </w:footnote>
  <w:footnote w:type="continuationSeparator" w:id="0">
    <w:p w14:paraId="70E12B86" w14:textId="77777777" w:rsidR="00DB16F1" w:rsidRDefault="00DB1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AAD"/>
    <w:rsid w:val="00991B88"/>
    <w:rsid w:val="009A5753"/>
    <w:rsid w:val="009A579D"/>
    <w:rsid w:val="009E3297"/>
    <w:rsid w:val="009F734F"/>
    <w:rsid w:val="00A246B6"/>
    <w:rsid w:val="00A47E70"/>
    <w:rsid w:val="00A50CF0"/>
    <w:rsid w:val="00A7671C"/>
    <w:rsid w:val="00AA2CBC"/>
    <w:rsid w:val="00AC5820"/>
    <w:rsid w:val="00AD1CD8"/>
    <w:rsid w:val="00B258BB"/>
    <w:rsid w:val="00B666EA"/>
    <w:rsid w:val="00B67B97"/>
    <w:rsid w:val="00B968C8"/>
    <w:rsid w:val="00BA3EC5"/>
    <w:rsid w:val="00BA51D9"/>
    <w:rsid w:val="00BB5DFC"/>
    <w:rsid w:val="00BD279D"/>
    <w:rsid w:val="00BD6BB8"/>
    <w:rsid w:val="00C66BA2"/>
    <w:rsid w:val="00C95985"/>
    <w:rsid w:val="00CC5026"/>
    <w:rsid w:val="00CC68D0"/>
    <w:rsid w:val="00CE77C5"/>
    <w:rsid w:val="00D03F9A"/>
    <w:rsid w:val="00D06D51"/>
    <w:rsid w:val="00D24991"/>
    <w:rsid w:val="00D50255"/>
    <w:rsid w:val="00D66520"/>
    <w:rsid w:val="00DB16F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666EA"/>
    <w:rPr>
      <w:rFonts w:ascii="Arial" w:hAnsi="Arial"/>
      <w:lang w:val="en-GB" w:eastAsia="en-US"/>
    </w:rPr>
  </w:style>
  <w:style w:type="character" w:customStyle="1" w:styleId="TALChar">
    <w:name w:val="TAL Char"/>
    <w:link w:val="TAL"/>
    <w:qFormat/>
    <w:rsid w:val="00B666EA"/>
    <w:rPr>
      <w:rFonts w:ascii="Arial" w:hAnsi="Arial"/>
      <w:sz w:val="18"/>
      <w:lang w:val="en-GB" w:eastAsia="en-US"/>
    </w:rPr>
  </w:style>
  <w:style w:type="character" w:customStyle="1" w:styleId="TACCar">
    <w:name w:val="TAC Car"/>
    <w:link w:val="TAC"/>
    <w:qFormat/>
    <w:rsid w:val="00B666EA"/>
    <w:rPr>
      <w:rFonts w:ascii="Arial" w:hAnsi="Arial"/>
      <w:sz w:val="18"/>
      <w:lang w:val="en-GB" w:eastAsia="en-US"/>
    </w:rPr>
  </w:style>
  <w:style w:type="character" w:customStyle="1" w:styleId="TAHCar">
    <w:name w:val="TAH Car"/>
    <w:link w:val="TAH"/>
    <w:qFormat/>
    <w:rsid w:val="00B666EA"/>
    <w:rPr>
      <w:rFonts w:ascii="Arial" w:hAnsi="Arial"/>
      <w:b/>
      <w:sz w:val="18"/>
      <w:lang w:val="en-GB" w:eastAsia="en-US"/>
    </w:rPr>
  </w:style>
  <w:style w:type="character" w:customStyle="1" w:styleId="B1Char">
    <w:name w:val="B1 Char"/>
    <w:link w:val="B1"/>
    <w:qFormat/>
    <w:locked/>
    <w:rsid w:val="00B666EA"/>
    <w:rPr>
      <w:rFonts w:ascii="Times New Roman" w:hAnsi="Times New Roman"/>
      <w:lang w:val="en-GB" w:eastAsia="en-US"/>
    </w:rPr>
  </w:style>
  <w:style w:type="character" w:customStyle="1" w:styleId="THChar">
    <w:name w:val="TH Char"/>
    <w:link w:val="TH"/>
    <w:qFormat/>
    <w:rsid w:val="00B666EA"/>
    <w:rPr>
      <w:rFonts w:ascii="Arial" w:hAnsi="Arial"/>
      <w:b/>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B666EA"/>
    <w:rPr>
      <w:rFonts w:ascii="Arial" w:hAnsi="Arial"/>
      <w:sz w:val="22"/>
      <w:lang w:val="en-GB" w:eastAsia="en-US"/>
    </w:rPr>
  </w:style>
  <w:style w:type="character" w:customStyle="1" w:styleId="EditorsNoteCarCar">
    <w:name w:val="Editor's Note Car Car"/>
    <w:link w:val="EditorsNote"/>
    <w:rsid w:val="00B666EA"/>
    <w:rPr>
      <w:rFonts w:ascii="Times New Roman" w:hAnsi="Times New Roman"/>
      <w:color w:val="FF0000"/>
      <w:lang w:val="en-GB" w:eastAsia="en-US"/>
    </w:rPr>
  </w:style>
  <w:style w:type="character" w:customStyle="1" w:styleId="TANChar">
    <w:name w:val="TAN Char"/>
    <w:link w:val="TAN"/>
    <w:qFormat/>
    <w:rsid w:val="00B666EA"/>
    <w:rPr>
      <w:rFonts w:ascii="Arial" w:hAnsi="Arial"/>
      <w:sz w:val="18"/>
      <w:lang w:val="en-GB" w:eastAsia="en-US"/>
    </w:rPr>
  </w:style>
  <w:style w:type="character" w:customStyle="1" w:styleId="CarCar10">
    <w:name w:val="Car Car10"/>
    <w:rsid w:val="00B666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191D-F40D-48B5-A149-7F0AF815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1449</Words>
  <Characters>8262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2021-08-03T07:07:00Z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R5-214530</vt:lpwstr>
  </property>
  <property fmtid="{D5CDD505-2E9C-101B-9397-08002B2CF9AE}" pid="10" name="Spec#">
    <vt:lpwstr>38.533</vt:lpwstr>
  </property>
  <property fmtid="{D5CDD505-2E9C-101B-9397-08002B2CF9AE}" pid="11" name="Cr#">
    <vt:lpwstr>1313</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non-existent config for SA FR2 TC 7.7.1.3.1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