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445C">
        <w:rPr>
          <w:b/>
          <w:noProof/>
          <w:sz w:val="24"/>
        </w:rPr>
        <w:fldChar w:fldCharType="begin"/>
      </w:r>
      <w:r w:rsidR="005C445C">
        <w:rPr>
          <w:b/>
          <w:noProof/>
          <w:sz w:val="24"/>
        </w:rPr>
        <w:instrText xml:space="preserve"> DOCPROPERTY  TSG/WGRef  \* MERGEFORMAT </w:instrText>
      </w:r>
      <w:r w:rsidR="005C445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C44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445C">
        <w:rPr>
          <w:b/>
          <w:noProof/>
          <w:sz w:val="24"/>
        </w:rPr>
        <w:fldChar w:fldCharType="begin"/>
      </w:r>
      <w:r w:rsidR="005C445C">
        <w:rPr>
          <w:b/>
          <w:noProof/>
          <w:sz w:val="24"/>
        </w:rPr>
        <w:instrText xml:space="preserve"> DOCPROPERTY  MtgSeq  \* MERGEFORMAT </w:instrText>
      </w:r>
      <w:r w:rsidR="005C445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5C445C">
        <w:rPr>
          <w:b/>
          <w:noProof/>
          <w:sz w:val="24"/>
        </w:rPr>
        <w:fldChar w:fldCharType="end"/>
      </w:r>
      <w:r w:rsidR="005C445C">
        <w:rPr>
          <w:b/>
          <w:noProof/>
          <w:sz w:val="24"/>
        </w:rPr>
        <w:fldChar w:fldCharType="begin"/>
      </w:r>
      <w:r w:rsidR="005C445C">
        <w:rPr>
          <w:b/>
          <w:noProof/>
          <w:sz w:val="24"/>
        </w:rPr>
        <w:instrText xml:space="preserve"> DOCPROPERTY  MtgTitle  \* MERGEFORMAT </w:instrText>
      </w:r>
      <w:r w:rsidR="005C445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C44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445C">
        <w:rPr>
          <w:b/>
          <w:i/>
          <w:noProof/>
          <w:sz w:val="28"/>
        </w:rPr>
        <w:fldChar w:fldCharType="begin"/>
      </w:r>
      <w:r w:rsidR="005C445C">
        <w:rPr>
          <w:b/>
          <w:i/>
          <w:noProof/>
          <w:sz w:val="28"/>
        </w:rPr>
        <w:instrText xml:space="preserve"> DOCPROPERTY  Tdoc#  \* MERGEFORMAT </w:instrText>
      </w:r>
      <w:r w:rsidR="005C445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R5-214525</w:t>
      </w:r>
      <w:r w:rsidR="005C445C">
        <w:rPr>
          <w:b/>
          <w:i/>
          <w:noProof/>
          <w:sz w:val="28"/>
        </w:rPr>
        <w:fldChar w:fldCharType="end"/>
      </w:r>
    </w:p>
    <w:p w14:paraId="7CB45193" w14:textId="77777777" w:rsidR="001E41F3" w:rsidRDefault="005C44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44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44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C4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4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applicability for RLM TC 6.6.1.3 and 6.6.1.6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7416C" w:rsidR="001E41F3" w:rsidRDefault="00C162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C445C">
              <w:fldChar w:fldCharType="begin"/>
            </w:r>
            <w:r w:rsidR="005C445C">
              <w:instrText xml:space="preserve"> DOCPROPERTY  SourceIfTsg  \* MERGEFORMAT </w:instrText>
            </w:r>
            <w:r w:rsidR="005C445C">
              <w:fldChar w:fldCharType="separate"/>
            </w:r>
            <w:r w:rsidR="005C445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4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4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EE477" w:rsidR="0087346B" w:rsidRDefault="0087346B" w:rsidP="0087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test </w:t>
            </w:r>
            <w:r w:rsidRPr="00C91848">
              <w:rPr>
                <w:lang w:eastAsia="zh-CN"/>
              </w:rPr>
              <w:t>applicability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>TC 6.6.1.3 and 6.6.1.6 doesn`t align</w:t>
            </w:r>
            <w:r>
              <w:rPr>
                <w:rFonts w:hint="eastAsia"/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 xml:space="preserve">the one in TS </w:t>
            </w:r>
            <w:r>
              <w:rPr>
                <w:rFonts w:hint="eastAsia"/>
                <w:noProof/>
                <w:lang w:eastAsia="zh-CN"/>
              </w:rPr>
              <w:t>38.522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8734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346B" w:rsidRDefault="0087346B" w:rsidP="0087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4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FA65C" w:rsidR="0087346B" w:rsidRDefault="0087346B" w:rsidP="0087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Test applicability was updated.</w:t>
            </w:r>
          </w:p>
        </w:tc>
      </w:tr>
      <w:tr w:rsidR="008734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346B" w:rsidRDefault="0087346B" w:rsidP="0087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4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FE72" w:rsidR="0087346B" w:rsidRDefault="0087346B" w:rsidP="0087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corresponding test </w:t>
            </w:r>
            <w:r w:rsidRPr="00C91848">
              <w:rPr>
                <w:lang w:eastAsia="zh-CN"/>
              </w:rPr>
              <w:t>applicability</w:t>
            </w:r>
            <w:r>
              <w:rPr>
                <w:rFonts w:hint="eastAsia"/>
                <w:lang w:eastAsia="zh-CN"/>
              </w:rPr>
              <w:t xml:space="preserve"> will remain incorrect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87346B" w14:paraId="034AF533" w14:textId="77777777" w:rsidTr="00547111">
        <w:tc>
          <w:tcPr>
            <w:tcW w:w="2694" w:type="dxa"/>
            <w:gridSpan w:val="2"/>
          </w:tcPr>
          <w:p w14:paraId="39D9EB5B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346B" w:rsidRDefault="0087346B" w:rsidP="0087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4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75241" w:rsidR="0087346B" w:rsidRDefault="0087346B" w:rsidP="0087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6.6.1.3.2 and 6.6.1.6.2</w:t>
            </w:r>
          </w:p>
        </w:tc>
      </w:tr>
      <w:tr w:rsidR="008734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346B" w:rsidRDefault="0087346B" w:rsidP="00873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4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346B" w:rsidRDefault="0087346B" w:rsidP="00873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346B" w:rsidRDefault="0087346B" w:rsidP="00873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4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7346B" w:rsidRDefault="0087346B" w:rsidP="00873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346B" w:rsidRDefault="0087346B" w:rsidP="00873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4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7346B" w:rsidRDefault="0087346B" w:rsidP="00873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346B" w:rsidRDefault="0087346B" w:rsidP="00873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4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7346B" w:rsidRDefault="0087346B" w:rsidP="00873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7346B" w:rsidRDefault="0087346B" w:rsidP="00873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346B" w:rsidRDefault="0087346B" w:rsidP="00873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4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346B" w:rsidRDefault="0087346B" w:rsidP="00873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346B" w:rsidRDefault="0087346B" w:rsidP="0087346B">
            <w:pPr>
              <w:pStyle w:val="CRCoverPage"/>
              <w:spacing w:after="0"/>
              <w:rPr>
                <w:noProof/>
              </w:rPr>
            </w:pPr>
          </w:p>
        </w:tc>
      </w:tr>
      <w:tr w:rsidR="008734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346B" w:rsidRDefault="0087346B" w:rsidP="00873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4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346B" w:rsidRPr="008863B9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346B" w:rsidRPr="008863B9" w:rsidRDefault="0087346B" w:rsidP="00873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4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346B" w:rsidRDefault="0087346B" w:rsidP="00873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346B" w:rsidRDefault="0087346B" w:rsidP="00873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4BBD3" w14:textId="77777777" w:rsidR="00C46604" w:rsidRDefault="00C46604" w:rsidP="00C4660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546786D" w14:textId="77777777" w:rsidR="00C46604" w:rsidRPr="00585B98" w:rsidRDefault="00C46604" w:rsidP="00C46604">
      <w:pPr>
        <w:pStyle w:val="4"/>
      </w:pPr>
      <w:r w:rsidRPr="00585B98">
        <w:t>6.6.1.3</w:t>
      </w:r>
      <w:r w:rsidRPr="00585B98">
        <w:tab/>
        <w:t>NR SA FR1 event-triggered reporting with gap in non-DRX</w:t>
      </w:r>
    </w:p>
    <w:p w14:paraId="6B86C14A" w14:textId="77777777" w:rsidR="00C46604" w:rsidRPr="00585B98" w:rsidRDefault="00C46604" w:rsidP="00C46604">
      <w:pPr>
        <w:pStyle w:val="H6"/>
      </w:pPr>
      <w:r w:rsidRPr="00585B98">
        <w:t>6.6.1.3.1</w:t>
      </w:r>
      <w:r w:rsidRPr="00585B98">
        <w:tab/>
        <w:t>Test purpose</w:t>
      </w:r>
    </w:p>
    <w:p w14:paraId="2BB22FF7" w14:textId="77777777" w:rsidR="00C46604" w:rsidRPr="00585B98" w:rsidRDefault="00C46604" w:rsidP="00C46604">
      <w:pPr>
        <w:rPr>
          <w:rFonts w:cs="v4.2.0"/>
        </w:rPr>
      </w:pPr>
      <w:r w:rsidRPr="00585B98">
        <w:rPr>
          <w:rFonts w:cs="v4.2.0"/>
        </w:rPr>
        <w:t>The purpose of this test is to verify UE’s ability to make a correct reporting of an event with gaps under non-DRX within intra-frequency cell search with gaps requirements.</w:t>
      </w:r>
    </w:p>
    <w:p w14:paraId="6DE6E8C6" w14:textId="77777777" w:rsidR="00C46604" w:rsidRPr="00585B98" w:rsidRDefault="00C46604" w:rsidP="00C46604">
      <w:pPr>
        <w:pStyle w:val="H6"/>
      </w:pPr>
      <w:r w:rsidRPr="00585B98">
        <w:t>6.6.1.3.2</w:t>
      </w:r>
      <w:r w:rsidRPr="00585B98">
        <w:tab/>
        <w:t>Test applicability</w:t>
      </w:r>
    </w:p>
    <w:p w14:paraId="4E7CF029" w14:textId="34093436" w:rsidR="00C46604" w:rsidRDefault="00C46604" w:rsidP="00C46604">
      <w:pPr>
        <w:rPr>
          <w:noProof/>
        </w:rPr>
      </w:pPr>
      <w:r w:rsidRPr="00585B98">
        <w:rPr>
          <w:rFonts w:cs="v4.2.0"/>
        </w:rPr>
        <w:t>This test applies to all types of NR UE release 15 onwards</w:t>
      </w:r>
      <w:ins w:id="1" w:author="Daiwei Zhou (周代卫)" w:date="2021-05-28T12:19:00Z">
        <w:r>
          <w:rPr>
            <w:rFonts w:cs="v4.2.0"/>
          </w:rPr>
          <w:t xml:space="preserve"> </w:t>
        </w:r>
        <w:r w:rsidRPr="00585B98">
          <w:rPr>
            <w:rFonts w:cs="v4.2.0"/>
          </w:rPr>
          <w:t>supporting 5GS NR SA FR1, CSI-RS-based RLM</w:t>
        </w:r>
      </w:ins>
      <w:ins w:id="2" w:author="Daiwei Zhou (周代卫)" w:date="2021-08-03T14:43:00Z">
        <w:r w:rsidR="007D1FCF">
          <w:rPr>
            <w:rFonts w:cs="v4.2.0"/>
          </w:rPr>
          <w:t xml:space="preserve"> and </w:t>
        </w:r>
      </w:ins>
      <w:ins w:id="3" w:author="Daiwei Zhou (周代卫)" w:date="2021-05-28T12:19:00Z">
        <w:r w:rsidRPr="00585B98">
          <w:rPr>
            <w:rFonts w:cs="v4.2.0"/>
          </w:rPr>
          <w:t>BWP operation without bandwidth restriction</w:t>
        </w:r>
      </w:ins>
      <w:r w:rsidRPr="00585B98">
        <w:rPr>
          <w:rFonts w:cs="v4.2.0"/>
        </w:rPr>
        <w:t>.</w:t>
      </w:r>
      <w:del w:id="4" w:author="Daiwei Zhou (周代卫)" w:date="2021-05-28T12:19:00Z">
        <w:r w:rsidRPr="00585B98" w:rsidDel="002F4007">
          <w:rPr>
            <w:rFonts w:cs="v4.2.0"/>
          </w:rPr>
          <w:delText xml:space="preserve"> This test applies to UE that support CSI-RS based RLM.</w:delText>
        </w:r>
      </w:del>
    </w:p>
    <w:p w14:paraId="2A163507" w14:textId="77777777" w:rsidR="00C46604" w:rsidRPr="005F788F" w:rsidRDefault="00C46604" w:rsidP="00C4660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</w:t>
      </w:r>
      <w:r w:rsidRPr="005F788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30FD291B" w14:textId="77777777" w:rsidR="00C46604" w:rsidRPr="00585B98" w:rsidRDefault="00C46604" w:rsidP="00C46604">
      <w:pPr>
        <w:pStyle w:val="4"/>
      </w:pPr>
      <w:r w:rsidRPr="00585B98">
        <w:t>6.6.1.6</w:t>
      </w:r>
      <w:r w:rsidRPr="00585B98">
        <w:tab/>
        <w:t>NR SA FR1 event-triggered reporting with gap in non-DRX with SSB index reading</w:t>
      </w:r>
    </w:p>
    <w:p w14:paraId="7B1EC94C" w14:textId="77777777" w:rsidR="00C46604" w:rsidRPr="00585B98" w:rsidRDefault="00C46604" w:rsidP="00C46604">
      <w:pPr>
        <w:pStyle w:val="H6"/>
      </w:pPr>
      <w:r w:rsidRPr="00585B98">
        <w:t>6.6.1.6.1</w:t>
      </w:r>
      <w:r w:rsidRPr="00585B98">
        <w:tab/>
        <w:t>Test purpose</w:t>
      </w:r>
      <w:bookmarkStart w:id="5" w:name="_GoBack"/>
      <w:bookmarkEnd w:id="5"/>
    </w:p>
    <w:p w14:paraId="671D564D" w14:textId="77777777" w:rsidR="00C46604" w:rsidRPr="00585B98" w:rsidRDefault="00C46604" w:rsidP="00C46604">
      <w:pPr>
        <w:rPr>
          <w:rFonts w:cs="v4.2.0"/>
        </w:rPr>
      </w:pPr>
      <w:r w:rsidRPr="00585B98">
        <w:rPr>
          <w:rFonts w:cs="v4.2.0"/>
        </w:rPr>
        <w:t>The purpose of this test is to verify UE’s ability to make a correct reporting of an event within intra-frequency cell search with gaps requirements.</w:t>
      </w:r>
    </w:p>
    <w:p w14:paraId="6B84C52D" w14:textId="77777777" w:rsidR="00C46604" w:rsidRPr="00585B98" w:rsidRDefault="00C46604" w:rsidP="00C46604">
      <w:pPr>
        <w:pStyle w:val="H6"/>
      </w:pPr>
      <w:r w:rsidRPr="00585B98">
        <w:t>6.6.1.6.2</w:t>
      </w:r>
      <w:r w:rsidRPr="00585B98">
        <w:tab/>
        <w:t>Test applicability</w:t>
      </w:r>
    </w:p>
    <w:p w14:paraId="5F8D3D31" w14:textId="1F3270E9" w:rsidR="00C46604" w:rsidRDefault="00C46604" w:rsidP="00C46604">
      <w:pPr>
        <w:rPr>
          <w:noProof/>
        </w:rPr>
      </w:pPr>
      <w:r w:rsidRPr="00585B98">
        <w:rPr>
          <w:lang w:eastAsia="sv-SE"/>
        </w:rPr>
        <w:t>This test applies to all types of NR UE release 15 onwards</w:t>
      </w:r>
      <w:ins w:id="6" w:author="Daiwei Zhou (周代卫)" w:date="2021-05-28T12:19:00Z">
        <w:r w:rsidRPr="002F4007">
          <w:rPr>
            <w:rFonts w:cs="v4.2.0"/>
          </w:rPr>
          <w:t xml:space="preserve"> </w:t>
        </w:r>
        <w:r w:rsidRPr="00585B98">
          <w:rPr>
            <w:rFonts w:cs="v4.2.0"/>
          </w:rPr>
          <w:t>supporting 5GS NR SA FR1, CSI-RS-based RLM</w:t>
        </w:r>
      </w:ins>
      <w:ins w:id="7" w:author="Daiwei Zhou (周代卫)" w:date="2021-08-03T14:43:00Z">
        <w:r w:rsidR="007D1FCF">
          <w:rPr>
            <w:rFonts w:cs="v4.2.0"/>
          </w:rPr>
          <w:t xml:space="preserve"> and</w:t>
        </w:r>
      </w:ins>
      <w:ins w:id="8" w:author="Daiwei Zhou (周代卫)" w:date="2021-05-28T12:19:00Z">
        <w:r w:rsidRPr="00585B98">
          <w:rPr>
            <w:rFonts w:cs="v4.2.0"/>
          </w:rPr>
          <w:t xml:space="preserve"> BWP operation without bandwidth restriction</w:t>
        </w:r>
      </w:ins>
      <w:r w:rsidRPr="00585B98">
        <w:rPr>
          <w:lang w:eastAsia="sv-SE"/>
        </w:rPr>
        <w:t>.</w:t>
      </w:r>
      <w:del w:id="9" w:author="Daiwei Zhou (周代卫)" w:date="2021-05-28T12:19:00Z">
        <w:r w:rsidRPr="00585B98" w:rsidDel="002F4007">
          <w:rPr>
            <w:lang w:eastAsia="sv-SE"/>
          </w:rPr>
          <w:delText xml:space="preserve"> This test applies to UE that support CSI-RS based RLM.</w:delText>
        </w:r>
      </w:del>
    </w:p>
    <w:p w14:paraId="68C9CD36" w14:textId="4158841C" w:rsidR="001E41F3" w:rsidRDefault="00C4660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5455" w14:textId="77777777" w:rsidR="005C445C" w:rsidRDefault="005C445C">
      <w:r>
        <w:separator/>
      </w:r>
    </w:p>
  </w:endnote>
  <w:endnote w:type="continuationSeparator" w:id="0">
    <w:p w14:paraId="712D5E7B" w14:textId="77777777" w:rsidR="005C445C" w:rsidRDefault="005C4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DBF00" w14:textId="77777777" w:rsidR="005C445C" w:rsidRDefault="005C445C">
      <w:r>
        <w:separator/>
      </w:r>
    </w:p>
  </w:footnote>
  <w:footnote w:type="continuationSeparator" w:id="0">
    <w:p w14:paraId="43A81E42" w14:textId="77777777" w:rsidR="005C445C" w:rsidRDefault="005C4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445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1FCF"/>
    <w:rsid w:val="007D6A07"/>
    <w:rsid w:val="007F7259"/>
    <w:rsid w:val="008040A8"/>
    <w:rsid w:val="008279FA"/>
    <w:rsid w:val="008626E7"/>
    <w:rsid w:val="00870EE7"/>
    <w:rsid w:val="0087346B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2CA"/>
    <w:rsid w:val="00C466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46604"/>
    <w:rPr>
      <w:rFonts w:ascii="Arial" w:hAnsi="Arial"/>
      <w:lang w:val="en-GB" w:eastAsia="en-US"/>
    </w:rPr>
  </w:style>
  <w:style w:type="character" w:customStyle="1" w:styleId="4Char1">
    <w:name w:val="标题 4 Char1"/>
    <w:aliases w:val="h4 Char3,Memo Heading 4 Char2,H4 Char3,H41 Char3,h41 Char3,H42 Char3,h42 Char3,H43 Char3,h43 Char3,H411 Char3,h411 Char3,H421 Char3,h421 Char3,H44 Char3,h44 Char3,H412 Char3,h412 Char3,H422 Char3,h422 Char3,H431 Char3,h431 Char3,H45 Char5"/>
    <w:link w:val="4"/>
    <w:qFormat/>
    <w:rsid w:val="00C466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858A9-A57B-4847-97A8-AB1BAD3F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2020-02-03T08:32:00Z</dcterms:created>
  <dcterms:modified xsi:type="dcterms:W3CDTF">2021-08-03T06:43:00Z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R5-214525</vt:lpwstr>
  </property>
  <property fmtid="{D5CDD505-2E9C-101B-9397-08002B2CF9AE}" pid="10" name="Spec#">
    <vt:lpwstr>38.533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applicability for RLM TC 6.6.1.3 and 6.6.1.6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