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R5-214513</w:t>
        </w:r>
      </w:fldSimple>
    </w:p>
    <w:p w14:paraId="7CB45193" w14:textId="77777777" w:rsidR="001E41F3" w:rsidRDefault="00E604F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604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604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604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604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63BD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63B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60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applicability statement and conditions for the test cases in NR MDT</w:t>
              </w:r>
            </w:fldSimple>
          </w:p>
        </w:tc>
      </w:tr>
      <w:tr w:rsidR="001E41F3" w14:paraId="05C08479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60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6A8B5" w:rsidR="001E41F3" w:rsidRDefault="00B604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604FF">
              <w:fldChar w:fldCharType="begin"/>
            </w:r>
            <w:r w:rsidR="00E604FF">
              <w:instrText xml:space="preserve"> DOCPROPERTY  SourceIfTsg  \* MERGEFORMAT </w:instrText>
            </w:r>
            <w:r w:rsidR="00E604FF">
              <w:fldChar w:fldCharType="end"/>
            </w:r>
          </w:p>
        </w:tc>
      </w:tr>
      <w:tr w:rsidR="001E41F3" w14:paraId="76303739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60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60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2021-08-02</w:t>
              </w:r>
            </w:fldSimple>
          </w:p>
        </w:tc>
      </w:tr>
      <w:tr w:rsidR="001E41F3" w14:paraId="690C7843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63B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604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60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D63B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D63BD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6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159BE" w14:textId="77777777" w:rsidR="00B6041D" w:rsidRDefault="00B6041D" w:rsidP="00B604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50953">
              <w:t xml:space="preserve">CEF (Connection Establishment Failure) logging and reporting </w:t>
            </w:r>
            <w:r>
              <w:t xml:space="preserve">is one of UE’s mandatory </w:t>
            </w:r>
            <w:r w:rsidRPr="00017039">
              <w:t>features</w:t>
            </w:r>
            <w:r>
              <w:t xml:space="preserve"> without signalling. The applicability statement for some test cases for Connection Establishment Failure in NR MDT is incorrect.</w:t>
            </w:r>
          </w:p>
          <w:p w14:paraId="708AA7DE" w14:textId="42ECB700" w:rsidR="001E41F3" w:rsidRDefault="00B6041D" w:rsidP="00B604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condition expression doesn’t include the pics of supporting 5G Core Network.</w:t>
            </w:r>
          </w:p>
        </w:tc>
      </w:tr>
      <w:tr w:rsidR="001E41F3" w14:paraId="4CA74D09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E97644" w14:textId="77777777" w:rsidR="00B6041D" w:rsidRDefault="00B6041D" w:rsidP="00B604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</w:t>
            </w:r>
            <w:r>
              <w:t>he applicability statement for some test cases for Connection Establishment Failure in NR MDT.</w:t>
            </w:r>
          </w:p>
          <w:p w14:paraId="31C656EC" w14:textId="566AF9C6" w:rsidR="001E41F3" w:rsidRDefault="00B6041D" w:rsidP="00B604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FE5CEC">
              <w:t>A.4.1-5/1</w:t>
            </w:r>
            <w:r>
              <w:t xml:space="preserve"> was added to conditions C121-125.</w:t>
            </w:r>
          </w:p>
        </w:tc>
      </w:tr>
      <w:tr w:rsidR="001E41F3" w14:paraId="1F886379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63B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16CF4" w:rsidR="001E41F3" w:rsidRDefault="00B6041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applicability statement for some test cases for Connection Establishment Failure in NR MDT is still incorrect. The condition expression of C121-125 are still incorrect.</w:t>
            </w:r>
          </w:p>
        </w:tc>
      </w:tr>
      <w:tr w:rsidR="001E41F3" w14:paraId="034AF533" w14:textId="77777777" w:rsidTr="00D63BD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6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119940" w:rsidR="001E41F3" w:rsidRDefault="00CA6C4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4.2</w:t>
            </w:r>
            <w:bookmarkStart w:id="1" w:name="_GoBack"/>
            <w:bookmarkEnd w:id="1"/>
          </w:p>
        </w:tc>
      </w:tr>
      <w:tr w:rsidR="001E41F3" w14:paraId="56E1E6C3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BD7" w14:paraId="34ACE2EB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3BD7" w:rsidRDefault="00D63BD7" w:rsidP="00D6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FBBC02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3BD7" w:rsidRDefault="00D63BD7" w:rsidP="00D6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3BD7" w:rsidRDefault="00D63BD7" w:rsidP="00D6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BD7" w14:paraId="446DDBAC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3BD7" w:rsidRDefault="00D63BD7" w:rsidP="00D6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687D5B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3BD7" w:rsidRDefault="00D63BD7" w:rsidP="00D6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3BD7" w:rsidRDefault="00D63BD7" w:rsidP="00D6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BD7" w14:paraId="55C714D2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3BD7" w:rsidRDefault="00D63BD7" w:rsidP="00D6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DE3BB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3BD7" w:rsidRDefault="00D63BD7" w:rsidP="00D6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3BD7" w:rsidRDefault="00D63BD7" w:rsidP="00D6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BD7" w14:paraId="60DF82CC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3BD7" w:rsidRDefault="00D63BD7" w:rsidP="00D6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3BD7" w:rsidRDefault="00D63BD7" w:rsidP="00D63BD7">
            <w:pPr>
              <w:pStyle w:val="CRCoverPage"/>
              <w:spacing w:after="0"/>
              <w:rPr>
                <w:noProof/>
              </w:rPr>
            </w:pPr>
          </w:p>
        </w:tc>
      </w:tr>
      <w:tr w:rsidR="00D63BD7" w14:paraId="556B87B6" w14:textId="77777777" w:rsidTr="00D63B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3BD7" w:rsidRDefault="00D63BD7" w:rsidP="00D6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3BD7" w:rsidRDefault="00D63BD7" w:rsidP="00D6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BD7" w:rsidRPr="008863B9" w14:paraId="45BFE792" w14:textId="77777777" w:rsidTr="00D63B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3BD7" w:rsidRPr="008863B9" w:rsidRDefault="00D63BD7" w:rsidP="00D6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3BD7" w:rsidRPr="008863B9" w:rsidRDefault="00D63BD7" w:rsidP="00D6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BD7" w14:paraId="6C3DBC81" w14:textId="77777777" w:rsidTr="00D6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3BD7" w:rsidRDefault="00D63BD7" w:rsidP="00D6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3BD7" w:rsidRDefault="00D63BD7" w:rsidP="00D6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C56B8B" w14:textId="77777777" w:rsidR="0010670C" w:rsidRDefault="0010670C" w:rsidP="0010670C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26BBA71D" w14:textId="77777777" w:rsidR="0010670C" w:rsidRPr="001F3AFB" w:rsidRDefault="0010670C" w:rsidP="0010670C">
      <w:pPr>
        <w:pStyle w:val="TH"/>
        <w:rPr>
          <w:rFonts w:eastAsia="宋体"/>
        </w:rPr>
      </w:pPr>
      <w:r w:rsidRPr="001F3AFB">
        <w:rPr>
          <w:rFonts w:eastAsia="宋体"/>
        </w:rPr>
        <w:t>Table 4.1-3a: Applicability of Protocol conformance RRC test cases, ref. TS 38.523-1 [2]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34"/>
        <w:gridCol w:w="816"/>
        <w:gridCol w:w="1179"/>
        <w:gridCol w:w="3622"/>
      </w:tblGrid>
      <w:tr w:rsidR="0010670C" w:rsidRPr="001F3AFB" w14:paraId="78F0392D" w14:textId="77777777" w:rsidTr="00937B07">
        <w:trPr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D9D9D9"/>
          </w:tcPr>
          <w:p w14:paraId="0806C181" w14:textId="77777777" w:rsidR="0010670C" w:rsidRDefault="0010670C" w:rsidP="00937B0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D9D9D9"/>
          </w:tcPr>
          <w:p w14:paraId="063A2DA9" w14:textId="77777777" w:rsidR="0010670C" w:rsidRPr="00544599" w:rsidRDefault="0010670C" w:rsidP="00937B0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D9D9D9"/>
          </w:tcPr>
          <w:p w14:paraId="00F65DED" w14:textId="77777777" w:rsidR="0010670C" w:rsidRPr="001F3AFB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D9D9D9"/>
          </w:tcPr>
          <w:p w14:paraId="067E030D" w14:textId="77777777" w:rsidR="0010670C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22" w:type="dxa"/>
            <w:tcBorders>
              <w:bottom w:val="single" w:sz="4" w:space="0" w:color="auto"/>
            </w:tcBorders>
            <w:shd w:val="clear" w:color="auto" w:fill="D9D9D9"/>
          </w:tcPr>
          <w:p w14:paraId="2B47B4CF" w14:textId="77777777" w:rsidR="0010670C" w:rsidRPr="001F3AFB" w:rsidRDefault="0010670C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0670C" w:rsidRPr="001F3AFB" w14:paraId="2977CA69" w14:textId="77777777" w:rsidTr="00937B07">
        <w:trPr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32CE7B4E" w14:textId="77777777" w:rsidR="0010670C" w:rsidRPr="00EE0303" w:rsidRDefault="0010670C" w:rsidP="00937B07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894020">
              <w:rPr>
                <w:rFonts w:eastAsia="宋体" w:cs="Arial"/>
                <w:sz w:val="16"/>
                <w:szCs w:val="16"/>
              </w:rPr>
              <w:t>8.1.6.1.4.1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</w:tcPr>
          <w:p w14:paraId="365D3C9F" w14:textId="77777777" w:rsidR="0010670C" w:rsidRPr="00EE0303" w:rsidRDefault="0010670C" w:rsidP="00937B07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894020">
              <w:rPr>
                <w:rFonts w:eastAsia="宋体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31EB7F12" w14:textId="77777777" w:rsidR="0010670C" w:rsidRPr="001F3AFB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3276B12D" w14:textId="77777777" w:rsidR="0010670C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2" w:author="Dong Wenjia" w:date="2021-08-02T18:31:00Z">
              <w:r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C21</w:t>
              </w:r>
            </w:ins>
            <w:del w:id="3" w:author="Dong Wenjia" w:date="2021-08-02T18:31:00Z">
              <w:r w:rsidRPr="00EE0303" w:rsidDel="00B0237C">
                <w:rPr>
                  <w:rFonts w:eastAsia="宋体" w:cs="Arial"/>
                  <w:bCs/>
                  <w:sz w:val="16"/>
                  <w:szCs w:val="16"/>
                  <w:lang w:eastAsia="zh-CN"/>
                </w:rPr>
                <w:delText>C</w:delText>
              </w:r>
              <w:r w:rsidDel="00B0237C">
                <w:rPr>
                  <w:rFonts w:eastAsia="宋体" w:cs="Arial"/>
                  <w:bCs/>
                  <w:sz w:val="16"/>
                  <w:szCs w:val="16"/>
                  <w:lang w:eastAsia="zh-CN"/>
                </w:rPr>
                <w:delText>126</w:delText>
              </w:r>
            </w:del>
          </w:p>
        </w:tc>
        <w:tc>
          <w:tcPr>
            <w:tcW w:w="3622" w:type="dxa"/>
            <w:tcBorders>
              <w:bottom w:val="single" w:sz="4" w:space="0" w:color="auto"/>
            </w:tcBorders>
            <w:shd w:val="clear" w:color="auto" w:fill="auto"/>
          </w:tcPr>
          <w:p w14:paraId="0E77EACF" w14:textId="77777777" w:rsidR="0010670C" w:rsidRPr="001F3AFB" w:rsidRDefault="0010670C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ins w:id="4" w:author="Dong Wenjia" w:date="2021-08-02T18:34:00Z">
              <w:r>
                <w:rPr>
                  <w:rFonts w:eastAsia="宋体" w:cs="Arial"/>
                  <w:bCs/>
                  <w:sz w:val="16"/>
                  <w:szCs w:val="16"/>
                </w:rPr>
                <w:t>.</w:t>
              </w:r>
            </w:ins>
            <w:del w:id="5" w:author="Dong Wenjia" w:date="2021-08-02T18:31:00Z">
              <w:r w:rsidRPr="00EE0303" w:rsidDel="00B0237C">
                <w:rPr>
                  <w:rFonts w:eastAsia="宋体" w:cs="Arial"/>
                  <w:bCs/>
                  <w:sz w:val="16"/>
                  <w:szCs w:val="16"/>
                </w:rPr>
                <w:delText>, NR measurements and CEF (Connection Establishment Failure) logging and reporting.</w:delText>
              </w:r>
            </w:del>
          </w:p>
        </w:tc>
      </w:tr>
      <w:tr w:rsidR="0010670C" w:rsidRPr="001F3AFB" w14:paraId="5263C3DA" w14:textId="77777777" w:rsidTr="00937B07">
        <w:trPr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739CF55C" w14:textId="77777777" w:rsidR="0010670C" w:rsidRPr="00EE0303" w:rsidRDefault="0010670C" w:rsidP="00937B07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5E3E2C">
              <w:rPr>
                <w:rFonts w:eastAsia="宋体" w:cs="Arial"/>
                <w:sz w:val="16"/>
                <w:szCs w:val="16"/>
              </w:rPr>
              <w:t>8.1.6.1.4.</w:t>
            </w:r>
            <w:r>
              <w:rPr>
                <w:rFonts w:eastAsia="宋体" w:cs="Arial"/>
                <w:sz w:val="16"/>
                <w:szCs w:val="16"/>
              </w:rPr>
              <w:t>2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</w:tcPr>
          <w:p w14:paraId="677DB4BE" w14:textId="77777777" w:rsidR="0010670C" w:rsidRPr="00EE0303" w:rsidRDefault="0010670C" w:rsidP="00937B07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894020">
              <w:rPr>
                <w:noProof/>
                <w:sz w:val="16"/>
                <w:szCs w:val="16"/>
              </w:rPr>
              <w:t xml:space="preserve">Connection Establishment Failure / Logging and reporting / </w:t>
            </w:r>
            <w:r w:rsidRPr="00894020">
              <w:rPr>
                <w:noProof/>
                <w:sz w:val="16"/>
                <w:szCs w:val="16"/>
                <w:lang w:eastAsia="zh-CN"/>
              </w:rPr>
              <w:t>RRC</w:t>
            </w:r>
            <w:r w:rsidRPr="00894020">
              <w:rPr>
                <w:noProof/>
                <w:sz w:val="16"/>
                <w:szCs w:val="16"/>
              </w:rPr>
              <w:t xml:space="preserve"> Resume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5C8BD3A2" w14:textId="77777777" w:rsidR="0010670C" w:rsidRPr="001F3AFB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B42DC4B" w14:textId="77777777" w:rsidR="0010670C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6" w:author="Dong Wenjia" w:date="2021-08-02T18:31:00Z">
              <w:r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C21</w:t>
              </w:r>
            </w:ins>
            <w:del w:id="7" w:author="Dong Wenjia" w:date="2021-08-02T18:31:00Z">
              <w:r w:rsidRPr="00EE0303" w:rsidDel="00B0237C">
                <w:rPr>
                  <w:rFonts w:eastAsia="宋体" w:cs="Arial"/>
                  <w:bCs/>
                  <w:sz w:val="16"/>
                  <w:szCs w:val="16"/>
                  <w:lang w:eastAsia="zh-CN"/>
                </w:rPr>
                <w:delText>C</w:delText>
              </w:r>
              <w:r w:rsidDel="00B0237C">
                <w:rPr>
                  <w:rFonts w:eastAsia="宋体" w:cs="Arial"/>
                  <w:bCs/>
                  <w:sz w:val="16"/>
                  <w:szCs w:val="16"/>
                  <w:lang w:eastAsia="zh-CN"/>
                </w:rPr>
                <w:delText>126</w:delText>
              </w:r>
            </w:del>
          </w:p>
        </w:tc>
        <w:tc>
          <w:tcPr>
            <w:tcW w:w="3622" w:type="dxa"/>
            <w:tcBorders>
              <w:bottom w:val="single" w:sz="4" w:space="0" w:color="auto"/>
            </w:tcBorders>
            <w:shd w:val="clear" w:color="auto" w:fill="auto"/>
          </w:tcPr>
          <w:p w14:paraId="4F0A1F68" w14:textId="77777777" w:rsidR="0010670C" w:rsidRPr="001F3AFB" w:rsidRDefault="0010670C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ins w:id="8" w:author="Dong Wenjia" w:date="2021-08-02T18:34:00Z">
              <w:r>
                <w:rPr>
                  <w:rFonts w:eastAsia="宋体" w:cs="Arial"/>
                  <w:bCs/>
                  <w:sz w:val="16"/>
                  <w:szCs w:val="16"/>
                </w:rPr>
                <w:t>.</w:t>
              </w:r>
            </w:ins>
            <w:del w:id="9" w:author="Dong Wenjia" w:date="2021-08-02T18:32:00Z">
              <w:r w:rsidRPr="00EE0303" w:rsidDel="00B0237C">
                <w:rPr>
                  <w:rFonts w:eastAsia="宋体" w:cs="Arial"/>
                  <w:bCs/>
                  <w:sz w:val="16"/>
                  <w:szCs w:val="16"/>
                </w:rPr>
                <w:delText>, NR measurements and CEF (Connection Establishment Failure) logging and reporting.</w:delText>
              </w:r>
            </w:del>
          </w:p>
        </w:tc>
      </w:tr>
      <w:tr w:rsidR="0010670C" w:rsidRPr="0082273C" w14:paraId="0518B729" w14:textId="77777777" w:rsidTr="00937B07">
        <w:trPr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585D71B0" w14:textId="77777777" w:rsidR="0010670C" w:rsidRDefault="0010670C" w:rsidP="00937B0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8.1.6.1.4.3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</w:tcPr>
          <w:p w14:paraId="13DF5192" w14:textId="77777777" w:rsidR="0010670C" w:rsidRPr="00544599" w:rsidRDefault="0010670C" w:rsidP="00937B0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7948FF57" w14:textId="77777777" w:rsidR="0010670C" w:rsidRPr="001F3AFB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00789A61" w14:textId="77777777" w:rsidR="0010670C" w:rsidRPr="0082273C" w:rsidRDefault="0010670C" w:rsidP="00937B07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zh-CN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622" w:type="dxa"/>
            <w:tcBorders>
              <w:bottom w:val="single" w:sz="4" w:space="0" w:color="auto"/>
            </w:tcBorders>
            <w:shd w:val="clear" w:color="auto" w:fill="auto"/>
          </w:tcPr>
          <w:p w14:paraId="2DC732C3" w14:textId="77777777" w:rsidR="0010670C" w:rsidRDefault="0010670C" w:rsidP="00937B07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Core.</w:t>
            </w:r>
          </w:p>
          <w:p w14:paraId="4DF32D2B" w14:textId="77777777" w:rsidR="0010670C" w:rsidRPr="0082273C" w:rsidRDefault="0010670C" w:rsidP="00937B07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</w:p>
        </w:tc>
      </w:tr>
      <w:tr w:rsidR="0010670C" w:rsidRPr="001F3AFB" w14:paraId="647879E9" w14:textId="77777777" w:rsidTr="00937B07">
        <w:trPr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20374450" w14:textId="77777777" w:rsidR="0010670C" w:rsidRDefault="0010670C" w:rsidP="00937B0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8.1.6.1.4.4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</w:tcPr>
          <w:p w14:paraId="03446F2F" w14:textId="77777777" w:rsidR="0010670C" w:rsidRPr="00544599" w:rsidRDefault="0010670C" w:rsidP="00937B0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736A0170" w14:textId="77777777" w:rsidR="0010670C" w:rsidRPr="001F3AFB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44C61BB4" w14:textId="77777777" w:rsidR="0010670C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622" w:type="dxa"/>
            <w:tcBorders>
              <w:bottom w:val="single" w:sz="4" w:space="0" w:color="auto"/>
            </w:tcBorders>
            <w:shd w:val="clear" w:color="auto" w:fill="auto"/>
          </w:tcPr>
          <w:p w14:paraId="7F219616" w14:textId="77777777" w:rsidR="0010670C" w:rsidRDefault="0010670C" w:rsidP="00937B07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Core.</w:t>
            </w:r>
          </w:p>
          <w:p w14:paraId="4687D80E" w14:textId="77777777" w:rsidR="0010670C" w:rsidRPr="001F3AFB" w:rsidRDefault="0010670C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0670C" w:rsidRPr="001F3AFB" w14:paraId="573005D6" w14:textId="77777777" w:rsidTr="00937B07">
        <w:trPr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7CE9BDE7" w14:textId="77777777" w:rsidR="0010670C" w:rsidRDefault="0010670C" w:rsidP="00937B0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8.1.6.1.4.5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</w:tcPr>
          <w:p w14:paraId="2E273417" w14:textId="77777777" w:rsidR="0010670C" w:rsidRPr="00544599" w:rsidRDefault="0010670C" w:rsidP="00937B0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310622DC" w14:textId="77777777" w:rsidR="0010670C" w:rsidRPr="001F3AFB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37416DB" w14:textId="77777777" w:rsidR="0010670C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C126</w:t>
            </w:r>
          </w:p>
        </w:tc>
        <w:tc>
          <w:tcPr>
            <w:tcW w:w="3622" w:type="dxa"/>
            <w:tcBorders>
              <w:bottom w:val="single" w:sz="4" w:space="0" w:color="auto"/>
            </w:tcBorders>
            <w:shd w:val="clear" w:color="auto" w:fill="auto"/>
          </w:tcPr>
          <w:p w14:paraId="279DAD98" w14:textId="77777777" w:rsidR="0010670C" w:rsidRDefault="0010670C" w:rsidP="00937B07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C3454F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EE0303">
              <w:rPr>
                <w:rFonts w:eastAsia="宋体" w:cs="Arial"/>
                <w:bCs/>
                <w:sz w:val="16"/>
                <w:szCs w:val="16"/>
              </w:rPr>
              <w:t>.</w:t>
            </w:r>
          </w:p>
          <w:p w14:paraId="6719787B" w14:textId="77777777" w:rsidR="0010670C" w:rsidRPr="001F3AFB" w:rsidRDefault="0010670C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0670C" w:rsidRPr="001F3AFB" w14:paraId="04A5561C" w14:textId="77777777" w:rsidTr="00937B07">
        <w:trPr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685CC5F2" w14:textId="77777777" w:rsidR="0010670C" w:rsidRDefault="0010670C" w:rsidP="00937B0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8.1.6.1.4.6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</w:tcPr>
          <w:p w14:paraId="4A22C1A2" w14:textId="77777777" w:rsidR="0010670C" w:rsidRPr="00544599" w:rsidRDefault="0010670C" w:rsidP="00937B0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326B5332" w14:textId="77777777" w:rsidR="0010670C" w:rsidRPr="001F3AFB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A637BDB" w14:textId="77777777" w:rsidR="0010670C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622" w:type="dxa"/>
            <w:tcBorders>
              <w:bottom w:val="single" w:sz="4" w:space="0" w:color="auto"/>
            </w:tcBorders>
            <w:shd w:val="clear" w:color="auto" w:fill="auto"/>
          </w:tcPr>
          <w:p w14:paraId="35936078" w14:textId="77777777" w:rsidR="0010670C" w:rsidRDefault="0010670C" w:rsidP="00937B07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C3454F">
              <w:rPr>
                <w:rFonts w:cs="Arial"/>
                <w:sz w:val="16"/>
                <w:szCs w:val="16"/>
              </w:rPr>
              <w:t>.</w:t>
            </w:r>
            <w:del w:id="10" w:author="Dong Wenjia" w:date="2021-08-02T18:34:00Z">
              <w:r w:rsidRPr="00EE0303" w:rsidDel="00BF4C4E">
                <w:rPr>
                  <w:rFonts w:eastAsia="宋体" w:cs="Arial"/>
                  <w:bCs/>
                  <w:sz w:val="16"/>
                  <w:szCs w:val="16"/>
                </w:rPr>
                <w:delText>.</w:delText>
              </w:r>
            </w:del>
          </w:p>
          <w:p w14:paraId="71E8A240" w14:textId="77777777" w:rsidR="0010670C" w:rsidRPr="001F3AFB" w:rsidRDefault="0010670C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0670C" w:rsidRPr="001F3AFB" w14:paraId="08553B4D" w14:textId="77777777" w:rsidTr="00937B07">
        <w:trPr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55E5102A" w14:textId="77777777" w:rsidR="0010670C" w:rsidRDefault="0010670C" w:rsidP="00937B0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8.1.6.1.4.7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</w:tcPr>
          <w:p w14:paraId="4FAA0A9A" w14:textId="77777777" w:rsidR="0010670C" w:rsidRPr="00544599" w:rsidRDefault="0010670C" w:rsidP="00937B0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49658CA3" w14:textId="77777777" w:rsidR="0010670C" w:rsidRPr="001F3AFB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7D1291F" w14:textId="77777777" w:rsidR="0010670C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622" w:type="dxa"/>
            <w:tcBorders>
              <w:bottom w:val="single" w:sz="4" w:space="0" w:color="auto"/>
            </w:tcBorders>
            <w:shd w:val="clear" w:color="auto" w:fill="auto"/>
          </w:tcPr>
          <w:p w14:paraId="0E237749" w14:textId="77777777" w:rsidR="0010670C" w:rsidRDefault="0010670C" w:rsidP="00937B07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Core.</w:t>
            </w:r>
          </w:p>
          <w:p w14:paraId="01A3EA04" w14:textId="77777777" w:rsidR="0010670C" w:rsidRPr="001F3AFB" w:rsidRDefault="0010670C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0670C" w:rsidRPr="001F3AFB" w14:paraId="7A2812C9" w14:textId="77777777" w:rsidTr="00937B07">
        <w:trPr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48D0B404" w14:textId="77777777" w:rsidR="0010670C" w:rsidRDefault="0010670C" w:rsidP="00937B0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8.1.6.1.4.8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</w:tcPr>
          <w:p w14:paraId="0996E7E4" w14:textId="77777777" w:rsidR="0010670C" w:rsidRPr="00544599" w:rsidRDefault="0010670C" w:rsidP="00937B0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7D4ADD4E" w14:textId="77777777" w:rsidR="0010670C" w:rsidRPr="001F3AFB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3C19047A" w14:textId="77777777" w:rsidR="0010670C" w:rsidRDefault="0010670C" w:rsidP="00937B0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622" w:type="dxa"/>
            <w:tcBorders>
              <w:bottom w:val="single" w:sz="4" w:space="0" w:color="auto"/>
            </w:tcBorders>
            <w:shd w:val="clear" w:color="auto" w:fill="auto"/>
          </w:tcPr>
          <w:p w14:paraId="26CDA200" w14:textId="77777777" w:rsidR="0010670C" w:rsidRDefault="0010670C" w:rsidP="00937B07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C52B68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C52B68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C52B68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C52B68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C52B68">
              <w:rPr>
                <w:rFonts w:cs="Arial"/>
                <w:sz w:val="16"/>
                <w:szCs w:val="16"/>
              </w:rPr>
              <w:t xml:space="preserve"> upon request from the network</w:t>
            </w:r>
            <w:r w:rsidRPr="00C52B68">
              <w:rPr>
                <w:rFonts w:eastAsia="宋体" w:cs="Arial"/>
                <w:bCs/>
                <w:sz w:val="16"/>
                <w:szCs w:val="16"/>
              </w:rPr>
              <w:t>, NR measurements and CEF (Connectio</w:t>
            </w:r>
            <w:r w:rsidRPr="002B4E59">
              <w:rPr>
                <w:rFonts w:eastAsia="宋体" w:cs="Arial"/>
                <w:bCs/>
                <w:sz w:val="16"/>
                <w:szCs w:val="16"/>
              </w:rPr>
              <w:t>n Establishment Failure) logging and reporting.</w:t>
            </w:r>
          </w:p>
          <w:p w14:paraId="39CCA022" w14:textId="77777777" w:rsidR="0010670C" w:rsidRPr="001F3AFB" w:rsidRDefault="0010670C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6E65B26F" w14:textId="77777777" w:rsidR="0010670C" w:rsidRDefault="0010670C" w:rsidP="0010670C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4E7B519F" w14:textId="77777777" w:rsidR="0010670C" w:rsidRPr="00BE4CA5" w:rsidRDefault="0010670C" w:rsidP="0010670C"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6BF71FFE" w14:textId="77777777" w:rsidR="0010670C" w:rsidRPr="00BE4CA5" w:rsidRDefault="0010670C" w:rsidP="0010670C">
      <w:pPr>
        <w:rPr>
          <w:ins w:id="11" w:author="Dong Wenjia" w:date="2021-08-02T17:12:00Z"/>
        </w:rPr>
      </w:pPr>
      <w:r w:rsidRPr="00103D29">
        <w:rPr>
          <w:b/>
          <w:noProof/>
          <w:color w:val="FF0000"/>
          <w:sz w:val="32"/>
          <w:szCs w:val="32"/>
        </w:rPr>
        <w:t>&lt;&lt;&lt; START OF CHANGES &gt;&gt;&gt;</w:t>
      </w:r>
    </w:p>
    <w:p w14:paraId="02934E4F" w14:textId="77777777" w:rsidR="0010670C" w:rsidRPr="001F3AFB" w:rsidRDefault="0010670C" w:rsidP="0010670C">
      <w:pPr>
        <w:pStyle w:val="TH"/>
        <w:rPr>
          <w:rFonts w:eastAsia="宋体"/>
        </w:rPr>
      </w:pPr>
      <w:r w:rsidRPr="001F3AFB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10670C" w:rsidRPr="001F3AFB" w14:paraId="5E22978A" w14:textId="77777777" w:rsidTr="00937B07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82FEA10" w14:textId="77777777" w:rsidR="0010670C" w:rsidRPr="001F3AFB" w:rsidRDefault="0010670C" w:rsidP="00937B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1335EF4" w14:textId="77777777" w:rsidR="0010670C" w:rsidRPr="001F3AFB" w:rsidRDefault="0010670C" w:rsidP="00937B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7ACE79C6" w14:textId="77777777" w:rsidR="0010670C" w:rsidRPr="001F3AFB" w:rsidRDefault="0010670C" w:rsidP="00937B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10670C" w:rsidRPr="001F3AFB" w14:paraId="0194EA2C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701C77A6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C121</w:t>
            </w:r>
          </w:p>
        </w:tc>
        <w:tc>
          <w:tcPr>
            <w:tcW w:w="4414" w:type="dxa"/>
            <w:shd w:val="clear" w:color="auto" w:fill="auto"/>
          </w:tcPr>
          <w:p w14:paraId="0F271870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2273C">
              <w:rPr>
                <w:rFonts w:cs="Arial"/>
                <w:sz w:val="16"/>
                <w:szCs w:val="16"/>
                <w:lang w:val="en-US" w:eastAsia="zh-CN"/>
              </w:rPr>
              <w:t>IF</w:t>
            </w:r>
            <w:ins w:id="12" w:author="Dong Wenjia" w:date="2021-08-03T18:17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3" w:author="Dong Wenjia" w:date="2021-08-03T18:19:00Z">
              <w:r w:rsidRPr="00262BD3">
                <w:rPr>
                  <w:sz w:val="16"/>
                  <w:szCs w:val="16"/>
                  <w:lang w:eastAsia="zh-CN"/>
                </w:rPr>
                <w:t>A.4.1-5/1</w:t>
              </w:r>
              <w:r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14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>AND</w:t>
              </w:r>
            </w:ins>
            <w:r w:rsidRPr="0082273C">
              <w:rPr>
                <w:rFonts w:cs="Arial"/>
                <w:sz w:val="16"/>
                <w:szCs w:val="16"/>
                <w:lang w:val="en-US" w:eastAsia="zh-CN"/>
              </w:rPr>
              <w:t xml:space="preserve"> A.4.4-1/4 THEN R ELSE N/A</w:t>
            </w:r>
          </w:p>
        </w:tc>
        <w:tc>
          <w:tcPr>
            <w:tcW w:w="4841" w:type="dxa"/>
            <w:shd w:val="clear" w:color="auto" w:fill="auto"/>
          </w:tcPr>
          <w:p w14:paraId="69E14159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6E0D43">
              <w:rPr>
                <w:rFonts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6E0D43">
                <w:rPr>
                  <w:rFonts w:cs="Arial"/>
                  <w:sz w:val="16"/>
                  <w:szCs w:val="16"/>
                </w:rPr>
                <w:t>support</w:t>
              </w:r>
            </w:smartTag>
            <w:r w:rsidRPr="006E0D43">
              <w:rPr>
                <w:rFonts w:cs="Arial"/>
                <w:sz w:val="16"/>
                <w:szCs w:val="16"/>
              </w:rPr>
              <w:t>ing 5G Core and standalone GNSS receiver to provide detailed location information</w:t>
            </w:r>
          </w:p>
        </w:tc>
      </w:tr>
      <w:tr w:rsidR="0010670C" w:rsidRPr="001F3AFB" w14:paraId="2BB9E3A3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48E8509B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C122</w:t>
            </w:r>
          </w:p>
        </w:tc>
        <w:tc>
          <w:tcPr>
            <w:tcW w:w="4414" w:type="dxa"/>
            <w:shd w:val="clear" w:color="auto" w:fill="auto"/>
          </w:tcPr>
          <w:p w14:paraId="1369341D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2273C">
              <w:rPr>
                <w:rFonts w:cs="Arial"/>
                <w:sz w:val="16"/>
                <w:szCs w:val="16"/>
                <w:lang w:val="en-US" w:eastAsia="zh-CN"/>
              </w:rPr>
              <w:t>IF</w:t>
            </w:r>
            <w:ins w:id="15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6" w:author="Dong Wenjia" w:date="2021-08-03T18:19:00Z">
              <w:r w:rsidRPr="00262BD3">
                <w:rPr>
                  <w:sz w:val="16"/>
                  <w:szCs w:val="16"/>
                  <w:lang w:eastAsia="zh-CN"/>
                </w:rPr>
                <w:t>A.4.1-5/1</w:t>
              </w:r>
            </w:ins>
            <w:ins w:id="17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AND</w:t>
              </w:r>
            </w:ins>
            <w:r w:rsidRPr="0082273C">
              <w:rPr>
                <w:rFonts w:cs="Arial"/>
                <w:sz w:val="16"/>
                <w:szCs w:val="16"/>
                <w:lang w:val="en-US" w:eastAsia="zh-CN"/>
              </w:rPr>
              <w:t xml:space="preserve"> A.4.4-1/5 THEN R ELSE N/A</w:t>
            </w:r>
          </w:p>
        </w:tc>
        <w:tc>
          <w:tcPr>
            <w:tcW w:w="4841" w:type="dxa"/>
            <w:shd w:val="clear" w:color="auto" w:fill="auto"/>
          </w:tcPr>
          <w:p w14:paraId="4600E765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6E0D43">
              <w:rPr>
                <w:rFonts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6E0D43">
                <w:rPr>
                  <w:rFonts w:cs="Arial"/>
                  <w:sz w:val="16"/>
                  <w:szCs w:val="16"/>
                </w:rPr>
                <w:t>support</w:t>
              </w:r>
            </w:smartTag>
            <w:r w:rsidRPr="006E0D43">
              <w:rPr>
                <w:rFonts w:cs="Arial"/>
                <w:sz w:val="16"/>
                <w:szCs w:val="16"/>
              </w:rPr>
              <w:t>ing 5G Core and UL PDCP Packet Delay per DRB</w:t>
            </w:r>
          </w:p>
        </w:tc>
      </w:tr>
      <w:tr w:rsidR="0010670C" w:rsidRPr="001F3AFB" w14:paraId="3B964D8B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155EA4CE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shd w:val="clear" w:color="auto" w:fill="auto"/>
          </w:tcPr>
          <w:p w14:paraId="6AE53C57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2273C">
              <w:rPr>
                <w:rFonts w:cs="Arial" w:hint="eastAsia"/>
                <w:sz w:val="16"/>
                <w:szCs w:val="16"/>
                <w:lang w:eastAsia="zh-CN"/>
              </w:rPr>
              <w:t>IF</w:t>
            </w:r>
            <w:ins w:id="18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9" w:author="Dong Wenjia" w:date="2021-08-03T18:19:00Z">
              <w:r w:rsidRPr="00262BD3">
                <w:rPr>
                  <w:sz w:val="16"/>
                  <w:szCs w:val="16"/>
                  <w:lang w:eastAsia="zh-CN"/>
                </w:rPr>
                <w:t>A.4.1-5/1</w:t>
              </w:r>
            </w:ins>
            <w:ins w:id="20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AND</w:t>
              </w:r>
            </w:ins>
            <w:r w:rsidRPr="0082273C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A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.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4.4-1/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6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7748B6B6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022CB7">
              <w:rPr>
                <w:rFonts w:cs="Arial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10670C" w:rsidRPr="001F3AFB" w14:paraId="5005C3AC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102996DB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shd w:val="clear" w:color="auto" w:fill="auto"/>
          </w:tcPr>
          <w:p w14:paraId="268CFC5E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2273C">
              <w:rPr>
                <w:rFonts w:cs="Arial" w:hint="eastAsia"/>
                <w:sz w:val="16"/>
                <w:szCs w:val="16"/>
                <w:lang w:eastAsia="zh-CN"/>
              </w:rPr>
              <w:t>IF</w:t>
            </w:r>
            <w:ins w:id="21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2" w:author="Dong Wenjia" w:date="2021-08-03T18:19:00Z">
              <w:r w:rsidRPr="00262BD3">
                <w:rPr>
                  <w:sz w:val="16"/>
                  <w:szCs w:val="16"/>
                  <w:lang w:eastAsia="zh-CN"/>
                </w:rPr>
                <w:t>A.4.1-5/1</w:t>
              </w:r>
            </w:ins>
            <w:ins w:id="23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AND</w:t>
              </w:r>
            </w:ins>
            <w:r w:rsidRPr="0082273C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A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.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4.4-1/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4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AND A4.4-1/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6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09BA6D74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546E33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  <w:r w:rsidRPr="00546E33">
              <w:rPr>
                <w:rFonts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10670C" w:rsidRPr="001F3AFB" w14:paraId="7785D660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083070BC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shd w:val="clear" w:color="auto" w:fill="auto"/>
          </w:tcPr>
          <w:p w14:paraId="45618834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2273C">
              <w:rPr>
                <w:rFonts w:cs="Arial"/>
                <w:sz w:val="16"/>
                <w:szCs w:val="16"/>
                <w:lang w:eastAsia="zh-CN"/>
              </w:rPr>
              <w:t>IF</w:t>
            </w:r>
            <w:ins w:id="24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5" w:author="Dong Wenjia" w:date="2021-08-03T18:19:00Z">
              <w:r w:rsidRPr="00262BD3">
                <w:rPr>
                  <w:sz w:val="16"/>
                  <w:szCs w:val="16"/>
                  <w:lang w:eastAsia="zh-CN"/>
                </w:rPr>
                <w:t>A.4.1-5/1</w:t>
              </w:r>
            </w:ins>
            <w:ins w:id="26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AND</w:t>
              </w:r>
            </w:ins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A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.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4.4-1/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6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AND A.4.3.7-1/19 THEN R ELSE N/A</w:t>
            </w:r>
          </w:p>
        </w:tc>
        <w:tc>
          <w:tcPr>
            <w:tcW w:w="4841" w:type="dxa"/>
            <w:shd w:val="clear" w:color="auto" w:fill="auto"/>
          </w:tcPr>
          <w:p w14:paraId="49B31DAA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10670C" w:rsidRPr="001F3AFB" w14:paraId="101F8CE0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647E15FC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shd w:val="clear" w:color="auto" w:fill="auto"/>
          </w:tcPr>
          <w:p w14:paraId="541E6127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262BD3">
              <w:rPr>
                <w:sz w:val="16"/>
                <w:szCs w:val="16"/>
                <w:lang w:eastAsia="zh-CN"/>
              </w:rPr>
              <w:t xml:space="preserve">IF A.4.1-5/1 </w:t>
            </w:r>
            <w:del w:id="27" w:author="Dong Wenjia" w:date="2021-08-03T18:18:00Z">
              <w:r w:rsidRPr="00262BD3" w:rsidDel="00074D14">
                <w:rPr>
                  <w:sz w:val="16"/>
                  <w:szCs w:val="16"/>
                  <w:lang w:eastAsia="zh-CN"/>
                </w:rPr>
                <w:delText xml:space="preserve">AND </w:delText>
              </w:r>
            </w:del>
            <w:r w:rsidRPr="00262BD3">
              <w:rPr>
                <w:sz w:val="16"/>
                <w:szCs w:val="16"/>
                <w:lang w:eastAsia="zh-CN"/>
              </w:rPr>
              <w:t>AND A.4.4-1/4 THEN R ELSE N/A</w:t>
            </w:r>
          </w:p>
        </w:tc>
        <w:tc>
          <w:tcPr>
            <w:tcW w:w="4841" w:type="dxa"/>
            <w:shd w:val="clear" w:color="auto" w:fill="auto"/>
          </w:tcPr>
          <w:p w14:paraId="2C81F1A2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EE0303">
              <w:t>UEs supporting 5G Core</w:t>
            </w:r>
            <w:r w:rsidRPr="00253181">
              <w:t xml:space="preserve"> and equipped with a GNSS or A-GNSS receiver to provide detailed location information.</w:t>
            </w:r>
            <w:r w:rsidRPr="00EE0303">
              <w:t xml:space="preserve"> </w:t>
            </w:r>
          </w:p>
        </w:tc>
      </w:tr>
    </w:tbl>
    <w:p w14:paraId="256C299F" w14:textId="77777777" w:rsidR="0010670C" w:rsidRDefault="0010670C" w:rsidP="0010670C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964E71"/>
    <w:multiLevelType w:val="hybridMultilevel"/>
    <w:tmpl w:val="E850DB28"/>
    <w:lvl w:ilvl="0" w:tplc="902EDF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A66768B"/>
    <w:multiLevelType w:val="hybridMultilevel"/>
    <w:tmpl w:val="AB9E430E"/>
    <w:lvl w:ilvl="0" w:tplc="1F44EE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670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229"/>
    <w:rsid w:val="00665C47"/>
    <w:rsid w:val="00695808"/>
    <w:rsid w:val="006B46FB"/>
    <w:rsid w:val="006E21FB"/>
    <w:rsid w:val="007020D2"/>
    <w:rsid w:val="007176FF"/>
    <w:rsid w:val="00792342"/>
    <w:rsid w:val="007977A8"/>
    <w:rsid w:val="007B512A"/>
    <w:rsid w:val="007C2097"/>
    <w:rsid w:val="007D6A07"/>
    <w:rsid w:val="007F7259"/>
    <w:rsid w:val="008040A8"/>
    <w:rsid w:val="00805174"/>
    <w:rsid w:val="00822E9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41D"/>
    <w:rsid w:val="00B67B97"/>
    <w:rsid w:val="00B968C8"/>
    <w:rsid w:val="00BA3EC5"/>
    <w:rsid w:val="00BA51D9"/>
    <w:rsid w:val="00BB5DFC"/>
    <w:rsid w:val="00BD279D"/>
    <w:rsid w:val="00BD6BB8"/>
    <w:rsid w:val="00C45B58"/>
    <w:rsid w:val="00C66BA2"/>
    <w:rsid w:val="00C95985"/>
    <w:rsid w:val="00CA6C43"/>
    <w:rsid w:val="00CC5026"/>
    <w:rsid w:val="00CC68D0"/>
    <w:rsid w:val="00D03F9A"/>
    <w:rsid w:val="00D06D51"/>
    <w:rsid w:val="00D24991"/>
    <w:rsid w:val="00D50255"/>
    <w:rsid w:val="00D63BD7"/>
    <w:rsid w:val="00D66520"/>
    <w:rsid w:val="00DE34CF"/>
    <w:rsid w:val="00E13F3D"/>
    <w:rsid w:val="00E34898"/>
    <w:rsid w:val="00E604F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067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067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067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670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773E4-7E8E-4597-8D77-86FC504B6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678</Words>
  <Characters>5128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15</cp:revision>
  <cp:lastPrinted>1899-12-31T23:00:00Z</cp:lastPrinted>
  <dcterms:created xsi:type="dcterms:W3CDTF">2020-02-03T08:32:00Z</dcterms:created>
  <dcterms:modified xsi:type="dcterms:W3CDTF">2021-08-06T08:37:00Z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R5-214513</vt:lpwstr>
  </property>
  <property fmtid="{D5CDD505-2E9C-101B-9397-08002B2CF9AE}" pid="10" name="Spec#">
    <vt:lpwstr>38.523-2</vt:lpwstr>
  </property>
  <property fmtid="{D5CDD505-2E9C-101B-9397-08002B2CF9AE}" pid="11" name="Cr#">
    <vt:lpwstr>0160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of applicability statement and conditions for the test cases in NR MDT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2021-08-02</vt:lpwstr>
  </property>
  <property fmtid="{D5CDD505-2E9C-101B-9397-08002B2CF9AE}" pid="20" name="Release">
    <vt:lpwstr>Rel-16</vt:lpwstr>
  </property>
</Properties>
</file>