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94771" w14:textId="77777777" w:rsidR="00F91A87" w:rsidRDefault="00F91A87" w:rsidP="00F91A87">
      <w:pPr>
        <w:pStyle w:val="CRCoverPage"/>
        <w:tabs>
          <w:tab w:val="right" w:pos="9639"/>
        </w:tabs>
        <w:spacing w:after="0"/>
        <w:rPr>
          <w:b/>
          <w:i/>
          <w:noProof/>
          <w:sz w:val="28"/>
        </w:rPr>
      </w:pPr>
      <w:bookmarkStart w:id="0" w:name="_Toc21354143"/>
      <w:bookmarkStart w:id="1" w:name="_Toc2774976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R5-214436</w:t>
        </w:r>
      </w:fldSimple>
    </w:p>
    <w:p w14:paraId="2C2697B6" w14:textId="77777777" w:rsidR="00F91A87" w:rsidRDefault="00F91A87" w:rsidP="00F91A8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1A87" w14:paraId="3E711750" w14:textId="77777777" w:rsidTr="00761781">
        <w:tc>
          <w:tcPr>
            <w:tcW w:w="9641" w:type="dxa"/>
            <w:gridSpan w:val="9"/>
            <w:tcBorders>
              <w:top w:val="single" w:sz="4" w:space="0" w:color="auto"/>
              <w:left w:val="single" w:sz="4" w:space="0" w:color="auto"/>
              <w:right w:val="single" w:sz="4" w:space="0" w:color="auto"/>
            </w:tcBorders>
          </w:tcPr>
          <w:p w14:paraId="5F96FCE7" w14:textId="77777777" w:rsidR="00F91A87" w:rsidRDefault="00F91A87" w:rsidP="00761781">
            <w:pPr>
              <w:pStyle w:val="CRCoverPage"/>
              <w:spacing w:after="0"/>
              <w:jc w:val="right"/>
              <w:rPr>
                <w:i/>
                <w:noProof/>
              </w:rPr>
            </w:pPr>
            <w:r>
              <w:rPr>
                <w:i/>
                <w:noProof/>
                <w:sz w:val="14"/>
              </w:rPr>
              <w:t>CR-Form-v12.1</w:t>
            </w:r>
          </w:p>
        </w:tc>
      </w:tr>
      <w:tr w:rsidR="00F91A87" w14:paraId="51DEAFA8" w14:textId="77777777" w:rsidTr="00761781">
        <w:tc>
          <w:tcPr>
            <w:tcW w:w="9641" w:type="dxa"/>
            <w:gridSpan w:val="9"/>
            <w:tcBorders>
              <w:left w:val="single" w:sz="4" w:space="0" w:color="auto"/>
              <w:right w:val="single" w:sz="4" w:space="0" w:color="auto"/>
            </w:tcBorders>
          </w:tcPr>
          <w:p w14:paraId="13983966" w14:textId="77777777" w:rsidR="00F91A87" w:rsidRDefault="00F91A87" w:rsidP="00761781">
            <w:pPr>
              <w:pStyle w:val="CRCoverPage"/>
              <w:spacing w:after="0"/>
              <w:jc w:val="center"/>
              <w:rPr>
                <w:noProof/>
              </w:rPr>
            </w:pPr>
            <w:r>
              <w:rPr>
                <w:b/>
                <w:noProof/>
                <w:sz w:val="32"/>
              </w:rPr>
              <w:t>CHANGE REQUEST</w:t>
            </w:r>
          </w:p>
        </w:tc>
      </w:tr>
      <w:tr w:rsidR="00F91A87" w14:paraId="5E570163" w14:textId="77777777" w:rsidTr="00761781">
        <w:tc>
          <w:tcPr>
            <w:tcW w:w="9641" w:type="dxa"/>
            <w:gridSpan w:val="9"/>
            <w:tcBorders>
              <w:left w:val="single" w:sz="4" w:space="0" w:color="auto"/>
              <w:right w:val="single" w:sz="4" w:space="0" w:color="auto"/>
            </w:tcBorders>
          </w:tcPr>
          <w:p w14:paraId="6705A34F" w14:textId="77777777" w:rsidR="00F91A87" w:rsidRDefault="00F91A87" w:rsidP="00761781">
            <w:pPr>
              <w:pStyle w:val="CRCoverPage"/>
              <w:spacing w:after="0"/>
              <w:rPr>
                <w:noProof/>
                <w:sz w:val="8"/>
                <w:szCs w:val="8"/>
              </w:rPr>
            </w:pPr>
          </w:p>
        </w:tc>
      </w:tr>
      <w:tr w:rsidR="00F91A87" w14:paraId="1F6D21B6" w14:textId="77777777" w:rsidTr="00761781">
        <w:tc>
          <w:tcPr>
            <w:tcW w:w="142" w:type="dxa"/>
            <w:tcBorders>
              <w:left w:val="single" w:sz="4" w:space="0" w:color="auto"/>
            </w:tcBorders>
          </w:tcPr>
          <w:p w14:paraId="4ADD1E30" w14:textId="77777777" w:rsidR="00F91A87" w:rsidRDefault="00F91A87" w:rsidP="00761781">
            <w:pPr>
              <w:pStyle w:val="CRCoverPage"/>
              <w:spacing w:after="0"/>
              <w:jc w:val="right"/>
              <w:rPr>
                <w:noProof/>
              </w:rPr>
            </w:pPr>
          </w:p>
        </w:tc>
        <w:tc>
          <w:tcPr>
            <w:tcW w:w="1559" w:type="dxa"/>
            <w:shd w:val="pct30" w:color="FFFF00" w:fill="auto"/>
          </w:tcPr>
          <w:p w14:paraId="1FDBEE82" w14:textId="77777777" w:rsidR="00F91A87" w:rsidRPr="00410371" w:rsidRDefault="00F91A87" w:rsidP="00761781">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5359A740" w14:textId="77777777" w:rsidR="00F91A87" w:rsidRDefault="00F91A87" w:rsidP="00761781">
            <w:pPr>
              <w:pStyle w:val="CRCoverPage"/>
              <w:spacing w:after="0"/>
              <w:jc w:val="center"/>
              <w:rPr>
                <w:noProof/>
              </w:rPr>
            </w:pPr>
            <w:r>
              <w:rPr>
                <w:b/>
                <w:noProof/>
                <w:sz w:val="28"/>
              </w:rPr>
              <w:t>CR</w:t>
            </w:r>
          </w:p>
        </w:tc>
        <w:tc>
          <w:tcPr>
            <w:tcW w:w="1276" w:type="dxa"/>
            <w:shd w:val="pct30" w:color="FFFF00" w:fill="auto"/>
          </w:tcPr>
          <w:p w14:paraId="31721AAB" w14:textId="77777777" w:rsidR="00F91A87" w:rsidRPr="00410371" w:rsidRDefault="00F91A87" w:rsidP="00761781">
            <w:pPr>
              <w:pStyle w:val="CRCoverPage"/>
              <w:spacing w:after="0"/>
              <w:rPr>
                <w:noProof/>
              </w:rPr>
            </w:pPr>
            <w:fldSimple w:instr=" DOCPROPERTY  Cr#  \* MERGEFORMAT ">
              <w:r w:rsidRPr="00410371">
                <w:rPr>
                  <w:b/>
                  <w:noProof/>
                  <w:sz w:val="28"/>
                </w:rPr>
                <w:t>1967</w:t>
              </w:r>
            </w:fldSimple>
          </w:p>
        </w:tc>
        <w:tc>
          <w:tcPr>
            <w:tcW w:w="709" w:type="dxa"/>
          </w:tcPr>
          <w:p w14:paraId="0175D27D" w14:textId="77777777" w:rsidR="00F91A87" w:rsidRDefault="00F91A87" w:rsidP="00761781">
            <w:pPr>
              <w:pStyle w:val="CRCoverPage"/>
              <w:tabs>
                <w:tab w:val="right" w:pos="625"/>
              </w:tabs>
              <w:spacing w:after="0"/>
              <w:jc w:val="center"/>
              <w:rPr>
                <w:noProof/>
              </w:rPr>
            </w:pPr>
            <w:r>
              <w:rPr>
                <w:b/>
                <w:bCs/>
                <w:noProof/>
                <w:sz w:val="28"/>
              </w:rPr>
              <w:t>rev</w:t>
            </w:r>
          </w:p>
        </w:tc>
        <w:tc>
          <w:tcPr>
            <w:tcW w:w="992" w:type="dxa"/>
            <w:shd w:val="pct30" w:color="FFFF00" w:fill="auto"/>
          </w:tcPr>
          <w:p w14:paraId="2018BA03" w14:textId="77777777" w:rsidR="00F91A87" w:rsidRPr="00410371" w:rsidRDefault="00F91A87" w:rsidP="00761781">
            <w:pPr>
              <w:pStyle w:val="CRCoverPage"/>
              <w:spacing w:after="0"/>
              <w:jc w:val="center"/>
              <w:rPr>
                <w:b/>
                <w:noProof/>
              </w:rPr>
            </w:pPr>
            <w:fldSimple w:instr=" DOCPROPERTY  Revision  \* MERGEFORMAT ">
              <w:r w:rsidRPr="00410371">
                <w:rPr>
                  <w:b/>
                  <w:noProof/>
                  <w:sz w:val="28"/>
                </w:rPr>
                <w:t>-</w:t>
              </w:r>
            </w:fldSimple>
          </w:p>
        </w:tc>
        <w:tc>
          <w:tcPr>
            <w:tcW w:w="2410" w:type="dxa"/>
          </w:tcPr>
          <w:p w14:paraId="6FA4CC32" w14:textId="77777777" w:rsidR="00F91A87" w:rsidRDefault="00F91A87" w:rsidP="007617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8DF8" w14:textId="77777777" w:rsidR="00F91A87" w:rsidRPr="00410371" w:rsidRDefault="00F91A87" w:rsidP="00761781">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01651F44" w14:textId="77777777" w:rsidR="00F91A87" w:rsidRDefault="00F91A87" w:rsidP="00761781">
            <w:pPr>
              <w:pStyle w:val="CRCoverPage"/>
              <w:spacing w:after="0"/>
              <w:rPr>
                <w:noProof/>
              </w:rPr>
            </w:pPr>
          </w:p>
        </w:tc>
      </w:tr>
      <w:tr w:rsidR="00F91A87" w14:paraId="47B31F79" w14:textId="77777777" w:rsidTr="00761781">
        <w:tc>
          <w:tcPr>
            <w:tcW w:w="9641" w:type="dxa"/>
            <w:gridSpan w:val="9"/>
            <w:tcBorders>
              <w:left w:val="single" w:sz="4" w:space="0" w:color="auto"/>
              <w:right w:val="single" w:sz="4" w:space="0" w:color="auto"/>
            </w:tcBorders>
          </w:tcPr>
          <w:p w14:paraId="38B30AD3" w14:textId="77777777" w:rsidR="00F91A87" w:rsidRDefault="00F91A87" w:rsidP="00761781">
            <w:pPr>
              <w:pStyle w:val="CRCoverPage"/>
              <w:spacing w:after="0"/>
              <w:rPr>
                <w:noProof/>
              </w:rPr>
            </w:pPr>
          </w:p>
        </w:tc>
      </w:tr>
      <w:tr w:rsidR="00F91A87" w14:paraId="3B4E7199" w14:textId="77777777" w:rsidTr="00761781">
        <w:tc>
          <w:tcPr>
            <w:tcW w:w="9641" w:type="dxa"/>
            <w:gridSpan w:val="9"/>
            <w:tcBorders>
              <w:top w:val="single" w:sz="4" w:space="0" w:color="auto"/>
            </w:tcBorders>
          </w:tcPr>
          <w:p w14:paraId="3DCB4CCF" w14:textId="77777777" w:rsidR="00F91A87" w:rsidRPr="00F25D98" w:rsidRDefault="00F91A87" w:rsidP="0076178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91A87" w14:paraId="0F176B81" w14:textId="77777777" w:rsidTr="00761781">
        <w:tc>
          <w:tcPr>
            <w:tcW w:w="9641" w:type="dxa"/>
            <w:gridSpan w:val="9"/>
          </w:tcPr>
          <w:p w14:paraId="4B68D099" w14:textId="77777777" w:rsidR="00F91A87" w:rsidRDefault="00F91A87" w:rsidP="00761781">
            <w:pPr>
              <w:pStyle w:val="CRCoverPage"/>
              <w:spacing w:after="0"/>
              <w:rPr>
                <w:noProof/>
                <w:sz w:val="8"/>
                <w:szCs w:val="8"/>
              </w:rPr>
            </w:pPr>
          </w:p>
        </w:tc>
      </w:tr>
    </w:tbl>
    <w:p w14:paraId="1083F940" w14:textId="77777777" w:rsidR="00F91A87" w:rsidRDefault="00F91A87" w:rsidP="00F91A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1A87" w14:paraId="7B4DEB58" w14:textId="77777777" w:rsidTr="00761781">
        <w:tc>
          <w:tcPr>
            <w:tcW w:w="2835" w:type="dxa"/>
          </w:tcPr>
          <w:p w14:paraId="31FDC75F" w14:textId="77777777" w:rsidR="00F91A87" w:rsidRDefault="00F91A87" w:rsidP="00761781">
            <w:pPr>
              <w:pStyle w:val="CRCoverPage"/>
              <w:tabs>
                <w:tab w:val="right" w:pos="2751"/>
              </w:tabs>
              <w:spacing w:after="0"/>
              <w:rPr>
                <w:b/>
                <w:i/>
                <w:noProof/>
              </w:rPr>
            </w:pPr>
            <w:r>
              <w:rPr>
                <w:b/>
                <w:i/>
                <w:noProof/>
              </w:rPr>
              <w:t>Proposed change affects:</w:t>
            </w:r>
          </w:p>
        </w:tc>
        <w:tc>
          <w:tcPr>
            <w:tcW w:w="1418" w:type="dxa"/>
          </w:tcPr>
          <w:p w14:paraId="6FD6470C" w14:textId="77777777" w:rsidR="00F91A87" w:rsidRDefault="00F91A87" w:rsidP="007617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7098C4" w14:textId="77777777" w:rsidR="00F91A87" w:rsidRDefault="00F91A87" w:rsidP="00761781">
            <w:pPr>
              <w:pStyle w:val="CRCoverPage"/>
              <w:spacing w:after="0"/>
              <w:jc w:val="center"/>
              <w:rPr>
                <w:b/>
                <w:caps/>
                <w:noProof/>
              </w:rPr>
            </w:pPr>
          </w:p>
        </w:tc>
        <w:tc>
          <w:tcPr>
            <w:tcW w:w="709" w:type="dxa"/>
            <w:tcBorders>
              <w:left w:val="single" w:sz="4" w:space="0" w:color="auto"/>
            </w:tcBorders>
          </w:tcPr>
          <w:p w14:paraId="1CA13EFE" w14:textId="77777777" w:rsidR="00F91A87" w:rsidRDefault="00F91A87" w:rsidP="007617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FA5B0E" w14:textId="77777777" w:rsidR="00F91A87" w:rsidRDefault="00F91A87" w:rsidP="00761781">
            <w:pPr>
              <w:pStyle w:val="CRCoverPage"/>
              <w:spacing w:after="0"/>
              <w:jc w:val="center"/>
              <w:rPr>
                <w:b/>
                <w:caps/>
                <w:noProof/>
              </w:rPr>
            </w:pPr>
          </w:p>
        </w:tc>
        <w:tc>
          <w:tcPr>
            <w:tcW w:w="2126" w:type="dxa"/>
          </w:tcPr>
          <w:p w14:paraId="4F841E8C" w14:textId="77777777" w:rsidR="00F91A87" w:rsidRDefault="00F91A87" w:rsidP="007617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94C172" w14:textId="77777777" w:rsidR="00F91A87" w:rsidRDefault="00F91A87" w:rsidP="00761781">
            <w:pPr>
              <w:pStyle w:val="CRCoverPage"/>
              <w:spacing w:after="0"/>
              <w:jc w:val="center"/>
              <w:rPr>
                <w:b/>
                <w:caps/>
                <w:noProof/>
              </w:rPr>
            </w:pPr>
          </w:p>
        </w:tc>
        <w:tc>
          <w:tcPr>
            <w:tcW w:w="1418" w:type="dxa"/>
            <w:tcBorders>
              <w:left w:val="nil"/>
            </w:tcBorders>
          </w:tcPr>
          <w:p w14:paraId="57CDEB0F" w14:textId="77777777" w:rsidR="00F91A87" w:rsidRDefault="00F91A87" w:rsidP="007617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BF8494" w14:textId="77777777" w:rsidR="00F91A87" w:rsidRDefault="00F91A87" w:rsidP="00761781">
            <w:pPr>
              <w:pStyle w:val="CRCoverPage"/>
              <w:spacing w:after="0"/>
              <w:jc w:val="center"/>
              <w:rPr>
                <w:b/>
                <w:bCs/>
                <w:caps/>
                <w:noProof/>
              </w:rPr>
            </w:pPr>
          </w:p>
        </w:tc>
      </w:tr>
    </w:tbl>
    <w:p w14:paraId="774A770B" w14:textId="77777777" w:rsidR="00F91A87" w:rsidRDefault="00F91A87" w:rsidP="00F91A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1A87" w14:paraId="04582194" w14:textId="77777777" w:rsidTr="00761781">
        <w:tc>
          <w:tcPr>
            <w:tcW w:w="9640" w:type="dxa"/>
            <w:gridSpan w:val="11"/>
          </w:tcPr>
          <w:p w14:paraId="7EC5C65F" w14:textId="77777777" w:rsidR="00F91A87" w:rsidRDefault="00F91A87" w:rsidP="00761781">
            <w:pPr>
              <w:pStyle w:val="CRCoverPage"/>
              <w:spacing w:after="0"/>
              <w:rPr>
                <w:noProof/>
                <w:sz w:val="8"/>
                <w:szCs w:val="8"/>
              </w:rPr>
            </w:pPr>
          </w:p>
        </w:tc>
      </w:tr>
      <w:tr w:rsidR="00F91A87" w14:paraId="72023A53" w14:textId="77777777" w:rsidTr="00761781">
        <w:tc>
          <w:tcPr>
            <w:tcW w:w="1843" w:type="dxa"/>
            <w:tcBorders>
              <w:top w:val="single" w:sz="4" w:space="0" w:color="auto"/>
              <w:left w:val="single" w:sz="4" w:space="0" w:color="auto"/>
            </w:tcBorders>
          </w:tcPr>
          <w:p w14:paraId="440CD001" w14:textId="77777777" w:rsidR="00F91A87" w:rsidRDefault="00F91A87" w:rsidP="007617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949AC5" w14:textId="77777777" w:rsidR="00F91A87" w:rsidRDefault="00F91A87" w:rsidP="00761781">
            <w:pPr>
              <w:pStyle w:val="CRCoverPage"/>
              <w:spacing w:after="0"/>
              <w:ind w:left="100"/>
              <w:rPr>
                <w:noProof/>
              </w:rPr>
            </w:pPr>
            <w:fldSimple w:instr=" DOCPROPERTY  CrTitle  \* MERGEFORMAT ">
              <w:r>
                <w:t>Correction to 38.508 Table 4.8.2.3-2: Reference QoS flow #2</w:t>
              </w:r>
            </w:fldSimple>
          </w:p>
        </w:tc>
      </w:tr>
      <w:tr w:rsidR="00F91A87" w14:paraId="60BF53EB" w14:textId="77777777" w:rsidTr="00761781">
        <w:tc>
          <w:tcPr>
            <w:tcW w:w="1843" w:type="dxa"/>
            <w:tcBorders>
              <w:left w:val="single" w:sz="4" w:space="0" w:color="auto"/>
            </w:tcBorders>
          </w:tcPr>
          <w:p w14:paraId="5A847C49" w14:textId="77777777" w:rsidR="00F91A87" w:rsidRDefault="00F91A87" w:rsidP="00761781">
            <w:pPr>
              <w:pStyle w:val="CRCoverPage"/>
              <w:spacing w:after="0"/>
              <w:rPr>
                <w:b/>
                <w:i/>
                <w:noProof/>
                <w:sz w:val="8"/>
                <w:szCs w:val="8"/>
              </w:rPr>
            </w:pPr>
          </w:p>
        </w:tc>
        <w:tc>
          <w:tcPr>
            <w:tcW w:w="7797" w:type="dxa"/>
            <w:gridSpan w:val="10"/>
            <w:tcBorders>
              <w:right w:val="single" w:sz="4" w:space="0" w:color="auto"/>
            </w:tcBorders>
          </w:tcPr>
          <w:p w14:paraId="27A0D95C" w14:textId="77777777" w:rsidR="00F91A87" w:rsidRDefault="00F91A87" w:rsidP="00761781">
            <w:pPr>
              <w:pStyle w:val="CRCoverPage"/>
              <w:spacing w:after="0"/>
              <w:rPr>
                <w:noProof/>
                <w:sz w:val="8"/>
                <w:szCs w:val="8"/>
              </w:rPr>
            </w:pPr>
          </w:p>
        </w:tc>
      </w:tr>
      <w:tr w:rsidR="00F91A87" w14:paraId="5383FA91" w14:textId="77777777" w:rsidTr="00761781">
        <w:tc>
          <w:tcPr>
            <w:tcW w:w="1843" w:type="dxa"/>
            <w:tcBorders>
              <w:left w:val="single" w:sz="4" w:space="0" w:color="auto"/>
            </w:tcBorders>
          </w:tcPr>
          <w:p w14:paraId="270352BD" w14:textId="77777777" w:rsidR="00F91A87" w:rsidRDefault="00F91A87" w:rsidP="007617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9D382" w14:textId="77777777" w:rsidR="00F91A87" w:rsidRDefault="00F91A87" w:rsidP="00761781">
            <w:pPr>
              <w:pStyle w:val="CRCoverPage"/>
              <w:spacing w:after="0"/>
              <w:ind w:left="100"/>
              <w:rPr>
                <w:noProof/>
              </w:rPr>
            </w:pPr>
            <w:fldSimple w:instr=" DOCPROPERTY  SourceIfWg  \* MERGEFORMAT ">
              <w:r>
                <w:rPr>
                  <w:noProof/>
                </w:rPr>
                <w:t>ROHDE &amp; SCHWARZ</w:t>
              </w:r>
            </w:fldSimple>
          </w:p>
        </w:tc>
      </w:tr>
      <w:tr w:rsidR="00F91A87" w14:paraId="60BB2BE0" w14:textId="77777777" w:rsidTr="00761781">
        <w:tc>
          <w:tcPr>
            <w:tcW w:w="1843" w:type="dxa"/>
            <w:tcBorders>
              <w:left w:val="single" w:sz="4" w:space="0" w:color="auto"/>
            </w:tcBorders>
          </w:tcPr>
          <w:p w14:paraId="09306C70" w14:textId="77777777" w:rsidR="00F91A87" w:rsidRDefault="00F91A87" w:rsidP="007617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BCBD69" w14:textId="44A24BBD" w:rsidR="00F91A87" w:rsidRDefault="00F91A87" w:rsidP="00761781">
            <w:pPr>
              <w:pStyle w:val="CRCoverPage"/>
              <w:spacing w:after="0"/>
              <w:ind w:left="100"/>
              <w:rPr>
                <w:noProof/>
              </w:rPr>
            </w:pPr>
            <w:r>
              <w:t>R5</w:t>
            </w:r>
            <w:r>
              <w:fldChar w:fldCharType="begin"/>
            </w:r>
            <w:r>
              <w:instrText xml:space="preserve"> DOCPROPERTY  SourceIfTsg  \* MERGEFORMAT </w:instrText>
            </w:r>
            <w:r>
              <w:fldChar w:fldCharType="end"/>
            </w:r>
          </w:p>
        </w:tc>
      </w:tr>
      <w:tr w:rsidR="00F91A87" w14:paraId="73BA72D0" w14:textId="77777777" w:rsidTr="00761781">
        <w:tc>
          <w:tcPr>
            <w:tcW w:w="1843" w:type="dxa"/>
            <w:tcBorders>
              <w:left w:val="single" w:sz="4" w:space="0" w:color="auto"/>
            </w:tcBorders>
          </w:tcPr>
          <w:p w14:paraId="078F1C33" w14:textId="77777777" w:rsidR="00F91A87" w:rsidRDefault="00F91A87" w:rsidP="00761781">
            <w:pPr>
              <w:pStyle w:val="CRCoverPage"/>
              <w:spacing w:after="0"/>
              <w:rPr>
                <w:b/>
                <w:i/>
                <w:noProof/>
                <w:sz w:val="8"/>
                <w:szCs w:val="8"/>
              </w:rPr>
            </w:pPr>
          </w:p>
        </w:tc>
        <w:tc>
          <w:tcPr>
            <w:tcW w:w="7797" w:type="dxa"/>
            <w:gridSpan w:val="10"/>
            <w:tcBorders>
              <w:right w:val="single" w:sz="4" w:space="0" w:color="auto"/>
            </w:tcBorders>
          </w:tcPr>
          <w:p w14:paraId="1839929E" w14:textId="77777777" w:rsidR="00F91A87" w:rsidRDefault="00F91A87" w:rsidP="00761781">
            <w:pPr>
              <w:pStyle w:val="CRCoverPage"/>
              <w:spacing w:after="0"/>
              <w:rPr>
                <w:noProof/>
                <w:sz w:val="8"/>
                <w:szCs w:val="8"/>
              </w:rPr>
            </w:pPr>
          </w:p>
        </w:tc>
      </w:tr>
      <w:tr w:rsidR="00F91A87" w14:paraId="6CD5087E" w14:textId="77777777" w:rsidTr="00761781">
        <w:tc>
          <w:tcPr>
            <w:tcW w:w="1843" w:type="dxa"/>
            <w:tcBorders>
              <w:left w:val="single" w:sz="4" w:space="0" w:color="auto"/>
            </w:tcBorders>
          </w:tcPr>
          <w:p w14:paraId="52D39756" w14:textId="77777777" w:rsidR="00F91A87" w:rsidRDefault="00F91A87" w:rsidP="00761781">
            <w:pPr>
              <w:pStyle w:val="CRCoverPage"/>
              <w:tabs>
                <w:tab w:val="right" w:pos="1759"/>
              </w:tabs>
              <w:spacing w:after="0"/>
              <w:rPr>
                <w:b/>
                <w:i/>
                <w:noProof/>
              </w:rPr>
            </w:pPr>
            <w:r>
              <w:rPr>
                <w:b/>
                <w:i/>
                <w:noProof/>
              </w:rPr>
              <w:t>Work item code:</w:t>
            </w:r>
          </w:p>
        </w:tc>
        <w:tc>
          <w:tcPr>
            <w:tcW w:w="3686" w:type="dxa"/>
            <w:gridSpan w:val="5"/>
            <w:shd w:val="pct30" w:color="FFFF00" w:fill="auto"/>
          </w:tcPr>
          <w:p w14:paraId="1A61AF29" w14:textId="77777777" w:rsidR="00F91A87" w:rsidRDefault="00F91A87" w:rsidP="00761781">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30898778" w14:textId="77777777" w:rsidR="00F91A87" w:rsidRDefault="00F91A87" w:rsidP="00761781">
            <w:pPr>
              <w:pStyle w:val="CRCoverPage"/>
              <w:spacing w:after="0"/>
              <w:ind w:right="100"/>
              <w:rPr>
                <w:noProof/>
              </w:rPr>
            </w:pPr>
          </w:p>
        </w:tc>
        <w:tc>
          <w:tcPr>
            <w:tcW w:w="1417" w:type="dxa"/>
            <w:gridSpan w:val="3"/>
            <w:tcBorders>
              <w:left w:val="nil"/>
            </w:tcBorders>
          </w:tcPr>
          <w:p w14:paraId="271EDCB0" w14:textId="77777777" w:rsidR="00F91A87" w:rsidRDefault="00F91A87" w:rsidP="007617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051A76" w14:textId="77777777" w:rsidR="00F91A87" w:rsidRDefault="00F91A87" w:rsidP="00761781">
            <w:pPr>
              <w:pStyle w:val="CRCoverPage"/>
              <w:spacing w:after="0"/>
              <w:ind w:left="100"/>
              <w:rPr>
                <w:noProof/>
              </w:rPr>
            </w:pPr>
            <w:fldSimple w:instr=" DOCPROPERTY  ResDate  \* MERGEFORMAT ">
              <w:r>
                <w:rPr>
                  <w:noProof/>
                </w:rPr>
                <w:t>2021-08-01</w:t>
              </w:r>
            </w:fldSimple>
          </w:p>
        </w:tc>
      </w:tr>
      <w:tr w:rsidR="00F91A87" w14:paraId="58875F14" w14:textId="77777777" w:rsidTr="00761781">
        <w:tc>
          <w:tcPr>
            <w:tcW w:w="1843" w:type="dxa"/>
            <w:tcBorders>
              <w:left w:val="single" w:sz="4" w:space="0" w:color="auto"/>
            </w:tcBorders>
          </w:tcPr>
          <w:p w14:paraId="43B3ABA1" w14:textId="77777777" w:rsidR="00F91A87" w:rsidRDefault="00F91A87" w:rsidP="00761781">
            <w:pPr>
              <w:pStyle w:val="CRCoverPage"/>
              <w:spacing w:after="0"/>
              <w:rPr>
                <w:b/>
                <w:i/>
                <w:noProof/>
                <w:sz w:val="8"/>
                <w:szCs w:val="8"/>
              </w:rPr>
            </w:pPr>
          </w:p>
        </w:tc>
        <w:tc>
          <w:tcPr>
            <w:tcW w:w="1986" w:type="dxa"/>
            <w:gridSpan w:val="4"/>
          </w:tcPr>
          <w:p w14:paraId="5ECC2204" w14:textId="77777777" w:rsidR="00F91A87" w:rsidRDefault="00F91A87" w:rsidP="00761781">
            <w:pPr>
              <w:pStyle w:val="CRCoverPage"/>
              <w:spacing w:after="0"/>
              <w:rPr>
                <w:noProof/>
                <w:sz w:val="8"/>
                <w:szCs w:val="8"/>
              </w:rPr>
            </w:pPr>
          </w:p>
        </w:tc>
        <w:tc>
          <w:tcPr>
            <w:tcW w:w="2267" w:type="dxa"/>
            <w:gridSpan w:val="2"/>
          </w:tcPr>
          <w:p w14:paraId="5841EE2F" w14:textId="77777777" w:rsidR="00F91A87" w:rsidRDefault="00F91A87" w:rsidP="00761781">
            <w:pPr>
              <w:pStyle w:val="CRCoverPage"/>
              <w:spacing w:after="0"/>
              <w:rPr>
                <w:noProof/>
                <w:sz w:val="8"/>
                <w:szCs w:val="8"/>
              </w:rPr>
            </w:pPr>
          </w:p>
        </w:tc>
        <w:tc>
          <w:tcPr>
            <w:tcW w:w="1417" w:type="dxa"/>
            <w:gridSpan w:val="3"/>
          </w:tcPr>
          <w:p w14:paraId="745B6F24" w14:textId="77777777" w:rsidR="00F91A87" w:rsidRDefault="00F91A87" w:rsidP="00761781">
            <w:pPr>
              <w:pStyle w:val="CRCoverPage"/>
              <w:spacing w:after="0"/>
              <w:rPr>
                <w:noProof/>
                <w:sz w:val="8"/>
                <w:szCs w:val="8"/>
              </w:rPr>
            </w:pPr>
          </w:p>
        </w:tc>
        <w:tc>
          <w:tcPr>
            <w:tcW w:w="2127" w:type="dxa"/>
            <w:tcBorders>
              <w:right w:val="single" w:sz="4" w:space="0" w:color="auto"/>
            </w:tcBorders>
          </w:tcPr>
          <w:p w14:paraId="72C3B1C2" w14:textId="77777777" w:rsidR="00F91A87" w:rsidRDefault="00F91A87" w:rsidP="00761781">
            <w:pPr>
              <w:pStyle w:val="CRCoverPage"/>
              <w:spacing w:after="0"/>
              <w:rPr>
                <w:noProof/>
                <w:sz w:val="8"/>
                <w:szCs w:val="8"/>
              </w:rPr>
            </w:pPr>
          </w:p>
        </w:tc>
      </w:tr>
      <w:tr w:rsidR="00F91A87" w14:paraId="1BEF01E9" w14:textId="77777777" w:rsidTr="00761781">
        <w:trPr>
          <w:cantSplit/>
        </w:trPr>
        <w:tc>
          <w:tcPr>
            <w:tcW w:w="1843" w:type="dxa"/>
            <w:tcBorders>
              <w:left w:val="single" w:sz="4" w:space="0" w:color="auto"/>
            </w:tcBorders>
          </w:tcPr>
          <w:p w14:paraId="5C5768FE" w14:textId="77777777" w:rsidR="00F91A87" w:rsidRDefault="00F91A87" w:rsidP="00761781">
            <w:pPr>
              <w:pStyle w:val="CRCoverPage"/>
              <w:tabs>
                <w:tab w:val="right" w:pos="1759"/>
              </w:tabs>
              <w:spacing w:after="0"/>
              <w:rPr>
                <w:b/>
                <w:i/>
                <w:noProof/>
              </w:rPr>
            </w:pPr>
            <w:r>
              <w:rPr>
                <w:b/>
                <w:i/>
                <w:noProof/>
              </w:rPr>
              <w:t>Category:</w:t>
            </w:r>
          </w:p>
        </w:tc>
        <w:tc>
          <w:tcPr>
            <w:tcW w:w="851" w:type="dxa"/>
            <w:shd w:val="pct30" w:color="FFFF00" w:fill="auto"/>
          </w:tcPr>
          <w:p w14:paraId="2063B33D" w14:textId="77777777" w:rsidR="00F91A87" w:rsidRDefault="00F91A87" w:rsidP="0076178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BDFF245" w14:textId="77777777" w:rsidR="00F91A87" w:rsidRDefault="00F91A87" w:rsidP="00761781">
            <w:pPr>
              <w:pStyle w:val="CRCoverPage"/>
              <w:spacing w:after="0"/>
              <w:rPr>
                <w:noProof/>
              </w:rPr>
            </w:pPr>
          </w:p>
        </w:tc>
        <w:tc>
          <w:tcPr>
            <w:tcW w:w="1417" w:type="dxa"/>
            <w:gridSpan w:val="3"/>
            <w:tcBorders>
              <w:left w:val="nil"/>
            </w:tcBorders>
          </w:tcPr>
          <w:p w14:paraId="495E0301" w14:textId="77777777" w:rsidR="00F91A87" w:rsidRDefault="00F91A87" w:rsidP="007617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A61135" w14:textId="77777777" w:rsidR="00F91A87" w:rsidRDefault="00F91A87" w:rsidP="00761781">
            <w:pPr>
              <w:pStyle w:val="CRCoverPage"/>
              <w:spacing w:after="0"/>
              <w:ind w:left="100"/>
              <w:rPr>
                <w:noProof/>
              </w:rPr>
            </w:pPr>
            <w:fldSimple w:instr=" DOCPROPERTY  Release  \* MERGEFORMAT ">
              <w:r>
                <w:rPr>
                  <w:noProof/>
                </w:rPr>
                <w:t>Rel-17</w:t>
              </w:r>
            </w:fldSimple>
          </w:p>
        </w:tc>
      </w:tr>
      <w:tr w:rsidR="00F91A87" w14:paraId="7C6D7FF7" w14:textId="77777777" w:rsidTr="00761781">
        <w:tc>
          <w:tcPr>
            <w:tcW w:w="1843" w:type="dxa"/>
            <w:tcBorders>
              <w:left w:val="single" w:sz="4" w:space="0" w:color="auto"/>
              <w:bottom w:val="single" w:sz="4" w:space="0" w:color="auto"/>
            </w:tcBorders>
          </w:tcPr>
          <w:p w14:paraId="3B291173" w14:textId="77777777" w:rsidR="00F91A87" w:rsidRDefault="00F91A87" w:rsidP="00761781">
            <w:pPr>
              <w:pStyle w:val="CRCoverPage"/>
              <w:spacing w:after="0"/>
              <w:rPr>
                <w:b/>
                <w:i/>
                <w:noProof/>
              </w:rPr>
            </w:pPr>
          </w:p>
        </w:tc>
        <w:tc>
          <w:tcPr>
            <w:tcW w:w="4677" w:type="dxa"/>
            <w:gridSpan w:val="8"/>
            <w:tcBorders>
              <w:bottom w:val="single" w:sz="4" w:space="0" w:color="auto"/>
            </w:tcBorders>
          </w:tcPr>
          <w:p w14:paraId="318F3F65" w14:textId="77777777" w:rsidR="00F91A87" w:rsidRDefault="00F91A87" w:rsidP="007617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7FDEA1" w14:textId="77777777" w:rsidR="00F91A87" w:rsidRDefault="00F91A87" w:rsidP="007617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78CB7A1" w14:textId="77777777" w:rsidR="00F91A87" w:rsidRPr="007C2097" w:rsidRDefault="00F91A87" w:rsidP="007617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91A87" w14:paraId="408AA309" w14:textId="77777777" w:rsidTr="00761781">
        <w:tc>
          <w:tcPr>
            <w:tcW w:w="1843" w:type="dxa"/>
          </w:tcPr>
          <w:p w14:paraId="0FD316D4" w14:textId="77777777" w:rsidR="00F91A87" w:rsidRDefault="00F91A87" w:rsidP="00761781">
            <w:pPr>
              <w:pStyle w:val="CRCoverPage"/>
              <w:spacing w:after="0"/>
              <w:rPr>
                <w:b/>
                <w:i/>
                <w:noProof/>
                <w:sz w:val="8"/>
                <w:szCs w:val="8"/>
              </w:rPr>
            </w:pPr>
          </w:p>
        </w:tc>
        <w:tc>
          <w:tcPr>
            <w:tcW w:w="7797" w:type="dxa"/>
            <w:gridSpan w:val="10"/>
          </w:tcPr>
          <w:p w14:paraId="301F6C4D" w14:textId="77777777" w:rsidR="00F91A87" w:rsidRDefault="00F91A87" w:rsidP="00761781">
            <w:pPr>
              <w:pStyle w:val="CRCoverPage"/>
              <w:spacing w:after="0"/>
              <w:rPr>
                <w:noProof/>
                <w:sz w:val="8"/>
                <w:szCs w:val="8"/>
              </w:rPr>
            </w:pPr>
          </w:p>
        </w:tc>
      </w:tr>
      <w:tr w:rsidR="00F91A87" w14:paraId="6BFE5361" w14:textId="77777777" w:rsidTr="00761781">
        <w:tc>
          <w:tcPr>
            <w:tcW w:w="2694" w:type="dxa"/>
            <w:gridSpan w:val="2"/>
            <w:tcBorders>
              <w:top w:val="single" w:sz="4" w:space="0" w:color="auto"/>
              <w:left w:val="single" w:sz="4" w:space="0" w:color="auto"/>
            </w:tcBorders>
          </w:tcPr>
          <w:p w14:paraId="219D5AAD" w14:textId="77777777" w:rsidR="00F91A87" w:rsidRDefault="00F91A87" w:rsidP="00F91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6318D" w14:textId="77777777" w:rsidR="00F91A87" w:rsidRDefault="00F91A87" w:rsidP="00F91A87">
            <w:pPr>
              <w:pStyle w:val="CRCoverPage"/>
              <w:spacing w:after="0"/>
              <w:rPr>
                <w:noProof/>
              </w:rPr>
            </w:pPr>
            <w:r>
              <w:rPr>
                <w:noProof/>
              </w:rPr>
              <w:t>In the current Prose implementation of Table 4.8.2.3-2 : Reference QoS flow#2 the EPS bearer identity is hardcoded to value 5.</w:t>
            </w:r>
          </w:p>
          <w:p w14:paraId="6047DF70" w14:textId="77777777" w:rsidR="00F91A87" w:rsidRDefault="00F91A87" w:rsidP="00F91A87">
            <w:pPr>
              <w:pStyle w:val="CRCoverPage"/>
              <w:spacing w:after="0"/>
              <w:rPr>
                <w:noProof/>
              </w:rPr>
            </w:pPr>
            <w:r>
              <w:rPr>
                <w:noProof/>
              </w:rPr>
              <w:t>This causes issues for testcases that involve setting up an emergency session.</w:t>
            </w:r>
          </w:p>
          <w:p w14:paraId="4053B736" w14:textId="77777777" w:rsidR="00F91A87" w:rsidRDefault="00F91A87" w:rsidP="00F91A87">
            <w:pPr>
              <w:pStyle w:val="CRCoverPage"/>
              <w:spacing w:after="0"/>
              <w:rPr>
                <w:noProof/>
              </w:rPr>
            </w:pPr>
            <w:r>
              <w:rPr>
                <w:noProof/>
              </w:rPr>
              <w:t>When the UE establishes an Emergency PDU Session, there is already a PDU Session active (Established in preamble).</w:t>
            </w:r>
          </w:p>
          <w:p w14:paraId="66A85F31" w14:textId="77777777" w:rsidR="00F91A87" w:rsidRDefault="00F91A87" w:rsidP="00F91A87">
            <w:pPr>
              <w:pStyle w:val="CRCoverPage"/>
              <w:spacing w:after="0"/>
              <w:rPr>
                <w:noProof/>
              </w:rPr>
            </w:pPr>
            <w:r>
              <w:rPr>
                <w:noProof/>
              </w:rPr>
              <w:t xml:space="preserve">Hence, the EPS bearer ID established in the Emergency PDU Session will be different from the one in preamble. If the UE suports s1capability, then the IE MappedEPSBearerContext will have an EPS bearer ID other than 5, whereas in the IE AuthorisedQoSFlowDescription the Qos Flow ID 2 has EPS Bearer Identity hardcoded to 5 (In line with 38.508-1 Tabe 4.8.2.3-2). </w:t>
            </w:r>
          </w:p>
          <w:p w14:paraId="6458CD11" w14:textId="77777777" w:rsidR="00F91A87" w:rsidRDefault="00F91A87" w:rsidP="00F91A87">
            <w:pPr>
              <w:pStyle w:val="CRCoverPage"/>
              <w:spacing w:after="0"/>
              <w:rPr>
                <w:noProof/>
              </w:rPr>
            </w:pPr>
          </w:p>
          <w:p w14:paraId="3DBFDF17" w14:textId="77777777" w:rsidR="00F91A87" w:rsidRDefault="00F91A87" w:rsidP="00F91A87">
            <w:pPr>
              <w:pStyle w:val="CRCoverPage"/>
              <w:spacing w:after="0"/>
              <w:rPr>
                <w:noProof/>
              </w:rPr>
            </w:pPr>
            <w:r>
              <w:rPr>
                <w:noProof/>
              </w:rPr>
              <w:t>This results in a PDU Session Establishment Accept message being sent with mismatching EPS Bearer ID in MappedEPSBearerContexts and AuthorizedQoSFlowDecription for the Emergency PDU Session.</w:t>
            </w:r>
          </w:p>
          <w:p w14:paraId="04DE4E00" w14:textId="77777777" w:rsidR="00F91A87" w:rsidRDefault="00F91A87" w:rsidP="00F91A87">
            <w:pPr>
              <w:pStyle w:val="CRCoverPage"/>
              <w:spacing w:after="0"/>
              <w:rPr>
                <w:noProof/>
              </w:rPr>
            </w:pPr>
            <w:r>
              <w:rPr>
                <w:noProof/>
              </w:rPr>
              <w:t>This causes the UE to transmit a PDU Session Modification REQ, which causes testcase failure.</w:t>
            </w:r>
          </w:p>
          <w:p w14:paraId="5F6304E7" w14:textId="77777777" w:rsidR="00F91A87" w:rsidRDefault="00F91A87" w:rsidP="00F91A87">
            <w:pPr>
              <w:pStyle w:val="CRCoverPage"/>
              <w:spacing w:after="0"/>
              <w:rPr>
                <w:noProof/>
              </w:rPr>
            </w:pPr>
          </w:p>
          <w:p w14:paraId="2CAC607D" w14:textId="74C006E1" w:rsidR="00F91A87" w:rsidRDefault="00F91A87" w:rsidP="00F91A87">
            <w:pPr>
              <w:pStyle w:val="CRCoverPage"/>
              <w:spacing w:after="0"/>
              <w:rPr>
                <w:noProof/>
              </w:rPr>
            </w:pPr>
            <w:r>
              <w:rPr>
                <w:noProof/>
              </w:rPr>
              <w:t>This needs to be addressed.</w:t>
            </w:r>
          </w:p>
        </w:tc>
      </w:tr>
      <w:tr w:rsidR="00F91A87" w14:paraId="0EC7A9F2" w14:textId="77777777" w:rsidTr="00761781">
        <w:tc>
          <w:tcPr>
            <w:tcW w:w="2694" w:type="dxa"/>
            <w:gridSpan w:val="2"/>
            <w:tcBorders>
              <w:left w:val="single" w:sz="4" w:space="0" w:color="auto"/>
            </w:tcBorders>
          </w:tcPr>
          <w:p w14:paraId="16D1A461" w14:textId="77777777" w:rsidR="00F91A87" w:rsidRDefault="00F91A87" w:rsidP="00F91A87">
            <w:pPr>
              <w:pStyle w:val="CRCoverPage"/>
              <w:spacing w:after="0"/>
              <w:rPr>
                <w:b/>
                <w:i/>
                <w:noProof/>
                <w:sz w:val="8"/>
                <w:szCs w:val="8"/>
              </w:rPr>
            </w:pPr>
          </w:p>
        </w:tc>
        <w:tc>
          <w:tcPr>
            <w:tcW w:w="6946" w:type="dxa"/>
            <w:gridSpan w:val="9"/>
            <w:tcBorders>
              <w:right w:val="single" w:sz="4" w:space="0" w:color="auto"/>
            </w:tcBorders>
          </w:tcPr>
          <w:p w14:paraId="039BE5B3" w14:textId="77777777" w:rsidR="00F91A87" w:rsidRDefault="00F91A87" w:rsidP="00F91A87">
            <w:pPr>
              <w:pStyle w:val="CRCoverPage"/>
              <w:spacing w:after="0"/>
              <w:rPr>
                <w:noProof/>
                <w:sz w:val="8"/>
                <w:szCs w:val="8"/>
              </w:rPr>
            </w:pPr>
          </w:p>
        </w:tc>
      </w:tr>
      <w:tr w:rsidR="00F91A87" w14:paraId="1DCEE46C" w14:textId="77777777" w:rsidTr="00761781">
        <w:tc>
          <w:tcPr>
            <w:tcW w:w="2694" w:type="dxa"/>
            <w:gridSpan w:val="2"/>
            <w:tcBorders>
              <w:left w:val="single" w:sz="4" w:space="0" w:color="auto"/>
            </w:tcBorders>
          </w:tcPr>
          <w:p w14:paraId="1CCF58F2" w14:textId="77777777" w:rsidR="00F91A87" w:rsidRDefault="00F91A87" w:rsidP="00F91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D4D456" w14:textId="77777777" w:rsidR="00F91A87" w:rsidRDefault="00F91A87" w:rsidP="00F91A87">
            <w:pPr>
              <w:pStyle w:val="CRCoverPage"/>
              <w:spacing w:after="0"/>
              <w:rPr>
                <w:noProof/>
              </w:rPr>
            </w:pPr>
            <w:r>
              <w:t xml:space="preserve">It is proposed to introduce a new condition Emergency Session AND </w:t>
            </w:r>
            <w:proofErr w:type="spellStart"/>
            <w:r>
              <w:t>Interworking_with_EPS</w:t>
            </w:r>
            <w:proofErr w:type="spellEnd"/>
            <w:r>
              <w:t xml:space="preserve"> for Table </w:t>
            </w:r>
            <w:r>
              <w:rPr>
                <w:noProof/>
              </w:rPr>
              <w:t>Tabe 4.8.2.3-2, and when this condition is fulfilled, the EPS Bearer Identity is set to “Any not yet assigned value different to ‘5’’.</w:t>
            </w:r>
          </w:p>
          <w:p w14:paraId="5993FFF3" w14:textId="50E29E9D" w:rsidR="00F91A87" w:rsidRDefault="00F91A87" w:rsidP="00F91A87">
            <w:pPr>
              <w:pStyle w:val="CRCoverPage"/>
              <w:spacing w:after="0"/>
              <w:rPr>
                <w:noProof/>
              </w:rPr>
            </w:pPr>
            <w:r>
              <w:t>Please see below.</w:t>
            </w:r>
          </w:p>
        </w:tc>
      </w:tr>
      <w:tr w:rsidR="00F91A87" w14:paraId="7EC5E7E2" w14:textId="77777777" w:rsidTr="00761781">
        <w:tc>
          <w:tcPr>
            <w:tcW w:w="2694" w:type="dxa"/>
            <w:gridSpan w:val="2"/>
            <w:tcBorders>
              <w:left w:val="single" w:sz="4" w:space="0" w:color="auto"/>
            </w:tcBorders>
          </w:tcPr>
          <w:p w14:paraId="251DC03A" w14:textId="77777777" w:rsidR="00F91A87" w:rsidRDefault="00F91A87" w:rsidP="00F91A87">
            <w:pPr>
              <w:pStyle w:val="CRCoverPage"/>
              <w:spacing w:after="0"/>
              <w:rPr>
                <w:b/>
                <w:i/>
                <w:noProof/>
                <w:sz w:val="8"/>
                <w:szCs w:val="8"/>
              </w:rPr>
            </w:pPr>
          </w:p>
        </w:tc>
        <w:tc>
          <w:tcPr>
            <w:tcW w:w="6946" w:type="dxa"/>
            <w:gridSpan w:val="9"/>
            <w:tcBorders>
              <w:right w:val="single" w:sz="4" w:space="0" w:color="auto"/>
            </w:tcBorders>
          </w:tcPr>
          <w:p w14:paraId="0164455E" w14:textId="77777777" w:rsidR="00F91A87" w:rsidRDefault="00F91A87" w:rsidP="00F91A87">
            <w:pPr>
              <w:pStyle w:val="CRCoverPage"/>
              <w:spacing w:after="0"/>
              <w:rPr>
                <w:noProof/>
                <w:sz w:val="8"/>
                <w:szCs w:val="8"/>
              </w:rPr>
            </w:pPr>
          </w:p>
        </w:tc>
      </w:tr>
      <w:tr w:rsidR="00F91A87" w14:paraId="5E388091" w14:textId="77777777" w:rsidTr="00761781">
        <w:tc>
          <w:tcPr>
            <w:tcW w:w="2694" w:type="dxa"/>
            <w:gridSpan w:val="2"/>
            <w:tcBorders>
              <w:left w:val="single" w:sz="4" w:space="0" w:color="auto"/>
              <w:bottom w:val="single" w:sz="4" w:space="0" w:color="auto"/>
            </w:tcBorders>
          </w:tcPr>
          <w:p w14:paraId="095DC6E9" w14:textId="77777777" w:rsidR="00F91A87" w:rsidRDefault="00F91A87" w:rsidP="00F91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A496C2" w14:textId="20EBCFCB" w:rsidR="00F91A87" w:rsidRDefault="00F91A87" w:rsidP="00F91A87">
            <w:pPr>
              <w:pStyle w:val="CRCoverPage"/>
              <w:spacing w:after="0"/>
              <w:rPr>
                <w:noProof/>
              </w:rPr>
            </w:pPr>
            <w:r>
              <w:rPr>
                <w:noProof/>
              </w:rPr>
              <w:t xml:space="preserve">TTCN based on current Prose may fail a conformant UE. </w:t>
            </w:r>
          </w:p>
        </w:tc>
      </w:tr>
      <w:tr w:rsidR="00F91A87" w14:paraId="00A2A368" w14:textId="77777777" w:rsidTr="00761781">
        <w:tc>
          <w:tcPr>
            <w:tcW w:w="2694" w:type="dxa"/>
            <w:gridSpan w:val="2"/>
          </w:tcPr>
          <w:p w14:paraId="38A930B0" w14:textId="77777777" w:rsidR="00F91A87" w:rsidRDefault="00F91A87" w:rsidP="00F91A87">
            <w:pPr>
              <w:pStyle w:val="CRCoverPage"/>
              <w:spacing w:after="0"/>
              <w:rPr>
                <w:b/>
                <w:i/>
                <w:noProof/>
                <w:sz w:val="8"/>
                <w:szCs w:val="8"/>
              </w:rPr>
            </w:pPr>
          </w:p>
        </w:tc>
        <w:tc>
          <w:tcPr>
            <w:tcW w:w="6946" w:type="dxa"/>
            <w:gridSpan w:val="9"/>
          </w:tcPr>
          <w:p w14:paraId="4DBDACFF" w14:textId="77777777" w:rsidR="00F91A87" w:rsidRDefault="00F91A87" w:rsidP="00F91A87">
            <w:pPr>
              <w:pStyle w:val="CRCoverPage"/>
              <w:spacing w:after="0"/>
              <w:rPr>
                <w:noProof/>
                <w:sz w:val="8"/>
                <w:szCs w:val="8"/>
              </w:rPr>
            </w:pPr>
          </w:p>
        </w:tc>
      </w:tr>
      <w:tr w:rsidR="00F91A87" w14:paraId="48DF33A5" w14:textId="77777777" w:rsidTr="00761781">
        <w:tc>
          <w:tcPr>
            <w:tcW w:w="2694" w:type="dxa"/>
            <w:gridSpan w:val="2"/>
            <w:tcBorders>
              <w:top w:val="single" w:sz="4" w:space="0" w:color="auto"/>
              <w:left w:val="single" w:sz="4" w:space="0" w:color="auto"/>
            </w:tcBorders>
          </w:tcPr>
          <w:p w14:paraId="7A638E6A" w14:textId="77777777" w:rsidR="00F91A87" w:rsidRDefault="00F91A87" w:rsidP="00F91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5B7D35" w14:textId="7E4F450C" w:rsidR="00F91A87" w:rsidRDefault="00F91A87" w:rsidP="00F91A87">
            <w:pPr>
              <w:pStyle w:val="CRCoverPage"/>
              <w:spacing w:after="0"/>
              <w:ind w:left="100"/>
              <w:rPr>
                <w:noProof/>
              </w:rPr>
            </w:pPr>
            <w:r>
              <w:rPr>
                <w:noProof/>
              </w:rPr>
              <w:t>38.508 Table 4.8.2.3-2 : Reference QoS flow#2</w:t>
            </w:r>
          </w:p>
        </w:tc>
      </w:tr>
      <w:tr w:rsidR="00F91A87" w14:paraId="1F3A1EDB" w14:textId="77777777" w:rsidTr="00761781">
        <w:tc>
          <w:tcPr>
            <w:tcW w:w="2694" w:type="dxa"/>
            <w:gridSpan w:val="2"/>
            <w:tcBorders>
              <w:left w:val="single" w:sz="4" w:space="0" w:color="auto"/>
            </w:tcBorders>
          </w:tcPr>
          <w:p w14:paraId="35CD0F2B" w14:textId="77777777" w:rsidR="00F91A87" w:rsidRDefault="00F91A87" w:rsidP="00F91A87">
            <w:pPr>
              <w:pStyle w:val="CRCoverPage"/>
              <w:spacing w:after="0"/>
              <w:rPr>
                <w:b/>
                <w:i/>
                <w:noProof/>
                <w:sz w:val="8"/>
                <w:szCs w:val="8"/>
              </w:rPr>
            </w:pPr>
          </w:p>
        </w:tc>
        <w:tc>
          <w:tcPr>
            <w:tcW w:w="6946" w:type="dxa"/>
            <w:gridSpan w:val="9"/>
            <w:tcBorders>
              <w:right w:val="single" w:sz="4" w:space="0" w:color="auto"/>
            </w:tcBorders>
          </w:tcPr>
          <w:p w14:paraId="16CBB060" w14:textId="77777777" w:rsidR="00F91A87" w:rsidRDefault="00F91A87" w:rsidP="00F91A87">
            <w:pPr>
              <w:pStyle w:val="CRCoverPage"/>
              <w:spacing w:after="0"/>
              <w:rPr>
                <w:noProof/>
                <w:sz w:val="8"/>
                <w:szCs w:val="8"/>
              </w:rPr>
            </w:pPr>
          </w:p>
        </w:tc>
      </w:tr>
      <w:tr w:rsidR="00F91A87" w14:paraId="19EFF949" w14:textId="77777777" w:rsidTr="00761781">
        <w:tc>
          <w:tcPr>
            <w:tcW w:w="2694" w:type="dxa"/>
            <w:gridSpan w:val="2"/>
            <w:tcBorders>
              <w:left w:val="single" w:sz="4" w:space="0" w:color="auto"/>
            </w:tcBorders>
          </w:tcPr>
          <w:p w14:paraId="13BE7215" w14:textId="77777777" w:rsidR="00F91A87" w:rsidRDefault="00F91A87" w:rsidP="00F91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2B3DCA" w14:textId="77777777" w:rsidR="00F91A87" w:rsidRDefault="00F91A87" w:rsidP="00F91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E1DA9" w14:textId="77777777" w:rsidR="00F91A87" w:rsidRDefault="00F91A87" w:rsidP="00F91A87">
            <w:pPr>
              <w:pStyle w:val="CRCoverPage"/>
              <w:spacing w:after="0"/>
              <w:jc w:val="center"/>
              <w:rPr>
                <w:b/>
                <w:caps/>
                <w:noProof/>
              </w:rPr>
            </w:pPr>
            <w:r>
              <w:rPr>
                <w:b/>
                <w:caps/>
                <w:noProof/>
              </w:rPr>
              <w:t>N</w:t>
            </w:r>
          </w:p>
        </w:tc>
        <w:tc>
          <w:tcPr>
            <w:tcW w:w="2977" w:type="dxa"/>
            <w:gridSpan w:val="4"/>
          </w:tcPr>
          <w:p w14:paraId="56F4CDD6" w14:textId="77777777" w:rsidR="00F91A87" w:rsidRDefault="00F91A87" w:rsidP="00F91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8964E2" w14:textId="77777777" w:rsidR="00F91A87" w:rsidRDefault="00F91A87" w:rsidP="00F91A87">
            <w:pPr>
              <w:pStyle w:val="CRCoverPage"/>
              <w:spacing w:after="0"/>
              <w:ind w:left="99"/>
              <w:rPr>
                <w:noProof/>
              </w:rPr>
            </w:pPr>
          </w:p>
        </w:tc>
      </w:tr>
      <w:tr w:rsidR="00F91A87" w14:paraId="46FE1C65" w14:textId="77777777" w:rsidTr="00761781">
        <w:tc>
          <w:tcPr>
            <w:tcW w:w="2694" w:type="dxa"/>
            <w:gridSpan w:val="2"/>
            <w:tcBorders>
              <w:left w:val="single" w:sz="4" w:space="0" w:color="auto"/>
            </w:tcBorders>
          </w:tcPr>
          <w:p w14:paraId="263B2E6D" w14:textId="77777777" w:rsidR="00F91A87" w:rsidRDefault="00F91A87" w:rsidP="00F91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70DB52" w14:textId="77777777" w:rsidR="00F91A87" w:rsidRDefault="00F91A87" w:rsidP="00F91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ABCD1" w14:textId="77777777" w:rsidR="00F91A87" w:rsidRDefault="00F91A87" w:rsidP="00F91A87">
            <w:pPr>
              <w:pStyle w:val="CRCoverPage"/>
              <w:spacing w:after="0"/>
              <w:jc w:val="center"/>
              <w:rPr>
                <w:b/>
                <w:caps/>
                <w:noProof/>
              </w:rPr>
            </w:pPr>
          </w:p>
        </w:tc>
        <w:tc>
          <w:tcPr>
            <w:tcW w:w="2977" w:type="dxa"/>
            <w:gridSpan w:val="4"/>
          </w:tcPr>
          <w:p w14:paraId="7E4A8A91" w14:textId="77777777" w:rsidR="00F91A87" w:rsidRDefault="00F91A87" w:rsidP="00F91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2EB6B" w14:textId="77777777" w:rsidR="00F91A87" w:rsidRDefault="00F91A87" w:rsidP="00F91A87">
            <w:pPr>
              <w:pStyle w:val="CRCoverPage"/>
              <w:spacing w:after="0"/>
              <w:ind w:left="99"/>
              <w:rPr>
                <w:noProof/>
              </w:rPr>
            </w:pPr>
            <w:r>
              <w:rPr>
                <w:noProof/>
              </w:rPr>
              <w:t xml:space="preserve">TS/TR ... CR ... </w:t>
            </w:r>
          </w:p>
        </w:tc>
      </w:tr>
      <w:tr w:rsidR="00F91A87" w14:paraId="6D3B8619" w14:textId="77777777" w:rsidTr="00761781">
        <w:tc>
          <w:tcPr>
            <w:tcW w:w="2694" w:type="dxa"/>
            <w:gridSpan w:val="2"/>
            <w:tcBorders>
              <w:left w:val="single" w:sz="4" w:space="0" w:color="auto"/>
            </w:tcBorders>
          </w:tcPr>
          <w:p w14:paraId="1D943532" w14:textId="77777777" w:rsidR="00F91A87" w:rsidRDefault="00F91A87" w:rsidP="00F91A8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C98539" w14:textId="77777777" w:rsidR="00F91A87" w:rsidRDefault="00F91A87" w:rsidP="00F91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08AF2E" w14:textId="77777777" w:rsidR="00F91A87" w:rsidRDefault="00F91A87" w:rsidP="00F91A87">
            <w:pPr>
              <w:pStyle w:val="CRCoverPage"/>
              <w:spacing w:after="0"/>
              <w:jc w:val="center"/>
              <w:rPr>
                <w:b/>
                <w:caps/>
                <w:noProof/>
              </w:rPr>
            </w:pPr>
          </w:p>
        </w:tc>
        <w:tc>
          <w:tcPr>
            <w:tcW w:w="2977" w:type="dxa"/>
            <w:gridSpan w:val="4"/>
          </w:tcPr>
          <w:p w14:paraId="1F353887" w14:textId="77777777" w:rsidR="00F91A87" w:rsidRDefault="00F91A87" w:rsidP="00F91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C64B17" w14:textId="77777777" w:rsidR="00F91A87" w:rsidRDefault="00F91A87" w:rsidP="00F91A87">
            <w:pPr>
              <w:pStyle w:val="CRCoverPage"/>
              <w:spacing w:after="0"/>
              <w:ind w:left="99"/>
              <w:rPr>
                <w:noProof/>
              </w:rPr>
            </w:pPr>
            <w:r>
              <w:rPr>
                <w:noProof/>
              </w:rPr>
              <w:t xml:space="preserve">TS/TR ... CR ... </w:t>
            </w:r>
          </w:p>
        </w:tc>
      </w:tr>
      <w:tr w:rsidR="00F91A87" w14:paraId="3C74E45D" w14:textId="77777777" w:rsidTr="00761781">
        <w:tc>
          <w:tcPr>
            <w:tcW w:w="2694" w:type="dxa"/>
            <w:gridSpan w:val="2"/>
            <w:tcBorders>
              <w:left w:val="single" w:sz="4" w:space="0" w:color="auto"/>
            </w:tcBorders>
          </w:tcPr>
          <w:p w14:paraId="1F9457A2" w14:textId="77777777" w:rsidR="00F91A87" w:rsidRDefault="00F91A87" w:rsidP="00F91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F2A0B8" w14:textId="77777777" w:rsidR="00F91A87" w:rsidRDefault="00F91A87" w:rsidP="00F91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C7588" w14:textId="77777777" w:rsidR="00F91A87" w:rsidRDefault="00F91A87" w:rsidP="00F91A87">
            <w:pPr>
              <w:pStyle w:val="CRCoverPage"/>
              <w:spacing w:after="0"/>
              <w:jc w:val="center"/>
              <w:rPr>
                <w:b/>
                <w:caps/>
                <w:noProof/>
              </w:rPr>
            </w:pPr>
          </w:p>
        </w:tc>
        <w:tc>
          <w:tcPr>
            <w:tcW w:w="2977" w:type="dxa"/>
            <w:gridSpan w:val="4"/>
          </w:tcPr>
          <w:p w14:paraId="0C05AF36" w14:textId="77777777" w:rsidR="00F91A87" w:rsidRDefault="00F91A87" w:rsidP="00F91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1F650F" w14:textId="77777777" w:rsidR="00F91A87" w:rsidRDefault="00F91A87" w:rsidP="00F91A87">
            <w:pPr>
              <w:pStyle w:val="CRCoverPage"/>
              <w:spacing w:after="0"/>
              <w:ind w:left="99"/>
              <w:rPr>
                <w:noProof/>
              </w:rPr>
            </w:pPr>
            <w:r>
              <w:rPr>
                <w:noProof/>
              </w:rPr>
              <w:t xml:space="preserve">TS/TR ... CR ... </w:t>
            </w:r>
          </w:p>
        </w:tc>
      </w:tr>
      <w:tr w:rsidR="00F91A87" w14:paraId="713A05AE" w14:textId="77777777" w:rsidTr="00761781">
        <w:tc>
          <w:tcPr>
            <w:tcW w:w="2694" w:type="dxa"/>
            <w:gridSpan w:val="2"/>
            <w:tcBorders>
              <w:left w:val="single" w:sz="4" w:space="0" w:color="auto"/>
            </w:tcBorders>
          </w:tcPr>
          <w:p w14:paraId="6B699D8C" w14:textId="77777777" w:rsidR="00F91A87" w:rsidRDefault="00F91A87" w:rsidP="00F91A87">
            <w:pPr>
              <w:pStyle w:val="CRCoverPage"/>
              <w:spacing w:after="0"/>
              <w:rPr>
                <w:b/>
                <w:i/>
                <w:noProof/>
              </w:rPr>
            </w:pPr>
          </w:p>
        </w:tc>
        <w:tc>
          <w:tcPr>
            <w:tcW w:w="6946" w:type="dxa"/>
            <w:gridSpan w:val="9"/>
            <w:tcBorders>
              <w:right w:val="single" w:sz="4" w:space="0" w:color="auto"/>
            </w:tcBorders>
          </w:tcPr>
          <w:p w14:paraId="4DCDF4ED" w14:textId="77777777" w:rsidR="00F91A87" w:rsidRDefault="00F91A87" w:rsidP="00F91A87">
            <w:pPr>
              <w:pStyle w:val="CRCoverPage"/>
              <w:spacing w:after="0"/>
              <w:rPr>
                <w:noProof/>
              </w:rPr>
            </w:pPr>
          </w:p>
        </w:tc>
      </w:tr>
      <w:tr w:rsidR="00F91A87" w14:paraId="5B8A6F6D" w14:textId="77777777" w:rsidTr="00761781">
        <w:tc>
          <w:tcPr>
            <w:tcW w:w="2694" w:type="dxa"/>
            <w:gridSpan w:val="2"/>
            <w:tcBorders>
              <w:left w:val="single" w:sz="4" w:space="0" w:color="auto"/>
              <w:bottom w:val="single" w:sz="4" w:space="0" w:color="auto"/>
            </w:tcBorders>
          </w:tcPr>
          <w:p w14:paraId="59F8DF64" w14:textId="77777777" w:rsidR="00F91A87" w:rsidRDefault="00F91A87" w:rsidP="00F91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9EF0D8" w14:textId="28243D2D" w:rsidR="00F91A87" w:rsidRDefault="00F91A87" w:rsidP="00F91A87">
            <w:pPr>
              <w:pStyle w:val="CRCoverPage"/>
              <w:spacing w:after="0"/>
              <w:ind w:left="100"/>
              <w:rPr>
                <w:noProof/>
              </w:rPr>
            </w:pPr>
            <w:r>
              <w:rPr>
                <w:noProof/>
              </w:rPr>
              <w:t>TTCN impact on testcases that have an emergency PDU session in addition to non-emergency PDU session established in preamble</w:t>
            </w:r>
            <w:r w:rsidR="00102431">
              <w:rPr>
                <w:noProof/>
              </w:rPr>
              <w:t xml:space="preserve"> (Coverd by R5s210770 change 1.4)</w:t>
            </w:r>
            <w:bookmarkStart w:id="2" w:name="_GoBack"/>
            <w:bookmarkEnd w:id="2"/>
            <w:r>
              <w:rPr>
                <w:noProof/>
              </w:rPr>
              <w:t>.</w:t>
            </w:r>
          </w:p>
        </w:tc>
      </w:tr>
      <w:tr w:rsidR="00F91A87" w:rsidRPr="008863B9" w14:paraId="27CDC068" w14:textId="77777777" w:rsidTr="00761781">
        <w:tc>
          <w:tcPr>
            <w:tcW w:w="2694" w:type="dxa"/>
            <w:gridSpan w:val="2"/>
            <w:tcBorders>
              <w:top w:val="single" w:sz="4" w:space="0" w:color="auto"/>
              <w:bottom w:val="single" w:sz="4" w:space="0" w:color="auto"/>
            </w:tcBorders>
          </w:tcPr>
          <w:p w14:paraId="68E18415" w14:textId="77777777" w:rsidR="00F91A87" w:rsidRPr="008863B9" w:rsidRDefault="00F91A87" w:rsidP="00F91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951184" w14:textId="77777777" w:rsidR="00F91A87" w:rsidRPr="008863B9" w:rsidRDefault="00F91A87" w:rsidP="00F91A87">
            <w:pPr>
              <w:pStyle w:val="CRCoverPage"/>
              <w:spacing w:after="0"/>
              <w:ind w:left="100"/>
              <w:rPr>
                <w:noProof/>
                <w:sz w:val="8"/>
                <w:szCs w:val="8"/>
              </w:rPr>
            </w:pPr>
          </w:p>
        </w:tc>
      </w:tr>
      <w:tr w:rsidR="00F91A87" w14:paraId="62D5B6A2" w14:textId="77777777" w:rsidTr="00761781">
        <w:tc>
          <w:tcPr>
            <w:tcW w:w="2694" w:type="dxa"/>
            <w:gridSpan w:val="2"/>
            <w:tcBorders>
              <w:top w:val="single" w:sz="4" w:space="0" w:color="auto"/>
              <w:left w:val="single" w:sz="4" w:space="0" w:color="auto"/>
              <w:bottom w:val="single" w:sz="4" w:space="0" w:color="auto"/>
            </w:tcBorders>
          </w:tcPr>
          <w:p w14:paraId="1B5B2C40" w14:textId="77777777" w:rsidR="00F91A87" w:rsidRDefault="00F91A87" w:rsidP="00F91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D5E42" w14:textId="77777777" w:rsidR="00F91A87" w:rsidRDefault="00F91A87" w:rsidP="00F91A87">
            <w:pPr>
              <w:pStyle w:val="CRCoverPage"/>
              <w:spacing w:after="0"/>
              <w:ind w:left="100"/>
              <w:rPr>
                <w:noProof/>
              </w:rPr>
            </w:pPr>
          </w:p>
        </w:tc>
      </w:tr>
    </w:tbl>
    <w:p w14:paraId="3BCC4895" w14:textId="77777777" w:rsidR="00F91A87" w:rsidRDefault="00F91A87" w:rsidP="00F91A87">
      <w:pPr>
        <w:pStyle w:val="CRCoverPage"/>
        <w:spacing w:after="0"/>
        <w:rPr>
          <w:noProof/>
          <w:sz w:val="8"/>
          <w:szCs w:val="8"/>
        </w:rPr>
      </w:pPr>
    </w:p>
    <w:p w14:paraId="27094CE7" w14:textId="77777777" w:rsidR="00F91A87" w:rsidRDefault="00F91A87" w:rsidP="00F91A87">
      <w:pPr>
        <w:rPr>
          <w:noProof/>
        </w:rPr>
        <w:sectPr w:rsidR="00F91A87">
          <w:headerReference w:type="even" r:id="rId15"/>
          <w:footnotePr>
            <w:numRestart w:val="eachSect"/>
          </w:footnotePr>
          <w:pgSz w:w="11907" w:h="16840" w:code="9"/>
          <w:pgMar w:top="1418" w:right="1134" w:bottom="1134" w:left="1134" w:header="680" w:footer="567" w:gutter="0"/>
          <w:cols w:space="720"/>
        </w:sectPr>
      </w:pPr>
    </w:p>
    <w:p w14:paraId="2CC61231" w14:textId="77777777" w:rsidR="00E96845" w:rsidRDefault="00E96845">
      <w:pPr>
        <w:overflowPunct/>
        <w:autoSpaceDE/>
        <w:autoSpaceDN/>
        <w:adjustRightInd/>
        <w:spacing w:after="0"/>
        <w:textAlignment w:val="auto"/>
        <w:rPr>
          <w:rStyle w:val="Heading4C"/>
        </w:rPr>
      </w:pPr>
      <w:r>
        <w:rPr>
          <w:rStyle w:val="Heading4C"/>
        </w:rPr>
        <w:lastRenderedPageBreak/>
        <w:br w:type="page"/>
      </w:r>
    </w:p>
    <w:p w14:paraId="6DD836B0" w14:textId="059E80F6" w:rsidR="00F97391" w:rsidRPr="00BE2064" w:rsidRDefault="00F97391" w:rsidP="0010107F">
      <w:pPr>
        <w:pStyle w:val="Heading4"/>
      </w:pPr>
      <w:r w:rsidRPr="00BE2064">
        <w:rPr>
          <w:rStyle w:val="Heading4C"/>
        </w:rPr>
        <w:lastRenderedPageBreak/>
        <w:t>4.8.2.3</w:t>
      </w:r>
      <w:r w:rsidRPr="00BE2064">
        <w:rPr>
          <w:rStyle w:val="Heading4C"/>
        </w:rPr>
        <w:tab/>
        <w:t>Reference QoS flow descriptions</w:t>
      </w:r>
      <w:bookmarkEnd w:id="0"/>
      <w:bookmarkEnd w:id="1"/>
    </w:p>
    <w:p w14:paraId="1AB6FFA4" w14:textId="77777777" w:rsidR="00166B88" w:rsidRPr="00BE2064" w:rsidRDefault="00166B88" w:rsidP="00166B88">
      <w:pPr>
        <w:pStyle w:val="TH"/>
      </w:pPr>
      <w:bookmarkStart w:id="3" w:name="_Hlk1635153"/>
      <w:r w:rsidRPr="00BE2064">
        <w:t>Table 4.8.2.3-2: Reference QoS flow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6B88" w:rsidRPr="00BE2064" w14:paraId="5781D0D3" w14:textId="77777777" w:rsidTr="00BA099E">
        <w:tc>
          <w:tcPr>
            <w:tcW w:w="9747" w:type="dxa"/>
            <w:gridSpan w:val="4"/>
          </w:tcPr>
          <w:p w14:paraId="7979FA3C" w14:textId="77777777" w:rsidR="00166B88" w:rsidRPr="00BE2064" w:rsidRDefault="00166B88" w:rsidP="00BA099E">
            <w:pPr>
              <w:pStyle w:val="TAH"/>
              <w:jc w:val="left"/>
              <w:rPr>
                <w:b w:val="0"/>
              </w:rPr>
            </w:pPr>
            <w:r w:rsidRPr="00BE2064">
              <w:rPr>
                <w:b w:val="0"/>
              </w:rPr>
              <w:t>Derivation Path: TS 24.501, table 9.11.4.12</w:t>
            </w:r>
          </w:p>
        </w:tc>
      </w:tr>
      <w:tr w:rsidR="00166B88" w:rsidRPr="00BE2064" w14:paraId="3EF013B7" w14:textId="77777777" w:rsidTr="00BA099E">
        <w:tc>
          <w:tcPr>
            <w:tcW w:w="4535" w:type="dxa"/>
          </w:tcPr>
          <w:p w14:paraId="2A350067" w14:textId="77777777" w:rsidR="00166B88" w:rsidRPr="00BE2064" w:rsidRDefault="00166B88" w:rsidP="00BA099E">
            <w:pPr>
              <w:pStyle w:val="TAH"/>
            </w:pPr>
            <w:r w:rsidRPr="00BE2064">
              <w:t>Information Element</w:t>
            </w:r>
          </w:p>
        </w:tc>
        <w:tc>
          <w:tcPr>
            <w:tcW w:w="2267" w:type="dxa"/>
          </w:tcPr>
          <w:p w14:paraId="4E5D2969" w14:textId="77777777" w:rsidR="00166B88" w:rsidRPr="00BE2064" w:rsidRDefault="00166B88" w:rsidP="00BA099E">
            <w:pPr>
              <w:pStyle w:val="TAH"/>
            </w:pPr>
            <w:r w:rsidRPr="00BE2064">
              <w:t>Value/remark</w:t>
            </w:r>
          </w:p>
        </w:tc>
        <w:tc>
          <w:tcPr>
            <w:tcW w:w="1700" w:type="dxa"/>
          </w:tcPr>
          <w:p w14:paraId="670A919C" w14:textId="77777777" w:rsidR="00166B88" w:rsidRPr="00BE2064" w:rsidRDefault="00166B88" w:rsidP="00BA099E">
            <w:pPr>
              <w:pStyle w:val="TAH"/>
            </w:pPr>
            <w:r w:rsidRPr="00BE2064">
              <w:t>Comment</w:t>
            </w:r>
          </w:p>
        </w:tc>
        <w:tc>
          <w:tcPr>
            <w:tcW w:w="1245" w:type="dxa"/>
          </w:tcPr>
          <w:p w14:paraId="1B81002A" w14:textId="77777777" w:rsidR="00166B88" w:rsidRPr="00BE2064" w:rsidRDefault="00166B88" w:rsidP="00BA099E">
            <w:pPr>
              <w:pStyle w:val="TAH"/>
            </w:pPr>
            <w:r w:rsidRPr="00BE2064">
              <w:t>Condition</w:t>
            </w:r>
          </w:p>
        </w:tc>
      </w:tr>
      <w:tr w:rsidR="00166B88" w:rsidRPr="00BE2064" w14:paraId="703E06ED" w14:textId="77777777" w:rsidTr="00BA099E">
        <w:tc>
          <w:tcPr>
            <w:tcW w:w="4535" w:type="dxa"/>
          </w:tcPr>
          <w:p w14:paraId="1B311FC3" w14:textId="77777777" w:rsidR="00166B88" w:rsidRPr="00BE2064" w:rsidRDefault="00166B88" w:rsidP="00BA099E">
            <w:pPr>
              <w:pStyle w:val="TAL"/>
            </w:pPr>
            <w:r w:rsidRPr="00BE2064">
              <w:t>QoS flow descriptions</w:t>
            </w:r>
          </w:p>
        </w:tc>
        <w:tc>
          <w:tcPr>
            <w:tcW w:w="2267" w:type="dxa"/>
          </w:tcPr>
          <w:p w14:paraId="469C2BDE" w14:textId="77777777" w:rsidR="00166B88" w:rsidRPr="00BE2064" w:rsidRDefault="00166B88" w:rsidP="00BA099E">
            <w:pPr>
              <w:pStyle w:val="TAL"/>
            </w:pPr>
          </w:p>
        </w:tc>
        <w:tc>
          <w:tcPr>
            <w:tcW w:w="1700" w:type="dxa"/>
          </w:tcPr>
          <w:p w14:paraId="704BCE0B" w14:textId="77777777" w:rsidR="00166B88" w:rsidRPr="00BE2064" w:rsidRDefault="00166B88" w:rsidP="00BA099E">
            <w:pPr>
              <w:pStyle w:val="TAL"/>
            </w:pPr>
          </w:p>
        </w:tc>
        <w:tc>
          <w:tcPr>
            <w:tcW w:w="1245" w:type="dxa"/>
          </w:tcPr>
          <w:p w14:paraId="272C7981" w14:textId="77777777" w:rsidR="00166B88" w:rsidRPr="00BE2064" w:rsidRDefault="00166B88" w:rsidP="00BA099E">
            <w:pPr>
              <w:pStyle w:val="TAL"/>
            </w:pPr>
          </w:p>
        </w:tc>
      </w:tr>
      <w:tr w:rsidR="00166B88" w:rsidRPr="00BE2064" w14:paraId="4EA7770D" w14:textId="77777777" w:rsidTr="00BA099E">
        <w:tc>
          <w:tcPr>
            <w:tcW w:w="4535" w:type="dxa"/>
          </w:tcPr>
          <w:p w14:paraId="169CB3BA" w14:textId="77777777" w:rsidR="00166B88" w:rsidRPr="00BE2064" w:rsidRDefault="00166B88" w:rsidP="00BA099E">
            <w:pPr>
              <w:pStyle w:val="TAL"/>
            </w:pPr>
            <w:r w:rsidRPr="00BE2064">
              <w:t xml:space="preserve">  QoS flow description</w:t>
            </w:r>
          </w:p>
        </w:tc>
        <w:tc>
          <w:tcPr>
            <w:tcW w:w="2267" w:type="dxa"/>
          </w:tcPr>
          <w:p w14:paraId="14A7A357" w14:textId="77777777" w:rsidR="00166B88" w:rsidRPr="00BE2064" w:rsidRDefault="00166B88" w:rsidP="00BA099E">
            <w:pPr>
              <w:pStyle w:val="TAL"/>
            </w:pPr>
          </w:p>
        </w:tc>
        <w:tc>
          <w:tcPr>
            <w:tcW w:w="1700" w:type="dxa"/>
          </w:tcPr>
          <w:p w14:paraId="7E31FFFE" w14:textId="77777777" w:rsidR="00166B88" w:rsidRPr="00BE2064" w:rsidRDefault="00166B88" w:rsidP="00BA099E">
            <w:pPr>
              <w:pStyle w:val="TAL"/>
            </w:pPr>
          </w:p>
        </w:tc>
        <w:tc>
          <w:tcPr>
            <w:tcW w:w="1245" w:type="dxa"/>
          </w:tcPr>
          <w:p w14:paraId="5F36A6BD" w14:textId="77777777" w:rsidR="00166B88" w:rsidRPr="00BE2064" w:rsidRDefault="00166B88" w:rsidP="00BA099E">
            <w:pPr>
              <w:pStyle w:val="TAL"/>
            </w:pPr>
          </w:p>
        </w:tc>
      </w:tr>
      <w:tr w:rsidR="00166B88" w:rsidRPr="00BE2064" w14:paraId="6CFE57CE" w14:textId="77777777" w:rsidTr="00BA099E">
        <w:tc>
          <w:tcPr>
            <w:tcW w:w="4535" w:type="dxa"/>
          </w:tcPr>
          <w:p w14:paraId="098F1820" w14:textId="77777777" w:rsidR="00166B88" w:rsidRPr="00BE2064" w:rsidRDefault="00166B88" w:rsidP="00BA099E">
            <w:pPr>
              <w:pStyle w:val="TAL"/>
            </w:pPr>
            <w:r w:rsidRPr="00BE2064">
              <w:t xml:space="preserve">    QFI</w:t>
            </w:r>
          </w:p>
        </w:tc>
        <w:tc>
          <w:tcPr>
            <w:tcW w:w="2267" w:type="dxa"/>
          </w:tcPr>
          <w:p w14:paraId="519D3467" w14:textId="77777777" w:rsidR="00166B88" w:rsidRPr="00BE2064" w:rsidRDefault="00166B88" w:rsidP="00BA099E">
            <w:pPr>
              <w:pStyle w:val="TAL"/>
            </w:pPr>
            <w:r w:rsidRPr="00BE2064">
              <w:t>‘00 0010’B</w:t>
            </w:r>
          </w:p>
        </w:tc>
        <w:tc>
          <w:tcPr>
            <w:tcW w:w="1700" w:type="dxa"/>
          </w:tcPr>
          <w:p w14:paraId="16F036C7" w14:textId="77777777" w:rsidR="00166B88" w:rsidRPr="00BE2064" w:rsidRDefault="00166B88" w:rsidP="00BA099E">
            <w:pPr>
              <w:pStyle w:val="TAL"/>
            </w:pPr>
            <w:r w:rsidRPr="00BE2064">
              <w:t>QFI 2</w:t>
            </w:r>
          </w:p>
        </w:tc>
        <w:tc>
          <w:tcPr>
            <w:tcW w:w="1245" w:type="dxa"/>
          </w:tcPr>
          <w:p w14:paraId="18721E3A" w14:textId="77777777" w:rsidR="00166B88" w:rsidRPr="00BE2064" w:rsidRDefault="00166B88" w:rsidP="00BA099E">
            <w:pPr>
              <w:pStyle w:val="TAL"/>
            </w:pPr>
          </w:p>
        </w:tc>
      </w:tr>
      <w:tr w:rsidR="00166B88" w:rsidRPr="00BE2064" w14:paraId="3AF4C526" w14:textId="77777777" w:rsidTr="00BA099E">
        <w:tc>
          <w:tcPr>
            <w:tcW w:w="4535" w:type="dxa"/>
          </w:tcPr>
          <w:p w14:paraId="747B77A3" w14:textId="77777777" w:rsidR="00166B88" w:rsidRPr="00BE2064" w:rsidRDefault="00166B88" w:rsidP="00BA099E">
            <w:pPr>
              <w:pStyle w:val="TAL"/>
            </w:pPr>
            <w:r w:rsidRPr="00BE2064">
              <w:t xml:space="preserve">    Operation code</w:t>
            </w:r>
          </w:p>
        </w:tc>
        <w:tc>
          <w:tcPr>
            <w:tcW w:w="2267" w:type="dxa"/>
          </w:tcPr>
          <w:p w14:paraId="3FA9A785" w14:textId="77777777" w:rsidR="00166B88" w:rsidRPr="00BE2064" w:rsidRDefault="00166B88" w:rsidP="00BA099E">
            <w:pPr>
              <w:pStyle w:val="TAL"/>
            </w:pPr>
            <w:r w:rsidRPr="00BE2064">
              <w:t>‘001’B</w:t>
            </w:r>
          </w:p>
        </w:tc>
        <w:tc>
          <w:tcPr>
            <w:tcW w:w="1700" w:type="dxa"/>
          </w:tcPr>
          <w:p w14:paraId="6A8C642B" w14:textId="77777777" w:rsidR="00166B88" w:rsidRPr="00BE2064" w:rsidRDefault="00166B88" w:rsidP="00BA099E">
            <w:pPr>
              <w:pStyle w:val="TAL"/>
            </w:pPr>
            <w:r w:rsidRPr="00BE2064">
              <w:t>Create new QoS flow description</w:t>
            </w:r>
          </w:p>
        </w:tc>
        <w:tc>
          <w:tcPr>
            <w:tcW w:w="1245" w:type="dxa"/>
          </w:tcPr>
          <w:p w14:paraId="26EBB112" w14:textId="77777777" w:rsidR="00166B88" w:rsidRPr="00BE2064" w:rsidRDefault="00166B88" w:rsidP="00BA099E">
            <w:pPr>
              <w:pStyle w:val="TAL"/>
            </w:pPr>
          </w:p>
        </w:tc>
      </w:tr>
      <w:tr w:rsidR="00166B88" w:rsidRPr="00BE2064" w14:paraId="46BFDF12" w14:textId="77777777" w:rsidTr="00BA099E">
        <w:tc>
          <w:tcPr>
            <w:tcW w:w="4535" w:type="dxa"/>
          </w:tcPr>
          <w:p w14:paraId="5B3C12D4" w14:textId="77777777" w:rsidR="00166B88" w:rsidRPr="00BE2064" w:rsidRDefault="00166B88" w:rsidP="00BA099E">
            <w:pPr>
              <w:pStyle w:val="TAL"/>
            </w:pPr>
            <w:r w:rsidRPr="00BE2064">
              <w:t xml:space="preserve">    E bit</w:t>
            </w:r>
          </w:p>
        </w:tc>
        <w:tc>
          <w:tcPr>
            <w:tcW w:w="2267" w:type="dxa"/>
          </w:tcPr>
          <w:p w14:paraId="2AAB288E" w14:textId="77777777" w:rsidR="00166B88" w:rsidRPr="00BE2064" w:rsidRDefault="00166B88" w:rsidP="00BA099E">
            <w:pPr>
              <w:pStyle w:val="TAL"/>
            </w:pPr>
            <w:r w:rsidRPr="00BE2064">
              <w:t>‘1’B</w:t>
            </w:r>
          </w:p>
        </w:tc>
        <w:tc>
          <w:tcPr>
            <w:tcW w:w="1700" w:type="dxa"/>
          </w:tcPr>
          <w:p w14:paraId="033FABC0" w14:textId="77777777" w:rsidR="00166B88" w:rsidRPr="00BE2064" w:rsidRDefault="00166B88" w:rsidP="00BA099E">
            <w:pPr>
              <w:pStyle w:val="TAL"/>
            </w:pPr>
            <w:r w:rsidRPr="00BE2064">
              <w:t>Parameters list is included</w:t>
            </w:r>
          </w:p>
        </w:tc>
        <w:tc>
          <w:tcPr>
            <w:tcW w:w="1245" w:type="dxa"/>
          </w:tcPr>
          <w:p w14:paraId="3CACA843" w14:textId="77777777" w:rsidR="00166B88" w:rsidRPr="00BE2064" w:rsidRDefault="00166B88" w:rsidP="00BA099E">
            <w:pPr>
              <w:pStyle w:val="TAL"/>
            </w:pPr>
          </w:p>
        </w:tc>
      </w:tr>
      <w:tr w:rsidR="00166B88" w:rsidRPr="00BE2064" w14:paraId="78B9ED51" w14:textId="77777777" w:rsidTr="00BA099E">
        <w:tc>
          <w:tcPr>
            <w:tcW w:w="4535" w:type="dxa"/>
          </w:tcPr>
          <w:p w14:paraId="49DD8004" w14:textId="77777777" w:rsidR="00166B88" w:rsidRPr="00BE2064" w:rsidRDefault="00166B88" w:rsidP="00BA099E">
            <w:pPr>
              <w:pStyle w:val="TAL"/>
            </w:pPr>
            <w:r w:rsidRPr="00BE2064">
              <w:t xml:space="preserve">    Number of parameters</w:t>
            </w:r>
          </w:p>
        </w:tc>
        <w:tc>
          <w:tcPr>
            <w:tcW w:w="2267" w:type="dxa"/>
          </w:tcPr>
          <w:p w14:paraId="5185086C" w14:textId="77777777" w:rsidR="00166B88" w:rsidRPr="00BE2064" w:rsidRDefault="00166B88" w:rsidP="00BA099E">
            <w:pPr>
              <w:pStyle w:val="TAL"/>
            </w:pPr>
            <w:r w:rsidRPr="00BE2064">
              <w:t>’00 0001’B</w:t>
            </w:r>
          </w:p>
        </w:tc>
        <w:tc>
          <w:tcPr>
            <w:tcW w:w="1700" w:type="dxa"/>
          </w:tcPr>
          <w:p w14:paraId="77A0F172" w14:textId="77777777" w:rsidR="00166B88" w:rsidRPr="00BE2064" w:rsidRDefault="00166B88" w:rsidP="00BA099E">
            <w:pPr>
              <w:pStyle w:val="TAL"/>
            </w:pPr>
            <w:r w:rsidRPr="00BE2064">
              <w:t>1 parameter</w:t>
            </w:r>
          </w:p>
        </w:tc>
        <w:tc>
          <w:tcPr>
            <w:tcW w:w="1245" w:type="dxa"/>
          </w:tcPr>
          <w:p w14:paraId="745B96ED" w14:textId="77777777" w:rsidR="00166B88" w:rsidRPr="00BE2064" w:rsidRDefault="00166B88" w:rsidP="00BA099E">
            <w:pPr>
              <w:pStyle w:val="TAL"/>
            </w:pPr>
          </w:p>
        </w:tc>
      </w:tr>
      <w:tr w:rsidR="00286C63" w:rsidRPr="00BE2064" w14:paraId="32AA9C0F" w14:textId="77777777" w:rsidTr="002F6EE5">
        <w:tc>
          <w:tcPr>
            <w:tcW w:w="4535" w:type="dxa"/>
          </w:tcPr>
          <w:p w14:paraId="0FD239EF" w14:textId="77777777" w:rsidR="00286C63" w:rsidRPr="00BE2064" w:rsidRDefault="00286C63" w:rsidP="002F6EE5">
            <w:pPr>
              <w:pStyle w:val="TAL"/>
            </w:pPr>
            <w:r w:rsidRPr="00BE2064">
              <w:t xml:space="preserve">    Number of parameters</w:t>
            </w:r>
          </w:p>
        </w:tc>
        <w:tc>
          <w:tcPr>
            <w:tcW w:w="2267" w:type="dxa"/>
          </w:tcPr>
          <w:p w14:paraId="0F0542E5" w14:textId="77777777" w:rsidR="00286C63" w:rsidRPr="00BE2064" w:rsidRDefault="00286C63" w:rsidP="002F6EE5">
            <w:pPr>
              <w:pStyle w:val="TAL"/>
            </w:pPr>
            <w:r w:rsidRPr="00BE2064">
              <w:t>’00 0010’B</w:t>
            </w:r>
          </w:p>
        </w:tc>
        <w:tc>
          <w:tcPr>
            <w:tcW w:w="1700" w:type="dxa"/>
          </w:tcPr>
          <w:p w14:paraId="57E40017" w14:textId="77777777" w:rsidR="00286C63" w:rsidRPr="00BE2064" w:rsidRDefault="00286C63" w:rsidP="002F6EE5">
            <w:pPr>
              <w:pStyle w:val="TAL"/>
            </w:pPr>
            <w:r w:rsidRPr="00BE2064">
              <w:t>2 parameters</w:t>
            </w:r>
          </w:p>
        </w:tc>
        <w:tc>
          <w:tcPr>
            <w:tcW w:w="1245" w:type="dxa"/>
          </w:tcPr>
          <w:p w14:paraId="60E45556" w14:textId="77777777" w:rsidR="00286C63" w:rsidRPr="00BE2064" w:rsidRDefault="00286C63" w:rsidP="002F6EE5">
            <w:pPr>
              <w:pStyle w:val="TAL"/>
            </w:pPr>
            <w:proofErr w:type="spellStart"/>
            <w:r w:rsidRPr="00BE2064">
              <w:t>Interworking_with_EPS</w:t>
            </w:r>
            <w:proofErr w:type="spellEnd"/>
          </w:p>
        </w:tc>
      </w:tr>
      <w:tr w:rsidR="00166B88" w:rsidRPr="00BE2064" w14:paraId="35E4ABF9" w14:textId="77777777" w:rsidTr="00BA099E">
        <w:tc>
          <w:tcPr>
            <w:tcW w:w="4535" w:type="dxa"/>
          </w:tcPr>
          <w:p w14:paraId="5631C0CB" w14:textId="77777777" w:rsidR="00166B88" w:rsidRPr="00BE2064" w:rsidRDefault="00166B88" w:rsidP="00BA099E">
            <w:pPr>
              <w:pStyle w:val="TAL"/>
            </w:pPr>
            <w:r w:rsidRPr="00BE2064">
              <w:t xml:space="preserve">    5QI</w:t>
            </w:r>
          </w:p>
        </w:tc>
        <w:tc>
          <w:tcPr>
            <w:tcW w:w="2267" w:type="dxa"/>
          </w:tcPr>
          <w:p w14:paraId="4DBE0150" w14:textId="77777777" w:rsidR="00166B88" w:rsidRPr="00BE2064" w:rsidRDefault="00166B88" w:rsidP="00BA099E">
            <w:pPr>
              <w:pStyle w:val="TAL"/>
            </w:pPr>
            <w:r w:rsidRPr="00BE2064">
              <w:t>‘0000 0101’B</w:t>
            </w:r>
          </w:p>
        </w:tc>
        <w:tc>
          <w:tcPr>
            <w:tcW w:w="1700" w:type="dxa"/>
          </w:tcPr>
          <w:p w14:paraId="0D45448A" w14:textId="77777777" w:rsidR="00166B88" w:rsidRPr="00BE2064" w:rsidRDefault="00166B88" w:rsidP="00BA099E">
            <w:pPr>
              <w:pStyle w:val="TAL"/>
            </w:pPr>
            <w:r w:rsidRPr="00BE2064">
              <w:t>5QI 5</w:t>
            </w:r>
          </w:p>
        </w:tc>
        <w:tc>
          <w:tcPr>
            <w:tcW w:w="1245" w:type="dxa"/>
          </w:tcPr>
          <w:p w14:paraId="356319E1" w14:textId="77777777" w:rsidR="00166B88" w:rsidRPr="00BE2064" w:rsidRDefault="00166B88" w:rsidP="00BA099E">
            <w:pPr>
              <w:pStyle w:val="TAL"/>
            </w:pPr>
          </w:p>
        </w:tc>
      </w:tr>
      <w:tr w:rsidR="00286C63" w:rsidRPr="00BE2064" w14:paraId="55B9AD48" w14:textId="77777777" w:rsidTr="002F6EE5">
        <w:tc>
          <w:tcPr>
            <w:tcW w:w="4535" w:type="dxa"/>
          </w:tcPr>
          <w:p w14:paraId="20A64421" w14:textId="77777777" w:rsidR="00286C63" w:rsidRPr="00BE2064" w:rsidRDefault="00286C63" w:rsidP="002F6EE5">
            <w:pPr>
              <w:pStyle w:val="TAL"/>
            </w:pPr>
            <w:r w:rsidRPr="00BE2064">
              <w:t xml:space="preserve">    EPS bearer identity</w:t>
            </w:r>
          </w:p>
        </w:tc>
        <w:tc>
          <w:tcPr>
            <w:tcW w:w="2267" w:type="dxa"/>
          </w:tcPr>
          <w:p w14:paraId="25906335" w14:textId="71AEF210" w:rsidR="00286C63" w:rsidRPr="00BE2064" w:rsidRDefault="00FC6323" w:rsidP="002F6EE5">
            <w:pPr>
              <w:pStyle w:val="TAL"/>
            </w:pPr>
            <w:r w:rsidRPr="00BE2064">
              <w:t>‘0101 0000’B</w:t>
            </w:r>
          </w:p>
        </w:tc>
        <w:tc>
          <w:tcPr>
            <w:tcW w:w="1700" w:type="dxa"/>
          </w:tcPr>
          <w:p w14:paraId="2F3AAB17" w14:textId="77777777" w:rsidR="00286C63" w:rsidRPr="00BE2064" w:rsidRDefault="00286C63" w:rsidP="002F6EE5">
            <w:pPr>
              <w:pStyle w:val="TAL"/>
            </w:pPr>
            <w:r w:rsidRPr="00BE2064">
              <w:t>EBI 5</w:t>
            </w:r>
          </w:p>
        </w:tc>
        <w:tc>
          <w:tcPr>
            <w:tcW w:w="1245" w:type="dxa"/>
          </w:tcPr>
          <w:p w14:paraId="78C26C17" w14:textId="77777777" w:rsidR="00286C63" w:rsidRPr="00BE2064" w:rsidRDefault="00286C63" w:rsidP="002F6EE5">
            <w:pPr>
              <w:pStyle w:val="TAL"/>
            </w:pPr>
            <w:proofErr w:type="spellStart"/>
            <w:r w:rsidRPr="00BE2064">
              <w:t>Interworking_with_EPS</w:t>
            </w:r>
            <w:proofErr w:type="spellEnd"/>
          </w:p>
        </w:tc>
      </w:tr>
      <w:tr w:rsidR="005C5ACE" w:rsidRPr="00BE2064" w14:paraId="2A6AD96A" w14:textId="77777777" w:rsidTr="002F6EE5">
        <w:trPr>
          <w:ins w:id="4" w:author="Rohde &amp; Schwarz" w:date="2021-07-29T22:01:00Z"/>
        </w:trPr>
        <w:tc>
          <w:tcPr>
            <w:tcW w:w="4535" w:type="dxa"/>
          </w:tcPr>
          <w:p w14:paraId="4E994502" w14:textId="3008E7C5" w:rsidR="005C5ACE" w:rsidRPr="00BE2064" w:rsidRDefault="005C5ACE" w:rsidP="002F6EE5">
            <w:pPr>
              <w:pStyle w:val="TAL"/>
              <w:rPr>
                <w:ins w:id="5" w:author="Rohde &amp; Schwarz" w:date="2021-07-29T22:01:00Z"/>
              </w:rPr>
            </w:pPr>
            <w:ins w:id="6" w:author="Rohde &amp; Schwarz" w:date="2021-07-29T22:02:00Z">
              <w:r>
                <w:t xml:space="preserve">    </w:t>
              </w:r>
              <w:r w:rsidRPr="00BE2064">
                <w:t>EPS bearer identity</w:t>
              </w:r>
            </w:ins>
          </w:p>
        </w:tc>
        <w:tc>
          <w:tcPr>
            <w:tcW w:w="2267" w:type="dxa"/>
          </w:tcPr>
          <w:p w14:paraId="68F931A5" w14:textId="4E7F3A6B" w:rsidR="005C5ACE" w:rsidRPr="00BE2064" w:rsidRDefault="005C5ACE" w:rsidP="002F6EE5">
            <w:pPr>
              <w:pStyle w:val="TAL"/>
              <w:rPr>
                <w:ins w:id="7" w:author="Rohde &amp; Schwarz" w:date="2021-07-29T22:01:00Z"/>
              </w:rPr>
            </w:pPr>
            <w:ins w:id="8" w:author="Rohde &amp; Schwarz" w:date="2021-07-29T22:02:00Z">
              <w:r>
                <w:t>Any not yet assigned value different from ‘5’</w:t>
              </w:r>
            </w:ins>
          </w:p>
        </w:tc>
        <w:tc>
          <w:tcPr>
            <w:tcW w:w="1700" w:type="dxa"/>
          </w:tcPr>
          <w:p w14:paraId="3AF27191" w14:textId="77777777" w:rsidR="005C5ACE" w:rsidRPr="00BE2064" w:rsidRDefault="005C5ACE" w:rsidP="002F6EE5">
            <w:pPr>
              <w:pStyle w:val="TAL"/>
              <w:rPr>
                <w:ins w:id="9" w:author="Rohde &amp; Schwarz" w:date="2021-07-29T22:01:00Z"/>
              </w:rPr>
            </w:pPr>
          </w:p>
        </w:tc>
        <w:tc>
          <w:tcPr>
            <w:tcW w:w="1245" w:type="dxa"/>
          </w:tcPr>
          <w:p w14:paraId="01FB8D5D" w14:textId="625173B5" w:rsidR="005C5ACE" w:rsidRPr="00BE2064" w:rsidRDefault="005C5ACE" w:rsidP="002F6EE5">
            <w:pPr>
              <w:pStyle w:val="TAL"/>
              <w:rPr>
                <w:ins w:id="10" w:author="Rohde &amp; Schwarz" w:date="2021-07-29T22:01:00Z"/>
              </w:rPr>
            </w:pPr>
            <w:proofErr w:type="spellStart"/>
            <w:ins w:id="11" w:author="Rohde &amp; Schwarz" w:date="2021-07-29T22:02:00Z">
              <w:r>
                <w:t>Emergenc</w:t>
              </w:r>
            </w:ins>
            <w:ins w:id="12" w:author="Rohde &amp; Schwarz" w:date="2021-07-29T22:03:00Z">
              <w:r>
                <w:t>ySession</w:t>
              </w:r>
              <w:proofErr w:type="spellEnd"/>
              <w:r>
                <w:t xml:space="preserve"> AND </w:t>
              </w:r>
              <w:proofErr w:type="spellStart"/>
              <w:r>
                <w:t>Interworking_with_EPS</w:t>
              </w:r>
            </w:ins>
            <w:proofErr w:type="spellEnd"/>
          </w:p>
        </w:tc>
      </w:tr>
    </w:tbl>
    <w:p w14:paraId="4F3997F8" w14:textId="77777777" w:rsidR="00166B88" w:rsidRPr="00BE2064" w:rsidRDefault="00166B88" w:rsidP="00166B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86C63" w:rsidRPr="00BE2064" w14:paraId="6971ADA6" w14:textId="77777777" w:rsidTr="002F6EE5">
        <w:tc>
          <w:tcPr>
            <w:tcW w:w="3936" w:type="dxa"/>
          </w:tcPr>
          <w:p w14:paraId="6F87E5C0" w14:textId="77777777" w:rsidR="00286C63" w:rsidRPr="00BE2064" w:rsidRDefault="00286C63" w:rsidP="002F6EE5">
            <w:pPr>
              <w:pStyle w:val="TAH"/>
            </w:pPr>
            <w:r w:rsidRPr="00BE2064">
              <w:t>Condition</w:t>
            </w:r>
          </w:p>
        </w:tc>
        <w:tc>
          <w:tcPr>
            <w:tcW w:w="5811" w:type="dxa"/>
          </w:tcPr>
          <w:p w14:paraId="4B85DCBA" w14:textId="77777777" w:rsidR="00286C63" w:rsidRPr="00BE2064" w:rsidRDefault="00286C63" w:rsidP="002F6EE5">
            <w:pPr>
              <w:pStyle w:val="TAH"/>
            </w:pPr>
            <w:r w:rsidRPr="00BE2064">
              <w:t>Explanation</w:t>
            </w:r>
          </w:p>
        </w:tc>
      </w:tr>
      <w:tr w:rsidR="00286C63" w:rsidRPr="00BE2064" w14:paraId="5AF4F4F4" w14:textId="77777777" w:rsidTr="002F6EE5">
        <w:tc>
          <w:tcPr>
            <w:tcW w:w="3936" w:type="dxa"/>
          </w:tcPr>
          <w:p w14:paraId="491FB097" w14:textId="77777777" w:rsidR="00286C63" w:rsidRPr="00BE2064" w:rsidRDefault="00286C63" w:rsidP="002F6EE5">
            <w:pPr>
              <w:pStyle w:val="TAL"/>
            </w:pPr>
            <w:proofErr w:type="spellStart"/>
            <w:r w:rsidRPr="00BE2064">
              <w:t>Interworking_with_EPS</w:t>
            </w:r>
            <w:proofErr w:type="spellEnd"/>
          </w:p>
        </w:tc>
        <w:tc>
          <w:tcPr>
            <w:tcW w:w="5811" w:type="dxa"/>
          </w:tcPr>
          <w:p w14:paraId="5FC67149" w14:textId="77777777" w:rsidR="00286C63" w:rsidRPr="00BE2064" w:rsidRDefault="00286C63" w:rsidP="002F6EE5">
            <w:pPr>
              <w:pStyle w:val="TAL"/>
            </w:pPr>
            <w:r w:rsidRPr="00BE2064">
              <w:t xml:space="preserve">If this flow is used in the Authorized QoS flow descriptions IE of a </w:t>
            </w:r>
            <w:r w:rsidRPr="00BE2064">
              <w:rPr>
                <w:iCs/>
              </w:rPr>
              <w:t xml:space="preserve">PDU SESSION ESTABLISHMENT ACCEPT message also including the </w:t>
            </w:r>
            <w:r w:rsidRPr="00BE2064">
              <w:t>Mapped EPS bearer context IE.</w:t>
            </w:r>
          </w:p>
        </w:tc>
      </w:tr>
      <w:tr w:rsidR="005C5ACE" w:rsidRPr="00BE2064" w14:paraId="32820050" w14:textId="77777777" w:rsidTr="002F6EE5">
        <w:trPr>
          <w:ins w:id="13" w:author="Rohde &amp; Schwarz" w:date="2021-07-29T22:03:00Z"/>
        </w:trPr>
        <w:tc>
          <w:tcPr>
            <w:tcW w:w="3936" w:type="dxa"/>
          </w:tcPr>
          <w:p w14:paraId="28551379" w14:textId="52458D7F" w:rsidR="005C5ACE" w:rsidRPr="00BE2064" w:rsidRDefault="005C5ACE" w:rsidP="002F6EE5">
            <w:pPr>
              <w:pStyle w:val="TAL"/>
              <w:rPr>
                <w:ins w:id="14" w:author="Rohde &amp; Schwarz" w:date="2021-07-29T22:03:00Z"/>
              </w:rPr>
            </w:pPr>
            <w:proofErr w:type="spellStart"/>
            <w:ins w:id="15" w:author="Rohde &amp; Schwarz" w:date="2021-07-29T22:03:00Z">
              <w:r>
                <w:t>EmergencySession</w:t>
              </w:r>
              <w:proofErr w:type="spellEnd"/>
            </w:ins>
          </w:p>
        </w:tc>
        <w:tc>
          <w:tcPr>
            <w:tcW w:w="5811" w:type="dxa"/>
          </w:tcPr>
          <w:p w14:paraId="62D8CECA" w14:textId="73B5EED2" w:rsidR="005C5ACE" w:rsidRPr="00BE2064" w:rsidRDefault="005C5ACE" w:rsidP="002F6EE5">
            <w:pPr>
              <w:pStyle w:val="TAL"/>
              <w:rPr>
                <w:ins w:id="16" w:author="Rohde &amp; Schwarz" w:date="2021-07-29T22:03:00Z"/>
              </w:rPr>
            </w:pPr>
            <w:ins w:id="17" w:author="Rohde &amp; Schwarz" w:date="2021-07-29T22:03:00Z">
              <w:r>
                <w:t>If thi</w:t>
              </w:r>
            </w:ins>
            <w:ins w:id="18" w:author="Rohde &amp; Schwarz" w:date="2021-07-29T22:04:00Z">
              <w:r>
                <w:t>s</w:t>
              </w:r>
            </w:ins>
            <w:ins w:id="19" w:author="Rohde &amp; Schwarz" w:date="2021-07-29T22:03:00Z">
              <w:r>
                <w:t xml:space="preserve"> flow is used in the Authorized QoS flow descriptions IE of a PDU Session Establishment</w:t>
              </w:r>
            </w:ins>
            <w:ins w:id="20" w:author="Rohde &amp; Schwarz" w:date="2021-07-29T22:04:00Z">
              <w:r>
                <w:t xml:space="preserve"> Accept message for an emergency PDU session</w:t>
              </w:r>
            </w:ins>
          </w:p>
        </w:tc>
      </w:tr>
      <w:bookmarkEnd w:id="3"/>
    </w:tbl>
    <w:p w14:paraId="73312800" w14:textId="77777777" w:rsidR="003C3971" w:rsidRPr="00BE2064" w:rsidRDefault="003C3971" w:rsidP="0010107F"/>
    <w:sectPr w:rsidR="003C3971" w:rsidRPr="00BE2064" w:rsidSect="0010107F">
      <w:headerReference w:type="default" r:id="rId16"/>
      <w:footerReference w:type="default" r:id="rId17"/>
      <w:footnotePr>
        <w:numRestart w:val="eachSect"/>
      </w:footnotePr>
      <w:pgSz w:w="11907" w:h="16840" w:code="9"/>
      <w:pgMar w:top="1416" w:right="1133" w:bottom="1133" w:left="1133" w:header="850" w:footer="340" w:gutter="0"/>
      <w:pgNumType w:start="45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890CF" w14:textId="77777777" w:rsidR="00085787" w:rsidRDefault="00085787">
      <w:r>
        <w:separator/>
      </w:r>
    </w:p>
  </w:endnote>
  <w:endnote w:type="continuationSeparator" w:id="0">
    <w:p w14:paraId="2BD39C4A" w14:textId="77777777" w:rsidR="00085787" w:rsidRDefault="0008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463AB" w14:textId="77777777" w:rsidR="0051560C" w:rsidRDefault="005156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C9D08" w14:textId="77777777" w:rsidR="00085787" w:rsidRDefault="00085787">
      <w:r>
        <w:separator/>
      </w:r>
    </w:p>
  </w:footnote>
  <w:footnote w:type="continuationSeparator" w:id="0">
    <w:p w14:paraId="16DF1931" w14:textId="77777777" w:rsidR="00085787" w:rsidRDefault="00085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117D3" w14:textId="77777777" w:rsidR="00F91A87" w:rsidRDefault="00F91A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EE990" w14:textId="47FE62E7" w:rsidR="0051560C" w:rsidRDefault="0051560C"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0EA2FACE" w14:textId="77777777" w:rsidR="0051560C" w:rsidRDefault="005156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25EA8252" w:rsidR="0051560C" w:rsidRDefault="0051560C" w:rsidP="00DD364D">
    <w:pPr>
      <w:framePr w:h="284" w:hRule="exact" w:wrap="around" w:vAnchor="text" w:hAnchor="margin" w:y="1"/>
      <w:rPr>
        <w:rFonts w:ascii="Arial" w:hAnsi="Arial" w:cs="Arial"/>
        <w:b/>
        <w:sz w:val="18"/>
        <w:szCs w:val="18"/>
      </w:rPr>
    </w:pPr>
    <w:r>
      <w:rPr>
        <w:rFonts w:ascii="Arial" w:hAnsi="Arial" w:cs="Arial"/>
        <w:b/>
        <w:sz w:val="18"/>
        <w:szCs w:val="18"/>
      </w:rPr>
      <w:t>Release 17</w:t>
    </w:r>
  </w:p>
  <w:p w14:paraId="46B6F308" w14:textId="77777777" w:rsidR="0051560C" w:rsidRDefault="0051560C">
    <w:pPr>
      <w:pStyle w:val="Header"/>
    </w:pPr>
  </w:p>
  <w:p w14:paraId="73964176" w14:textId="77777777" w:rsidR="0051560C" w:rsidRDefault="005156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36A42"/>
    <w:rsid w:val="00040095"/>
    <w:rsid w:val="00040FD0"/>
    <w:rsid w:val="00041773"/>
    <w:rsid w:val="000434F3"/>
    <w:rsid w:val="0004387D"/>
    <w:rsid w:val="000462DE"/>
    <w:rsid w:val="00047EF0"/>
    <w:rsid w:val="000508FD"/>
    <w:rsid w:val="00051834"/>
    <w:rsid w:val="00054A22"/>
    <w:rsid w:val="00054E74"/>
    <w:rsid w:val="00056CE0"/>
    <w:rsid w:val="00057889"/>
    <w:rsid w:val="00060FAF"/>
    <w:rsid w:val="00062CFE"/>
    <w:rsid w:val="0006488F"/>
    <w:rsid w:val="000655A6"/>
    <w:rsid w:val="00074FAB"/>
    <w:rsid w:val="00077584"/>
    <w:rsid w:val="0007775A"/>
    <w:rsid w:val="00080512"/>
    <w:rsid w:val="00081B22"/>
    <w:rsid w:val="000841CD"/>
    <w:rsid w:val="00084213"/>
    <w:rsid w:val="0008437F"/>
    <w:rsid w:val="0008558D"/>
    <w:rsid w:val="00085787"/>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1A5E"/>
    <w:rsid w:val="000C4DFC"/>
    <w:rsid w:val="000C74B4"/>
    <w:rsid w:val="000D2875"/>
    <w:rsid w:val="000D58AB"/>
    <w:rsid w:val="000D5B7D"/>
    <w:rsid w:val="000E0106"/>
    <w:rsid w:val="000E1B23"/>
    <w:rsid w:val="000E453C"/>
    <w:rsid w:val="000E71F4"/>
    <w:rsid w:val="000E75C3"/>
    <w:rsid w:val="000F0159"/>
    <w:rsid w:val="000F0DEE"/>
    <w:rsid w:val="000F21CD"/>
    <w:rsid w:val="000F270D"/>
    <w:rsid w:val="000F2E8E"/>
    <w:rsid w:val="000F3CDC"/>
    <w:rsid w:val="000F70FE"/>
    <w:rsid w:val="001003FD"/>
    <w:rsid w:val="0010059D"/>
    <w:rsid w:val="0010107F"/>
    <w:rsid w:val="00101A6F"/>
    <w:rsid w:val="00102431"/>
    <w:rsid w:val="001028A6"/>
    <w:rsid w:val="00102AF5"/>
    <w:rsid w:val="00103606"/>
    <w:rsid w:val="00104D95"/>
    <w:rsid w:val="00106BB9"/>
    <w:rsid w:val="001078CD"/>
    <w:rsid w:val="00110F89"/>
    <w:rsid w:val="00111070"/>
    <w:rsid w:val="001125B3"/>
    <w:rsid w:val="001125CA"/>
    <w:rsid w:val="001126D1"/>
    <w:rsid w:val="00113A1D"/>
    <w:rsid w:val="00114EA9"/>
    <w:rsid w:val="00117F8A"/>
    <w:rsid w:val="00120642"/>
    <w:rsid w:val="0012189E"/>
    <w:rsid w:val="00122EE3"/>
    <w:rsid w:val="0012434F"/>
    <w:rsid w:val="00125533"/>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14B"/>
    <w:rsid w:val="001C2FBA"/>
    <w:rsid w:val="001C321C"/>
    <w:rsid w:val="001C32E4"/>
    <w:rsid w:val="001C443A"/>
    <w:rsid w:val="001C449F"/>
    <w:rsid w:val="001C7F05"/>
    <w:rsid w:val="001D02C2"/>
    <w:rsid w:val="001D2D69"/>
    <w:rsid w:val="001D4D34"/>
    <w:rsid w:val="001D4DE0"/>
    <w:rsid w:val="001D4FD8"/>
    <w:rsid w:val="001D5D16"/>
    <w:rsid w:val="001D679E"/>
    <w:rsid w:val="001D77F6"/>
    <w:rsid w:val="001E17EF"/>
    <w:rsid w:val="001E1A42"/>
    <w:rsid w:val="001E2AD8"/>
    <w:rsid w:val="001E2BF7"/>
    <w:rsid w:val="001E4D7B"/>
    <w:rsid w:val="001E5B5B"/>
    <w:rsid w:val="001E5DDA"/>
    <w:rsid w:val="001E743B"/>
    <w:rsid w:val="001E74C5"/>
    <w:rsid w:val="001E75F0"/>
    <w:rsid w:val="001E768B"/>
    <w:rsid w:val="001E7E3E"/>
    <w:rsid w:val="001F161B"/>
    <w:rsid w:val="001F168B"/>
    <w:rsid w:val="001F219B"/>
    <w:rsid w:val="001F28C7"/>
    <w:rsid w:val="001F34D9"/>
    <w:rsid w:val="001F39BA"/>
    <w:rsid w:val="001F4A9D"/>
    <w:rsid w:val="001F511B"/>
    <w:rsid w:val="001F6AD5"/>
    <w:rsid w:val="001F7836"/>
    <w:rsid w:val="002000F6"/>
    <w:rsid w:val="00200AD5"/>
    <w:rsid w:val="00201DCF"/>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27FC1"/>
    <w:rsid w:val="00233ECD"/>
    <w:rsid w:val="002347A2"/>
    <w:rsid w:val="00237A15"/>
    <w:rsid w:val="00237E44"/>
    <w:rsid w:val="002443FB"/>
    <w:rsid w:val="002458ED"/>
    <w:rsid w:val="0024612D"/>
    <w:rsid w:val="002476FF"/>
    <w:rsid w:val="00247913"/>
    <w:rsid w:val="00247C3B"/>
    <w:rsid w:val="00252100"/>
    <w:rsid w:val="00256FBE"/>
    <w:rsid w:val="00260199"/>
    <w:rsid w:val="00262274"/>
    <w:rsid w:val="00262C19"/>
    <w:rsid w:val="00263F37"/>
    <w:rsid w:val="00265E20"/>
    <w:rsid w:val="00267125"/>
    <w:rsid w:val="00270062"/>
    <w:rsid w:val="00271146"/>
    <w:rsid w:val="00272165"/>
    <w:rsid w:val="00273090"/>
    <w:rsid w:val="0027533E"/>
    <w:rsid w:val="00275446"/>
    <w:rsid w:val="00277776"/>
    <w:rsid w:val="00277CE5"/>
    <w:rsid w:val="002821B3"/>
    <w:rsid w:val="00283C44"/>
    <w:rsid w:val="0028427C"/>
    <w:rsid w:val="002844A5"/>
    <w:rsid w:val="00284735"/>
    <w:rsid w:val="00285F13"/>
    <w:rsid w:val="00286263"/>
    <w:rsid w:val="00286862"/>
    <w:rsid w:val="00286C63"/>
    <w:rsid w:val="002874A0"/>
    <w:rsid w:val="00291FAA"/>
    <w:rsid w:val="00292C7B"/>
    <w:rsid w:val="00293DE8"/>
    <w:rsid w:val="00294A34"/>
    <w:rsid w:val="0029520C"/>
    <w:rsid w:val="00297B09"/>
    <w:rsid w:val="002A13DC"/>
    <w:rsid w:val="002A1B18"/>
    <w:rsid w:val="002A21F5"/>
    <w:rsid w:val="002A735E"/>
    <w:rsid w:val="002B121B"/>
    <w:rsid w:val="002B32F2"/>
    <w:rsid w:val="002B50A5"/>
    <w:rsid w:val="002B7A65"/>
    <w:rsid w:val="002C0D92"/>
    <w:rsid w:val="002C0F4A"/>
    <w:rsid w:val="002C47F6"/>
    <w:rsid w:val="002C4D40"/>
    <w:rsid w:val="002D1149"/>
    <w:rsid w:val="002D2209"/>
    <w:rsid w:val="002D4CB4"/>
    <w:rsid w:val="002D7532"/>
    <w:rsid w:val="002D757E"/>
    <w:rsid w:val="002E0B1C"/>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2BDD"/>
    <w:rsid w:val="0030514B"/>
    <w:rsid w:val="00305593"/>
    <w:rsid w:val="003072AE"/>
    <w:rsid w:val="00314703"/>
    <w:rsid w:val="00315757"/>
    <w:rsid w:val="00315BF4"/>
    <w:rsid w:val="003165E0"/>
    <w:rsid w:val="003172DC"/>
    <w:rsid w:val="00317588"/>
    <w:rsid w:val="00320926"/>
    <w:rsid w:val="0032242D"/>
    <w:rsid w:val="0032433A"/>
    <w:rsid w:val="0032510F"/>
    <w:rsid w:val="00325C99"/>
    <w:rsid w:val="00326E98"/>
    <w:rsid w:val="00332E98"/>
    <w:rsid w:val="0033359D"/>
    <w:rsid w:val="0033391E"/>
    <w:rsid w:val="0033499A"/>
    <w:rsid w:val="00335473"/>
    <w:rsid w:val="00335A4C"/>
    <w:rsid w:val="00336E06"/>
    <w:rsid w:val="0033702C"/>
    <w:rsid w:val="00337997"/>
    <w:rsid w:val="003410F9"/>
    <w:rsid w:val="00342D0A"/>
    <w:rsid w:val="00342E6D"/>
    <w:rsid w:val="00344F27"/>
    <w:rsid w:val="003452A6"/>
    <w:rsid w:val="00345D5F"/>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5CA0"/>
    <w:rsid w:val="00367496"/>
    <w:rsid w:val="003702DF"/>
    <w:rsid w:val="00370A66"/>
    <w:rsid w:val="00374379"/>
    <w:rsid w:val="0037463A"/>
    <w:rsid w:val="003746E5"/>
    <w:rsid w:val="00375023"/>
    <w:rsid w:val="003760F5"/>
    <w:rsid w:val="003765D2"/>
    <w:rsid w:val="00376883"/>
    <w:rsid w:val="00376FBA"/>
    <w:rsid w:val="0037795D"/>
    <w:rsid w:val="003804E6"/>
    <w:rsid w:val="0038162C"/>
    <w:rsid w:val="00381DF8"/>
    <w:rsid w:val="00382816"/>
    <w:rsid w:val="00382FC1"/>
    <w:rsid w:val="00384563"/>
    <w:rsid w:val="00385037"/>
    <w:rsid w:val="00385741"/>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2CD8"/>
    <w:rsid w:val="003B348C"/>
    <w:rsid w:val="003B4241"/>
    <w:rsid w:val="003B5ECC"/>
    <w:rsid w:val="003B6A92"/>
    <w:rsid w:val="003B7529"/>
    <w:rsid w:val="003C13BD"/>
    <w:rsid w:val="003C3971"/>
    <w:rsid w:val="003C477A"/>
    <w:rsid w:val="003C55B6"/>
    <w:rsid w:val="003C5CCE"/>
    <w:rsid w:val="003D1B2C"/>
    <w:rsid w:val="003D4EDD"/>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2FA"/>
    <w:rsid w:val="00403E06"/>
    <w:rsid w:val="00403E2D"/>
    <w:rsid w:val="0040693C"/>
    <w:rsid w:val="00411088"/>
    <w:rsid w:val="0041125E"/>
    <w:rsid w:val="00416339"/>
    <w:rsid w:val="00417BDA"/>
    <w:rsid w:val="00420B6F"/>
    <w:rsid w:val="00421D3B"/>
    <w:rsid w:val="0042245B"/>
    <w:rsid w:val="00423143"/>
    <w:rsid w:val="00423D8B"/>
    <w:rsid w:val="00424DD8"/>
    <w:rsid w:val="00425EB1"/>
    <w:rsid w:val="00426231"/>
    <w:rsid w:val="00427861"/>
    <w:rsid w:val="004329B4"/>
    <w:rsid w:val="00432E72"/>
    <w:rsid w:val="004344FB"/>
    <w:rsid w:val="00434A7D"/>
    <w:rsid w:val="0044183C"/>
    <w:rsid w:val="00442835"/>
    <w:rsid w:val="00444D58"/>
    <w:rsid w:val="00445C0A"/>
    <w:rsid w:val="004463FE"/>
    <w:rsid w:val="0044679A"/>
    <w:rsid w:val="00447F31"/>
    <w:rsid w:val="00453501"/>
    <w:rsid w:val="0045445D"/>
    <w:rsid w:val="00454E7A"/>
    <w:rsid w:val="00454EA7"/>
    <w:rsid w:val="0045626C"/>
    <w:rsid w:val="00463A81"/>
    <w:rsid w:val="00463C2A"/>
    <w:rsid w:val="00465888"/>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948E6"/>
    <w:rsid w:val="00494CE1"/>
    <w:rsid w:val="00496581"/>
    <w:rsid w:val="004966BE"/>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3FF9"/>
    <w:rsid w:val="004B4ADD"/>
    <w:rsid w:val="004C13C5"/>
    <w:rsid w:val="004C142A"/>
    <w:rsid w:val="004C1820"/>
    <w:rsid w:val="004C19D0"/>
    <w:rsid w:val="004C207A"/>
    <w:rsid w:val="004C6762"/>
    <w:rsid w:val="004D2279"/>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E7FE2"/>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1560C"/>
    <w:rsid w:val="00523F48"/>
    <w:rsid w:val="00523FFA"/>
    <w:rsid w:val="00527F61"/>
    <w:rsid w:val="0053022B"/>
    <w:rsid w:val="0053050E"/>
    <w:rsid w:val="0053523D"/>
    <w:rsid w:val="00536E34"/>
    <w:rsid w:val="00537B12"/>
    <w:rsid w:val="00540F44"/>
    <w:rsid w:val="00543E6C"/>
    <w:rsid w:val="0054533F"/>
    <w:rsid w:val="00545648"/>
    <w:rsid w:val="00550AB0"/>
    <w:rsid w:val="00551444"/>
    <w:rsid w:val="00552271"/>
    <w:rsid w:val="00552445"/>
    <w:rsid w:val="005529DC"/>
    <w:rsid w:val="00554394"/>
    <w:rsid w:val="00555323"/>
    <w:rsid w:val="005606F5"/>
    <w:rsid w:val="005623F2"/>
    <w:rsid w:val="00565087"/>
    <w:rsid w:val="005662E9"/>
    <w:rsid w:val="005665D5"/>
    <w:rsid w:val="00566738"/>
    <w:rsid w:val="005671F9"/>
    <w:rsid w:val="005672F5"/>
    <w:rsid w:val="00567D63"/>
    <w:rsid w:val="005726DC"/>
    <w:rsid w:val="00574BA1"/>
    <w:rsid w:val="00574CF5"/>
    <w:rsid w:val="00576B68"/>
    <w:rsid w:val="0057796F"/>
    <w:rsid w:val="00582410"/>
    <w:rsid w:val="00582F8F"/>
    <w:rsid w:val="0058326B"/>
    <w:rsid w:val="00585826"/>
    <w:rsid w:val="005863FA"/>
    <w:rsid w:val="0058779F"/>
    <w:rsid w:val="00587A91"/>
    <w:rsid w:val="00590A48"/>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5ACE"/>
    <w:rsid w:val="005C793E"/>
    <w:rsid w:val="005D19E1"/>
    <w:rsid w:val="005D1FE2"/>
    <w:rsid w:val="005D2E01"/>
    <w:rsid w:val="005D32C8"/>
    <w:rsid w:val="005E00F2"/>
    <w:rsid w:val="005E015E"/>
    <w:rsid w:val="005E1011"/>
    <w:rsid w:val="005E10A8"/>
    <w:rsid w:val="005E21A6"/>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3AE8"/>
    <w:rsid w:val="00636203"/>
    <w:rsid w:val="006368F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4DDB"/>
    <w:rsid w:val="00665330"/>
    <w:rsid w:val="00666FCE"/>
    <w:rsid w:val="006675F4"/>
    <w:rsid w:val="0067035B"/>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593B"/>
    <w:rsid w:val="006A03D4"/>
    <w:rsid w:val="006A1C41"/>
    <w:rsid w:val="006A3BA8"/>
    <w:rsid w:val="006A3DA4"/>
    <w:rsid w:val="006A4F10"/>
    <w:rsid w:val="006A55FF"/>
    <w:rsid w:val="006A5639"/>
    <w:rsid w:val="006B01CE"/>
    <w:rsid w:val="006B143F"/>
    <w:rsid w:val="006B3AE8"/>
    <w:rsid w:val="006B3BA6"/>
    <w:rsid w:val="006B511C"/>
    <w:rsid w:val="006B511E"/>
    <w:rsid w:val="006B57E2"/>
    <w:rsid w:val="006B5EFD"/>
    <w:rsid w:val="006B6C0D"/>
    <w:rsid w:val="006C29C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1EDA"/>
    <w:rsid w:val="006F2C53"/>
    <w:rsid w:val="006F7B68"/>
    <w:rsid w:val="006F7EAF"/>
    <w:rsid w:val="00701514"/>
    <w:rsid w:val="00702382"/>
    <w:rsid w:val="007046C9"/>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27DD8"/>
    <w:rsid w:val="007318F4"/>
    <w:rsid w:val="00732810"/>
    <w:rsid w:val="00734306"/>
    <w:rsid w:val="0073454F"/>
    <w:rsid w:val="00734A5B"/>
    <w:rsid w:val="007354EE"/>
    <w:rsid w:val="00735ECF"/>
    <w:rsid w:val="00737C60"/>
    <w:rsid w:val="007409EB"/>
    <w:rsid w:val="007421D4"/>
    <w:rsid w:val="00742ADB"/>
    <w:rsid w:val="00742E91"/>
    <w:rsid w:val="00743690"/>
    <w:rsid w:val="00744E76"/>
    <w:rsid w:val="00745BF9"/>
    <w:rsid w:val="007476BA"/>
    <w:rsid w:val="007501D9"/>
    <w:rsid w:val="0075155F"/>
    <w:rsid w:val="0075328B"/>
    <w:rsid w:val="00754127"/>
    <w:rsid w:val="0075500F"/>
    <w:rsid w:val="00756CD0"/>
    <w:rsid w:val="00757AA4"/>
    <w:rsid w:val="007603AA"/>
    <w:rsid w:val="00761432"/>
    <w:rsid w:val="00761B69"/>
    <w:rsid w:val="00762D80"/>
    <w:rsid w:val="007636BE"/>
    <w:rsid w:val="007649E6"/>
    <w:rsid w:val="00765ABA"/>
    <w:rsid w:val="00767BC8"/>
    <w:rsid w:val="00773534"/>
    <w:rsid w:val="0077613C"/>
    <w:rsid w:val="00776AF7"/>
    <w:rsid w:val="007777C7"/>
    <w:rsid w:val="00777C28"/>
    <w:rsid w:val="00777FF3"/>
    <w:rsid w:val="00781F0F"/>
    <w:rsid w:val="0078275A"/>
    <w:rsid w:val="00782FE7"/>
    <w:rsid w:val="00783F7E"/>
    <w:rsid w:val="00786B18"/>
    <w:rsid w:val="007875D3"/>
    <w:rsid w:val="00787AE0"/>
    <w:rsid w:val="00790D7C"/>
    <w:rsid w:val="00790FF3"/>
    <w:rsid w:val="0079311B"/>
    <w:rsid w:val="007969DC"/>
    <w:rsid w:val="007A16DC"/>
    <w:rsid w:val="007A1A0A"/>
    <w:rsid w:val="007A4AA0"/>
    <w:rsid w:val="007A567C"/>
    <w:rsid w:val="007A64B7"/>
    <w:rsid w:val="007C275A"/>
    <w:rsid w:val="007C342B"/>
    <w:rsid w:val="007C4026"/>
    <w:rsid w:val="007C619D"/>
    <w:rsid w:val="007D208B"/>
    <w:rsid w:val="007D28A5"/>
    <w:rsid w:val="007D2CE8"/>
    <w:rsid w:val="007D3AE4"/>
    <w:rsid w:val="007D5BC2"/>
    <w:rsid w:val="007D713F"/>
    <w:rsid w:val="007D7344"/>
    <w:rsid w:val="007E14F6"/>
    <w:rsid w:val="007E29CA"/>
    <w:rsid w:val="007E56C6"/>
    <w:rsid w:val="007E6557"/>
    <w:rsid w:val="007F071A"/>
    <w:rsid w:val="007F57CA"/>
    <w:rsid w:val="007F5B63"/>
    <w:rsid w:val="007F760C"/>
    <w:rsid w:val="008028A4"/>
    <w:rsid w:val="00804E9C"/>
    <w:rsid w:val="00806AA7"/>
    <w:rsid w:val="00807818"/>
    <w:rsid w:val="00810880"/>
    <w:rsid w:val="00810A78"/>
    <w:rsid w:val="008134EB"/>
    <w:rsid w:val="008137B8"/>
    <w:rsid w:val="00814DC2"/>
    <w:rsid w:val="008150F1"/>
    <w:rsid w:val="00815C0B"/>
    <w:rsid w:val="00816CFD"/>
    <w:rsid w:val="00817C2F"/>
    <w:rsid w:val="008202D4"/>
    <w:rsid w:val="00821004"/>
    <w:rsid w:val="00821E22"/>
    <w:rsid w:val="008226EB"/>
    <w:rsid w:val="00832E26"/>
    <w:rsid w:val="00833A12"/>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5DF1"/>
    <w:rsid w:val="00857B19"/>
    <w:rsid w:val="00860CE4"/>
    <w:rsid w:val="00863D1F"/>
    <w:rsid w:val="008656B6"/>
    <w:rsid w:val="00871549"/>
    <w:rsid w:val="0087155B"/>
    <w:rsid w:val="00871638"/>
    <w:rsid w:val="0087247F"/>
    <w:rsid w:val="008768CA"/>
    <w:rsid w:val="00877005"/>
    <w:rsid w:val="00877414"/>
    <w:rsid w:val="008805EC"/>
    <w:rsid w:val="008826FE"/>
    <w:rsid w:val="00885328"/>
    <w:rsid w:val="0088554C"/>
    <w:rsid w:val="008876C4"/>
    <w:rsid w:val="00892B80"/>
    <w:rsid w:val="00892E9F"/>
    <w:rsid w:val="00896CF5"/>
    <w:rsid w:val="008A0938"/>
    <w:rsid w:val="008A10F9"/>
    <w:rsid w:val="008A3606"/>
    <w:rsid w:val="008A6E1D"/>
    <w:rsid w:val="008A784E"/>
    <w:rsid w:val="008B2B7E"/>
    <w:rsid w:val="008B308F"/>
    <w:rsid w:val="008B39F6"/>
    <w:rsid w:val="008B4297"/>
    <w:rsid w:val="008B46DA"/>
    <w:rsid w:val="008B5753"/>
    <w:rsid w:val="008B659E"/>
    <w:rsid w:val="008B6B1B"/>
    <w:rsid w:val="008C3076"/>
    <w:rsid w:val="008C54DC"/>
    <w:rsid w:val="008C61EB"/>
    <w:rsid w:val="008C6522"/>
    <w:rsid w:val="008D0214"/>
    <w:rsid w:val="008D058A"/>
    <w:rsid w:val="008D37EB"/>
    <w:rsid w:val="008D509B"/>
    <w:rsid w:val="008D560B"/>
    <w:rsid w:val="008E1D51"/>
    <w:rsid w:val="008E2660"/>
    <w:rsid w:val="008E2F28"/>
    <w:rsid w:val="008E76DA"/>
    <w:rsid w:val="008F0F13"/>
    <w:rsid w:val="008F2CF2"/>
    <w:rsid w:val="008F5A94"/>
    <w:rsid w:val="00901693"/>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57617"/>
    <w:rsid w:val="00961304"/>
    <w:rsid w:val="009614B5"/>
    <w:rsid w:val="009618B2"/>
    <w:rsid w:val="009621CD"/>
    <w:rsid w:val="009625AA"/>
    <w:rsid w:val="00964CC8"/>
    <w:rsid w:val="009667EB"/>
    <w:rsid w:val="00971B95"/>
    <w:rsid w:val="00972027"/>
    <w:rsid w:val="00972C2F"/>
    <w:rsid w:val="00973C4C"/>
    <w:rsid w:val="0097595E"/>
    <w:rsid w:val="009760D4"/>
    <w:rsid w:val="00980396"/>
    <w:rsid w:val="00980499"/>
    <w:rsid w:val="009806AE"/>
    <w:rsid w:val="00980D87"/>
    <w:rsid w:val="00980E56"/>
    <w:rsid w:val="00982186"/>
    <w:rsid w:val="009832F6"/>
    <w:rsid w:val="009833FB"/>
    <w:rsid w:val="009937BB"/>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6D3F"/>
    <w:rsid w:val="009B7111"/>
    <w:rsid w:val="009B7255"/>
    <w:rsid w:val="009B75AC"/>
    <w:rsid w:val="009B7AA7"/>
    <w:rsid w:val="009C35AD"/>
    <w:rsid w:val="009C46DF"/>
    <w:rsid w:val="009C5842"/>
    <w:rsid w:val="009C7319"/>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4D3"/>
    <w:rsid w:val="009F37B7"/>
    <w:rsid w:val="009F3945"/>
    <w:rsid w:val="009F43B9"/>
    <w:rsid w:val="009F73BC"/>
    <w:rsid w:val="009F7864"/>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5A15"/>
    <w:rsid w:val="00A27CB0"/>
    <w:rsid w:val="00A27D3F"/>
    <w:rsid w:val="00A32DC6"/>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6355"/>
    <w:rsid w:val="00A570DF"/>
    <w:rsid w:val="00A60CE8"/>
    <w:rsid w:val="00A6388D"/>
    <w:rsid w:val="00A64493"/>
    <w:rsid w:val="00A65056"/>
    <w:rsid w:val="00A65158"/>
    <w:rsid w:val="00A65F53"/>
    <w:rsid w:val="00A6702D"/>
    <w:rsid w:val="00A7038D"/>
    <w:rsid w:val="00A71A7F"/>
    <w:rsid w:val="00A74AA6"/>
    <w:rsid w:val="00A75FC9"/>
    <w:rsid w:val="00A760AB"/>
    <w:rsid w:val="00A80C94"/>
    <w:rsid w:val="00A81025"/>
    <w:rsid w:val="00A81873"/>
    <w:rsid w:val="00A82346"/>
    <w:rsid w:val="00A851DB"/>
    <w:rsid w:val="00A851FF"/>
    <w:rsid w:val="00A85A9A"/>
    <w:rsid w:val="00A86C59"/>
    <w:rsid w:val="00A8720C"/>
    <w:rsid w:val="00A87DC0"/>
    <w:rsid w:val="00A90BC1"/>
    <w:rsid w:val="00A91659"/>
    <w:rsid w:val="00A93F58"/>
    <w:rsid w:val="00A93FF8"/>
    <w:rsid w:val="00A942FD"/>
    <w:rsid w:val="00A94EA7"/>
    <w:rsid w:val="00A9598A"/>
    <w:rsid w:val="00A96453"/>
    <w:rsid w:val="00AA6631"/>
    <w:rsid w:val="00AA75F4"/>
    <w:rsid w:val="00AA768F"/>
    <w:rsid w:val="00AA7ED0"/>
    <w:rsid w:val="00AB0ACE"/>
    <w:rsid w:val="00AB0D6E"/>
    <w:rsid w:val="00AB276E"/>
    <w:rsid w:val="00AB32D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E7248"/>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306D"/>
    <w:rsid w:val="00B33D20"/>
    <w:rsid w:val="00B3502E"/>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2D11"/>
    <w:rsid w:val="00B53102"/>
    <w:rsid w:val="00B53C41"/>
    <w:rsid w:val="00B54983"/>
    <w:rsid w:val="00B54ACA"/>
    <w:rsid w:val="00B54BB7"/>
    <w:rsid w:val="00B622FA"/>
    <w:rsid w:val="00B62B7C"/>
    <w:rsid w:val="00B63AF3"/>
    <w:rsid w:val="00B654D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A71D9"/>
    <w:rsid w:val="00BB1E16"/>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234A"/>
    <w:rsid w:val="00BE3F97"/>
    <w:rsid w:val="00BE4074"/>
    <w:rsid w:val="00BF059A"/>
    <w:rsid w:val="00BF11D0"/>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0FC6"/>
    <w:rsid w:val="00C26BB8"/>
    <w:rsid w:val="00C33079"/>
    <w:rsid w:val="00C34540"/>
    <w:rsid w:val="00C354E9"/>
    <w:rsid w:val="00C36BEA"/>
    <w:rsid w:val="00C37414"/>
    <w:rsid w:val="00C4072D"/>
    <w:rsid w:val="00C408C0"/>
    <w:rsid w:val="00C423B7"/>
    <w:rsid w:val="00C4364C"/>
    <w:rsid w:val="00C43933"/>
    <w:rsid w:val="00C44CD7"/>
    <w:rsid w:val="00C45231"/>
    <w:rsid w:val="00C45B73"/>
    <w:rsid w:val="00C45CAC"/>
    <w:rsid w:val="00C502EB"/>
    <w:rsid w:val="00C5044C"/>
    <w:rsid w:val="00C509C9"/>
    <w:rsid w:val="00C51266"/>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6DFB"/>
    <w:rsid w:val="00C77C2D"/>
    <w:rsid w:val="00C80695"/>
    <w:rsid w:val="00C811FD"/>
    <w:rsid w:val="00C821C2"/>
    <w:rsid w:val="00C845F5"/>
    <w:rsid w:val="00C84B4A"/>
    <w:rsid w:val="00C85B80"/>
    <w:rsid w:val="00C90FF9"/>
    <w:rsid w:val="00C91851"/>
    <w:rsid w:val="00C9208C"/>
    <w:rsid w:val="00C92F45"/>
    <w:rsid w:val="00C93F40"/>
    <w:rsid w:val="00C94259"/>
    <w:rsid w:val="00C97035"/>
    <w:rsid w:val="00CA3D0C"/>
    <w:rsid w:val="00CA4215"/>
    <w:rsid w:val="00CA5EBE"/>
    <w:rsid w:val="00CA75B6"/>
    <w:rsid w:val="00CB1A8D"/>
    <w:rsid w:val="00CB3640"/>
    <w:rsid w:val="00CB3E88"/>
    <w:rsid w:val="00CB55F5"/>
    <w:rsid w:val="00CB6DDB"/>
    <w:rsid w:val="00CB6E38"/>
    <w:rsid w:val="00CC2BAE"/>
    <w:rsid w:val="00CC32D7"/>
    <w:rsid w:val="00CC387F"/>
    <w:rsid w:val="00CC5461"/>
    <w:rsid w:val="00CC57FF"/>
    <w:rsid w:val="00CC5FFA"/>
    <w:rsid w:val="00CC6C6D"/>
    <w:rsid w:val="00CD0BC4"/>
    <w:rsid w:val="00CD2161"/>
    <w:rsid w:val="00CD276C"/>
    <w:rsid w:val="00CD46F0"/>
    <w:rsid w:val="00CD48CF"/>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DB"/>
    <w:rsid w:val="00D01629"/>
    <w:rsid w:val="00D01C99"/>
    <w:rsid w:val="00D03588"/>
    <w:rsid w:val="00D03ACC"/>
    <w:rsid w:val="00D06845"/>
    <w:rsid w:val="00D06923"/>
    <w:rsid w:val="00D074A2"/>
    <w:rsid w:val="00D076D3"/>
    <w:rsid w:val="00D07910"/>
    <w:rsid w:val="00D10E0B"/>
    <w:rsid w:val="00D12DFE"/>
    <w:rsid w:val="00D13CD8"/>
    <w:rsid w:val="00D13E74"/>
    <w:rsid w:val="00D148F9"/>
    <w:rsid w:val="00D169D4"/>
    <w:rsid w:val="00D178FC"/>
    <w:rsid w:val="00D23CDD"/>
    <w:rsid w:val="00D26E32"/>
    <w:rsid w:val="00D26E8E"/>
    <w:rsid w:val="00D27025"/>
    <w:rsid w:val="00D30F28"/>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6066"/>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18B6"/>
    <w:rsid w:val="00DA22D0"/>
    <w:rsid w:val="00DA240E"/>
    <w:rsid w:val="00DA3DDF"/>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4473"/>
    <w:rsid w:val="00DD589D"/>
    <w:rsid w:val="00DD5B33"/>
    <w:rsid w:val="00DD674D"/>
    <w:rsid w:val="00DE0444"/>
    <w:rsid w:val="00DE2627"/>
    <w:rsid w:val="00DE415F"/>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3CD"/>
    <w:rsid w:val="00E057F4"/>
    <w:rsid w:val="00E163CB"/>
    <w:rsid w:val="00E22647"/>
    <w:rsid w:val="00E2411F"/>
    <w:rsid w:val="00E24E90"/>
    <w:rsid w:val="00E265CB"/>
    <w:rsid w:val="00E3136C"/>
    <w:rsid w:val="00E31CD2"/>
    <w:rsid w:val="00E31E51"/>
    <w:rsid w:val="00E32456"/>
    <w:rsid w:val="00E33E6B"/>
    <w:rsid w:val="00E34A0D"/>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6020B"/>
    <w:rsid w:val="00E6183B"/>
    <w:rsid w:val="00E63E3A"/>
    <w:rsid w:val="00E6416E"/>
    <w:rsid w:val="00E671EC"/>
    <w:rsid w:val="00E722E7"/>
    <w:rsid w:val="00E7364B"/>
    <w:rsid w:val="00E73713"/>
    <w:rsid w:val="00E743D0"/>
    <w:rsid w:val="00E76198"/>
    <w:rsid w:val="00E77645"/>
    <w:rsid w:val="00E811EB"/>
    <w:rsid w:val="00E81978"/>
    <w:rsid w:val="00E835C6"/>
    <w:rsid w:val="00E83A67"/>
    <w:rsid w:val="00E84058"/>
    <w:rsid w:val="00E85089"/>
    <w:rsid w:val="00E862BF"/>
    <w:rsid w:val="00E86BB0"/>
    <w:rsid w:val="00E86EA2"/>
    <w:rsid w:val="00E90486"/>
    <w:rsid w:val="00E91779"/>
    <w:rsid w:val="00E91E9F"/>
    <w:rsid w:val="00E96845"/>
    <w:rsid w:val="00EA2868"/>
    <w:rsid w:val="00EA40E8"/>
    <w:rsid w:val="00EA4148"/>
    <w:rsid w:val="00EA4563"/>
    <w:rsid w:val="00EA5EBA"/>
    <w:rsid w:val="00EA7E37"/>
    <w:rsid w:val="00EB02C1"/>
    <w:rsid w:val="00EB0DD3"/>
    <w:rsid w:val="00EB11F7"/>
    <w:rsid w:val="00EB3265"/>
    <w:rsid w:val="00EB37AC"/>
    <w:rsid w:val="00EB3EBE"/>
    <w:rsid w:val="00EB443B"/>
    <w:rsid w:val="00EB5749"/>
    <w:rsid w:val="00EC0618"/>
    <w:rsid w:val="00EC06AB"/>
    <w:rsid w:val="00EC2589"/>
    <w:rsid w:val="00EC421D"/>
    <w:rsid w:val="00EC4A25"/>
    <w:rsid w:val="00EC526C"/>
    <w:rsid w:val="00EC73FE"/>
    <w:rsid w:val="00ED177B"/>
    <w:rsid w:val="00ED2715"/>
    <w:rsid w:val="00ED27CC"/>
    <w:rsid w:val="00ED4446"/>
    <w:rsid w:val="00ED445F"/>
    <w:rsid w:val="00ED7C2B"/>
    <w:rsid w:val="00EE057E"/>
    <w:rsid w:val="00EE134B"/>
    <w:rsid w:val="00EE1806"/>
    <w:rsid w:val="00EE3507"/>
    <w:rsid w:val="00EF0733"/>
    <w:rsid w:val="00EF17D7"/>
    <w:rsid w:val="00EF18A4"/>
    <w:rsid w:val="00EF3989"/>
    <w:rsid w:val="00EF39F7"/>
    <w:rsid w:val="00EF5434"/>
    <w:rsid w:val="00EF6178"/>
    <w:rsid w:val="00EF6650"/>
    <w:rsid w:val="00EF7F56"/>
    <w:rsid w:val="00F00EE0"/>
    <w:rsid w:val="00F017F0"/>
    <w:rsid w:val="00F01A1A"/>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4AF4"/>
    <w:rsid w:val="00F86808"/>
    <w:rsid w:val="00F879E6"/>
    <w:rsid w:val="00F916A1"/>
    <w:rsid w:val="00F919AC"/>
    <w:rsid w:val="00F91A87"/>
    <w:rsid w:val="00F92E3F"/>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5726"/>
    <w:rsid w:val="00FA60DF"/>
    <w:rsid w:val="00FB0B6C"/>
    <w:rsid w:val="00FB2023"/>
    <w:rsid w:val="00FB29B6"/>
    <w:rsid w:val="00FB3082"/>
    <w:rsid w:val="00FB34EA"/>
    <w:rsid w:val="00FB4456"/>
    <w:rsid w:val="00FB4EED"/>
    <w:rsid w:val="00FB5558"/>
    <w:rsid w:val="00FB6608"/>
    <w:rsid w:val="00FB69E9"/>
    <w:rsid w:val="00FC1192"/>
    <w:rsid w:val="00FC1303"/>
    <w:rsid w:val="00FC194B"/>
    <w:rsid w:val="00FC615C"/>
    <w:rsid w:val="00FC6323"/>
    <w:rsid w:val="00FC7A89"/>
    <w:rsid w:val="00FD0D09"/>
    <w:rsid w:val="00FD3A23"/>
    <w:rsid w:val="00FE0B47"/>
    <w:rsid w:val="00FE19E3"/>
    <w:rsid w:val="00FE2261"/>
    <w:rsid w:val="00FE2405"/>
    <w:rsid w:val="00FE3DCE"/>
    <w:rsid w:val="00FE416C"/>
    <w:rsid w:val="00FE444A"/>
    <w:rsid w:val="00FE4B3F"/>
    <w:rsid w:val="00FE4FEF"/>
    <w:rsid w:val="00FE5306"/>
    <w:rsid w:val="00FE5822"/>
    <w:rsid w:val="00FE5FF9"/>
    <w:rsid w:val="00FF0493"/>
    <w:rsid w:val="00FF0CB6"/>
    <w:rsid w:val="00FF1172"/>
    <w:rsid w:val="00FF4D5C"/>
    <w:rsid w:val="00FF5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216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D21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216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D2161"/>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CD2161"/>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CD2161"/>
    <w:pPr>
      <w:ind w:left="1701" w:hanging="1701"/>
      <w:outlineLvl w:val="4"/>
    </w:pPr>
    <w:rPr>
      <w:sz w:val="22"/>
    </w:rPr>
  </w:style>
  <w:style w:type="paragraph" w:styleId="Heading6">
    <w:name w:val="heading 6"/>
    <w:aliases w:val="T1,Header 6"/>
    <w:basedOn w:val="H6"/>
    <w:next w:val="Normal"/>
    <w:link w:val="Heading6Char"/>
    <w:qFormat/>
    <w:rsid w:val="00CD2161"/>
    <w:pPr>
      <w:outlineLvl w:val="5"/>
    </w:pPr>
  </w:style>
  <w:style w:type="paragraph" w:styleId="Heading7">
    <w:name w:val="heading 7"/>
    <w:aliases w:val="L7,Header 7"/>
    <w:basedOn w:val="H6"/>
    <w:next w:val="Normal"/>
    <w:link w:val="Heading7Char"/>
    <w:qFormat/>
    <w:rsid w:val="00CD2161"/>
    <w:pPr>
      <w:outlineLvl w:val="6"/>
    </w:pPr>
  </w:style>
  <w:style w:type="paragraph" w:styleId="Heading8">
    <w:name w:val="heading 8"/>
    <w:basedOn w:val="Heading1"/>
    <w:next w:val="Normal"/>
    <w:link w:val="Heading8Char"/>
    <w:qFormat/>
    <w:rsid w:val="00CD2161"/>
    <w:pPr>
      <w:ind w:left="0" w:firstLine="0"/>
      <w:outlineLvl w:val="7"/>
    </w:pPr>
  </w:style>
  <w:style w:type="paragraph" w:styleId="Heading9">
    <w:name w:val="heading 9"/>
    <w:basedOn w:val="Heading8"/>
    <w:next w:val="Normal"/>
    <w:link w:val="Heading9Char"/>
    <w:qFormat/>
    <w:rsid w:val="00CD21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61"/>
    <w:pPr>
      <w:ind w:left="1985" w:hanging="1985"/>
      <w:outlineLvl w:val="9"/>
    </w:pPr>
    <w:rPr>
      <w:sz w:val="20"/>
    </w:rPr>
  </w:style>
  <w:style w:type="paragraph" w:styleId="TOC9">
    <w:name w:val="toc 9"/>
    <w:basedOn w:val="TOC8"/>
    <w:rsid w:val="00CD2161"/>
    <w:pPr>
      <w:ind w:left="1418" w:hanging="1418"/>
    </w:pPr>
  </w:style>
  <w:style w:type="paragraph" w:styleId="TOC8">
    <w:name w:val="toc 8"/>
    <w:basedOn w:val="TOC1"/>
    <w:rsid w:val="00CD2161"/>
    <w:pPr>
      <w:spacing w:before="180"/>
      <w:ind w:left="2693" w:hanging="2693"/>
    </w:pPr>
    <w:rPr>
      <w:b/>
    </w:rPr>
  </w:style>
  <w:style w:type="paragraph" w:styleId="TOC1">
    <w:name w:val="toc 1"/>
    <w:rsid w:val="00CD21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D2161"/>
    <w:pPr>
      <w:keepLines/>
      <w:tabs>
        <w:tab w:val="center" w:pos="4536"/>
        <w:tab w:val="right" w:pos="9072"/>
      </w:tabs>
    </w:pPr>
    <w:rPr>
      <w:noProof/>
    </w:rPr>
  </w:style>
  <w:style w:type="character" w:customStyle="1" w:styleId="ZGSM">
    <w:name w:val="ZGSM"/>
    <w:rsid w:val="00CD216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D216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D21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D2161"/>
    <w:pPr>
      <w:ind w:left="1701" w:hanging="1701"/>
    </w:pPr>
  </w:style>
  <w:style w:type="paragraph" w:styleId="TOC4">
    <w:name w:val="toc 4"/>
    <w:basedOn w:val="TOC3"/>
    <w:rsid w:val="00CD2161"/>
    <w:pPr>
      <w:ind w:left="1418" w:hanging="1418"/>
    </w:pPr>
  </w:style>
  <w:style w:type="paragraph" w:styleId="TOC3">
    <w:name w:val="toc 3"/>
    <w:basedOn w:val="TOC2"/>
    <w:rsid w:val="00CD2161"/>
    <w:pPr>
      <w:ind w:left="1134" w:hanging="1134"/>
    </w:pPr>
  </w:style>
  <w:style w:type="paragraph" w:styleId="TOC2">
    <w:name w:val="toc 2"/>
    <w:basedOn w:val="TOC1"/>
    <w:rsid w:val="00CD2161"/>
    <w:pPr>
      <w:keepNext w:val="0"/>
      <w:spacing w:before="0"/>
      <w:ind w:left="851" w:hanging="851"/>
    </w:pPr>
    <w:rPr>
      <w:sz w:val="20"/>
    </w:rPr>
  </w:style>
  <w:style w:type="paragraph" w:styleId="Footer">
    <w:name w:val="footer"/>
    <w:aliases w:val="footer odd,footer,fo,pie de página"/>
    <w:basedOn w:val="Header"/>
    <w:link w:val="FooterChar"/>
    <w:rsid w:val="00CD2161"/>
    <w:pPr>
      <w:jc w:val="center"/>
    </w:pPr>
    <w:rPr>
      <w:i/>
    </w:rPr>
  </w:style>
  <w:style w:type="paragraph" w:customStyle="1" w:styleId="TT">
    <w:name w:val="TT"/>
    <w:basedOn w:val="Heading1"/>
    <w:next w:val="Normal"/>
    <w:rsid w:val="00CD2161"/>
    <w:pPr>
      <w:outlineLvl w:val="9"/>
    </w:pPr>
  </w:style>
  <w:style w:type="paragraph" w:customStyle="1" w:styleId="NF">
    <w:name w:val="NF"/>
    <w:basedOn w:val="NO"/>
    <w:rsid w:val="00CD2161"/>
    <w:pPr>
      <w:keepNext/>
      <w:spacing w:after="0"/>
    </w:pPr>
    <w:rPr>
      <w:rFonts w:ascii="Arial" w:hAnsi="Arial"/>
      <w:sz w:val="18"/>
    </w:rPr>
  </w:style>
  <w:style w:type="paragraph" w:customStyle="1" w:styleId="NO">
    <w:name w:val="NO"/>
    <w:basedOn w:val="Normal"/>
    <w:link w:val="NOChar"/>
    <w:rsid w:val="00CD2161"/>
    <w:pPr>
      <w:keepLines/>
      <w:ind w:left="1135" w:hanging="851"/>
    </w:pPr>
  </w:style>
  <w:style w:type="paragraph" w:customStyle="1" w:styleId="PL">
    <w:name w:val="PL"/>
    <w:link w:val="PLChar"/>
    <w:rsid w:val="00CD2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D2161"/>
    <w:pPr>
      <w:jc w:val="right"/>
    </w:pPr>
  </w:style>
  <w:style w:type="paragraph" w:customStyle="1" w:styleId="TAL">
    <w:name w:val="TAL"/>
    <w:basedOn w:val="Normal"/>
    <w:link w:val="TALChar"/>
    <w:qFormat/>
    <w:rsid w:val="00CD2161"/>
    <w:pPr>
      <w:keepNext/>
      <w:keepLines/>
      <w:spacing w:after="0"/>
    </w:pPr>
    <w:rPr>
      <w:rFonts w:ascii="Arial" w:hAnsi="Arial"/>
      <w:sz w:val="18"/>
    </w:rPr>
  </w:style>
  <w:style w:type="paragraph" w:customStyle="1" w:styleId="TAH">
    <w:name w:val="TAH"/>
    <w:basedOn w:val="TAC"/>
    <w:link w:val="TAHCar"/>
    <w:qFormat/>
    <w:rsid w:val="00CD2161"/>
    <w:rPr>
      <w:b/>
    </w:rPr>
  </w:style>
  <w:style w:type="paragraph" w:customStyle="1" w:styleId="TAC">
    <w:name w:val="TAC"/>
    <w:basedOn w:val="TAL"/>
    <w:link w:val="TACCar"/>
    <w:qFormat/>
    <w:rsid w:val="00CD2161"/>
    <w:pPr>
      <w:jc w:val="center"/>
    </w:pPr>
  </w:style>
  <w:style w:type="paragraph" w:customStyle="1" w:styleId="LD">
    <w:name w:val="LD"/>
    <w:rsid w:val="00CD216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D2161"/>
    <w:pPr>
      <w:keepLines/>
      <w:ind w:left="1702" w:hanging="1418"/>
    </w:pPr>
  </w:style>
  <w:style w:type="paragraph" w:customStyle="1" w:styleId="FP">
    <w:name w:val="FP"/>
    <w:basedOn w:val="Normal"/>
    <w:rsid w:val="00CD2161"/>
    <w:pPr>
      <w:spacing w:after="0"/>
    </w:pPr>
  </w:style>
  <w:style w:type="paragraph" w:customStyle="1" w:styleId="NW">
    <w:name w:val="NW"/>
    <w:basedOn w:val="NO"/>
    <w:rsid w:val="00CD2161"/>
    <w:pPr>
      <w:spacing w:after="0"/>
    </w:pPr>
  </w:style>
  <w:style w:type="paragraph" w:customStyle="1" w:styleId="EW">
    <w:name w:val="EW"/>
    <w:basedOn w:val="EX"/>
    <w:rsid w:val="00CD2161"/>
    <w:pPr>
      <w:spacing w:after="0"/>
    </w:pPr>
  </w:style>
  <w:style w:type="paragraph" w:customStyle="1" w:styleId="B1">
    <w:name w:val="B1"/>
    <w:basedOn w:val="List"/>
    <w:link w:val="B1Char1"/>
    <w:qFormat/>
    <w:rsid w:val="00CD2161"/>
  </w:style>
  <w:style w:type="paragraph" w:styleId="TOC6">
    <w:name w:val="toc 6"/>
    <w:basedOn w:val="TOC5"/>
    <w:next w:val="Normal"/>
    <w:rsid w:val="00CD2161"/>
    <w:pPr>
      <w:ind w:left="1985" w:hanging="1985"/>
    </w:pPr>
  </w:style>
  <w:style w:type="paragraph" w:styleId="TOC7">
    <w:name w:val="toc 7"/>
    <w:basedOn w:val="TOC6"/>
    <w:next w:val="Normal"/>
    <w:rsid w:val="00CD2161"/>
    <w:pPr>
      <w:ind w:left="2268" w:hanging="2268"/>
    </w:pPr>
  </w:style>
  <w:style w:type="paragraph" w:customStyle="1" w:styleId="EditorsNote">
    <w:name w:val="Editor's Note"/>
    <w:aliases w:val="EN,Editor's Noteormal"/>
    <w:basedOn w:val="NO"/>
    <w:link w:val="EditorsNoteChar"/>
    <w:rsid w:val="00CD2161"/>
    <w:rPr>
      <w:color w:val="FF0000"/>
    </w:rPr>
  </w:style>
  <w:style w:type="paragraph" w:customStyle="1" w:styleId="TH">
    <w:name w:val="TH"/>
    <w:basedOn w:val="Normal"/>
    <w:link w:val="THChar"/>
    <w:qFormat/>
    <w:rsid w:val="00CD2161"/>
    <w:pPr>
      <w:keepNext/>
      <w:keepLines/>
      <w:spacing w:before="60"/>
      <w:jc w:val="center"/>
    </w:pPr>
    <w:rPr>
      <w:rFonts w:ascii="Arial" w:hAnsi="Arial"/>
      <w:b/>
    </w:rPr>
  </w:style>
  <w:style w:type="paragraph" w:customStyle="1" w:styleId="ZA">
    <w:name w:val="ZA"/>
    <w:rsid w:val="00CD21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21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D21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D21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D2161"/>
    <w:pPr>
      <w:ind w:left="851" w:hanging="851"/>
    </w:pPr>
  </w:style>
  <w:style w:type="paragraph" w:customStyle="1" w:styleId="ZH">
    <w:name w:val="ZH"/>
    <w:rsid w:val="00CD21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D2161"/>
    <w:pPr>
      <w:keepNext w:val="0"/>
      <w:spacing w:before="0" w:after="240"/>
    </w:pPr>
  </w:style>
  <w:style w:type="paragraph" w:customStyle="1" w:styleId="ZG">
    <w:name w:val="ZG"/>
    <w:rsid w:val="00CD21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CD2161"/>
  </w:style>
  <w:style w:type="paragraph" w:customStyle="1" w:styleId="B3">
    <w:name w:val="B3"/>
    <w:basedOn w:val="List3"/>
    <w:link w:val="B3Char"/>
    <w:rsid w:val="00CD2161"/>
  </w:style>
  <w:style w:type="paragraph" w:customStyle="1" w:styleId="B4">
    <w:name w:val="B4"/>
    <w:basedOn w:val="List4"/>
    <w:link w:val="B4Char"/>
    <w:rsid w:val="00CD2161"/>
  </w:style>
  <w:style w:type="paragraph" w:customStyle="1" w:styleId="B5">
    <w:name w:val="B5"/>
    <w:basedOn w:val="List5"/>
    <w:link w:val="B5Char"/>
    <w:rsid w:val="00CD2161"/>
  </w:style>
  <w:style w:type="paragraph" w:customStyle="1" w:styleId="ZTD">
    <w:name w:val="ZTD"/>
    <w:basedOn w:val="ZB"/>
    <w:rsid w:val="00CD2161"/>
    <w:pPr>
      <w:framePr w:hRule="auto" w:wrap="notBeside" w:y="852"/>
    </w:pPr>
    <w:rPr>
      <w:i w:val="0"/>
      <w:sz w:val="40"/>
    </w:rPr>
  </w:style>
  <w:style w:type="paragraph" w:customStyle="1" w:styleId="ZV">
    <w:name w:val="ZV"/>
    <w:basedOn w:val="ZU"/>
    <w:rsid w:val="00CD2161"/>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CD2161"/>
    <w:pPr>
      <w:ind w:left="284"/>
    </w:pPr>
  </w:style>
  <w:style w:type="paragraph" w:styleId="Index1">
    <w:name w:val="index 1"/>
    <w:basedOn w:val="Normal"/>
    <w:rsid w:val="00CD2161"/>
    <w:pPr>
      <w:keepLines/>
      <w:spacing w:after="0"/>
    </w:pPr>
  </w:style>
  <w:style w:type="paragraph" w:styleId="ListNumber2">
    <w:name w:val="List Number 2"/>
    <w:basedOn w:val="ListNumber"/>
    <w:rsid w:val="00CD2161"/>
    <w:pPr>
      <w:ind w:left="851"/>
    </w:pPr>
  </w:style>
  <w:style w:type="character" w:styleId="FootnoteReference">
    <w:name w:val="footnote reference"/>
    <w:aliases w:val="Appel note de bas de p,Nota,Footnote symbol,Footnote"/>
    <w:rsid w:val="00CD21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D216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CD2161"/>
    <w:pPr>
      <w:ind w:left="851"/>
    </w:pPr>
  </w:style>
  <w:style w:type="paragraph" w:styleId="ListBullet3">
    <w:name w:val="List Bullet 3"/>
    <w:basedOn w:val="ListBullet2"/>
    <w:link w:val="ListBullet3Char"/>
    <w:rsid w:val="00CD2161"/>
    <w:pPr>
      <w:ind w:left="1135"/>
    </w:pPr>
  </w:style>
  <w:style w:type="paragraph" w:styleId="ListNumber">
    <w:name w:val="List Number"/>
    <w:basedOn w:val="List"/>
    <w:rsid w:val="00CD2161"/>
  </w:style>
  <w:style w:type="paragraph" w:styleId="List2">
    <w:name w:val="List 2"/>
    <w:basedOn w:val="List"/>
    <w:link w:val="List2Char"/>
    <w:rsid w:val="00CD2161"/>
    <w:pPr>
      <w:ind w:left="851"/>
    </w:pPr>
  </w:style>
  <w:style w:type="paragraph" w:styleId="List3">
    <w:name w:val="List 3"/>
    <w:basedOn w:val="List2"/>
    <w:link w:val="List3Char"/>
    <w:rsid w:val="00CD2161"/>
    <w:pPr>
      <w:ind w:left="1135"/>
    </w:pPr>
  </w:style>
  <w:style w:type="paragraph" w:styleId="List4">
    <w:name w:val="List 4"/>
    <w:basedOn w:val="List3"/>
    <w:rsid w:val="00CD2161"/>
    <w:pPr>
      <w:ind w:left="1418"/>
    </w:pPr>
  </w:style>
  <w:style w:type="paragraph" w:styleId="List5">
    <w:name w:val="List 5"/>
    <w:basedOn w:val="List4"/>
    <w:rsid w:val="00CD2161"/>
    <w:pPr>
      <w:ind w:left="1702"/>
    </w:pPr>
  </w:style>
  <w:style w:type="paragraph" w:styleId="List">
    <w:name w:val="List"/>
    <w:basedOn w:val="Normal"/>
    <w:link w:val="ListChar3"/>
    <w:rsid w:val="00CD2161"/>
    <w:pPr>
      <w:ind w:left="568" w:hanging="284"/>
    </w:pPr>
  </w:style>
  <w:style w:type="paragraph" w:styleId="ListBullet">
    <w:name w:val="List Bullet"/>
    <w:aliases w:val="UL"/>
    <w:basedOn w:val="List"/>
    <w:link w:val="ListBulletChar"/>
    <w:rsid w:val="00CD2161"/>
  </w:style>
  <w:style w:type="paragraph" w:styleId="ListBullet4">
    <w:name w:val="List Bullet 4"/>
    <w:basedOn w:val="ListBullet3"/>
    <w:rsid w:val="00CD2161"/>
    <w:pPr>
      <w:ind w:left="1418"/>
    </w:pPr>
  </w:style>
  <w:style w:type="paragraph" w:styleId="ListBullet5">
    <w:name w:val="List Bullet 5"/>
    <w:basedOn w:val="ListBullet4"/>
    <w:rsid w:val="00CD2161"/>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A67B78FC-8D87-479C-B0E1-A1B2A8726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737</Words>
  <Characters>4205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2021-08-01T06:13:00Z</dcterms:created>
  <dcterms:modified xsi:type="dcterms:W3CDTF">2021-08-01T06:36:00Z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