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92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R5-214187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16th Aug 2021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27th Aug 2021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1287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 of R17 CA and SUL configurations into TS38.521-1 clause 5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Telecommunications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Hans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NR_CADC_NR_LTE_DC_R17-UEConTest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2021-07-22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S</w:t>
            </w:r>
            <w:r>
              <w:t>ome R1</w:t>
            </w:r>
            <w:r>
              <w:rPr>
                <w:rFonts w:hint="eastAsia" w:eastAsia="宋体"/>
                <w:lang w:val="en-US" w:eastAsia="zh-CN"/>
              </w:rPr>
              <w:t>7</w:t>
            </w:r>
            <w:r>
              <w:t xml:space="preserve"> NR CA</w:t>
            </w:r>
            <w:r>
              <w:rPr>
                <w:rFonts w:hint="eastAsia" w:eastAsia="宋体"/>
                <w:lang w:val="en-US" w:eastAsia="zh-CN"/>
              </w:rPr>
              <w:t xml:space="preserve"> and SUL</w:t>
            </w:r>
            <w:r>
              <w:t xml:space="preserve"> com</w:t>
            </w:r>
            <w:r>
              <w:rPr>
                <w:rFonts w:hint="eastAsia" w:eastAsia="宋体"/>
                <w:lang w:val="en-US" w:eastAsia="zh-CN"/>
              </w:rPr>
              <w:t>binations</w:t>
            </w:r>
            <w:r>
              <w:t xml:space="preserve"> which are already </w:t>
            </w:r>
            <w:r>
              <w:rPr>
                <w:rFonts w:hint="eastAsia" w:eastAsia="宋体"/>
                <w:lang w:val="en-US" w:eastAsia="zh-CN"/>
              </w:rPr>
              <w:t>finished</w:t>
            </w:r>
            <w:r>
              <w:t xml:space="preserve"> in RAN4 </w:t>
            </w:r>
            <w:r>
              <w:rPr>
                <w:rFonts w:hint="eastAsia" w:eastAsia="宋体"/>
                <w:lang w:val="en-US" w:eastAsia="zh-CN"/>
              </w:rPr>
              <w:t>and</w:t>
            </w:r>
            <w:r>
              <w:t xml:space="preserve"> need to be added into TS38.521-1 cl</w:t>
            </w:r>
            <w:r>
              <w:rPr>
                <w:rFonts w:hint="eastAsia" w:eastAsia="宋体"/>
                <w:lang w:val="en-US" w:eastAsia="zh-CN"/>
              </w:rPr>
              <w:t>au</w:t>
            </w:r>
            <w:r>
              <w:t>se 5.</w:t>
            </w:r>
          </w:p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The following CA</w:t>
            </w:r>
            <w:r>
              <w:rPr>
                <w:rFonts w:hint="eastAsia" w:eastAsia="宋体"/>
                <w:lang w:val="en-US" w:eastAsia="zh-CN"/>
              </w:rPr>
              <w:t xml:space="preserve"> and SUL</w:t>
            </w:r>
            <w:r>
              <w:rPr>
                <w:rFonts w:hint="eastAsia"/>
              </w:rPr>
              <w:t xml:space="preserve"> com</w:t>
            </w:r>
            <w:r>
              <w:rPr>
                <w:rFonts w:hint="eastAsia" w:eastAsia="宋体"/>
                <w:lang w:val="en-US" w:eastAsia="zh-CN"/>
              </w:rPr>
              <w:t>binations</w:t>
            </w:r>
            <w:r>
              <w:rPr>
                <w:rFonts w:hint="eastAsia"/>
              </w:rPr>
              <w:t xml:space="preserve"> are added:</w:t>
            </w:r>
          </w:p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CA_n1A-n78(2A)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rPr>
                <w:rFonts w:hint="eastAsia"/>
              </w:rPr>
              <w:t>SUL_n78C-n80A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bookmarkStart w:id="35" w:name="_GoBack"/>
            <w:bookmarkEnd w:id="35"/>
            <w:r>
              <w:rPr>
                <w:rFonts w:hint="eastAsia" w:eastAsia="宋体"/>
                <w:lang w:val="en-US" w:eastAsia="zh-CN"/>
              </w:rPr>
              <w:t>CA_n3A_SUL_n78A-n80A.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79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ascii="Arial" w:hAnsi="Arial" w:cs="Arial"/>
              </w:rPr>
              <w:t>Update of</w:t>
            </w:r>
            <w:r>
              <w:rPr>
                <w:rFonts w:hint="default" w:ascii="Arial" w:hAnsi="Arial" w:eastAsia="宋体" w:cs="Arial"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</w:rPr>
              <w:t>Table 5.2C-3</w:t>
            </w:r>
            <w:r>
              <w:rPr>
                <w:rFonts w:hint="default" w:ascii="Arial" w:hAnsi="Arial" w:eastAsia="宋体" w:cs="Arial"/>
                <w:lang w:val="en-US" w:eastAsia="zh-CN"/>
              </w:rPr>
              <w:t xml:space="preserve">, </w:t>
            </w:r>
            <w:r>
              <w:rPr>
                <w:rFonts w:hint="default" w:ascii="Arial" w:hAnsi="Arial" w:cs="Arial"/>
              </w:rPr>
              <w:t>Table 5.2</w:t>
            </w:r>
            <w:r>
              <w:rPr>
                <w:rFonts w:hint="default" w:ascii="Arial" w:hAnsi="Arial" w:cs="Arial"/>
                <w:lang w:eastAsia="zh-CN"/>
              </w:rPr>
              <w:t>C</w:t>
            </w:r>
            <w:r>
              <w:rPr>
                <w:rFonts w:hint="default" w:ascii="Arial" w:hAnsi="Arial" w:cs="Arial"/>
              </w:rPr>
              <w:t>-4</w:t>
            </w:r>
            <w:r>
              <w:rPr>
                <w:rFonts w:hint="default" w:ascii="Arial" w:hAnsi="Arial" w:eastAsia="宋体" w:cs="Arial"/>
                <w:lang w:val="en-US" w:eastAsia="zh-CN"/>
              </w:rPr>
              <w:t xml:space="preserve">, </w:t>
            </w:r>
            <w:r>
              <w:rPr>
                <w:rFonts w:hint="default" w:ascii="Arial" w:hAnsi="Arial" w:cs="Arial"/>
              </w:rPr>
              <w:t>Table 5.5A.3</w:t>
            </w:r>
            <w:r>
              <w:rPr>
                <w:rFonts w:hint="default" w:ascii="Arial" w:hAnsi="Arial" w:cs="Arial"/>
                <w:lang w:eastAsia="zh-CN"/>
              </w:rPr>
              <w:t>.1</w:t>
            </w:r>
            <w:r>
              <w:rPr>
                <w:rFonts w:hint="default" w:ascii="Arial" w:hAnsi="Arial" w:cs="Arial"/>
              </w:rPr>
              <w:t>-1</w:t>
            </w:r>
            <w:r>
              <w:rPr>
                <w:rFonts w:hint="default" w:ascii="Arial" w:hAnsi="Arial" w:eastAsia="宋体" w:cs="Arial"/>
                <w:lang w:val="en-US" w:eastAsia="zh-CN"/>
              </w:rPr>
              <w:t xml:space="preserve">, </w:t>
            </w:r>
            <w:r>
              <w:rPr>
                <w:rFonts w:hint="default" w:ascii="Arial" w:hAnsi="Arial" w:cs="Arial"/>
                <w:lang w:eastAsia="zh-CN"/>
              </w:rPr>
              <w:t>Table 5.5C-3</w:t>
            </w:r>
            <w:r>
              <w:rPr>
                <w:rFonts w:hint="default" w:ascii="Arial" w:hAnsi="Arial" w:cs="Arial"/>
                <w:lang w:val="en-US" w:eastAsia="zh-CN"/>
              </w:rPr>
              <w:t>,</w:t>
            </w:r>
            <w:r>
              <w:rPr>
                <w:rFonts w:hint="default" w:ascii="Arial" w:hAnsi="Arial" w:cs="Arial"/>
                <w:lang w:eastAsia="zh-CN"/>
              </w:rPr>
              <w:t>Table 5.5C-4</w:t>
            </w:r>
            <w:r>
              <w:rPr>
                <w:rFonts w:hint="default" w:ascii="Arial" w:hAnsi="Arial" w:cs="Arial"/>
                <w:lang w:val="en-US" w:eastAsia="zh-CN"/>
              </w:rPr>
              <w:t>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The activ</w:t>
            </w:r>
            <w:r>
              <w:rPr>
                <w:rFonts w:hint="eastAsia" w:eastAsia="宋体"/>
                <w:lang w:val="en-US" w:eastAsia="zh-CN"/>
              </w:rPr>
              <w:t>at</w:t>
            </w:r>
            <w:r>
              <w:t>ed R1</w:t>
            </w:r>
            <w:r>
              <w:rPr>
                <w:rFonts w:hint="eastAsia" w:eastAsia="宋体"/>
                <w:lang w:val="en-US" w:eastAsia="zh-CN"/>
              </w:rPr>
              <w:t>7</w:t>
            </w:r>
            <w:r>
              <w:t xml:space="preserve"> CA</w:t>
            </w:r>
            <w:r>
              <w:rPr>
                <w:rFonts w:hint="eastAsia" w:eastAsia="宋体"/>
                <w:lang w:val="en-US" w:eastAsia="zh-CN"/>
              </w:rPr>
              <w:t xml:space="preserve"> and SUL</w:t>
            </w:r>
            <w:r>
              <w:t xml:space="preserve"> configurations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will be still missing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5.2</w:t>
            </w:r>
            <w:r>
              <w:rPr>
                <w:lang w:eastAsia="zh-CN"/>
              </w:rPr>
              <w:t>C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t>5.5A.3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t>5.5C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US" w:eastAsia="zh-Hans" w:bidi="ar-SA"/>
              </w:rPr>
            </w:pPr>
            <w:r>
              <w:rPr>
                <w:rFonts w:hint="eastAsia"/>
                <w:b/>
                <w:caps/>
                <w:lang w:val="en-US" w:eastAsia="zh-Han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US" w:eastAsia="zh-Hans" w:bidi="ar-SA"/>
              </w:rPr>
            </w:pPr>
            <w:r>
              <w:rPr>
                <w:rFonts w:hint="eastAsia"/>
                <w:b/>
                <w:caps/>
                <w:lang w:val="en-US" w:eastAsia="zh-Han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US" w:eastAsia="zh-Hans" w:bidi="ar-SA"/>
              </w:rPr>
            </w:pPr>
            <w:r>
              <w:rPr>
                <w:rFonts w:hint="eastAsia"/>
                <w:b/>
                <w:caps/>
                <w:lang w:val="en-US" w:eastAsia="zh-Han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"/>
        <w:rPr>
          <w:color w:val="FF0000"/>
        </w:rPr>
      </w:pPr>
      <w:r>
        <w:rPr>
          <w:color w:val="FF0000"/>
        </w:rPr>
        <w:t>&lt;Unchanged Text Skipped&gt;</w:t>
      </w:r>
    </w:p>
    <w:p>
      <w:pPr>
        <w:pStyle w:val="3"/>
        <w:rPr>
          <w:lang w:eastAsia="zh-CN"/>
        </w:rPr>
      </w:pPr>
      <w:bookmarkStart w:id="1" w:name="_Toc52989824"/>
      <w:bookmarkStart w:id="2" w:name="_Toc69305833"/>
      <w:bookmarkStart w:id="3" w:name="_Toc44323680"/>
      <w:bookmarkStart w:id="4" w:name="_Toc60824936"/>
      <w:bookmarkStart w:id="5" w:name="_Toc27477746"/>
      <w:bookmarkStart w:id="6" w:name="_Toc69309688"/>
      <w:bookmarkStart w:id="7" w:name="_Toc36226425"/>
      <w:bookmarkStart w:id="8" w:name="_Toc76019999"/>
      <w:bookmarkStart w:id="9" w:name="_Toc60823013"/>
      <w:r>
        <w:t>5.2</w:t>
      </w:r>
      <w:r>
        <w:rPr>
          <w:lang w:eastAsia="zh-CN"/>
        </w:rPr>
        <w:t>C</w:t>
      </w:r>
      <w:r>
        <w:tab/>
      </w:r>
      <w:r>
        <w:t>Operating band</w:t>
      </w:r>
      <w:r>
        <w:rPr>
          <w:lang w:eastAsia="zh-CN"/>
        </w:rPr>
        <w:t xml:space="preserve"> combination</w:t>
      </w:r>
      <w:r>
        <w:t xml:space="preserve"> </w:t>
      </w:r>
      <w:r>
        <w:rPr>
          <w:lang w:eastAsia="zh-CN"/>
        </w:rPr>
        <w:t>for</w:t>
      </w:r>
      <w:r>
        <w:t xml:space="preserve"> </w:t>
      </w:r>
      <w:r>
        <w:rPr>
          <w:lang w:eastAsia="zh-CN"/>
        </w:rPr>
        <w:t>SUL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>
      <w:pPr>
        <w:rPr>
          <w:lang w:eastAsia="zh-CN"/>
        </w:rPr>
      </w:pPr>
      <w:r>
        <w:t>NR</w:t>
      </w:r>
      <w:r>
        <w:rPr>
          <w:lang w:eastAsia="zh-CN"/>
        </w:rPr>
        <w:t xml:space="preserve"> operation</w:t>
      </w:r>
      <w:r>
        <w:t xml:space="preserve"> is designed to operate in the operating band</w:t>
      </w:r>
      <w:r>
        <w:rPr>
          <w:lang w:eastAsia="zh-CN"/>
        </w:rPr>
        <w:t xml:space="preserve"> combination</w:t>
      </w:r>
      <w:r>
        <w:t xml:space="preserve"> defined in Table 5.2</w:t>
      </w:r>
      <w:r>
        <w:rPr>
          <w:lang w:eastAsia="zh-CN"/>
        </w:rPr>
        <w:t>C</w:t>
      </w:r>
      <w:r>
        <w:t>-1, Table 5.2C-2, Table 5.2C-3 and Table 5.2C-4, where all operating bands are within FR1.</w:t>
      </w:r>
    </w:p>
    <w:p>
      <w:pPr>
        <w:pStyle w:val="55"/>
      </w:pPr>
      <w:r>
        <w:t>Table 5.2C-1: Operating band combination for SUL in FR1</w:t>
      </w:r>
    </w:p>
    <w:tbl>
      <w:tblPr>
        <w:tblStyle w:val="42"/>
        <w:tblW w:w="48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8"/>
        <w:gridCol w:w="24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MS Mincho" w:cs="Arial"/>
                <w:lang w:eastAsia="zh-CN"/>
              </w:rPr>
            </w:pPr>
            <w:r>
              <w:rPr>
                <w:rFonts w:cs="Arial"/>
              </w:rPr>
              <w:t>NR Band</w:t>
            </w:r>
            <w:r>
              <w:rPr>
                <w:rFonts w:cs="Arial"/>
                <w:lang w:eastAsia="zh-CN"/>
              </w:rPr>
              <w:t xml:space="preserve"> combination for SUL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cs="Arial"/>
              </w:rPr>
            </w:pPr>
            <w:r>
              <w:rPr>
                <w:rFonts w:cs="Arial"/>
              </w:rPr>
              <w:t>NR Band</w:t>
            </w:r>
          </w:p>
          <w:p>
            <w:pPr>
              <w:pStyle w:val="51"/>
              <w:rPr>
                <w:rFonts w:eastAsia="MS Mincho" w:cs="Arial"/>
              </w:rPr>
            </w:pPr>
            <w:r>
              <w:rPr>
                <w:rFonts w:cs="Arial"/>
              </w:rPr>
              <w:t>(Table 5.2-1)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SUL_n41-n83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n41, n83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szCs w:val="18"/>
              </w:rPr>
              <w:t>SUL_n78-n80</w:t>
            </w:r>
            <w:r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n78, n80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SUL_n78-n81</w:t>
            </w:r>
            <w:r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n78, n81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t>SUL_n78-n82</w:t>
            </w:r>
            <w:r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t>n78, n82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SUL_n78-n83</w:t>
            </w:r>
            <w:r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n78, n83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t>SUL_n78-n84</w:t>
            </w:r>
            <w:r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t>n78, n84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SUL_n78-n86</w:t>
            </w:r>
            <w:r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n78, n86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SUL_n79-n80</w:t>
            </w:r>
            <w:r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n79, n80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t>SUL_n79-n81</w:t>
            </w:r>
            <w:r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t>n79, n81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SUL_n79-n83</w:t>
            </w:r>
            <w:r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n79, n83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48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NOTE 1: If a UE is configured with both NR UL and NR SUL carriers in a cell, the switching time between NR UL carrier and NR SUL carrier is 0us.</w:t>
            </w:r>
          </w:p>
          <w:p>
            <w:pPr>
              <w:pStyle w:val="66"/>
            </w:pPr>
            <w:r>
              <w:t>NOTE 2: For UE supporting SUL band combination simultaneous Rx/Tx capability is mandatory.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3: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For UE supporting SUL band combination, UL MIMO is not configured on SUL carrier.</w:t>
            </w:r>
          </w:p>
        </w:tc>
      </w:tr>
    </w:tbl>
    <w:p/>
    <w:p>
      <w:pPr>
        <w:pStyle w:val="55"/>
      </w:pPr>
      <w:r>
        <w:t>Table 5.2C-2: Operating SUL band</w:t>
      </w:r>
      <w:r>
        <w:rPr>
          <w:lang w:eastAsia="zh-CN"/>
        </w:rPr>
        <w:t xml:space="preserve"> combination with intra-band non-contiguous CA </w:t>
      </w:r>
      <w:r>
        <w:t>in FR1</w:t>
      </w:r>
    </w:p>
    <w:p>
      <w:r>
        <w:t>FFS</w:t>
      </w:r>
    </w:p>
    <w:p>
      <w:pPr>
        <w:pStyle w:val="55"/>
      </w:pPr>
      <w:r>
        <w:t>Table 5.2C-3: Operating SUL band</w:t>
      </w:r>
      <w:r>
        <w:rPr>
          <w:lang w:eastAsia="zh-CN"/>
        </w:rPr>
        <w:t xml:space="preserve"> combination with intra-band contiguous CA </w:t>
      </w:r>
      <w:r>
        <w:t>in FR1</w:t>
      </w:r>
    </w:p>
    <w:tbl>
      <w:tblPr>
        <w:tblStyle w:val="42"/>
        <w:tblW w:w="48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8"/>
        <w:gridCol w:w="24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t>NR Band</w:t>
            </w:r>
            <w:r>
              <w:rPr>
                <w:lang w:eastAsia="zh-CN"/>
              </w:rPr>
              <w:t xml:space="preserve"> combination for SUL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eastAsia="en-US"/>
              </w:rPr>
            </w:pPr>
            <w:r>
              <w:t>NR Band</w:t>
            </w:r>
          </w:p>
          <w:p>
            <w:pPr>
              <w:pStyle w:val="51"/>
            </w:pPr>
            <w:r>
              <w:t>(Table 5.2-1)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SUL_n41-n83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n41, n83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hint="eastAsia" w:eastAsia="宋体"/>
                <w:lang w:val="en-US" w:eastAsia="zh-CN"/>
              </w:rPr>
            </w:pPr>
            <w:ins w:id="0" w:author="JIN GAO" w:date="2021-07-22T16:05:18Z">
              <w:r>
                <w:rPr/>
                <w:t>SUL_n78-n8</w:t>
              </w:r>
            </w:ins>
            <w:ins w:id="1" w:author="JIN GAO" w:date="2021-07-22T16:05:20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hint="eastAsia" w:eastAsia="宋体"/>
                <w:lang w:val="en-US" w:eastAsia="zh-CN"/>
              </w:rPr>
            </w:pPr>
            <w:ins w:id="2" w:author="JIN GAO" w:date="2021-07-22T16:05:25Z">
              <w:r>
                <w:rPr/>
                <w:t>n78, n8</w:t>
              </w:r>
            </w:ins>
            <w:ins w:id="3" w:author="JIN GAO" w:date="2021-07-22T16:05:26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SUL_n78-n84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bookmarkStart w:id="10" w:name="OLE_LINK1"/>
            <w:r>
              <w:t>n78, n84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SUL_n79-n83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n79, n83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48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If a UE is configured with both NR UL and NR SUL carriers in a cell, the switching time between NR UL carrier and NR SUL carrier is 0 us.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For UE supporting SUL band combination simultaneous Rx/Tx capability is mandatory.</w:t>
            </w:r>
          </w:p>
        </w:tc>
      </w:tr>
    </w:tbl>
    <w:p>
      <w:pPr>
        <w:rPr>
          <w:lang w:eastAsia="en-US"/>
        </w:rPr>
      </w:pPr>
    </w:p>
    <w:p>
      <w:pPr>
        <w:pStyle w:val="55"/>
      </w:pPr>
      <w:r>
        <w:t>Table 5.2</w:t>
      </w:r>
      <w:r>
        <w:rPr>
          <w:lang w:eastAsia="zh-CN"/>
        </w:rPr>
        <w:t>C</w:t>
      </w:r>
      <w:r>
        <w:t xml:space="preserve">-4: </w:t>
      </w:r>
      <w:r>
        <w:rPr>
          <w:lang w:eastAsia="zh-CN"/>
        </w:rPr>
        <w:t>O</w:t>
      </w:r>
      <w:r>
        <w:t>perating SUL band</w:t>
      </w:r>
      <w:r>
        <w:rPr>
          <w:lang w:eastAsia="zh-CN"/>
        </w:rPr>
        <w:t xml:space="preserve"> combination with inter-band CA </w:t>
      </w:r>
      <w:r>
        <w:t>in FR1</w:t>
      </w:r>
    </w:p>
    <w:tbl>
      <w:tblPr>
        <w:tblStyle w:val="42"/>
        <w:tblW w:w="48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8"/>
        <w:gridCol w:w="24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t>NR Band</w:t>
            </w:r>
            <w:r>
              <w:rPr>
                <w:lang w:eastAsia="zh-CN"/>
              </w:rPr>
              <w:t xml:space="preserve"> combination for SUL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eastAsia="en-US"/>
              </w:rPr>
            </w:pPr>
            <w:r>
              <w:t>NR Band</w:t>
            </w:r>
          </w:p>
          <w:p>
            <w:pPr>
              <w:pStyle w:val="51"/>
            </w:pPr>
            <w:r>
              <w:t>(Table 5.2-1)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CA_n1_SUL_n78-n80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n1, n78, n80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CA_n1_SUL_n78-n84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n1, n78, n84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  <w:ins w:id="4" w:author="JIN GAO" w:date="2021-07-22T16:07:30Z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" w:author="JIN GAO" w:date="2021-07-22T16:07:30Z"/>
              </w:rPr>
            </w:pPr>
            <w:ins w:id="6" w:author="JIN GAO" w:date="2021-07-22T16:07:36Z">
              <w:r>
                <w:rPr>
                  <w:lang w:eastAsia="zh-CN"/>
                </w:rPr>
                <w:t>CA_n</w:t>
              </w:r>
            </w:ins>
            <w:ins w:id="7" w:author="JIN GAO" w:date="2021-07-22T16:07:39Z">
              <w:r>
                <w:rPr>
                  <w:rFonts w:hint="eastAsia"/>
                  <w:lang w:val="en-US" w:eastAsia="zh-CN"/>
                </w:rPr>
                <w:t>3</w:t>
              </w:r>
            </w:ins>
            <w:ins w:id="8" w:author="JIN GAO" w:date="2021-07-22T16:07:36Z">
              <w:r>
                <w:rPr>
                  <w:lang w:eastAsia="zh-CN"/>
                </w:rPr>
                <w:t>_SUL_n78-n80</w:t>
              </w:r>
            </w:ins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" w:author="JIN GAO" w:date="2021-07-22T16:07:30Z"/>
              </w:rPr>
            </w:pPr>
            <w:ins w:id="10" w:author="JIN GAO" w:date="2021-07-22T16:07:48Z">
              <w:r>
                <w:rPr>
                  <w:lang w:eastAsia="zh-CN"/>
                </w:rPr>
                <w:t>n</w:t>
              </w:r>
            </w:ins>
            <w:ins w:id="11" w:author="JIN GAO" w:date="2021-07-22T16:07:49Z">
              <w:r>
                <w:rPr>
                  <w:rFonts w:hint="eastAsia"/>
                  <w:lang w:val="en-US" w:eastAsia="zh-CN"/>
                </w:rPr>
                <w:t>3</w:t>
              </w:r>
            </w:ins>
            <w:ins w:id="12" w:author="JIN GAO" w:date="2021-07-22T16:07:48Z">
              <w:r>
                <w:rPr>
                  <w:lang w:eastAsia="zh-CN"/>
                </w:rPr>
                <w:t>, n78, n80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CA_n28_SUL_n41-n83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n28, n41, n83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CA_n28_SUL_n79-n83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n28, n79, n83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48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If a UE is configured with both NR UL and NR SUL carriers in a cell, the switching time between NR UL carrier and NR SUL carrier is 0 us.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For UE supporting SUL band combination simultaneous Rx/Tx capability is mandatory.</w:t>
            </w:r>
          </w:p>
        </w:tc>
      </w:tr>
    </w:tbl>
    <w:p>
      <w:pPr>
        <w:pStyle w:val="4"/>
        <w:ind w:left="0" w:firstLine="0"/>
        <w:rPr>
          <w:color w:val="FF0000"/>
        </w:rPr>
      </w:pPr>
      <w:r>
        <w:rPr>
          <w:color w:val="FF0000"/>
        </w:rPr>
        <w:t>&lt;Unchanged Text Skipped&gt;</w:t>
      </w:r>
    </w:p>
    <w:p>
      <w:pPr>
        <w:pStyle w:val="4"/>
      </w:pPr>
      <w:bookmarkStart w:id="11" w:name="_Toc44323714"/>
      <w:bookmarkStart w:id="12" w:name="_Toc36226459"/>
      <w:bookmarkStart w:id="13" w:name="_Toc60823066"/>
      <w:bookmarkStart w:id="14" w:name="_Toc60824988"/>
      <w:bookmarkStart w:id="15" w:name="_Toc69309737"/>
      <w:bookmarkStart w:id="16" w:name="_Toc27477780"/>
      <w:bookmarkStart w:id="17" w:name="_Toc52989875"/>
      <w:bookmarkStart w:id="18" w:name="_Toc69305885"/>
      <w:bookmarkStart w:id="19" w:name="_Toc76020048"/>
      <w:r>
        <w:t>5.5A.3</w:t>
      </w:r>
      <w:r>
        <w:tab/>
      </w:r>
      <w:r>
        <w:t>Configurations for inter-band CA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>
      <w:pPr>
        <w:pStyle w:val="55"/>
        <w:rPr>
          <w:bCs/>
        </w:rPr>
      </w:pPr>
      <w:bookmarkStart w:id="20" w:name="_Hlk515992150"/>
      <w:r>
        <w:rPr>
          <w:bCs/>
        </w:rPr>
        <w:t>Table 5.5A.3-1: Void</w:t>
      </w:r>
    </w:p>
    <w:p>
      <w:pPr>
        <w:pStyle w:val="55"/>
        <w:rPr>
          <w:bCs/>
        </w:rPr>
      </w:pPr>
      <w:r>
        <w:rPr>
          <w:bCs/>
        </w:rPr>
        <w:t>Table 5.5A.3-2: Void</w:t>
      </w:r>
    </w:p>
    <w:p>
      <w:pPr>
        <w:pStyle w:val="55"/>
        <w:rPr>
          <w:bCs/>
        </w:rPr>
      </w:pPr>
      <w:r>
        <w:rPr>
          <w:bCs/>
        </w:rPr>
        <w:t>Table 5.5A.3-3: Void</w:t>
      </w:r>
    </w:p>
    <w:p>
      <w:pPr>
        <w:pStyle w:val="5"/>
      </w:pPr>
      <w:bookmarkStart w:id="21" w:name="_Toc76020049"/>
      <w:bookmarkStart w:id="22" w:name="_Toc69305886"/>
      <w:bookmarkStart w:id="23" w:name="_Toc45888060"/>
      <w:bookmarkStart w:id="24" w:name="_Toc52989876"/>
      <w:bookmarkStart w:id="25" w:name="_Toc69309738"/>
      <w:bookmarkStart w:id="26" w:name="_Toc45888659"/>
      <w:bookmarkStart w:id="27" w:name="_Toc60824989"/>
      <w:bookmarkStart w:id="28" w:name="_Toc60823067"/>
      <w:r>
        <w:t>5.5A.3.1</w:t>
      </w:r>
      <w:r>
        <w:tab/>
      </w:r>
      <w:r>
        <w:t>Configurations for inter-band CA (</w:t>
      </w:r>
      <w:r>
        <w:rPr>
          <w:bCs/>
        </w:rPr>
        <w:t>two bands)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>
      <w:pPr>
        <w:pStyle w:val="55"/>
      </w:pPr>
      <w:r>
        <w:t>Table 5.5A.3</w:t>
      </w:r>
      <w:r>
        <w:rPr>
          <w:lang w:eastAsia="zh-CN"/>
        </w:rPr>
        <w:t>.1</w:t>
      </w:r>
      <w:r>
        <w:t>-1</w:t>
      </w:r>
      <w:bookmarkEnd w:id="20"/>
      <w:r>
        <w:t>: NR CA configurations and bandwidth combinations sets defined for inter-band CA (two bands)</w:t>
      </w:r>
    </w:p>
    <w:tbl>
      <w:tblPr>
        <w:tblStyle w:val="42"/>
        <w:tblW w:w="139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6"/>
        <w:gridCol w:w="1383"/>
        <w:gridCol w:w="671"/>
        <w:gridCol w:w="671"/>
        <w:gridCol w:w="671"/>
        <w:gridCol w:w="672"/>
        <w:gridCol w:w="671"/>
        <w:gridCol w:w="672"/>
        <w:gridCol w:w="672"/>
        <w:gridCol w:w="671"/>
        <w:gridCol w:w="672"/>
        <w:gridCol w:w="672"/>
        <w:gridCol w:w="671"/>
        <w:gridCol w:w="672"/>
        <w:gridCol w:w="671"/>
        <w:gridCol w:w="672"/>
        <w:gridCol w:w="14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NR CA configuration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Uplink CA configuration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NR Band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lang w:eastAsia="zh-CN"/>
              </w:rPr>
              <w:t>Channel bandwidth (MHz) (NOTE 3)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</w:p>
        </w:tc>
        <w:tc>
          <w:tcPr>
            <w:tcW w:w="6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70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n1</w:t>
            </w:r>
            <w:r>
              <w:rPr>
                <w:szCs w:val="18"/>
                <w:lang w:eastAsia="ja-JP"/>
              </w:rPr>
              <w:t>A-</w:t>
            </w:r>
            <w:r>
              <w:rPr>
                <w:szCs w:val="18"/>
                <w:lang w:eastAsia="zh-CN"/>
              </w:rPr>
              <w:t>n3</w:t>
            </w:r>
            <w:r>
              <w:rPr>
                <w:szCs w:val="18"/>
                <w:lang w:eastAsia="ja-JP"/>
              </w:rPr>
              <w:t>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n1</w:t>
            </w:r>
            <w:r>
              <w:rPr>
                <w:szCs w:val="18"/>
                <w:lang w:eastAsia="ja-JP"/>
              </w:rPr>
              <w:t>A-</w:t>
            </w:r>
            <w:r>
              <w:rPr>
                <w:szCs w:val="18"/>
                <w:lang w:eastAsia="zh-CN"/>
              </w:rPr>
              <w:t>n3</w:t>
            </w:r>
            <w:r>
              <w:rPr>
                <w:szCs w:val="18"/>
                <w:lang w:eastAsia="ja-JP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A-n77A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n77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</w:t>
            </w:r>
            <w:r>
              <w:rPr>
                <w:szCs w:val="18"/>
                <w:lang w:eastAsia="zh-CN"/>
              </w:rPr>
              <w:t>8</w:t>
            </w:r>
            <w:r>
              <w:rPr>
                <w:szCs w:val="18"/>
              </w:rPr>
              <w:t>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</w:t>
            </w:r>
            <w:r>
              <w:rPr>
                <w:szCs w:val="18"/>
                <w:lang w:eastAsia="zh-CN"/>
              </w:rPr>
              <w:t>8</w:t>
            </w:r>
            <w:r>
              <w:rPr>
                <w:szCs w:val="18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</w:t>
            </w:r>
            <w:r>
              <w:rPr>
                <w:szCs w:val="18"/>
                <w:lang w:eastAsia="zh-CN"/>
              </w:rPr>
              <w:t>8</w:t>
            </w:r>
            <w:r>
              <w:rPr>
                <w:szCs w:val="18"/>
              </w:rPr>
              <w:t>A</w:t>
            </w: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</w:t>
            </w:r>
            <w:r>
              <w:rPr>
                <w:szCs w:val="18"/>
                <w:lang w:eastAsia="zh-CN"/>
              </w:rPr>
              <w:t>8</w:t>
            </w:r>
            <w:r>
              <w:rPr>
                <w:szCs w:val="18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</w:t>
            </w:r>
            <w:r>
              <w:rPr>
                <w:szCs w:val="18"/>
                <w:lang w:eastAsia="zh-CN"/>
              </w:rPr>
              <w:t>8</w:t>
            </w:r>
            <w:r>
              <w:rPr>
                <w:szCs w:val="18"/>
              </w:rPr>
              <w:t>A</w:t>
            </w: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</w:t>
            </w:r>
            <w:r>
              <w:rPr>
                <w:szCs w:val="18"/>
                <w:lang w:eastAsia="zh-CN"/>
              </w:rPr>
              <w:t>8</w:t>
            </w:r>
            <w:r>
              <w:rPr>
                <w:szCs w:val="18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ins w:id="13" w:author="JIN GAO" w:date="2021-07-22T16:28:59Z">
              <w:r>
                <w:rPr>
                  <w:rFonts w:hint="eastAsia"/>
                  <w:szCs w:val="18"/>
                  <w:lang w:eastAsia="zh-CN"/>
                </w:rPr>
                <w:t>CA</w:t>
              </w:r>
            </w:ins>
            <w:ins w:id="14" w:author="JIN GAO" w:date="2021-07-22T16:28:59Z">
              <w:r>
                <w:rPr>
                  <w:szCs w:val="18"/>
                </w:rPr>
                <w:t>_</w:t>
              </w:r>
            </w:ins>
            <w:ins w:id="15" w:author="JIN GAO" w:date="2021-07-22T16:28:59Z">
              <w:r>
                <w:rPr>
                  <w:rFonts w:hint="eastAsia"/>
                  <w:szCs w:val="18"/>
                  <w:lang w:val="en-US" w:eastAsia="zh-CN"/>
                </w:rPr>
                <w:t>n1</w:t>
              </w:r>
            </w:ins>
            <w:ins w:id="16" w:author="JIN GAO" w:date="2021-07-22T16:28:59Z">
              <w:r>
                <w:rPr>
                  <w:szCs w:val="18"/>
                  <w:lang w:val="sv-SE" w:eastAsia="ja-JP"/>
                </w:rPr>
                <w:t>A-</w:t>
              </w:r>
            </w:ins>
            <w:ins w:id="17" w:author="JIN GAO" w:date="2021-07-22T16:28:59Z">
              <w:r>
                <w:rPr>
                  <w:rFonts w:hint="eastAsia"/>
                  <w:szCs w:val="18"/>
                  <w:lang w:val="en-US" w:eastAsia="zh-CN"/>
                </w:rPr>
                <w:t>n78</w:t>
              </w:r>
            </w:ins>
            <w:ins w:id="18" w:author="JIN GAO" w:date="2021-07-22T16:28:59Z">
              <w:r>
                <w:rPr>
                  <w:szCs w:val="18"/>
                  <w:lang w:val="en-US" w:eastAsia="zh-CN"/>
                </w:rPr>
                <w:t>(2</w:t>
              </w:r>
            </w:ins>
            <w:ins w:id="19" w:author="JIN GAO" w:date="2021-07-22T16:28:59Z">
              <w:r>
                <w:rPr>
                  <w:szCs w:val="18"/>
                  <w:lang w:val="sv-SE" w:eastAsia="ja-JP"/>
                </w:rPr>
                <w:t>A)</w:t>
              </w:r>
            </w:ins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ins w:id="20" w:author="JIN GAO" w:date="2021-07-22T16:29:05Z">
              <w:r>
                <w:rPr>
                  <w:rFonts w:hint="eastAsia"/>
                  <w:szCs w:val="18"/>
                  <w:lang w:eastAsia="zh-CN"/>
                </w:rPr>
                <w:t>CA</w:t>
              </w:r>
            </w:ins>
            <w:ins w:id="21" w:author="JIN GAO" w:date="2021-07-22T16:29:05Z">
              <w:r>
                <w:rPr>
                  <w:szCs w:val="18"/>
                </w:rPr>
                <w:t>_</w:t>
              </w:r>
            </w:ins>
            <w:ins w:id="22" w:author="JIN GAO" w:date="2021-07-22T16:29:05Z">
              <w:r>
                <w:rPr>
                  <w:rFonts w:hint="eastAsia"/>
                  <w:szCs w:val="18"/>
                  <w:lang w:val="en-US" w:eastAsia="zh-CN"/>
                </w:rPr>
                <w:t>n1</w:t>
              </w:r>
            </w:ins>
            <w:ins w:id="23" w:author="JIN GAO" w:date="2021-07-22T16:29:05Z">
              <w:r>
                <w:rPr>
                  <w:szCs w:val="18"/>
                  <w:lang w:val="sv-SE" w:eastAsia="ja-JP"/>
                </w:rPr>
                <w:t>A-</w:t>
              </w:r>
            </w:ins>
            <w:ins w:id="24" w:author="JIN GAO" w:date="2021-07-22T16:29:05Z">
              <w:r>
                <w:rPr>
                  <w:rFonts w:hint="eastAsia"/>
                  <w:szCs w:val="18"/>
                  <w:lang w:val="en-US" w:eastAsia="zh-CN"/>
                </w:rPr>
                <w:t>n78</w:t>
              </w:r>
            </w:ins>
            <w:ins w:id="25" w:author="JIN GAO" w:date="2021-07-22T16:29:05Z">
              <w:r>
                <w:rPr>
                  <w:szCs w:val="18"/>
                  <w:lang w:val="sv-SE" w:eastAsia="ja-JP"/>
                </w:rPr>
                <w:t>A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ins w:id="26" w:author="JIN GAO" w:date="2021-07-22T16:29:14Z">
              <w:r>
                <w:rPr>
                  <w:szCs w:val="18"/>
                  <w:lang w:eastAsia="zh-CN"/>
                </w:rPr>
                <w:t>n1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hint="default"/>
                <w:szCs w:val="18"/>
                <w:lang w:val="en-US" w:eastAsia="zh-CN"/>
              </w:rPr>
            </w:pPr>
            <w:ins w:id="27" w:author="JIN GAO" w:date="2021-07-22T16:29:21Z">
              <w:r>
                <w:rPr>
                  <w:rFonts w:hint="eastAsia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hint="default"/>
                <w:szCs w:val="18"/>
                <w:lang w:val="en-US" w:eastAsia="zh-CN"/>
              </w:rPr>
            </w:pPr>
            <w:ins w:id="28" w:author="JIN GAO" w:date="2021-07-22T16:29:26Z">
              <w:r>
                <w:rPr>
                  <w:rFonts w:hint="eastAsia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hint="default"/>
                <w:szCs w:val="18"/>
                <w:lang w:val="en-US" w:eastAsia="zh-CN"/>
              </w:rPr>
            </w:pPr>
            <w:ins w:id="29" w:author="JIN GAO" w:date="2021-07-22T16:29:28Z">
              <w:r>
                <w:rPr>
                  <w:rFonts w:hint="eastAsia"/>
                  <w:szCs w:val="18"/>
                  <w:lang w:val="en-US" w:eastAsia="zh-CN"/>
                </w:rPr>
                <w:t>1</w:t>
              </w:r>
            </w:ins>
            <w:ins w:id="30" w:author="JIN GAO" w:date="2021-07-22T16:29:29Z">
              <w:r>
                <w:rPr>
                  <w:rFonts w:hint="eastAsia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hint="default"/>
                <w:szCs w:val="18"/>
                <w:lang w:val="en-US" w:eastAsia="zh-CN"/>
              </w:rPr>
            </w:pPr>
            <w:ins w:id="31" w:author="JIN GAO" w:date="2021-07-22T16:29:38Z">
              <w:r>
                <w:rPr>
                  <w:rFonts w:hint="eastAsia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hint="default"/>
                <w:szCs w:val="18"/>
                <w:lang w:val="en-US" w:eastAsia="zh-CN"/>
              </w:rPr>
            </w:pPr>
            <w:ins w:id="32" w:author="JIN GAO" w:date="2021-07-22T16:31:29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ins w:id="33" w:author="JIN GAO" w:date="2021-07-22T16:29:18Z">
              <w:r>
                <w:rPr>
                  <w:szCs w:val="18"/>
                  <w:lang w:eastAsia="zh-CN"/>
                </w:rPr>
                <w:t>n78</w:t>
              </w:r>
            </w:ins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ins w:id="34" w:author="JIN GAO" w:date="2021-07-22T16:29:51Z">
              <w:r>
                <w:rPr>
                  <w:szCs w:val="18"/>
                  <w:lang w:val="en-US" w:eastAsia="zh-CN"/>
                </w:rPr>
                <w:t>See CA_n78(2A) Bandwidth Combination Set 0 in Table 5.5A.2-1</w:t>
              </w:r>
            </w:ins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ins w:id="35" w:author="JIN GAO" w:date="2021-07-22T16:29:10Z">
              <w:r>
                <w:rPr>
                  <w:rFonts w:hint="eastAsia"/>
                  <w:szCs w:val="18"/>
                  <w:lang w:eastAsia="zh-CN"/>
                </w:rPr>
                <w:t>CA</w:t>
              </w:r>
            </w:ins>
            <w:ins w:id="36" w:author="JIN GAO" w:date="2021-07-22T16:29:10Z">
              <w:r>
                <w:rPr>
                  <w:szCs w:val="18"/>
                </w:rPr>
                <w:t>_</w:t>
              </w:r>
            </w:ins>
            <w:ins w:id="37" w:author="JIN GAO" w:date="2021-07-22T16:29:10Z">
              <w:r>
                <w:rPr>
                  <w:rFonts w:hint="eastAsia"/>
                  <w:szCs w:val="18"/>
                  <w:lang w:val="en-US" w:eastAsia="zh-CN"/>
                </w:rPr>
                <w:t>n1</w:t>
              </w:r>
            </w:ins>
            <w:ins w:id="38" w:author="JIN GAO" w:date="2021-07-22T16:29:10Z">
              <w:r>
                <w:rPr>
                  <w:szCs w:val="18"/>
                  <w:lang w:val="sv-SE" w:eastAsia="ja-JP"/>
                </w:rPr>
                <w:t>A-</w:t>
              </w:r>
            </w:ins>
            <w:ins w:id="39" w:author="JIN GAO" w:date="2021-07-22T16:29:10Z">
              <w:r>
                <w:rPr>
                  <w:rFonts w:hint="eastAsia"/>
                  <w:szCs w:val="18"/>
                  <w:lang w:val="en-US" w:eastAsia="zh-CN"/>
                </w:rPr>
                <w:t>n78</w:t>
              </w:r>
            </w:ins>
            <w:ins w:id="40" w:author="JIN GAO" w:date="2021-07-22T16:29:10Z">
              <w:r>
                <w:rPr>
                  <w:szCs w:val="18"/>
                  <w:lang w:val="en-US" w:eastAsia="zh-CN"/>
                </w:rPr>
                <w:t>(2</w:t>
              </w:r>
            </w:ins>
            <w:ins w:id="41" w:author="JIN GAO" w:date="2021-07-22T16:29:10Z">
              <w:r>
                <w:rPr>
                  <w:szCs w:val="18"/>
                  <w:lang w:val="sv-SE" w:eastAsia="ja-JP"/>
                </w:rPr>
                <w:t>A)</w:t>
              </w:r>
            </w:ins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ins w:id="42" w:author="JIN GAO" w:date="2021-07-22T16:29:06Z">
              <w:r>
                <w:rPr>
                  <w:rFonts w:hint="eastAsia"/>
                  <w:szCs w:val="18"/>
                  <w:lang w:eastAsia="zh-CN"/>
                </w:rPr>
                <w:t>CA</w:t>
              </w:r>
            </w:ins>
            <w:ins w:id="43" w:author="JIN GAO" w:date="2021-07-22T16:29:06Z">
              <w:r>
                <w:rPr>
                  <w:szCs w:val="18"/>
                </w:rPr>
                <w:t>_</w:t>
              </w:r>
            </w:ins>
            <w:ins w:id="44" w:author="JIN GAO" w:date="2021-07-22T16:29:06Z">
              <w:r>
                <w:rPr>
                  <w:rFonts w:hint="eastAsia"/>
                  <w:szCs w:val="18"/>
                  <w:lang w:val="en-US" w:eastAsia="zh-CN"/>
                </w:rPr>
                <w:t>n1</w:t>
              </w:r>
            </w:ins>
            <w:ins w:id="45" w:author="JIN GAO" w:date="2021-07-22T16:29:06Z">
              <w:r>
                <w:rPr>
                  <w:szCs w:val="18"/>
                  <w:lang w:val="sv-SE" w:eastAsia="ja-JP"/>
                </w:rPr>
                <w:t>A-</w:t>
              </w:r>
            </w:ins>
            <w:ins w:id="46" w:author="JIN GAO" w:date="2021-07-22T16:29:06Z">
              <w:r>
                <w:rPr>
                  <w:rFonts w:hint="eastAsia"/>
                  <w:szCs w:val="18"/>
                  <w:lang w:val="en-US" w:eastAsia="zh-CN"/>
                </w:rPr>
                <w:t>n78</w:t>
              </w:r>
            </w:ins>
            <w:ins w:id="47" w:author="JIN GAO" w:date="2021-07-22T16:29:06Z">
              <w:r>
                <w:rPr>
                  <w:szCs w:val="18"/>
                  <w:lang w:val="sv-SE" w:eastAsia="ja-JP"/>
                </w:rPr>
                <w:t>A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ins w:id="48" w:author="JIN GAO" w:date="2021-07-22T16:29:15Z">
              <w:r>
                <w:rPr>
                  <w:szCs w:val="18"/>
                  <w:lang w:eastAsia="zh-CN"/>
                </w:rPr>
                <w:t>n1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hint="default"/>
                <w:szCs w:val="18"/>
                <w:lang w:val="en-US" w:eastAsia="zh-CN"/>
              </w:rPr>
            </w:pPr>
            <w:ins w:id="49" w:author="JIN GAO" w:date="2021-07-22T16:31:31Z">
              <w:r>
                <w:rPr>
                  <w:rFonts w:hint="eastAsia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hint="default"/>
                <w:szCs w:val="18"/>
                <w:lang w:val="en-US" w:eastAsia="zh-CN"/>
              </w:rPr>
            </w:pPr>
            <w:ins w:id="50" w:author="JIN GAO" w:date="2021-07-22T16:31:32Z">
              <w:r>
                <w:rPr>
                  <w:rFonts w:hint="eastAsia"/>
                  <w:szCs w:val="18"/>
                  <w:lang w:val="en-US" w:eastAsia="zh-CN"/>
                </w:rPr>
                <w:t>1</w:t>
              </w:r>
            </w:ins>
            <w:ins w:id="51" w:author="JIN GAO" w:date="2021-07-22T16:31:33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hint="default"/>
                <w:szCs w:val="18"/>
                <w:lang w:val="en-US" w:eastAsia="zh-CN"/>
              </w:rPr>
            </w:pPr>
            <w:ins w:id="52" w:author="JIN GAO" w:date="2021-07-22T16:31:34Z">
              <w:r>
                <w:rPr>
                  <w:rFonts w:hint="eastAsia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hint="default"/>
                <w:szCs w:val="18"/>
                <w:lang w:val="en-US" w:eastAsia="zh-CN"/>
              </w:rPr>
            </w:pPr>
            <w:ins w:id="53" w:author="JIN GAO" w:date="2021-07-22T16:31:36Z">
              <w:r>
                <w:rPr>
                  <w:rFonts w:hint="eastAsia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hint="default"/>
                <w:szCs w:val="18"/>
                <w:lang w:val="en-US" w:eastAsia="zh-CN"/>
              </w:rPr>
            </w:pPr>
            <w:ins w:id="54" w:author="JIN GAO" w:date="2021-07-22T16:31:44Z">
              <w:r>
                <w:rPr>
                  <w:rFonts w:hint="eastAsia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hint="default"/>
                <w:szCs w:val="18"/>
                <w:lang w:val="en-US" w:eastAsia="zh-CN"/>
              </w:rPr>
            </w:pPr>
            <w:ins w:id="55" w:author="JIN GAO" w:date="2021-07-22T16:31:45Z">
              <w:r>
                <w:rPr>
                  <w:rFonts w:hint="eastAsia"/>
                  <w:szCs w:val="18"/>
                  <w:lang w:val="en-US" w:eastAsia="zh-CN"/>
                </w:rPr>
                <w:t>3</w:t>
              </w:r>
            </w:ins>
            <w:ins w:id="56" w:author="JIN GAO" w:date="2021-07-22T16:31:46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hint="default" w:eastAsia="宋体"/>
                <w:szCs w:val="18"/>
                <w:lang w:val="en-US" w:eastAsia="zh-CN"/>
              </w:rPr>
            </w:pPr>
            <w:ins w:id="57" w:author="JIN GAO" w:date="2021-07-22T16:31:53Z">
              <w:r>
                <w:rPr>
                  <w:rFonts w:hint="eastAsia" w:eastAsia="宋体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hint="default" w:eastAsia="宋体"/>
                <w:szCs w:val="18"/>
                <w:lang w:val="en-US" w:eastAsia="zh-CN"/>
              </w:rPr>
            </w:pPr>
            <w:ins w:id="58" w:author="JIN GAO" w:date="2021-07-22T16:31:56Z">
              <w:r>
                <w:rPr>
                  <w:rFonts w:hint="eastAsia" w:eastAsia="宋体"/>
                  <w:szCs w:val="18"/>
                  <w:lang w:val="en-US" w:eastAsia="zh-CN"/>
                </w:rPr>
                <w:t>50</w:t>
              </w:r>
            </w:ins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hint="default"/>
                <w:szCs w:val="18"/>
                <w:lang w:val="en-US" w:eastAsia="zh-CN"/>
              </w:rPr>
            </w:pPr>
            <w:ins w:id="59" w:author="JIN GAO" w:date="2021-07-22T16:32:22Z">
              <w:r>
                <w:rPr>
                  <w:rFonts w:hint="eastAsia"/>
                  <w:szCs w:val="18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ins w:id="60" w:author="JIN GAO" w:date="2021-07-22T16:29:19Z">
              <w:r>
                <w:rPr>
                  <w:szCs w:val="18"/>
                  <w:lang w:eastAsia="zh-CN"/>
                </w:rPr>
                <w:t>n78</w:t>
              </w:r>
            </w:ins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ins w:id="61" w:author="JIN GAO" w:date="2021-07-22T16:32:18Z">
              <w:r>
                <w:rPr>
                  <w:lang w:val="en-US" w:eastAsia="zh-CN"/>
                </w:rPr>
                <w:t>See CA_n78(2A) Bandwidth Combination Set 1 in Table 5.5A.2-1</w:t>
              </w:r>
            </w:ins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</w:t>
            </w:r>
            <w:r>
              <w:rPr>
                <w:szCs w:val="18"/>
                <w:lang w:eastAsia="zh-CN"/>
              </w:rPr>
              <w:t>8C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</w:t>
            </w:r>
            <w:r>
              <w:rPr>
                <w:szCs w:val="18"/>
                <w:lang w:eastAsia="zh-CN"/>
              </w:rPr>
              <w:t>8</w:t>
            </w:r>
            <w:r>
              <w:rPr>
                <w:szCs w:val="18"/>
              </w:rPr>
              <w:t>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n78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See CA_n78C Bandwidth Combination Set 0 in Table 5.5A.1-1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</w:t>
            </w:r>
            <w:r>
              <w:rPr>
                <w:szCs w:val="18"/>
                <w:lang w:eastAsia="zh-CN"/>
              </w:rPr>
              <w:t>9</w:t>
            </w:r>
            <w:r>
              <w:rPr>
                <w:szCs w:val="18"/>
              </w:rPr>
              <w:t>A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</w:t>
            </w:r>
            <w:r>
              <w:rPr>
                <w:szCs w:val="18"/>
                <w:lang w:eastAsia="zh-CN"/>
              </w:rPr>
              <w:t>9</w:t>
            </w:r>
            <w:r>
              <w:rPr>
                <w:szCs w:val="18"/>
              </w:rPr>
              <w:t>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CA_n3A-n77A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n77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CA_n3A-n78A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CA_n3A-n78A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CA_n3A-n79A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CA_n8A-n75A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CA_n8A-n78A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CA_n8A-n78A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CA_n8A-n79A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n28</w:t>
            </w:r>
            <w:r>
              <w:rPr>
                <w:szCs w:val="18"/>
                <w:lang w:eastAsia="ja-JP"/>
              </w:rPr>
              <w:t>A-</w:t>
            </w:r>
            <w:r>
              <w:rPr>
                <w:szCs w:val="18"/>
                <w:lang w:eastAsia="zh-CN"/>
              </w:rPr>
              <w:t>n41</w:t>
            </w:r>
            <w:r>
              <w:rPr>
                <w:szCs w:val="18"/>
                <w:lang w:eastAsia="ja-JP"/>
              </w:rPr>
              <w:t>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n28</w:t>
            </w:r>
            <w:r>
              <w:rPr>
                <w:szCs w:val="18"/>
                <w:lang w:eastAsia="ja-JP"/>
              </w:rPr>
              <w:t>A-</w:t>
            </w:r>
            <w:r>
              <w:rPr>
                <w:szCs w:val="18"/>
                <w:lang w:eastAsia="zh-CN"/>
              </w:rPr>
              <w:t>n41</w:t>
            </w:r>
            <w:r>
              <w:rPr>
                <w:szCs w:val="18"/>
                <w:lang w:eastAsia="ja-JP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n28</w:t>
            </w:r>
            <w:r>
              <w:rPr>
                <w:szCs w:val="18"/>
                <w:lang w:eastAsia="ja-JP"/>
              </w:rPr>
              <w:t>A-</w:t>
            </w:r>
            <w:r>
              <w:rPr>
                <w:szCs w:val="18"/>
                <w:lang w:eastAsia="zh-CN"/>
              </w:rPr>
              <w:t>n41</w:t>
            </w:r>
            <w:r>
              <w:rPr>
                <w:szCs w:val="18"/>
                <w:lang w:eastAsia="ja-JP"/>
              </w:rPr>
              <w:t>A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n28</w:t>
            </w:r>
            <w:r>
              <w:rPr>
                <w:szCs w:val="18"/>
                <w:lang w:eastAsia="ja-JP"/>
              </w:rPr>
              <w:t>A-</w:t>
            </w:r>
            <w:r>
              <w:rPr>
                <w:szCs w:val="18"/>
                <w:lang w:eastAsia="zh-CN"/>
              </w:rPr>
              <w:t>n41</w:t>
            </w:r>
            <w:r>
              <w:rPr>
                <w:szCs w:val="18"/>
                <w:lang w:eastAsia="ja-JP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</w:rPr>
              <w:t>CA_n28A-n75A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n28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CA_n28A-n78A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CA_n28A-n78A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n28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CA_n</w:t>
            </w:r>
            <w:r>
              <w:rPr>
                <w:rFonts w:cs="Arial"/>
                <w:szCs w:val="18"/>
                <w:lang w:eastAsia="zh-CN"/>
              </w:rPr>
              <w:t>28</w:t>
            </w:r>
            <w:r>
              <w:rPr>
                <w:rFonts w:cs="Arial"/>
                <w:szCs w:val="18"/>
              </w:rPr>
              <w:t>A-n78(2A)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CA_n</w:t>
            </w:r>
            <w:r>
              <w:rPr>
                <w:rFonts w:cs="Arial"/>
                <w:szCs w:val="18"/>
                <w:lang w:eastAsia="zh-CN"/>
              </w:rPr>
              <w:t>28</w:t>
            </w:r>
            <w:r>
              <w:rPr>
                <w:rFonts w:cs="Arial"/>
                <w:szCs w:val="18"/>
              </w:rPr>
              <w:t>A-n78A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n78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See CA_n78(2A) Bandwidth Combination Set 0 in Table 5.5A.2-1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CA_n28A-n79A</w:t>
            </w:r>
          </w:p>
        </w:tc>
        <w:tc>
          <w:tcPr>
            <w:tcW w:w="138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CA_n28A-n79A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</w:rPr>
              <w:t>100</w:t>
            </w:r>
          </w:p>
        </w:tc>
        <w:tc>
          <w:tcPr>
            <w:tcW w:w="14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CA_n29A-n66A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n29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CA_n29A-n66B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n29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n66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See CA_n66B Bandwidth Combination Set 0 in Table 5.5A.1-1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</w:rPr>
              <w:t>CA_n29A-n66(2A)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n29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n66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See CA_n66(2A) Bandwidth Combination Set 0 in Table 5.5A.2-1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n29</w:t>
            </w:r>
            <w:r>
              <w:rPr>
                <w:szCs w:val="18"/>
                <w:lang w:eastAsia="ja-JP"/>
              </w:rPr>
              <w:t>A-</w:t>
            </w:r>
            <w:r>
              <w:rPr>
                <w:szCs w:val="18"/>
                <w:lang w:eastAsia="zh-CN"/>
              </w:rPr>
              <w:t>n70</w:t>
            </w:r>
            <w:r>
              <w:rPr>
                <w:szCs w:val="18"/>
                <w:lang w:eastAsia="ja-JP"/>
              </w:rPr>
              <w:t>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n29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CA_n41A-n78A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n41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CA_n41A-n79A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CA_n41A-n79A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CA_n41C-n79A</w:t>
            </w:r>
          </w:p>
        </w:tc>
        <w:tc>
          <w:tcPr>
            <w:tcW w:w="138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CA_n41A-n79A</w:t>
            </w:r>
          </w:p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CA_n41C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See CA_n41C Bandwidth Combination Set 0 in Table 5.5A.1-1</w:t>
            </w:r>
          </w:p>
        </w:tc>
        <w:tc>
          <w:tcPr>
            <w:tcW w:w="14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CA_n66A-n70A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CA_n66B-n70A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See CA_n66B Bandwidth Combination Set 0 in Table 5.5A.1-1</w:t>
            </w: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CA_n66(2A)-n70A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See CA_n66(2A) Bandwidth Combination Set 0 in Table 5.5A.2-1</w:t>
            </w: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CA_n66A-n71A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CA_n66A-n71A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CA_n66(2A)-n71A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CA_n66A-n71A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See CA_n66(2A) Bandwidth Combination Set 0 in Table 5.5A.2-1</w:t>
            </w: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CA_n66B-n71A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CA_n66A-n71A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See CA_n66B Bandwidth Combination Set 0 in Table 5.5A.1-1</w:t>
            </w: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CA_n70A-n71A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CA_n70A-n71A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CA_n75A-n78A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rFonts w:eastAsia="Yu Mincho"/>
                <w:szCs w:val="18"/>
              </w:rPr>
              <w:t>n75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CA_n76A-n78A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rFonts w:eastAsia="Yu Mincho"/>
                <w:szCs w:val="18"/>
              </w:rPr>
              <w:t>n76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CA_n77A-n79A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n77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CA_n78A-n79A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ja-JP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3918" w:type="dxa"/>
            <w:gridSpan w:val="1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This UE channel bandwidth is applicable only to downlink.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The minimum requirements for intra-band contiguous or non-contiguous CA apply.</w:t>
            </w:r>
          </w:p>
          <w:p>
            <w:pPr>
              <w:pStyle w:val="66"/>
              <w:rPr>
                <w:szCs w:val="18"/>
              </w:rPr>
            </w:pPr>
            <w:r>
              <w:t>NOTE 3:</w:t>
            </w:r>
            <w:r>
              <w:tab/>
            </w:r>
            <w:r>
              <w:t>The SCS of each channel bandwidth for NR band refers to Table 5.3.5-1.</w:t>
            </w:r>
          </w:p>
        </w:tc>
      </w:tr>
    </w:tbl>
    <w:p>
      <w:pPr>
        <w:pStyle w:val="4"/>
        <w:ind w:left="0" w:firstLine="0"/>
        <w:rPr>
          <w:color w:val="FF0000"/>
        </w:rPr>
      </w:pPr>
      <w:r>
        <w:rPr>
          <w:color w:val="FF0000"/>
        </w:rPr>
        <w:t>&lt;Unchanged Text Skipped&gt;</w:t>
      </w:r>
    </w:p>
    <w:p>
      <w:pPr>
        <w:pStyle w:val="3"/>
      </w:pPr>
      <w:bookmarkStart w:id="29" w:name="_Toc60823071"/>
      <w:bookmarkStart w:id="30" w:name="_Toc60824993"/>
      <w:bookmarkStart w:id="31" w:name="_Toc69305890"/>
      <w:bookmarkStart w:id="32" w:name="_Toc52989880"/>
      <w:bookmarkStart w:id="33" w:name="_Toc76020053"/>
      <w:bookmarkStart w:id="34" w:name="_Toc69309742"/>
      <w:r>
        <w:t>5.5C</w:t>
      </w:r>
      <w:r>
        <w:tab/>
      </w:r>
      <w:r>
        <w:t>Configurations for SUL</w:t>
      </w:r>
      <w:bookmarkEnd w:id="29"/>
      <w:bookmarkEnd w:id="30"/>
      <w:bookmarkEnd w:id="31"/>
      <w:bookmarkEnd w:id="32"/>
      <w:bookmarkEnd w:id="33"/>
      <w:bookmarkEnd w:id="34"/>
    </w:p>
    <w:p>
      <w:pPr>
        <w:pStyle w:val="55"/>
        <w:rPr>
          <w:lang w:eastAsia="zh-CN"/>
        </w:rPr>
      </w:pPr>
      <w:r>
        <w:rPr>
          <w:lang w:eastAsia="zh-CN"/>
        </w:rPr>
        <w:t>Table 5.5C-1: Supported channel bandwidths per SUL band combination</w:t>
      </w:r>
    </w:p>
    <w:tbl>
      <w:tblPr>
        <w:tblStyle w:val="42"/>
        <w:tblW w:w="52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7"/>
        <w:gridCol w:w="821"/>
        <w:gridCol w:w="867"/>
        <w:gridCol w:w="787"/>
        <w:gridCol w:w="787"/>
        <w:gridCol w:w="787"/>
        <w:gridCol w:w="787"/>
        <w:gridCol w:w="791"/>
        <w:gridCol w:w="787"/>
        <w:gridCol w:w="787"/>
        <w:gridCol w:w="787"/>
        <w:gridCol w:w="787"/>
        <w:gridCol w:w="788"/>
        <w:gridCol w:w="798"/>
        <w:gridCol w:w="880"/>
        <w:gridCol w:w="20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</w:trPr>
        <w:tc>
          <w:tcPr>
            <w:tcW w:w="67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SUL configuration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t>NR</w:t>
            </w:r>
            <w:r>
              <w:rPr>
                <w:lang w:eastAsia="zh-CN"/>
              </w:rPr>
              <w:t xml:space="preserve"> Band</w:t>
            </w:r>
          </w:p>
        </w:tc>
        <w:tc>
          <w:tcPr>
            <w:tcW w:w="3400" w:type="pct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lang w:eastAsia="zh-CN"/>
              </w:rPr>
              <w:t>Channel bandwidth (MHz) (NOTE 1)</w:t>
            </w:r>
          </w:p>
        </w:tc>
        <w:tc>
          <w:tcPr>
            <w:tcW w:w="65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</w:pPr>
            <w: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</w:trPr>
        <w:tc>
          <w:tcPr>
            <w:tcW w:w="67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</w:p>
        </w:tc>
        <w:tc>
          <w:tcPr>
            <w:tcW w:w="26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t>5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t>10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t>15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t>20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t>25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30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t>40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t>50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t>60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70</w:t>
            </w:r>
          </w:p>
          <w:p>
            <w:pPr>
              <w:pStyle w:val="51"/>
              <w:rPr>
                <w:lang w:eastAsia="en-US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MHz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80</w:t>
            </w: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90</w:t>
            </w:r>
          </w:p>
        </w:tc>
        <w:tc>
          <w:tcPr>
            <w:tcW w:w="2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t>100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65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SUL</w:t>
            </w:r>
            <w:r>
              <w:rPr>
                <w:lang w:eastAsia="zh-CN"/>
              </w:rPr>
              <w:t>_</w:t>
            </w:r>
            <w:r>
              <w:t>n41A</w:t>
            </w:r>
            <w:r>
              <w:rPr>
                <w:lang w:eastAsia="zh-CN"/>
              </w:rPr>
              <w:t>-</w:t>
            </w:r>
            <w:r>
              <w:t>n8</w:t>
            </w:r>
            <w:r>
              <w:rPr>
                <w:lang w:eastAsia="zh-CN"/>
              </w:rPr>
              <w:t>3A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t>n</w:t>
            </w:r>
            <w:r>
              <w:rPr>
                <w:lang w:eastAsia="zh-CN"/>
              </w:rPr>
              <w:t>41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10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15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20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30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40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50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60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24"/>
                <w:lang w:eastAsia="en-US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2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65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t>n8</w:t>
            </w:r>
            <w:r>
              <w:rPr>
                <w:lang w:eastAsia="zh-CN"/>
              </w:rPr>
              <w:t>3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5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10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15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20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30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65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SUL</w:t>
            </w:r>
            <w:r>
              <w:rPr>
                <w:lang w:eastAsia="zh-CN"/>
              </w:rPr>
              <w:t>_</w:t>
            </w:r>
            <w:r>
              <w:t>n78A</w:t>
            </w:r>
            <w:r>
              <w:rPr>
                <w:lang w:eastAsia="zh-CN"/>
              </w:rPr>
              <w:t>-</w:t>
            </w:r>
            <w:r>
              <w:t>n80</w:t>
            </w:r>
            <w:r>
              <w:rPr>
                <w:lang w:eastAsia="zh-CN"/>
              </w:rPr>
              <w:t>A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t>n78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2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65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t>n80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65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kern w:val="2"/>
                <w:szCs w:val="24"/>
              </w:rPr>
              <w:t>n78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10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15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20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30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40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50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60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70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80</w:t>
            </w: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90</w:t>
            </w:r>
          </w:p>
        </w:tc>
        <w:tc>
          <w:tcPr>
            <w:tcW w:w="2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65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kern w:val="2"/>
                <w:szCs w:val="24"/>
              </w:rPr>
              <w:t>n80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5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10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15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20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30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65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t>SUL</w:t>
            </w:r>
            <w:r>
              <w:rPr>
                <w:lang w:eastAsia="zh-CN"/>
              </w:rPr>
              <w:t>_</w:t>
            </w:r>
            <w:r>
              <w:t>n78A</w:t>
            </w:r>
            <w:r>
              <w:rPr>
                <w:lang w:eastAsia="zh-CN"/>
              </w:rPr>
              <w:t>-</w:t>
            </w:r>
            <w:r>
              <w:t>n81</w:t>
            </w:r>
            <w:r>
              <w:rPr>
                <w:lang w:eastAsia="zh-CN"/>
              </w:rPr>
              <w:t>A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2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65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n81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65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SUL</w:t>
            </w:r>
            <w:r>
              <w:rPr>
                <w:lang w:eastAsia="zh-CN"/>
              </w:rPr>
              <w:t>_</w:t>
            </w:r>
            <w:r>
              <w:t>n78A</w:t>
            </w:r>
            <w:r>
              <w:rPr>
                <w:lang w:eastAsia="zh-CN"/>
              </w:rPr>
              <w:t>-</w:t>
            </w:r>
            <w:r>
              <w:t>n8</w:t>
            </w:r>
            <w:r>
              <w:rPr>
                <w:lang w:eastAsia="zh-CN"/>
              </w:rPr>
              <w:t>2A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t>n78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2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65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t>n8</w:t>
            </w:r>
            <w:r>
              <w:rPr>
                <w:lang w:eastAsia="zh-CN"/>
              </w:rPr>
              <w:t>2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65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t>SUL</w:t>
            </w:r>
            <w:r>
              <w:rPr>
                <w:lang w:eastAsia="zh-CN"/>
              </w:rPr>
              <w:t>_</w:t>
            </w:r>
            <w:r>
              <w:t>n78A</w:t>
            </w:r>
            <w:r>
              <w:rPr>
                <w:lang w:eastAsia="zh-CN"/>
              </w:rPr>
              <w:t>-</w:t>
            </w:r>
            <w:r>
              <w:t>n8</w:t>
            </w:r>
            <w:r>
              <w:rPr>
                <w:lang w:eastAsia="zh-CN"/>
              </w:rPr>
              <w:t>3A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2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65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n8</w:t>
            </w:r>
            <w:r>
              <w:rPr>
                <w:lang w:eastAsia="zh-CN"/>
              </w:rPr>
              <w:t>3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65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n78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10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15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20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30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kern w:val="2"/>
                <w:szCs w:val="24"/>
              </w:rPr>
              <w:t>40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50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60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70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80</w:t>
            </w: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90</w:t>
            </w:r>
          </w:p>
        </w:tc>
        <w:tc>
          <w:tcPr>
            <w:tcW w:w="2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65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n83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5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10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15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20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30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65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SUL</w:t>
            </w:r>
            <w:r>
              <w:rPr>
                <w:lang w:eastAsia="zh-CN"/>
              </w:rPr>
              <w:t>_</w:t>
            </w:r>
            <w:r>
              <w:t>n7</w:t>
            </w:r>
            <w:r>
              <w:rPr>
                <w:lang w:eastAsia="zh-CN"/>
              </w:rPr>
              <w:t>8</w:t>
            </w:r>
            <w:r>
              <w:t>A</w:t>
            </w:r>
            <w:r>
              <w:rPr>
                <w:lang w:eastAsia="zh-CN"/>
              </w:rPr>
              <w:t>-</w:t>
            </w:r>
            <w:r>
              <w:t>n84</w:t>
            </w:r>
            <w:r>
              <w:rPr>
                <w:lang w:eastAsia="zh-CN"/>
              </w:rPr>
              <w:t>A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t>n7</w:t>
            </w:r>
            <w:r>
              <w:rPr>
                <w:lang w:eastAsia="zh-CN"/>
              </w:rPr>
              <w:t>8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2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65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t>n84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65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t>n78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10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15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20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30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40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50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60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70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80</w:t>
            </w: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90</w:t>
            </w:r>
          </w:p>
        </w:tc>
        <w:tc>
          <w:tcPr>
            <w:tcW w:w="2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65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t>n84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5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10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15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20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30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65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t>SUL_n78A-n86A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</w:t>
            </w:r>
            <w:r>
              <w:rPr>
                <w:lang w:eastAsia="zh-CN"/>
              </w:rPr>
              <w:t>8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70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2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65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n86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65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SUL</w:t>
            </w:r>
            <w:r>
              <w:rPr>
                <w:lang w:eastAsia="zh-CN"/>
              </w:rPr>
              <w:t>_</w:t>
            </w:r>
            <w:r>
              <w:t>n7</w:t>
            </w:r>
            <w:r>
              <w:rPr>
                <w:lang w:eastAsia="zh-CN"/>
              </w:rPr>
              <w:t>9</w:t>
            </w:r>
            <w:r>
              <w:t>A</w:t>
            </w:r>
            <w:r>
              <w:rPr>
                <w:lang w:eastAsia="zh-CN"/>
              </w:rPr>
              <w:t>-</w:t>
            </w:r>
            <w:r>
              <w:t>n80</w:t>
            </w:r>
            <w:r>
              <w:rPr>
                <w:lang w:eastAsia="zh-CN"/>
              </w:rPr>
              <w:t>A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t>n7</w:t>
            </w:r>
            <w:r>
              <w:rPr>
                <w:lang w:eastAsia="zh-CN"/>
              </w:rPr>
              <w:t>9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65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t>n80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65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t>n7</w:t>
            </w:r>
            <w:r>
              <w:rPr>
                <w:lang w:eastAsia="zh-CN"/>
              </w:rPr>
              <w:t>9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40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50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60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80</w:t>
            </w: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65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kern w:val="2"/>
                <w:szCs w:val="24"/>
              </w:rPr>
              <w:t>n80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5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10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15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20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30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65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SUL</w:t>
            </w:r>
            <w:r>
              <w:rPr>
                <w:lang w:eastAsia="zh-CN"/>
              </w:rPr>
              <w:t>_</w:t>
            </w:r>
            <w:r>
              <w:t>n7</w:t>
            </w:r>
            <w:r>
              <w:rPr>
                <w:lang w:eastAsia="zh-CN"/>
              </w:rPr>
              <w:t>9</w:t>
            </w:r>
            <w:r>
              <w:t>A</w:t>
            </w:r>
            <w:r>
              <w:rPr>
                <w:lang w:eastAsia="zh-CN"/>
              </w:rPr>
              <w:t>-</w:t>
            </w:r>
            <w:r>
              <w:t>n81</w:t>
            </w:r>
            <w:r>
              <w:rPr>
                <w:lang w:eastAsia="zh-CN"/>
              </w:rPr>
              <w:t>A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t>n7</w:t>
            </w:r>
            <w:r>
              <w:rPr>
                <w:lang w:eastAsia="zh-CN"/>
              </w:rPr>
              <w:t>9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65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t>n81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65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8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SUL</w:t>
            </w:r>
            <w:r>
              <w:rPr>
                <w:lang w:eastAsia="zh-CN"/>
              </w:rPr>
              <w:t>_</w:t>
            </w:r>
            <w:r>
              <w:t>n79A</w:t>
            </w:r>
            <w:r>
              <w:rPr>
                <w:lang w:eastAsia="zh-CN"/>
              </w:rPr>
              <w:t>-</w:t>
            </w:r>
            <w:r>
              <w:t>n8</w:t>
            </w:r>
            <w:r>
              <w:rPr>
                <w:lang w:eastAsia="zh-CN"/>
              </w:rPr>
              <w:t>3A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</w:t>
            </w:r>
            <w:r>
              <w:rPr>
                <w:lang w:eastAsia="zh-CN"/>
              </w:rPr>
              <w:t>9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653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8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n83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653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" w:hRule="atLeast"/>
          <w:jc w:val="center"/>
        </w:trPr>
        <w:tc>
          <w:tcPr>
            <w:tcW w:w="5000" w:type="pct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NOTE 1: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 xml:space="preserve">The SCS of each </w:t>
            </w:r>
            <w:r>
              <w:t>channel bandwidth for NR band refers to Table 5.3.5-1.</w:t>
            </w:r>
          </w:p>
        </w:tc>
      </w:tr>
    </w:tbl>
    <w:p>
      <w:pPr>
        <w:rPr>
          <w:lang w:eastAsia="zh-CN"/>
        </w:rPr>
      </w:pPr>
    </w:p>
    <w:p>
      <w:pPr>
        <w:pStyle w:val="55"/>
        <w:rPr>
          <w:lang w:eastAsia="zh-CN"/>
        </w:rPr>
      </w:pPr>
      <w:r>
        <w:rPr>
          <w:lang w:eastAsia="zh-CN"/>
        </w:rPr>
        <w:t>Table 5.5C-2: Supported channel bandwidths per SUL band combination with intra-band non-contiguous CA</w:t>
      </w:r>
    </w:p>
    <w:p>
      <w:pPr>
        <w:rPr>
          <w:lang w:eastAsia="zh-CN"/>
        </w:rPr>
      </w:pPr>
      <w:r>
        <w:rPr>
          <w:lang w:eastAsia="zh-CN"/>
        </w:rPr>
        <w:t>FFS</w:t>
      </w:r>
    </w:p>
    <w:p>
      <w:pPr>
        <w:pStyle w:val="55"/>
        <w:rPr>
          <w:lang w:eastAsia="zh-CN"/>
        </w:rPr>
      </w:pPr>
      <w:r>
        <w:rPr>
          <w:lang w:eastAsia="zh-CN"/>
        </w:rPr>
        <w:t>Table 5.5C-3: Supported channel bandwidths per SUL band combination with intra-band contiguous CA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95"/>
        <w:gridCol w:w="1773"/>
        <w:gridCol w:w="797"/>
        <w:gridCol w:w="586"/>
        <w:gridCol w:w="586"/>
        <w:gridCol w:w="586"/>
        <w:gridCol w:w="586"/>
        <w:gridCol w:w="692"/>
        <w:gridCol w:w="692"/>
        <w:gridCol w:w="586"/>
        <w:gridCol w:w="586"/>
        <w:gridCol w:w="586"/>
        <w:gridCol w:w="586"/>
        <w:gridCol w:w="586"/>
        <w:gridCol w:w="586"/>
        <w:gridCol w:w="735"/>
        <w:gridCol w:w="12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SUL band combination with CA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SUL configuration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NR</w:t>
            </w: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 xml:space="preserve"> Band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5</w:t>
            </w:r>
          </w:p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MHz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10</w:t>
            </w:r>
          </w:p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MHz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15</w:t>
            </w:r>
          </w:p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MHz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20</w:t>
            </w:r>
          </w:p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MHz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25 MHz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30 MHz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40</w:t>
            </w:r>
          </w:p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MHz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50</w:t>
            </w:r>
          </w:p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MHz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60</w:t>
            </w:r>
          </w:p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MHz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70</w:t>
            </w:r>
          </w:p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MHz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80</w:t>
            </w:r>
          </w:p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MHz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90</w:t>
            </w:r>
          </w:p>
          <w:p>
            <w:pPr>
              <w:pStyle w:val="51"/>
            </w:pPr>
            <w:r>
              <w:t>MHz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100</w:t>
            </w: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 xml:space="preserve"> MHz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  <w:ins w:id="62" w:author="JIN GAO" w:date="2021-07-22T16:51:22Z"/>
        </w:trPr>
        <w:tc>
          <w:tcPr>
            <w:tcW w:w="289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3" w:author="JIN GAO" w:date="2021-07-22T16:51:22Z"/>
                <w:lang w:eastAsia="zh-CN"/>
              </w:rPr>
            </w:pPr>
            <w:ins w:id="64" w:author="JIN GAO" w:date="2021-07-22T16:52:52Z">
              <w:r>
                <w:rPr>
                  <w:rFonts w:hint="eastAsia"/>
                  <w:lang w:eastAsia="zh-CN"/>
                </w:rPr>
                <w:t>S</w:t>
              </w:r>
            </w:ins>
            <w:ins w:id="65" w:author="JIN GAO" w:date="2021-07-22T16:52:52Z">
              <w:r>
                <w:rPr>
                  <w:lang w:eastAsia="zh-CN"/>
                </w:rPr>
                <w:t>UL_n78C-n80A</w:t>
              </w:r>
            </w:ins>
          </w:p>
        </w:tc>
        <w:tc>
          <w:tcPr>
            <w:tcW w:w="177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6" w:author="JIN GAO" w:date="2021-07-22T16:51:22Z"/>
                <w:lang w:eastAsia="zh-CN"/>
              </w:rPr>
            </w:pPr>
            <w:ins w:id="67" w:author="JIN GAO" w:date="2021-07-22T16:52:57Z">
              <w:r>
                <w:rPr>
                  <w:rFonts w:hint="eastAsia"/>
                  <w:lang w:eastAsia="zh-CN"/>
                </w:rPr>
                <w:t>S</w:t>
              </w:r>
            </w:ins>
            <w:ins w:id="68" w:author="JIN GAO" w:date="2021-07-22T16:52:57Z">
              <w:r>
                <w:rPr>
                  <w:lang w:eastAsia="zh-CN"/>
                </w:rPr>
                <w:t>UL_n78A-n80A</w:t>
              </w:r>
            </w:ins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9" w:author="JIN GAO" w:date="2021-07-22T16:51:22Z"/>
                <w:lang w:eastAsia="zh-CN"/>
              </w:rPr>
            </w:pPr>
            <w:ins w:id="70" w:author="JIN GAO" w:date="2021-07-22T16:53:03Z">
              <w:r>
                <w:rPr>
                  <w:lang w:eastAsia="zh-CN"/>
                </w:rPr>
                <w:t>n78</w:t>
              </w:r>
            </w:ins>
          </w:p>
        </w:tc>
        <w:tc>
          <w:tcPr>
            <w:tcW w:w="7979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71" w:author="JIN GAO" w:date="2021-07-22T16:51:22Z"/>
                <w:lang w:eastAsia="zh-CN"/>
              </w:rPr>
            </w:pPr>
            <w:ins w:id="72" w:author="JIN GAO" w:date="2021-07-22T16:53:14Z">
              <w:r>
                <w:rPr>
                  <w:lang w:val="en-US" w:eastAsia="zh-CN"/>
                </w:rPr>
                <w:t>See CA_</w:t>
              </w:r>
            </w:ins>
            <w:ins w:id="73" w:author="JIN GAO" w:date="2021-07-22T16:53:14Z">
              <w:r>
                <w:rPr>
                  <w:rFonts w:hint="eastAsia"/>
                  <w:lang w:val="en-US" w:eastAsia="zh-CN"/>
                </w:rPr>
                <w:t>n78</w:t>
              </w:r>
            </w:ins>
            <w:ins w:id="74" w:author="JIN GAO" w:date="2021-07-22T16:53:14Z">
              <w:r>
                <w:rPr>
                  <w:lang w:val="en-US" w:eastAsia="zh-CN"/>
                </w:rPr>
                <w:t>C Bandwidth Combination Set 1 in Table 5.</w:t>
              </w:r>
            </w:ins>
            <w:ins w:id="75" w:author="JIN GAO" w:date="2021-07-22T16:53:14Z">
              <w:r>
                <w:rPr>
                  <w:rFonts w:hint="eastAsia"/>
                  <w:lang w:val="en-US" w:eastAsia="zh-CN"/>
                </w:rPr>
                <w:t>5</w:t>
              </w:r>
            </w:ins>
            <w:ins w:id="76" w:author="JIN GAO" w:date="2021-07-22T16:53:14Z">
              <w:r>
                <w:rPr>
                  <w:lang w:val="en-US" w:eastAsia="zh-CN"/>
                </w:rPr>
                <w:t>A.1-1</w:t>
              </w:r>
            </w:ins>
          </w:p>
        </w:tc>
        <w:tc>
          <w:tcPr>
            <w:tcW w:w="12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7" w:author="JIN GAO" w:date="2021-07-22T16:51:22Z"/>
                <w:rFonts w:hint="default"/>
                <w:lang w:val="en-US" w:eastAsia="zh-CN"/>
              </w:rPr>
            </w:pPr>
            <w:ins w:id="78" w:author="JIN GAO" w:date="2021-07-22T16:54:06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  <w:ins w:id="79" w:author="JIN GAO" w:date="2021-07-22T16:44:50Z"/>
        </w:trPr>
        <w:tc>
          <w:tcPr>
            <w:tcW w:w="28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80" w:author="JIN GAO" w:date="2021-07-22T16:44:50Z"/>
                <w:lang w:eastAsia="zh-CN"/>
              </w:rPr>
            </w:pPr>
          </w:p>
        </w:tc>
        <w:tc>
          <w:tcPr>
            <w:tcW w:w="17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81" w:author="JIN GAO" w:date="2021-07-22T16:44:50Z"/>
                <w:lang w:eastAsia="zh-CN"/>
              </w:rPr>
            </w:pP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2" w:author="JIN GAO" w:date="2021-07-22T16:44:50Z"/>
                <w:lang w:eastAsia="zh-CN"/>
              </w:rPr>
            </w:pPr>
            <w:ins w:id="83" w:author="JIN GAO" w:date="2021-07-22T16:53:07Z">
              <w:r>
                <w:rPr/>
                <w:t>n</w:t>
              </w:r>
            </w:ins>
            <w:ins w:id="84" w:author="JIN GAO" w:date="2021-07-22T16:53:07Z">
              <w:r>
                <w:rPr>
                  <w:rFonts w:hint="eastAsia"/>
                </w:rPr>
                <w:t>8</w:t>
              </w:r>
            </w:ins>
            <w:ins w:id="85" w:author="JIN GAO" w:date="2021-07-22T16:53:07Z">
              <w:r>
                <w:rPr/>
                <w:t>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jc w:val="both"/>
              <w:rPr>
                <w:ins w:id="86" w:author="JIN GAO" w:date="2021-07-22T16:44:50Z"/>
                <w:rFonts w:hint="default"/>
                <w:lang w:val="en-US" w:eastAsia="zh-CN"/>
              </w:rPr>
            </w:pPr>
            <w:ins w:id="87" w:author="JIN GAO" w:date="2021-07-22T16:53:32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hint="default" w:eastAsia="宋体"/>
                <w:lang w:val="en-US" w:eastAsia="zh-CN"/>
              </w:rPr>
            </w:pPr>
            <w:ins w:id="88" w:author="JIN GAO" w:date="2021-07-22T16:53:33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hint="default" w:eastAsia="宋体"/>
                <w:lang w:val="en-US" w:eastAsia="zh-CN"/>
              </w:rPr>
            </w:pPr>
            <w:ins w:id="89" w:author="JIN GAO" w:date="2021-07-22T16:53:35Z">
              <w:r>
                <w:rPr>
                  <w:rFonts w:hint="eastAsia" w:eastAsia="宋体"/>
                  <w:lang w:val="en-US" w:eastAsia="zh-CN"/>
                </w:rPr>
                <w:t>15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hint="default" w:eastAsia="宋体"/>
                <w:lang w:val="en-US" w:eastAsia="zh-CN"/>
              </w:rPr>
            </w:pPr>
            <w:ins w:id="90" w:author="JIN GAO" w:date="2021-07-22T16:53:39Z">
              <w:r>
                <w:rPr>
                  <w:rFonts w:hint="eastAsia" w:eastAsia="宋体"/>
                  <w:lang w:val="en-US" w:eastAsia="zh-CN"/>
                </w:rPr>
                <w:t>20</w:t>
              </w:r>
            </w:ins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default" w:eastAsia="宋体"/>
                <w:lang w:val="en-US" w:eastAsia="zh-CN"/>
              </w:rPr>
            </w:pPr>
            <w:ins w:id="91" w:author="JIN GAO" w:date="2021-07-22T16:53:53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92" w:author="JIN GAO" w:date="2021-07-22T16:53:54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default" w:eastAsia="宋体"/>
                <w:lang w:val="en-US" w:eastAsia="zh-CN"/>
              </w:rPr>
            </w:pPr>
            <w:ins w:id="93" w:author="JIN GAO" w:date="2021-07-22T16:53:56Z">
              <w:r>
                <w:rPr>
                  <w:rFonts w:hint="eastAsia" w:eastAsia="宋体"/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hint="default" w:eastAsia="宋体"/>
                <w:lang w:val="en-US" w:eastAsia="zh-CN"/>
              </w:rPr>
            </w:pPr>
            <w:ins w:id="94" w:author="JIN GAO" w:date="2021-07-22T16:53:58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95" w:author="JIN GAO" w:date="2021-07-22T16:53:59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6" w:author="JIN GAO" w:date="2021-07-22T16:44:5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</w:trPr>
        <w:tc>
          <w:tcPr>
            <w:tcW w:w="289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SUL_n41C-n83A</w:t>
            </w:r>
          </w:p>
        </w:tc>
        <w:tc>
          <w:tcPr>
            <w:tcW w:w="177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SUL_n41A-n83A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7979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See CA_n41C Bandwidth Combination Set 1 in Table 5.5A.1-1</w:t>
            </w:r>
          </w:p>
        </w:tc>
        <w:tc>
          <w:tcPr>
            <w:tcW w:w="12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t>n83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</w:trPr>
        <w:tc>
          <w:tcPr>
            <w:tcW w:w="289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SUL_n78C-n84A</w:t>
            </w:r>
          </w:p>
        </w:tc>
        <w:tc>
          <w:tcPr>
            <w:tcW w:w="177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SUL_n78A-n84A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7979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See CA_n78C Bandwidth Combination Set 1 in Table 5.5A.1-1</w:t>
            </w:r>
          </w:p>
        </w:tc>
        <w:tc>
          <w:tcPr>
            <w:tcW w:w="12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t>n84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40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50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SUL_n79C-n83A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SUL_n79A-n83A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n79</w:t>
            </w:r>
          </w:p>
        </w:tc>
        <w:tc>
          <w:tcPr>
            <w:tcW w:w="7979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See CA_n79C Bandwidth Combination Set 0 in Table 5.5A.1-1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n83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</w:tbl>
    <w:p>
      <w:pPr>
        <w:rPr>
          <w:lang w:eastAsia="zh-CN"/>
        </w:rPr>
      </w:pPr>
    </w:p>
    <w:p>
      <w:pPr>
        <w:pStyle w:val="55"/>
        <w:rPr>
          <w:lang w:eastAsia="zh-CN"/>
        </w:rPr>
      </w:pPr>
      <w:r>
        <w:rPr>
          <w:lang w:eastAsia="zh-CN"/>
        </w:rPr>
        <w:t>Table 5.5C-4: Supported channel bandwidths per SUL band combination with inter-band CA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54"/>
        <w:gridCol w:w="1662"/>
        <w:gridCol w:w="891"/>
        <w:gridCol w:w="586"/>
        <w:gridCol w:w="586"/>
        <w:gridCol w:w="586"/>
        <w:gridCol w:w="586"/>
        <w:gridCol w:w="768"/>
        <w:gridCol w:w="768"/>
        <w:gridCol w:w="586"/>
        <w:gridCol w:w="586"/>
        <w:gridCol w:w="586"/>
        <w:gridCol w:w="586"/>
        <w:gridCol w:w="586"/>
        <w:gridCol w:w="586"/>
        <w:gridCol w:w="841"/>
        <w:gridCol w:w="12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SUL band combination with CA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SUL configuration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NR</w:t>
            </w: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 xml:space="preserve"> Band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5</w:t>
            </w:r>
          </w:p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MHz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10</w:t>
            </w:r>
          </w:p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MHz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15</w:t>
            </w:r>
          </w:p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MHz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20</w:t>
            </w:r>
          </w:p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MHz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25 MHz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30 MHz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40</w:t>
            </w:r>
          </w:p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MHz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50</w:t>
            </w:r>
          </w:p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MHz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60</w:t>
            </w:r>
          </w:p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MHz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70</w:t>
            </w:r>
          </w:p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MHz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80</w:t>
            </w:r>
          </w:p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MHz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90</w:t>
            </w:r>
          </w:p>
          <w:p>
            <w:pPr>
              <w:pStyle w:val="51"/>
            </w:pPr>
            <w:r>
              <w:t>MHz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100</w:t>
            </w: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 xml:space="preserve"> MHz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CA_n1A_SUL_n78A-n8</w:t>
            </w:r>
            <w:r>
              <w:rPr>
                <w:rFonts w:eastAsia="宋体"/>
                <w:lang w:eastAsia="zh-CN"/>
              </w:rPr>
              <w:t>0</w:t>
            </w:r>
            <w:r>
              <w:t>A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SUL_n78A-n8</w:t>
            </w:r>
            <w:r>
              <w:rPr>
                <w:rFonts w:eastAsia="宋体"/>
                <w:lang w:eastAsia="zh-CN"/>
              </w:rPr>
              <w:t>0</w:t>
            </w:r>
            <w:r>
              <w:t>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 w:cs="Arial"/>
                <w:kern w:val="2"/>
                <w:szCs w:val="24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kern w:val="2"/>
                <w:szCs w:val="24"/>
                <w:lang w:eastAsia="zh-CN"/>
              </w:rPr>
              <w:t>10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kern w:val="2"/>
                <w:szCs w:val="24"/>
                <w:lang w:eastAsia="zh-CN"/>
              </w:rPr>
              <w:t>15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kern w:val="2"/>
                <w:szCs w:val="24"/>
                <w:lang w:eastAsia="zh-CN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25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 w:cs="Arial"/>
                <w:kern w:val="2"/>
                <w:szCs w:val="24"/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40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50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kern w:val="2"/>
                <w:szCs w:val="24"/>
                <w:lang w:eastAsia="zh-CN"/>
              </w:rPr>
              <w:t>10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kern w:val="2"/>
                <w:szCs w:val="24"/>
                <w:lang w:eastAsia="zh-CN"/>
              </w:rPr>
              <w:t>15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kern w:val="2"/>
                <w:szCs w:val="24"/>
                <w:lang w:eastAsia="zh-CN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25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 w:cs="Arial"/>
                <w:kern w:val="2"/>
                <w:szCs w:val="24"/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40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50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60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70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80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90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100</w:t>
            </w:r>
          </w:p>
        </w:tc>
        <w:tc>
          <w:tcPr>
            <w:tcW w:w="128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n80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 w:cs="Arial"/>
                <w:kern w:val="2"/>
                <w:szCs w:val="24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kern w:val="2"/>
                <w:szCs w:val="24"/>
                <w:lang w:eastAsia="zh-CN"/>
              </w:rPr>
              <w:t>10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kern w:val="2"/>
                <w:szCs w:val="24"/>
                <w:lang w:eastAsia="zh-CN"/>
              </w:rPr>
              <w:t>15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kern w:val="2"/>
                <w:szCs w:val="24"/>
                <w:lang w:eastAsia="zh-CN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25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 w:cs="Arial"/>
                <w:kern w:val="2"/>
                <w:szCs w:val="24"/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40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CA_n1A_SUL_n78A-n84A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SUL_n78A-n84A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24"/>
                <w:lang w:eastAsia="en-US"/>
              </w:rPr>
            </w:pPr>
            <w:r>
              <w:rPr>
                <w:rFonts w:cs="Arial"/>
                <w:kern w:val="2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10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15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25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40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50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8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10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15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25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40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50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60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70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80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90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100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n84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24"/>
                <w:lang w:eastAsia="en-US"/>
              </w:rPr>
            </w:pPr>
            <w:r>
              <w:rPr>
                <w:rFonts w:cs="Arial"/>
                <w:kern w:val="2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10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15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25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40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50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  <w:ins w:id="97" w:author="JIN GAO" w:date="2021-07-22T16:56:28Z"/>
        </w:trPr>
        <w:tc>
          <w:tcPr>
            <w:tcW w:w="265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8" w:author="JIN GAO" w:date="2021-07-22T16:56:28Z"/>
              </w:rPr>
            </w:pPr>
            <w:ins w:id="99" w:author="JIN GAO" w:date="2021-07-22T16:57:12Z">
              <w:r>
                <w:rPr/>
                <w:t>CA_n3A_SUL_n78A-n80A</w:t>
              </w:r>
            </w:ins>
          </w:p>
        </w:tc>
        <w:tc>
          <w:tcPr>
            <w:tcW w:w="166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0" w:author="JIN GAO" w:date="2021-07-22T16:56:28Z"/>
              </w:rPr>
            </w:pPr>
            <w:ins w:id="101" w:author="JIN GAO" w:date="2021-07-22T16:57:17Z">
              <w:r>
                <w:rPr/>
                <w:t>SUL_n78A-n80A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2" w:author="JIN GAO" w:date="2021-07-22T16:56:28Z"/>
                <w:lang w:eastAsia="zh-CN"/>
              </w:rPr>
            </w:pPr>
            <w:ins w:id="103" w:author="JIN GAO" w:date="2021-07-22T16:57:50Z">
              <w:r>
                <w:rPr/>
                <w:t>n3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4" w:author="JIN GAO" w:date="2021-07-22T16:56:28Z"/>
                <w:rFonts w:hint="eastAsia" w:eastAsia="宋体" w:cs="Arial"/>
                <w:kern w:val="2"/>
                <w:szCs w:val="24"/>
                <w:lang w:val="en-US" w:eastAsia="zh-CN"/>
              </w:rPr>
            </w:pPr>
            <w:ins w:id="105" w:author="JIN GAO" w:date="2021-07-22T16:58:36Z">
              <w:r>
                <w:rPr>
                  <w:rFonts w:hint="eastAsia" w:eastAsia="宋体" w:cs="Arial"/>
                  <w:kern w:val="2"/>
                  <w:szCs w:val="24"/>
                  <w:lang w:val="en-US" w:eastAsia="zh-CN"/>
                </w:rPr>
                <w:t>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6" w:author="JIN GAO" w:date="2021-07-22T16:56:28Z"/>
                <w:rFonts w:hint="default" w:eastAsia="宋体" w:cs="Arial"/>
                <w:kern w:val="2"/>
                <w:szCs w:val="24"/>
                <w:lang w:val="en-US" w:eastAsia="zh-CN"/>
              </w:rPr>
            </w:pPr>
            <w:ins w:id="107" w:author="JIN GAO" w:date="2021-07-22T16:58:37Z">
              <w:r>
                <w:rPr>
                  <w:rFonts w:hint="eastAsia" w:eastAsia="宋体" w:cs="Arial"/>
                  <w:kern w:val="2"/>
                  <w:szCs w:val="24"/>
                  <w:lang w:val="en-US" w:eastAsia="zh-CN"/>
                </w:rPr>
                <w:t>1</w:t>
              </w:r>
            </w:ins>
            <w:ins w:id="108" w:author="JIN GAO" w:date="2021-07-22T16:58:38Z">
              <w:r>
                <w:rPr>
                  <w:rFonts w:hint="eastAsia" w:eastAsia="宋体" w:cs="Arial"/>
                  <w:kern w:val="2"/>
                  <w:szCs w:val="24"/>
                  <w:lang w:val="en-US" w:eastAsia="zh-CN"/>
                </w:rPr>
                <w:t>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9" w:author="JIN GAO" w:date="2021-07-22T16:56:28Z"/>
                <w:rFonts w:hint="default" w:eastAsia="宋体" w:cs="Arial"/>
                <w:kern w:val="2"/>
                <w:szCs w:val="24"/>
                <w:lang w:val="en-US" w:eastAsia="zh-CN"/>
              </w:rPr>
            </w:pPr>
            <w:ins w:id="110" w:author="JIN GAO" w:date="2021-07-22T16:58:38Z">
              <w:r>
                <w:rPr>
                  <w:rFonts w:hint="eastAsia" w:eastAsia="宋体" w:cs="Arial"/>
                  <w:kern w:val="2"/>
                  <w:szCs w:val="24"/>
                  <w:lang w:val="en-US" w:eastAsia="zh-CN"/>
                </w:rPr>
                <w:t>1</w:t>
              </w:r>
            </w:ins>
            <w:ins w:id="111" w:author="JIN GAO" w:date="2021-07-22T16:58:39Z">
              <w:r>
                <w:rPr>
                  <w:rFonts w:hint="eastAsia" w:eastAsia="宋体" w:cs="Arial"/>
                  <w:kern w:val="2"/>
                  <w:szCs w:val="24"/>
                  <w:lang w:val="en-US" w:eastAsia="zh-CN"/>
                </w:rPr>
                <w:t>5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2" w:author="JIN GAO" w:date="2021-07-22T16:56:28Z"/>
                <w:rFonts w:hint="default" w:eastAsia="宋体" w:cs="Arial"/>
                <w:kern w:val="2"/>
                <w:szCs w:val="24"/>
                <w:lang w:val="en-US" w:eastAsia="zh-CN"/>
              </w:rPr>
            </w:pPr>
            <w:ins w:id="113" w:author="JIN GAO" w:date="2021-07-22T16:58:40Z">
              <w:r>
                <w:rPr>
                  <w:rFonts w:hint="eastAsia" w:eastAsia="宋体" w:cs="Arial"/>
                  <w:kern w:val="2"/>
                  <w:szCs w:val="24"/>
                  <w:lang w:val="en-US" w:eastAsia="zh-CN"/>
                </w:rPr>
                <w:t>2</w:t>
              </w:r>
            </w:ins>
            <w:ins w:id="114" w:author="JIN GAO" w:date="2021-07-22T16:58:41Z">
              <w:r>
                <w:rPr>
                  <w:rFonts w:hint="eastAsia" w:eastAsia="宋体" w:cs="Arial"/>
                  <w:kern w:val="2"/>
                  <w:szCs w:val="24"/>
                  <w:lang w:val="en-US" w:eastAsia="zh-CN"/>
                </w:rPr>
                <w:t>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5" w:author="JIN GAO" w:date="2021-07-22T16:56:28Z"/>
                <w:rFonts w:hint="default" w:eastAsia="宋体"/>
                <w:lang w:val="en-US" w:eastAsia="zh-CN"/>
              </w:rPr>
            </w:pPr>
            <w:ins w:id="116" w:author="JIN GAO" w:date="2021-07-22T16:58:42Z">
              <w:r>
                <w:rPr>
                  <w:rFonts w:hint="eastAsia" w:eastAsia="宋体"/>
                  <w:lang w:val="en-US" w:eastAsia="zh-CN"/>
                </w:rPr>
                <w:t>25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7" w:author="JIN GAO" w:date="2021-07-22T16:56:28Z"/>
                <w:rFonts w:hint="default" w:eastAsia="宋体" w:cs="Arial"/>
                <w:kern w:val="2"/>
                <w:szCs w:val="24"/>
                <w:lang w:val="en-US" w:eastAsia="zh-CN"/>
              </w:rPr>
            </w:pPr>
            <w:ins w:id="118" w:author="JIN GAO" w:date="2021-07-22T16:58:44Z">
              <w:r>
                <w:rPr>
                  <w:rFonts w:hint="eastAsia" w:eastAsia="宋体" w:cs="Arial"/>
                  <w:kern w:val="2"/>
                  <w:szCs w:val="24"/>
                  <w:lang w:val="en-US" w:eastAsia="zh-CN"/>
                </w:rPr>
                <w:t>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9" w:author="JIN GAO" w:date="2021-07-22T16:56:28Z"/>
                <w:rFonts w:hint="default" w:eastAsia="宋体"/>
                <w:lang w:val="en-US" w:eastAsia="zh-CN"/>
              </w:rPr>
            </w:pPr>
            <w:ins w:id="120" w:author="JIN GAO" w:date="2021-07-22T16:58:45Z">
              <w:r>
                <w:rPr>
                  <w:rFonts w:hint="eastAsia" w:eastAsia="宋体"/>
                  <w:lang w:val="en-US" w:eastAsia="zh-CN"/>
                </w:rPr>
                <w:t>40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1" w:author="JIN GAO" w:date="2021-07-22T16:56:28Z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2" w:author="JIN GAO" w:date="2021-07-22T16:56:28Z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3" w:author="JIN GAO" w:date="2021-07-22T16:56:28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4" w:author="JIN GAO" w:date="2021-07-22T16:56:28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5" w:author="JIN GAO" w:date="2021-07-22T16:56:28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6" w:author="JIN GAO" w:date="2021-07-22T16:56:28Z"/>
              </w:rPr>
            </w:pPr>
          </w:p>
        </w:tc>
        <w:tc>
          <w:tcPr>
            <w:tcW w:w="12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7" w:author="JIN GAO" w:date="2021-07-22T16:56:28Z"/>
                <w:rFonts w:hint="default"/>
                <w:lang w:val="en-US" w:eastAsia="zh-CN"/>
              </w:rPr>
            </w:pPr>
            <w:ins w:id="128" w:author="JIN GAO" w:date="2021-07-22T16:58:14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  <w:ins w:id="129" w:author="JIN GAO" w:date="2021-07-22T16:56:24Z"/>
        </w:trPr>
        <w:tc>
          <w:tcPr>
            <w:tcW w:w="265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0" w:author="JIN GAO" w:date="2021-07-22T16:56:24Z"/>
              </w:rPr>
            </w:pPr>
          </w:p>
        </w:tc>
        <w:tc>
          <w:tcPr>
            <w:tcW w:w="166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1" w:author="JIN GAO" w:date="2021-07-22T16:56:24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2" w:author="JIN GAO" w:date="2021-07-22T16:56:24Z"/>
                <w:lang w:eastAsia="zh-CN"/>
              </w:rPr>
            </w:pPr>
            <w:ins w:id="133" w:author="JIN GAO" w:date="2021-07-22T16:57:56Z">
              <w:r>
                <w:rPr/>
                <w:t>n78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4" w:author="JIN GAO" w:date="2021-07-22T16:56:24Z"/>
                <w:rFonts w:cs="Arial"/>
                <w:kern w:val="2"/>
                <w:szCs w:val="24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5" w:author="JIN GAO" w:date="2021-07-22T16:56:24Z"/>
                <w:rFonts w:hint="default" w:eastAsia="宋体" w:cs="Arial"/>
                <w:kern w:val="2"/>
                <w:szCs w:val="24"/>
                <w:lang w:val="en-US" w:eastAsia="zh-CN"/>
              </w:rPr>
            </w:pPr>
            <w:ins w:id="136" w:author="JIN GAO" w:date="2021-07-22T16:59:26Z">
              <w:r>
                <w:rPr>
                  <w:rFonts w:hint="eastAsia" w:eastAsia="宋体" w:cs="Arial"/>
                  <w:kern w:val="2"/>
                  <w:szCs w:val="24"/>
                  <w:lang w:val="en-US" w:eastAsia="zh-CN"/>
                </w:rPr>
                <w:t>1</w:t>
              </w:r>
            </w:ins>
            <w:ins w:id="137" w:author="JIN GAO" w:date="2021-07-22T16:59:27Z">
              <w:r>
                <w:rPr>
                  <w:rFonts w:hint="eastAsia" w:eastAsia="宋体" w:cs="Arial"/>
                  <w:kern w:val="2"/>
                  <w:szCs w:val="24"/>
                  <w:lang w:val="en-US" w:eastAsia="zh-CN"/>
                </w:rPr>
                <w:t>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8" w:author="JIN GAO" w:date="2021-07-22T16:56:24Z"/>
                <w:rFonts w:hint="default" w:eastAsia="宋体" w:cs="Arial"/>
                <w:kern w:val="2"/>
                <w:szCs w:val="24"/>
                <w:lang w:val="en-US" w:eastAsia="zh-CN"/>
              </w:rPr>
            </w:pPr>
            <w:ins w:id="139" w:author="JIN GAO" w:date="2021-07-22T16:59:28Z">
              <w:r>
                <w:rPr>
                  <w:rFonts w:hint="eastAsia" w:eastAsia="宋体" w:cs="Arial"/>
                  <w:kern w:val="2"/>
                  <w:szCs w:val="24"/>
                  <w:lang w:val="en-US" w:eastAsia="zh-CN"/>
                </w:rPr>
                <w:t>15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0" w:author="JIN GAO" w:date="2021-07-22T16:56:24Z"/>
                <w:rFonts w:hint="default" w:eastAsia="宋体" w:cs="Arial"/>
                <w:kern w:val="2"/>
                <w:szCs w:val="24"/>
                <w:lang w:val="en-US" w:eastAsia="zh-CN"/>
              </w:rPr>
            </w:pPr>
            <w:ins w:id="141" w:author="JIN GAO" w:date="2021-07-22T16:59:29Z">
              <w:r>
                <w:rPr>
                  <w:rFonts w:hint="eastAsia" w:eastAsia="宋体" w:cs="Arial"/>
                  <w:kern w:val="2"/>
                  <w:szCs w:val="24"/>
                  <w:lang w:val="en-US" w:eastAsia="zh-CN"/>
                </w:rPr>
                <w:t>2</w:t>
              </w:r>
            </w:ins>
            <w:ins w:id="142" w:author="JIN GAO" w:date="2021-07-22T16:59:30Z">
              <w:r>
                <w:rPr>
                  <w:rFonts w:hint="eastAsia" w:eastAsia="宋体" w:cs="Arial"/>
                  <w:kern w:val="2"/>
                  <w:szCs w:val="24"/>
                  <w:lang w:val="en-US" w:eastAsia="zh-CN"/>
                </w:rPr>
                <w:t>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43" w:author="JIN GAO" w:date="2021-07-22T16:56:24Z"/>
                <w:rFonts w:hint="default" w:eastAsia="宋体"/>
                <w:lang w:val="en-US" w:eastAsia="zh-CN"/>
              </w:rPr>
            </w:pPr>
            <w:ins w:id="144" w:author="JIN GAO" w:date="2021-07-22T16:59:31Z">
              <w:r>
                <w:rPr>
                  <w:rFonts w:hint="eastAsia" w:eastAsia="宋体"/>
                  <w:lang w:val="en-US" w:eastAsia="zh-CN"/>
                </w:rPr>
                <w:t>25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45" w:author="JIN GAO" w:date="2021-07-22T16:56:24Z"/>
                <w:rFonts w:hint="default" w:eastAsia="宋体" w:cs="Arial"/>
                <w:kern w:val="2"/>
                <w:szCs w:val="24"/>
                <w:lang w:val="en-US" w:eastAsia="zh-CN"/>
              </w:rPr>
            </w:pPr>
            <w:ins w:id="146" w:author="JIN GAO" w:date="2021-07-22T16:59:32Z">
              <w:r>
                <w:rPr>
                  <w:rFonts w:hint="eastAsia" w:eastAsia="宋体" w:cs="Arial"/>
                  <w:kern w:val="2"/>
                  <w:szCs w:val="24"/>
                  <w:lang w:val="en-US" w:eastAsia="zh-CN"/>
                </w:rPr>
                <w:t>3</w:t>
              </w:r>
            </w:ins>
            <w:ins w:id="147" w:author="JIN GAO" w:date="2021-07-22T16:59:33Z">
              <w:r>
                <w:rPr>
                  <w:rFonts w:hint="eastAsia" w:eastAsia="宋体" w:cs="Arial"/>
                  <w:kern w:val="2"/>
                  <w:szCs w:val="24"/>
                  <w:lang w:val="en-US" w:eastAsia="zh-CN"/>
                </w:rPr>
                <w:t>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8" w:author="JIN GAO" w:date="2021-07-22T16:56:24Z"/>
                <w:rFonts w:hint="default" w:eastAsia="宋体"/>
                <w:lang w:val="en-US" w:eastAsia="zh-CN"/>
              </w:rPr>
            </w:pPr>
            <w:ins w:id="149" w:author="JIN GAO" w:date="2021-07-22T16:59:34Z">
              <w:r>
                <w:rPr>
                  <w:rFonts w:hint="eastAsia" w:eastAsia="宋体"/>
                  <w:lang w:val="en-US" w:eastAsia="zh-CN"/>
                </w:rPr>
                <w:t>40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0" w:author="JIN GAO" w:date="2021-07-22T16:56:24Z"/>
                <w:rFonts w:hint="default" w:eastAsia="宋体"/>
                <w:lang w:val="en-US" w:eastAsia="zh-CN"/>
              </w:rPr>
            </w:pPr>
            <w:ins w:id="151" w:author="JIN GAO" w:date="2021-07-22T16:59:36Z">
              <w:r>
                <w:rPr>
                  <w:rFonts w:hint="eastAsia" w:eastAsia="宋体"/>
                  <w:lang w:val="en-US" w:eastAsia="zh-CN"/>
                </w:rPr>
                <w:t>50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52" w:author="JIN GAO" w:date="2021-07-22T16:56:24Z"/>
                <w:rFonts w:hint="default" w:eastAsia="宋体"/>
                <w:lang w:val="en-US" w:eastAsia="zh-CN"/>
              </w:rPr>
            </w:pPr>
            <w:ins w:id="153" w:author="JIN GAO" w:date="2021-07-22T16:59:38Z">
              <w:r>
                <w:rPr>
                  <w:rFonts w:hint="eastAsia" w:eastAsia="宋体"/>
                  <w:lang w:val="en-US" w:eastAsia="zh-CN"/>
                </w:rPr>
                <w:t>60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54" w:author="JIN GAO" w:date="2021-07-22T16:56:24Z"/>
                <w:rFonts w:hint="default" w:eastAsia="宋体"/>
                <w:lang w:val="en-US" w:eastAsia="zh-CN"/>
              </w:rPr>
            </w:pPr>
            <w:ins w:id="155" w:author="JIN GAO" w:date="2021-07-22T16:59:40Z">
              <w:r>
                <w:rPr>
                  <w:rFonts w:hint="eastAsia" w:eastAsia="宋体"/>
                  <w:lang w:val="en-US" w:eastAsia="zh-CN"/>
                </w:rPr>
                <w:t>70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56" w:author="JIN GAO" w:date="2021-07-22T16:56:24Z"/>
                <w:rFonts w:hint="default" w:eastAsia="宋体"/>
                <w:lang w:val="en-US" w:eastAsia="zh-CN"/>
              </w:rPr>
            </w:pPr>
            <w:ins w:id="157" w:author="JIN GAO" w:date="2021-07-22T16:59:42Z">
              <w:r>
                <w:rPr>
                  <w:rFonts w:hint="eastAsia" w:eastAsia="宋体"/>
                  <w:lang w:val="en-US" w:eastAsia="zh-CN"/>
                </w:rPr>
                <w:t>80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58" w:author="JIN GAO" w:date="2021-07-22T16:56:24Z"/>
                <w:rFonts w:hint="default" w:eastAsia="宋体"/>
                <w:lang w:val="en-US" w:eastAsia="zh-CN"/>
              </w:rPr>
            </w:pPr>
            <w:ins w:id="159" w:author="JIN GAO" w:date="2021-07-22T16:59:43Z">
              <w:r>
                <w:rPr>
                  <w:rFonts w:hint="eastAsia" w:eastAsia="宋体"/>
                  <w:lang w:val="en-US" w:eastAsia="zh-CN"/>
                </w:rPr>
                <w:t>90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0" w:author="JIN GAO" w:date="2021-07-22T16:56:24Z"/>
                <w:rFonts w:hint="default" w:eastAsia="宋体"/>
                <w:lang w:val="en-US" w:eastAsia="zh-CN"/>
              </w:rPr>
            </w:pPr>
            <w:ins w:id="161" w:author="JIN GAO" w:date="2021-07-22T16:59:44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162" w:author="JIN GAO" w:date="2021-07-22T16:59:45Z">
              <w:r>
                <w:rPr>
                  <w:rFonts w:hint="eastAsia" w:eastAsia="宋体"/>
                  <w:lang w:val="en-US" w:eastAsia="zh-CN"/>
                </w:rPr>
                <w:t>00</w:t>
              </w:r>
            </w:ins>
          </w:p>
        </w:tc>
        <w:tc>
          <w:tcPr>
            <w:tcW w:w="128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3" w:author="JIN GAO" w:date="2021-07-22T16:56:24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  <w:ins w:id="164" w:author="JIN GAO" w:date="2021-07-22T16:56:16Z"/>
        </w:trPr>
        <w:tc>
          <w:tcPr>
            <w:tcW w:w="265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5" w:author="JIN GAO" w:date="2021-07-22T16:56:16Z"/>
              </w:rPr>
            </w:pPr>
          </w:p>
        </w:tc>
        <w:tc>
          <w:tcPr>
            <w:tcW w:w="166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6" w:author="JIN GAO" w:date="2021-07-22T16:56:16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7" w:author="JIN GAO" w:date="2021-07-22T16:56:16Z"/>
                <w:lang w:eastAsia="zh-CN"/>
              </w:rPr>
            </w:pPr>
            <w:ins w:id="168" w:author="JIN GAO" w:date="2021-07-22T16:58:00Z">
              <w:r>
                <w:rPr/>
                <w:t>n80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69" w:author="JIN GAO" w:date="2021-07-22T16:56:16Z"/>
                <w:rFonts w:hint="eastAsia" w:eastAsia="宋体" w:cs="Arial"/>
                <w:kern w:val="2"/>
                <w:szCs w:val="24"/>
                <w:lang w:val="en-US" w:eastAsia="zh-CN"/>
              </w:rPr>
            </w:pPr>
            <w:ins w:id="170" w:author="JIN GAO" w:date="2021-07-22T16:59:57Z">
              <w:r>
                <w:rPr>
                  <w:rFonts w:hint="eastAsia" w:eastAsia="宋体" w:cs="Arial"/>
                  <w:kern w:val="2"/>
                  <w:szCs w:val="24"/>
                  <w:lang w:val="en-US" w:eastAsia="zh-CN"/>
                </w:rPr>
                <w:t>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1" w:author="JIN GAO" w:date="2021-07-22T16:56:16Z"/>
                <w:rFonts w:hint="default" w:eastAsia="宋体" w:cs="Arial"/>
                <w:kern w:val="2"/>
                <w:szCs w:val="24"/>
                <w:lang w:val="en-US" w:eastAsia="zh-CN"/>
              </w:rPr>
            </w:pPr>
            <w:ins w:id="172" w:author="JIN GAO" w:date="2021-07-22T16:59:58Z">
              <w:r>
                <w:rPr>
                  <w:rFonts w:hint="eastAsia" w:eastAsia="宋体" w:cs="Arial"/>
                  <w:kern w:val="2"/>
                  <w:szCs w:val="24"/>
                  <w:lang w:val="en-US" w:eastAsia="zh-CN"/>
                </w:rPr>
                <w:t>1</w:t>
              </w:r>
            </w:ins>
            <w:ins w:id="173" w:author="JIN GAO" w:date="2021-07-22T16:59:59Z">
              <w:r>
                <w:rPr>
                  <w:rFonts w:hint="eastAsia" w:eastAsia="宋体" w:cs="Arial"/>
                  <w:kern w:val="2"/>
                  <w:szCs w:val="24"/>
                  <w:lang w:val="en-US" w:eastAsia="zh-CN"/>
                </w:rPr>
                <w:t>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4" w:author="JIN GAO" w:date="2021-07-22T16:56:16Z"/>
                <w:rFonts w:hint="default" w:eastAsia="宋体" w:cs="Arial"/>
                <w:kern w:val="2"/>
                <w:szCs w:val="24"/>
                <w:lang w:val="en-US" w:eastAsia="zh-CN"/>
              </w:rPr>
            </w:pPr>
            <w:ins w:id="175" w:author="JIN GAO" w:date="2021-07-22T17:00:00Z">
              <w:r>
                <w:rPr>
                  <w:rFonts w:hint="eastAsia" w:eastAsia="宋体" w:cs="Arial"/>
                  <w:kern w:val="2"/>
                  <w:szCs w:val="24"/>
                  <w:lang w:val="en-US" w:eastAsia="zh-CN"/>
                </w:rPr>
                <w:t>1</w:t>
              </w:r>
            </w:ins>
            <w:ins w:id="176" w:author="JIN GAO" w:date="2021-07-22T17:00:01Z">
              <w:r>
                <w:rPr>
                  <w:rFonts w:hint="eastAsia" w:eastAsia="宋体" w:cs="Arial"/>
                  <w:kern w:val="2"/>
                  <w:szCs w:val="24"/>
                  <w:lang w:val="en-US" w:eastAsia="zh-CN"/>
                </w:rPr>
                <w:t>5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7" w:author="JIN GAO" w:date="2021-07-22T16:56:16Z"/>
                <w:rFonts w:hint="default" w:eastAsia="宋体" w:cs="Arial"/>
                <w:kern w:val="2"/>
                <w:szCs w:val="24"/>
                <w:lang w:val="en-US" w:eastAsia="zh-CN"/>
              </w:rPr>
            </w:pPr>
            <w:ins w:id="178" w:author="JIN GAO" w:date="2021-07-22T17:00:02Z">
              <w:r>
                <w:rPr>
                  <w:rFonts w:hint="eastAsia" w:eastAsia="宋体" w:cs="Arial"/>
                  <w:kern w:val="2"/>
                  <w:szCs w:val="24"/>
                  <w:lang w:val="en-US" w:eastAsia="zh-CN"/>
                </w:rPr>
                <w:t>20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79" w:author="JIN GAO" w:date="2021-07-22T16:56:16Z"/>
                <w:rFonts w:hint="default" w:eastAsia="宋体"/>
                <w:lang w:val="en-US" w:eastAsia="zh-CN"/>
              </w:rPr>
            </w:pPr>
            <w:ins w:id="180" w:author="JIN GAO" w:date="2021-07-22T17:00:04Z">
              <w:r>
                <w:rPr>
                  <w:rFonts w:hint="eastAsia" w:eastAsia="宋体"/>
                  <w:lang w:val="en-US" w:eastAsia="zh-CN"/>
                </w:rPr>
                <w:t>25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81" w:author="JIN GAO" w:date="2021-07-22T16:56:16Z"/>
                <w:rFonts w:hint="default" w:eastAsia="宋体" w:cs="Arial"/>
                <w:kern w:val="2"/>
                <w:szCs w:val="24"/>
                <w:lang w:val="en-US" w:eastAsia="zh-CN"/>
              </w:rPr>
            </w:pPr>
            <w:ins w:id="182" w:author="JIN GAO" w:date="2021-07-22T17:00:05Z">
              <w:r>
                <w:rPr>
                  <w:rFonts w:hint="eastAsia" w:eastAsia="宋体" w:cs="Arial"/>
                  <w:kern w:val="2"/>
                  <w:szCs w:val="24"/>
                  <w:lang w:val="en-US" w:eastAsia="zh-CN"/>
                </w:rPr>
                <w:t>3</w:t>
              </w:r>
            </w:ins>
            <w:ins w:id="183" w:author="JIN GAO" w:date="2021-07-22T17:00:06Z">
              <w:r>
                <w:rPr>
                  <w:rFonts w:hint="eastAsia" w:eastAsia="宋体" w:cs="Arial"/>
                  <w:kern w:val="2"/>
                  <w:szCs w:val="24"/>
                  <w:lang w:val="en-US" w:eastAsia="zh-CN"/>
                </w:rPr>
                <w:t>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4" w:author="JIN GAO" w:date="2021-07-22T16:56:16Z"/>
                <w:rFonts w:hint="default" w:eastAsia="宋体"/>
                <w:lang w:val="en-US" w:eastAsia="zh-CN"/>
              </w:rPr>
            </w:pPr>
            <w:ins w:id="185" w:author="JIN GAO" w:date="2021-07-22T17:00:08Z">
              <w:r>
                <w:rPr>
                  <w:rFonts w:hint="eastAsia" w:eastAsia="宋体"/>
                  <w:lang w:val="en-US" w:eastAsia="zh-CN"/>
                </w:rPr>
                <w:t>40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6" w:author="JIN GAO" w:date="2021-07-22T16:56:16Z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87" w:author="JIN GAO" w:date="2021-07-22T16:56:16Z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88" w:author="JIN GAO" w:date="2021-07-22T16:56:16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89" w:author="JIN GAO" w:date="2021-07-22T16:56:16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90" w:author="JIN GAO" w:date="2021-07-22T16:56:16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1" w:author="JIN GAO" w:date="2021-07-22T16:56:16Z"/>
              </w:rPr>
            </w:pPr>
          </w:p>
        </w:tc>
        <w:tc>
          <w:tcPr>
            <w:tcW w:w="12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2" w:author="JIN GAO" w:date="2021-07-22T16:56:16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CA_n28A_SUL_n41A-n83A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SUL_n41A-n83A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10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15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8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10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15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40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50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60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80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90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100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10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15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CA_n28A_SUL_n79A-n83A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SUL_n79A-n83A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</w:tbl>
    <w:p>
      <w:pPr>
        <w:pStyle w:val="4"/>
        <w:ind w:left="0" w:firstLine="0"/>
        <w:rPr>
          <w:ins w:id="193" w:author="JIN GAO" w:date="2021-07-22T16:43:33Z"/>
          <w:color w:val="FF0000"/>
        </w:rPr>
      </w:pPr>
      <w:r>
        <w:rPr>
          <w:color w:val="FF0000"/>
        </w:rPr>
        <w:t>&lt;Unchanged Text Skipped&gt;</w:t>
      </w:r>
    </w:p>
    <w:p/>
    <w:p/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6783" w:h="23757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egoe Print">
    <w:panose1 w:val="02000600000000000000"/>
    <w:charset w:val="02"/>
    <w:family w:val="modern"/>
    <w:pitch w:val="default"/>
    <w:sig w:usb0="0000028F" w:usb1="00000000" w:usb2="00000000" w:usb3="00000000" w:csb0="2000009F" w:csb1="4701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N GAO">
    <w15:presenceInfo w15:providerId="WPS Office" w15:userId="42361133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CB42973"/>
    <w:rsid w:val="0EC9360C"/>
    <w:rsid w:val="0F2A7713"/>
    <w:rsid w:val="0F624772"/>
    <w:rsid w:val="12200682"/>
    <w:rsid w:val="188730B4"/>
    <w:rsid w:val="1CF36D7D"/>
    <w:rsid w:val="1ED41568"/>
    <w:rsid w:val="223316F3"/>
    <w:rsid w:val="22884261"/>
    <w:rsid w:val="2EA354D7"/>
    <w:rsid w:val="3071244B"/>
    <w:rsid w:val="30FB0E6B"/>
    <w:rsid w:val="3319395D"/>
    <w:rsid w:val="3AC253DA"/>
    <w:rsid w:val="3CD7552C"/>
    <w:rsid w:val="3DC2002C"/>
    <w:rsid w:val="42C6670F"/>
    <w:rsid w:val="444C1C6A"/>
    <w:rsid w:val="45832828"/>
    <w:rsid w:val="48341B02"/>
    <w:rsid w:val="4BC5003B"/>
    <w:rsid w:val="52E079C1"/>
    <w:rsid w:val="57876C75"/>
    <w:rsid w:val="5D7B5688"/>
    <w:rsid w:val="5E7F7D82"/>
    <w:rsid w:val="5F88408B"/>
    <w:rsid w:val="6222688E"/>
    <w:rsid w:val="64553AAA"/>
    <w:rsid w:val="74B95845"/>
    <w:rsid w:val="78041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qFormat="1" w:unhideWhenUsed="0" w:uiPriority="0" w:name="toc 7"/>
    <w:lsdException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unhideWhenUsed="0" w:uiPriority="0" w:semiHidden="0" w:name="List 5"/>
    <w:lsdException w:qFormat="1"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uiPriority w:val="0"/>
  </w:style>
  <w:style w:type="paragraph" w:customStyle="1" w:styleId="76">
    <w:name w:val="B2"/>
    <w:basedOn w:val="13"/>
    <w:uiPriority w:val="0"/>
  </w:style>
  <w:style w:type="paragraph" w:customStyle="1" w:styleId="77">
    <w:name w:val="B3"/>
    <w:basedOn w:val="12"/>
    <w:uiPriority w:val="0"/>
  </w:style>
  <w:style w:type="paragraph" w:customStyle="1" w:styleId="78">
    <w:name w:val="B4"/>
    <w:basedOn w:val="37"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2025</Characters>
  <Lines>16</Lines>
  <Paragraphs>4</Paragraphs>
  <TotalTime>0</TotalTime>
  <ScaleCrop>false</ScaleCrop>
  <LinksUpToDate>false</LinksUpToDate>
  <CharactersWithSpaces>2376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JIN GAO</cp:lastModifiedBy>
  <cp:lastPrinted>2411-12-31T23:00:00Z</cp:lastPrinted>
  <dcterms:modified xsi:type="dcterms:W3CDTF">2021-07-22T09:07:22Z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R5-214187</vt:lpwstr>
  </property>
  <property fmtid="{D5CDD505-2E9C-101B-9397-08002B2CF9AE}" pid="10" name="Spec#">
    <vt:lpwstr>38.521-1</vt:lpwstr>
  </property>
  <property fmtid="{D5CDD505-2E9C-101B-9397-08002B2CF9AE}" pid="11" name="Cr#">
    <vt:lpwstr>1287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Update of R17 CA and SUL configurations into TS38.521-1 clause 5</vt:lpwstr>
  </property>
  <property fmtid="{D5CDD505-2E9C-101B-9397-08002B2CF9AE}" pid="15" name="SourceIfWg">
    <vt:lpwstr>China Telecommunications</vt:lpwstr>
  </property>
  <property fmtid="{D5CDD505-2E9C-101B-9397-08002B2CF9AE}" pid="16" name="SourceIfTsg">
    <vt:lpwstr/>
  </property>
  <property fmtid="{D5CDD505-2E9C-101B-9397-08002B2CF9AE}" pid="17" name="RelatedWis">
    <vt:lpwstr>NR_CADC_NR_LTE_DC_R17-UEConTest</vt:lpwstr>
  </property>
  <property fmtid="{D5CDD505-2E9C-101B-9397-08002B2CF9AE}" pid="18" name="Cat">
    <vt:lpwstr>F</vt:lpwstr>
  </property>
  <property fmtid="{D5CDD505-2E9C-101B-9397-08002B2CF9AE}" pid="19" name="ResDate">
    <vt:lpwstr>2021-07-22</vt:lpwstr>
  </property>
  <property fmtid="{D5CDD505-2E9C-101B-9397-08002B2CF9AE}" pid="20" name="Release">
    <vt:lpwstr>Rel-17</vt:lpwstr>
  </property>
  <property fmtid="{D5CDD505-2E9C-101B-9397-08002B2CF9AE}" pid="21" name="KSOProductBuildVer">
    <vt:lpwstr>2052-11.1.0.10228</vt:lpwstr>
  </property>
</Properties>
</file>