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849C5">
        <w:rPr>
          <w:b/>
          <w:noProof/>
          <w:sz w:val="24"/>
        </w:rPr>
        <w:t xml:space="preserve"> Meeting #91</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28220D">
        <w:rPr>
          <w:b/>
          <w:i/>
          <w:noProof/>
          <w:sz w:val="28"/>
        </w:rPr>
        <w:t>1</w:t>
      </w:r>
      <w:r w:rsidR="0012205C">
        <w:rPr>
          <w:b/>
          <w:i/>
          <w:noProof/>
          <w:sz w:val="28"/>
        </w:rPr>
        <w:t>3892</w:t>
      </w:r>
      <w:r w:rsidR="0025359B">
        <w:rPr>
          <w:b/>
          <w:i/>
          <w:noProof/>
          <w:sz w:val="28"/>
        </w:rPr>
        <w:fldChar w:fldCharType="end"/>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849C5">
        <w:rPr>
          <w:b/>
          <w:noProof/>
          <w:sz w:val="24"/>
        </w:rPr>
        <w:t>17</w:t>
      </w:r>
      <w:r w:rsidR="00A849C5" w:rsidRPr="00A849C5">
        <w:rPr>
          <w:b/>
          <w:noProof/>
          <w:sz w:val="24"/>
          <w:vertAlign w:val="superscript"/>
        </w:rPr>
        <w:t>th</w:t>
      </w:r>
      <w:r w:rsidR="00A849C5">
        <w:rPr>
          <w:b/>
          <w:noProof/>
          <w:sz w:val="24"/>
        </w:rPr>
        <w:t xml:space="preserve"> - 28</w:t>
      </w:r>
      <w:r w:rsidR="00A849C5" w:rsidRPr="00A849C5">
        <w:rPr>
          <w:b/>
          <w:noProof/>
          <w:sz w:val="24"/>
          <w:vertAlign w:val="superscript"/>
        </w:rPr>
        <w:t>th</w:t>
      </w:r>
      <w:r w:rsidR="00F40E86" w:rsidRPr="00BA51D9">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A849C5">
        <w:rPr>
          <w:b/>
          <w:noProof/>
          <w:sz w:val="24"/>
        </w:rPr>
        <w:t>May</w:t>
      </w:r>
      <w:r w:rsidR="00F40E86" w:rsidRPr="00BA51D9">
        <w:rPr>
          <w:b/>
          <w:noProof/>
          <w:sz w:val="24"/>
        </w:rPr>
        <w:t xml:space="preserve"> 20</w:t>
      </w:r>
      <w:r w:rsidR="00F40E86">
        <w:rPr>
          <w:b/>
          <w:noProof/>
          <w:sz w:val="24"/>
        </w:rPr>
        <w:fldChar w:fldCharType="end"/>
      </w:r>
      <w:r w:rsidR="00E845EB">
        <w:rPr>
          <w:b/>
          <w:noProof/>
          <w:sz w:val="24"/>
        </w:rPr>
        <w:t>2</w:t>
      </w:r>
      <w:r w:rsidR="00A849C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E34898">
            <w:pPr>
              <w:pStyle w:val="CRCoverPage"/>
              <w:spacing w:after="0"/>
              <w:jc w:val="right"/>
              <w:rPr>
                <w:i/>
                <w:noProof/>
              </w:rPr>
            </w:pPr>
            <w:r w:rsidRPr="00313D5F">
              <w:rPr>
                <w:i/>
                <w:noProof/>
                <w:sz w:val="14"/>
              </w:rPr>
              <w:t>CR-Form-v</w:t>
            </w:r>
            <w:r w:rsidR="008863B9" w:rsidRPr="00313D5F">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0B49B1">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000B49B1">
              <w:rPr>
                <w:b/>
                <w:noProof/>
                <w:sz w:val="28"/>
              </w:rPr>
              <w:t>1</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B20CF9" w:rsidP="008E7B27">
            <w:pPr>
              <w:pStyle w:val="CRCoverPage"/>
              <w:spacing w:after="0"/>
              <w:jc w:val="center"/>
              <w:rPr>
                <w:noProof/>
                <w:lang w:eastAsia="zh-CN"/>
              </w:rPr>
            </w:pPr>
            <w:r>
              <w:rPr>
                <w:b/>
                <w:noProof/>
                <w:sz w:val="28"/>
              </w:rPr>
              <w:t>1242</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12205C" w:rsidP="00E13F3D">
            <w:pPr>
              <w:pStyle w:val="CRCoverPage"/>
              <w:spacing w:after="0"/>
              <w:jc w:val="center"/>
              <w:rPr>
                <w:b/>
                <w:noProof/>
                <w:lang w:eastAsia="zh-CN"/>
              </w:rPr>
            </w:pPr>
            <w:r>
              <w:rPr>
                <w:b/>
                <w:noProof/>
                <w:sz w:val="28"/>
              </w:rPr>
              <w:t>1</w:t>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A849C5">
            <w:pPr>
              <w:pStyle w:val="CRCoverPage"/>
              <w:spacing w:after="0"/>
              <w:jc w:val="center"/>
              <w:rPr>
                <w:noProof/>
                <w:sz w:val="28"/>
              </w:rPr>
            </w:pPr>
            <w:r w:rsidRPr="00313D5F">
              <w:rPr>
                <w:b/>
                <w:noProof/>
                <w:sz w:val="28"/>
              </w:rPr>
              <w:t>1</w:t>
            </w:r>
            <w:r w:rsidR="00A849C5">
              <w:rPr>
                <w:b/>
                <w:noProof/>
                <w:sz w:val="28"/>
              </w:rPr>
              <w:t>7.0.0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4C1549" w:rsidP="00925288">
            <w:pPr>
              <w:pStyle w:val="CRCoverPage"/>
              <w:spacing w:after="0"/>
              <w:ind w:left="100"/>
              <w:rPr>
                <w:noProof/>
                <w:lang w:eastAsia="zh-CN"/>
              </w:rPr>
            </w:pPr>
            <w:r>
              <w:rPr>
                <w:noProof/>
                <w:lang w:eastAsia="zh-CN"/>
              </w:rPr>
              <w:t>Addition of A-MPR NS_10 test</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925288">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925288">
              <w:rPr>
                <w:noProof/>
              </w:rPr>
              <w:t>1</w:t>
            </w:r>
            <w:r w:rsidR="00E845EB" w:rsidRPr="00313D5F">
              <w:rPr>
                <w:noProof/>
              </w:rPr>
              <w:t>-</w:t>
            </w:r>
            <w:r w:rsidR="00925288">
              <w:rPr>
                <w:noProof/>
              </w:rPr>
              <w:t>04</w:t>
            </w:r>
            <w:r w:rsidR="00DF2E61" w:rsidRPr="00313D5F">
              <w:rPr>
                <w:noProof/>
              </w:rPr>
              <w:t>-</w:t>
            </w:r>
            <w:r w:rsidR="00925288">
              <w:rPr>
                <w:noProof/>
              </w:rPr>
              <w:t>30</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B20CF9">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B20CF9">
              <w:rPr>
                <w:noProof/>
              </w:rPr>
              <w:t>7</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 release)</w:t>
            </w:r>
            <w:r w:rsidRPr="00313D5F">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0C038A" w:rsidRPr="00313D5F">
              <w:rPr>
                <w:i/>
                <w:noProof/>
                <w:sz w:val="18"/>
              </w:rPr>
              <w:br/>
              <w:t>Rel-12</w:t>
            </w:r>
            <w:r w:rsidR="000C038A" w:rsidRPr="00313D5F">
              <w:rPr>
                <w:i/>
                <w:noProof/>
                <w:sz w:val="18"/>
              </w:rPr>
              <w:tab/>
              <w:t>(Release 12)</w:t>
            </w:r>
            <w:r w:rsidR="0051580D" w:rsidRPr="00313D5F">
              <w:rPr>
                <w:i/>
                <w:noProof/>
                <w:sz w:val="18"/>
              </w:rPr>
              <w:br/>
            </w:r>
            <w:bookmarkStart w:id="1" w:name="OLE_LINK1"/>
            <w:r w:rsidR="0051580D" w:rsidRPr="00313D5F">
              <w:rPr>
                <w:i/>
                <w:noProof/>
                <w:sz w:val="18"/>
              </w:rPr>
              <w:t>Rel-13</w:t>
            </w:r>
            <w:r w:rsidR="0051580D" w:rsidRPr="00313D5F">
              <w:rPr>
                <w:i/>
                <w:noProof/>
                <w:sz w:val="18"/>
              </w:rPr>
              <w:tab/>
              <w:t>(Release 13)</w:t>
            </w:r>
            <w:bookmarkEnd w:id="1"/>
            <w:r w:rsidR="00BD6BB8" w:rsidRPr="00313D5F">
              <w:rPr>
                <w:i/>
                <w:noProof/>
                <w:sz w:val="18"/>
              </w:rPr>
              <w:br/>
              <w:t>Rel-14</w:t>
            </w:r>
            <w:r w:rsidR="00BD6BB8" w:rsidRPr="00313D5F">
              <w:rPr>
                <w:i/>
                <w:noProof/>
                <w:sz w:val="18"/>
              </w:rPr>
              <w:tab/>
              <w:t>(Release 14)</w:t>
            </w:r>
            <w:r w:rsidR="00E34898" w:rsidRPr="00313D5F">
              <w:rPr>
                <w:i/>
                <w:noProof/>
                <w:sz w:val="18"/>
              </w:rPr>
              <w:br/>
              <w:t>Rel-15</w:t>
            </w:r>
            <w:r w:rsidR="00E34898" w:rsidRPr="00313D5F">
              <w:rPr>
                <w:i/>
                <w:noProof/>
                <w:sz w:val="18"/>
              </w:rPr>
              <w:tab/>
              <w:t>(Release 15)</w:t>
            </w:r>
            <w:r w:rsidR="00E34898" w:rsidRPr="00313D5F">
              <w:rPr>
                <w:i/>
                <w:noProof/>
                <w:sz w:val="18"/>
              </w:rPr>
              <w:br/>
              <w:t>Rel-16</w:t>
            </w:r>
            <w:r w:rsidR="00E34898" w:rsidRPr="00313D5F">
              <w:rPr>
                <w:i/>
                <w:noProof/>
                <w:sz w:val="18"/>
              </w:rPr>
              <w:tab/>
              <w:t>(Release 16)</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887C66" w:rsidRPr="0012205C" w:rsidRDefault="00B20CF9" w:rsidP="00887C66">
            <w:pPr>
              <w:pStyle w:val="CRCoverPage"/>
              <w:spacing w:after="0"/>
              <w:ind w:left="100"/>
              <w:rPr>
                <w:lang w:eastAsia="zh-CN"/>
              </w:rPr>
            </w:pPr>
            <w:r w:rsidRPr="0012205C">
              <w:rPr>
                <w:lang w:eastAsia="zh-CN"/>
              </w:rPr>
              <w:t>The A-MPR requi</w:t>
            </w:r>
            <w:r w:rsidR="00887C66" w:rsidRPr="0012205C">
              <w:rPr>
                <w:lang w:eastAsia="zh-CN"/>
              </w:rPr>
              <w:t xml:space="preserve">rement with NS_10 is specified. </w:t>
            </w:r>
          </w:p>
          <w:p w:rsidR="00887C66" w:rsidRPr="0012205C" w:rsidRDefault="00887C66" w:rsidP="00887C66">
            <w:pPr>
              <w:pStyle w:val="CRCoverPage"/>
              <w:spacing w:after="0"/>
              <w:ind w:left="100"/>
              <w:rPr>
                <w:lang w:eastAsia="zh-CN"/>
              </w:rPr>
            </w:pPr>
            <w:r w:rsidRPr="0012205C">
              <w:rPr>
                <w:lang w:eastAsia="zh-CN"/>
              </w:rPr>
              <w:t>NS_10 was not tested in LTE due to the consideration below (R5-121232)</w:t>
            </w:r>
          </w:p>
          <w:p w:rsidR="00DF2E61" w:rsidRPr="0012205C" w:rsidRDefault="00B20CF9" w:rsidP="00887C66">
            <w:pPr>
              <w:pStyle w:val="CRCoverPage"/>
              <w:spacing w:after="0"/>
              <w:ind w:left="100"/>
              <w:rPr>
                <w:lang w:eastAsia="zh-CN"/>
              </w:rPr>
            </w:pPr>
            <w:r w:rsidRPr="0012205C">
              <w:rPr>
                <w:lang w:eastAsia="zh-CN"/>
              </w:rPr>
              <w:t>Corresponding test needs to be added.</w:t>
            </w:r>
          </w:p>
          <w:p w:rsidR="00887C66" w:rsidRPr="0012205C" w:rsidRDefault="00887C66" w:rsidP="00887C66">
            <w:pPr>
              <w:pStyle w:val="CRCoverPage"/>
              <w:spacing w:after="0"/>
              <w:ind w:left="100"/>
              <w:rPr>
                <w:noProof/>
              </w:rPr>
            </w:pPr>
            <w:r w:rsidRPr="0012205C">
              <w:rPr>
                <w:noProof/>
              </w:rPr>
              <w:t>“NS_10 is defined for Band 20 only in TS 36.101 Table 6.2.4-1…This relaxation is for the purpose to control / mitigate self-desensitization of the UE’s own receiver and not for the purpose to control/reduce spurious emissions. On the other hand, in the reference sensitivity of E-UTRA Band 20, the uplink parameters are chosen such that the specific NS_10 parameters are not applicable. (Table 7.3.1-2, Note 3) As there is no possibility to embed these A-MPR parameters into the reference sensitivity test (in analogy to the spurious emissions test), RAN5 has decided not to test A-MPR in E-UTRA Band 20 under NS_10. RAN5 does not see a strong reason to test these A-MPR parameters for its own.”</w:t>
            </w:r>
          </w:p>
          <w:p w:rsidR="00887C66" w:rsidRPr="0012205C" w:rsidRDefault="00887C66" w:rsidP="00887C66">
            <w:pPr>
              <w:pStyle w:val="CRCoverPage"/>
              <w:spacing w:after="0"/>
              <w:ind w:left="100"/>
              <w:rPr>
                <w:lang w:eastAsia="zh-CN"/>
              </w:rPr>
            </w:pPr>
            <w:r w:rsidRPr="0012205C">
              <w:rPr>
                <w:noProof/>
              </w:rPr>
              <w:t>The same consideration applies to NR as well.</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12205C"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12205C" w:rsidRDefault="00B20CF9" w:rsidP="00887C66">
            <w:pPr>
              <w:pStyle w:val="CRCoverPage"/>
              <w:spacing w:after="0"/>
              <w:rPr>
                <w:noProof/>
                <w:lang w:eastAsia="zh-CN"/>
              </w:rPr>
            </w:pPr>
            <w:r w:rsidRPr="0012205C">
              <w:rPr>
                <w:rFonts w:hint="eastAsia"/>
                <w:noProof/>
                <w:lang w:eastAsia="zh-CN"/>
              </w:rPr>
              <w:t xml:space="preserve"> </w:t>
            </w:r>
            <w:r w:rsidR="00887C66" w:rsidRPr="0012205C">
              <w:rPr>
                <w:noProof/>
                <w:lang w:eastAsia="zh-CN"/>
              </w:rPr>
              <w:t>Adding Editor’s note to clarify NS_10 is not tested.</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12205C"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2205C" w:rsidRDefault="00B20CF9" w:rsidP="00887C66">
            <w:pPr>
              <w:pStyle w:val="CRCoverPage"/>
              <w:spacing w:after="0"/>
              <w:ind w:left="100"/>
              <w:rPr>
                <w:noProof/>
                <w:lang w:eastAsia="zh-CN"/>
              </w:rPr>
            </w:pPr>
            <w:r w:rsidRPr="0012205C">
              <w:rPr>
                <w:rFonts w:hint="eastAsia"/>
                <w:noProof/>
                <w:lang w:eastAsia="zh-CN"/>
              </w:rPr>
              <w:t>N</w:t>
            </w:r>
            <w:r w:rsidRPr="0012205C">
              <w:rPr>
                <w:noProof/>
                <w:lang w:eastAsia="zh-CN"/>
              </w:rPr>
              <w:t xml:space="preserve">S_10 </w:t>
            </w:r>
            <w:r w:rsidR="00887C66" w:rsidRPr="0012205C">
              <w:rPr>
                <w:noProof/>
                <w:lang w:eastAsia="zh-CN"/>
              </w:rPr>
              <w:t>is not finished</w:t>
            </w:r>
            <w:r w:rsidRPr="0012205C">
              <w:rPr>
                <w:noProof/>
                <w:lang w:eastAsia="zh-CN"/>
              </w:rPr>
              <w:t>.</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693138" w:rsidP="00265457">
            <w:pPr>
              <w:pStyle w:val="CRCoverPage"/>
              <w:spacing w:after="0"/>
              <w:ind w:left="100"/>
              <w:rPr>
                <w:noProof/>
                <w:lang w:eastAsia="zh-CN"/>
              </w:rPr>
            </w:pPr>
            <w:r>
              <w:rPr>
                <w:noProof/>
                <w:lang w:eastAsia="zh-CN"/>
              </w:rPr>
              <w:t>6.2.3</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12205C" w:rsidRDefault="008863B9">
            <w:pPr>
              <w:pStyle w:val="CRCoverPage"/>
              <w:tabs>
                <w:tab w:val="right" w:pos="2184"/>
              </w:tabs>
              <w:spacing w:after="0"/>
              <w:rPr>
                <w:b/>
                <w:i/>
                <w:noProof/>
              </w:rPr>
            </w:pPr>
            <w:r w:rsidRPr="001220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2205C" w:rsidRDefault="0012205C" w:rsidP="00887C66">
            <w:pPr>
              <w:pStyle w:val="CRCoverPage"/>
              <w:spacing w:after="0"/>
              <w:ind w:left="100"/>
              <w:rPr>
                <w:noProof/>
              </w:rPr>
            </w:pPr>
            <w:r w:rsidRPr="0012205C">
              <w:rPr>
                <w:rFonts w:hint="eastAsia"/>
                <w:noProof/>
                <w:lang w:eastAsia="zh-CN"/>
              </w:rPr>
              <w:t>Revise</w:t>
            </w:r>
            <w:r w:rsidRPr="0012205C">
              <w:rPr>
                <w:noProof/>
              </w:rPr>
              <w:t>d from R5-212915r1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23FE" w:rsidRDefault="008023FE" w:rsidP="008023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EF6A9B" w:rsidRPr="001A103B" w:rsidRDefault="00EF6A9B" w:rsidP="00EF6A9B">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r w:rsidRPr="001A103B">
        <w:t>6.2.3</w:t>
      </w:r>
      <w:r w:rsidRPr="001A103B">
        <w:tab/>
        <w:t>UE additional maximum output power reduction</w:t>
      </w:r>
      <w:bookmarkEnd w:id="2"/>
      <w:bookmarkEnd w:id="3"/>
      <w:bookmarkEnd w:id="4"/>
      <w:bookmarkEnd w:id="5"/>
      <w:bookmarkEnd w:id="6"/>
      <w:bookmarkEnd w:id="7"/>
      <w:bookmarkEnd w:id="8"/>
      <w:bookmarkEnd w:id="9"/>
    </w:p>
    <w:p w:rsidR="00EF6A9B" w:rsidRPr="001A103B" w:rsidRDefault="00EF6A9B" w:rsidP="00EF6A9B">
      <w:pPr>
        <w:pStyle w:val="EditorsNote"/>
      </w:pPr>
      <w:r w:rsidRPr="001A103B">
        <w:t>Editor’s note: The following aspects are either missing or not yet determined:</w:t>
      </w:r>
    </w:p>
    <w:p w:rsidR="00EF6A9B" w:rsidRPr="001A103B" w:rsidRDefault="00EF6A9B" w:rsidP="00EF6A9B">
      <w:pPr>
        <w:pStyle w:val="EditorsNote"/>
      </w:pPr>
      <w:r w:rsidRPr="001A103B">
        <w:t xml:space="preserve">- Tests for network signalling values </w:t>
      </w:r>
      <w:del w:id="10" w:author="Huawei" w:date="2021-05-07T17:02:00Z">
        <w:r w:rsidRPr="001A103B" w:rsidDel="00C179B4">
          <w:delText xml:space="preserve">NS_10, </w:delText>
        </w:r>
      </w:del>
      <w:r w:rsidRPr="001A103B">
        <w:t>NS_07, NS_40</w:t>
      </w:r>
      <w:r w:rsidRPr="001A103B">
        <w:rPr>
          <w:rFonts w:ascii="宋体" w:hAnsi="宋体"/>
        </w:rPr>
        <w:t>,</w:t>
      </w:r>
      <w:r w:rsidRPr="001A103B">
        <w:t xml:space="preserve"> NS_09 not complete.</w:t>
      </w:r>
    </w:p>
    <w:p w:rsidR="002D0370" w:rsidRPr="001A103B" w:rsidRDefault="00EF6A9B" w:rsidP="00887C66">
      <w:pPr>
        <w:pStyle w:val="EditorsNote"/>
        <w:rPr>
          <w:lang w:eastAsia="en-US"/>
        </w:rPr>
      </w:pPr>
      <w:bookmarkStart w:id="11" w:name="_Toc27477805"/>
      <w:bookmarkStart w:id="12" w:name="_Toc36226484"/>
      <w:bookmarkStart w:id="13" w:name="_Toc44323739"/>
      <w:bookmarkStart w:id="14" w:name="_Toc52989904"/>
      <w:r w:rsidRPr="001A103B">
        <w:rPr>
          <w:lang w:eastAsia="en-US"/>
        </w:rPr>
        <w:t xml:space="preserve">- PC1 requirements </w:t>
      </w:r>
      <w:r w:rsidRPr="001A103B">
        <w:t xml:space="preserve">for NR operating bands other than Band n14 </w:t>
      </w:r>
      <w:r w:rsidRPr="001A103B">
        <w:rPr>
          <w:lang w:eastAsia="en-US"/>
        </w:rPr>
        <w:t>are not fully defined in RAN4 Rel-15 and Rel-16 specifications due to the lack of MPR requirements.</w:t>
      </w:r>
    </w:p>
    <w:p w:rsidR="00EF6A9B" w:rsidRPr="001A103B" w:rsidRDefault="00EF6A9B" w:rsidP="00EF6A9B">
      <w:pPr>
        <w:pStyle w:val="H6"/>
      </w:pPr>
      <w:bookmarkStart w:id="15" w:name="_Toc60823095"/>
      <w:bookmarkStart w:id="16" w:name="_Toc60825017"/>
      <w:bookmarkStart w:id="17" w:name="_Toc69305914"/>
      <w:r w:rsidRPr="001A103B">
        <w:t>6.2.3.1</w:t>
      </w:r>
      <w:r w:rsidRPr="001A103B">
        <w:tab/>
        <w:t>Test purpose</w:t>
      </w:r>
      <w:bookmarkEnd w:id="11"/>
      <w:bookmarkEnd w:id="12"/>
      <w:bookmarkEnd w:id="13"/>
      <w:bookmarkEnd w:id="14"/>
      <w:bookmarkEnd w:id="15"/>
      <w:bookmarkEnd w:id="16"/>
      <w:bookmarkEnd w:id="17"/>
    </w:p>
    <w:p w:rsidR="00EF6A9B" w:rsidRPr="001A103B" w:rsidRDefault="00EF6A9B" w:rsidP="00EF6A9B">
      <w:pPr>
        <w:rPr>
          <w:i/>
        </w:rPr>
      </w:pPr>
      <w:r w:rsidRPr="001A103B">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A103B">
        <w:rPr>
          <w:i/>
        </w:rPr>
        <w:t>additionalSpectrumEmission</w:t>
      </w:r>
      <w:proofErr w:type="spellEnd"/>
      <w:r w:rsidRPr="001A103B">
        <w:rPr>
          <w:i/>
        </w:rPr>
        <w:t xml:space="preserve">. </w:t>
      </w:r>
      <w:r w:rsidRPr="001A103B">
        <w:t xml:space="preserve">Throughout this specification, the notion of indication or signalling of an NS value refers to the corresponding indication of an NR </w:t>
      </w:r>
      <w:r w:rsidRPr="001A103B">
        <w:rPr>
          <w:lang w:eastAsia="x-none"/>
        </w:rPr>
        <w:t xml:space="preserve">frequency band number of the applicable operating band, the IE field </w:t>
      </w:r>
      <w:proofErr w:type="spellStart"/>
      <w:r w:rsidRPr="001A103B">
        <w:rPr>
          <w:i/>
          <w:lang w:eastAsia="x-none"/>
        </w:rPr>
        <w:t>freqBandIndicatorNR</w:t>
      </w:r>
      <w:proofErr w:type="spellEnd"/>
      <w:r w:rsidRPr="001A103B">
        <w:rPr>
          <w:lang w:eastAsia="x-none"/>
        </w:rPr>
        <w:t xml:space="preserve"> </w:t>
      </w:r>
      <w:r w:rsidRPr="001A103B">
        <w:t xml:space="preserve">and an associated value of </w:t>
      </w:r>
      <w:proofErr w:type="spellStart"/>
      <w:r w:rsidRPr="001A103B">
        <w:rPr>
          <w:i/>
        </w:rPr>
        <w:t>additionalSpectrumEmission</w:t>
      </w:r>
      <w:proofErr w:type="spellEnd"/>
      <w:r w:rsidRPr="001A103B">
        <w:rPr>
          <w:i/>
        </w:rPr>
        <w:t xml:space="preserve"> </w:t>
      </w:r>
      <w:r w:rsidRPr="001A103B">
        <w:t>in the relevant RRC information elements [6]</w:t>
      </w:r>
      <w:r w:rsidRPr="001A103B">
        <w:rPr>
          <w:i/>
        </w:rPr>
        <w:t>.</w:t>
      </w:r>
    </w:p>
    <w:p w:rsidR="00EF6A9B" w:rsidRPr="001A103B" w:rsidRDefault="00EF6A9B" w:rsidP="00EF6A9B">
      <w:r w:rsidRPr="001A103B">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1A103B">
        <w:t>max(</w:t>
      </w:r>
      <w:proofErr w:type="gramEnd"/>
      <w:r w:rsidRPr="001A103B">
        <w:t>MPR, A-MPR) where MPR is defined in clause 6.2.2. Outer and inner allocation notation used in clause 6.2.3 is defined in clause 6.2.2. In absence of modulation and waveform types the A-MPR applies to all modulation and waveform types.</w:t>
      </w:r>
    </w:p>
    <w:p w:rsidR="00EF6A9B" w:rsidRDefault="00EF6A9B" w:rsidP="00EF6A9B"/>
    <w:p w:rsidR="009774E8" w:rsidRDefault="009774E8" w:rsidP="009774E8">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9774E8" w:rsidRDefault="009774E8" w:rsidP="00EF6A9B"/>
    <w:p w:rsidR="009774E8" w:rsidRPr="001A103B" w:rsidRDefault="009774E8" w:rsidP="009774E8">
      <w:pPr>
        <w:pStyle w:val="H6"/>
      </w:pPr>
      <w:bookmarkStart w:id="18" w:name="_Hlk502660895"/>
      <w:bookmarkStart w:id="19" w:name="_Toc27477821"/>
      <w:bookmarkStart w:id="20" w:name="_Toc36226505"/>
      <w:bookmarkStart w:id="21" w:name="_Toc44323762"/>
      <w:bookmarkStart w:id="22" w:name="_Toc52989930"/>
      <w:bookmarkStart w:id="23" w:name="_Toc60823126"/>
      <w:bookmarkStart w:id="24" w:name="_Toc60825048"/>
      <w:bookmarkStart w:id="25" w:name="_Toc69305945"/>
      <w:r w:rsidRPr="001A103B">
        <w:t>6.2.3.4.1</w:t>
      </w:r>
      <w:bookmarkEnd w:id="18"/>
      <w:r w:rsidRPr="001A103B">
        <w:tab/>
        <w:t>Initial conditions</w:t>
      </w:r>
      <w:bookmarkEnd w:id="19"/>
      <w:bookmarkEnd w:id="20"/>
      <w:bookmarkEnd w:id="21"/>
      <w:bookmarkEnd w:id="22"/>
      <w:bookmarkEnd w:id="23"/>
      <w:bookmarkEnd w:id="24"/>
      <w:bookmarkEnd w:id="25"/>
    </w:p>
    <w:p w:rsidR="009774E8" w:rsidRPr="001A103B" w:rsidRDefault="009774E8" w:rsidP="009774E8">
      <w:r w:rsidRPr="001A103B">
        <w:t>Initial conditions are a set of test configurations the UE needs to be tested in and the steps for the SS to take with the UE to reach the correct measurement state.</w:t>
      </w:r>
      <w:bookmarkStart w:id="26" w:name="_GoBack"/>
      <w:bookmarkEnd w:id="26"/>
    </w:p>
    <w:p w:rsidR="009774E8" w:rsidRPr="00260A8B" w:rsidRDefault="009774E8" w:rsidP="009774E8">
      <w:pPr>
        <w:rPr>
          <w:ins w:id="27" w:author="Huawei" w:date="2021-05-20T19:59:00Z"/>
        </w:rPr>
      </w:pPr>
      <w:bookmarkStart w:id="28" w:name="_Hlk503991267"/>
      <w:r w:rsidRPr="001A103B">
        <w:t xml:space="preserve">The </w:t>
      </w:r>
      <w:r w:rsidRPr="00260A8B">
        <w:t xml:space="preserve">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proofErr w:type="gramStart"/>
      <w:r w:rsidRPr="00260A8B">
        <w:t>tables</w:t>
      </w:r>
      <w:proofErr w:type="gramEnd"/>
      <w:r w:rsidRPr="00260A8B">
        <w:t xml:space="preserve"> 6.2.3.4.1-1 to 6.2.3.4.1-26. The details of the uplink reference measurement channels (RMCs) are specified in Annex A.2. Configurations of PDSCH and PDCCH before measurement are specified in Annex C.2</w:t>
      </w:r>
    </w:p>
    <w:p w:rsidR="009774E8" w:rsidRPr="001A103B" w:rsidRDefault="009774E8" w:rsidP="009774E8">
      <w:pPr>
        <w:rPr>
          <w:ins w:id="29" w:author="Huawei" w:date="2021-05-20T19:59:00Z"/>
        </w:rPr>
      </w:pPr>
      <w:ins w:id="30" w:author="Huawei" w:date="2021-05-20T19:59:00Z">
        <w:r w:rsidRPr="00260A8B">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ins>
    </w:p>
    <w:p w:rsidR="009774E8" w:rsidRPr="001A103B" w:rsidRDefault="009774E8" w:rsidP="009774E8"/>
    <w:bookmarkEnd w:id="28"/>
    <w:p w:rsidR="009774E8" w:rsidRPr="001A103B" w:rsidRDefault="009774E8" w:rsidP="009774E8">
      <w:pPr>
        <w:pStyle w:val="TH"/>
      </w:pPr>
      <w:r w:rsidRPr="001A103B">
        <w:lastRenderedPageBreak/>
        <w:t>Table 6.2.3.4.1-1: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87"/>
        <w:gridCol w:w="787"/>
        <w:gridCol w:w="787"/>
        <w:gridCol w:w="2444"/>
        <w:gridCol w:w="553"/>
        <w:gridCol w:w="2075"/>
        <w:gridCol w:w="1607"/>
      </w:tblGrid>
      <w:tr w:rsidR="009774E8" w:rsidRPr="001A103B" w:rsidTr="0018077F">
        <w:tc>
          <w:tcPr>
            <w:tcW w:w="5000" w:type="pct"/>
            <w:gridSpan w:val="8"/>
            <w:tcBorders>
              <w:top w:val="single" w:sz="4" w:space="0" w:color="auto"/>
              <w:left w:val="single" w:sz="4" w:space="0" w:color="auto"/>
              <w:bottom w:val="single" w:sz="4" w:space="0" w:color="auto"/>
              <w:right w:val="single" w:sz="4" w:space="0" w:color="auto"/>
            </w:tcBorders>
          </w:tcPr>
          <w:p w:rsidR="009774E8" w:rsidRPr="001A103B" w:rsidRDefault="009774E8" w:rsidP="0018077F">
            <w:pPr>
              <w:pStyle w:val="TAH"/>
            </w:pPr>
            <w:r w:rsidRPr="001A103B">
              <w:t>Initial Conditions</w:t>
            </w:r>
          </w:p>
        </w:tc>
      </w:tr>
      <w:tr w:rsidR="009774E8" w:rsidRPr="001A103B" w:rsidTr="0018077F">
        <w:tc>
          <w:tcPr>
            <w:tcW w:w="3080" w:type="pct"/>
            <w:gridSpan w:val="6"/>
          </w:tcPr>
          <w:p w:rsidR="009774E8" w:rsidRPr="001A103B" w:rsidRDefault="009774E8" w:rsidP="0018077F">
            <w:pPr>
              <w:pStyle w:val="TAL"/>
            </w:pPr>
            <w:r w:rsidRPr="001A103B">
              <w:t xml:space="preserve">Test Environment as specified in TS 38.508-1 [5] </w:t>
            </w:r>
            <w:proofErr w:type="spellStart"/>
            <w:r w:rsidRPr="001A103B">
              <w:t>subclause</w:t>
            </w:r>
            <w:proofErr w:type="spellEnd"/>
            <w:r w:rsidRPr="001A103B">
              <w:t xml:space="preserve"> 4.1</w:t>
            </w:r>
          </w:p>
        </w:tc>
        <w:tc>
          <w:tcPr>
            <w:tcW w:w="1920" w:type="pct"/>
            <w:gridSpan w:val="2"/>
            <w:vAlign w:val="center"/>
          </w:tcPr>
          <w:p w:rsidR="009774E8" w:rsidRPr="001A103B" w:rsidRDefault="009774E8" w:rsidP="0018077F">
            <w:pPr>
              <w:pStyle w:val="TAL"/>
            </w:pPr>
            <w:r w:rsidRPr="001A103B">
              <w:t>Normal</w:t>
            </w:r>
          </w:p>
        </w:tc>
      </w:tr>
      <w:tr w:rsidR="009774E8" w:rsidRPr="001A103B" w:rsidTr="0018077F">
        <w:tc>
          <w:tcPr>
            <w:tcW w:w="3080" w:type="pct"/>
            <w:gridSpan w:val="6"/>
          </w:tcPr>
          <w:p w:rsidR="009774E8" w:rsidRPr="001A103B" w:rsidRDefault="009774E8" w:rsidP="0018077F">
            <w:pPr>
              <w:pStyle w:val="TAL"/>
            </w:pPr>
            <w:r w:rsidRPr="001A103B">
              <w:t xml:space="preserve">Test Frequencies as specified in TS 38.508-1 [5] </w:t>
            </w:r>
            <w:proofErr w:type="spellStart"/>
            <w:r w:rsidRPr="001A103B">
              <w:t>subclause</w:t>
            </w:r>
            <w:proofErr w:type="spellEnd"/>
            <w:r w:rsidRPr="001A103B">
              <w:t xml:space="preserve"> 4.3.1</w:t>
            </w:r>
          </w:p>
        </w:tc>
        <w:tc>
          <w:tcPr>
            <w:tcW w:w="1920" w:type="pct"/>
            <w:gridSpan w:val="2"/>
            <w:vAlign w:val="center"/>
          </w:tcPr>
          <w:p w:rsidR="009774E8" w:rsidRPr="001A103B" w:rsidRDefault="009774E8" w:rsidP="0018077F">
            <w:pPr>
              <w:pStyle w:val="TAL"/>
            </w:pPr>
            <w:r w:rsidRPr="001A103B">
              <w:t>Low range, High range</w:t>
            </w:r>
          </w:p>
        </w:tc>
      </w:tr>
      <w:tr w:rsidR="009774E8" w:rsidRPr="001A103B" w:rsidTr="0018077F">
        <w:tc>
          <w:tcPr>
            <w:tcW w:w="3080" w:type="pct"/>
            <w:gridSpan w:val="6"/>
          </w:tcPr>
          <w:p w:rsidR="009774E8" w:rsidRPr="001A103B" w:rsidRDefault="009774E8" w:rsidP="0018077F">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1920" w:type="pct"/>
            <w:gridSpan w:val="2"/>
            <w:vAlign w:val="center"/>
          </w:tcPr>
          <w:p w:rsidR="009774E8" w:rsidRPr="001A103B" w:rsidRDefault="009774E8" w:rsidP="0018077F">
            <w:pPr>
              <w:pStyle w:val="TAL"/>
            </w:pPr>
            <w:r w:rsidRPr="001A103B">
              <w:t>Lowest, Highest</w:t>
            </w:r>
          </w:p>
        </w:tc>
      </w:tr>
      <w:tr w:rsidR="009774E8" w:rsidRPr="001A103B" w:rsidTr="0018077F">
        <w:tc>
          <w:tcPr>
            <w:tcW w:w="3080" w:type="pct"/>
            <w:gridSpan w:val="6"/>
          </w:tcPr>
          <w:p w:rsidR="009774E8" w:rsidRPr="001A103B" w:rsidRDefault="009774E8" w:rsidP="0018077F">
            <w:pPr>
              <w:pStyle w:val="TAL"/>
            </w:pPr>
            <w:r w:rsidRPr="001A103B">
              <w:t>Test SCS as specified in Table 5.3.5-1</w:t>
            </w:r>
          </w:p>
        </w:tc>
        <w:tc>
          <w:tcPr>
            <w:tcW w:w="1920" w:type="pct"/>
            <w:gridSpan w:val="2"/>
            <w:vAlign w:val="center"/>
          </w:tcPr>
          <w:p w:rsidR="009774E8" w:rsidRPr="001A103B" w:rsidRDefault="009774E8" w:rsidP="0018077F">
            <w:pPr>
              <w:pStyle w:val="TAL"/>
            </w:pPr>
            <w:r w:rsidRPr="001A103B">
              <w:t>Lowest, Highest</w:t>
            </w:r>
          </w:p>
        </w:tc>
      </w:tr>
      <w:tr w:rsidR="009774E8" w:rsidRPr="001A103B" w:rsidTr="0018077F">
        <w:tc>
          <w:tcPr>
            <w:tcW w:w="5000" w:type="pct"/>
            <w:gridSpan w:val="8"/>
          </w:tcPr>
          <w:p w:rsidR="009774E8" w:rsidRPr="001A103B" w:rsidRDefault="009774E8" w:rsidP="0018077F">
            <w:pPr>
              <w:pStyle w:val="TAH"/>
            </w:pPr>
            <w:r w:rsidRPr="001A103B">
              <w:t>A-MPR test parameters for NS_35</w:t>
            </w:r>
          </w:p>
        </w:tc>
      </w:tr>
      <w:tr w:rsidR="009774E8" w:rsidRPr="001A103B" w:rsidTr="0018077F">
        <w:tc>
          <w:tcPr>
            <w:tcW w:w="313" w:type="pct"/>
            <w:shd w:val="clear" w:color="auto" w:fill="auto"/>
          </w:tcPr>
          <w:p w:rsidR="009774E8" w:rsidRPr="001A103B" w:rsidRDefault="009774E8" w:rsidP="0018077F">
            <w:pPr>
              <w:pStyle w:val="TAH"/>
            </w:pPr>
          </w:p>
        </w:tc>
        <w:tc>
          <w:tcPr>
            <w:tcW w:w="399" w:type="pct"/>
            <w:shd w:val="clear" w:color="auto" w:fill="auto"/>
          </w:tcPr>
          <w:p w:rsidR="009774E8" w:rsidRPr="001A103B" w:rsidRDefault="009774E8" w:rsidP="0018077F">
            <w:pPr>
              <w:pStyle w:val="TAH"/>
            </w:pPr>
          </w:p>
        </w:tc>
        <w:tc>
          <w:tcPr>
            <w:tcW w:w="399" w:type="pct"/>
          </w:tcPr>
          <w:p w:rsidR="009774E8" w:rsidRPr="001A103B" w:rsidRDefault="009774E8" w:rsidP="0018077F">
            <w:pPr>
              <w:pStyle w:val="TAH"/>
            </w:pPr>
          </w:p>
        </w:tc>
        <w:tc>
          <w:tcPr>
            <w:tcW w:w="399" w:type="pct"/>
          </w:tcPr>
          <w:p w:rsidR="009774E8" w:rsidRPr="001A103B" w:rsidRDefault="009774E8" w:rsidP="0018077F">
            <w:pPr>
              <w:pStyle w:val="TAH"/>
            </w:pPr>
          </w:p>
        </w:tc>
        <w:tc>
          <w:tcPr>
            <w:tcW w:w="1276" w:type="pct"/>
            <w:tcBorders>
              <w:bottom w:val="single" w:sz="4" w:space="0" w:color="auto"/>
            </w:tcBorders>
            <w:shd w:val="clear" w:color="auto" w:fill="auto"/>
          </w:tcPr>
          <w:p w:rsidR="009774E8" w:rsidRPr="001A103B" w:rsidRDefault="009774E8" w:rsidP="0018077F">
            <w:pPr>
              <w:pStyle w:val="TAH"/>
            </w:pPr>
            <w:r w:rsidRPr="001A103B">
              <w:t>Downlink Configuration</w:t>
            </w:r>
          </w:p>
        </w:tc>
        <w:tc>
          <w:tcPr>
            <w:tcW w:w="2213" w:type="pct"/>
            <w:gridSpan w:val="3"/>
          </w:tcPr>
          <w:p w:rsidR="009774E8" w:rsidRPr="001A103B" w:rsidRDefault="009774E8" w:rsidP="0018077F">
            <w:pPr>
              <w:pStyle w:val="TAH"/>
            </w:pPr>
            <w:r w:rsidRPr="001A103B">
              <w:t>Uplink Configuration</w:t>
            </w:r>
          </w:p>
        </w:tc>
      </w:tr>
      <w:tr w:rsidR="009774E8" w:rsidRPr="001A103B" w:rsidTr="0018077F">
        <w:tc>
          <w:tcPr>
            <w:tcW w:w="313" w:type="pct"/>
            <w:shd w:val="clear" w:color="auto" w:fill="auto"/>
          </w:tcPr>
          <w:p w:rsidR="009774E8" w:rsidRPr="001A103B" w:rsidRDefault="009774E8" w:rsidP="0018077F">
            <w:pPr>
              <w:pStyle w:val="TAH"/>
            </w:pPr>
            <w:r w:rsidRPr="001A103B">
              <w:t>Test ID</w:t>
            </w:r>
          </w:p>
        </w:tc>
        <w:tc>
          <w:tcPr>
            <w:tcW w:w="399" w:type="pct"/>
            <w:shd w:val="clear" w:color="auto" w:fill="auto"/>
          </w:tcPr>
          <w:p w:rsidR="009774E8" w:rsidRPr="001A103B" w:rsidRDefault="009774E8" w:rsidP="0018077F">
            <w:pPr>
              <w:pStyle w:val="TAH"/>
            </w:pPr>
            <w:proofErr w:type="spellStart"/>
            <w:r w:rsidRPr="001A103B">
              <w:t>Freq</w:t>
            </w:r>
            <w:proofErr w:type="spellEnd"/>
          </w:p>
        </w:tc>
        <w:tc>
          <w:tcPr>
            <w:tcW w:w="399" w:type="pct"/>
          </w:tcPr>
          <w:p w:rsidR="009774E8" w:rsidRPr="001A103B" w:rsidRDefault="009774E8" w:rsidP="0018077F">
            <w:pPr>
              <w:pStyle w:val="TAC"/>
              <w:rPr>
                <w:b/>
              </w:rPr>
            </w:pPr>
            <w:proofErr w:type="spellStart"/>
            <w:r w:rsidRPr="001A103B">
              <w:rPr>
                <w:b/>
              </w:rPr>
              <w:t>ChBw</w:t>
            </w:r>
            <w:proofErr w:type="spellEnd"/>
          </w:p>
        </w:tc>
        <w:tc>
          <w:tcPr>
            <w:tcW w:w="399" w:type="pct"/>
          </w:tcPr>
          <w:p w:rsidR="009774E8" w:rsidRPr="001A103B" w:rsidRDefault="009774E8" w:rsidP="0018077F">
            <w:pPr>
              <w:pStyle w:val="TAC"/>
              <w:rPr>
                <w:b/>
              </w:rPr>
            </w:pPr>
            <w:r w:rsidRPr="001A103B">
              <w:rPr>
                <w:b/>
              </w:rPr>
              <w:t>SCS</w:t>
            </w:r>
          </w:p>
        </w:tc>
        <w:tc>
          <w:tcPr>
            <w:tcW w:w="1276" w:type="pct"/>
            <w:tcBorders>
              <w:top w:val="single" w:sz="4" w:space="0" w:color="auto"/>
              <w:bottom w:val="single" w:sz="4" w:space="0" w:color="auto"/>
            </w:tcBorders>
            <w:shd w:val="clear" w:color="auto" w:fill="auto"/>
          </w:tcPr>
          <w:p w:rsidR="009774E8" w:rsidRPr="001A103B" w:rsidRDefault="009774E8" w:rsidP="0018077F">
            <w:pPr>
              <w:pStyle w:val="TAC"/>
            </w:pPr>
            <w:r w:rsidRPr="001A103B">
              <w:t>N/A for A-MPR testing.</w:t>
            </w:r>
          </w:p>
        </w:tc>
        <w:tc>
          <w:tcPr>
            <w:tcW w:w="1378" w:type="pct"/>
            <w:gridSpan w:val="2"/>
          </w:tcPr>
          <w:p w:rsidR="009774E8" w:rsidRPr="001A103B" w:rsidRDefault="009774E8" w:rsidP="0018077F">
            <w:pPr>
              <w:pStyle w:val="TAH"/>
            </w:pPr>
            <w:r w:rsidRPr="001A103B">
              <w:t>Modulation</w:t>
            </w:r>
          </w:p>
          <w:p w:rsidR="009774E8" w:rsidRPr="001A103B" w:rsidRDefault="009774E8" w:rsidP="0018077F">
            <w:pPr>
              <w:pStyle w:val="TAH"/>
            </w:pPr>
            <w:r w:rsidRPr="001A103B">
              <w:t>(NOTE 2)</w:t>
            </w:r>
          </w:p>
        </w:tc>
        <w:tc>
          <w:tcPr>
            <w:tcW w:w="835" w:type="pct"/>
            <w:shd w:val="clear" w:color="auto" w:fill="auto"/>
          </w:tcPr>
          <w:p w:rsidR="009774E8" w:rsidRPr="001A103B" w:rsidRDefault="009774E8" w:rsidP="0018077F">
            <w:pPr>
              <w:pStyle w:val="TAH"/>
            </w:pPr>
            <w:r w:rsidRPr="001A103B">
              <w:t>RB allocation (NOTE 1)</w:t>
            </w:r>
          </w:p>
        </w:tc>
      </w:tr>
      <w:tr w:rsidR="009774E8" w:rsidRPr="001A103B" w:rsidTr="0018077F">
        <w:tc>
          <w:tcPr>
            <w:tcW w:w="313" w:type="pct"/>
            <w:shd w:val="clear" w:color="auto" w:fill="auto"/>
          </w:tcPr>
          <w:p w:rsidR="009774E8" w:rsidRPr="001A103B" w:rsidRDefault="009774E8" w:rsidP="0018077F">
            <w:pPr>
              <w:pStyle w:val="TAC"/>
            </w:pPr>
            <w:r w:rsidRPr="001A103B">
              <w:t>1</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r w:rsidRPr="001A103B">
              <w:t>Default</w:t>
            </w:r>
          </w:p>
        </w:tc>
        <w:tc>
          <w:tcPr>
            <w:tcW w:w="1276" w:type="pct"/>
            <w:tcBorders>
              <w:top w:val="single" w:sz="4" w:space="0" w:color="auto"/>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PI/2 BPSK</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RDefault="009774E8" w:rsidP="0018077F">
            <w:pPr>
              <w:pStyle w:val="TAC"/>
            </w:pPr>
            <w:r w:rsidRPr="001A103B">
              <w:t>2</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PI/2 BPSK</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3</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PI/2 BPSK</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313" w:type="pct"/>
            <w:shd w:val="clear" w:color="auto" w:fill="auto"/>
          </w:tcPr>
          <w:p w:rsidR="009774E8" w:rsidRPr="001A103B" w:rsidRDefault="009774E8" w:rsidP="0018077F">
            <w:pPr>
              <w:pStyle w:val="TAC"/>
            </w:pPr>
            <w:r w:rsidRPr="001A103B">
              <w:t>4</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QPSK</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RDefault="009774E8" w:rsidP="0018077F">
            <w:pPr>
              <w:pStyle w:val="TAC"/>
            </w:pPr>
            <w:r w:rsidRPr="001A103B">
              <w:t>5</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QPSK</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6</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QPSK</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313" w:type="pct"/>
            <w:shd w:val="clear" w:color="auto" w:fill="auto"/>
          </w:tcPr>
          <w:p w:rsidR="009774E8" w:rsidRPr="001A103B" w:rsidRDefault="009774E8" w:rsidP="0018077F">
            <w:pPr>
              <w:pStyle w:val="TAC"/>
            </w:pPr>
            <w:r w:rsidRPr="001A103B">
              <w:t>7</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16 QAM</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Del="00F45BD8" w:rsidRDefault="009774E8" w:rsidP="0018077F">
            <w:pPr>
              <w:pStyle w:val="TAC"/>
            </w:pPr>
            <w:r w:rsidRPr="001A103B">
              <w:t>8</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16 QAM</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9</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16 QAM</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313" w:type="pct"/>
            <w:shd w:val="clear" w:color="auto" w:fill="auto"/>
          </w:tcPr>
          <w:p w:rsidR="009774E8" w:rsidRPr="001A103B" w:rsidRDefault="009774E8" w:rsidP="0018077F">
            <w:pPr>
              <w:pStyle w:val="TAC"/>
            </w:pPr>
            <w:r w:rsidRPr="001A103B">
              <w:t>10</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64 QAM</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RDefault="009774E8" w:rsidP="0018077F">
            <w:pPr>
              <w:pStyle w:val="TAC"/>
            </w:pPr>
            <w:r w:rsidRPr="001A103B">
              <w:t>11</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64 QAM</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12</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64 QAM</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313" w:type="pct"/>
            <w:shd w:val="clear" w:color="auto" w:fill="auto"/>
          </w:tcPr>
          <w:p w:rsidR="009774E8" w:rsidRPr="001A103B" w:rsidDel="007A4867" w:rsidRDefault="009774E8" w:rsidP="0018077F">
            <w:pPr>
              <w:pStyle w:val="TAC"/>
            </w:pPr>
            <w:r w:rsidRPr="001A103B">
              <w:t>13</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256 QAM</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Del="007A4867" w:rsidRDefault="009774E8" w:rsidP="0018077F">
            <w:pPr>
              <w:pStyle w:val="TAC"/>
            </w:pPr>
            <w:r w:rsidRPr="001A103B">
              <w:t>14</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256 QAM</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15</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256 QAM</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313" w:type="pct"/>
            <w:shd w:val="clear" w:color="auto" w:fill="auto"/>
          </w:tcPr>
          <w:p w:rsidR="009774E8" w:rsidRPr="001A103B" w:rsidRDefault="009774E8" w:rsidP="0018077F">
            <w:pPr>
              <w:pStyle w:val="TAC"/>
            </w:pPr>
            <w:r w:rsidRPr="001A103B">
              <w:t>16</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QPSK</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Del="00F45BD8" w:rsidRDefault="009774E8" w:rsidP="0018077F">
            <w:pPr>
              <w:pStyle w:val="TAC"/>
            </w:pPr>
            <w:r w:rsidRPr="001A103B">
              <w:t>17</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QPSK</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18</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QPSK</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313" w:type="pct"/>
            <w:shd w:val="clear" w:color="auto" w:fill="auto"/>
          </w:tcPr>
          <w:p w:rsidR="009774E8" w:rsidRPr="001A103B" w:rsidRDefault="009774E8" w:rsidP="0018077F">
            <w:pPr>
              <w:pStyle w:val="TAC"/>
            </w:pPr>
            <w:r w:rsidRPr="001A103B">
              <w:t>19</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16 QAM</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RDefault="009774E8" w:rsidP="0018077F">
            <w:pPr>
              <w:pStyle w:val="TAC"/>
            </w:pPr>
            <w:r w:rsidRPr="001A103B">
              <w:t>20</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16 QAM</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21</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16 QAM</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313" w:type="pct"/>
            <w:shd w:val="clear" w:color="auto" w:fill="auto"/>
          </w:tcPr>
          <w:p w:rsidR="009774E8" w:rsidRPr="001A103B" w:rsidDel="007A4867" w:rsidRDefault="009774E8" w:rsidP="0018077F">
            <w:pPr>
              <w:pStyle w:val="TAC"/>
            </w:pPr>
            <w:r w:rsidRPr="001A103B">
              <w:t>22</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64 QAM</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Del="007A4867" w:rsidRDefault="009774E8" w:rsidP="0018077F">
            <w:pPr>
              <w:pStyle w:val="TAC"/>
            </w:pPr>
            <w:r w:rsidRPr="001A103B">
              <w:t>23</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64 QAM</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24</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64 QAM</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313" w:type="pct"/>
            <w:shd w:val="clear" w:color="auto" w:fill="auto"/>
          </w:tcPr>
          <w:p w:rsidR="009774E8" w:rsidRPr="001A103B" w:rsidDel="007A4867" w:rsidRDefault="009774E8" w:rsidP="0018077F">
            <w:pPr>
              <w:pStyle w:val="TAC"/>
            </w:pPr>
            <w:r w:rsidRPr="001A103B">
              <w:t>25</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256 QAM</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Del="007A4867" w:rsidRDefault="009774E8" w:rsidP="0018077F">
            <w:pPr>
              <w:pStyle w:val="TAC"/>
            </w:pPr>
            <w:r w:rsidRPr="001A103B">
              <w:t>26</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256 QAM</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27</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256 QAM</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5000" w:type="pct"/>
            <w:gridSpan w:val="8"/>
          </w:tcPr>
          <w:p w:rsidR="009774E8" w:rsidRPr="001A103B" w:rsidRDefault="009774E8" w:rsidP="0018077F">
            <w:pPr>
              <w:pStyle w:val="TAN"/>
            </w:pPr>
            <w:r w:rsidRPr="001A103B">
              <w:t>NOTE 1:</w:t>
            </w:r>
            <w:r w:rsidRPr="001A103B">
              <w:tab/>
              <w:t>The specific configuration of each RB allocation is defined in Table 6.1-1.</w:t>
            </w:r>
          </w:p>
          <w:p w:rsidR="009774E8" w:rsidRPr="001A103B" w:rsidRDefault="009774E8" w:rsidP="0018077F">
            <w:pPr>
              <w:pStyle w:val="TAN"/>
              <w:rPr>
                <w:rFonts w:eastAsia="等线"/>
              </w:rPr>
            </w:pPr>
            <w:r w:rsidRPr="001A103B">
              <w:t>NOTE 2:</w:t>
            </w:r>
            <w:r w:rsidRPr="001A103B">
              <w:tab/>
              <w:t>DFT-s-OFDM PI/2 BPSK test applies only for UEs which supports half Pi BPSK in FR1.</w:t>
            </w:r>
          </w:p>
        </w:tc>
      </w:tr>
    </w:tbl>
    <w:p w:rsidR="009774E8" w:rsidRDefault="009774E8" w:rsidP="00EF6A9B"/>
    <w:p w:rsidR="00C677B2" w:rsidRPr="00FA39F4" w:rsidRDefault="00C677B2"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008" w:rsidRDefault="00687008">
      <w:r>
        <w:separator/>
      </w:r>
    </w:p>
  </w:endnote>
  <w:endnote w:type="continuationSeparator" w:id="0">
    <w:p w:rsidR="00687008" w:rsidRDefault="0068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Math">
    <w:panose1 w:val="02040503050406030204"/>
    <w:charset w:val="01"/>
    <w:family w:val="roman"/>
    <w:notTrueType/>
    <w:pitch w:val="variable"/>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charset w:val="80"/>
    <w:family w:val="roman"/>
    <w:pitch w:val="variable"/>
    <w:sig w:usb0="00000001"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008" w:rsidRDefault="00687008">
      <w:r>
        <w:separator/>
      </w:r>
    </w:p>
  </w:footnote>
  <w:footnote w:type="continuationSeparator" w:id="0">
    <w:p w:rsidR="00687008" w:rsidRDefault="00687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04E" w:rsidRDefault="00A47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04E" w:rsidRDefault="00A4704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04E" w:rsidRDefault="00A4704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04E" w:rsidRDefault="00A4704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GS3"/>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tyle13"/>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GS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1" w15:restartNumberingAfterBreak="0">
    <w:nsid w:val="70D15105"/>
    <w:multiLevelType w:val="hybridMultilevel"/>
    <w:tmpl w:val="79F64A5A"/>
    <w:styleLink w:val="Style112"/>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6"/>
  </w:num>
  <w:num w:numId="2">
    <w:abstractNumId w:val="23"/>
  </w:num>
  <w:num w:numId="3">
    <w:abstractNumId w:val="2"/>
  </w:num>
  <w:num w:numId="4">
    <w:abstractNumId w:val="12"/>
  </w:num>
  <w:num w:numId="5">
    <w:abstractNumId w:val="9"/>
  </w:num>
  <w:num w:numId="6">
    <w:abstractNumId w:val="20"/>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5"/>
  </w:num>
  <w:num w:numId="24">
    <w:abstractNumId w:val="22"/>
  </w:num>
  <w:num w:numId="25">
    <w:abstractNumId w:val="18"/>
  </w:num>
  <w:num w:numId="26">
    <w:abstractNumId w:val="1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476AB"/>
    <w:rsid w:val="000508E7"/>
    <w:rsid w:val="00054067"/>
    <w:rsid w:val="00055199"/>
    <w:rsid w:val="00056D4C"/>
    <w:rsid w:val="00086E58"/>
    <w:rsid w:val="00087A95"/>
    <w:rsid w:val="000A4504"/>
    <w:rsid w:val="000A6394"/>
    <w:rsid w:val="000B44D3"/>
    <w:rsid w:val="000B49B1"/>
    <w:rsid w:val="000B7FED"/>
    <w:rsid w:val="000C038A"/>
    <w:rsid w:val="000C3396"/>
    <w:rsid w:val="000C6598"/>
    <w:rsid w:val="000F32E0"/>
    <w:rsid w:val="00101E02"/>
    <w:rsid w:val="0012205C"/>
    <w:rsid w:val="00122DF4"/>
    <w:rsid w:val="00125121"/>
    <w:rsid w:val="001276EA"/>
    <w:rsid w:val="00145D43"/>
    <w:rsid w:val="0015163A"/>
    <w:rsid w:val="00167B7E"/>
    <w:rsid w:val="00180A1C"/>
    <w:rsid w:val="00186720"/>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281E"/>
    <w:rsid w:val="001C7665"/>
    <w:rsid w:val="001D631D"/>
    <w:rsid w:val="001E2B35"/>
    <w:rsid w:val="001E41F3"/>
    <w:rsid w:val="001F7D54"/>
    <w:rsid w:val="002052C8"/>
    <w:rsid w:val="00225D3A"/>
    <w:rsid w:val="002269A9"/>
    <w:rsid w:val="00233B2E"/>
    <w:rsid w:val="00235B7A"/>
    <w:rsid w:val="00244216"/>
    <w:rsid w:val="002451C4"/>
    <w:rsid w:val="00246EDA"/>
    <w:rsid w:val="0025359B"/>
    <w:rsid w:val="0026004D"/>
    <w:rsid w:val="00260A8B"/>
    <w:rsid w:val="002640DD"/>
    <w:rsid w:val="00265457"/>
    <w:rsid w:val="002666D9"/>
    <w:rsid w:val="002720B5"/>
    <w:rsid w:val="00275D12"/>
    <w:rsid w:val="0028220D"/>
    <w:rsid w:val="00284FEB"/>
    <w:rsid w:val="002860C4"/>
    <w:rsid w:val="0029505C"/>
    <w:rsid w:val="002A0221"/>
    <w:rsid w:val="002A2EDB"/>
    <w:rsid w:val="002A6ABE"/>
    <w:rsid w:val="002B5741"/>
    <w:rsid w:val="002B67E3"/>
    <w:rsid w:val="002C22E5"/>
    <w:rsid w:val="002C57D8"/>
    <w:rsid w:val="002D0370"/>
    <w:rsid w:val="002D093F"/>
    <w:rsid w:val="002D25C0"/>
    <w:rsid w:val="002D4534"/>
    <w:rsid w:val="002E3D7D"/>
    <w:rsid w:val="002E7FD5"/>
    <w:rsid w:val="002F799A"/>
    <w:rsid w:val="003016AC"/>
    <w:rsid w:val="00305409"/>
    <w:rsid w:val="003077B4"/>
    <w:rsid w:val="00313D5F"/>
    <w:rsid w:val="0031665B"/>
    <w:rsid w:val="00323013"/>
    <w:rsid w:val="003351BE"/>
    <w:rsid w:val="00335650"/>
    <w:rsid w:val="00356242"/>
    <w:rsid w:val="003609EF"/>
    <w:rsid w:val="0036231A"/>
    <w:rsid w:val="00370E07"/>
    <w:rsid w:val="00372EBC"/>
    <w:rsid w:val="00374DD4"/>
    <w:rsid w:val="003824D0"/>
    <w:rsid w:val="00386A3B"/>
    <w:rsid w:val="003A026C"/>
    <w:rsid w:val="003A736C"/>
    <w:rsid w:val="003B48E0"/>
    <w:rsid w:val="003B5863"/>
    <w:rsid w:val="003C2938"/>
    <w:rsid w:val="003C5E27"/>
    <w:rsid w:val="003D24C4"/>
    <w:rsid w:val="003E1A36"/>
    <w:rsid w:val="003E55C8"/>
    <w:rsid w:val="00400DA1"/>
    <w:rsid w:val="00403D7A"/>
    <w:rsid w:val="004048E4"/>
    <w:rsid w:val="00410371"/>
    <w:rsid w:val="00412E43"/>
    <w:rsid w:val="004242F1"/>
    <w:rsid w:val="00424989"/>
    <w:rsid w:val="00425CF9"/>
    <w:rsid w:val="00432B85"/>
    <w:rsid w:val="00434203"/>
    <w:rsid w:val="00443D68"/>
    <w:rsid w:val="004635F2"/>
    <w:rsid w:val="004838B4"/>
    <w:rsid w:val="004901D4"/>
    <w:rsid w:val="0049045C"/>
    <w:rsid w:val="004A735C"/>
    <w:rsid w:val="004B0A86"/>
    <w:rsid w:val="004B0F32"/>
    <w:rsid w:val="004B158B"/>
    <w:rsid w:val="004B60EF"/>
    <w:rsid w:val="004B75B7"/>
    <w:rsid w:val="004B7BFF"/>
    <w:rsid w:val="004C1549"/>
    <w:rsid w:val="004C439D"/>
    <w:rsid w:val="004C79FE"/>
    <w:rsid w:val="004D6BFB"/>
    <w:rsid w:val="004E2F20"/>
    <w:rsid w:val="004E5A75"/>
    <w:rsid w:val="004E6505"/>
    <w:rsid w:val="004F1C00"/>
    <w:rsid w:val="004F534F"/>
    <w:rsid w:val="00502FC9"/>
    <w:rsid w:val="00512982"/>
    <w:rsid w:val="0051518B"/>
    <w:rsid w:val="0051580D"/>
    <w:rsid w:val="0053409E"/>
    <w:rsid w:val="00537FC4"/>
    <w:rsid w:val="00547111"/>
    <w:rsid w:val="00560F66"/>
    <w:rsid w:val="00563096"/>
    <w:rsid w:val="005812F1"/>
    <w:rsid w:val="00592D74"/>
    <w:rsid w:val="005B5CF3"/>
    <w:rsid w:val="005C23BB"/>
    <w:rsid w:val="005C3ED0"/>
    <w:rsid w:val="005C4490"/>
    <w:rsid w:val="005C67E2"/>
    <w:rsid w:val="005D4D2D"/>
    <w:rsid w:val="005D5236"/>
    <w:rsid w:val="005D5E74"/>
    <w:rsid w:val="005E0567"/>
    <w:rsid w:val="005E2C44"/>
    <w:rsid w:val="005E6BDA"/>
    <w:rsid w:val="00613612"/>
    <w:rsid w:val="00614F40"/>
    <w:rsid w:val="00621188"/>
    <w:rsid w:val="00623BEA"/>
    <w:rsid w:val="006257ED"/>
    <w:rsid w:val="00641644"/>
    <w:rsid w:val="00671FD1"/>
    <w:rsid w:val="0067475C"/>
    <w:rsid w:val="00687008"/>
    <w:rsid w:val="00690A59"/>
    <w:rsid w:val="00693138"/>
    <w:rsid w:val="00695808"/>
    <w:rsid w:val="006A4709"/>
    <w:rsid w:val="006A6DC8"/>
    <w:rsid w:val="006B46FB"/>
    <w:rsid w:val="006C388D"/>
    <w:rsid w:val="006C6F7B"/>
    <w:rsid w:val="006C7CD5"/>
    <w:rsid w:val="006D48A1"/>
    <w:rsid w:val="006E122F"/>
    <w:rsid w:val="006E21FB"/>
    <w:rsid w:val="006E38A5"/>
    <w:rsid w:val="006F2EEC"/>
    <w:rsid w:val="006F6245"/>
    <w:rsid w:val="0071299F"/>
    <w:rsid w:val="00725D22"/>
    <w:rsid w:val="00741692"/>
    <w:rsid w:val="00743DDE"/>
    <w:rsid w:val="00764506"/>
    <w:rsid w:val="007735F1"/>
    <w:rsid w:val="007739CE"/>
    <w:rsid w:val="00774AAE"/>
    <w:rsid w:val="00776A38"/>
    <w:rsid w:val="00780441"/>
    <w:rsid w:val="007905BA"/>
    <w:rsid w:val="00792342"/>
    <w:rsid w:val="007977A8"/>
    <w:rsid w:val="007B512A"/>
    <w:rsid w:val="007C2097"/>
    <w:rsid w:val="007C3BDD"/>
    <w:rsid w:val="007D6A07"/>
    <w:rsid w:val="007E0723"/>
    <w:rsid w:val="007E5031"/>
    <w:rsid w:val="007E5F63"/>
    <w:rsid w:val="007F247A"/>
    <w:rsid w:val="007F43C2"/>
    <w:rsid w:val="007F7259"/>
    <w:rsid w:val="007F7870"/>
    <w:rsid w:val="0080112F"/>
    <w:rsid w:val="008023FE"/>
    <w:rsid w:val="008040A8"/>
    <w:rsid w:val="00805B6D"/>
    <w:rsid w:val="008279FA"/>
    <w:rsid w:val="00845413"/>
    <w:rsid w:val="00854598"/>
    <w:rsid w:val="008578F9"/>
    <w:rsid w:val="00861172"/>
    <w:rsid w:val="008626E7"/>
    <w:rsid w:val="00870EE7"/>
    <w:rsid w:val="008818CB"/>
    <w:rsid w:val="008863B9"/>
    <w:rsid w:val="00887C66"/>
    <w:rsid w:val="00894340"/>
    <w:rsid w:val="008A45A6"/>
    <w:rsid w:val="008C5B39"/>
    <w:rsid w:val="008C5DEE"/>
    <w:rsid w:val="008D2F83"/>
    <w:rsid w:val="008E7B27"/>
    <w:rsid w:val="008F686C"/>
    <w:rsid w:val="0090079F"/>
    <w:rsid w:val="009073E9"/>
    <w:rsid w:val="009148DE"/>
    <w:rsid w:val="00915CEC"/>
    <w:rsid w:val="009211C7"/>
    <w:rsid w:val="00925288"/>
    <w:rsid w:val="00940B77"/>
    <w:rsid w:val="00941E30"/>
    <w:rsid w:val="00953448"/>
    <w:rsid w:val="0095422A"/>
    <w:rsid w:val="0095765B"/>
    <w:rsid w:val="009578E6"/>
    <w:rsid w:val="00960B72"/>
    <w:rsid w:val="00961310"/>
    <w:rsid w:val="0096652C"/>
    <w:rsid w:val="009731F7"/>
    <w:rsid w:val="009774E8"/>
    <w:rsid w:val="009777D9"/>
    <w:rsid w:val="00985C96"/>
    <w:rsid w:val="00991B88"/>
    <w:rsid w:val="009A5753"/>
    <w:rsid w:val="009A579D"/>
    <w:rsid w:val="009B18EE"/>
    <w:rsid w:val="009B1C08"/>
    <w:rsid w:val="009B30D2"/>
    <w:rsid w:val="009C10F8"/>
    <w:rsid w:val="009D029D"/>
    <w:rsid w:val="009D2F22"/>
    <w:rsid w:val="009E31E8"/>
    <w:rsid w:val="009E3297"/>
    <w:rsid w:val="009E35B6"/>
    <w:rsid w:val="009F069E"/>
    <w:rsid w:val="009F16D7"/>
    <w:rsid w:val="009F3D2E"/>
    <w:rsid w:val="009F6181"/>
    <w:rsid w:val="009F734F"/>
    <w:rsid w:val="009F7651"/>
    <w:rsid w:val="00A23946"/>
    <w:rsid w:val="00A246B6"/>
    <w:rsid w:val="00A2701C"/>
    <w:rsid w:val="00A36AEA"/>
    <w:rsid w:val="00A36FB6"/>
    <w:rsid w:val="00A404DC"/>
    <w:rsid w:val="00A4704E"/>
    <w:rsid w:val="00A47E70"/>
    <w:rsid w:val="00A50CF0"/>
    <w:rsid w:val="00A719A0"/>
    <w:rsid w:val="00A76385"/>
    <w:rsid w:val="00A7671C"/>
    <w:rsid w:val="00A849C5"/>
    <w:rsid w:val="00A84A23"/>
    <w:rsid w:val="00A85F42"/>
    <w:rsid w:val="00A876D4"/>
    <w:rsid w:val="00A90D9D"/>
    <w:rsid w:val="00A97BE1"/>
    <w:rsid w:val="00AA2CBC"/>
    <w:rsid w:val="00AB15AC"/>
    <w:rsid w:val="00AB4074"/>
    <w:rsid w:val="00AB5778"/>
    <w:rsid w:val="00AC5820"/>
    <w:rsid w:val="00AD1CD8"/>
    <w:rsid w:val="00AD2C2B"/>
    <w:rsid w:val="00AE0AF3"/>
    <w:rsid w:val="00B067B9"/>
    <w:rsid w:val="00B127AC"/>
    <w:rsid w:val="00B20CF9"/>
    <w:rsid w:val="00B23417"/>
    <w:rsid w:val="00B2563D"/>
    <w:rsid w:val="00B258BB"/>
    <w:rsid w:val="00B27969"/>
    <w:rsid w:val="00B455EF"/>
    <w:rsid w:val="00B50805"/>
    <w:rsid w:val="00B67B97"/>
    <w:rsid w:val="00B707EE"/>
    <w:rsid w:val="00B71D42"/>
    <w:rsid w:val="00B72E2D"/>
    <w:rsid w:val="00B77538"/>
    <w:rsid w:val="00B84E55"/>
    <w:rsid w:val="00B95667"/>
    <w:rsid w:val="00B968C8"/>
    <w:rsid w:val="00BA1C48"/>
    <w:rsid w:val="00BA3EC5"/>
    <w:rsid w:val="00BA51D9"/>
    <w:rsid w:val="00BA79D1"/>
    <w:rsid w:val="00BB2D1A"/>
    <w:rsid w:val="00BB5DFC"/>
    <w:rsid w:val="00BB69DC"/>
    <w:rsid w:val="00BC32E1"/>
    <w:rsid w:val="00BC5F34"/>
    <w:rsid w:val="00BD279D"/>
    <w:rsid w:val="00BD6BB8"/>
    <w:rsid w:val="00BE432C"/>
    <w:rsid w:val="00BE69FD"/>
    <w:rsid w:val="00BF0483"/>
    <w:rsid w:val="00C0513E"/>
    <w:rsid w:val="00C136BC"/>
    <w:rsid w:val="00C179B4"/>
    <w:rsid w:val="00C258F8"/>
    <w:rsid w:val="00C33942"/>
    <w:rsid w:val="00C3559C"/>
    <w:rsid w:val="00C61D03"/>
    <w:rsid w:val="00C66BA2"/>
    <w:rsid w:val="00C677B2"/>
    <w:rsid w:val="00C73CE8"/>
    <w:rsid w:val="00C7473F"/>
    <w:rsid w:val="00C80315"/>
    <w:rsid w:val="00C80949"/>
    <w:rsid w:val="00C95985"/>
    <w:rsid w:val="00C96699"/>
    <w:rsid w:val="00CA4D82"/>
    <w:rsid w:val="00CC1D90"/>
    <w:rsid w:val="00CC341D"/>
    <w:rsid w:val="00CC4394"/>
    <w:rsid w:val="00CC5026"/>
    <w:rsid w:val="00CC68D0"/>
    <w:rsid w:val="00D03406"/>
    <w:rsid w:val="00D03F9A"/>
    <w:rsid w:val="00D06D51"/>
    <w:rsid w:val="00D24991"/>
    <w:rsid w:val="00D35AA7"/>
    <w:rsid w:val="00D41E4A"/>
    <w:rsid w:val="00D47046"/>
    <w:rsid w:val="00D50255"/>
    <w:rsid w:val="00D60C62"/>
    <w:rsid w:val="00D637F0"/>
    <w:rsid w:val="00D66520"/>
    <w:rsid w:val="00D70447"/>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52B62"/>
    <w:rsid w:val="00E60BB0"/>
    <w:rsid w:val="00E61604"/>
    <w:rsid w:val="00E700FE"/>
    <w:rsid w:val="00E845EB"/>
    <w:rsid w:val="00E93B2C"/>
    <w:rsid w:val="00EA2C5A"/>
    <w:rsid w:val="00EB09B7"/>
    <w:rsid w:val="00EB6138"/>
    <w:rsid w:val="00EB6EE6"/>
    <w:rsid w:val="00EC764A"/>
    <w:rsid w:val="00EE04B8"/>
    <w:rsid w:val="00EE4EFB"/>
    <w:rsid w:val="00EE6AA2"/>
    <w:rsid w:val="00EE7D7C"/>
    <w:rsid w:val="00EF16A6"/>
    <w:rsid w:val="00EF6A9B"/>
    <w:rsid w:val="00F00151"/>
    <w:rsid w:val="00F045F7"/>
    <w:rsid w:val="00F25D98"/>
    <w:rsid w:val="00F25E7B"/>
    <w:rsid w:val="00F300FB"/>
    <w:rsid w:val="00F3178E"/>
    <w:rsid w:val="00F34B3F"/>
    <w:rsid w:val="00F40E86"/>
    <w:rsid w:val="00F66A6D"/>
    <w:rsid w:val="00F726E7"/>
    <w:rsid w:val="00F726FA"/>
    <w:rsid w:val="00F755C5"/>
    <w:rsid w:val="00F84FFF"/>
    <w:rsid w:val="00F85305"/>
    <w:rsid w:val="00F86E76"/>
    <w:rsid w:val="00F95E58"/>
    <w:rsid w:val="00FA39F4"/>
    <w:rsid w:val="00FB03A9"/>
    <w:rsid w:val="00FB6386"/>
    <w:rsid w:val="00FC1B7E"/>
    <w:rsid w:val="00FC2DD3"/>
    <w:rsid w:val="00FC545E"/>
    <w:rsid w:val="00FD7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21302E-0905-4706-9D2C-F855AF38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2205C"/>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1220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2205C"/>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12205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12205C"/>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12205C"/>
    <w:pPr>
      <w:ind w:left="1701" w:hanging="1701"/>
      <w:outlineLvl w:val="4"/>
    </w:pPr>
    <w:rPr>
      <w:sz w:val="22"/>
    </w:rPr>
  </w:style>
  <w:style w:type="paragraph" w:styleId="6">
    <w:name w:val="heading 6"/>
    <w:aliases w:val="T1,Header 6"/>
    <w:basedOn w:val="H6"/>
    <w:next w:val="a1"/>
    <w:link w:val="6Char"/>
    <w:qFormat/>
    <w:rsid w:val="0012205C"/>
    <w:pPr>
      <w:outlineLvl w:val="5"/>
    </w:pPr>
  </w:style>
  <w:style w:type="paragraph" w:styleId="7">
    <w:name w:val="heading 7"/>
    <w:aliases w:val="L7,Header 7"/>
    <w:basedOn w:val="H6"/>
    <w:next w:val="a1"/>
    <w:link w:val="7Char"/>
    <w:qFormat/>
    <w:rsid w:val="0012205C"/>
    <w:pPr>
      <w:outlineLvl w:val="6"/>
    </w:pPr>
  </w:style>
  <w:style w:type="paragraph" w:styleId="8">
    <w:name w:val="heading 8"/>
    <w:basedOn w:val="10"/>
    <w:next w:val="a1"/>
    <w:link w:val="8Char"/>
    <w:qFormat/>
    <w:rsid w:val="0012205C"/>
    <w:pPr>
      <w:ind w:left="0" w:firstLine="0"/>
      <w:outlineLvl w:val="7"/>
    </w:pPr>
  </w:style>
  <w:style w:type="paragraph" w:styleId="9">
    <w:name w:val="heading 9"/>
    <w:aliases w:val="Figure Heading,FH"/>
    <w:basedOn w:val="8"/>
    <w:next w:val="a1"/>
    <w:link w:val="9Char"/>
    <w:qFormat/>
    <w:rsid w:val="0012205C"/>
    <w:pPr>
      <w:outlineLvl w:val="8"/>
    </w:pPr>
  </w:style>
  <w:style w:type="character" w:default="1" w:styleId="a2">
    <w:name w:val="Default Paragraph Font"/>
    <w:semiHidden/>
    <w:rsid w:val="0012205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2205C"/>
  </w:style>
  <w:style w:type="paragraph" w:styleId="80">
    <w:name w:val="toc 8"/>
    <w:basedOn w:val="11"/>
    <w:rsid w:val="0012205C"/>
    <w:pPr>
      <w:spacing w:before="180"/>
      <w:ind w:left="2693" w:hanging="2693"/>
    </w:pPr>
    <w:rPr>
      <w:b/>
    </w:rPr>
  </w:style>
  <w:style w:type="paragraph" w:styleId="11">
    <w:name w:val="toc 1"/>
    <w:rsid w:val="001220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rPr>
  </w:style>
  <w:style w:type="paragraph" w:customStyle="1" w:styleId="ZT">
    <w:name w:val="ZT"/>
    <w:rsid w:val="001220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styleId="50">
    <w:name w:val="toc 5"/>
    <w:basedOn w:val="41"/>
    <w:rsid w:val="0012205C"/>
    <w:pPr>
      <w:ind w:left="1701" w:hanging="1701"/>
    </w:pPr>
  </w:style>
  <w:style w:type="paragraph" w:styleId="41">
    <w:name w:val="toc 4"/>
    <w:basedOn w:val="31"/>
    <w:rsid w:val="0012205C"/>
    <w:pPr>
      <w:ind w:left="1418" w:hanging="1418"/>
    </w:pPr>
  </w:style>
  <w:style w:type="paragraph" w:styleId="31">
    <w:name w:val="toc 3"/>
    <w:basedOn w:val="20"/>
    <w:rsid w:val="0012205C"/>
    <w:pPr>
      <w:ind w:left="1134" w:hanging="1134"/>
    </w:pPr>
  </w:style>
  <w:style w:type="paragraph" w:styleId="20">
    <w:name w:val="toc 2"/>
    <w:basedOn w:val="11"/>
    <w:rsid w:val="0012205C"/>
    <w:pPr>
      <w:keepNext w:val="0"/>
      <w:spacing w:before="0"/>
      <w:ind w:left="851" w:hanging="851"/>
    </w:pPr>
    <w:rPr>
      <w:sz w:val="20"/>
    </w:rPr>
  </w:style>
  <w:style w:type="paragraph" w:styleId="22">
    <w:name w:val="index 2"/>
    <w:basedOn w:val="12"/>
    <w:rsid w:val="0012205C"/>
    <w:pPr>
      <w:ind w:left="284"/>
    </w:pPr>
  </w:style>
  <w:style w:type="paragraph" w:styleId="12">
    <w:name w:val="index 1"/>
    <w:basedOn w:val="a1"/>
    <w:rsid w:val="0012205C"/>
    <w:pPr>
      <w:keepLines/>
      <w:spacing w:after="0"/>
    </w:pPr>
  </w:style>
  <w:style w:type="paragraph" w:customStyle="1" w:styleId="ZH">
    <w:name w:val="ZH"/>
    <w:rsid w:val="0012205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10"/>
    <w:next w:val="a1"/>
    <w:rsid w:val="0012205C"/>
    <w:pPr>
      <w:outlineLvl w:val="9"/>
    </w:pPr>
  </w:style>
  <w:style w:type="paragraph" w:styleId="23">
    <w:name w:val="List Number 2"/>
    <w:basedOn w:val="a5"/>
    <w:rsid w:val="0012205C"/>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12205C"/>
    <w:pPr>
      <w:widowControl w:val="0"/>
      <w:overflowPunct w:val="0"/>
      <w:autoSpaceDE w:val="0"/>
      <w:autoSpaceDN w:val="0"/>
      <w:adjustRightInd w:val="0"/>
      <w:textAlignment w:val="baseline"/>
    </w:pPr>
    <w:rPr>
      <w:rFonts w:ascii="Arial" w:eastAsia="Times New Roman" w:hAnsi="Arial" w:cs="Times New Roman"/>
      <w:b/>
      <w:noProof/>
      <w:sz w:val="18"/>
    </w:rPr>
  </w:style>
  <w:style w:type="character" w:styleId="a7">
    <w:name w:val="footnote reference"/>
    <w:aliases w:val="Appel note de bas de p,Nota,Footnote symbol,Footnote"/>
    <w:basedOn w:val="a2"/>
    <w:rsid w:val="0012205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12205C"/>
    <w:pPr>
      <w:keepLines/>
      <w:spacing w:after="0"/>
      <w:ind w:left="454" w:hanging="454"/>
    </w:pPr>
    <w:rPr>
      <w:sz w:val="16"/>
    </w:rPr>
  </w:style>
  <w:style w:type="paragraph" w:customStyle="1" w:styleId="TAH">
    <w:name w:val="TAH"/>
    <w:basedOn w:val="TAC"/>
    <w:link w:val="TAHCar"/>
    <w:rsid w:val="0012205C"/>
    <w:rPr>
      <w:b/>
    </w:rPr>
  </w:style>
  <w:style w:type="paragraph" w:customStyle="1" w:styleId="TAC">
    <w:name w:val="TAC"/>
    <w:basedOn w:val="TAL"/>
    <w:link w:val="TACChar"/>
    <w:rsid w:val="0012205C"/>
    <w:pPr>
      <w:jc w:val="center"/>
    </w:pPr>
  </w:style>
  <w:style w:type="paragraph" w:customStyle="1" w:styleId="TF">
    <w:name w:val="TF"/>
    <w:aliases w:val="left"/>
    <w:basedOn w:val="TH"/>
    <w:link w:val="TFChar"/>
    <w:rsid w:val="0012205C"/>
    <w:pPr>
      <w:keepNext w:val="0"/>
      <w:spacing w:before="0" w:after="240"/>
    </w:pPr>
  </w:style>
  <w:style w:type="paragraph" w:customStyle="1" w:styleId="NO">
    <w:name w:val="NO"/>
    <w:basedOn w:val="a1"/>
    <w:link w:val="NOChar"/>
    <w:rsid w:val="0012205C"/>
    <w:pPr>
      <w:keepLines/>
      <w:ind w:left="1135" w:hanging="851"/>
    </w:pPr>
  </w:style>
  <w:style w:type="paragraph" w:styleId="90">
    <w:name w:val="toc 9"/>
    <w:basedOn w:val="80"/>
    <w:rsid w:val="0012205C"/>
    <w:pPr>
      <w:ind w:left="1418" w:hanging="1418"/>
    </w:pPr>
  </w:style>
  <w:style w:type="paragraph" w:customStyle="1" w:styleId="EX">
    <w:name w:val="EX"/>
    <w:basedOn w:val="a1"/>
    <w:link w:val="EXChar"/>
    <w:rsid w:val="0012205C"/>
    <w:pPr>
      <w:keepLines/>
      <w:ind w:left="1702" w:hanging="1418"/>
    </w:pPr>
  </w:style>
  <w:style w:type="paragraph" w:customStyle="1" w:styleId="FP">
    <w:name w:val="FP"/>
    <w:basedOn w:val="a1"/>
    <w:rsid w:val="0012205C"/>
    <w:pPr>
      <w:spacing w:after="0"/>
    </w:pPr>
  </w:style>
  <w:style w:type="paragraph" w:customStyle="1" w:styleId="LD">
    <w:name w:val="LD"/>
    <w:rsid w:val="0012205C"/>
    <w:pPr>
      <w:keepNext/>
      <w:keepLines/>
      <w:overflowPunct w:val="0"/>
      <w:autoSpaceDE w:val="0"/>
      <w:autoSpaceDN w:val="0"/>
      <w:adjustRightInd w:val="0"/>
      <w:spacing w:line="180" w:lineRule="exact"/>
      <w:textAlignment w:val="baseline"/>
    </w:pPr>
    <w:rPr>
      <w:rFonts w:ascii="Courier New" w:eastAsia="Times New Roman" w:hAnsi="Courier New" w:cs="Times New Roman"/>
      <w:noProof/>
    </w:rPr>
  </w:style>
  <w:style w:type="paragraph" w:customStyle="1" w:styleId="NW">
    <w:name w:val="NW"/>
    <w:basedOn w:val="NO"/>
    <w:rsid w:val="0012205C"/>
    <w:pPr>
      <w:spacing w:after="0"/>
    </w:pPr>
  </w:style>
  <w:style w:type="paragraph" w:customStyle="1" w:styleId="EW">
    <w:name w:val="EW"/>
    <w:basedOn w:val="EX"/>
    <w:rsid w:val="0012205C"/>
    <w:pPr>
      <w:spacing w:after="0"/>
    </w:pPr>
  </w:style>
  <w:style w:type="paragraph" w:styleId="60">
    <w:name w:val="toc 6"/>
    <w:basedOn w:val="50"/>
    <w:next w:val="a1"/>
    <w:rsid w:val="0012205C"/>
    <w:pPr>
      <w:ind w:left="1985" w:hanging="1985"/>
    </w:pPr>
  </w:style>
  <w:style w:type="paragraph" w:styleId="70">
    <w:name w:val="toc 7"/>
    <w:basedOn w:val="60"/>
    <w:next w:val="a1"/>
    <w:rsid w:val="0012205C"/>
    <w:pPr>
      <w:ind w:left="2268" w:hanging="2268"/>
    </w:pPr>
  </w:style>
  <w:style w:type="paragraph" w:styleId="24">
    <w:name w:val="List Bullet 2"/>
    <w:basedOn w:val="a9"/>
    <w:link w:val="2Char0"/>
    <w:rsid w:val="0012205C"/>
    <w:pPr>
      <w:ind w:left="851"/>
    </w:pPr>
  </w:style>
  <w:style w:type="paragraph" w:styleId="32">
    <w:name w:val="List Bullet 3"/>
    <w:basedOn w:val="24"/>
    <w:link w:val="3Char0"/>
    <w:rsid w:val="0012205C"/>
    <w:pPr>
      <w:ind w:left="1135"/>
    </w:pPr>
  </w:style>
  <w:style w:type="paragraph" w:styleId="a5">
    <w:name w:val="List Number"/>
    <w:basedOn w:val="aa"/>
    <w:rsid w:val="0012205C"/>
  </w:style>
  <w:style w:type="paragraph" w:customStyle="1" w:styleId="EQ">
    <w:name w:val="EQ"/>
    <w:basedOn w:val="a1"/>
    <w:next w:val="a1"/>
    <w:link w:val="EQChar"/>
    <w:rsid w:val="0012205C"/>
    <w:pPr>
      <w:keepLines/>
      <w:tabs>
        <w:tab w:val="center" w:pos="4536"/>
        <w:tab w:val="right" w:pos="9072"/>
      </w:tabs>
    </w:pPr>
    <w:rPr>
      <w:noProof/>
    </w:rPr>
  </w:style>
  <w:style w:type="paragraph" w:customStyle="1" w:styleId="TH">
    <w:name w:val="TH"/>
    <w:basedOn w:val="a1"/>
    <w:link w:val="THChar"/>
    <w:rsid w:val="0012205C"/>
    <w:pPr>
      <w:keepNext/>
      <w:keepLines/>
      <w:spacing w:before="60"/>
      <w:jc w:val="center"/>
    </w:pPr>
    <w:rPr>
      <w:rFonts w:ascii="Arial" w:hAnsi="Arial"/>
      <w:b/>
    </w:rPr>
  </w:style>
  <w:style w:type="paragraph" w:customStyle="1" w:styleId="NF">
    <w:name w:val="NF"/>
    <w:basedOn w:val="NO"/>
    <w:rsid w:val="0012205C"/>
    <w:pPr>
      <w:keepNext/>
      <w:spacing w:after="0"/>
    </w:pPr>
    <w:rPr>
      <w:rFonts w:ascii="Arial" w:hAnsi="Arial"/>
      <w:sz w:val="18"/>
    </w:rPr>
  </w:style>
  <w:style w:type="paragraph" w:customStyle="1" w:styleId="PL">
    <w:name w:val="PL"/>
    <w:link w:val="PLChar"/>
    <w:rsid w:val="00122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paragraph" w:customStyle="1" w:styleId="TAR">
    <w:name w:val="TAR"/>
    <w:basedOn w:val="TAL"/>
    <w:rsid w:val="0012205C"/>
    <w:pPr>
      <w:jc w:val="right"/>
    </w:pPr>
  </w:style>
  <w:style w:type="paragraph" w:customStyle="1" w:styleId="H6">
    <w:name w:val="H6"/>
    <w:basedOn w:val="5"/>
    <w:next w:val="a1"/>
    <w:link w:val="H6Char"/>
    <w:rsid w:val="0012205C"/>
    <w:pPr>
      <w:ind w:left="1985" w:hanging="1985"/>
      <w:outlineLvl w:val="9"/>
    </w:pPr>
    <w:rPr>
      <w:sz w:val="20"/>
    </w:rPr>
  </w:style>
  <w:style w:type="paragraph" w:customStyle="1" w:styleId="TAN">
    <w:name w:val="TAN"/>
    <w:basedOn w:val="TAL"/>
    <w:link w:val="TANChar"/>
    <w:rsid w:val="0012205C"/>
    <w:pPr>
      <w:ind w:left="851" w:hanging="851"/>
    </w:pPr>
  </w:style>
  <w:style w:type="paragraph" w:customStyle="1" w:styleId="TAL">
    <w:name w:val="TAL"/>
    <w:basedOn w:val="a1"/>
    <w:link w:val="TALChar"/>
    <w:rsid w:val="0012205C"/>
    <w:pPr>
      <w:keepNext/>
      <w:keepLines/>
      <w:spacing w:after="0"/>
    </w:pPr>
    <w:rPr>
      <w:rFonts w:ascii="Arial" w:hAnsi="Arial"/>
      <w:sz w:val="18"/>
    </w:rPr>
  </w:style>
  <w:style w:type="paragraph" w:customStyle="1" w:styleId="ZA">
    <w:name w:val="ZA"/>
    <w:rsid w:val="001220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1220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12205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1220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12205C"/>
    <w:pPr>
      <w:framePr w:wrap="notBeside" w:y="16161"/>
    </w:pPr>
  </w:style>
  <w:style w:type="character" w:customStyle="1" w:styleId="ZGSM">
    <w:name w:val="ZGSM"/>
    <w:rsid w:val="0012205C"/>
  </w:style>
  <w:style w:type="paragraph" w:styleId="25">
    <w:name w:val="List 2"/>
    <w:basedOn w:val="aa"/>
    <w:link w:val="2Char1"/>
    <w:rsid w:val="0012205C"/>
    <w:pPr>
      <w:ind w:left="851"/>
    </w:pPr>
  </w:style>
  <w:style w:type="paragraph" w:customStyle="1" w:styleId="ZG">
    <w:name w:val="ZG"/>
    <w:rsid w:val="001220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33">
    <w:name w:val="List 3"/>
    <w:basedOn w:val="25"/>
    <w:link w:val="3Char1"/>
    <w:rsid w:val="0012205C"/>
    <w:pPr>
      <w:ind w:left="1135"/>
    </w:pPr>
  </w:style>
  <w:style w:type="paragraph" w:styleId="42">
    <w:name w:val="List 4"/>
    <w:basedOn w:val="33"/>
    <w:rsid w:val="0012205C"/>
    <w:pPr>
      <w:ind w:left="1418"/>
    </w:pPr>
  </w:style>
  <w:style w:type="paragraph" w:styleId="51">
    <w:name w:val="List 5"/>
    <w:basedOn w:val="42"/>
    <w:rsid w:val="0012205C"/>
    <w:pPr>
      <w:ind w:left="1702"/>
    </w:pPr>
  </w:style>
  <w:style w:type="paragraph" w:customStyle="1" w:styleId="EditorsNote">
    <w:name w:val="Editor's Note"/>
    <w:aliases w:val="EN"/>
    <w:basedOn w:val="NO"/>
    <w:link w:val="EditorsNoteChar"/>
    <w:rsid w:val="0012205C"/>
    <w:rPr>
      <w:color w:val="FF0000"/>
    </w:rPr>
  </w:style>
  <w:style w:type="paragraph" w:styleId="aa">
    <w:name w:val="List"/>
    <w:basedOn w:val="a1"/>
    <w:link w:val="Char1"/>
    <w:rsid w:val="0012205C"/>
    <w:pPr>
      <w:ind w:left="568" w:hanging="284"/>
    </w:pPr>
  </w:style>
  <w:style w:type="paragraph" w:styleId="a9">
    <w:name w:val="List Bullet"/>
    <w:basedOn w:val="aa"/>
    <w:link w:val="Char2"/>
    <w:rsid w:val="0012205C"/>
  </w:style>
  <w:style w:type="paragraph" w:styleId="43">
    <w:name w:val="List Bullet 4"/>
    <w:basedOn w:val="32"/>
    <w:rsid w:val="0012205C"/>
    <w:pPr>
      <w:ind w:left="1418"/>
    </w:pPr>
  </w:style>
  <w:style w:type="paragraph" w:styleId="52">
    <w:name w:val="List Bullet 5"/>
    <w:basedOn w:val="43"/>
    <w:rsid w:val="0012205C"/>
    <w:pPr>
      <w:ind w:left="1702"/>
    </w:pPr>
  </w:style>
  <w:style w:type="paragraph" w:customStyle="1" w:styleId="B10">
    <w:name w:val="B1"/>
    <w:basedOn w:val="aa"/>
    <w:link w:val="B1Char"/>
    <w:rsid w:val="0012205C"/>
  </w:style>
  <w:style w:type="paragraph" w:customStyle="1" w:styleId="B20">
    <w:name w:val="B2"/>
    <w:basedOn w:val="25"/>
    <w:link w:val="B2Char"/>
    <w:rsid w:val="0012205C"/>
  </w:style>
  <w:style w:type="paragraph" w:customStyle="1" w:styleId="B30">
    <w:name w:val="B3"/>
    <w:basedOn w:val="33"/>
    <w:link w:val="B3Char"/>
    <w:rsid w:val="0012205C"/>
  </w:style>
  <w:style w:type="paragraph" w:customStyle="1" w:styleId="B4">
    <w:name w:val="B4"/>
    <w:basedOn w:val="42"/>
    <w:link w:val="B4Char"/>
    <w:rsid w:val="0012205C"/>
  </w:style>
  <w:style w:type="paragraph" w:customStyle="1" w:styleId="B5">
    <w:name w:val="B5"/>
    <w:basedOn w:val="51"/>
    <w:link w:val="B5Char"/>
    <w:rsid w:val="0012205C"/>
  </w:style>
  <w:style w:type="paragraph" w:styleId="ab">
    <w:name w:val="footer"/>
    <w:aliases w:val="footer odd,footer,fo,pie de página"/>
    <w:basedOn w:val="a6"/>
    <w:link w:val="Char3"/>
    <w:rsid w:val="0012205C"/>
    <w:pPr>
      <w:jc w:val="center"/>
    </w:pPr>
    <w:rPr>
      <w:i/>
    </w:rPr>
  </w:style>
  <w:style w:type="paragraph" w:customStyle="1" w:styleId="ZTD">
    <w:name w:val="ZTD"/>
    <w:basedOn w:val="ZB"/>
    <w:rsid w:val="0012205C"/>
    <w:pPr>
      <w:framePr w:hRule="auto" w:wrap="notBeside" w:y="852"/>
    </w:pPr>
    <w:rPr>
      <w:i w:val="0"/>
      <w:sz w:val="40"/>
    </w:rPr>
  </w:style>
  <w:style w:type="paragraph" w:customStyle="1" w:styleId="CRCoverPage">
    <w:name w:val="CR Cover Page"/>
    <w:link w:val="CRCoverPageChar"/>
    <w:qFormat/>
    <w:rsid w:val="000B7FED"/>
    <w:pPr>
      <w:spacing w:after="120"/>
    </w:pPr>
    <w:rPr>
      <w:rFonts w:ascii="Helvetica" w:hAnsi="Helvetica"/>
      <w:lang w:val="en-GB" w:eastAsia="en-US"/>
    </w:rPr>
  </w:style>
  <w:style w:type="paragraph" w:customStyle="1" w:styleId="tdoc-header">
    <w:name w:val="tdoc-header"/>
    <w:qFormat/>
    <w:rsid w:val="000B7FED"/>
    <w:rPr>
      <w:rFonts w:ascii="Helvetica" w:hAnsi="Helvetica"/>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Calibri" w:hAnsi="Calibri" w:cs="Calibri"/>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Calibri" w:hAnsi="Calibri" w:cs="Calibri"/>
    </w:rPr>
  </w:style>
  <w:style w:type="character" w:customStyle="1" w:styleId="H6Char">
    <w:name w:val="H6 Char"/>
    <w:link w:val="H6"/>
    <w:qFormat/>
    <w:rsid w:val="00F25E7B"/>
    <w:rPr>
      <w:rFonts w:ascii="Arial" w:eastAsia="Times New Roman" w:hAnsi="Arial" w:cs="Times New Roman"/>
      <w:lang w:val="en-GB"/>
    </w:rPr>
  </w:style>
  <w:style w:type="character" w:customStyle="1" w:styleId="B1Char">
    <w:name w:val="B1 Char"/>
    <w:link w:val="B10"/>
    <w:qFormat/>
    <w:rsid w:val="00EC764A"/>
    <w:rPr>
      <w:rFonts w:ascii="Times New Roman" w:eastAsia="Times New Roman" w:hAnsi="Times New Roman" w:cs="Times New Roman"/>
      <w:lang w:val="en-GB"/>
    </w:rPr>
  </w:style>
  <w:style w:type="character" w:customStyle="1" w:styleId="NOChar">
    <w:name w:val="NO Char"/>
    <w:link w:val="NO"/>
    <w:qFormat/>
    <w:rsid w:val="00EC764A"/>
    <w:rPr>
      <w:rFonts w:ascii="Times New Roman" w:eastAsia="Times New Roman" w:hAnsi="Times New Roman" w:cs="Times New Roman"/>
      <w:lang w:val="en-GB"/>
    </w:rPr>
  </w:style>
  <w:style w:type="character" w:customStyle="1" w:styleId="THChar">
    <w:name w:val="TH Char"/>
    <w:link w:val="TH"/>
    <w:qFormat/>
    <w:rsid w:val="00EC764A"/>
    <w:rPr>
      <w:rFonts w:ascii="Arial" w:eastAsia="Times New Roman" w:hAnsi="Arial" w:cs="Times New Roman"/>
      <w:b/>
      <w:lang w:val="en-GB"/>
    </w:rPr>
  </w:style>
  <w:style w:type="character" w:customStyle="1" w:styleId="TACChar">
    <w:name w:val="TAC Char"/>
    <w:link w:val="TAC"/>
    <w:qFormat/>
    <w:rsid w:val="00EC764A"/>
    <w:rPr>
      <w:rFonts w:ascii="Arial" w:eastAsia="Times New Roman" w:hAnsi="Arial" w:cs="Times New Roman"/>
      <w:sz w:val="18"/>
      <w:lang w:val="en-GB"/>
    </w:rPr>
  </w:style>
  <w:style w:type="character" w:customStyle="1" w:styleId="TAHCar">
    <w:name w:val="TAH Car"/>
    <w:link w:val="TAH"/>
    <w:qFormat/>
    <w:rsid w:val="00EC764A"/>
    <w:rPr>
      <w:rFonts w:ascii="Arial" w:eastAsia="Times New Roman" w:hAnsi="Arial" w:cs="Times New Roman"/>
      <w:b/>
      <w:sz w:val="18"/>
      <w:lang w:val="en-GB"/>
    </w:rPr>
  </w:style>
  <w:style w:type="character" w:customStyle="1" w:styleId="B2Char">
    <w:name w:val="B2 Char"/>
    <w:link w:val="B20"/>
    <w:qFormat/>
    <w:rsid w:val="00EC764A"/>
    <w:rPr>
      <w:rFonts w:ascii="Times New Roman" w:eastAsia="Times New Roman" w:hAnsi="Times New Roman" w:cs="Times New Roman"/>
      <w:lang w:val="en-GB"/>
    </w:rPr>
  </w:style>
  <w:style w:type="character" w:customStyle="1" w:styleId="TALChar">
    <w:name w:val="TAL Char"/>
    <w:link w:val="TAL"/>
    <w:qFormat/>
    <w:rsid w:val="006A6DC8"/>
    <w:rPr>
      <w:rFonts w:ascii="Arial" w:eastAsia="Times New Roman" w:hAnsi="Arial" w:cs="Times New Roman"/>
      <w:sz w:val="18"/>
      <w:lang w:val="en-GB"/>
    </w:rPr>
  </w:style>
  <w:style w:type="character" w:customStyle="1" w:styleId="B1Zchn">
    <w:name w:val="B1 Zchn"/>
    <w:qFormat/>
    <w:rsid w:val="006A6DC8"/>
    <w:rPr>
      <w:rFonts w:eastAsia="Osaka"/>
    </w:rPr>
  </w:style>
  <w:style w:type="character" w:customStyle="1" w:styleId="TANChar">
    <w:name w:val="TAN Char"/>
    <w:link w:val="TAN"/>
    <w:qFormat/>
    <w:rsid w:val="006A6DC8"/>
    <w:rPr>
      <w:rFonts w:ascii="Arial" w:eastAsia="Times New Roman" w:hAnsi="Arial" w:cs="Times New Roman"/>
      <w:sz w:val="18"/>
      <w:lang w:val="en-GB"/>
    </w:rPr>
  </w:style>
  <w:style w:type="character" w:customStyle="1" w:styleId="EditorsNoteChar">
    <w:name w:val="Editor's Note Char"/>
    <w:link w:val="EditorsNote"/>
    <w:qFormat/>
    <w:rsid w:val="00AB4074"/>
    <w:rPr>
      <w:rFonts w:ascii="Times New Roman" w:eastAsia="Times New Roman" w:hAnsi="Times New Roman" w:cs="Times New Roman"/>
      <w:color w:val="FF0000"/>
      <w:lang w:val="en-GB"/>
    </w:rPr>
  </w:style>
  <w:style w:type="paragraph" w:customStyle="1" w:styleId="TAJ">
    <w:name w:val="TAJ"/>
    <w:basedOn w:val="TH"/>
    <w:qFormat/>
    <w:rsid w:val="00E14D5D"/>
    <w:rPr>
      <w:rFonts w:eastAsia="Osaka"/>
    </w:rPr>
  </w:style>
  <w:style w:type="paragraph" w:customStyle="1" w:styleId="Guidance">
    <w:name w:val="Guidance"/>
    <w:basedOn w:val="a1"/>
    <w:link w:val="GuidanceChar"/>
    <w:qFormat/>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qFormat/>
    <w:rsid w:val="00E14D5D"/>
    <w:rPr>
      <w:rFonts w:ascii="Arial" w:eastAsia="Times New Roman"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14D5D"/>
    <w:rPr>
      <w:rFonts w:ascii="Arial" w:eastAsia="Times New Roman"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E14D5D"/>
    <w:rPr>
      <w:rFonts w:ascii="Arial" w:eastAsia="Times New Roman"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14D5D"/>
    <w:rPr>
      <w:rFonts w:ascii="Arial" w:eastAsia="Times New Roman"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qFormat/>
    <w:rsid w:val="00E14D5D"/>
    <w:rPr>
      <w:rFonts w:ascii="Arial" w:eastAsia="Times New Roman" w:hAnsi="Arial" w:cs="Times New Roman"/>
      <w:sz w:val="22"/>
      <w:lang w:val="en-GB"/>
    </w:rPr>
  </w:style>
  <w:style w:type="character" w:customStyle="1" w:styleId="6Char">
    <w:name w:val="标题 6 Char"/>
    <w:aliases w:val="T1 Char4,Header 6 Char"/>
    <w:link w:val="6"/>
    <w:qFormat/>
    <w:rsid w:val="00E14D5D"/>
    <w:rPr>
      <w:rFonts w:ascii="Arial" w:eastAsia="Times New Roman" w:hAnsi="Arial" w:cs="Times New Roman"/>
      <w:lang w:val="en-GB"/>
    </w:rPr>
  </w:style>
  <w:style w:type="character" w:customStyle="1" w:styleId="7Char">
    <w:name w:val="标题 7 Char"/>
    <w:aliases w:val="L7 Char,Header 7 Char"/>
    <w:link w:val="7"/>
    <w:qFormat/>
    <w:rsid w:val="00E14D5D"/>
    <w:rPr>
      <w:rFonts w:ascii="Arial" w:eastAsia="Times New Roman" w:hAnsi="Arial" w:cs="Times New Roman"/>
      <w:lang w:val="en-GB"/>
    </w:rPr>
  </w:style>
  <w:style w:type="character" w:customStyle="1" w:styleId="8Char">
    <w:name w:val="标题 8 Char"/>
    <w:link w:val="8"/>
    <w:qFormat/>
    <w:rsid w:val="00E14D5D"/>
    <w:rPr>
      <w:rFonts w:ascii="Arial" w:eastAsia="Times New Roman" w:hAnsi="Arial" w:cs="Times New Roman"/>
      <w:sz w:val="36"/>
      <w:lang w:val="en-GB"/>
    </w:rPr>
  </w:style>
  <w:style w:type="character" w:customStyle="1" w:styleId="9Char">
    <w:name w:val="标题 9 Char"/>
    <w:aliases w:val="Figure Heading Char1,FH Char1"/>
    <w:link w:val="9"/>
    <w:qFormat/>
    <w:rsid w:val="00E14D5D"/>
    <w:rPr>
      <w:rFonts w:ascii="Arial" w:eastAsia="Times New Roman" w:hAnsi="Arial" w:cs="Times New Roman"/>
      <w:sz w:val="36"/>
      <w:lang w:val="en-GB"/>
    </w:rPr>
  </w:style>
  <w:style w:type="character" w:customStyle="1" w:styleId="EQChar">
    <w:name w:val="EQ Char"/>
    <w:link w:val="EQ"/>
    <w:qFormat/>
    <w:locked/>
    <w:rsid w:val="00E14D5D"/>
    <w:rPr>
      <w:rFonts w:ascii="Times New Roman" w:eastAsia="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14D5D"/>
    <w:rPr>
      <w:rFonts w:ascii="Arial" w:eastAsia="Times New Roman" w:hAnsi="Arial" w:cs="Times New Roman"/>
      <w:b/>
      <w:noProof/>
      <w:sz w:val="18"/>
    </w:rPr>
  </w:style>
  <w:style w:type="character" w:customStyle="1" w:styleId="Char3">
    <w:name w:val="页脚 Char"/>
    <w:aliases w:val="footer odd Char,footer Char,fo Char,pie de página Char"/>
    <w:link w:val="ab"/>
    <w:qFormat/>
    <w:rsid w:val="00E14D5D"/>
    <w:rPr>
      <w:rFonts w:ascii="Arial" w:eastAsia="Times New Roman" w:hAnsi="Arial" w:cs="Times New Roman"/>
      <w:b/>
      <w:i/>
      <w:noProof/>
      <w:sz w:val="18"/>
    </w:rPr>
  </w:style>
  <w:style w:type="character" w:customStyle="1" w:styleId="PLChar">
    <w:name w:val="PL Char"/>
    <w:link w:val="PL"/>
    <w:qFormat/>
    <w:rsid w:val="00E14D5D"/>
    <w:rPr>
      <w:rFonts w:ascii="Courier New" w:eastAsia="Times New Roman" w:hAnsi="Courier New" w:cs="Times New Roman"/>
      <w:noProof/>
      <w:sz w:val="16"/>
    </w:rPr>
  </w:style>
  <w:style w:type="character" w:customStyle="1" w:styleId="EXChar">
    <w:name w:val="EX Char"/>
    <w:link w:val="EX"/>
    <w:qFormat/>
    <w:rsid w:val="00E14D5D"/>
    <w:rPr>
      <w:rFonts w:ascii="Times New Roman" w:eastAsia="Times New Roman" w:hAnsi="Times New Roman" w:cs="Times New Roman"/>
      <w:lang w:val="en-GB"/>
    </w:rPr>
  </w:style>
  <w:style w:type="character" w:customStyle="1" w:styleId="Char1">
    <w:name w:val="列表 Char"/>
    <w:link w:val="aa"/>
    <w:qFormat/>
    <w:rsid w:val="00E14D5D"/>
    <w:rPr>
      <w:rFonts w:ascii="Times New Roman" w:eastAsia="Times New Roman" w:hAnsi="Times New Roman" w:cs="Times New Roman"/>
      <w:lang w:val="en-GB"/>
    </w:rPr>
  </w:style>
  <w:style w:type="character" w:customStyle="1" w:styleId="TFChar">
    <w:name w:val="TF Char"/>
    <w:link w:val="TF"/>
    <w:qFormat/>
    <w:rsid w:val="00E14D5D"/>
    <w:rPr>
      <w:rFonts w:ascii="Arial" w:eastAsia="Times New Roman" w:hAnsi="Arial" w:cs="Times New Roman"/>
      <w:b/>
      <w:lang w:val="en-GB"/>
    </w:rPr>
  </w:style>
  <w:style w:type="character" w:customStyle="1" w:styleId="B3Char">
    <w:name w:val="B3 Char"/>
    <w:link w:val="B30"/>
    <w:qFormat/>
    <w:rsid w:val="00E14D5D"/>
    <w:rPr>
      <w:rFonts w:ascii="Times New Roman" w:eastAsia="Times New Roman" w:hAnsi="Times New Roman" w:cs="Times New Roman"/>
      <w:lang w:val="en-GB"/>
    </w:rPr>
  </w:style>
  <w:style w:type="character" w:customStyle="1" w:styleId="B4Char">
    <w:name w:val="B4 Char"/>
    <w:link w:val="B4"/>
    <w:qFormat/>
    <w:rsid w:val="00E14D5D"/>
    <w:rPr>
      <w:rFonts w:ascii="Times New Roman" w:eastAsia="Times New Roman" w:hAnsi="Times New Roman" w:cs="Times New Roman"/>
      <w:lang w:val="en-GB"/>
    </w:rPr>
  </w:style>
  <w:style w:type="character" w:customStyle="1" w:styleId="B5Char">
    <w:name w:val="B5 Char"/>
    <w:link w:val="B5"/>
    <w:qFormat/>
    <w:rsid w:val="00E14D5D"/>
    <w:rPr>
      <w:rFonts w:ascii="Times New Roman" w:eastAsia="Times New Roman" w:hAnsi="Times New Roman" w:cs="Times New Roman"/>
      <w:lang w:val="en-GB"/>
    </w:rPr>
  </w:style>
  <w:style w:type="character" w:customStyle="1" w:styleId="Char4">
    <w:name w:val="批注文字 Char"/>
    <w:link w:val="ae"/>
    <w:qFormat/>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qFormat/>
    <w:rsid w:val="00E14D5D"/>
    <w:rPr>
      <w:rFonts w:ascii="Times New Roman" w:eastAsia="Times New Roman" w:hAnsi="Times New Roman" w:cs="Times New Roman"/>
      <w:lang w:val="en-GB"/>
    </w:rPr>
  </w:style>
  <w:style w:type="character" w:customStyle="1" w:styleId="Char6">
    <w:name w:val="文档结构图 Char"/>
    <w:link w:val="af2"/>
    <w:qFormat/>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qFormat/>
    <w:locked/>
    <w:rsid w:val="00E14D5D"/>
    <w:rPr>
      <w:rFonts w:ascii="Osaka" w:eastAsia="Calibri Light" w:hAnsi="Osaka"/>
      <w:lang w:val="en-GB" w:eastAsia="x-none"/>
    </w:rPr>
  </w:style>
  <w:style w:type="paragraph" w:styleId="af5">
    <w:name w:val="Plain Text"/>
    <w:basedOn w:val="a1"/>
    <w:link w:val="Char8"/>
    <w:qFormat/>
    <w:rsid w:val="00E14D5D"/>
    <w:pPr>
      <w:ind w:left="567" w:hanging="567"/>
    </w:pPr>
    <w:rPr>
      <w:rFonts w:ascii="Yu Gothic Light" w:eastAsia="Calibri Light" w:hAnsi="Yu Gothic Light"/>
      <w:lang w:val="nb-NO" w:eastAsia="ja-JP"/>
    </w:rPr>
  </w:style>
  <w:style w:type="character" w:customStyle="1" w:styleId="Char8">
    <w:name w:val="纯文本 Char"/>
    <w:link w:val="af5"/>
    <w:qFormat/>
    <w:rsid w:val="00E14D5D"/>
    <w:rPr>
      <w:rFonts w:ascii="Yu Gothic Light" w:eastAsia="Calibri Light" w:hAnsi="Yu Gothic Light"/>
      <w:lang w:val="nb-NO" w:eastAsia="ja-JP"/>
    </w:rPr>
  </w:style>
  <w:style w:type="character" w:styleId="af6">
    <w:name w:val="page number"/>
    <w:qFormat/>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qFormat/>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qFormat/>
    <w:rsid w:val="00E14D5D"/>
    <w:rPr>
      <w:rFonts w:ascii="Osaka" w:eastAsia="Bookman Old Style" w:hAnsi="Osaka"/>
      <w:lang w:val="en-GB" w:eastAsia="en-US"/>
    </w:rPr>
  </w:style>
  <w:style w:type="paragraph" w:customStyle="1" w:styleId="121">
    <w:name w:val="表 (青) 121"/>
    <w:hidden/>
    <w:uiPriority w:val="71"/>
    <w:qFormat/>
    <w:rsid w:val="00E14D5D"/>
    <w:rPr>
      <w:rFonts w:ascii="Osaka" w:hAnsi="Osaka"/>
      <w:lang w:val="en-GB" w:eastAsia="en-US"/>
    </w:rPr>
  </w:style>
  <w:style w:type="character" w:styleId="af8">
    <w:name w:val="Placeholder Text"/>
    <w:uiPriority w:val="99"/>
    <w:unhideWhenUsed/>
    <w:qFormat/>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qFormat/>
    <w:rsid w:val="00E14D5D"/>
    <w:rPr>
      <w:rFonts w:ascii="Osaka" w:eastAsia="Bookman Old Style" w:hAnsi="Osaka"/>
      <w:lang w:val="en-GB" w:eastAsia="en-US"/>
    </w:rPr>
  </w:style>
  <w:style w:type="paragraph" w:customStyle="1" w:styleId="afb">
    <w:name w:val="変更箇所"/>
    <w:hidden/>
    <w:semiHidden/>
    <w:qFormat/>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qFormat/>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qFormat/>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14D5D"/>
    <w:rPr>
      <w:rFonts w:ascii="Times New Roman" w:eastAsia="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qFormat/>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unhideWhenUsed/>
    <w:qFormat/>
    <w:rsid w:val="00E14D5D"/>
    <w:rPr>
      <w:color w:val="808080"/>
      <w:shd w:val="clear" w:color="auto" w:fill="E6E6E6"/>
    </w:rPr>
  </w:style>
  <w:style w:type="paragraph" w:customStyle="1" w:styleId="B1">
    <w:name w:val="B1+"/>
    <w:basedOn w:val="B10"/>
    <w:link w:val="B1Car"/>
    <w:qFormat/>
    <w:rsid w:val="00E14D5D"/>
    <w:pPr>
      <w:numPr>
        <w:numId w:val="1"/>
      </w:numPr>
    </w:pPr>
  </w:style>
  <w:style w:type="paragraph" w:customStyle="1" w:styleId="aff5">
    <w:name w:val="样式 页眉"/>
    <w:basedOn w:val="a6"/>
    <w:link w:val="Chare"/>
    <w:qFormat/>
    <w:rsid w:val="00E14D5D"/>
    <w:rPr>
      <w:rFonts w:eastAsia="Helvetica"/>
      <w:bCs/>
      <w:sz w:val="22"/>
    </w:rPr>
  </w:style>
  <w:style w:type="paragraph" w:customStyle="1" w:styleId="TableText">
    <w:name w:val="TableText"/>
    <w:basedOn w:val="aff6"/>
    <w:qFormat/>
    <w:rsid w:val="00E14D5D"/>
    <w:pPr>
      <w:keepNext/>
      <w:keepLines/>
      <w:snapToGrid w:val="0"/>
      <w:spacing w:after="180"/>
      <w:ind w:left="0"/>
      <w:jc w:val="center"/>
    </w:pPr>
    <w:rPr>
      <w:kern w:val="2"/>
    </w:rPr>
  </w:style>
  <w:style w:type="paragraph" w:styleId="aff6">
    <w:name w:val="Body Text Indent"/>
    <w:basedOn w:val="a1"/>
    <w:link w:val="Charf"/>
    <w:qFormat/>
    <w:rsid w:val="00E14D5D"/>
    <w:pPr>
      <w:spacing w:after="120"/>
      <w:ind w:left="360"/>
    </w:pPr>
  </w:style>
  <w:style w:type="character" w:customStyle="1" w:styleId="Charf">
    <w:name w:val="正文文本缩进 Char"/>
    <w:link w:val="aff6"/>
    <w:qFormat/>
    <w:rsid w:val="00E14D5D"/>
    <w:rPr>
      <w:rFonts w:ascii="Osaka" w:hAnsi="Osaka"/>
      <w:lang w:val="en-GB" w:eastAsia="en-US"/>
    </w:rPr>
  </w:style>
  <w:style w:type="paragraph" w:customStyle="1" w:styleId="B2">
    <w:name w:val="B2+"/>
    <w:basedOn w:val="B20"/>
    <w:qFormat/>
    <w:rsid w:val="00E14D5D"/>
    <w:pPr>
      <w:numPr>
        <w:numId w:val="2"/>
      </w:numPr>
    </w:pPr>
  </w:style>
  <w:style w:type="paragraph" w:customStyle="1" w:styleId="B3">
    <w:name w:val="B3+"/>
    <w:basedOn w:val="B30"/>
    <w:qFormat/>
    <w:rsid w:val="00E14D5D"/>
    <w:pPr>
      <w:numPr>
        <w:numId w:val="3"/>
      </w:numPr>
      <w:tabs>
        <w:tab w:val="left" w:pos="1134"/>
      </w:tabs>
    </w:pPr>
  </w:style>
  <w:style w:type="paragraph" w:customStyle="1" w:styleId="BL">
    <w:name w:val="BL"/>
    <w:basedOn w:val="a1"/>
    <w:qFormat/>
    <w:rsid w:val="00E14D5D"/>
    <w:pPr>
      <w:numPr>
        <w:numId w:val="4"/>
      </w:numPr>
      <w:tabs>
        <w:tab w:val="left" w:pos="851"/>
      </w:tabs>
    </w:pPr>
  </w:style>
  <w:style w:type="paragraph" w:customStyle="1" w:styleId="BN">
    <w:name w:val="BN"/>
    <w:basedOn w:val="a1"/>
    <w:qFormat/>
    <w:rsid w:val="00E14D5D"/>
    <w:pPr>
      <w:numPr>
        <w:numId w:val="5"/>
      </w:numPr>
    </w:pPr>
  </w:style>
  <w:style w:type="paragraph" w:customStyle="1" w:styleId="FL">
    <w:name w:val="FL"/>
    <w:basedOn w:val="a1"/>
    <w:qFormat/>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qFormat/>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qFormat/>
    <w:rsid w:val="00E14D5D"/>
    <w:rPr>
      <w:rFonts w:ascii="Symbol" w:hAnsi="Symbol" w:hint="default"/>
      <w:b w:val="0"/>
      <w:bCs w:val="0"/>
      <w:i w:val="0"/>
      <w:iCs w:val="0"/>
      <w:color w:val="000000"/>
      <w:sz w:val="20"/>
      <w:szCs w:val="20"/>
    </w:rPr>
  </w:style>
  <w:style w:type="paragraph" w:customStyle="1" w:styleId="Default">
    <w:name w:val="Default"/>
    <w:qForma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qFormat/>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qFormat/>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qFormat/>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qFormat/>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qFormat/>
    <w:rsid w:val="00E14D5D"/>
    <w:rPr>
      <w:rFonts w:eastAsia="Calibri Light"/>
      <w:i/>
    </w:rPr>
  </w:style>
  <w:style w:type="character" w:customStyle="1" w:styleId="2Char2">
    <w:name w:val="正文文本 2 Char"/>
    <w:link w:val="28"/>
    <w:qFormat/>
    <w:rsid w:val="00E14D5D"/>
    <w:rPr>
      <w:rFonts w:ascii="Osaka" w:eastAsia="Calibri Light" w:hAnsi="Osaka"/>
      <w:i/>
      <w:lang w:val="en-GB" w:eastAsia="en-US"/>
    </w:rPr>
  </w:style>
  <w:style w:type="paragraph" w:styleId="37">
    <w:name w:val="Body Text 3"/>
    <w:basedOn w:val="a1"/>
    <w:link w:val="3Char2"/>
    <w:qFormat/>
    <w:rsid w:val="00E14D5D"/>
    <w:pPr>
      <w:keepNext/>
      <w:keepLines/>
    </w:pPr>
    <w:rPr>
      <w:rFonts w:eastAsia="Wingdings"/>
      <w:color w:val="000000"/>
    </w:rPr>
  </w:style>
  <w:style w:type="character" w:customStyle="1" w:styleId="3Char2">
    <w:name w:val="正文文本 3 Char"/>
    <w:link w:val="37"/>
    <w:qFormat/>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qFormat/>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qFormat/>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qFormat/>
    <w:rsid w:val="00E14D5D"/>
  </w:style>
  <w:style w:type="character" w:customStyle="1" w:styleId="NOCharChar">
    <w:name w:val="NO Char Char"/>
    <w:qFormat/>
    <w:rsid w:val="00E14D5D"/>
    <w:rPr>
      <w:lang w:val="en-GB" w:eastAsia="en-US" w:bidi="ar-SA"/>
    </w:rPr>
  </w:style>
  <w:style w:type="character" w:customStyle="1" w:styleId="NOZchn">
    <w:name w:val="NO Zchn"/>
    <w:qFormat/>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qFormat/>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qFormat/>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qFormat/>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qFormat/>
    <w:rsid w:val="00E14D5D"/>
    <w:pPr>
      <w:ind w:leftChars="100" w:left="400" w:hangingChars="100" w:hanging="200"/>
    </w:pPr>
    <w:rPr>
      <w:rFonts w:eastAsia="Calibri Light"/>
    </w:rPr>
  </w:style>
  <w:style w:type="character" w:customStyle="1" w:styleId="2Char3">
    <w:name w:val="正文文本缩进 2 Char"/>
    <w:link w:val="2a"/>
    <w:qFormat/>
    <w:rsid w:val="00E14D5D"/>
    <w:rPr>
      <w:rFonts w:ascii="Osaka" w:eastAsia="Calibri Light" w:hAnsi="Osaka"/>
      <w:lang w:val="en-GB" w:eastAsia="en-GB"/>
    </w:rPr>
  </w:style>
  <w:style w:type="paragraph" w:styleId="affc">
    <w:name w:val="Normal Indent"/>
    <w:aliases w:val="d"/>
    <w:basedOn w:val="a1"/>
    <w:qFormat/>
    <w:rsid w:val="00E14D5D"/>
    <w:pPr>
      <w:spacing w:after="0"/>
      <w:ind w:left="851"/>
    </w:pPr>
    <w:rPr>
      <w:rFonts w:eastAsia="Calibri Light"/>
      <w:lang w:val="it-IT"/>
    </w:rPr>
  </w:style>
  <w:style w:type="paragraph" w:styleId="55">
    <w:name w:val="List Number 5"/>
    <w:basedOn w:val="a1"/>
    <w:qFormat/>
    <w:rsid w:val="00E14D5D"/>
    <w:pPr>
      <w:tabs>
        <w:tab w:val="num" w:pos="851"/>
        <w:tab w:val="num" w:pos="1800"/>
      </w:tabs>
      <w:ind w:left="1800" w:hanging="851"/>
    </w:pPr>
    <w:rPr>
      <w:rFonts w:eastAsia="Calibri Light"/>
    </w:rPr>
  </w:style>
  <w:style w:type="paragraph" w:styleId="3">
    <w:name w:val="List Number 3"/>
    <w:basedOn w:val="a1"/>
    <w:qFormat/>
    <w:rsid w:val="00E14D5D"/>
    <w:pPr>
      <w:numPr>
        <w:numId w:val="10"/>
      </w:numPr>
      <w:tabs>
        <w:tab w:val="num" w:pos="926"/>
      </w:tabs>
      <w:ind w:left="926"/>
    </w:pPr>
    <w:rPr>
      <w:rFonts w:eastAsia="Calibri Light"/>
    </w:rPr>
  </w:style>
  <w:style w:type="paragraph" w:styleId="4">
    <w:name w:val="List Number 4"/>
    <w:basedOn w:val="a1"/>
    <w:qFormat/>
    <w:rsid w:val="00E14D5D"/>
    <w:pPr>
      <w:numPr>
        <w:numId w:val="9"/>
      </w:numPr>
      <w:tabs>
        <w:tab w:val="num" w:pos="1209"/>
      </w:tabs>
      <w:ind w:left="1209"/>
    </w:pPr>
    <w:rPr>
      <w:rFonts w:eastAsia="Calibri Light"/>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qFormat/>
    <w:rsid w:val="00E14D5D"/>
    <w:pPr>
      <w:snapToGrid w:val="0"/>
    </w:pPr>
  </w:style>
  <w:style w:type="character" w:customStyle="1" w:styleId="Charf2">
    <w:name w:val="尾注文本 Char"/>
    <w:link w:val="affd"/>
    <w:qFormat/>
    <w:rsid w:val="00E14D5D"/>
    <w:rPr>
      <w:rFonts w:ascii="Osaka" w:hAnsi="Osaka"/>
      <w:lang w:val="en-GB" w:eastAsia="en-US"/>
    </w:rPr>
  </w:style>
  <w:style w:type="character" w:styleId="affe">
    <w:name w:val="endnote reference"/>
    <w:qFormat/>
    <w:rsid w:val="00E14D5D"/>
    <w:rPr>
      <w:vertAlign w:val="superscript"/>
    </w:rPr>
  </w:style>
  <w:style w:type="character" w:customStyle="1" w:styleId="btChar3">
    <w:name w:val="bt Char3"/>
    <w:aliases w:val="bt Car Char Char3"/>
    <w:qFormat/>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qFormat/>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qFormat/>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4D5D"/>
    <w:rPr>
      <w:rFonts w:ascii="Helvetica" w:hAnsi="Helvetica"/>
      <w:sz w:val="24"/>
      <w:lang w:val="en-GB"/>
    </w:rPr>
  </w:style>
  <w:style w:type="paragraph" w:customStyle="1" w:styleId="AutoCorrect">
    <w:name w:val="AutoCorrect"/>
    <w:qFormat/>
    <w:rsid w:val="00E14D5D"/>
    <w:rPr>
      <w:rFonts w:ascii="Osaka" w:eastAsia="Calibri Light" w:hAnsi="Osaka"/>
      <w:sz w:val="24"/>
      <w:szCs w:val="24"/>
      <w:lang w:val="en-GB" w:eastAsia="ko-KR"/>
    </w:rPr>
  </w:style>
  <w:style w:type="paragraph" w:customStyle="1" w:styleId="-PAGE-">
    <w:name w:val="- PAGE -"/>
    <w:qFormat/>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4D5D"/>
    <w:rPr>
      <w:rFonts w:ascii="Helvetica" w:eastAsia="Bookman Old Style" w:hAnsi="Helvetica" w:cs="Osaka"/>
      <w:b/>
      <w:bCs/>
      <w:i/>
      <w:iCs/>
      <w:sz w:val="28"/>
      <w:szCs w:val="28"/>
      <w:lang w:val="en-GB" w:eastAsia="en-US" w:bidi="ar-SA"/>
    </w:rPr>
  </w:style>
  <w:style w:type="paragraph" w:customStyle="1" w:styleId="Createdby">
    <w:name w:val="Created by"/>
    <w:qFormat/>
    <w:rsid w:val="00E14D5D"/>
    <w:rPr>
      <w:rFonts w:ascii="Osaka" w:eastAsia="Calibri Light" w:hAnsi="Osaka"/>
      <w:sz w:val="24"/>
      <w:szCs w:val="24"/>
      <w:lang w:val="en-GB" w:eastAsia="ko-KR"/>
    </w:rPr>
  </w:style>
  <w:style w:type="paragraph" w:customStyle="1" w:styleId="Createdon">
    <w:name w:val="Created on"/>
    <w:qFormat/>
    <w:rsid w:val="00E14D5D"/>
    <w:rPr>
      <w:rFonts w:ascii="Osaka" w:eastAsia="Calibri Light" w:hAnsi="Osaka"/>
      <w:sz w:val="24"/>
      <w:szCs w:val="24"/>
      <w:lang w:val="en-GB" w:eastAsia="ko-KR"/>
    </w:rPr>
  </w:style>
  <w:style w:type="paragraph" w:customStyle="1" w:styleId="Lastprinted">
    <w:name w:val="Last printed"/>
    <w:qFormat/>
    <w:rsid w:val="00E14D5D"/>
    <w:rPr>
      <w:rFonts w:ascii="Osaka" w:eastAsia="Calibri Light" w:hAnsi="Osaka"/>
      <w:sz w:val="24"/>
      <w:szCs w:val="24"/>
      <w:lang w:val="en-GB" w:eastAsia="ko-KR"/>
    </w:rPr>
  </w:style>
  <w:style w:type="paragraph" w:customStyle="1" w:styleId="Lastsavedby">
    <w:name w:val="Last saved by"/>
    <w:qFormat/>
    <w:rsid w:val="00E14D5D"/>
    <w:rPr>
      <w:rFonts w:ascii="Osaka" w:eastAsia="Calibri Light" w:hAnsi="Osaka"/>
      <w:sz w:val="24"/>
      <w:szCs w:val="24"/>
      <w:lang w:val="en-GB" w:eastAsia="ko-KR"/>
    </w:rPr>
  </w:style>
  <w:style w:type="paragraph" w:customStyle="1" w:styleId="Filename">
    <w:name w:val="Filename"/>
    <w:qFormat/>
    <w:rsid w:val="00E14D5D"/>
    <w:rPr>
      <w:rFonts w:ascii="Osaka" w:eastAsia="Calibri Light" w:hAnsi="Osaka"/>
      <w:sz w:val="24"/>
      <w:szCs w:val="24"/>
      <w:lang w:val="en-GB" w:eastAsia="ko-KR"/>
    </w:rPr>
  </w:style>
  <w:style w:type="paragraph" w:customStyle="1" w:styleId="Filenameandpath">
    <w:name w:val="Filename and path"/>
    <w:qFormat/>
    <w:rsid w:val="00E14D5D"/>
    <w:rPr>
      <w:rFonts w:ascii="Osaka" w:eastAsia="Calibri Light" w:hAnsi="Osaka"/>
      <w:sz w:val="24"/>
      <w:szCs w:val="24"/>
      <w:lang w:val="en-GB" w:eastAsia="ko-KR"/>
    </w:rPr>
  </w:style>
  <w:style w:type="paragraph" w:customStyle="1" w:styleId="AuthorPageDate">
    <w:name w:val="Author  Page #  Date"/>
    <w:qFormat/>
    <w:rsid w:val="00E14D5D"/>
    <w:rPr>
      <w:rFonts w:ascii="Osaka" w:eastAsia="Calibri Light" w:hAnsi="Osaka"/>
      <w:sz w:val="24"/>
      <w:szCs w:val="24"/>
      <w:lang w:val="en-GB" w:eastAsia="ko-KR"/>
    </w:rPr>
  </w:style>
  <w:style w:type="paragraph" w:customStyle="1" w:styleId="ConfidentialPageDate">
    <w:name w:val="Confidential  Page #  Date"/>
    <w:qFormat/>
    <w:rsid w:val="00E14D5D"/>
    <w:rPr>
      <w:rFonts w:ascii="Osaka" w:eastAsia="Calibri Light" w:hAnsi="Osaka"/>
      <w:sz w:val="24"/>
      <w:szCs w:val="24"/>
      <w:lang w:val="en-GB" w:eastAsia="ko-KR"/>
    </w:rPr>
  </w:style>
  <w:style w:type="paragraph" w:customStyle="1" w:styleId="INDENT1">
    <w:name w:val="INDENT1"/>
    <w:basedOn w:val="a1"/>
    <w:qFormat/>
    <w:rsid w:val="00E14D5D"/>
    <w:pPr>
      <w:ind w:left="851"/>
    </w:pPr>
    <w:rPr>
      <w:rFonts w:eastAsia="Calibri Light"/>
      <w:lang w:eastAsia="ja-JP"/>
    </w:rPr>
  </w:style>
  <w:style w:type="paragraph" w:customStyle="1" w:styleId="INDENT2">
    <w:name w:val="INDENT2"/>
    <w:basedOn w:val="a1"/>
    <w:qFormat/>
    <w:rsid w:val="00E14D5D"/>
    <w:pPr>
      <w:ind w:left="1135" w:hanging="284"/>
    </w:pPr>
    <w:rPr>
      <w:rFonts w:eastAsia="Calibri Light"/>
      <w:lang w:eastAsia="ja-JP"/>
    </w:rPr>
  </w:style>
  <w:style w:type="paragraph" w:customStyle="1" w:styleId="INDENT3">
    <w:name w:val="INDENT3"/>
    <w:basedOn w:val="a1"/>
    <w:qFormat/>
    <w:rsid w:val="00E14D5D"/>
    <w:pPr>
      <w:ind w:left="1701" w:hanging="567"/>
    </w:pPr>
    <w:rPr>
      <w:rFonts w:eastAsia="Calibri Light"/>
      <w:lang w:eastAsia="ja-JP"/>
    </w:rPr>
  </w:style>
  <w:style w:type="paragraph" w:customStyle="1" w:styleId="FigureTitle">
    <w:name w:val="Figure_Title"/>
    <w:basedOn w:val="a1"/>
    <w:next w:val="a1"/>
    <w:qFormat/>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qFormat/>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qFormat/>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qFormat/>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14D5D"/>
    <w:pPr>
      <w:tabs>
        <w:tab w:val="left" w:pos="1418"/>
      </w:tabs>
      <w:spacing w:after="120"/>
    </w:pPr>
    <w:rPr>
      <w:rFonts w:ascii="Helvetica" w:eastAsia="Calibri Light" w:hAnsi="Helvetica"/>
      <w:sz w:val="24"/>
      <w:lang w:val="fr-FR"/>
    </w:rPr>
  </w:style>
  <w:style w:type="paragraph" w:customStyle="1" w:styleId="PageXofY">
    <w:name w:val="Page X of Y"/>
    <w:qFormat/>
    <w:rsid w:val="00E14D5D"/>
    <w:rPr>
      <w:rFonts w:ascii="Osaka" w:hAnsi="Osaka"/>
      <w:sz w:val="24"/>
      <w:szCs w:val="24"/>
      <w:lang w:val="en-GB" w:eastAsia="ko-KR"/>
    </w:rPr>
  </w:style>
  <w:style w:type="paragraph" w:customStyle="1" w:styleId="ATC">
    <w:name w:val="ATC"/>
    <w:basedOn w:val="a1"/>
    <w:qFormat/>
    <w:rsid w:val="00E14D5D"/>
    <w:rPr>
      <w:rFonts w:eastAsia="Calibri Light"/>
      <w:lang w:eastAsia="ja-JP"/>
    </w:rPr>
  </w:style>
  <w:style w:type="paragraph" w:customStyle="1" w:styleId="RecCCITT">
    <w:name w:val="Rec_CCITT_#"/>
    <w:basedOn w:val="a1"/>
    <w:qFormat/>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qFormat/>
    <w:rsid w:val="00E14D5D"/>
    <w:pPr>
      <w:tabs>
        <w:tab w:val="center" w:pos="4820"/>
        <w:tab w:val="right" w:pos="9640"/>
      </w:tabs>
    </w:pPr>
    <w:rPr>
      <w:lang w:eastAsia="ja-JP"/>
    </w:rPr>
  </w:style>
  <w:style w:type="paragraph" w:customStyle="1" w:styleId="Separation">
    <w:name w:val="Separation"/>
    <w:basedOn w:val="10"/>
    <w:next w:val="a1"/>
    <w:qFormat/>
    <w:rsid w:val="00E14D5D"/>
    <w:pPr>
      <w:pBdr>
        <w:top w:val="none" w:sz="0" w:space="0" w:color="auto"/>
      </w:pBdr>
    </w:pPr>
    <w:rPr>
      <w:rFonts w:eastAsia="Calibri Light"/>
      <w:b/>
      <w:color w:val="0000FF"/>
      <w:szCs w:val="36"/>
      <w:lang w:eastAsia="ja-JP"/>
    </w:rPr>
  </w:style>
  <w:style w:type="paragraph" w:customStyle="1" w:styleId="TaOC">
    <w:name w:val="TaOC"/>
    <w:basedOn w:val="TAC"/>
    <w:qFormat/>
    <w:rsid w:val="00E14D5D"/>
    <w:rPr>
      <w:szCs w:val="18"/>
      <w:lang w:eastAsia="ja-JP"/>
    </w:rPr>
  </w:style>
  <w:style w:type="character" w:customStyle="1" w:styleId="T1Char3">
    <w:name w:val="T1 Char3"/>
    <w:aliases w:val="Header 6 Char Char3"/>
    <w:qFormat/>
    <w:rsid w:val="00E14D5D"/>
    <w:rPr>
      <w:rFonts w:ascii="Helvetica" w:hAnsi="Helvetica"/>
      <w:lang w:val="en-GB" w:eastAsia="en-US" w:bidi="ar-SA"/>
    </w:rPr>
  </w:style>
  <w:style w:type="table" w:customStyle="1" w:styleId="Tabellengitternetz1">
    <w:name w:val="Tabellengitternetz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14D5D"/>
    <w:pPr>
      <w:tabs>
        <w:tab w:val="num" w:pos="928"/>
      </w:tabs>
      <w:ind w:left="928" w:hanging="360"/>
    </w:pPr>
    <w:rPr>
      <w:rFonts w:eastAsia="Bookman Old Style"/>
    </w:rPr>
  </w:style>
  <w:style w:type="table" w:customStyle="1" w:styleId="TableGrid2">
    <w:name w:val="Table Grid2"/>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qFormat/>
    <w:rsid w:val="00E14D5D"/>
    <w:pPr>
      <w:keepNext w:val="0"/>
      <w:keepLines w:val="0"/>
      <w:spacing w:before="240"/>
      <w:ind w:left="0" w:firstLine="0"/>
    </w:pPr>
    <w:rPr>
      <w:rFonts w:eastAsia="Calibri Light"/>
      <w:bCs/>
    </w:rPr>
  </w:style>
  <w:style w:type="table" w:customStyle="1" w:styleId="TableGrid3">
    <w:name w:val="Table Grid3"/>
    <w:basedOn w:val="a3"/>
    <w:next w:val="aff4"/>
    <w:qFormat/>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E14D5D"/>
    <w:rPr>
      <w:rFonts w:ascii="Calibri" w:eastAsia="Calibri Light" w:hAnsi="Calibri" w:cs="Calibri"/>
      <w:sz w:val="16"/>
      <w:szCs w:val="16"/>
    </w:rPr>
  </w:style>
  <w:style w:type="paragraph" w:customStyle="1" w:styleId="JK-text-simpledoc">
    <w:name w:val="JK - text - simple doc"/>
    <w:basedOn w:val="affa"/>
    <w:autoRedefine/>
    <w:qFormat/>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qFormat/>
    <w:rsid w:val="00E14D5D"/>
    <w:pPr>
      <w:spacing w:before="100" w:beforeAutospacing="1" w:after="100" w:afterAutospacing="1"/>
    </w:pPr>
    <w:rPr>
      <w:rFonts w:eastAsia="Calibri Light"/>
      <w:sz w:val="24"/>
      <w:szCs w:val="24"/>
      <w:lang w:val="en-US"/>
    </w:rPr>
  </w:style>
  <w:style w:type="paragraph" w:customStyle="1" w:styleId="17">
    <w:name w:val="吹き出し1"/>
    <w:basedOn w:val="a1"/>
    <w:qFormat/>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qFormat/>
    <w:rsid w:val="00E14D5D"/>
    <w:rPr>
      <w:rFonts w:ascii="Calibri" w:eastAsia="Calibri Light" w:hAnsi="Calibri" w:cs="Calibri"/>
      <w:sz w:val="16"/>
      <w:szCs w:val="16"/>
    </w:rPr>
  </w:style>
  <w:style w:type="paragraph" w:customStyle="1" w:styleId="Note">
    <w:name w:val="Note"/>
    <w:basedOn w:val="B10"/>
    <w:qFormat/>
    <w:rsid w:val="00E14D5D"/>
    <w:rPr>
      <w:rFonts w:eastAsia="Calibri Light"/>
    </w:rPr>
  </w:style>
  <w:style w:type="paragraph" w:customStyle="1" w:styleId="tabletext0">
    <w:name w:val="table text"/>
    <w:basedOn w:val="a1"/>
    <w:next w:val="a1"/>
    <w:qFormat/>
    <w:rsid w:val="00E14D5D"/>
    <w:rPr>
      <w:rFonts w:eastAsia="Calibri Light"/>
      <w:i/>
    </w:rPr>
  </w:style>
  <w:style w:type="paragraph" w:customStyle="1" w:styleId="TOC91">
    <w:name w:val="TOC 91"/>
    <w:basedOn w:val="80"/>
    <w:qFormat/>
    <w:rsid w:val="00E14D5D"/>
    <w:pPr>
      <w:ind w:left="1418" w:hanging="1418"/>
    </w:pPr>
    <w:rPr>
      <w:rFonts w:eastAsia="Calibri Light"/>
      <w:bCs/>
      <w:szCs w:val="22"/>
      <w:lang w:eastAsia="en-GB"/>
    </w:rPr>
  </w:style>
  <w:style w:type="paragraph" w:customStyle="1" w:styleId="Caption1">
    <w:name w:val="Caption1"/>
    <w:basedOn w:val="a1"/>
    <w:next w:val="a1"/>
    <w:qFormat/>
    <w:rsid w:val="00E14D5D"/>
    <w:pPr>
      <w:spacing w:before="120" w:after="120"/>
    </w:pPr>
    <w:rPr>
      <w:rFonts w:eastAsia="Calibri Light"/>
      <w:b/>
    </w:rPr>
  </w:style>
  <w:style w:type="paragraph" w:customStyle="1" w:styleId="HE">
    <w:name w:val="HE"/>
    <w:basedOn w:val="a1"/>
    <w:qFormat/>
    <w:rsid w:val="00E14D5D"/>
    <w:pPr>
      <w:spacing w:after="0"/>
    </w:pPr>
    <w:rPr>
      <w:rFonts w:eastAsia="Calibri Light"/>
      <w:b/>
    </w:rPr>
  </w:style>
  <w:style w:type="paragraph" w:customStyle="1" w:styleId="HO">
    <w:name w:val="HO"/>
    <w:basedOn w:val="a1"/>
    <w:qFormat/>
    <w:rsid w:val="00E14D5D"/>
    <w:pPr>
      <w:spacing w:after="0"/>
      <w:jc w:val="right"/>
    </w:pPr>
    <w:rPr>
      <w:rFonts w:eastAsia="Calibri Light"/>
      <w:b/>
    </w:rPr>
  </w:style>
  <w:style w:type="paragraph" w:customStyle="1" w:styleId="WP">
    <w:name w:val="WP"/>
    <w:basedOn w:val="a1"/>
    <w:qFormat/>
    <w:rsid w:val="00E14D5D"/>
    <w:pPr>
      <w:spacing w:after="0"/>
      <w:jc w:val="both"/>
    </w:pPr>
    <w:rPr>
      <w:rFonts w:eastAsia="Calibri Light"/>
    </w:rPr>
  </w:style>
  <w:style w:type="paragraph" w:customStyle="1" w:styleId="ZK">
    <w:name w:val="ZK"/>
    <w:qFormat/>
    <w:rsid w:val="00E14D5D"/>
    <w:pPr>
      <w:spacing w:after="240" w:line="240" w:lineRule="atLeast"/>
      <w:ind w:left="1191" w:right="113" w:hanging="1191"/>
    </w:pPr>
    <w:rPr>
      <w:rFonts w:ascii="Osaka" w:eastAsia="Calibri Light" w:hAnsi="Osaka"/>
      <w:lang w:val="en-GB" w:eastAsia="en-US"/>
    </w:rPr>
  </w:style>
  <w:style w:type="paragraph" w:customStyle="1" w:styleId="ZC">
    <w:name w:val="ZC"/>
    <w:qFormat/>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qFormat/>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qFormat/>
    <w:rsid w:val="00E14D5D"/>
    <w:rPr>
      <w:rFonts w:eastAsia="Calibri Light"/>
    </w:rPr>
  </w:style>
  <w:style w:type="paragraph" w:customStyle="1" w:styleId="NumberedList">
    <w:name w:val="Numbered List"/>
    <w:basedOn w:val="a1"/>
    <w:qFormat/>
    <w:rsid w:val="00E14D5D"/>
    <w:pPr>
      <w:tabs>
        <w:tab w:val="left" w:pos="360"/>
      </w:tabs>
      <w:spacing w:before="120" w:after="120"/>
      <w:ind w:left="360" w:hanging="360"/>
    </w:pPr>
    <w:rPr>
      <w:rFonts w:eastAsia="Calibri Light"/>
      <w:lang w:val="en-US"/>
    </w:rPr>
  </w:style>
  <w:style w:type="paragraph" w:customStyle="1" w:styleId="xl40">
    <w:name w:val="xl40"/>
    <w:basedOn w:val="a1"/>
    <w:qFormat/>
    <w:rsid w:val="00E14D5D"/>
    <w:pPr>
      <w:shd w:val="clear" w:color="000000" w:fill="FFFF00"/>
      <w:spacing w:before="100" w:beforeAutospacing="1" w:after="100" w:afterAutospacing="1"/>
      <w:jc w:val="center"/>
    </w:pPr>
    <w:rPr>
      <w:rFonts w:ascii="Helvetica" w:hAnsi="Helvetica" w:cs="Helvetica"/>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qFormat/>
    <w:rsid w:val="00E14D5D"/>
    <w:pPr>
      <w:keepNext/>
      <w:keepLines/>
      <w:spacing w:after="60"/>
      <w:ind w:left="210"/>
      <w:jc w:val="center"/>
    </w:pPr>
    <w:rPr>
      <w:b/>
      <w:i w:val="0"/>
    </w:rPr>
  </w:style>
  <w:style w:type="paragraph" w:customStyle="1" w:styleId="TableofFigures1">
    <w:name w:val="Table of Figures1"/>
    <w:basedOn w:val="a1"/>
    <w:next w:val="a1"/>
    <w:qFormat/>
    <w:rsid w:val="00E14D5D"/>
    <w:pPr>
      <w:ind w:left="400" w:hanging="400"/>
      <w:jc w:val="center"/>
    </w:pPr>
    <w:rPr>
      <w:rFonts w:eastAsia="Calibri Light"/>
      <w:b/>
    </w:rPr>
  </w:style>
  <w:style w:type="paragraph" w:customStyle="1" w:styleId="table">
    <w:name w:val="table"/>
    <w:basedOn w:val="a1"/>
    <w:next w:val="a1"/>
    <w:qFormat/>
    <w:rsid w:val="00E14D5D"/>
    <w:pPr>
      <w:spacing w:after="0"/>
      <w:jc w:val="center"/>
    </w:pPr>
    <w:rPr>
      <w:rFonts w:eastAsia="Calibri Light"/>
      <w:lang w:val="en-US"/>
    </w:rPr>
  </w:style>
  <w:style w:type="paragraph" w:customStyle="1" w:styleId="t2">
    <w:name w:val="t2"/>
    <w:basedOn w:val="a1"/>
    <w:qFormat/>
    <w:rsid w:val="00E14D5D"/>
    <w:pPr>
      <w:spacing w:after="0"/>
    </w:pPr>
    <w:rPr>
      <w:rFonts w:eastAsia="Calibri Light"/>
    </w:rPr>
  </w:style>
  <w:style w:type="paragraph" w:customStyle="1" w:styleId="CommentNokia">
    <w:name w:val="Comment Nokia"/>
    <w:basedOn w:val="a1"/>
    <w:qFormat/>
    <w:rsid w:val="00E14D5D"/>
    <w:pPr>
      <w:tabs>
        <w:tab w:val="left" w:pos="360"/>
      </w:tabs>
      <w:ind w:left="360" w:hanging="360"/>
    </w:pPr>
    <w:rPr>
      <w:rFonts w:eastAsia="Calibri Light"/>
      <w:sz w:val="22"/>
      <w:lang w:val="en-US"/>
    </w:rPr>
  </w:style>
  <w:style w:type="paragraph" w:customStyle="1" w:styleId="Copyright">
    <w:name w:val="Copyright"/>
    <w:basedOn w:val="a1"/>
    <w:qFormat/>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4D5D"/>
    <w:rPr>
      <w:rFonts w:ascii="Helvetica" w:hAnsi="Helvetica"/>
      <w:sz w:val="28"/>
      <w:lang w:val="en-GB" w:eastAsia="en-US" w:bidi="ar-SA"/>
    </w:rPr>
  </w:style>
  <w:style w:type="paragraph" w:customStyle="1" w:styleId="Heading3Underrubrik2H3">
    <w:name w:val="Heading 3.Underrubrik2.H3"/>
    <w:basedOn w:val="Heading2Head2A2"/>
    <w:next w:val="a1"/>
    <w:qFormat/>
    <w:rsid w:val="00E14D5D"/>
    <w:pPr>
      <w:spacing w:before="120"/>
      <w:outlineLvl w:val="2"/>
    </w:pPr>
    <w:rPr>
      <w:sz w:val="28"/>
    </w:rPr>
  </w:style>
  <w:style w:type="paragraph" w:customStyle="1" w:styleId="Heading2Head2A2">
    <w:name w:val="Heading 2.Head2A.2"/>
    <w:basedOn w:val="10"/>
    <w:next w:val="a1"/>
    <w:qFormat/>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14D5D"/>
    <w:pPr>
      <w:spacing w:after="220"/>
    </w:pPr>
    <w:rPr>
      <w:rFonts w:eastAsia="Calibri Light"/>
      <w:b/>
      <w:lang w:val="en-US"/>
    </w:rPr>
  </w:style>
  <w:style w:type="paragraph" w:customStyle="1" w:styleId="Para1">
    <w:name w:val="Para1"/>
    <w:basedOn w:val="a1"/>
    <w:qFormat/>
    <w:rsid w:val="00E14D5D"/>
    <w:pPr>
      <w:spacing w:before="120" w:after="120"/>
    </w:pPr>
    <w:rPr>
      <w:rFonts w:eastAsia="Calibri Light"/>
      <w:lang w:val="en-US"/>
    </w:rPr>
  </w:style>
  <w:style w:type="paragraph" w:customStyle="1" w:styleId="Teststep">
    <w:name w:val="Test step"/>
    <w:basedOn w:val="a1"/>
    <w:qFormat/>
    <w:rsid w:val="00E14D5D"/>
    <w:pPr>
      <w:tabs>
        <w:tab w:val="left" w:pos="720"/>
      </w:tabs>
      <w:spacing w:after="0"/>
      <w:ind w:left="720" w:hanging="720"/>
    </w:pPr>
    <w:rPr>
      <w:rFonts w:eastAsia="Calibri Light"/>
    </w:rPr>
  </w:style>
  <w:style w:type="paragraph" w:customStyle="1" w:styleId="Tdoctable">
    <w:name w:val="Tdoc_table"/>
    <w:qFormat/>
    <w:rsid w:val="00E14D5D"/>
    <w:pPr>
      <w:ind w:left="244" w:hanging="244"/>
    </w:pPr>
    <w:rPr>
      <w:rFonts w:ascii="Helvetica" w:hAnsi="Helvetica"/>
      <w:noProof/>
      <w:color w:val="000000"/>
      <w:lang w:val="en-GB" w:eastAsia="en-US"/>
    </w:rPr>
  </w:style>
  <w:style w:type="paragraph" w:customStyle="1" w:styleId="Bullets">
    <w:name w:val="Bullets"/>
    <w:basedOn w:val="affa"/>
    <w:qFormat/>
    <w:rsid w:val="00E14D5D"/>
    <w:pPr>
      <w:widowControl w:val="0"/>
      <w:spacing w:after="120"/>
      <w:ind w:left="283" w:hanging="283"/>
    </w:pPr>
    <w:rPr>
      <w:lang w:eastAsia="de-DE"/>
    </w:rPr>
  </w:style>
  <w:style w:type="paragraph" w:customStyle="1" w:styleId="11BodyText">
    <w:name w:val="11 BodyText"/>
    <w:basedOn w:val="a1"/>
    <w:link w:val="11BodyTextChar"/>
    <w:qFormat/>
    <w:rsid w:val="00E14D5D"/>
    <w:pPr>
      <w:spacing w:after="220"/>
      <w:ind w:left="1298"/>
    </w:pPr>
    <w:rPr>
      <w:rFonts w:ascii="Helvetica" w:hAnsi="Helvetica"/>
      <w:lang w:val="en-US"/>
    </w:rPr>
  </w:style>
  <w:style w:type="numbering" w:customStyle="1" w:styleId="18">
    <w:name w:val="无列表1"/>
    <w:next w:val="a4"/>
    <w:semiHidden/>
    <w:rsid w:val="00E14D5D"/>
  </w:style>
  <w:style w:type="paragraph" w:customStyle="1" w:styleId="berschrift2Head2A2">
    <w:name w:val="Überschrift 2.Head2A.2"/>
    <w:basedOn w:val="10"/>
    <w:next w:val="a1"/>
    <w:qFormat/>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qFormat/>
    <w:rsid w:val="00E14D5D"/>
    <w:rPr>
      <w:rFonts w:eastAsia="Calibri Light"/>
      <w:kern w:val="2"/>
    </w:rPr>
  </w:style>
  <w:style w:type="character" w:customStyle="1" w:styleId="StyleTACChar">
    <w:name w:val="Style TAC + Char"/>
    <w:link w:val="StyleTAC"/>
    <w:qFormat/>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qFormat/>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4D5D"/>
    <w:rPr>
      <w:rFonts w:ascii="Helvetica" w:hAnsi="Helvetica"/>
      <w:sz w:val="22"/>
      <w:lang w:val="en-GB" w:eastAsia="en-GB" w:bidi="ar-SA"/>
    </w:rPr>
  </w:style>
  <w:style w:type="paragraph" w:customStyle="1" w:styleId="56">
    <w:name w:val="吹き出し5"/>
    <w:basedOn w:val="a1"/>
    <w:qFormat/>
    <w:rsid w:val="00E14D5D"/>
    <w:rPr>
      <w:rFonts w:ascii="Calibri" w:eastAsia="Calibri Light" w:hAnsi="Calibri" w:cs="Calibri"/>
      <w:sz w:val="16"/>
      <w:szCs w:val="16"/>
    </w:rPr>
  </w:style>
  <w:style w:type="paragraph" w:customStyle="1" w:styleId="Reference">
    <w:name w:val="Reference"/>
    <w:basedOn w:val="a1"/>
    <w:qFormat/>
    <w:rsid w:val="00E14D5D"/>
    <w:pPr>
      <w:spacing w:after="0"/>
      <w:ind w:left="567" w:hanging="283"/>
    </w:pPr>
    <w:rPr>
      <w:rFonts w:eastAsia="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4D5D"/>
    <w:rPr>
      <w:rFonts w:ascii="Osaka" w:eastAsia="Osaka" w:hAnsi="Osaka"/>
      <w:lang w:val="en-GB" w:eastAsia="ja-JP"/>
    </w:rPr>
  </w:style>
  <w:style w:type="paragraph" w:customStyle="1" w:styleId="CharCharCharCharChar2">
    <w:name w:val="Char Char Char Char Char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qFormat/>
    <w:rsid w:val="00E14D5D"/>
    <w:rPr>
      <w:lang w:val="en-GB" w:eastAsia="ja-JP" w:bidi="ar-SA"/>
    </w:rPr>
  </w:style>
  <w:style w:type="character" w:customStyle="1" w:styleId="CharChar42">
    <w:name w:val="Char Char42"/>
    <w:qFormat/>
    <w:rsid w:val="00E14D5D"/>
    <w:rPr>
      <w:rFonts w:ascii="Yu Gothic Light" w:hAnsi="Yu Gothic Light" w:cs="Yu Gothic Light" w:hint="default"/>
      <w:lang w:val="nb-NO" w:eastAsia="ja-JP" w:bidi="ar-SA"/>
    </w:rPr>
  </w:style>
  <w:style w:type="character" w:customStyle="1" w:styleId="CharChar72">
    <w:name w:val="Char Char72"/>
    <w:qFormat/>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qFormat/>
    <w:rsid w:val="00E14D5D"/>
    <w:rPr>
      <w:rFonts w:ascii="Osaka" w:hAnsi="Osaka" w:cs="Osaka" w:hint="default"/>
      <w:lang w:val="en-GB" w:eastAsia="en-US"/>
    </w:rPr>
  </w:style>
  <w:style w:type="character" w:customStyle="1" w:styleId="CharChar92">
    <w:name w:val="Char Char92"/>
    <w:qFormat/>
    <w:rsid w:val="00E14D5D"/>
    <w:rPr>
      <w:rFonts w:ascii="Calibri" w:hAnsi="Calibri" w:cs="Calibri" w:hint="default"/>
      <w:sz w:val="16"/>
      <w:szCs w:val="16"/>
      <w:lang w:val="en-GB" w:eastAsia="en-US"/>
    </w:rPr>
  </w:style>
  <w:style w:type="character" w:customStyle="1" w:styleId="CharChar82">
    <w:name w:val="Char Char82"/>
    <w:semiHidden/>
    <w:qFormat/>
    <w:rsid w:val="00E14D5D"/>
    <w:rPr>
      <w:rFonts w:ascii="Osaka" w:hAnsi="Osaka" w:cs="Osaka" w:hint="default"/>
      <w:b/>
      <w:bCs/>
      <w:lang w:val="en-GB" w:eastAsia="en-US"/>
    </w:rPr>
  </w:style>
  <w:style w:type="character" w:customStyle="1" w:styleId="CharChar292">
    <w:name w:val="Char Char292"/>
    <w:qFormat/>
    <w:rsid w:val="00E14D5D"/>
    <w:rPr>
      <w:rFonts w:ascii="Helvetica" w:hAnsi="Helvetica" w:cs="Helvetica" w:hint="default"/>
      <w:sz w:val="36"/>
      <w:lang w:val="en-GB" w:eastAsia="en-US" w:bidi="ar-SA"/>
    </w:rPr>
  </w:style>
  <w:style w:type="character" w:customStyle="1" w:styleId="CharChar282">
    <w:name w:val="Char Char282"/>
    <w:qFormat/>
    <w:rsid w:val="00E14D5D"/>
    <w:rPr>
      <w:rFonts w:ascii="Helvetica" w:hAnsi="Helvetica" w:cs="Helvetica" w:hint="default"/>
      <w:sz w:val="32"/>
      <w:lang w:val="en-GB"/>
    </w:rPr>
  </w:style>
  <w:style w:type="character" w:customStyle="1" w:styleId="GuidanceChar">
    <w:name w:val="Guidance Char"/>
    <w:link w:val="Guidance"/>
    <w:qFormat/>
    <w:rsid w:val="00E14D5D"/>
    <w:rPr>
      <w:rFonts w:ascii="Osaka" w:eastAsia="Osaka" w:hAnsi="Osaka"/>
      <w:i/>
      <w:color w:val="0000FF"/>
      <w:lang w:val="en-GB"/>
    </w:rPr>
  </w:style>
  <w:style w:type="character" w:customStyle="1" w:styleId="msoins00">
    <w:name w:val="msoins0"/>
    <w:qFormat/>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qFormat/>
    <w:rsid w:val="00E14D5D"/>
    <w:pPr>
      <w:tabs>
        <w:tab w:val="num" w:pos="45"/>
      </w:tabs>
      <w:ind w:left="405" w:hanging="405"/>
    </w:pPr>
    <w:rPr>
      <w:rFonts w:eastAsia="Helvetica"/>
    </w:rPr>
  </w:style>
  <w:style w:type="paragraph" w:styleId="afff1">
    <w:name w:val="table of figures"/>
    <w:basedOn w:val="a1"/>
    <w:next w:val="a1"/>
    <w:qFormat/>
    <w:rsid w:val="00E14D5D"/>
    <w:pPr>
      <w:ind w:left="400" w:hanging="400"/>
      <w:jc w:val="center"/>
    </w:pPr>
    <w:rPr>
      <w:rFonts w:eastAsia="MS PGothic"/>
      <w:b/>
    </w:rPr>
  </w:style>
  <w:style w:type="paragraph" w:styleId="3b">
    <w:name w:val="Body Text Indent 3"/>
    <w:basedOn w:val="a1"/>
    <w:link w:val="3Char3"/>
    <w:qFormat/>
    <w:rsid w:val="00E14D5D"/>
    <w:pPr>
      <w:ind w:left="1080"/>
    </w:pPr>
    <w:rPr>
      <w:rFonts w:eastAsia="MS PGothic"/>
    </w:rPr>
  </w:style>
  <w:style w:type="character" w:customStyle="1" w:styleId="3Char3">
    <w:name w:val="正文文本缩进 3 Char"/>
    <w:link w:val="3b"/>
    <w:qFormat/>
    <w:rsid w:val="00E14D5D"/>
    <w:rPr>
      <w:rFonts w:ascii="Osaka" w:eastAsia="MS PGothic" w:hAnsi="Osaka"/>
      <w:lang w:val="en-GB" w:eastAsia="en-US"/>
    </w:rPr>
  </w:style>
  <w:style w:type="paragraph" w:customStyle="1" w:styleId="MotorolaResponse1">
    <w:name w:val="Motorola Response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qFormat/>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qFormat/>
    <w:rsid w:val="00E14D5D"/>
    <w:rPr>
      <w:rFonts w:ascii="Osaka" w:eastAsia="Bookman Old Style" w:hAnsi="Osaka"/>
      <w:sz w:val="24"/>
      <w:lang w:val="fr-FR" w:eastAsia="en-US"/>
    </w:rPr>
  </w:style>
  <w:style w:type="paragraph" w:customStyle="1" w:styleId="FBCharCharCharChar1">
    <w:name w:val="FB Char Char Char Char1"/>
    <w:next w:val="a1"/>
    <w:semiHidden/>
    <w:qFormat/>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qFormat/>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qFormat/>
    <w:rsid w:val="00E14D5D"/>
    <w:rPr>
      <w:rFonts w:ascii="Helvetica" w:eastAsia="Helvetica" w:hAnsi="Helvetica"/>
      <w:sz w:val="28"/>
      <w:lang w:val="en-GB" w:eastAsia="en-US"/>
    </w:rPr>
  </w:style>
  <w:style w:type="paragraph" w:customStyle="1" w:styleId="a">
    <w:name w:val="表格题注"/>
    <w:next w:val="a1"/>
    <w:qFormat/>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qFormat/>
    <w:rsid w:val="00E14D5D"/>
    <w:pPr>
      <w:numPr>
        <w:numId w:val="12"/>
      </w:numPr>
      <w:jc w:val="center"/>
    </w:pPr>
    <w:rPr>
      <w:rFonts w:ascii="Osaka" w:eastAsia="MS PGothic" w:hAnsi="Osaka"/>
      <w:b/>
      <w:lang w:val="en-GB"/>
    </w:rPr>
  </w:style>
  <w:style w:type="character" w:customStyle="1" w:styleId="textbodybold1">
    <w:name w:val="textbodybold1"/>
    <w:qFormat/>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qFormat/>
    <w:rsid w:val="00E14D5D"/>
    <w:rPr>
      <w:vanish w:val="0"/>
      <w:color w:val="FF0000"/>
      <w:lang w:eastAsia="en-US"/>
    </w:rPr>
  </w:style>
  <w:style w:type="character" w:customStyle="1" w:styleId="ZchnZchn52">
    <w:name w:val="Zchn Zchn52"/>
    <w:qFormat/>
    <w:rsid w:val="00E14D5D"/>
    <w:rPr>
      <w:rFonts w:ascii="Yu Gothic Light" w:eastAsia="Bookman Old Style" w:hAnsi="Yu Gothic Light"/>
      <w:lang w:val="nb-NO" w:eastAsia="en-US" w:bidi="ar-SA"/>
    </w:rPr>
  </w:style>
  <w:style w:type="character" w:customStyle="1" w:styleId="2Char1">
    <w:name w:val="列表 2 Char"/>
    <w:link w:val="25"/>
    <w:qFormat/>
    <w:rsid w:val="00E14D5D"/>
    <w:rPr>
      <w:rFonts w:ascii="Times New Roman" w:eastAsia="Times New Roman" w:hAnsi="Times New Roman" w:cs="Times New Roman"/>
      <w:lang w:val="en-GB"/>
    </w:rPr>
  </w:style>
  <w:style w:type="character" w:customStyle="1" w:styleId="3Char0">
    <w:name w:val="列表项目符号 3 Char"/>
    <w:link w:val="32"/>
    <w:qFormat/>
    <w:rsid w:val="00E14D5D"/>
    <w:rPr>
      <w:rFonts w:ascii="Times New Roman" w:eastAsia="Times New Roman" w:hAnsi="Times New Roman" w:cs="Times New Roman"/>
      <w:lang w:val="en-GB"/>
    </w:rPr>
  </w:style>
  <w:style w:type="character" w:customStyle="1" w:styleId="2Char0">
    <w:name w:val="列表项目符号 2 Char"/>
    <w:link w:val="24"/>
    <w:qFormat/>
    <w:rsid w:val="00E14D5D"/>
    <w:rPr>
      <w:rFonts w:ascii="Times New Roman" w:eastAsia="Times New Roman" w:hAnsi="Times New Roman" w:cs="Times New Roman"/>
      <w:lang w:val="en-GB"/>
    </w:rPr>
  </w:style>
  <w:style w:type="character" w:customStyle="1" w:styleId="1Char1">
    <w:name w:val="样式1 Char"/>
    <w:link w:val="1"/>
    <w:qFormat/>
    <w:rsid w:val="00E14D5D"/>
    <w:rPr>
      <w:rFonts w:ascii="Arial" w:hAnsi="Arial" w:cs="Times New Roman"/>
      <w:sz w:val="18"/>
      <w:lang w:eastAsia="ja-JP"/>
    </w:rPr>
  </w:style>
  <w:style w:type="character" w:customStyle="1" w:styleId="superscript">
    <w:name w:val="superscript"/>
    <w:aliases w:val="+"/>
    <w:qFormat/>
    <w:rsid w:val="00E14D5D"/>
    <w:rPr>
      <w:rFonts w:ascii="Mangal" w:hAnsi="Mangal"/>
      <w:position w:val="6"/>
      <w:sz w:val="18"/>
    </w:rPr>
  </w:style>
  <w:style w:type="character" w:customStyle="1" w:styleId="NOChar1">
    <w:name w:val="NO Char1"/>
    <w:qFormat/>
    <w:rsid w:val="00E14D5D"/>
    <w:rPr>
      <w:rFonts w:eastAsia="Calibri Light"/>
      <w:lang w:val="en-GB" w:eastAsia="en-US" w:bidi="ar-SA"/>
    </w:rPr>
  </w:style>
  <w:style w:type="paragraph" w:customStyle="1" w:styleId="textintend1">
    <w:name w:val="text intend 1"/>
    <w:basedOn w:val="text"/>
    <w:qFormat/>
    <w:rsid w:val="00E14D5D"/>
    <w:pPr>
      <w:widowControl/>
      <w:tabs>
        <w:tab w:val="left" w:pos="992"/>
      </w:tabs>
      <w:spacing w:after="120"/>
      <w:ind w:left="992" w:hanging="425"/>
    </w:pPr>
    <w:rPr>
      <w:rFonts w:eastAsia="Calibri Light"/>
      <w:lang w:val="en-US"/>
    </w:rPr>
  </w:style>
  <w:style w:type="paragraph" w:customStyle="1" w:styleId="TabList">
    <w:name w:val="TabList"/>
    <w:basedOn w:val="a1"/>
    <w:qFormat/>
    <w:rsid w:val="00E14D5D"/>
    <w:pPr>
      <w:tabs>
        <w:tab w:val="left" w:pos="1134"/>
      </w:tabs>
      <w:spacing w:after="0"/>
    </w:pPr>
    <w:rPr>
      <w:rFonts w:eastAsia="Calibri Light"/>
    </w:rPr>
  </w:style>
  <w:style w:type="character" w:customStyle="1" w:styleId="BodyText2Char1">
    <w:name w:val="Body Text 2 Char1"/>
    <w:qFormat/>
    <w:rsid w:val="00E14D5D"/>
    <w:rPr>
      <w:lang w:val="en-GB"/>
    </w:rPr>
  </w:style>
  <w:style w:type="character" w:customStyle="1" w:styleId="EndnoteTextChar1">
    <w:name w:val="Endnote Text Char1"/>
    <w:uiPriority w:val="99"/>
    <w:qFormat/>
    <w:rsid w:val="00E14D5D"/>
    <w:rPr>
      <w:lang w:val="en-GB"/>
    </w:rPr>
  </w:style>
  <w:style w:type="character" w:customStyle="1" w:styleId="TitleChar1">
    <w:name w:val="Title Char1"/>
    <w:qFormat/>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qForma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qFormat/>
    <w:rsid w:val="00E14D5D"/>
    <w:rPr>
      <w:lang w:val="en-GB"/>
    </w:rPr>
  </w:style>
  <w:style w:type="character" w:customStyle="1" w:styleId="BodyTextIndentChar1">
    <w:name w:val="Body Text Indent Char1"/>
    <w:qFormat/>
    <w:rsid w:val="00E14D5D"/>
    <w:rPr>
      <w:lang w:val="en-GB"/>
    </w:rPr>
  </w:style>
  <w:style w:type="character" w:customStyle="1" w:styleId="BodyText3Char1">
    <w:name w:val="Body Text 3 Char1"/>
    <w:qFormat/>
    <w:rsid w:val="00E14D5D"/>
    <w:rPr>
      <w:sz w:val="16"/>
      <w:szCs w:val="16"/>
      <w:lang w:val="en-GB"/>
    </w:rPr>
  </w:style>
  <w:style w:type="paragraph" w:customStyle="1" w:styleId="text">
    <w:name w:val="text"/>
    <w:basedOn w:val="a1"/>
    <w:qFormat/>
    <w:rsid w:val="00E14D5D"/>
    <w:pPr>
      <w:widowControl w:val="0"/>
      <w:spacing w:after="240"/>
      <w:jc w:val="both"/>
    </w:pPr>
    <w:rPr>
      <w:sz w:val="24"/>
      <w:lang w:val="en-AU"/>
    </w:rPr>
  </w:style>
  <w:style w:type="paragraph" w:customStyle="1" w:styleId="berschrift1H1">
    <w:name w:val="Überschrift 1.H1"/>
    <w:basedOn w:val="a1"/>
    <w:next w:val="a1"/>
    <w:qFormat/>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qForma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qFormat/>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qFormat/>
    <w:rsid w:val="00E14D5D"/>
    <w:pPr>
      <w:spacing w:after="240"/>
      <w:jc w:val="both"/>
    </w:pPr>
    <w:rPr>
      <w:rFonts w:ascii="Arial Unicode MS" w:hAnsi="Arial Unicode MS"/>
    </w:rPr>
  </w:style>
  <w:style w:type="paragraph" w:customStyle="1" w:styleId="List10">
    <w:name w:val="List1"/>
    <w:basedOn w:val="a1"/>
    <w:qFormat/>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qFormat/>
    <w:rsid w:val="00E14D5D"/>
    <w:pPr>
      <w:spacing w:before="120" w:after="0"/>
      <w:jc w:val="both"/>
    </w:pPr>
    <w:rPr>
      <w:lang w:val="en-US"/>
    </w:rPr>
  </w:style>
  <w:style w:type="paragraph" w:customStyle="1" w:styleId="centered">
    <w:name w:val="centered"/>
    <w:basedOn w:val="a1"/>
    <w:qFormat/>
    <w:rsid w:val="00E14D5D"/>
    <w:pPr>
      <w:widowControl w:val="0"/>
      <w:spacing w:before="120" w:after="0" w:line="280" w:lineRule="atLeast"/>
      <w:jc w:val="center"/>
    </w:pPr>
    <w:rPr>
      <w:rFonts w:ascii="Mangal" w:hAnsi="Mangal"/>
      <w:lang w:val="en-US"/>
    </w:rPr>
  </w:style>
  <w:style w:type="paragraph" w:customStyle="1" w:styleId="References">
    <w:name w:val="References"/>
    <w:basedOn w:val="a1"/>
    <w:qFormat/>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qFormat/>
    <w:rsid w:val="00E14D5D"/>
    <w:rPr>
      <w:rFonts w:ascii="Osaka" w:eastAsia="Bookman Old Style" w:hAnsi="Osaka"/>
      <w:lang w:val="en-GB" w:eastAsia="en-US"/>
    </w:rPr>
  </w:style>
  <w:style w:type="paragraph" w:customStyle="1" w:styleId="TOC911">
    <w:name w:val="TOC 911"/>
    <w:basedOn w:val="80"/>
    <w:qFormat/>
    <w:rsid w:val="00E14D5D"/>
    <w:pPr>
      <w:ind w:left="1418" w:hanging="1418"/>
    </w:pPr>
    <w:rPr>
      <w:rFonts w:eastAsia="Calibri Light"/>
      <w:noProof w:val="0"/>
      <w:lang w:eastAsia="en-GB"/>
    </w:rPr>
  </w:style>
  <w:style w:type="paragraph" w:customStyle="1" w:styleId="Caption11">
    <w:name w:val="Caption11"/>
    <w:basedOn w:val="a1"/>
    <w:next w:val="a1"/>
    <w:qFormat/>
    <w:rsid w:val="00E14D5D"/>
    <w:pPr>
      <w:spacing w:before="120" w:after="120"/>
    </w:pPr>
    <w:rPr>
      <w:rFonts w:eastAsia="Calibri Light"/>
      <w:b/>
    </w:rPr>
  </w:style>
  <w:style w:type="paragraph" w:customStyle="1" w:styleId="TableofFigures11">
    <w:name w:val="Table of Figures11"/>
    <w:basedOn w:val="a1"/>
    <w:next w:val="a1"/>
    <w:qFormat/>
    <w:rsid w:val="00E14D5D"/>
    <w:pPr>
      <w:ind w:left="400" w:hanging="400"/>
      <w:jc w:val="center"/>
    </w:pPr>
    <w:rPr>
      <w:rFonts w:eastAsia="Calibri Light"/>
      <w: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style>
  <w:style w:type="paragraph" w:customStyle="1" w:styleId="note0">
    <w:name w:val="note"/>
    <w:basedOn w:val="a1"/>
    <w:qFormat/>
    <w:rsid w:val="00E14D5D"/>
    <w:pPr>
      <w:spacing w:before="100" w:beforeAutospacing="1" w:after="100" w:afterAutospacing="1"/>
    </w:pPr>
    <w:rPr>
      <w:sz w:val="24"/>
      <w:szCs w:val="24"/>
      <w:lang w:val="en-US"/>
    </w:rPr>
  </w:style>
  <w:style w:type="table" w:styleId="2c">
    <w:name w:val="Table Classic 2"/>
    <w:basedOn w:val="a3"/>
    <w:qFormat/>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qFormat/>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qFormat/>
    <w:locked/>
    <w:rsid w:val="00E14D5D"/>
    <w:rPr>
      <w:rFonts w:ascii="Helvetica" w:hAnsi="Helvetica"/>
      <w:szCs w:val="24"/>
      <w:lang w:val="en-GB" w:eastAsia="en-US"/>
    </w:rPr>
  </w:style>
  <w:style w:type="paragraph" w:customStyle="1" w:styleId="Text1">
    <w:name w:val="Text 1"/>
    <w:basedOn w:val="a1"/>
    <w:qFormat/>
    <w:rsid w:val="00E14D5D"/>
    <w:pPr>
      <w:spacing w:after="240"/>
      <w:ind w:left="482"/>
      <w:jc w:val="both"/>
    </w:pPr>
    <w:rPr>
      <w:sz w:val="24"/>
      <w:lang w:eastAsia="fr-BE"/>
    </w:rPr>
  </w:style>
  <w:style w:type="paragraph" w:customStyle="1" w:styleId="NumPar4">
    <w:name w:val="NumPar 4"/>
    <w:basedOn w:val="40"/>
    <w:next w:val="a1"/>
    <w:uiPriority w:val="99"/>
    <w:qFormat/>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qFormat/>
    <w:rsid w:val="00E14D5D"/>
  </w:style>
  <w:style w:type="paragraph" w:customStyle="1" w:styleId="cita">
    <w:name w:val="cita"/>
    <w:basedOn w:val="a1"/>
    <w:qFormat/>
    <w:rsid w:val="00E14D5D"/>
    <w:pPr>
      <w:spacing w:before="200" w:after="100" w:afterAutospacing="1"/>
    </w:pPr>
    <w:rPr>
      <w:rFonts w:ascii="Bookman" w:hAnsi="Bookman" w:cs="Bookman"/>
      <w:sz w:val="15"/>
      <w:szCs w:val="15"/>
      <w:lang w:val="en-US"/>
    </w:rPr>
  </w:style>
  <w:style w:type="paragraph" w:customStyle="1" w:styleId="gpotblnote">
    <w:name w:val="gpotbl_note"/>
    <w:basedOn w:val="a1"/>
    <w:qFormat/>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qFormat/>
    <w:rsid w:val="00E14D5D"/>
    <w:rPr>
      <w:rFonts w:eastAsia="Calibri Light" w:cs="????"/>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qFormat/>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qFormat/>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qFormat/>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rPr>
  </w:style>
  <w:style w:type="character" w:customStyle="1" w:styleId="im-content1">
    <w:name w:val="im-content1"/>
    <w:qFormat/>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14D5D"/>
    <w:rPr>
      <w:rFonts w:ascii="Osaka" w:hAnsi="Osaka"/>
      <w:sz w:val="22"/>
      <w:szCs w:val="22"/>
      <w:lang w:val="en-GB" w:eastAsia="en-US"/>
    </w:rPr>
  </w:style>
  <w:style w:type="character" w:customStyle="1" w:styleId="apple-converted-space">
    <w:name w:val="apple-converted-space"/>
    <w:qFormat/>
    <w:rsid w:val="00E14D5D"/>
  </w:style>
  <w:style w:type="character" w:customStyle="1" w:styleId="shorttext">
    <w:name w:val="short_text"/>
    <w:qForma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14D5D"/>
    <w:rPr>
      <w:rFonts w:ascii="Gulim" w:eastAsia="Gulim" w:hAnsi="Gulim" w:cs="Osaka"/>
      <w:lang w:val="en-GB" w:eastAsia="en-US"/>
    </w:rPr>
  </w:style>
  <w:style w:type="paragraph" w:customStyle="1" w:styleId="msonormal0">
    <w:name w:val="msonormal"/>
    <w:basedOn w:val="a1"/>
    <w:qFormat/>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4D5D"/>
    <w:rPr>
      <w:rFonts w:ascii="Osaka" w:eastAsia="MS PGothic" w:hAnsi="Osaka"/>
      <w:lang w:val="en-GB" w:eastAsia="en-US"/>
    </w:rPr>
  </w:style>
  <w:style w:type="paragraph" w:customStyle="1" w:styleId="4a">
    <w:name w:val="吹き出し4"/>
    <w:basedOn w:val="a1"/>
    <w:qFormat/>
    <w:rsid w:val="00E14D5D"/>
    <w:rPr>
      <w:rFonts w:ascii="Calibri" w:eastAsia="Calibri Light" w:hAnsi="Calibri" w:cs="Calibri"/>
      <w:sz w:val="16"/>
      <w:szCs w:val="16"/>
    </w:rPr>
  </w:style>
  <w:style w:type="paragraph" w:customStyle="1" w:styleId="tac0">
    <w:name w:val="tac"/>
    <w:basedOn w:val="a1"/>
    <w:qFormat/>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qFormat/>
    <w:rsid w:val="00E14D5D"/>
    <w:rPr>
      <w:color w:val="808080"/>
      <w:shd w:val="clear" w:color="auto" w:fill="E6E6E6"/>
    </w:rPr>
  </w:style>
  <w:style w:type="table" w:customStyle="1" w:styleId="TableGrid4">
    <w:name w:val="Table Grid4"/>
    <w:basedOn w:val="a3"/>
    <w:next w:val="aff4"/>
    <w:qFormat/>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qFormat/>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qFormat/>
    <w:rsid w:val="00E14D5D"/>
    <w:rPr>
      <w:rFonts w:ascii="Yu Gothic Light" w:hAnsi="Yu Gothic Light"/>
      <w:lang w:val="nb-NO" w:eastAsia="ja-JP" w:bidi="ar-SA"/>
    </w:rPr>
  </w:style>
  <w:style w:type="paragraph" w:customStyle="1" w:styleId="CharCharCharCharCharChar1">
    <w:name w:val="Char Char Char Char Char Char1"/>
    <w:semiHidden/>
    <w:qFormat/>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qFormat/>
    <w:rsid w:val="00E14D5D"/>
    <w:rPr>
      <w:rFonts w:ascii="Calibri" w:hAnsi="Calibri" w:cs="Calibri"/>
      <w:shd w:val="clear" w:color="auto" w:fill="000080"/>
      <w:lang w:val="en-GB" w:eastAsia="en-US"/>
    </w:rPr>
  </w:style>
  <w:style w:type="character" w:customStyle="1" w:styleId="ZchnZchn51">
    <w:name w:val="Zchn Zchn51"/>
    <w:qFormat/>
    <w:rsid w:val="00E14D5D"/>
    <w:rPr>
      <w:rFonts w:ascii="Yu Gothic Light" w:eastAsia="Bookman Old Style" w:hAnsi="Yu Gothic Light"/>
      <w:lang w:val="nb-NO" w:eastAsia="en-US" w:bidi="ar-SA"/>
    </w:rPr>
  </w:style>
  <w:style w:type="character" w:customStyle="1" w:styleId="CharChar101">
    <w:name w:val="Char Char101"/>
    <w:semiHidden/>
    <w:qFormat/>
    <w:rsid w:val="00E14D5D"/>
    <w:rPr>
      <w:rFonts w:ascii="Osaka" w:hAnsi="Osaka"/>
      <w:lang w:val="en-GB" w:eastAsia="en-US"/>
    </w:rPr>
  </w:style>
  <w:style w:type="character" w:customStyle="1" w:styleId="CharChar91">
    <w:name w:val="Char Char91"/>
    <w:qFormat/>
    <w:rsid w:val="00E14D5D"/>
    <w:rPr>
      <w:rFonts w:ascii="Calibri" w:hAnsi="Calibri" w:cs="Calibri"/>
      <w:sz w:val="16"/>
      <w:szCs w:val="16"/>
      <w:lang w:val="en-GB" w:eastAsia="en-US"/>
    </w:rPr>
  </w:style>
  <w:style w:type="character" w:customStyle="1" w:styleId="CharChar81">
    <w:name w:val="Char Char81"/>
    <w:semiHidden/>
    <w:qFormat/>
    <w:rsid w:val="00E14D5D"/>
    <w:rPr>
      <w:rFonts w:ascii="Osaka" w:hAnsi="Osaka"/>
      <w:b/>
      <w:bCs/>
      <w:lang w:val="en-GB" w:eastAsia="en-US"/>
    </w:rPr>
  </w:style>
  <w:style w:type="paragraph" w:customStyle="1" w:styleId="2d">
    <w:name w:val="修订2"/>
    <w:hidden/>
    <w:semiHidden/>
    <w:qFormat/>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qFormat/>
    <w:rsid w:val="00E14D5D"/>
    <w:pPr>
      <w:ind w:left="1418" w:hanging="1418"/>
    </w:pPr>
    <w:rPr>
      <w:rFonts w:eastAsia="Calibri Light"/>
      <w:bCs/>
      <w:szCs w:val="22"/>
      <w:lang w:eastAsia="en-GB"/>
    </w:rPr>
  </w:style>
  <w:style w:type="paragraph" w:customStyle="1" w:styleId="Caption2">
    <w:name w:val="Caption2"/>
    <w:basedOn w:val="a1"/>
    <w:next w:val="a1"/>
    <w:qFormat/>
    <w:rsid w:val="00E14D5D"/>
    <w:pPr>
      <w:spacing w:before="120" w:after="120"/>
    </w:pPr>
    <w:rPr>
      <w:rFonts w:eastAsia="Calibri Light"/>
      <w:b/>
    </w:rPr>
  </w:style>
  <w:style w:type="paragraph" w:customStyle="1" w:styleId="TableofFigures2">
    <w:name w:val="Table of Figures2"/>
    <w:basedOn w:val="a1"/>
    <w:next w:val="a1"/>
    <w:qFormat/>
    <w:rsid w:val="00E14D5D"/>
    <w:pPr>
      <w:ind w:left="400" w:hanging="400"/>
      <w:jc w:val="center"/>
    </w:pPr>
    <w:rPr>
      <w:rFonts w:eastAsia="Calibri Light"/>
      <w:b/>
    </w:rPr>
  </w:style>
  <w:style w:type="character" w:customStyle="1" w:styleId="CharChar291">
    <w:name w:val="Char Char291"/>
    <w:qFormat/>
    <w:rsid w:val="00E14D5D"/>
    <w:rPr>
      <w:rFonts w:ascii="Helvetica" w:hAnsi="Helvetica"/>
      <w:sz w:val="36"/>
      <w:lang w:val="en-GB" w:eastAsia="en-US" w:bidi="ar-SA"/>
    </w:rPr>
  </w:style>
  <w:style w:type="character" w:customStyle="1" w:styleId="CharChar281">
    <w:name w:val="Char Char281"/>
    <w:qFormat/>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qFormat/>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qFormat/>
    <w:rsid w:val="00E14D5D"/>
    <w:rPr>
      <w:lang w:val="en-GB" w:eastAsia="ja-JP" w:bidi="ar-SA"/>
    </w:rPr>
  </w:style>
  <w:style w:type="paragraph" w:customStyle="1" w:styleId="CharChar2CharChar0">
    <w:name w:val="Char Char2 Char Char"/>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qFormat/>
    <w:rsid w:val="00E14D5D"/>
    <w:rPr>
      <w:rFonts w:ascii="Calibri" w:hAnsi="Calibri" w:cs="Calibri"/>
      <w:shd w:val="clear" w:color="auto" w:fill="000080"/>
      <w:lang w:val="en-GB" w:eastAsia="en-US"/>
    </w:rPr>
  </w:style>
  <w:style w:type="character" w:customStyle="1" w:styleId="ZchnZchn50">
    <w:name w:val="Zchn Zchn5"/>
    <w:qFormat/>
    <w:rsid w:val="00E14D5D"/>
    <w:rPr>
      <w:rFonts w:ascii="Yu Gothic Light" w:eastAsia="Bookman Old Style" w:hAnsi="Yu Gothic Light"/>
      <w:lang w:val="nb-NO" w:eastAsia="en-US" w:bidi="ar-SA"/>
    </w:rPr>
  </w:style>
  <w:style w:type="character" w:customStyle="1" w:styleId="CharChar90">
    <w:name w:val="Char Char9"/>
    <w:qFormat/>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rPr>
  </w:style>
  <w:style w:type="character" w:customStyle="1" w:styleId="CharChar290">
    <w:name w:val="Char Char29"/>
    <w:qFormat/>
    <w:rsid w:val="00E14D5D"/>
    <w:rPr>
      <w:rFonts w:ascii="Helvetica" w:hAnsi="Helvetica"/>
      <w:sz w:val="36"/>
      <w:lang w:val="en-GB" w:eastAsia="en-US" w:bidi="ar-SA"/>
    </w:rPr>
  </w:style>
  <w:style w:type="character" w:customStyle="1" w:styleId="CharChar280">
    <w:name w:val="Char Char28"/>
    <w:qFormat/>
    <w:rsid w:val="00E14D5D"/>
    <w:rPr>
      <w:rFonts w:ascii="Helvetica" w:hAnsi="Helvetica"/>
      <w:sz w:val="32"/>
      <w:lang w:val="en-GB"/>
    </w:rPr>
  </w:style>
  <w:style w:type="paragraph" w:customStyle="1" w:styleId="CharChar240">
    <w:name w:val="Char Char24"/>
    <w:basedOn w:val="a1"/>
    <w:semiHidden/>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E14D5D"/>
    <w:rPr>
      <w:color w:val="808080"/>
    </w:rPr>
  </w:style>
  <w:style w:type="paragraph" w:customStyle="1" w:styleId="Charf5">
    <w:name w:val="(文字) (文字)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qFormat/>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qFormat/>
    <w:rsid w:val="00E14D5D"/>
    <w:rPr>
      <w:rFonts w:ascii="Osaka" w:hAnsi="Osaka"/>
      <w:lang w:val="en-GB" w:eastAsia="en-US"/>
    </w:rPr>
  </w:style>
  <w:style w:type="character" w:customStyle="1" w:styleId="CharChar80">
    <w:name w:val="Char Char8"/>
    <w:semiHidden/>
    <w:qFormat/>
    <w:rsid w:val="00E14D5D"/>
    <w:rPr>
      <w:rFonts w:ascii="Osaka" w:hAnsi="Osaka"/>
      <w:b/>
      <w:bCs/>
      <w:lang w:val="en-GB" w:eastAsia="en-US"/>
    </w:rPr>
  </w:style>
  <w:style w:type="paragraph" w:customStyle="1" w:styleId="1CharChar1Char0">
    <w:name w:val="(文字) (文字)1 Char (文字) (文字) Char (文字) (文字)1 Char (文字) (文字)"/>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rPr>
  </w:style>
  <w:style w:type="paragraph" w:customStyle="1" w:styleId="1f">
    <w:name w:val="图表目录1"/>
    <w:basedOn w:val="a1"/>
    <w:next w:val="a1"/>
    <w:rsid w:val="00E14D5D"/>
    <w:pPr>
      <w:ind w:left="400" w:hanging="400"/>
      <w:jc w:val="center"/>
    </w:pPr>
    <w:rPr>
      <w:rFonts w:eastAsia="Calibri Light"/>
      <w:b/>
    </w:rPr>
  </w:style>
  <w:style w:type="character" w:customStyle="1" w:styleId="HeadingChar">
    <w:name w:val="Heading Char"/>
    <w:link w:val="Heading"/>
    <w:qFormat/>
    <w:rsid w:val="00E14D5D"/>
    <w:rPr>
      <w:rFonts w:ascii="Helvetica" w:hAnsi="Helvetica"/>
      <w:b/>
      <w:sz w:val="22"/>
      <w:lang w:eastAsia="en-US"/>
    </w:rPr>
  </w:style>
  <w:style w:type="paragraph" w:customStyle="1" w:styleId="B6">
    <w:name w:val="B6"/>
    <w:basedOn w:val="B5"/>
    <w:link w:val="B6Char"/>
    <w:qFormat/>
    <w:rsid w:val="00E14D5D"/>
    <w:pPr>
      <w:ind w:left="1985"/>
    </w:pPr>
    <w:rPr>
      <w:lang w:eastAsia="x-none"/>
    </w:rPr>
  </w:style>
  <w:style w:type="character" w:customStyle="1" w:styleId="B6Char">
    <w:name w:val="B6 Char"/>
    <w:link w:val="B6"/>
    <w:qFormat/>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qFormat/>
    <w:rsid w:val="00E14D5D"/>
    <w:rPr>
      <w:rFonts w:eastAsia="Calibri Light"/>
      <w:lang w:val="x-none"/>
    </w:rPr>
  </w:style>
  <w:style w:type="character" w:customStyle="1" w:styleId="Charf7">
    <w:name w:val="注释标题 Char"/>
    <w:link w:val="afff6"/>
    <w:qFormat/>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qFormat/>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qFormat/>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qFormat/>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qFormat/>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qFormat/>
    <w:rsid w:val="00E14D5D"/>
    <w:pPr>
      <w:keepNext/>
      <w:spacing w:before="60" w:after="60"/>
    </w:pPr>
    <w:rPr>
      <w:rFonts w:ascii="等线" w:hAnsi="等线"/>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qFormat/>
    <w:rsid w:val="00E14D5D"/>
    <w:rPr>
      <w:rFonts w:cs="????"/>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qFormat/>
    <w:rsid w:val="00E14D5D"/>
    <w:pPr>
      <w:spacing w:before="100" w:beforeAutospacing="1" w:after="100" w:afterAutospacing="1"/>
    </w:pPr>
    <w:rPr>
      <w:rFonts w:eastAsia="Malgun Gothic"/>
      <w:sz w:val="24"/>
      <w:szCs w:val="24"/>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style>
  <w:style w:type="paragraph" w:customStyle="1" w:styleId="LD1">
    <w:name w:val="LD 1"/>
    <w:basedOn w:val="a1"/>
    <w:rsid w:val="00E14D5D"/>
    <w:pPr>
      <w:keepNext/>
      <w:keepLines/>
      <w:spacing w:before="60" w:after="60"/>
      <w:jc w:val="center"/>
    </w:pPr>
    <w:rPr>
      <w:rFonts w:ascii="Yu Gothic Light" w:hAnsi="Yu Gothic Light"/>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rPr>
  </w:style>
  <w:style w:type="paragraph" w:customStyle="1" w:styleId="Arial1">
    <w:name w:val="標準 + Arial"/>
    <w:aliases w:val="左 :  1.8 mm,段落後 :  0 pt"/>
    <w:basedOn w:val="a1"/>
    <w:rsid w:val="00E14D5D"/>
    <w:rPr>
      <w:rFonts w:ascii="Helvetica" w:eastAsia="Calibri Light" w:hAnsi="Helvetica"/>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style>
  <w:style w:type="paragraph" w:customStyle="1" w:styleId="1f1">
    <w:name w:val="列出段落1"/>
    <w:basedOn w:val="a1"/>
    <w:qFormat/>
    <w:rsid w:val="00E14D5D"/>
    <w:pPr>
      <w:ind w:firstLineChars="200" w:firstLine="420"/>
    </w:p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aliases w:val="Figure Heading Char,FH Char"/>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qFormat/>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1"/>
    <w:rsid w:val="00E14D5D"/>
    <w:pPr>
      <w:spacing w:after="0" w:line="240" w:lineRule="exact"/>
      <w:jc w:val="center"/>
    </w:pPr>
    <w:rPr>
      <w:sz w:val="16"/>
      <w:lang w:val="en-US"/>
    </w:rPr>
  </w:style>
  <w:style w:type="paragraph" w:customStyle="1" w:styleId="h61">
    <w:name w:val="h6"/>
    <w:basedOn w:val="a1"/>
    <w:rsid w:val="00E14D5D"/>
    <w:pPr>
      <w:spacing w:before="100" w:beforeAutospacing="1" w:after="100" w:afterAutospacing="1"/>
    </w:pPr>
    <w:rPr>
      <w:sz w:val="24"/>
      <w:szCs w:val="24"/>
      <w:lang w:val="en-US"/>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rPr>
  </w:style>
  <w:style w:type="paragraph" w:customStyle="1" w:styleId="1fe">
    <w:name w:val="图表目录1"/>
    <w:basedOn w:val="a1"/>
    <w:next w:val="a1"/>
    <w:rsid w:val="00E14D5D"/>
    <w:pPr>
      <w:ind w:left="400" w:hanging="400"/>
      <w:jc w:val="center"/>
    </w:pPr>
    <w:rPr>
      <w:rFonts w:eastAsia="Calibri Light"/>
      <w: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eastAsia="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qFormat/>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rPr>
  </w:style>
  <w:style w:type="paragraph" w:customStyle="1" w:styleId="1ff3">
    <w:name w:val="圖表目錄1"/>
    <w:basedOn w:val="a1"/>
    <w:next w:val="a1"/>
    <w:rsid w:val="00E14D5D"/>
    <w:pPr>
      <w:ind w:left="400" w:hanging="400"/>
      <w:jc w:val="center"/>
    </w:pPr>
    <w:rPr>
      <w:rFonts w:eastAsia="Calibri Light"/>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qFormat/>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Times New Roman" w:eastAsia="MS Gothic" w:hAnsi="Times New Roman" w:cs="Times New Roman"/>
      <w:lang w:val="x-none" w:eastAsia="x-none" w:bidi="en-US"/>
    </w:rPr>
  </w:style>
  <w:style w:type="paragraph" w:customStyle="1" w:styleId="Highlight">
    <w:name w:val="Highlight"/>
    <w:basedOn w:val="a1"/>
    <w:uiPriority w:val="99"/>
    <w:qFormat/>
    <w:rsid w:val="00E14D5D"/>
    <w:rPr>
      <w:color w:val="E36C0A"/>
    </w:rPr>
  </w:style>
  <w:style w:type="paragraph" w:customStyle="1" w:styleId="Numbered1">
    <w:name w:val="Numbered 1"/>
    <w:basedOn w:val="a1"/>
    <w:rsid w:val="00E14D5D"/>
    <w:pPr>
      <w:numPr>
        <w:numId w:val="20"/>
      </w:numPr>
      <w:spacing w:before="60"/>
    </w:p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rPr>
  </w:style>
  <w:style w:type="paragraph" w:customStyle="1" w:styleId="2ff3">
    <w:name w:val="图表目录2"/>
    <w:basedOn w:val="a1"/>
    <w:next w:val="a1"/>
    <w:rsid w:val="00E14D5D"/>
    <w:pPr>
      <w:ind w:left="400" w:hanging="400"/>
      <w:jc w:val="center"/>
    </w:pPr>
    <w:rPr>
      <w:rFonts w:eastAsia="Calibri Light"/>
      <w: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rPr>
  </w:style>
  <w:style w:type="paragraph" w:customStyle="1" w:styleId="3fe">
    <w:name w:val="图表目录3"/>
    <w:basedOn w:val="a1"/>
    <w:next w:val="a1"/>
    <w:rsid w:val="00E14D5D"/>
    <w:pPr>
      <w:ind w:left="400" w:hanging="400"/>
      <w:jc w:val="center"/>
    </w:pPr>
    <w:rPr>
      <w:rFonts w:eastAsia="Calibri Light"/>
      <w: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qFormat/>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qFormat/>
    <w:rsid w:val="00854598"/>
    <w:rPr>
      <w:rFonts w:eastAsia="Osaka"/>
      <w:lang w:val="en-GB" w:eastAsia="en-US"/>
    </w:rPr>
  </w:style>
  <w:style w:type="paragraph" w:customStyle="1" w:styleId="116">
    <w:name w:val="修订11"/>
    <w:hidden/>
    <w:semiHidden/>
    <w:qFormat/>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rPr>
  </w:style>
  <w:style w:type="paragraph" w:customStyle="1" w:styleId="B1s">
    <w:name w:val="B1s"/>
    <w:basedOn w:val="B10"/>
    <w:rsid w:val="00854598"/>
    <w:rPr>
      <w:rFonts w:eastAsia="Osaka"/>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Times New Roman" w:hAnsi="Times New Roman" w:cs="Times New Roman"/>
      <w:lang w:val="en-GB"/>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60">
    <w:name w:val="批注主题 Char6"/>
    <w:qFormat/>
    <w:rsid w:val="00EF6A9B"/>
    <w:rPr>
      <w:rFonts w:eastAsia="MS Mincho"/>
      <w:b/>
      <w:bCs/>
      <w:lang w:val="x-none" w:eastAsia="en-US"/>
    </w:rPr>
  </w:style>
  <w:style w:type="character" w:customStyle="1" w:styleId="65">
    <w:name w:val="未处理的提及6"/>
    <w:uiPriority w:val="52"/>
    <w:rsid w:val="00EF6A9B"/>
    <w:rPr>
      <w:color w:val="808080"/>
      <w:shd w:val="clear" w:color="auto" w:fill="E6E6E6"/>
    </w:rPr>
  </w:style>
  <w:style w:type="character" w:customStyle="1" w:styleId="CharChar44">
    <w:name w:val="Char Char44"/>
    <w:rsid w:val="00EF6A9B"/>
    <w:rPr>
      <w:rFonts w:ascii="Arial" w:hAnsi="Arial"/>
      <w:sz w:val="24"/>
      <w:lang w:val="en-GB" w:eastAsia="en-US" w:bidi="ar-SA"/>
    </w:rPr>
  </w:style>
  <w:style w:type="paragraph" w:customStyle="1" w:styleId="442">
    <w:name w:val="(文字) (文字)4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sid w:val="00EF6A9B"/>
    <w:rPr>
      <w:lang w:val="en-GB" w:eastAsia="ja-JP" w:bidi="ar-SA"/>
    </w:rPr>
  </w:style>
  <w:style w:type="paragraph" w:customStyle="1" w:styleId="1Char4">
    <w:name w:val="(文字) (文字)1 Char (文字) (文字)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rsid w:val="00EF6A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F6A9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2">
    <w:name w:val="(文字) (文字)15"/>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2">
    <w:name w:val="(文字) (文字)1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sid w:val="00EF6A9B"/>
    <w:rPr>
      <w:rFonts w:ascii="Tahoma" w:hAnsi="Tahoma" w:cs="Tahoma"/>
      <w:shd w:val="clear" w:color="auto" w:fill="000080"/>
      <w:lang w:val="en-GB" w:eastAsia="en-US"/>
    </w:rPr>
  </w:style>
  <w:style w:type="character" w:customStyle="1" w:styleId="ZchnZchn54">
    <w:name w:val="Zchn Zchn54"/>
    <w:rsid w:val="00EF6A9B"/>
    <w:rPr>
      <w:rFonts w:ascii="Courier New" w:eastAsia="Batang" w:hAnsi="Courier New"/>
      <w:lang w:val="nb-NO" w:eastAsia="en-US" w:bidi="ar-SA"/>
    </w:rPr>
  </w:style>
  <w:style w:type="character" w:customStyle="1" w:styleId="CharChar104">
    <w:name w:val="Char Char104"/>
    <w:semiHidden/>
    <w:rsid w:val="00EF6A9B"/>
    <w:rPr>
      <w:rFonts w:ascii="Times New Roman" w:hAnsi="Times New Roman"/>
      <w:lang w:val="en-GB" w:eastAsia="en-US"/>
    </w:rPr>
  </w:style>
  <w:style w:type="character" w:customStyle="1" w:styleId="CharChar94">
    <w:name w:val="Char Char94"/>
    <w:rsid w:val="00EF6A9B"/>
    <w:rPr>
      <w:rFonts w:ascii="Tahoma" w:hAnsi="Tahoma" w:cs="Tahoma"/>
      <w:sz w:val="16"/>
      <w:szCs w:val="16"/>
      <w:lang w:val="en-GB" w:eastAsia="en-US"/>
    </w:rPr>
  </w:style>
  <w:style w:type="character" w:customStyle="1" w:styleId="CharChar84">
    <w:name w:val="Char Char84"/>
    <w:semiHidden/>
    <w:rsid w:val="00EF6A9B"/>
    <w:rPr>
      <w:rFonts w:ascii="Times New Roman" w:hAnsi="Times New Roman"/>
      <w:b/>
      <w:bCs/>
      <w:lang w:val="en-GB" w:eastAsia="en-US"/>
    </w:rPr>
  </w:style>
  <w:style w:type="paragraph" w:customStyle="1" w:styleId="1CharChar1Char4">
    <w:name w:val="(文字) (文字)1 Char (文字) (文字) Char (文字) (文字)1 Char (文字) (文字)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rsid w:val="00EF6A9B"/>
    <w:rPr>
      <w:rFonts w:ascii="Arial" w:hAnsi="Arial"/>
      <w:sz w:val="36"/>
      <w:lang w:val="en-GB" w:eastAsia="en-US" w:bidi="ar-SA"/>
    </w:rPr>
  </w:style>
  <w:style w:type="character" w:customStyle="1" w:styleId="CharChar284">
    <w:name w:val="Char Char284"/>
    <w:rsid w:val="00EF6A9B"/>
    <w:rPr>
      <w:rFonts w:ascii="Arial" w:hAnsi="Arial"/>
      <w:sz w:val="32"/>
      <w:lang w:val="en-GB"/>
    </w:rPr>
  </w:style>
  <w:style w:type="character" w:customStyle="1" w:styleId="CharChar243">
    <w:name w:val="Char Char243"/>
    <w:rsid w:val="00EF6A9B"/>
    <w:rPr>
      <w:rFonts w:ascii="Arial" w:hAnsi="Arial"/>
      <w:sz w:val="36"/>
      <w:lang w:val="en-GB" w:eastAsia="en-US"/>
    </w:rPr>
  </w:style>
  <w:style w:type="character" w:customStyle="1" w:styleId="CharChar36">
    <w:name w:val="Char Char36"/>
    <w:rsid w:val="00EF6A9B"/>
    <w:rPr>
      <w:rFonts w:ascii="Arial" w:hAnsi="Arial" w:cs="Arial" w:hint="default"/>
      <w:sz w:val="22"/>
      <w:lang w:val="en-GB" w:eastAsia="en-US" w:bidi="ar-SA"/>
    </w:rPr>
  </w:style>
  <w:style w:type="character" w:customStyle="1" w:styleId="CharChar215">
    <w:name w:val="Char Char215"/>
    <w:rsid w:val="00EF6A9B"/>
    <w:rPr>
      <w:rFonts w:ascii="Times New Roman" w:hAnsi="Times New Roman"/>
      <w:lang w:val="en-GB" w:eastAsia="en-US"/>
    </w:rPr>
  </w:style>
  <w:style w:type="character" w:customStyle="1" w:styleId="CharChar63">
    <w:name w:val="Char Char63"/>
    <w:rsid w:val="00EF6A9B"/>
    <w:rPr>
      <w:rFonts w:ascii="Arial" w:eastAsia="宋体" w:hAnsi="Arial"/>
      <w:sz w:val="32"/>
      <w:lang w:val="en-GB" w:eastAsia="en-US" w:bidi="ar-SA"/>
    </w:rPr>
  </w:style>
  <w:style w:type="character" w:customStyle="1" w:styleId="CharChar53">
    <w:name w:val="Char Char53"/>
    <w:rsid w:val="00EF6A9B"/>
    <w:rPr>
      <w:rFonts w:ascii="Arial" w:eastAsia="宋体" w:hAnsi="Arial"/>
      <w:sz w:val="28"/>
      <w:lang w:val="en-GB" w:eastAsia="en-US" w:bidi="ar-SA"/>
    </w:rPr>
  </w:style>
  <w:style w:type="character" w:customStyle="1" w:styleId="CharChar163">
    <w:name w:val="Char Char163"/>
    <w:rsid w:val="00EF6A9B"/>
    <w:rPr>
      <w:rFonts w:ascii="Arial" w:eastAsia="宋体" w:hAnsi="Arial"/>
      <w:lang w:val="en-GB" w:eastAsia="en-US" w:bidi="ar-SA"/>
    </w:rPr>
  </w:style>
  <w:style w:type="character" w:customStyle="1" w:styleId="CharChar143">
    <w:name w:val="Char Char143"/>
    <w:rsid w:val="00EF6A9B"/>
    <w:rPr>
      <w:rFonts w:ascii="Arial" w:eastAsia="宋体" w:hAnsi="Arial"/>
      <w:sz w:val="36"/>
      <w:lang w:val="en-GB" w:eastAsia="en-US" w:bidi="ar-SA"/>
    </w:rPr>
  </w:style>
  <w:style w:type="paragraph" w:customStyle="1" w:styleId="CarCar1CharCharCarCar3">
    <w:name w:val="Car Car1 Char Char Car Car3"/>
    <w:semiHidden/>
    <w:rsid w:val="00EF6A9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rsid w:val="00EF6A9B"/>
    <w:rPr>
      <w:rFonts w:ascii="Arial" w:hAnsi="Arial"/>
      <w:lang w:val="en-GB" w:eastAsia="en-US"/>
    </w:rPr>
  </w:style>
  <w:style w:type="character" w:customStyle="1" w:styleId="CharChar173">
    <w:name w:val="Char Char173"/>
    <w:rsid w:val="00EF6A9B"/>
    <w:rPr>
      <w:rFonts w:ascii="Tahoma" w:hAnsi="Tahoma" w:cs="Tahoma"/>
      <w:shd w:val="clear" w:color="auto" w:fill="000080"/>
      <w:lang w:val="en-GB" w:eastAsia="en-US"/>
    </w:rPr>
  </w:style>
  <w:style w:type="character" w:customStyle="1" w:styleId="CharChar193">
    <w:name w:val="Char Char193"/>
    <w:rsid w:val="00EF6A9B"/>
    <w:rPr>
      <w:rFonts w:ascii="Times New Roman" w:hAnsi="Times New Roman"/>
      <w:lang w:val="en-GB"/>
    </w:rPr>
  </w:style>
  <w:style w:type="character" w:customStyle="1" w:styleId="CharChar203">
    <w:name w:val="Char Char203"/>
    <w:rsid w:val="00EF6A9B"/>
    <w:rPr>
      <w:rFonts w:ascii="Tahoma" w:hAnsi="Tahoma" w:cs="Tahoma"/>
      <w:sz w:val="16"/>
      <w:szCs w:val="16"/>
      <w:lang w:val="en-GB" w:eastAsia="en-US"/>
    </w:rPr>
  </w:style>
  <w:style w:type="character" w:customStyle="1" w:styleId="CharChar303">
    <w:name w:val="Char Char303"/>
    <w:rsid w:val="00EF6A9B"/>
    <w:rPr>
      <w:rFonts w:ascii="Arial" w:hAnsi="Arial"/>
      <w:lang w:val="en-GB" w:eastAsia="en-US"/>
    </w:rPr>
  </w:style>
  <w:style w:type="character" w:customStyle="1" w:styleId="CharChar263">
    <w:name w:val="Char Char263"/>
    <w:rsid w:val="00EF6A9B"/>
    <w:rPr>
      <w:rFonts w:ascii="Times New Roman" w:hAnsi="Times New Roman"/>
      <w:lang w:val="en-GB" w:eastAsia="en-US"/>
    </w:rPr>
  </w:style>
  <w:style w:type="character" w:customStyle="1" w:styleId="CharChar273">
    <w:name w:val="Char Char273"/>
    <w:rsid w:val="00EF6A9B"/>
    <w:rPr>
      <w:rFonts w:ascii="Arial" w:hAnsi="Arial"/>
      <w:b/>
      <w:i/>
      <w:noProof/>
      <w:sz w:val="18"/>
      <w:lang w:val="en-GB" w:eastAsia="en-US"/>
    </w:rPr>
  </w:style>
  <w:style w:type="character" w:customStyle="1" w:styleId="CharChar214">
    <w:name w:val="Char Char214"/>
    <w:rsid w:val="00EF6A9B"/>
    <w:rPr>
      <w:rFonts w:ascii="Arial" w:hAnsi="Arial"/>
      <w:lang w:val="en-GB" w:eastAsia="en-US" w:bidi="ar-SA"/>
    </w:rPr>
  </w:style>
  <w:style w:type="paragraph" w:customStyle="1" w:styleId="CarCar53">
    <w:name w:val="Car Car53"/>
    <w:semiHidden/>
    <w:rsid w:val="00EF6A9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rsid w:val="00EF6A9B"/>
    <w:rPr>
      <w:rFonts w:ascii="Tahoma" w:eastAsia="宋体" w:hAnsi="Tahoma" w:cs="Tahoma"/>
      <w:lang w:val="en-GB" w:eastAsia="en-US" w:bidi="ar-SA"/>
    </w:rPr>
  </w:style>
  <w:style w:type="character" w:customStyle="1" w:styleId="CharChar133">
    <w:name w:val="Char Char133"/>
    <w:semiHidden/>
    <w:rsid w:val="00EF6A9B"/>
    <w:rPr>
      <w:rFonts w:ascii="宋体" w:eastAsia="宋体" w:hAnsi="宋体" w:hint="eastAsia"/>
      <w:lang w:val="en-GB" w:eastAsia="en-US" w:bidi="ar-SA"/>
    </w:rPr>
  </w:style>
  <w:style w:type="character" w:customStyle="1" w:styleId="CharChar153">
    <w:name w:val="Char Char153"/>
    <w:rsid w:val="00EF6A9B"/>
    <w:rPr>
      <w:rFonts w:ascii="Arial" w:hAnsi="Arial"/>
      <w:sz w:val="36"/>
      <w:lang w:val="en-GB"/>
    </w:rPr>
  </w:style>
  <w:style w:type="character" w:customStyle="1" w:styleId="h410">
    <w:name w:val="h410"/>
    <w:rsid w:val="00EF6A9B"/>
    <w:rPr>
      <w:rFonts w:ascii="Arial" w:hAnsi="Arial"/>
      <w:sz w:val="24"/>
      <w:lang w:val="en-GB"/>
    </w:rPr>
  </w:style>
  <w:style w:type="character" w:customStyle="1" w:styleId="h53">
    <w:name w:val="h53"/>
    <w:rsid w:val="00EF6A9B"/>
    <w:rPr>
      <w:rFonts w:ascii="Arial" w:eastAsia="宋体" w:hAnsi="Arial"/>
      <w:sz w:val="22"/>
      <w:lang w:val="en-GB" w:eastAsia="en-US" w:bidi="ar-SA"/>
    </w:rPr>
  </w:style>
  <w:style w:type="paragraph" w:customStyle="1" w:styleId="Char24">
    <w:name w:val="(文字) (文字) Char2"/>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rsid w:val="00EF6A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rsid w:val="00EF6A9B"/>
    <w:pPr>
      <w:ind w:left="1418" w:hanging="1418"/>
    </w:pPr>
    <w:rPr>
      <w:rFonts w:eastAsia="MS Mincho"/>
      <w:bCs/>
      <w:szCs w:val="22"/>
    </w:rPr>
  </w:style>
  <w:style w:type="paragraph" w:customStyle="1" w:styleId="Caption21">
    <w:name w:val="Caption21"/>
    <w:basedOn w:val="a1"/>
    <w:next w:val="a1"/>
    <w:rsid w:val="00EF6A9B"/>
    <w:pPr>
      <w:spacing w:before="120" w:after="120"/>
    </w:pPr>
    <w:rPr>
      <w:rFonts w:eastAsia="MS Mincho"/>
      <w:b/>
    </w:rPr>
  </w:style>
  <w:style w:type="paragraph" w:customStyle="1" w:styleId="TableofFigures21">
    <w:name w:val="Table of Figures21"/>
    <w:basedOn w:val="a1"/>
    <w:next w:val="a1"/>
    <w:rsid w:val="00EF6A9B"/>
    <w:pPr>
      <w:ind w:left="400" w:hanging="400"/>
      <w:jc w:val="center"/>
    </w:pPr>
    <w:rPr>
      <w:rFonts w:eastAsia="MS Mincho"/>
      <w:b/>
    </w:rPr>
  </w:style>
  <w:style w:type="paragraph" w:customStyle="1" w:styleId="LightShading-Accent511">
    <w:name w:val="Light Shading - Accent 511"/>
    <w:uiPriority w:val="99"/>
    <w:semiHidden/>
    <w:rsid w:val="00EF6A9B"/>
    <w:pPr>
      <w:autoSpaceDN w:val="0"/>
    </w:pPr>
    <w:rPr>
      <w:rFonts w:ascii="Times New Roman" w:hAnsi="Times New Roman" w:cs="Times New Roman"/>
      <w:lang w:val="en-GB" w:eastAsia="en-US"/>
    </w:rPr>
  </w:style>
  <w:style w:type="paragraph" w:customStyle="1" w:styleId="LightList-Accent511">
    <w:name w:val="Light List - Accent 511"/>
    <w:basedOn w:val="a1"/>
    <w:uiPriority w:val="34"/>
    <w:qFormat/>
    <w:rsid w:val="00EF6A9B"/>
    <w:pPr>
      <w:ind w:left="720"/>
      <w:textAlignment w:val="auto"/>
    </w:pPr>
    <w:rPr>
      <w:rFonts w:eastAsia="等线"/>
    </w:rPr>
  </w:style>
  <w:style w:type="paragraph" w:customStyle="1" w:styleId="MediumList1-Accent411">
    <w:name w:val="Medium List 1 - Accent 411"/>
    <w:uiPriority w:val="99"/>
    <w:semiHidden/>
    <w:rsid w:val="00EF6A9B"/>
    <w:pPr>
      <w:autoSpaceDN w:val="0"/>
    </w:pPr>
    <w:rPr>
      <w:rFonts w:ascii="Times New Roman" w:hAnsi="Times New Roman" w:cs="Times New Roman"/>
      <w:lang w:val="en-GB" w:eastAsia="en-US"/>
    </w:rPr>
  </w:style>
  <w:style w:type="paragraph" w:customStyle="1" w:styleId="LightList-Accent321">
    <w:name w:val="Light List - Accent 321"/>
    <w:uiPriority w:val="99"/>
    <w:semiHidden/>
    <w:rsid w:val="00EF6A9B"/>
    <w:pPr>
      <w:autoSpaceDN w:val="0"/>
    </w:pPr>
    <w:rPr>
      <w:rFonts w:ascii="Times New Roman" w:hAnsi="Times New Roman" w:cs="Times New Roman"/>
      <w:lang w:val="en-GB" w:eastAsia="en-US"/>
    </w:rPr>
  </w:style>
  <w:style w:type="paragraph" w:customStyle="1" w:styleId="ColorfulShading-Accent111">
    <w:name w:val="Colorful Shading - Accent 111"/>
    <w:uiPriority w:val="99"/>
    <w:rsid w:val="00EF6A9B"/>
    <w:pPr>
      <w:autoSpaceDN w:val="0"/>
    </w:pPr>
    <w:rPr>
      <w:rFonts w:ascii="Times New Roman" w:hAnsi="Times New Roman" w:cs="Times New Roman"/>
      <w:lang w:val="en-GB" w:eastAsia="en-US"/>
    </w:rPr>
  </w:style>
  <w:style w:type="numbering" w:customStyle="1" w:styleId="NoList39">
    <w:name w:val="No List39"/>
    <w:next w:val="a4"/>
    <w:uiPriority w:val="99"/>
    <w:semiHidden/>
    <w:rsid w:val="00EF6A9B"/>
  </w:style>
  <w:style w:type="character" w:customStyle="1" w:styleId="CommentSubjectChar5">
    <w:name w:val="Comment Subject Char5"/>
    <w:rsid w:val="00EF6A9B"/>
    <w:rPr>
      <w:rFonts w:ascii="Times New Roman" w:hAnsi="Times New Roman"/>
      <w:b/>
      <w:bCs/>
      <w:lang w:val="en-GB" w:eastAsia="en-US"/>
    </w:rPr>
  </w:style>
  <w:style w:type="table" w:customStyle="1" w:styleId="SGSTableBasic12">
    <w:name w:val="SGS Table Basic 12"/>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EF6A9B"/>
    <w:rPr>
      <w:rFonts w:ascii="Arial" w:hAnsi="Arial"/>
      <w:sz w:val="32"/>
      <w:lang w:val="en-GB" w:eastAsia="en-US" w:bidi="ar-SA"/>
    </w:rPr>
  </w:style>
  <w:style w:type="character" w:customStyle="1" w:styleId="h49">
    <w:name w:val="h49"/>
    <w:rsid w:val="00EF6A9B"/>
    <w:rPr>
      <w:rFonts w:ascii="Arial" w:hAnsi="Arial"/>
      <w:sz w:val="24"/>
      <w:lang w:val="en-GB"/>
    </w:rPr>
  </w:style>
  <w:style w:type="character" w:customStyle="1" w:styleId="h52">
    <w:name w:val="h52"/>
    <w:rsid w:val="00EF6A9B"/>
    <w:rPr>
      <w:rFonts w:ascii="Arial" w:eastAsia="宋体" w:hAnsi="Arial"/>
      <w:sz w:val="22"/>
      <w:lang w:val="en-GB" w:eastAsia="en-US" w:bidi="ar-SA"/>
    </w:rPr>
  </w:style>
  <w:style w:type="paragraph" w:customStyle="1" w:styleId="TOC93">
    <w:name w:val="TOC 93"/>
    <w:basedOn w:val="80"/>
    <w:qFormat/>
    <w:rsid w:val="00EF6A9B"/>
    <w:pPr>
      <w:ind w:left="1418" w:hanging="1418"/>
    </w:pPr>
    <w:rPr>
      <w:rFonts w:eastAsia="MS Mincho"/>
    </w:rPr>
  </w:style>
  <w:style w:type="character" w:customStyle="1" w:styleId="CharChar213">
    <w:name w:val="Char Char213"/>
    <w:rsid w:val="00EF6A9B"/>
    <w:rPr>
      <w:rFonts w:ascii="Times New Roman" w:hAnsi="Times New Roman"/>
      <w:lang w:val="en-GB" w:eastAsia="en-US"/>
    </w:rPr>
  </w:style>
  <w:style w:type="paragraph" w:customStyle="1" w:styleId="CarCar11">
    <w:name w:val="Car Car11"/>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rsid w:val="00EF6A9B"/>
    <w:rPr>
      <w:rFonts w:ascii="Times New Roman" w:hAnsi="Times New Roman"/>
      <w:b/>
      <w:bCs/>
      <w:lang w:val="en-GB" w:eastAsia="en-US"/>
    </w:rPr>
  </w:style>
  <w:style w:type="paragraph" w:customStyle="1" w:styleId="Char32">
    <w:name w:val="Char3"/>
    <w:rsid w:val="00EF6A9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rsid w:val="00EF6A9B"/>
    <w:rPr>
      <w:rFonts w:eastAsia="宋体"/>
      <w:lang w:val="en-GB" w:eastAsia="en-US" w:bidi="ar-SA"/>
    </w:rPr>
  </w:style>
  <w:style w:type="character" w:customStyle="1" w:styleId="CharChar73">
    <w:name w:val="Char Char73"/>
    <w:rsid w:val="00EF6A9B"/>
    <w:rPr>
      <w:rFonts w:ascii="Arial" w:eastAsia="宋体" w:hAnsi="Arial"/>
      <w:sz w:val="36"/>
      <w:lang w:val="en-GB" w:eastAsia="en-US" w:bidi="ar-SA"/>
    </w:rPr>
  </w:style>
  <w:style w:type="character" w:customStyle="1" w:styleId="CharChar62">
    <w:name w:val="Char Char62"/>
    <w:rsid w:val="00EF6A9B"/>
    <w:rPr>
      <w:rFonts w:ascii="Arial" w:eastAsia="宋体" w:hAnsi="Arial"/>
      <w:sz w:val="32"/>
      <w:lang w:val="en-GB" w:eastAsia="en-US" w:bidi="ar-SA"/>
    </w:rPr>
  </w:style>
  <w:style w:type="character" w:customStyle="1" w:styleId="CharChar52">
    <w:name w:val="Char Char52"/>
    <w:rsid w:val="00EF6A9B"/>
    <w:rPr>
      <w:rFonts w:ascii="Arial" w:eastAsia="宋体" w:hAnsi="Arial"/>
      <w:sz w:val="28"/>
      <w:lang w:val="en-GB" w:eastAsia="en-US" w:bidi="ar-SA"/>
    </w:rPr>
  </w:style>
  <w:style w:type="character" w:customStyle="1" w:styleId="CharChar162">
    <w:name w:val="Char Char162"/>
    <w:rsid w:val="00EF6A9B"/>
    <w:rPr>
      <w:rFonts w:ascii="Arial" w:eastAsia="宋体" w:hAnsi="Arial"/>
      <w:lang w:val="en-GB" w:eastAsia="en-US" w:bidi="ar-SA"/>
    </w:rPr>
  </w:style>
  <w:style w:type="character" w:customStyle="1" w:styleId="CharChar142">
    <w:name w:val="Char Char142"/>
    <w:rsid w:val="00EF6A9B"/>
    <w:rPr>
      <w:rFonts w:ascii="Arial" w:eastAsia="宋体" w:hAnsi="Arial"/>
      <w:sz w:val="36"/>
      <w:lang w:val="en-GB" w:eastAsia="en-US" w:bidi="ar-SA"/>
    </w:rPr>
  </w:style>
  <w:style w:type="character" w:customStyle="1" w:styleId="CharChar112">
    <w:name w:val="Char Char112"/>
    <w:rsid w:val="00EF6A9B"/>
    <w:rPr>
      <w:rFonts w:ascii="Tahoma" w:eastAsia="宋体" w:hAnsi="Tahoma" w:cs="Tahoma"/>
      <w:lang w:val="en-GB" w:eastAsia="en-US" w:bidi="ar-SA"/>
    </w:rPr>
  </w:style>
  <w:style w:type="paragraph" w:customStyle="1" w:styleId="CharCharCharCharCharChar3">
    <w:name w:val="Char Char Char Char Char Char3"/>
    <w:semiHidden/>
    <w:rsid w:val="00EF6A9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F6A9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rsid w:val="00EF6A9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rsid w:val="00EF6A9B"/>
    <w:rPr>
      <w:rFonts w:ascii="Tahoma" w:hAnsi="Tahoma" w:cs="Tahoma"/>
      <w:sz w:val="16"/>
      <w:szCs w:val="16"/>
      <w:lang w:val="en-GB" w:eastAsia="en-US" w:bidi="ar-SA"/>
    </w:rPr>
  </w:style>
  <w:style w:type="character" w:customStyle="1" w:styleId="CharChar252">
    <w:name w:val="Char Char252"/>
    <w:rsid w:val="00EF6A9B"/>
    <w:rPr>
      <w:rFonts w:ascii="Arial" w:hAnsi="Arial"/>
      <w:lang w:val="en-GB" w:eastAsia="en-US"/>
    </w:rPr>
  </w:style>
  <w:style w:type="character" w:customStyle="1" w:styleId="CharChar242">
    <w:name w:val="Char Char242"/>
    <w:rsid w:val="00EF6A9B"/>
    <w:rPr>
      <w:rFonts w:ascii="Arial" w:hAnsi="Arial"/>
      <w:sz w:val="36"/>
      <w:lang w:val="en-GB" w:eastAsia="en-US"/>
    </w:rPr>
  </w:style>
  <w:style w:type="character" w:customStyle="1" w:styleId="CharChar172">
    <w:name w:val="Char Char172"/>
    <w:rsid w:val="00EF6A9B"/>
    <w:rPr>
      <w:rFonts w:ascii="Tahoma" w:hAnsi="Tahoma" w:cs="Tahoma"/>
      <w:shd w:val="clear" w:color="auto" w:fill="000080"/>
      <w:lang w:val="en-GB" w:eastAsia="en-US"/>
    </w:rPr>
  </w:style>
  <w:style w:type="character" w:customStyle="1" w:styleId="CharChar192">
    <w:name w:val="Char Char192"/>
    <w:rsid w:val="00EF6A9B"/>
    <w:rPr>
      <w:rFonts w:ascii="Times New Roman" w:hAnsi="Times New Roman"/>
      <w:lang w:val="en-GB"/>
    </w:rPr>
  </w:style>
  <w:style w:type="character" w:customStyle="1" w:styleId="CharChar202">
    <w:name w:val="Char Char202"/>
    <w:rsid w:val="00EF6A9B"/>
    <w:rPr>
      <w:rFonts w:ascii="Tahoma" w:hAnsi="Tahoma" w:cs="Tahoma"/>
      <w:sz w:val="16"/>
      <w:szCs w:val="16"/>
      <w:lang w:val="en-GB" w:eastAsia="en-US"/>
    </w:rPr>
  </w:style>
  <w:style w:type="character" w:customStyle="1" w:styleId="CharChar302">
    <w:name w:val="Char Char302"/>
    <w:rsid w:val="00EF6A9B"/>
    <w:rPr>
      <w:rFonts w:ascii="Arial" w:hAnsi="Arial"/>
      <w:lang w:val="en-GB" w:eastAsia="en-US"/>
    </w:rPr>
  </w:style>
  <w:style w:type="character" w:customStyle="1" w:styleId="CharChar293">
    <w:name w:val="Char Char293"/>
    <w:rsid w:val="00EF6A9B"/>
    <w:rPr>
      <w:rFonts w:ascii="Arial" w:hAnsi="Arial"/>
      <w:sz w:val="36"/>
      <w:lang w:val="en-GB" w:eastAsia="en-US"/>
    </w:rPr>
  </w:style>
  <w:style w:type="character" w:customStyle="1" w:styleId="CharChar262">
    <w:name w:val="Char Char262"/>
    <w:rsid w:val="00EF6A9B"/>
    <w:rPr>
      <w:rFonts w:ascii="Times New Roman" w:hAnsi="Times New Roman"/>
      <w:lang w:val="en-GB" w:eastAsia="en-US"/>
    </w:rPr>
  </w:style>
  <w:style w:type="character" w:customStyle="1" w:styleId="CharChar283">
    <w:name w:val="Char Char283"/>
    <w:rsid w:val="00EF6A9B"/>
    <w:rPr>
      <w:rFonts w:ascii="Arial" w:hAnsi="Arial"/>
      <w:sz w:val="36"/>
      <w:lang w:val="en-GB" w:eastAsia="en-US"/>
    </w:rPr>
  </w:style>
  <w:style w:type="character" w:customStyle="1" w:styleId="CharChar272">
    <w:name w:val="Char Char272"/>
    <w:rsid w:val="00EF6A9B"/>
    <w:rPr>
      <w:rFonts w:ascii="Arial" w:hAnsi="Arial"/>
      <w:b/>
      <w:i/>
      <w:noProof/>
      <w:sz w:val="18"/>
      <w:lang w:val="en-GB" w:eastAsia="en-US"/>
    </w:rPr>
  </w:style>
  <w:style w:type="paragraph" w:customStyle="1" w:styleId="432">
    <w:name w:val="(文字) (文字)4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rsid w:val="00EF6A9B"/>
    <w:rPr>
      <w:rFonts w:ascii="Arial" w:eastAsia="MS Mincho" w:hAnsi="Arial" w:cs="CG Times (WN)"/>
      <w:kern w:val="0"/>
      <w:sz w:val="22"/>
      <w:szCs w:val="20"/>
      <w:lang w:val="en-GB" w:eastAsia="ar-SA"/>
    </w:rPr>
  </w:style>
  <w:style w:type="character" w:customStyle="1" w:styleId="CharChar34">
    <w:name w:val="Char Char34"/>
    <w:rsid w:val="00EF6A9B"/>
    <w:rPr>
      <w:rFonts w:ascii="Arial" w:hAnsi="Arial"/>
      <w:sz w:val="22"/>
      <w:lang w:val="en-GB" w:eastAsia="en-US" w:bidi="ar-SA"/>
    </w:rPr>
  </w:style>
  <w:style w:type="paragraph" w:customStyle="1" w:styleId="CharCharCharCharChar3">
    <w:name w:val="Char Char Char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rsid w:val="00EF6A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F6A9B"/>
    <w:rPr>
      <w:rFonts w:ascii="Courier New" w:hAnsi="Courier New"/>
      <w:lang w:val="nb-NO" w:eastAsia="ja-JP" w:bidi="ar-SA"/>
    </w:rPr>
  </w:style>
  <w:style w:type="character" w:customStyle="1" w:styleId="CharChar103">
    <w:name w:val="Char Char103"/>
    <w:semiHidden/>
    <w:rsid w:val="00EF6A9B"/>
    <w:rPr>
      <w:rFonts w:ascii="Times New Roman" w:hAnsi="Times New Roman"/>
      <w:lang w:val="en-GB" w:eastAsia="en-US"/>
    </w:rPr>
  </w:style>
  <w:style w:type="numbering" w:customStyle="1" w:styleId="NoList127">
    <w:name w:val="No List127"/>
    <w:next w:val="a4"/>
    <w:semiHidden/>
    <w:unhideWhenUsed/>
    <w:rsid w:val="00EF6A9B"/>
  </w:style>
  <w:style w:type="character" w:customStyle="1" w:styleId="CharChar152">
    <w:name w:val="Char Char152"/>
    <w:rsid w:val="00EF6A9B"/>
    <w:rPr>
      <w:rFonts w:ascii="Arial" w:hAnsi="Arial"/>
      <w:sz w:val="36"/>
      <w:lang w:val="en-GB"/>
    </w:rPr>
  </w:style>
  <w:style w:type="numbering" w:customStyle="1" w:styleId="NoList215">
    <w:name w:val="No List215"/>
    <w:next w:val="a4"/>
    <w:semiHidden/>
    <w:rsid w:val="00EF6A9B"/>
  </w:style>
  <w:style w:type="numbering" w:customStyle="1" w:styleId="NoList310">
    <w:name w:val="No List310"/>
    <w:next w:val="a4"/>
    <w:semiHidden/>
    <w:unhideWhenUsed/>
    <w:rsid w:val="00EF6A9B"/>
  </w:style>
  <w:style w:type="character" w:customStyle="1" w:styleId="CharChar212">
    <w:name w:val="Char Char212"/>
    <w:rsid w:val="00EF6A9B"/>
    <w:rPr>
      <w:rFonts w:ascii="Arial" w:hAnsi="Arial"/>
      <w:lang w:val="en-GB" w:eastAsia="en-US" w:bidi="ar-SA"/>
    </w:rPr>
  </w:style>
  <w:style w:type="paragraph" w:customStyle="1" w:styleId="CarCar52">
    <w:name w:val="Car Car52"/>
    <w:semiHidden/>
    <w:rsid w:val="00EF6A9B"/>
    <w:pPr>
      <w:keepNext/>
      <w:autoSpaceDE w:val="0"/>
      <w:autoSpaceDN w:val="0"/>
      <w:adjustRightInd w:val="0"/>
      <w:spacing w:before="60" w:after="60"/>
      <w:ind w:left="567" w:hanging="283"/>
      <w:jc w:val="both"/>
    </w:pPr>
    <w:rPr>
      <w:rFonts w:ascii="Arial" w:hAnsi="Arial" w:cs="Arial"/>
      <w:color w:val="0000FF"/>
      <w:kern w:val="2"/>
    </w:rPr>
  </w:style>
  <w:style w:type="table" w:customStyle="1" w:styleId="TableStyle13">
    <w:name w:val="Table Style13"/>
    <w:basedOn w:val="a3"/>
    <w:rsid w:val="00EF6A9B"/>
    <w:rPr>
      <w:rFonts w:ascii="Times New Roman" w:eastAsia="MS Mincho" w:hAnsi="Times New Roman" w:cs="Times New Roman"/>
      <w:lang w:val="en-GB" w:eastAsia="en-GB"/>
    </w:rPr>
    <w:tblPr/>
  </w:style>
  <w:style w:type="paragraph" w:customStyle="1" w:styleId="Caption3">
    <w:name w:val="Caption3"/>
    <w:basedOn w:val="a1"/>
    <w:next w:val="a1"/>
    <w:qFormat/>
    <w:rsid w:val="00EF6A9B"/>
    <w:pPr>
      <w:spacing w:before="120" w:after="120"/>
    </w:pPr>
    <w:rPr>
      <w:rFonts w:eastAsia="MS Mincho"/>
      <w:b/>
      <w:lang w:eastAsia="en-US"/>
    </w:rPr>
  </w:style>
  <w:style w:type="paragraph" w:customStyle="1" w:styleId="TableofFigures3">
    <w:name w:val="Table of Figures3"/>
    <w:basedOn w:val="a1"/>
    <w:next w:val="a1"/>
    <w:qFormat/>
    <w:rsid w:val="00EF6A9B"/>
    <w:pPr>
      <w:ind w:left="400" w:hanging="400"/>
      <w:jc w:val="center"/>
    </w:pPr>
    <w:rPr>
      <w:rFonts w:eastAsia="MS Mincho"/>
      <w:b/>
      <w:lang w:eastAsia="en-US"/>
    </w:rPr>
  </w:style>
  <w:style w:type="table" w:customStyle="1" w:styleId="Tabellengitternetz14">
    <w:name w:val="Tabellengitternetz1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F6A9B"/>
  </w:style>
  <w:style w:type="numbering" w:customStyle="1" w:styleId="235">
    <w:name w:val="목록 없음23"/>
    <w:next w:val="a4"/>
    <w:semiHidden/>
    <w:rsid w:val="00EF6A9B"/>
  </w:style>
  <w:style w:type="numbering" w:customStyle="1" w:styleId="NoList48">
    <w:name w:val="No List48"/>
    <w:next w:val="a4"/>
    <w:semiHidden/>
    <w:unhideWhenUsed/>
    <w:rsid w:val="00EF6A9B"/>
  </w:style>
  <w:style w:type="character" w:customStyle="1" w:styleId="affffd">
    <w:name w:val="文档结构图 字符"/>
    <w:rsid w:val="00EF6A9B"/>
    <w:rPr>
      <w:rFonts w:ascii="宋体" w:eastAsia="宋体"/>
      <w:sz w:val="18"/>
      <w:szCs w:val="18"/>
      <w:lang w:val="en-GB" w:eastAsia="en-US"/>
    </w:rPr>
  </w:style>
  <w:style w:type="character" w:customStyle="1" w:styleId="affffe">
    <w:name w:val="页脚 字符"/>
    <w:aliases w:val="footer odd 字符,footer 字符,fo 字符,pie de página 字符"/>
    <w:rsid w:val="00EF6A9B"/>
    <w:rPr>
      <w:rFonts w:ascii="Arial" w:eastAsia="Times New Roman" w:hAnsi="Arial"/>
      <w:b/>
      <w:i/>
      <w:noProof/>
      <w:sz w:val="18"/>
    </w:rPr>
  </w:style>
  <w:style w:type="character" w:customStyle="1" w:styleId="afffff">
    <w:name w:val="批注框文本 字符"/>
    <w:rsid w:val="00EF6A9B"/>
    <w:rPr>
      <w:sz w:val="18"/>
      <w:szCs w:val="18"/>
      <w:lang w:val="en-GB" w:eastAsia="en-US"/>
    </w:rPr>
  </w:style>
  <w:style w:type="character" w:customStyle="1" w:styleId="afffff0">
    <w:name w:val="批注文字 字符"/>
    <w:rsid w:val="00EF6A9B"/>
    <w:rPr>
      <w:rFonts w:eastAsia="MS Mincho"/>
      <w:lang w:val="x-none" w:eastAsia="en-US"/>
    </w:rPr>
  </w:style>
  <w:style w:type="character" w:customStyle="1" w:styleId="afffff1">
    <w:name w:val="批注主题 字符"/>
    <w:rsid w:val="00EF6A9B"/>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F6A9B"/>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F6A9B"/>
    <w:rPr>
      <w:rFonts w:eastAsia="Times New Roman"/>
      <w:sz w:val="16"/>
    </w:rPr>
  </w:style>
  <w:style w:type="character" w:customStyle="1" w:styleId="afffff3">
    <w:name w:val="正文文本缩进 字符"/>
    <w:rsid w:val="00EF6A9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F6A9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F6A9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F6A9B"/>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F6A9B"/>
    <w:rPr>
      <w:rFonts w:ascii="Arial" w:eastAsia="Times New Roman" w:hAnsi="Arial"/>
      <w:sz w:val="32"/>
    </w:rPr>
  </w:style>
  <w:style w:type="character" w:customStyle="1" w:styleId="66">
    <w:name w:val="标题 6 字符"/>
    <w:aliases w:val="T1 字符,Header 6 字符"/>
    <w:rsid w:val="00EF6A9B"/>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F6A9B"/>
    <w:rPr>
      <w:rFonts w:ascii="Arial" w:eastAsia="Times New Roman" w:hAnsi="Arial"/>
      <w:b/>
      <w:noProof/>
      <w:sz w:val="18"/>
    </w:rPr>
  </w:style>
  <w:style w:type="character" w:customStyle="1" w:styleId="afffff4">
    <w:name w:val="纯文本 字符"/>
    <w:rsid w:val="00EF6A9B"/>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F6A9B"/>
    <w:rPr>
      <w:rFonts w:eastAsia="宋体"/>
      <w:lang w:val="en-GB" w:eastAsia="ja-JP"/>
    </w:rPr>
  </w:style>
  <w:style w:type="character" w:customStyle="1" w:styleId="2ff7">
    <w:name w:val="正文文本 2 字符"/>
    <w:rsid w:val="00EF6A9B"/>
    <w:rPr>
      <w:rFonts w:eastAsia="宋体"/>
      <w:i/>
      <w:lang w:val="en-GB" w:eastAsia="x-none"/>
    </w:rPr>
  </w:style>
  <w:style w:type="character" w:customStyle="1" w:styleId="3ff1">
    <w:name w:val="正文文本 3 字符"/>
    <w:rsid w:val="00EF6A9B"/>
    <w:rPr>
      <w:rFonts w:eastAsia="Osaka"/>
      <w:color w:val="000000"/>
      <w:lang w:val="en-GB" w:eastAsia="x-none"/>
    </w:rPr>
  </w:style>
  <w:style w:type="character" w:customStyle="1" w:styleId="2ff8">
    <w:name w:val="正文文本缩进 2 字符"/>
    <w:rsid w:val="00EF6A9B"/>
    <w:rPr>
      <w:rFonts w:eastAsia="MS Mincho"/>
      <w:lang w:val="en-GB" w:eastAsia="en-GB"/>
    </w:rPr>
  </w:style>
  <w:style w:type="character" w:customStyle="1" w:styleId="afffff6">
    <w:name w:val="尾注文本 字符"/>
    <w:rsid w:val="00EF6A9B"/>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F6A9B"/>
    <w:rPr>
      <w:rFonts w:eastAsia="MS Mincho"/>
      <w:b/>
      <w:lang w:val="en-GB" w:eastAsia="en-US"/>
    </w:rPr>
  </w:style>
  <w:style w:type="table" w:customStyle="1" w:styleId="TableGrid113">
    <w:name w:val="Table Grid113"/>
    <w:basedOn w:val="a3"/>
    <w:next w:val="aff4"/>
    <w:rsid w:val="00EF6A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F6A9B"/>
  </w:style>
  <w:style w:type="table" w:customStyle="1" w:styleId="333">
    <w:name w:val="网格型33"/>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F6A9B"/>
    <w:rPr>
      <w:rFonts w:ascii="Arial" w:eastAsia="Times New Roman" w:hAnsi="Arial"/>
    </w:rPr>
  </w:style>
  <w:style w:type="character" w:customStyle="1" w:styleId="86">
    <w:name w:val="标题 8 字符"/>
    <w:rsid w:val="00EF6A9B"/>
    <w:rPr>
      <w:rFonts w:ascii="Arial" w:eastAsia="Times New Roman" w:hAnsi="Arial"/>
      <w:sz w:val="36"/>
    </w:rPr>
  </w:style>
  <w:style w:type="character" w:customStyle="1" w:styleId="96">
    <w:name w:val="标题 9 字符"/>
    <w:rsid w:val="00EF6A9B"/>
    <w:rPr>
      <w:rFonts w:ascii="Arial" w:eastAsia="Times New Roman" w:hAnsi="Arial"/>
      <w:sz w:val="36"/>
    </w:rPr>
  </w:style>
  <w:style w:type="numbering" w:customStyle="1" w:styleId="191">
    <w:name w:val="リストなし19"/>
    <w:next w:val="a4"/>
    <w:uiPriority w:val="99"/>
    <w:semiHidden/>
    <w:unhideWhenUsed/>
    <w:rsid w:val="00EF6A9B"/>
  </w:style>
  <w:style w:type="table" w:customStyle="1" w:styleId="TableClassic23">
    <w:name w:val="Table Classic 23"/>
    <w:basedOn w:val="a3"/>
    <w:next w:val="2c"/>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0">
    <w:name w:val="(文字) (文字)1 Char (文字) (文字) Char (文字) (文字)1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6">
    <w:name w:val="(文字) (文字)2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rsid w:val="00EF6A9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ff8">
    <w:name w:val="注释标题 字符"/>
    <w:rsid w:val="00EF6A9B"/>
    <w:rPr>
      <w:rFonts w:eastAsia="MS Mincho"/>
      <w:lang w:eastAsia="en-US"/>
    </w:rPr>
  </w:style>
  <w:style w:type="character" w:customStyle="1" w:styleId="HTML6">
    <w:name w:val="HTML 预设格式 字符"/>
    <w:rsid w:val="00EF6A9B"/>
    <w:rPr>
      <w:rFonts w:ascii="Courier New" w:eastAsia="MS Mincho" w:hAnsi="Courier New"/>
      <w:lang w:val="en-GB" w:eastAsia="ja-JP"/>
    </w:rPr>
  </w:style>
  <w:style w:type="numbering" w:customStyle="1" w:styleId="NoList54">
    <w:name w:val="No List54"/>
    <w:next w:val="a4"/>
    <w:semiHidden/>
    <w:rsid w:val="00EF6A9B"/>
  </w:style>
  <w:style w:type="numbering" w:customStyle="1" w:styleId="NoList63">
    <w:name w:val="No List63"/>
    <w:next w:val="a4"/>
    <w:semiHidden/>
    <w:rsid w:val="00EF6A9B"/>
  </w:style>
  <w:style w:type="numbering" w:customStyle="1" w:styleId="NoList73">
    <w:name w:val="No List73"/>
    <w:next w:val="a4"/>
    <w:semiHidden/>
    <w:rsid w:val="00EF6A9B"/>
  </w:style>
  <w:style w:type="numbering" w:customStyle="1" w:styleId="NoList1114">
    <w:name w:val="No List1114"/>
    <w:next w:val="a4"/>
    <w:semiHidden/>
    <w:rsid w:val="00EF6A9B"/>
  </w:style>
  <w:style w:type="numbering" w:customStyle="1" w:styleId="NoList216">
    <w:name w:val="No List216"/>
    <w:next w:val="a4"/>
    <w:semiHidden/>
    <w:rsid w:val="00EF6A9B"/>
  </w:style>
  <w:style w:type="numbering" w:customStyle="1" w:styleId="NoList83">
    <w:name w:val="No List83"/>
    <w:next w:val="a4"/>
    <w:semiHidden/>
    <w:rsid w:val="00EF6A9B"/>
  </w:style>
  <w:style w:type="numbering" w:customStyle="1" w:styleId="NoList128">
    <w:name w:val="No List128"/>
    <w:next w:val="a4"/>
    <w:semiHidden/>
    <w:rsid w:val="00EF6A9B"/>
  </w:style>
  <w:style w:type="numbering" w:customStyle="1" w:styleId="NoList223">
    <w:name w:val="No List223"/>
    <w:next w:val="a4"/>
    <w:semiHidden/>
    <w:rsid w:val="00EF6A9B"/>
  </w:style>
  <w:style w:type="numbering" w:customStyle="1" w:styleId="NoList93">
    <w:name w:val="No List93"/>
    <w:next w:val="a4"/>
    <w:semiHidden/>
    <w:rsid w:val="00EF6A9B"/>
  </w:style>
  <w:style w:type="numbering" w:customStyle="1" w:styleId="NoList133">
    <w:name w:val="No List133"/>
    <w:next w:val="a4"/>
    <w:semiHidden/>
    <w:rsid w:val="00EF6A9B"/>
  </w:style>
  <w:style w:type="numbering" w:customStyle="1" w:styleId="NoList233">
    <w:name w:val="No List233"/>
    <w:next w:val="a4"/>
    <w:semiHidden/>
    <w:rsid w:val="00EF6A9B"/>
  </w:style>
  <w:style w:type="numbering" w:customStyle="1" w:styleId="NoList103">
    <w:name w:val="No List103"/>
    <w:next w:val="a4"/>
    <w:semiHidden/>
    <w:rsid w:val="00EF6A9B"/>
  </w:style>
  <w:style w:type="numbering" w:customStyle="1" w:styleId="NoList143">
    <w:name w:val="No List143"/>
    <w:next w:val="a4"/>
    <w:semiHidden/>
    <w:rsid w:val="00EF6A9B"/>
  </w:style>
  <w:style w:type="numbering" w:customStyle="1" w:styleId="NoList243">
    <w:name w:val="No List243"/>
    <w:next w:val="a4"/>
    <w:semiHidden/>
    <w:rsid w:val="00EF6A9B"/>
  </w:style>
  <w:style w:type="numbering" w:customStyle="1" w:styleId="NoList313">
    <w:name w:val="No List313"/>
    <w:next w:val="a4"/>
    <w:semiHidden/>
    <w:rsid w:val="00EF6A9B"/>
  </w:style>
  <w:style w:type="numbering" w:customStyle="1" w:styleId="NoList413">
    <w:name w:val="No List413"/>
    <w:next w:val="a4"/>
    <w:semiHidden/>
    <w:rsid w:val="00EF6A9B"/>
  </w:style>
  <w:style w:type="numbering" w:customStyle="1" w:styleId="NoList513">
    <w:name w:val="No List513"/>
    <w:next w:val="a4"/>
    <w:semiHidden/>
    <w:rsid w:val="00EF6A9B"/>
  </w:style>
  <w:style w:type="numbering" w:customStyle="1" w:styleId="NoList153">
    <w:name w:val="No List153"/>
    <w:next w:val="a4"/>
    <w:semiHidden/>
    <w:rsid w:val="00EF6A9B"/>
  </w:style>
  <w:style w:type="numbering" w:customStyle="1" w:styleId="NoList163">
    <w:name w:val="No List163"/>
    <w:next w:val="a4"/>
    <w:semiHidden/>
    <w:rsid w:val="00EF6A9B"/>
  </w:style>
  <w:style w:type="numbering" w:customStyle="1" w:styleId="1180">
    <w:name w:val="无列表118"/>
    <w:next w:val="a4"/>
    <w:semiHidden/>
    <w:rsid w:val="00EF6A9B"/>
  </w:style>
  <w:style w:type="table" w:customStyle="1" w:styleId="TableGrid43">
    <w:name w:val="Table Grid43"/>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EF6A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F6A9B"/>
    <w:rPr>
      <w:rFonts w:ascii="Times New Roman" w:eastAsia="Times New Roman" w:hAnsi="Times New Roman" w:cs="Times New Roman"/>
      <w:lang w:val="en-GB" w:eastAsia="en-GB"/>
    </w:rPr>
    <w:tblPr/>
  </w:style>
  <w:style w:type="table" w:customStyle="1" w:styleId="TableGrid212">
    <w:name w:val="Table Grid212"/>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EF6A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F6A9B"/>
  </w:style>
  <w:style w:type="numbering" w:customStyle="1" w:styleId="Style12">
    <w:name w:val="Style12"/>
    <w:uiPriority w:val="99"/>
    <w:rsid w:val="00EF6A9B"/>
  </w:style>
  <w:style w:type="table" w:customStyle="1" w:styleId="SGSTableBasic22">
    <w:name w:val="SGS Table Basic 22"/>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9B"/>
  </w:style>
  <w:style w:type="table" w:customStyle="1" w:styleId="TableColorful11">
    <w:name w:val="Table Colorful 11"/>
    <w:basedOn w:val="a3"/>
    <w:next w:val="1ff6"/>
    <w:rsid w:val="00EF6A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F6A9B"/>
  </w:style>
  <w:style w:type="table" w:customStyle="1" w:styleId="ColorfulGrid-Accent111">
    <w:name w:val="Colorful Grid - Accent 111"/>
    <w:basedOn w:val="a3"/>
    <w:next w:val="-1"/>
    <w:uiPriority w:val="29"/>
    <w:rsid w:val="00EF6A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F6A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F6A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rsid w:val="00EF6A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EF6A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EF6A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F6A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F6A9B"/>
    <w:rPr>
      <w:rFonts w:ascii="Times New Roman" w:eastAsia="PMingLiU" w:hAnsi="Times New Roman" w:cs="Times New Roman"/>
      <w:lang w:val="en-GB" w:eastAsia="en-GB"/>
    </w:rPr>
    <w:tblPr>
      <w:tblInd w:w="0" w:type="nil"/>
    </w:tblPr>
  </w:style>
  <w:style w:type="table" w:customStyle="1" w:styleId="TableGrid1111">
    <w:name w:val="Table Grid1111"/>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F6A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F6A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F6A9B"/>
  </w:style>
  <w:style w:type="numbering" w:customStyle="1" w:styleId="Style111">
    <w:name w:val="Style111"/>
    <w:uiPriority w:val="99"/>
    <w:rsid w:val="00EF6A9B"/>
  </w:style>
  <w:style w:type="numbering" w:customStyle="1" w:styleId="1270">
    <w:name w:val="无列表127"/>
    <w:next w:val="a4"/>
    <w:semiHidden/>
    <w:rsid w:val="00EF6A9B"/>
  </w:style>
  <w:style w:type="numbering" w:customStyle="1" w:styleId="NoList183">
    <w:name w:val="No List183"/>
    <w:next w:val="a4"/>
    <w:semiHidden/>
    <w:rsid w:val="00EF6A9B"/>
  </w:style>
  <w:style w:type="numbering" w:customStyle="1" w:styleId="NoList40">
    <w:name w:val="No List40"/>
    <w:next w:val="a4"/>
    <w:uiPriority w:val="99"/>
    <w:semiHidden/>
    <w:unhideWhenUsed/>
    <w:rsid w:val="00EF6A9B"/>
  </w:style>
  <w:style w:type="table" w:customStyle="1" w:styleId="SGSTableBasic13">
    <w:name w:val="SGS Table Basic 13"/>
    <w:basedOn w:val="a3"/>
    <w:next w:val="aff4"/>
    <w:qFormat/>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6A9B"/>
    <w:rPr>
      <w:rFonts w:ascii="Times New Roman" w:eastAsia="Times New Roman" w:hAnsi="Times New Roman"/>
      <w:lang w:val="en-GB" w:eastAsia="ja-JP"/>
    </w:rPr>
  </w:style>
  <w:style w:type="table" w:customStyle="1" w:styleId="TableGrid16">
    <w:name w:val="Table Grid16"/>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EF6A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F6A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EF6A9B"/>
  </w:style>
  <w:style w:type="table" w:customStyle="1" w:styleId="344">
    <w:name w:val="网格型34"/>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EF6A9B"/>
  </w:style>
  <w:style w:type="table" w:customStyle="1" w:styleId="TableClassic24">
    <w:name w:val="Table Classic 24"/>
    <w:basedOn w:val="a3"/>
    <w:next w:val="2c"/>
    <w:qFormat/>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F6A9B"/>
  </w:style>
  <w:style w:type="table" w:customStyle="1" w:styleId="TableStyle14">
    <w:name w:val="Table Style14"/>
    <w:basedOn w:val="a3"/>
    <w:qFormat/>
    <w:rsid w:val="00EF6A9B"/>
    <w:rPr>
      <w:rFonts w:ascii="Times New Roman" w:eastAsia="PMingLiU" w:hAnsi="Times New Roman" w:cs="Times New Roman"/>
      <w:lang w:val="en-GB" w:eastAsia="en-GB"/>
    </w:rPr>
    <w:tblPr/>
  </w:style>
  <w:style w:type="numbering" w:customStyle="1" w:styleId="NoList217">
    <w:name w:val="No List217"/>
    <w:next w:val="a4"/>
    <w:semiHidden/>
    <w:rsid w:val="00EF6A9B"/>
  </w:style>
  <w:style w:type="numbering" w:customStyle="1" w:styleId="NoList314">
    <w:name w:val="No List314"/>
    <w:next w:val="a4"/>
    <w:semiHidden/>
    <w:rsid w:val="00EF6A9B"/>
  </w:style>
  <w:style w:type="numbering" w:customStyle="1" w:styleId="NoList49">
    <w:name w:val="No List49"/>
    <w:next w:val="a4"/>
    <w:semiHidden/>
    <w:rsid w:val="00EF6A9B"/>
  </w:style>
  <w:style w:type="numbering" w:customStyle="1" w:styleId="NoList55">
    <w:name w:val="No List55"/>
    <w:next w:val="a4"/>
    <w:semiHidden/>
    <w:rsid w:val="00EF6A9B"/>
  </w:style>
  <w:style w:type="numbering" w:customStyle="1" w:styleId="NoList64">
    <w:name w:val="No List64"/>
    <w:next w:val="a4"/>
    <w:semiHidden/>
    <w:rsid w:val="00EF6A9B"/>
  </w:style>
  <w:style w:type="numbering" w:customStyle="1" w:styleId="NoList74">
    <w:name w:val="No List74"/>
    <w:next w:val="a4"/>
    <w:semiHidden/>
    <w:rsid w:val="00EF6A9B"/>
  </w:style>
  <w:style w:type="numbering" w:customStyle="1" w:styleId="NoList1116">
    <w:name w:val="No List1116"/>
    <w:next w:val="a4"/>
    <w:semiHidden/>
    <w:rsid w:val="00EF6A9B"/>
  </w:style>
  <w:style w:type="numbering" w:customStyle="1" w:styleId="NoList218">
    <w:name w:val="No List218"/>
    <w:next w:val="a4"/>
    <w:semiHidden/>
    <w:rsid w:val="00EF6A9B"/>
  </w:style>
  <w:style w:type="numbering" w:customStyle="1" w:styleId="NoList84">
    <w:name w:val="No List84"/>
    <w:next w:val="a4"/>
    <w:semiHidden/>
    <w:rsid w:val="00EF6A9B"/>
  </w:style>
  <w:style w:type="numbering" w:customStyle="1" w:styleId="NoList1210">
    <w:name w:val="No List1210"/>
    <w:next w:val="a4"/>
    <w:semiHidden/>
    <w:rsid w:val="00EF6A9B"/>
  </w:style>
  <w:style w:type="numbering" w:customStyle="1" w:styleId="NoList224">
    <w:name w:val="No List224"/>
    <w:next w:val="a4"/>
    <w:semiHidden/>
    <w:rsid w:val="00EF6A9B"/>
  </w:style>
  <w:style w:type="numbering" w:customStyle="1" w:styleId="NoList94">
    <w:name w:val="No List94"/>
    <w:next w:val="a4"/>
    <w:semiHidden/>
    <w:rsid w:val="00EF6A9B"/>
  </w:style>
  <w:style w:type="numbering" w:customStyle="1" w:styleId="NoList134">
    <w:name w:val="No List134"/>
    <w:next w:val="a4"/>
    <w:semiHidden/>
    <w:rsid w:val="00EF6A9B"/>
  </w:style>
  <w:style w:type="numbering" w:customStyle="1" w:styleId="NoList234">
    <w:name w:val="No List234"/>
    <w:next w:val="a4"/>
    <w:semiHidden/>
    <w:rsid w:val="00EF6A9B"/>
  </w:style>
  <w:style w:type="numbering" w:customStyle="1" w:styleId="NoList104">
    <w:name w:val="No List104"/>
    <w:next w:val="a4"/>
    <w:semiHidden/>
    <w:rsid w:val="00EF6A9B"/>
  </w:style>
  <w:style w:type="numbering" w:customStyle="1" w:styleId="NoList144">
    <w:name w:val="No List144"/>
    <w:next w:val="a4"/>
    <w:semiHidden/>
    <w:rsid w:val="00EF6A9B"/>
  </w:style>
  <w:style w:type="numbering" w:customStyle="1" w:styleId="NoList244">
    <w:name w:val="No List244"/>
    <w:next w:val="a4"/>
    <w:semiHidden/>
    <w:rsid w:val="00EF6A9B"/>
  </w:style>
  <w:style w:type="numbering" w:customStyle="1" w:styleId="NoList315">
    <w:name w:val="No List315"/>
    <w:next w:val="a4"/>
    <w:semiHidden/>
    <w:rsid w:val="00EF6A9B"/>
  </w:style>
  <w:style w:type="numbering" w:customStyle="1" w:styleId="NoList414">
    <w:name w:val="No List414"/>
    <w:next w:val="a4"/>
    <w:semiHidden/>
    <w:rsid w:val="00EF6A9B"/>
  </w:style>
  <w:style w:type="numbering" w:customStyle="1" w:styleId="NoList514">
    <w:name w:val="No List514"/>
    <w:next w:val="a4"/>
    <w:semiHidden/>
    <w:rsid w:val="00EF6A9B"/>
  </w:style>
  <w:style w:type="numbering" w:customStyle="1" w:styleId="NoList154">
    <w:name w:val="No List154"/>
    <w:next w:val="a4"/>
    <w:semiHidden/>
    <w:rsid w:val="00EF6A9B"/>
  </w:style>
  <w:style w:type="numbering" w:customStyle="1" w:styleId="NoList164">
    <w:name w:val="No List164"/>
    <w:next w:val="a4"/>
    <w:semiHidden/>
    <w:rsid w:val="00EF6A9B"/>
  </w:style>
  <w:style w:type="numbering" w:customStyle="1" w:styleId="1190">
    <w:name w:val="无列表119"/>
    <w:next w:val="a4"/>
    <w:semiHidden/>
    <w:rsid w:val="00EF6A9B"/>
  </w:style>
  <w:style w:type="numbering" w:customStyle="1" w:styleId="143">
    <w:name w:val="목록 없음14"/>
    <w:next w:val="a4"/>
    <w:semiHidden/>
    <w:unhideWhenUsed/>
    <w:rsid w:val="00EF6A9B"/>
  </w:style>
  <w:style w:type="numbering" w:customStyle="1" w:styleId="246">
    <w:name w:val="목록 없음24"/>
    <w:next w:val="a4"/>
    <w:semiHidden/>
    <w:rsid w:val="00EF6A9B"/>
  </w:style>
  <w:style w:type="table" w:customStyle="1" w:styleId="TableGrid44">
    <w:name w:val="Table Grid44"/>
    <w:basedOn w:val="a3"/>
    <w:next w:val="aff4"/>
    <w:qFormat/>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EF6A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F6A9B"/>
    <w:rPr>
      <w:rFonts w:ascii="Times New Roman" w:eastAsia="Times New Roman" w:hAnsi="Times New Roman" w:cs="Times New Roman"/>
      <w:lang w:val="en-GB" w:eastAsia="en-GB"/>
    </w:rPr>
    <w:tblPr/>
  </w:style>
  <w:style w:type="table" w:customStyle="1" w:styleId="TableGrid213">
    <w:name w:val="Table Grid213"/>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EF6A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EF6A9B"/>
  </w:style>
  <w:style w:type="numbering" w:customStyle="1" w:styleId="Style13">
    <w:name w:val="Style13"/>
    <w:uiPriority w:val="99"/>
    <w:rsid w:val="00EF6A9B"/>
    <w:pPr>
      <w:numPr>
        <w:numId w:val="22"/>
      </w:numPr>
    </w:pPr>
  </w:style>
  <w:style w:type="table" w:customStyle="1" w:styleId="SGSTableBasic23">
    <w:name w:val="SGS Table Basic 23"/>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6A9B"/>
    <w:pPr>
      <w:numPr>
        <w:numId w:val="23"/>
      </w:numPr>
    </w:pPr>
  </w:style>
  <w:style w:type="table" w:customStyle="1" w:styleId="TableColorful12">
    <w:name w:val="Table Colorful 12"/>
    <w:basedOn w:val="a3"/>
    <w:next w:val="1ff6"/>
    <w:rsid w:val="00EF6A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F6A9B"/>
  </w:style>
  <w:style w:type="table" w:customStyle="1" w:styleId="ColorfulGrid-Accent112">
    <w:name w:val="Colorful Grid - Accent 112"/>
    <w:basedOn w:val="a3"/>
    <w:next w:val="-1"/>
    <w:uiPriority w:val="29"/>
    <w:rsid w:val="00EF6A9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F6A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F6A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EF6A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F6A9B"/>
    <w:rPr>
      <w:rFonts w:ascii="Times New Roman" w:eastAsia="PMingLiU" w:hAnsi="Times New Roman" w:cs="Times New Roman"/>
      <w:lang w:val="en-GB" w:eastAsia="en-GB"/>
    </w:rPr>
    <w:tblPr/>
  </w:style>
  <w:style w:type="table" w:customStyle="1" w:styleId="TableGrid1112">
    <w:name w:val="Table Grid1112"/>
    <w:basedOn w:val="a3"/>
    <w:qFormat/>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F6A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6A9B"/>
    <w:pPr>
      <w:numPr>
        <w:numId w:val="18"/>
      </w:numPr>
    </w:pPr>
  </w:style>
  <w:style w:type="numbering" w:customStyle="1" w:styleId="Style112">
    <w:name w:val="Style112"/>
    <w:uiPriority w:val="99"/>
    <w:rsid w:val="00EF6A9B"/>
    <w:pPr>
      <w:numPr>
        <w:numId w:val="19"/>
      </w:numPr>
    </w:pPr>
  </w:style>
  <w:style w:type="numbering" w:customStyle="1" w:styleId="128">
    <w:name w:val="无列表128"/>
    <w:next w:val="a4"/>
    <w:semiHidden/>
    <w:rsid w:val="00EF6A9B"/>
  </w:style>
  <w:style w:type="numbering" w:customStyle="1" w:styleId="NoList184">
    <w:name w:val="No List184"/>
    <w:next w:val="a4"/>
    <w:semiHidden/>
    <w:rsid w:val="00EF6A9B"/>
  </w:style>
  <w:style w:type="table" w:customStyle="1" w:styleId="MediumShading1-Accent31">
    <w:name w:val="Medium Shading 1 - Accent 31"/>
    <w:basedOn w:val="a3"/>
    <w:next w:val="1-3"/>
    <w:uiPriority w:val="29"/>
    <w:unhideWhenUsed/>
    <w:qFormat/>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F6A9B"/>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F6A9B"/>
    <w:rPr>
      <w:rFonts w:ascii="Arial" w:eastAsia="PMingLiU" w:hAnsi="Arial" w:cs="Times New Roman"/>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F6A9B"/>
    <w:rPr>
      <w:rFonts w:ascii="Arial" w:eastAsia="PMingLiU" w:hAnsi="Arial" w:cs="Times New Roman"/>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EF6A9B"/>
  </w:style>
  <w:style w:type="numbering" w:customStyle="1" w:styleId="NoList191">
    <w:name w:val="No List191"/>
    <w:next w:val="a4"/>
    <w:uiPriority w:val="99"/>
    <w:semiHidden/>
    <w:unhideWhenUsed/>
    <w:rsid w:val="00EF6A9B"/>
  </w:style>
  <w:style w:type="numbering" w:customStyle="1" w:styleId="NoList1101">
    <w:name w:val="No List1101"/>
    <w:next w:val="a4"/>
    <w:uiPriority w:val="99"/>
    <w:semiHidden/>
    <w:rsid w:val="00EF6A9B"/>
  </w:style>
  <w:style w:type="numbering" w:customStyle="1" w:styleId="1350">
    <w:name w:val="无列表135"/>
    <w:next w:val="a4"/>
    <w:semiHidden/>
    <w:rsid w:val="00EF6A9B"/>
  </w:style>
  <w:style w:type="numbering" w:customStyle="1" w:styleId="1250">
    <w:name w:val="リストなし125"/>
    <w:next w:val="a4"/>
    <w:uiPriority w:val="99"/>
    <w:semiHidden/>
    <w:unhideWhenUsed/>
    <w:rsid w:val="00EF6A9B"/>
  </w:style>
  <w:style w:type="numbering" w:customStyle="1" w:styleId="NoList251">
    <w:name w:val="No List251"/>
    <w:next w:val="a4"/>
    <w:uiPriority w:val="99"/>
    <w:semiHidden/>
    <w:rsid w:val="00EF6A9B"/>
  </w:style>
  <w:style w:type="numbering" w:customStyle="1" w:styleId="1115">
    <w:name w:val="无列表1115"/>
    <w:next w:val="a4"/>
    <w:semiHidden/>
    <w:rsid w:val="00EF6A9B"/>
  </w:style>
  <w:style w:type="numbering" w:customStyle="1" w:styleId="11150">
    <w:name w:val="リストなし1115"/>
    <w:next w:val="a4"/>
    <w:uiPriority w:val="99"/>
    <w:semiHidden/>
    <w:unhideWhenUsed/>
    <w:rsid w:val="00EF6A9B"/>
  </w:style>
  <w:style w:type="numbering" w:customStyle="1" w:styleId="NoList321">
    <w:name w:val="No List321"/>
    <w:next w:val="a4"/>
    <w:uiPriority w:val="99"/>
    <w:semiHidden/>
    <w:unhideWhenUsed/>
    <w:rsid w:val="00EF6A9B"/>
  </w:style>
  <w:style w:type="table" w:customStyle="1" w:styleId="TableGrid511">
    <w:name w:val="Table Grid51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F6A9B"/>
  </w:style>
  <w:style w:type="numbering" w:customStyle="1" w:styleId="12111">
    <w:name w:val="リストなし1211"/>
    <w:next w:val="a4"/>
    <w:uiPriority w:val="99"/>
    <w:semiHidden/>
    <w:unhideWhenUsed/>
    <w:rsid w:val="00EF6A9B"/>
  </w:style>
  <w:style w:type="numbering" w:customStyle="1" w:styleId="NoList1121">
    <w:name w:val="No List1121"/>
    <w:next w:val="a4"/>
    <w:uiPriority w:val="99"/>
    <w:semiHidden/>
    <w:unhideWhenUsed/>
    <w:rsid w:val="00EF6A9B"/>
  </w:style>
  <w:style w:type="table" w:customStyle="1" w:styleId="TableGrid4111">
    <w:name w:val="Table Grid411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F6A9B"/>
  </w:style>
  <w:style w:type="numbering" w:customStyle="1" w:styleId="111111">
    <w:name w:val="リストなし11111"/>
    <w:next w:val="a4"/>
    <w:uiPriority w:val="99"/>
    <w:semiHidden/>
    <w:unhideWhenUsed/>
    <w:rsid w:val="00EF6A9B"/>
  </w:style>
  <w:style w:type="numbering" w:customStyle="1" w:styleId="NoList421">
    <w:name w:val="No List421"/>
    <w:next w:val="a4"/>
    <w:uiPriority w:val="99"/>
    <w:semiHidden/>
    <w:unhideWhenUsed/>
    <w:rsid w:val="00EF6A9B"/>
  </w:style>
  <w:style w:type="table" w:customStyle="1" w:styleId="TableGrid141">
    <w:name w:val="Table Grid14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F6A9B"/>
  </w:style>
  <w:style w:type="table" w:customStyle="1" w:styleId="3210">
    <w:name w:val="网格型32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F6A9B"/>
  </w:style>
  <w:style w:type="table" w:customStyle="1" w:styleId="TableClassic221">
    <w:name w:val="Table Classic 221"/>
    <w:basedOn w:val="a3"/>
    <w:next w:val="2c"/>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F6A9B"/>
  </w:style>
  <w:style w:type="table" w:customStyle="1" w:styleId="TableGrid421">
    <w:name w:val="Table Grid42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F6A9B"/>
  </w:style>
  <w:style w:type="table" w:customStyle="1" w:styleId="3111">
    <w:name w:val="网格型311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F6A9B"/>
  </w:style>
  <w:style w:type="table" w:customStyle="1" w:styleId="TableClassic2111">
    <w:name w:val="Table Classic 2111"/>
    <w:basedOn w:val="a3"/>
    <w:next w:val="2c"/>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F6A9B"/>
  </w:style>
  <w:style w:type="numbering" w:customStyle="1" w:styleId="NoList1131">
    <w:name w:val="No List1131"/>
    <w:next w:val="a4"/>
    <w:uiPriority w:val="99"/>
    <w:semiHidden/>
    <w:rsid w:val="00EF6A9B"/>
  </w:style>
  <w:style w:type="numbering" w:customStyle="1" w:styleId="1410">
    <w:name w:val="无列表141"/>
    <w:next w:val="a4"/>
    <w:semiHidden/>
    <w:rsid w:val="00EF6A9B"/>
  </w:style>
  <w:style w:type="numbering" w:customStyle="1" w:styleId="1411">
    <w:name w:val="リストなし141"/>
    <w:next w:val="a4"/>
    <w:uiPriority w:val="99"/>
    <w:semiHidden/>
    <w:unhideWhenUsed/>
    <w:rsid w:val="00EF6A9B"/>
  </w:style>
  <w:style w:type="numbering" w:customStyle="1" w:styleId="NoList261">
    <w:name w:val="No List261"/>
    <w:next w:val="a4"/>
    <w:uiPriority w:val="99"/>
    <w:semiHidden/>
    <w:rsid w:val="00EF6A9B"/>
  </w:style>
  <w:style w:type="numbering" w:customStyle="1" w:styleId="11310">
    <w:name w:val="无列表1131"/>
    <w:next w:val="a4"/>
    <w:semiHidden/>
    <w:rsid w:val="00EF6A9B"/>
  </w:style>
  <w:style w:type="numbering" w:customStyle="1" w:styleId="11311">
    <w:name w:val="リストなし1131"/>
    <w:next w:val="a4"/>
    <w:uiPriority w:val="99"/>
    <w:semiHidden/>
    <w:unhideWhenUsed/>
    <w:rsid w:val="00EF6A9B"/>
  </w:style>
  <w:style w:type="numbering" w:customStyle="1" w:styleId="NoList331">
    <w:name w:val="No List331"/>
    <w:next w:val="a4"/>
    <w:uiPriority w:val="99"/>
    <w:semiHidden/>
    <w:unhideWhenUsed/>
    <w:rsid w:val="00EF6A9B"/>
  </w:style>
  <w:style w:type="table" w:customStyle="1" w:styleId="TableGrid521">
    <w:name w:val="Table Grid52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F6A9B"/>
  </w:style>
  <w:style w:type="numbering" w:customStyle="1" w:styleId="12211">
    <w:name w:val="リストなし1221"/>
    <w:next w:val="a4"/>
    <w:uiPriority w:val="99"/>
    <w:semiHidden/>
    <w:unhideWhenUsed/>
    <w:rsid w:val="00EF6A9B"/>
  </w:style>
  <w:style w:type="numbering" w:customStyle="1" w:styleId="NoList1141">
    <w:name w:val="No List1141"/>
    <w:next w:val="a4"/>
    <w:uiPriority w:val="99"/>
    <w:semiHidden/>
    <w:unhideWhenUsed/>
    <w:rsid w:val="00EF6A9B"/>
  </w:style>
  <w:style w:type="table" w:customStyle="1" w:styleId="TableGrid4121">
    <w:name w:val="Table Grid412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F6A9B"/>
  </w:style>
  <w:style w:type="numbering" w:customStyle="1" w:styleId="111210">
    <w:name w:val="リストなし11121"/>
    <w:next w:val="a4"/>
    <w:uiPriority w:val="99"/>
    <w:semiHidden/>
    <w:unhideWhenUsed/>
    <w:rsid w:val="00EF6A9B"/>
  </w:style>
  <w:style w:type="numbering" w:customStyle="1" w:styleId="NoList431">
    <w:name w:val="No List431"/>
    <w:next w:val="a4"/>
    <w:uiPriority w:val="99"/>
    <w:semiHidden/>
    <w:unhideWhenUsed/>
    <w:rsid w:val="00EF6A9B"/>
  </w:style>
  <w:style w:type="table" w:customStyle="1" w:styleId="TableGrid621">
    <w:name w:val="Table Grid62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F6A9B"/>
  </w:style>
  <w:style w:type="numbering" w:customStyle="1" w:styleId="13110">
    <w:name w:val="リストなし1311"/>
    <w:next w:val="a4"/>
    <w:uiPriority w:val="99"/>
    <w:semiHidden/>
    <w:unhideWhenUsed/>
    <w:rsid w:val="00EF6A9B"/>
  </w:style>
  <w:style w:type="numbering" w:customStyle="1" w:styleId="NoList1221">
    <w:name w:val="No List1221"/>
    <w:next w:val="a4"/>
    <w:uiPriority w:val="99"/>
    <w:semiHidden/>
    <w:unhideWhenUsed/>
    <w:rsid w:val="00EF6A9B"/>
  </w:style>
  <w:style w:type="numbering" w:customStyle="1" w:styleId="112110">
    <w:name w:val="无列表11211"/>
    <w:next w:val="a4"/>
    <w:semiHidden/>
    <w:rsid w:val="00EF6A9B"/>
  </w:style>
  <w:style w:type="numbering" w:customStyle="1" w:styleId="112111">
    <w:name w:val="リストなし11211"/>
    <w:next w:val="a4"/>
    <w:uiPriority w:val="99"/>
    <w:semiHidden/>
    <w:unhideWhenUsed/>
    <w:rsid w:val="00EF6A9B"/>
  </w:style>
  <w:style w:type="numbering" w:customStyle="1" w:styleId="NoList271">
    <w:name w:val="No List271"/>
    <w:next w:val="a4"/>
    <w:uiPriority w:val="99"/>
    <w:semiHidden/>
    <w:unhideWhenUsed/>
    <w:rsid w:val="00EF6A9B"/>
  </w:style>
  <w:style w:type="numbering" w:customStyle="1" w:styleId="NoList1151">
    <w:name w:val="No List1151"/>
    <w:next w:val="a4"/>
    <w:uiPriority w:val="99"/>
    <w:semiHidden/>
    <w:rsid w:val="00EF6A9B"/>
  </w:style>
  <w:style w:type="numbering" w:customStyle="1" w:styleId="1510">
    <w:name w:val="无列表151"/>
    <w:next w:val="a4"/>
    <w:semiHidden/>
    <w:rsid w:val="00EF6A9B"/>
  </w:style>
  <w:style w:type="numbering" w:customStyle="1" w:styleId="1511">
    <w:name w:val="リストなし151"/>
    <w:next w:val="a4"/>
    <w:uiPriority w:val="99"/>
    <w:semiHidden/>
    <w:unhideWhenUsed/>
    <w:rsid w:val="00EF6A9B"/>
  </w:style>
  <w:style w:type="numbering" w:customStyle="1" w:styleId="NoList281">
    <w:name w:val="No List281"/>
    <w:next w:val="a4"/>
    <w:uiPriority w:val="99"/>
    <w:semiHidden/>
    <w:rsid w:val="00EF6A9B"/>
  </w:style>
  <w:style w:type="numbering" w:customStyle="1" w:styleId="1141">
    <w:name w:val="无列表1141"/>
    <w:next w:val="a4"/>
    <w:semiHidden/>
    <w:rsid w:val="00EF6A9B"/>
  </w:style>
  <w:style w:type="numbering" w:customStyle="1" w:styleId="11410">
    <w:name w:val="リストなし1141"/>
    <w:next w:val="a4"/>
    <w:uiPriority w:val="99"/>
    <w:semiHidden/>
    <w:unhideWhenUsed/>
    <w:rsid w:val="00EF6A9B"/>
  </w:style>
  <w:style w:type="numbering" w:customStyle="1" w:styleId="NoList341">
    <w:name w:val="No List341"/>
    <w:next w:val="a4"/>
    <w:uiPriority w:val="99"/>
    <w:semiHidden/>
    <w:unhideWhenUsed/>
    <w:rsid w:val="00EF6A9B"/>
  </w:style>
  <w:style w:type="table" w:customStyle="1" w:styleId="TableGrid531">
    <w:name w:val="Table Grid53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EF6A9B"/>
  </w:style>
  <w:style w:type="numbering" w:customStyle="1" w:styleId="12311">
    <w:name w:val="リストなし1231"/>
    <w:next w:val="a4"/>
    <w:uiPriority w:val="99"/>
    <w:semiHidden/>
    <w:unhideWhenUsed/>
    <w:rsid w:val="00EF6A9B"/>
  </w:style>
  <w:style w:type="numbering" w:customStyle="1" w:styleId="NoList1161">
    <w:name w:val="No List1161"/>
    <w:next w:val="a4"/>
    <w:uiPriority w:val="99"/>
    <w:semiHidden/>
    <w:unhideWhenUsed/>
    <w:rsid w:val="00EF6A9B"/>
  </w:style>
  <w:style w:type="table" w:customStyle="1" w:styleId="TableGrid4131">
    <w:name w:val="Table Grid413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F6A9B"/>
  </w:style>
  <w:style w:type="numbering" w:customStyle="1" w:styleId="111310">
    <w:name w:val="リストなし11131"/>
    <w:next w:val="a4"/>
    <w:uiPriority w:val="99"/>
    <w:semiHidden/>
    <w:unhideWhenUsed/>
    <w:rsid w:val="00EF6A9B"/>
  </w:style>
  <w:style w:type="numbering" w:customStyle="1" w:styleId="NoList441">
    <w:name w:val="No List441"/>
    <w:next w:val="a4"/>
    <w:uiPriority w:val="99"/>
    <w:semiHidden/>
    <w:unhideWhenUsed/>
    <w:rsid w:val="00EF6A9B"/>
  </w:style>
  <w:style w:type="table" w:customStyle="1" w:styleId="TableGrid631">
    <w:name w:val="Table Grid63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F6A9B"/>
  </w:style>
  <w:style w:type="numbering" w:customStyle="1" w:styleId="13211">
    <w:name w:val="リストなし1321"/>
    <w:next w:val="a4"/>
    <w:uiPriority w:val="99"/>
    <w:semiHidden/>
    <w:unhideWhenUsed/>
    <w:rsid w:val="00EF6A9B"/>
  </w:style>
  <w:style w:type="numbering" w:customStyle="1" w:styleId="NoList1231">
    <w:name w:val="No List1231"/>
    <w:next w:val="a4"/>
    <w:uiPriority w:val="99"/>
    <w:semiHidden/>
    <w:unhideWhenUsed/>
    <w:rsid w:val="00EF6A9B"/>
  </w:style>
  <w:style w:type="numbering" w:customStyle="1" w:styleId="11221">
    <w:name w:val="无列表11221"/>
    <w:next w:val="a4"/>
    <w:semiHidden/>
    <w:rsid w:val="00EF6A9B"/>
  </w:style>
  <w:style w:type="numbering" w:customStyle="1" w:styleId="112210">
    <w:name w:val="リストなし11221"/>
    <w:next w:val="a4"/>
    <w:uiPriority w:val="99"/>
    <w:semiHidden/>
    <w:unhideWhenUsed/>
    <w:rsid w:val="00EF6A9B"/>
  </w:style>
  <w:style w:type="numbering" w:customStyle="1" w:styleId="NoList291">
    <w:name w:val="No List291"/>
    <w:next w:val="a4"/>
    <w:uiPriority w:val="99"/>
    <w:semiHidden/>
    <w:unhideWhenUsed/>
    <w:rsid w:val="00EF6A9B"/>
  </w:style>
  <w:style w:type="numbering" w:customStyle="1" w:styleId="NoList1171">
    <w:name w:val="No List1171"/>
    <w:next w:val="a4"/>
    <w:uiPriority w:val="99"/>
    <w:semiHidden/>
    <w:rsid w:val="00EF6A9B"/>
  </w:style>
  <w:style w:type="numbering" w:customStyle="1" w:styleId="1610">
    <w:name w:val="无列表161"/>
    <w:next w:val="a4"/>
    <w:semiHidden/>
    <w:rsid w:val="00EF6A9B"/>
  </w:style>
  <w:style w:type="numbering" w:customStyle="1" w:styleId="1611">
    <w:name w:val="リストなし161"/>
    <w:next w:val="a4"/>
    <w:uiPriority w:val="99"/>
    <w:semiHidden/>
    <w:unhideWhenUsed/>
    <w:rsid w:val="00EF6A9B"/>
  </w:style>
  <w:style w:type="numbering" w:customStyle="1" w:styleId="NoList2101">
    <w:name w:val="No List2101"/>
    <w:next w:val="a4"/>
    <w:uiPriority w:val="99"/>
    <w:semiHidden/>
    <w:rsid w:val="00EF6A9B"/>
  </w:style>
  <w:style w:type="numbering" w:customStyle="1" w:styleId="1151">
    <w:name w:val="无列表1151"/>
    <w:next w:val="a4"/>
    <w:semiHidden/>
    <w:rsid w:val="00EF6A9B"/>
  </w:style>
  <w:style w:type="numbering" w:customStyle="1" w:styleId="11510">
    <w:name w:val="リストなし1151"/>
    <w:next w:val="a4"/>
    <w:uiPriority w:val="99"/>
    <w:semiHidden/>
    <w:unhideWhenUsed/>
    <w:rsid w:val="00EF6A9B"/>
  </w:style>
  <w:style w:type="numbering" w:customStyle="1" w:styleId="NoList351">
    <w:name w:val="No List351"/>
    <w:next w:val="a4"/>
    <w:uiPriority w:val="99"/>
    <w:semiHidden/>
    <w:unhideWhenUsed/>
    <w:rsid w:val="00EF6A9B"/>
  </w:style>
  <w:style w:type="table" w:customStyle="1" w:styleId="TableGrid541">
    <w:name w:val="Table Grid54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F6A9B"/>
  </w:style>
  <w:style w:type="numbering" w:customStyle="1" w:styleId="12410">
    <w:name w:val="リストなし1241"/>
    <w:next w:val="a4"/>
    <w:uiPriority w:val="99"/>
    <w:semiHidden/>
    <w:unhideWhenUsed/>
    <w:rsid w:val="00EF6A9B"/>
  </w:style>
  <w:style w:type="numbering" w:customStyle="1" w:styleId="NoList1181">
    <w:name w:val="No List1181"/>
    <w:next w:val="a4"/>
    <w:uiPriority w:val="99"/>
    <w:semiHidden/>
    <w:unhideWhenUsed/>
    <w:rsid w:val="00EF6A9B"/>
  </w:style>
  <w:style w:type="table" w:customStyle="1" w:styleId="TableGrid4141">
    <w:name w:val="Table Grid414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F6A9B"/>
  </w:style>
  <w:style w:type="numbering" w:customStyle="1" w:styleId="111410">
    <w:name w:val="リストなし11141"/>
    <w:next w:val="a4"/>
    <w:uiPriority w:val="99"/>
    <w:semiHidden/>
    <w:unhideWhenUsed/>
    <w:rsid w:val="00EF6A9B"/>
  </w:style>
  <w:style w:type="numbering" w:customStyle="1" w:styleId="NoList451">
    <w:name w:val="No List451"/>
    <w:next w:val="a4"/>
    <w:uiPriority w:val="99"/>
    <w:semiHidden/>
    <w:unhideWhenUsed/>
    <w:rsid w:val="00EF6A9B"/>
  </w:style>
  <w:style w:type="table" w:customStyle="1" w:styleId="TableGrid641">
    <w:name w:val="Table Grid64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F6A9B"/>
  </w:style>
  <w:style w:type="numbering" w:customStyle="1" w:styleId="13310">
    <w:name w:val="リストなし1331"/>
    <w:next w:val="a4"/>
    <w:uiPriority w:val="99"/>
    <w:semiHidden/>
    <w:unhideWhenUsed/>
    <w:rsid w:val="00EF6A9B"/>
  </w:style>
  <w:style w:type="numbering" w:customStyle="1" w:styleId="NoList1241">
    <w:name w:val="No List1241"/>
    <w:next w:val="a4"/>
    <w:uiPriority w:val="99"/>
    <w:semiHidden/>
    <w:unhideWhenUsed/>
    <w:rsid w:val="00EF6A9B"/>
  </w:style>
  <w:style w:type="numbering" w:customStyle="1" w:styleId="11231">
    <w:name w:val="无列表11231"/>
    <w:next w:val="a4"/>
    <w:semiHidden/>
    <w:rsid w:val="00EF6A9B"/>
  </w:style>
  <w:style w:type="numbering" w:customStyle="1" w:styleId="112310">
    <w:name w:val="リストなし11231"/>
    <w:next w:val="a4"/>
    <w:uiPriority w:val="99"/>
    <w:semiHidden/>
    <w:unhideWhenUsed/>
    <w:rsid w:val="00EF6A9B"/>
  </w:style>
  <w:style w:type="table" w:customStyle="1" w:styleId="MediumShading1-Accent111">
    <w:name w:val="Medium Shading 1 - Accent 111"/>
    <w:basedOn w:val="a3"/>
    <w:uiPriority w:val="1"/>
    <w:qFormat/>
    <w:rsid w:val="00EF6A9B"/>
    <w:rPr>
      <w:rFonts w:ascii="Arial" w:eastAsia="PMingLiU" w:hAnsi="Arial"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F6A9B"/>
  </w:style>
  <w:style w:type="numbering" w:customStyle="1" w:styleId="1710">
    <w:name w:val="无列表171"/>
    <w:next w:val="a4"/>
    <w:semiHidden/>
    <w:rsid w:val="00EF6A9B"/>
  </w:style>
  <w:style w:type="numbering" w:customStyle="1" w:styleId="1711">
    <w:name w:val="リストなし171"/>
    <w:next w:val="a4"/>
    <w:uiPriority w:val="99"/>
    <w:semiHidden/>
    <w:unhideWhenUsed/>
    <w:rsid w:val="00EF6A9B"/>
  </w:style>
  <w:style w:type="numbering" w:customStyle="1" w:styleId="NoList1191">
    <w:name w:val="No List1191"/>
    <w:next w:val="a4"/>
    <w:semiHidden/>
    <w:rsid w:val="00EF6A9B"/>
  </w:style>
  <w:style w:type="numbering" w:customStyle="1" w:styleId="NoList2111">
    <w:name w:val="No List2111"/>
    <w:next w:val="a4"/>
    <w:semiHidden/>
    <w:rsid w:val="00EF6A9B"/>
  </w:style>
  <w:style w:type="numbering" w:customStyle="1" w:styleId="NoList361">
    <w:name w:val="No List361"/>
    <w:next w:val="a4"/>
    <w:semiHidden/>
    <w:rsid w:val="00EF6A9B"/>
  </w:style>
  <w:style w:type="numbering" w:customStyle="1" w:styleId="NoList461">
    <w:name w:val="No List461"/>
    <w:next w:val="a4"/>
    <w:semiHidden/>
    <w:rsid w:val="00EF6A9B"/>
  </w:style>
  <w:style w:type="numbering" w:customStyle="1" w:styleId="NoList521">
    <w:name w:val="No List521"/>
    <w:next w:val="a4"/>
    <w:semiHidden/>
    <w:rsid w:val="00EF6A9B"/>
  </w:style>
  <w:style w:type="numbering" w:customStyle="1" w:styleId="NoList611">
    <w:name w:val="No List611"/>
    <w:next w:val="a4"/>
    <w:semiHidden/>
    <w:rsid w:val="00EF6A9B"/>
  </w:style>
  <w:style w:type="numbering" w:customStyle="1" w:styleId="NoList711">
    <w:name w:val="No List711"/>
    <w:next w:val="a4"/>
    <w:semiHidden/>
    <w:rsid w:val="00EF6A9B"/>
  </w:style>
  <w:style w:type="numbering" w:customStyle="1" w:styleId="NoList11101">
    <w:name w:val="No List11101"/>
    <w:next w:val="a4"/>
    <w:semiHidden/>
    <w:rsid w:val="00EF6A9B"/>
  </w:style>
  <w:style w:type="numbering" w:customStyle="1" w:styleId="NoList2121">
    <w:name w:val="No List2121"/>
    <w:next w:val="a4"/>
    <w:semiHidden/>
    <w:rsid w:val="00EF6A9B"/>
  </w:style>
  <w:style w:type="numbering" w:customStyle="1" w:styleId="NoList811">
    <w:name w:val="No List811"/>
    <w:next w:val="a4"/>
    <w:semiHidden/>
    <w:rsid w:val="00EF6A9B"/>
  </w:style>
  <w:style w:type="numbering" w:customStyle="1" w:styleId="NoList1251">
    <w:name w:val="No List1251"/>
    <w:next w:val="a4"/>
    <w:semiHidden/>
    <w:rsid w:val="00EF6A9B"/>
  </w:style>
  <w:style w:type="numbering" w:customStyle="1" w:styleId="NoList2211">
    <w:name w:val="No List2211"/>
    <w:next w:val="a4"/>
    <w:semiHidden/>
    <w:rsid w:val="00EF6A9B"/>
  </w:style>
  <w:style w:type="numbering" w:customStyle="1" w:styleId="NoList911">
    <w:name w:val="No List911"/>
    <w:next w:val="a4"/>
    <w:semiHidden/>
    <w:rsid w:val="00EF6A9B"/>
  </w:style>
  <w:style w:type="numbering" w:customStyle="1" w:styleId="NoList1311">
    <w:name w:val="No List1311"/>
    <w:next w:val="a4"/>
    <w:semiHidden/>
    <w:rsid w:val="00EF6A9B"/>
  </w:style>
  <w:style w:type="numbering" w:customStyle="1" w:styleId="NoList2311">
    <w:name w:val="No List2311"/>
    <w:next w:val="a4"/>
    <w:semiHidden/>
    <w:rsid w:val="00EF6A9B"/>
  </w:style>
  <w:style w:type="numbering" w:customStyle="1" w:styleId="NoList1011">
    <w:name w:val="No List1011"/>
    <w:next w:val="a4"/>
    <w:semiHidden/>
    <w:rsid w:val="00EF6A9B"/>
  </w:style>
  <w:style w:type="numbering" w:customStyle="1" w:styleId="NoList1411">
    <w:name w:val="No List1411"/>
    <w:next w:val="a4"/>
    <w:semiHidden/>
    <w:rsid w:val="00EF6A9B"/>
  </w:style>
  <w:style w:type="numbering" w:customStyle="1" w:styleId="NoList2411">
    <w:name w:val="No List2411"/>
    <w:next w:val="a4"/>
    <w:semiHidden/>
    <w:rsid w:val="00EF6A9B"/>
  </w:style>
  <w:style w:type="numbering" w:customStyle="1" w:styleId="NoList3111">
    <w:name w:val="No List3111"/>
    <w:next w:val="a4"/>
    <w:semiHidden/>
    <w:rsid w:val="00EF6A9B"/>
  </w:style>
  <w:style w:type="numbering" w:customStyle="1" w:styleId="NoList4111">
    <w:name w:val="No List4111"/>
    <w:next w:val="a4"/>
    <w:semiHidden/>
    <w:rsid w:val="00EF6A9B"/>
  </w:style>
  <w:style w:type="numbering" w:customStyle="1" w:styleId="NoList5111">
    <w:name w:val="No List5111"/>
    <w:next w:val="a4"/>
    <w:semiHidden/>
    <w:rsid w:val="00EF6A9B"/>
  </w:style>
  <w:style w:type="numbering" w:customStyle="1" w:styleId="NoList1511">
    <w:name w:val="No List1511"/>
    <w:next w:val="a4"/>
    <w:semiHidden/>
    <w:rsid w:val="00EF6A9B"/>
  </w:style>
  <w:style w:type="numbering" w:customStyle="1" w:styleId="NoList1611">
    <w:name w:val="No List1611"/>
    <w:next w:val="a4"/>
    <w:semiHidden/>
    <w:rsid w:val="00EF6A9B"/>
  </w:style>
  <w:style w:type="numbering" w:customStyle="1" w:styleId="11610">
    <w:name w:val="无列表1161"/>
    <w:next w:val="a4"/>
    <w:semiHidden/>
    <w:rsid w:val="00EF6A9B"/>
  </w:style>
  <w:style w:type="numbering" w:customStyle="1" w:styleId="1116">
    <w:name w:val="목록 없음111"/>
    <w:next w:val="a4"/>
    <w:semiHidden/>
    <w:unhideWhenUsed/>
    <w:rsid w:val="00EF6A9B"/>
  </w:style>
  <w:style w:type="numbering" w:customStyle="1" w:styleId="2110">
    <w:name w:val="목록 없음211"/>
    <w:next w:val="a4"/>
    <w:semiHidden/>
    <w:rsid w:val="00EF6A9B"/>
  </w:style>
  <w:style w:type="numbering" w:customStyle="1" w:styleId="NoList11111">
    <w:name w:val="No List11111"/>
    <w:next w:val="a4"/>
    <w:semiHidden/>
    <w:rsid w:val="00EF6A9B"/>
  </w:style>
  <w:style w:type="numbering" w:customStyle="1" w:styleId="NoList1711">
    <w:name w:val="No List1711"/>
    <w:next w:val="a4"/>
    <w:uiPriority w:val="99"/>
    <w:semiHidden/>
    <w:unhideWhenUsed/>
    <w:rsid w:val="00EF6A9B"/>
  </w:style>
  <w:style w:type="numbering" w:customStyle="1" w:styleId="1251">
    <w:name w:val="无列表1251"/>
    <w:next w:val="a4"/>
    <w:semiHidden/>
    <w:rsid w:val="00EF6A9B"/>
  </w:style>
  <w:style w:type="numbering" w:customStyle="1" w:styleId="NoList1811">
    <w:name w:val="No List1811"/>
    <w:next w:val="a4"/>
    <w:semiHidden/>
    <w:rsid w:val="00EF6A9B"/>
  </w:style>
  <w:style w:type="numbering" w:customStyle="1" w:styleId="NoList371">
    <w:name w:val="No List371"/>
    <w:next w:val="a4"/>
    <w:uiPriority w:val="99"/>
    <w:semiHidden/>
    <w:unhideWhenUsed/>
    <w:rsid w:val="00EF6A9B"/>
  </w:style>
  <w:style w:type="numbering" w:customStyle="1" w:styleId="1810">
    <w:name w:val="无列表181"/>
    <w:next w:val="a4"/>
    <w:semiHidden/>
    <w:rsid w:val="00EF6A9B"/>
  </w:style>
  <w:style w:type="numbering" w:customStyle="1" w:styleId="1811">
    <w:name w:val="リストなし181"/>
    <w:next w:val="a4"/>
    <w:uiPriority w:val="99"/>
    <w:semiHidden/>
    <w:unhideWhenUsed/>
    <w:rsid w:val="00EF6A9B"/>
  </w:style>
  <w:style w:type="numbering" w:customStyle="1" w:styleId="NoList1201">
    <w:name w:val="No List1201"/>
    <w:next w:val="a4"/>
    <w:semiHidden/>
    <w:rsid w:val="00EF6A9B"/>
  </w:style>
  <w:style w:type="numbering" w:customStyle="1" w:styleId="NoList2131">
    <w:name w:val="No List2131"/>
    <w:next w:val="a4"/>
    <w:semiHidden/>
    <w:rsid w:val="00EF6A9B"/>
  </w:style>
  <w:style w:type="numbering" w:customStyle="1" w:styleId="NoList381">
    <w:name w:val="No List381"/>
    <w:next w:val="a4"/>
    <w:semiHidden/>
    <w:rsid w:val="00EF6A9B"/>
  </w:style>
  <w:style w:type="numbering" w:customStyle="1" w:styleId="NoList471">
    <w:name w:val="No List471"/>
    <w:next w:val="a4"/>
    <w:semiHidden/>
    <w:rsid w:val="00EF6A9B"/>
  </w:style>
  <w:style w:type="numbering" w:customStyle="1" w:styleId="NoList531">
    <w:name w:val="No List531"/>
    <w:next w:val="a4"/>
    <w:semiHidden/>
    <w:rsid w:val="00EF6A9B"/>
  </w:style>
  <w:style w:type="numbering" w:customStyle="1" w:styleId="NoList621">
    <w:name w:val="No List621"/>
    <w:next w:val="a4"/>
    <w:semiHidden/>
    <w:rsid w:val="00EF6A9B"/>
  </w:style>
  <w:style w:type="numbering" w:customStyle="1" w:styleId="NoList721">
    <w:name w:val="No List721"/>
    <w:next w:val="a4"/>
    <w:semiHidden/>
    <w:rsid w:val="00EF6A9B"/>
  </w:style>
  <w:style w:type="numbering" w:customStyle="1" w:styleId="NoList11121">
    <w:name w:val="No List11121"/>
    <w:next w:val="a4"/>
    <w:semiHidden/>
    <w:rsid w:val="00EF6A9B"/>
  </w:style>
  <w:style w:type="numbering" w:customStyle="1" w:styleId="NoList2141">
    <w:name w:val="No List2141"/>
    <w:next w:val="a4"/>
    <w:semiHidden/>
    <w:rsid w:val="00EF6A9B"/>
  </w:style>
  <w:style w:type="numbering" w:customStyle="1" w:styleId="NoList821">
    <w:name w:val="No List821"/>
    <w:next w:val="a4"/>
    <w:semiHidden/>
    <w:rsid w:val="00EF6A9B"/>
  </w:style>
  <w:style w:type="numbering" w:customStyle="1" w:styleId="NoList1261">
    <w:name w:val="No List1261"/>
    <w:next w:val="a4"/>
    <w:semiHidden/>
    <w:rsid w:val="00EF6A9B"/>
  </w:style>
  <w:style w:type="numbering" w:customStyle="1" w:styleId="NoList2221">
    <w:name w:val="No List2221"/>
    <w:next w:val="a4"/>
    <w:semiHidden/>
    <w:rsid w:val="00EF6A9B"/>
  </w:style>
  <w:style w:type="numbering" w:customStyle="1" w:styleId="NoList921">
    <w:name w:val="No List921"/>
    <w:next w:val="a4"/>
    <w:semiHidden/>
    <w:rsid w:val="00EF6A9B"/>
  </w:style>
  <w:style w:type="numbering" w:customStyle="1" w:styleId="NoList1321">
    <w:name w:val="No List1321"/>
    <w:next w:val="a4"/>
    <w:semiHidden/>
    <w:rsid w:val="00EF6A9B"/>
  </w:style>
  <w:style w:type="numbering" w:customStyle="1" w:styleId="NoList2321">
    <w:name w:val="No List2321"/>
    <w:next w:val="a4"/>
    <w:semiHidden/>
    <w:rsid w:val="00EF6A9B"/>
  </w:style>
  <w:style w:type="numbering" w:customStyle="1" w:styleId="NoList1021">
    <w:name w:val="No List1021"/>
    <w:next w:val="a4"/>
    <w:semiHidden/>
    <w:rsid w:val="00EF6A9B"/>
  </w:style>
  <w:style w:type="numbering" w:customStyle="1" w:styleId="NoList1421">
    <w:name w:val="No List1421"/>
    <w:next w:val="a4"/>
    <w:semiHidden/>
    <w:rsid w:val="00EF6A9B"/>
  </w:style>
  <w:style w:type="numbering" w:customStyle="1" w:styleId="NoList2421">
    <w:name w:val="No List2421"/>
    <w:next w:val="a4"/>
    <w:semiHidden/>
    <w:rsid w:val="00EF6A9B"/>
  </w:style>
  <w:style w:type="numbering" w:customStyle="1" w:styleId="NoList3121">
    <w:name w:val="No List3121"/>
    <w:next w:val="a4"/>
    <w:semiHidden/>
    <w:rsid w:val="00EF6A9B"/>
  </w:style>
  <w:style w:type="numbering" w:customStyle="1" w:styleId="NoList4121">
    <w:name w:val="No List4121"/>
    <w:next w:val="a4"/>
    <w:semiHidden/>
    <w:rsid w:val="00EF6A9B"/>
  </w:style>
  <w:style w:type="numbering" w:customStyle="1" w:styleId="NoList5121">
    <w:name w:val="No List5121"/>
    <w:next w:val="a4"/>
    <w:semiHidden/>
    <w:rsid w:val="00EF6A9B"/>
  </w:style>
  <w:style w:type="numbering" w:customStyle="1" w:styleId="NoList1521">
    <w:name w:val="No List1521"/>
    <w:next w:val="a4"/>
    <w:semiHidden/>
    <w:rsid w:val="00EF6A9B"/>
  </w:style>
  <w:style w:type="numbering" w:customStyle="1" w:styleId="NoList1621">
    <w:name w:val="No List1621"/>
    <w:next w:val="a4"/>
    <w:semiHidden/>
    <w:rsid w:val="00EF6A9B"/>
  </w:style>
  <w:style w:type="numbering" w:customStyle="1" w:styleId="1171">
    <w:name w:val="无列表1171"/>
    <w:next w:val="a4"/>
    <w:semiHidden/>
    <w:rsid w:val="00EF6A9B"/>
  </w:style>
  <w:style w:type="numbering" w:customStyle="1" w:styleId="1212">
    <w:name w:val="목록 없음121"/>
    <w:next w:val="a4"/>
    <w:semiHidden/>
    <w:unhideWhenUsed/>
    <w:rsid w:val="00EF6A9B"/>
  </w:style>
  <w:style w:type="numbering" w:customStyle="1" w:styleId="2210">
    <w:name w:val="목록 없음221"/>
    <w:next w:val="a4"/>
    <w:semiHidden/>
    <w:rsid w:val="00EF6A9B"/>
  </w:style>
  <w:style w:type="numbering" w:customStyle="1" w:styleId="NoList11131">
    <w:name w:val="No List11131"/>
    <w:next w:val="a4"/>
    <w:semiHidden/>
    <w:rsid w:val="00EF6A9B"/>
  </w:style>
  <w:style w:type="numbering" w:customStyle="1" w:styleId="NoList1721">
    <w:name w:val="No List1721"/>
    <w:next w:val="a4"/>
    <w:uiPriority w:val="99"/>
    <w:semiHidden/>
    <w:unhideWhenUsed/>
    <w:rsid w:val="00EF6A9B"/>
  </w:style>
  <w:style w:type="numbering" w:customStyle="1" w:styleId="1261">
    <w:name w:val="无列表1261"/>
    <w:next w:val="a4"/>
    <w:semiHidden/>
    <w:rsid w:val="00EF6A9B"/>
  </w:style>
  <w:style w:type="numbering" w:customStyle="1" w:styleId="NoList1821">
    <w:name w:val="No List1821"/>
    <w:next w:val="a4"/>
    <w:semiHidden/>
    <w:rsid w:val="00EF6A9B"/>
  </w:style>
  <w:style w:type="table" w:customStyle="1" w:styleId="ColorfulList-Accent31">
    <w:name w:val="Colorful List - Accent 31"/>
    <w:basedOn w:val="a3"/>
    <w:next w:val="-3"/>
    <w:uiPriority w:val="29"/>
    <w:unhideWhenUsed/>
    <w:qFormat/>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F6A9B"/>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F6A9B"/>
    <w:rPr>
      <w:rFonts w:ascii="Arial" w:eastAsia="PMingLiU" w:hAnsi="Arial" w:cs="Times New Roman"/>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F6A9B"/>
    <w:rPr>
      <w:rFonts w:ascii="Calibri" w:eastAsia="Calibri" w:hAnsi="Calibri" w:cs="Times New Roman"/>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F6A9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F6A9B"/>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F6A9B"/>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F6A9B"/>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F6A9B"/>
  </w:style>
  <w:style w:type="table" w:customStyle="1" w:styleId="SGSTableBasic121">
    <w:name w:val="SGS Table Basic 121"/>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EF6A9B"/>
    <w:pPr>
      <w:ind w:left="1418" w:hanging="1418"/>
    </w:pPr>
    <w:rPr>
      <w:rFonts w:eastAsia="MS Mincho"/>
    </w:rPr>
  </w:style>
  <w:style w:type="numbering" w:customStyle="1" w:styleId="NoList1271">
    <w:name w:val="No List1271"/>
    <w:next w:val="a4"/>
    <w:semiHidden/>
    <w:unhideWhenUsed/>
    <w:rsid w:val="00EF6A9B"/>
  </w:style>
  <w:style w:type="numbering" w:customStyle="1" w:styleId="NoList2151">
    <w:name w:val="No List2151"/>
    <w:next w:val="a4"/>
    <w:semiHidden/>
    <w:rsid w:val="00EF6A9B"/>
  </w:style>
  <w:style w:type="numbering" w:customStyle="1" w:styleId="NoList3101">
    <w:name w:val="No List3101"/>
    <w:next w:val="a4"/>
    <w:semiHidden/>
    <w:unhideWhenUsed/>
    <w:rsid w:val="00EF6A9B"/>
  </w:style>
  <w:style w:type="table" w:customStyle="1" w:styleId="TableStyle131">
    <w:name w:val="Table Style131"/>
    <w:basedOn w:val="a3"/>
    <w:rsid w:val="00EF6A9B"/>
    <w:rPr>
      <w:rFonts w:ascii="Times New Roman" w:eastAsia="MS Mincho" w:hAnsi="Times New Roman" w:cs="Times New Roman"/>
      <w:lang w:val="en-GB" w:eastAsia="en-GB"/>
    </w:rPr>
    <w:tblPr/>
  </w:style>
  <w:style w:type="paragraph" w:customStyle="1" w:styleId="4fb">
    <w:name w:val="题注4"/>
    <w:basedOn w:val="a1"/>
    <w:next w:val="a1"/>
    <w:rsid w:val="00EF6A9B"/>
    <w:pPr>
      <w:spacing w:before="120" w:after="120"/>
    </w:pPr>
    <w:rPr>
      <w:rFonts w:eastAsia="MS Mincho"/>
      <w:b/>
      <w:lang w:eastAsia="en-US"/>
    </w:rPr>
  </w:style>
  <w:style w:type="paragraph" w:customStyle="1" w:styleId="4fc">
    <w:name w:val="图表目录4"/>
    <w:basedOn w:val="a1"/>
    <w:next w:val="a1"/>
    <w:rsid w:val="00EF6A9B"/>
    <w:pPr>
      <w:ind w:left="400" w:hanging="400"/>
      <w:jc w:val="center"/>
    </w:pPr>
    <w:rPr>
      <w:rFonts w:eastAsia="MS Mincho"/>
      <w:b/>
      <w:lang w:eastAsia="en-US"/>
    </w:rPr>
  </w:style>
  <w:style w:type="table" w:customStyle="1" w:styleId="Tabellengitternetz141">
    <w:name w:val="Tabellengitternetz1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EF6A9B"/>
  </w:style>
  <w:style w:type="numbering" w:customStyle="1" w:styleId="2310">
    <w:name w:val="목록 없음231"/>
    <w:next w:val="a4"/>
    <w:semiHidden/>
    <w:rsid w:val="00EF6A9B"/>
  </w:style>
  <w:style w:type="numbering" w:customStyle="1" w:styleId="NoList481">
    <w:name w:val="No List481"/>
    <w:next w:val="a4"/>
    <w:semiHidden/>
    <w:unhideWhenUsed/>
    <w:rsid w:val="00EF6A9B"/>
  </w:style>
  <w:style w:type="table" w:customStyle="1" w:styleId="TableGrid1131">
    <w:name w:val="Table Grid1131"/>
    <w:basedOn w:val="a3"/>
    <w:next w:val="aff4"/>
    <w:rsid w:val="00EF6A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EF6A9B"/>
  </w:style>
  <w:style w:type="table" w:customStyle="1" w:styleId="3310">
    <w:name w:val="网格型33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EF6A9B"/>
  </w:style>
  <w:style w:type="table" w:customStyle="1" w:styleId="TableClassic231">
    <w:name w:val="Table Classic 231"/>
    <w:basedOn w:val="a3"/>
    <w:next w:val="2c"/>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F6A9B"/>
  </w:style>
  <w:style w:type="numbering" w:customStyle="1" w:styleId="NoList631">
    <w:name w:val="No List631"/>
    <w:next w:val="a4"/>
    <w:semiHidden/>
    <w:rsid w:val="00EF6A9B"/>
  </w:style>
  <w:style w:type="numbering" w:customStyle="1" w:styleId="NoList731">
    <w:name w:val="No List731"/>
    <w:next w:val="a4"/>
    <w:semiHidden/>
    <w:rsid w:val="00EF6A9B"/>
  </w:style>
  <w:style w:type="numbering" w:customStyle="1" w:styleId="NoList11141">
    <w:name w:val="No List11141"/>
    <w:next w:val="a4"/>
    <w:semiHidden/>
    <w:rsid w:val="00EF6A9B"/>
  </w:style>
  <w:style w:type="numbering" w:customStyle="1" w:styleId="NoList2161">
    <w:name w:val="No List2161"/>
    <w:next w:val="a4"/>
    <w:semiHidden/>
    <w:rsid w:val="00EF6A9B"/>
  </w:style>
  <w:style w:type="numbering" w:customStyle="1" w:styleId="NoList831">
    <w:name w:val="No List831"/>
    <w:next w:val="a4"/>
    <w:semiHidden/>
    <w:rsid w:val="00EF6A9B"/>
  </w:style>
  <w:style w:type="numbering" w:customStyle="1" w:styleId="NoList1281">
    <w:name w:val="No List1281"/>
    <w:next w:val="a4"/>
    <w:semiHidden/>
    <w:rsid w:val="00EF6A9B"/>
  </w:style>
  <w:style w:type="numbering" w:customStyle="1" w:styleId="NoList2231">
    <w:name w:val="No List2231"/>
    <w:next w:val="a4"/>
    <w:semiHidden/>
    <w:rsid w:val="00EF6A9B"/>
  </w:style>
  <w:style w:type="numbering" w:customStyle="1" w:styleId="NoList931">
    <w:name w:val="No List931"/>
    <w:next w:val="a4"/>
    <w:semiHidden/>
    <w:rsid w:val="00EF6A9B"/>
  </w:style>
  <w:style w:type="numbering" w:customStyle="1" w:styleId="NoList1331">
    <w:name w:val="No List1331"/>
    <w:next w:val="a4"/>
    <w:semiHidden/>
    <w:rsid w:val="00EF6A9B"/>
  </w:style>
  <w:style w:type="numbering" w:customStyle="1" w:styleId="NoList2331">
    <w:name w:val="No List2331"/>
    <w:next w:val="a4"/>
    <w:semiHidden/>
    <w:rsid w:val="00EF6A9B"/>
  </w:style>
  <w:style w:type="numbering" w:customStyle="1" w:styleId="NoList1031">
    <w:name w:val="No List1031"/>
    <w:next w:val="a4"/>
    <w:semiHidden/>
    <w:rsid w:val="00EF6A9B"/>
  </w:style>
  <w:style w:type="numbering" w:customStyle="1" w:styleId="NoList1431">
    <w:name w:val="No List1431"/>
    <w:next w:val="a4"/>
    <w:semiHidden/>
    <w:rsid w:val="00EF6A9B"/>
  </w:style>
  <w:style w:type="numbering" w:customStyle="1" w:styleId="NoList2431">
    <w:name w:val="No List2431"/>
    <w:next w:val="a4"/>
    <w:semiHidden/>
    <w:rsid w:val="00EF6A9B"/>
  </w:style>
  <w:style w:type="numbering" w:customStyle="1" w:styleId="NoList3131">
    <w:name w:val="No List3131"/>
    <w:next w:val="a4"/>
    <w:semiHidden/>
    <w:rsid w:val="00EF6A9B"/>
  </w:style>
  <w:style w:type="numbering" w:customStyle="1" w:styleId="NoList4131">
    <w:name w:val="No List4131"/>
    <w:next w:val="a4"/>
    <w:semiHidden/>
    <w:rsid w:val="00EF6A9B"/>
  </w:style>
  <w:style w:type="numbering" w:customStyle="1" w:styleId="NoList5131">
    <w:name w:val="No List5131"/>
    <w:next w:val="a4"/>
    <w:semiHidden/>
    <w:rsid w:val="00EF6A9B"/>
  </w:style>
  <w:style w:type="numbering" w:customStyle="1" w:styleId="NoList1531">
    <w:name w:val="No List1531"/>
    <w:next w:val="a4"/>
    <w:semiHidden/>
    <w:rsid w:val="00EF6A9B"/>
  </w:style>
  <w:style w:type="numbering" w:customStyle="1" w:styleId="NoList1631">
    <w:name w:val="No List1631"/>
    <w:next w:val="a4"/>
    <w:semiHidden/>
    <w:rsid w:val="00EF6A9B"/>
  </w:style>
  <w:style w:type="numbering" w:customStyle="1" w:styleId="1181">
    <w:name w:val="无列表1181"/>
    <w:next w:val="a4"/>
    <w:semiHidden/>
    <w:rsid w:val="00EF6A9B"/>
  </w:style>
  <w:style w:type="table" w:customStyle="1" w:styleId="TableGrid431">
    <w:name w:val="Table Grid431"/>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EF6A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F6A9B"/>
    <w:rPr>
      <w:rFonts w:ascii="Times New Roman" w:eastAsia="Times New Roman" w:hAnsi="Times New Roman" w:cs="Times New Roman"/>
      <w:lang w:val="en-GB" w:eastAsia="en-GB"/>
    </w:rPr>
    <w:tblPr/>
  </w:style>
  <w:style w:type="table" w:customStyle="1" w:styleId="TableGrid2121">
    <w:name w:val="Table Grid212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EF6A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EF6A9B"/>
  </w:style>
  <w:style w:type="numbering" w:customStyle="1" w:styleId="Style121">
    <w:name w:val="Style121"/>
    <w:uiPriority w:val="99"/>
    <w:rsid w:val="00EF6A9B"/>
  </w:style>
  <w:style w:type="table" w:customStyle="1" w:styleId="SGSTableBasic221">
    <w:name w:val="SGS Table Basic 221"/>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F6A9B"/>
  </w:style>
  <w:style w:type="table" w:customStyle="1" w:styleId="TableColorful111">
    <w:name w:val="Table Colorful 111"/>
    <w:basedOn w:val="a3"/>
    <w:next w:val="1ff6"/>
    <w:rsid w:val="00EF6A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F6A9B"/>
  </w:style>
  <w:style w:type="table" w:customStyle="1" w:styleId="ColorfulGrid-Accent1111">
    <w:name w:val="Colorful Grid - Accent 1111"/>
    <w:basedOn w:val="a3"/>
    <w:next w:val="-1"/>
    <w:uiPriority w:val="29"/>
    <w:rsid w:val="00EF6A9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F6A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F6A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EF6A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F6A9B"/>
    <w:rPr>
      <w:rFonts w:ascii="Times New Roman" w:eastAsia="PMingLiU" w:hAnsi="Times New Roman" w:cs="Times New Roman"/>
      <w:lang w:val="en-GB" w:eastAsia="en-GB"/>
    </w:rPr>
    <w:tblPr/>
  </w:style>
  <w:style w:type="table" w:customStyle="1" w:styleId="TableGrid11111">
    <w:name w:val="Table Grid1111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F6A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F6A9B"/>
  </w:style>
  <w:style w:type="numbering" w:customStyle="1" w:styleId="Style1111">
    <w:name w:val="Style1111"/>
    <w:uiPriority w:val="99"/>
    <w:rsid w:val="00EF6A9B"/>
  </w:style>
  <w:style w:type="numbering" w:customStyle="1" w:styleId="1271">
    <w:name w:val="无列表1271"/>
    <w:next w:val="a4"/>
    <w:semiHidden/>
    <w:rsid w:val="00EF6A9B"/>
  </w:style>
  <w:style w:type="numbering" w:customStyle="1" w:styleId="NoList1831">
    <w:name w:val="No List1831"/>
    <w:next w:val="a4"/>
    <w:semiHidden/>
    <w:rsid w:val="00EF6A9B"/>
  </w:style>
  <w:style w:type="character" w:customStyle="1" w:styleId="font4">
    <w:name w:val="font4"/>
    <w:qFormat/>
    <w:rsid w:val="00EF6A9B"/>
  </w:style>
  <w:style w:type="character" w:styleId="HTML7">
    <w:name w:val="HTML Sample"/>
    <w:rsid w:val="00EF6A9B"/>
    <w:rPr>
      <w:rFonts w:ascii="Courier New" w:eastAsia="宋体" w:hAnsi="Courier New" w:cs="Courier New"/>
      <w:color w:val="0000FF"/>
      <w:kern w:val="2"/>
      <w:lang w:val="en-US" w:eastAsia="zh-CN" w:bidi="ar-SA"/>
    </w:rPr>
  </w:style>
  <w:style w:type="character" w:styleId="afffff9">
    <w:name w:val="line number"/>
    <w:rsid w:val="00EF6A9B"/>
    <w:rPr>
      <w:rFonts w:ascii="Arial" w:eastAsia="宋体" w:hAnsi="Arial" w:cs="Arial"/>
      <w:color w:val="0000FF"/>
      <w:kern w:val="2"/>
      <w:lang w:val="en-US" w:eastAsia="zh-CN" w:bidi="ar-SA"/>
    </w:rPr>
  </w:style>
  <w:style w:type="paragraph" w:styleId="afffffa">
    <w:name w:val="Block Text"/>
    <w:basedOn w:val="a1"/>
    <w:rsid w:val="00EF6A9B"/>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1"/>
    <w:link w:val="Table1"/>
    <w:qFormat/>
    <w:rsid w:val="00EF6A9B"/>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rsid w:val="00EF6A9B"/>
    <w:rPr>
      <w:rFonts w:ascii="Arial" w:hAnsi="Arial" w:cs="Arial"/>
      <w:b/>
      <w:lang w:val="en-GB" w:eastAsia="en-US"/>
    </w:rPr>
  </w:style>
  <w:style w:type="numbering" w:customStyle="1" w:styleId="NoList3211">
    <w:name w:val="No List3211"/>
    <w:next w:val="a4"/>
    <w:uiPriority w:val="99"/>
    <w:semiHidden/>
    <w:unhideWhenUsed/>
    <w:rsid w:val="00EF6A9B"/>
  </w:style>
  <w:style w:type="character" w:customStyle="1" w:styleId="1fff4">
    <w:name w:val="不明显参考1"/>
    <w:uiPriority w:val="31"/>
    <w:qFormat/>
    <w:rsid w:val="00EF6A9B"/>
    <w:rPr>
      <w:smallCaps/>
      <w:color w:val="5A5A5A"/>
    </w:rPr>
  </w:style>
  <w:style w:type="paragraph" w:customStyle="1" w:styleId="TOC1">
    <w:name w:val="TOC 标题1"/>
    <w:basedOn w:val="10"/>
    <w:next w:val="a1"/>
    <w:uiPriority w:val="39"/>
    <w:unhideWhenUsed/>
    <w:qFormat/>
    <w:rsid w:val="00EF6A9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5">
    <w:name w:val="明显强调1"/>
    <w:uiPriority w:val="21"/>
    <w:qFormat/>
    <w:rsid w:val="00EF6A9B"/>
    <w:rPr>
      <w:b/>
      <w:bCs/>
      <w:i/>
      <w:iCs/>
      <w:color w:val="4F81BD"/>
    </w:rPr>
  </w:style>
  <w:style w:type="paragraph" w:customStyle="1" w:styleId="FT">
    <w:name w:val="FT"/>
    <w:basedOn w:val="a1"/>
    <w:qFormat/>
    <w:rsid w:val="00EF6A9B"/>
    <w:rPr>
      <w:rFonts w:ascii="Arial" w:hAnsi="Arial" w:cs="Arial"/>
      <w:b/>
      <w:lang w:eastAsia="ko-KR"/>
    </w:rPr>
  </w:style>
  <w:style w:type="table" w:customStyle="1" w:styleId="TableGrid7">
    <w:name w:val="Table Grid7"/>
    <w:basedOn w:val="a3"/>
    <w:uiPriority w:val="39"/>
    <w:qFormat/>
    <w:rsid w:val="00EF6A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正文1"/>
    <w:qFormat/>
    <w:rsid w:val="00EF6A9B"/>
    <w:pPr>
      <w:jc w:val="both"/>
    </w:pPr>
    <w:rPr>
      <w:rFonts w:ascii="宋体" w:hAnsi="宋体" w:cs="宋体"/>
      <w:kern w:val="2"/>
      <w:sz w:val="21"/>
      <w:szCs w:val="21"/>
    </w:rPr>
  </w:style>
  <w:style w:type="character" w:customStyle="1" w:styleId="ListChar4">
    <w:name w:val="List Char4"/>
    <w:rsid w:val="00EF6A9B"/>
    <w:rPr>
      <w:rFonts w:ascii="Times New Roman" w:hAnsi="Times New Roman"/>
      <w:lang w:val="en-GB" w:eastAsia="en-US"/>
    </w:rPr>
  </w:style>
  <w:style w:type="paragraph" w:customStyle="1" w:styleId="9110">
    <w:name w:val="目录 911"/>
    <w:basedOn w:val="80"/>
    <w:rsid w:val="00EF6A9B"/>
    <w:pPr>
      <w:keepNext w:val="0"/>
      <w:ind w:left="1418" w:hanging="1418"/>
    </w:pPr>
    <w:rPr>
      <w:rFonts w:eastAsia="MS Mincho"/>
      <w:lang w:eastAsia="ja-JP"/>
    </w:rPr>
  </w:style>
  <w:style w:type="paragraph" w:customStyle="1" w:styleId="11a">
    <w:name w:val="题注11"/>
    <w:basedOn w:val="a1"/>
    <w:next w:val="a1"/>
    <w:rsid w:val="00EF6A9B"/>
    <w:pPr>
      <w:spacing w:before="120" w:after="120"/>
    </w:pPr>
    <w:rPr>
      <w:rFonts w:eastAsia="MS Mincho"/>
      <w:b/>
    </w:rPr>
  </w:style>
  <w:style w:type="paragraph" w:customStyle="1" w:styleId="11b">
    <w:name w:val="图表目录11"/>
    <w:basedOn w:val="a1"/>
    <w:next w:val="a1"/>
    <w:rsid w:val="00EF6A9B"/>
    <w:pPr>
      <w:ind w:left="400" w:hanging="400"/>
      <w:jc w:val="center"/>
    </w:pPr>
    <w:rPr>
      <w:rFonts w:eastAsia="MS Mincho"/>
      <w:b/>
    </w:rPr>
  </w:style>
  <w:style w:type="character" w:customStyle="1" w:styleId="MTDisplayEquationChar">
    <w:name w:val="MTDisplayEquation Char"/>
    <w:locked/>
    <w:rsid w:val="00EF6A9B"/>
    <w:rPr>
      <w:rFonts w:ascii="Times New Roman" w:eastAsia="宋体" w:hAnsi="Times New Roman"/>
      <w:lang w:val="en-GB" w:eastAsia="zh-CN"/>
    </w:rPr>
  </w:style>
  <w:style w:type="paragraph" w:customStyle="1" w:styleId="3GPPNormalText">
    <w:name w:val="3GPP Normal Text"/>
    <w:basedOn w:val="affa"/>
    <w:link w:val="3GPPNormalTextChar"/>
    <w:qFormat/>
    <w:rsid w:val="00EF6A9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6A9B"/>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8CE65-B091-426C-AA9B-4AB358895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Pages>
  <Words>1123</Words>
  <Characters>6405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2021-04-17T01:30:00Z</dcterms:created>
  <dcterms:modified xsi:type="dcterms:W3CDTF">2021-05-28T01:53:00Z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(3)HRurYBq6iyxBuebHJ0DJzNTHunllsYftACmuB/N07kCAg9WgisGmz0xVl1ApdLf4O2cUOO75
MZG/7HQHNNo5UJPykLwjMZ/ObsKWVbjExVkZt4hmZQ8I7nZPhjlrfxo/jikWkBdECh/YNRK9
ooI7mOlmL33BGZ8lDrqT3GSB6zv9WTeHxt1o549BF1ouBodoClecBONFgK6+QMJtjOfsl3zY
a8TVY+TuWPRjku4HVQ</vt:lpwstr>
  </property>
  <property fmtid="{D5CDD505-2E9C-101B-9397-08002B2CF9AE}" pid="22" name="_2015_ms_pID_7253431">
    <vt:lpwstr>GXevfCaNLcH+P52ns6M9LJjX8Ci5P4WVieBaSwbqbMHjg/U/TgPTRI
1GsB46Mjd3B1ZBDGCyt+GRU4+Aom1Cq/o41HEUOev/7HQNxMpQw/aGhv6h150stG01El7ca3
IhnRQ4OjZWqxrg6l/OgvQZC1SMQhb+7tH7B13nzSRtAchHGxh7SYZ+uPoXM7cX6dKRMAF9zP
6Mu089ditrk9A6b0GBWJlesy3umgXMSmOglq</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1622166782</vt:lpwstr>
  </property>
</Properties>
</file>